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1884" w:type="dxa"/>
        <w:tblLayout w:type="fixed"/>
        <w:tblLook w:val="0000" w:firstRow="0" w:lastRow="0" w:firstColumn="0" w:lastColumn="0" w:noHBand="0" w:noVBand="0"/>
      </w:tblPr>
      <w:tblGrid>
        <w:gridCol w:w="1793"/>
        <w:gridCol w:w="1447"/>
        <w:gridCol w:w="1889"/>
        <w:gridCol w:w="4950"/>
        <w:gridCol w:w="1805"/>
      </w:tblGrid>
      <w:tr w:rsidR="00651D13" w:rsidRPr="008D5D85" w:rsidTr="00AB4220">
        <w:trPr>
          <w:gridAfter w:val="1"/>
          <w:wAfter w:w="1805" w:type="dxa"/>
          <w:cantSplit/>
          <w:trHeight w:val="960"/>
        </w:trPr>
        <w:tc>
          <w:tcPr>
            <w:tcW w:w="3240" w:type="dxa"/>
            <w:gridSpan w:val="2"/>
            <w:vAlign w:val="bottom"/>
          </w:tcPr>
          <w:p w:rsidR="00651D13" w:rsidRPr="008D5D85" w:rsidRDefault="00B81FA4" w:rsidP="00182233">
            <w:pPr>
              <w:pStyle w:val="ZDISCLAIMER"/>
              <w:spacing w:after="0"/>
            </w:pPr>
            <w:r>
              <w:rPr>
                <w:noProof/>
                <w:lang w:eastAsia="en-GB"/>
              </w:rPr>
              <w:drawing>
                <wp:inline distT="0" distB="0" distL="0" distR="0" wp14:anchorId="2CED84AD" wp14:editId="2F079CB7">
                  <wp:extent cx="1828800" cy="5186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bwMode="auto">
                          <a:xfrm>
                            <a:off x="0" y="0"/>
                            <a:ext cx="1828800" cy="518615"/>
                          </a:xfrm>
                          <a:prstGeom prst="rect">
                            <a:avLst/>
                          </a:prstGeom>
                          <a:noFill/>
                          <a:ln>
                            <a:noFill/>
                          </a:ln>
                        </pic:spPr>
                      </pic:pic>
                    </a:graphicData>
                  </a:graphic>
                </wp:inline>
              </w:drawing>
            </w:r>
          </w:p>
        </w:tc>
        <w:tc>
          <w:tcPr>
            <w:tcW w:w="6839" w:type="dxa"/>
            <w:gridSpan w:val="2"/>
            <w:vAlign w:val="bottom"/>
          </w:tcPr>
          <w:p w:rsidR="00651D13" w:rsidRPr="008D5D85" w:rsidRDefault="00651D13">
            <w:pPr>
              <w:pStyle w:val="Approval"/>
              <w:tabs>
                <w:tab w:val="left" w:pos="2704"/>
              </w:tabs>
              <w:jc w:val="center"/>
            </w:pPr>
          </w:p>
        </w:tc>
      </w:tr>
      <w:tr w:rsidR="00651D13" w:rsidRPr="008D5D85" w:rsidTr="00AB4220">
        <w:trPr>
          <w:gridAfter w:val="1"/>
          <w:wAfter w:w="1805" w:type="dxa"/>
          <w:cantSplit/>
          <w:trHeight w:hRule="exact" w:val="2370"/>
        </w:trPr>
        <w:tc>
          <w:tcPr>
            <w:tcW w:w="10079" w:type="dxa"/>
            <w:gridSpan w:val="4"/>
            <w:vAlign w:val="bottom"/>
          </w:tcPr>
          <w:p w:rsidR="00651D13" w:rsidRPr="008D5D85" w:rsidRDefault="007370A3" w:rsidP="005C638B">
            <w:pPr>
              <w:pStyle w:val="Title"/>
              <w:rPr>
                <w:rStyle w:val="ZDONTMODIFY"/>
                <w:rFonts w:ascii="Arial Narrow" w:hAnsi="Arial Narrow"/>
                <w:sz w:val="40"/>
                <w:szCs w:val="40"/>
              </w:rPr>
            </w:pPr>
            <w:r w:rsidRPr="008D5D85">
              <w:rPr>
                <w:rFonts w:ascii="Arial Narrow" w:hAnsi="Arial Narrow"/>
                <w:sz w:val="40"/>
                <w:szCs w:val="40"/>
              </w:rPr>
              <w:t xml:space="preserve">RESTful </w:t>
            </w:r>
            <w:r w:rsidR="00931BA6" w:rsidRPr="008D5D85">
              <w:rPr>
                <w:rFonts w:ascii="Arial Narrow" w:hAnsi="Arial Narrow"/>
                <w:sz w:val="40"/>
                <w:szCs w:val="40"/>
              </w:rPr>
              <w:t>Network API</w:t>
            </w:r>
            <w:r w:rsidR="00F137F9" w:rsidRPr="008D5D85">
              <w:rPr>
                <w:rFonts w:ascii="Arial Narrow" w:hAnsi="Arial Narrow"/>
                <w:sz w:val="40"/>
                <w:szCs w:val="40"/>
              </w:rPr>
              <w:t xml:space="preserve"> </w:t>
            </w:r>
            <w:r w:rsidR="005C3D6A" w:rsidRPr="008D5D85">
              <w:rPr>
                <w:rFonts w:ascii="Arial Narrow" w:hAnsi="Arial Narrow"/>
                <w:sz w:val="40"/>
                <w:szCs w:val="40"/>
              </w:rPr>
              <w:t>for</w:t>
            </w:r>
            <w:r w:rsidR="00825015" w:rsidRPr="008D5D85">
              <w:rPr>
                <w:rFonts w:ascii="Arial Narrow" w:hAnsi="Arial Narrow"/>
                <w:sz w:val="40"/>
                <w:szCs w:val="40"/>
              </w:rPr>
              <w:t xml:space="preserve"> Network Message Storage</w:t>
            </w:r>
            <w:r w:rsidR="00F137F9" w:rsidRPr="008D5D85">
              <w:rPr>
                <w:rFonts w:ascii="Arial Narrow" w:hAnsi="Arial Narrow"/>
                <w:sz w:val="40"/>
                <w:szCs w:val="40"/>
              </w:rPr>
              <w:t xml:space="preserve"> </w:t>
            </w:r>
          </w:p>
        </w:tc>
      </w:tr>
      <w:tr w:rsidR="00651D13" w:rsidRPr="008D5D85" w:rsidTr="00AB4220">
        <w:trPr>
          <w:gridAfter w:val="1"/>
          <w:wAfter w:w="1805" w:type="dxa"/>
          <w:cantSplit/>
          <w:trHeight w:val="1833"/>
        </w:trPr>
        <w:tc>
          <w:tcPr>
            <w:tcW w:w="10079" w:type="dxa"/>
            <w:gridSpan w:val="4"/>
          </w:tcPr>
          <w:p w:rsidR="00651D13" w:rsidRPr="008D5D85" w:rsidRDefault="00A6274A" w:rsidP="009F4A37">
            <w:pPr>
              <w:pStyle w:val="ZCOVER"/>
              <w:pBdr>
                <w:bottom w:val="single" w:sz="12" w:space="0" w:color="800000"/>
              </w:pBdr>
              <w:rPr>
                <w:rStyle w:val="ZDONTMODIFY"/>
                <w:lang w:val="de-DE"/>
              </w:rPr>
            </w:pPr>
            <w:ins w:id="0" w:author="OMA DSO1" w:date="2018-10-11T11:25:00Z">
              <w:r>
                <w:rPr>
                  <w:rStyle w:val="ZDONTMODIFY"/>
                </w:rPr>
                <w:t>Draft</w:t>
              </w:r>
            </w:ins>
            <w:del w:id="1" w:author="OMA DSO1" w:date="2018-10-11T11:25:00Z">
              <w:r w:rsidR="006707A3" w:rsidDel="00A6274A">
                <w:rPr>
                  <w:rStyle w:val="ZDONTMODIFY"/>
                </w:rPr>
                <w:delText>Candidate</w:delText>
              </w:r>
            </w:del>
            <w:r w:rsidR="00651D13" w:rsidRPr="008D5D85">
              <w:rPr>
                <w:rStyle w:val="ZDONTMODIFY"/>
                <w:lang w:val="de-DE"/>
              </w:rPr>
              <w:t xml:space="preserve"> Version </w:t>
            </w:r>
            <w:r w:rsidR="008B3E51" w:rsidRPr="008D5D85">
              <w:rPr>
                <w:rStyle w:val="ZDONTMODIFY"/>
                <w:lang w:val="de-DE"/>
              </w:rPr>
              <w:t>1</w:t>
            </w:r>
            <w:r w:rsidR="00651D13" w:rsidRPr="008D5D85">
              <w:rPr>
                <w:rStyle w:val="ZDONTMODIFY"/>
                <w:lang w:val="de-DE"/>
              </w:rPr>
              <w:t>.</w:t>
            </w:r>
            <w:r w:rsidR="00A0279F" w:rsidRPr="008D5D85">
              <w:rPr>
                <w:rStyle w:val="ZDONTMODIFY"/>
                <w:lang w:val="de-DE"/>
              </w:rPr>
              <w:t>0</w:t>
            </w:r>
            <w:r w:rsidR="00651D13" w:rsidRPr="008D5D85">
              <w:rPr>
                <w:rStyle w:val="ZDONTMODIFY"/>
                <w:lang w:val="de-DE"/>
              </w:rPr>
              <w:t xml:space="preserve"> – </w:t>
            </w:r>
            <w:del w:id="2" w:author="JM" w:date="2019-04-10T14:01:00Z">
              <w:r w:rsidR="006707A3" w:rsidDel="00761B2D">
                <w:rPr>
                  <w:rStyle w:val="ZDONTMODIFY"/>
                  <w:lang w:val="de-DE"/>
                </w:rPr>
                <w:delText>1</w:delText>
              </w:r>
            </w:del>
            <w:ins w:id="3" w:author="OMA DSO1" w:date="2018-10-11T11:25:00Z">
              <w:del w:id="4" w:author="JM" w:date="2019-04-10T14:01:00Z">
                <w:r w:rsidDel="00761B2D">
                  <w:rPr>
                    <w:rStyle w:val="ZDONTMODIFY"/>
                    <w:lang w:val="de-DE"/>
                  </w:rPr>
                  <w:delText>1</w:delText>
                </w:r>
              </w:del>
            </w:ins>
            <w:del w:id="5" w:author="OMA DSO1" w:date="2018-10-11T11:25:00Z">
              <w:r w:rsidR="006707A3" w:rsidDel="00A6274A">
                <w:rPr>
                  <w:rStyle w:val="ZDONTMODIFY"/>
                  <w:lang w:val="de-DE"/>
                </w:rPr>
                <w:delText>3</w:delText>
              </w:r>
            </w:del>
            <w:ins w:id="6" w:author="JM" w:date="2019-05-10T14:46:00Z">
              <w:r w:rsidR="009F4A37">
                <w:rPr>
                  <w:rStyle w:val="ZDONTMODIFY"/>
                  <w:lang w:val="de-DE"/>
                </w:rPr>
                <w:t>10</w:t>
              </w:r>
            </w:ins>
            <w:r w:rsidR="00CF4416" w:rsidRPr="008D5D85">
              <w:rPr>
                <w:rStyle w:val="ZDONTMODIFY"/>
                <w:lang w:val="de-DE"/>
              </w:rPr>
              <w:t xml:space="preserve"> </w:t>
            </w:r>
            <w:ins w:id="7" w:author="OMA DSO1" w:date="2018-10-11T11:25:00Z">
              <w:del w:id="8" w:author="JM" w:date="2019-04-10T14:01:00Z">
                <w:r w:rsidDel="00761B2D">
                  <w:rPr>
                    <w:rStyle w:val="ZDONTMODIFY"/>
                    <w:lang w:val="de-DE"/>
                  </w:rPr>
                  <w:delText>Oct</w:delText>
                </w:r>
              </w:del>
            </w:ins>
            <w:del w:id="9" w:author="OMA DSO1" w:date="2018-10-11T11:25:00Z">
              <w:r w:rsidR="00CF26CE" w:rsidDel="00A6274A">
                <w:rPr>
                  <w:rStyle w:val="ZDONTMODIFY"/>
                  <w:lang w:val="de-DE"/>
                </w:rPr>
                <w:delText>Jun</w:delText>
              </w:r>
            </w:del>
            <w:ins w:id="10" w:author="JM" w:date="2019-05-10T14:46:00Z">
              <w:r w:rsidR="009F4A37">
                <w:rPr>
                  <w:rStyle w:val="ZDONTMODIFY"/>
                  <w:lang w:val="de-DE"/>
                </w:rPr>
                <w:t>May</w:t>
              </w:r>
            </w:ins>
            <w:r w:rsidR="00CF4416" w:rsidRPr="008D5D85">
              <w:rPr>
                <w:rStyle w:val="ZDONTMODIFY"/>
                <w:lang w:val="de-DE"/>
              </w:rPr>
              <w:t xml:space="preserve"> </w:t>
            </w:r>
            <w:r w:rsidR="00CB6B30" w:rsidRPr="008D5D85">
              <w:rPr>
                <w:rStyle w:val="ZDONTMODIFY"/>
                <w:lang w:val="de-DE"/>
              </w:rPr>
              <w:t>201</w:t>
            </w:r>
            <w:del w:id="11" w:author="JM" w:date="2019-04-10T14:02:00Z">
              <w:r w:rsidR="00CF26CE" w:rsidDel="00761B2D">
                <w:rPr>
                  <w:rStyle w:val="ZDONTMODIFY"/>
                  <w:lang w:val="de-DE"/>
                </w:rPr>
                <w:delText>8</w:delText>
              </w:r>
            </w:del>
            <w:ins w:id="12" w:author="JM" w:date="2019-04-10T14:02:00Z">
              <w:r w:rsidR="00761B2D">
                <w:rPr>
                  <w:rStyle w:val="ZDONTMODIFY"/>
                  <w:lang w:val="de-DE"/>
                </w:rPr>
                <w:t>9</w:t>
              </w:r>
            </w:ins>
          </w:p>
        </w:tc>
      </w:tr>
      <w:tr w:rsidR="00651D13" w:rsidRPr="008D5D85" w:rsidTr="00AB4220">
        <w:trPr>
          <w:gridAfter w:val="1"/>
          <w:wAfter w:w="1805" w:type="dxa"/>
          <w:cantSplit/>
          <w:trHeight w:hRule="exact" w:val="1065"/>
        </w:trPr>
        <w:tc>
          <w:tcPr>
            <w:tcW w:w="10079" w:type="dxa"/>
            <w:gridSpan w:val="4"/>
            <w:vAlign w:val="bottom"/>
          </w:tcPr>
          <w:p w:rsidR="00CB6B30" w:rsidRPr="008D5D85" w:rsidRDefault="00651D13" w:rsidP="005D5F9B">
            <w:pPr>
              <w:pStyle w:val="ZCOVER"/>
              <w:rPr>
                <w:rStyle w:val="ZDONTMODIFY"/>
                <w:b/>
                <w:bCs/>
              </w:rPr>
            </w:pPr>
            <w:r w:rsidRPr="008D5D85">
              <w:rPr>
                <w:rStyle w:val="ZDONTMODIFY"/>
                <w:b/>
                <w:bCs/>
              </w:rPr>
              <w:t>Open Mobile Alliance</w:t>
            </w:r>
          </w:p>
        </w:tc>
      </w:tr>
      <w:tr w:rsidR="00651D13" w:rsidRPr="008D5D85" w:rsidTr="00AB4220">
        <w:trPr>
          <w:gridAfter w:val="1"/>
          <w:wAfter w:w="1805" w:type="dxa"/>
          <w:cantSplit/>
          <w:trHeight w:val="2463"/>
        </w:trPr>
        <w:tc>
          <w:tcPr>
            <w:tcW w:w="10079" w:type="dxa"/>
            <w:gridSpan w:val="4"/>
          </w:tcPr>
          <w:p w:rsidR="00FA3259" w:rsidRPr="008D5D85" w:rsidRDefault="005D5F9B" w:rsidP="009F4A37">
            <w:pPr>
              <w:pStyle w:val="ZDID"/>
            </w:pPr>
            <w:r w:rsidRPr="008D5D85">
              <w:rPr>
                <w:rStyle w:val="ZDONTMODIFY"/>
              </w:rPr>
              <w:t>OMA-TS-</w:t>
            </w:r>
            <w:r w:rsidRPr="008D5D85">
              <w:rPr>
                <w:rStyle w:val="ZREGNAME"/>
              </w:rPr>
              <w:t>RES</w:t>
            </w:r>
            <w:r w:rsidRPr="008D5D85">
              <w:t>T_NetAPI</w:t>
            </w:r>
            <w:r w:rsidRPr="008D5D85">
              <w:rPr>
                <w:rStyle w:val="ZDONTMODIFY"/>
              </w:rPr>
              <w:t>_</w:t>
            </w:r>
            <w:r w:rsidR="00825015" w:rsidRPr="008D5D85">
              <w:rPr>
                <w:rStyle w:val="ZDONTMODIFY"/>
              </w:rPr>
              <w:t>NMS</w:t>
            </w:r>
            <w:r w:rsidRPr="008D5D85">
              <w:rPr>
                <w:rStyle w:val="ZDONTMODIFY"/>
              </w:rPr>
              <w:t>-V1_</w:t>
            </w:r>
            <w:r w:rsidR="00825015" w:rsidRPr="008D5D85">
              <w:rPr>
                <w:rStyle w:val="ZDONTMODIFY"/>
              </w:rPr>
              <w:t>0</w:t>
            </w:r>
            <w:r w:rsidRPr="008D5D85">
              <w:rPr>
                <w:rStyle w:val="ZDONTMODIFY"/>
              </w:rPr>
              <w:t>-</w:t>
            </w:r>
            <w:r w:rsidR="003262F5" w:rsidRPr="008D5D85">
              <w:rPr>
                <w:rStyle w:val="ZDONTMODIFY"/>
              </w:rPr>
              <w:t>201</w:t>
            </w:r>
            <w:del w:id="13" w:author="JM" w:date="2019-04-10T14:02:00Z">
              <w:r w:rsidR="00CF26CE" w:rsidDel="00761B2D">
                <w:rPr>
                  <w:rStyle w:val="ZDONTMODIFY"/>
                </w:rPr>
                <w:delText>8</w:delText>
              </w:r>
            </w:del>
            <w:ins w:id="14" w:author="JM" w:date="2019-04-10T14:02:00Z">
              <w:r w:rsidR="00761B2D">
                <w:rPr>
                  <w:rStyle w:val="ZDONTMODIFY"/>
                </w:rPr>
                <w:t>9</w:t>
              </w:r>
            </w:ins>
            <w:ins w:id="15" w:author="OMA DSO1" w:date="2018-10-11T11:25:00Z">
              <w:del w:id="16" w:author="JM" w:date="2019-04-10T14:02:00Z">
                <w:r w:rsidR="00A6274A" w:rsidDel="00761B2D">
                  <w:rPr>
                    <w:rStyle w:val="ZDONTMODIFY"/>
                  </w:rPr>
                  <w:delText>1</w:delText>
                </w:r>
              </w:del>
            </w:ins>
            <w:r w:rsidR="00CF26CE">
              <w:rPr>
                <w:rStyle w:val="ZDONTMODIFY"/>
              </w:rPr>
              <w:t>0</w:t>
            </w:r>
            <w:ins w:id="17" w:author="JM" w:date="2019-05-10T14:46:00Z">
              <w:r w:rsidR="009F4A37">
                <w:rPr>
                  <w:rStyle w:val="ZDONTMODIFY"/>
                </w:rPr>
                <w:t>5</w:t>
              </w:r>
            </w:ins>
            <w:del w:id="18" w:author="OMA DSO1" w:date="2018-10-11T11:25:00Z">
              <w:r w:rsidR="00CF26CE" w:rsidDel="00A6274A">
                <w:rPr>
                  <w:rStyle w:val="ZDONTMODIFY"/>
                </w:rPr>
                <w:delText>6</w:delText>
              </w:r>
            </w:del>
            <w:ins w:id="19" w:author="OMA DSO1" w:date="2018-10-11T11:25:00Z">
              <w:del w:id="20" w:author="JM" w:date="2019-04-10T14:02:00Z">
                <w:r w:rsidR="00A6274A" w:rsidDel="00761B2D">
                  <w:rPr>
                    <w:rStyle w:val="ZDONTMODIFY"/>
                  </w:rPr>
                  <w:delText>1</w:delText>
                </w:r>
              </w:del>
            </w:ins>
            <w:del w:id="21" w:author="JM" w:date="2019-04-10T14:02:00Z">
              <w:r w:rsidR="006707A3" w:rsidDel="00761B2D">
                <w:rPr>
                  <w:rStyle w:val="ZDONTMODIFY"/>
                </w:rPr>
                <w:delText>1</w:delText>
              </w:r>
            </w:del>
            <w:del w:id="22" w:author="OMA DSO1" w:date="2018-10-11T11:25:00Z">
              <w:r w:rsidR="006707A3" w:rsidDel="00A6274A">
                <w:rPr>
                  <w:rStyle w:val="ZDONTMODIFY"/>
                </w:rPr>
                <w:delText>3</w:delText>
              </w:r>
            </w:del>
            <w:ins w:id="23" w:author="JM" w:date="2019-05-10T14:46:00Z">
              <w:r w:rsidR="009F4A37">
                <w:rPr>
                  <w:rStyle w:val="ZDONTMODIFY"/>
                </w:rPr>
                <w:t>10</w:t>
              </w:r>
            </w:ins>
            <w:r w:rsidRPr="008D5D85">
              <w:rPr>
                <w:rStyle w:val="ZMODIFY"/>
              </w:rPr>
              <w:t>-</w:t>
            </w:r>
            <w:ins w:id="24" w:author="OMA DSO1" w:date="2018-10-11T11:25:00Z">
              <w:r w:rsidR="00A6274A">
                <w:rPr>
                  <w:rStyle w:val="ZMODIFY"/>
                </w:rPr>
                <w:t>D</w:t>
              </w:r>
            </w:ins>
            <w:del w:id="25" w:author="OMA DSO1" w:date="2018-10-11T11:25:00Z">
              <w:r w:rsidR="006707A3" w:rsidDel="00A6274A">
                <w:rPr>
                  <w:rStyle w:val="ZMODIFY"/>
                </w:rPr>
                <w:delText>C</w:delText>
              </w:r>
            </w:del>
          </w:p>
        </w:tc>
      </w:tr>
      <w:tr w:rsidR="00651D13" w:rsidRPr="008D5D85" w:rsidTr="00AB4220">
        <w:trPr>
          <w:gridBefore w:val="1"/>
          <w:wBefore w:w="1793" w:type="dxa"/>
          <w:cantSplit/>
          <w:trHeight w:val="1410"/>
        </w:trPr>
        <w:tc>
          <w:tcPr>
            <w:tcW w:w="8286" w:type="dxa"/>
            <w:gridSpan w:val="3"/>
            <w:vAlign w:val="center"/>
          </w:tcPr>
          <w:p w:rsidR="00651D13" w:rsidRPr="008D5D85" w:rsidRDefault="00651D13">
            <w:pPr>
              <w:pStyle w:val="ZCOVER"/>
              <w:rPr>
                <w:rStyle w:val="ZDONTMODIFY"/>
              </w:rPr>
            </w:pPr>
          </w:p>
        </w:tc>
        <w:tc>
          <w:tcPr>
            <w:tcW w:w="1805" w:type="dxa"/>
            <w:vAlign w:val="center"/>
          </w:tcPr>
          <w:p w:rsidR="00651D13" w:rsidRPr="008D5D85" w:rsidRDefault="00651D13">
            <w:pPr>
              <w:pStyle w:val="ZCOVER"/>
              <w:rPr>
                <w:rStyle w:val="ZDONTMODIFY"/>
              </w:rPr>
            </w:pPr>
          </w:p>
        </w:tc>
      </w:tr>
      <w:tr w:rsidR="00651D13" w:rsidRPr="008D5D85" w:rsidTr="00AB4220">
        <w:trPr>
          <w:gridBefore w:val="1"/>
          <w:wBefore w:w="1793" w:type="dxa"/>
          <w:cantSplit/>
          <w:trHeight w:val="1997"/>
        </w:trPr>
        <w:tc>
          <w:tcPr>
            <w:tcW w:w="10091" w:type="dxa"/>
            <w:gridSpan w:val="4"/>
            <w:vAlign w:val="bottom"/>
          </w:tcPr>
          <w:p w:rsidR="00651D13" w:rsidRPr="008D5D85" w:rsidRDefault="00651D13" w:rsidP="00270315"/>
        </w:tc>
      </w:tr>
      <w:tr w:rsidR="00651D13" w:rsidRPr="008D5D85" w:rsidTr="00AB4220">
        <w:trPr>
          <w:gridBefore w:val="1"/>
          <w:wBefore w:w="1793" w:type="dxa"/>
          <w:cantSplit/>
          <w:trHeight w:val="890"/>
        </w:trPr>
        <w:tc>
          <w:tcPr>
            <w:tcW w:w="3336" w:type="dxa"/>
            <w:gridSpan w:val="2"/>
            <w:vAlign w:val="center"/>
          </w:tcPr>
          <w:p w:rsidR="00651D13" w:rsidRPr="008D5D85" w:rsidRDefault="00651D13">
            <w:pPr>
              <w:pStyle w:val="Approval"/>
              <w:tabs>
                <w:tab w:val="left" w:pos="2704"/>
              </w:tabs>
              <w:jc w:val="left"/>
            </w:pPr>
          </w:p>
        </w:tc>
        <w:tc>
          <w:tcPr>
            <w:tcW w:w="6755" w:type="dxa"/>
            <w:gridSpan w:val="2"/>
            <w:vAlign w:val="center"/>
          </w:tcPr>
          <w:p w:rsidR="00651D13" w:rsidRPr="008D5D85" w:rsidRDefault="00651D13">
            <w:pPr>
              <w:pStyle w:val="ZCOVER"/>
            </w:pPr>
          </w:p>
        </w:tc>
      </w:tr>
    </w:tbl>
    <w:p w:rsidR="00651D13" w:rsidRPr="00687B05" w:rsidDel="008022C2" w:rsidRDefault="00651D13" w:rsidP="000D5EE9">
      <w:pPr>
        <w:rPr>
          <w:del w:id="26" w:author="JM" w:date="2019-04-11T17:36:00Z"/>
        </w:rPr>
      </w:pPr>
      <w:del w:id="27" w:author="JM" w:date="2019-04-11T17:36:00Z">
        <w:r w:rsidRPr="00687B05" w:rsidDel="008022C2">
          <w:lastRenderedPageBreak/>
          <w:delText xml:space="preserve">Use of this document is subject to all of the terms and conditions of the Use Agreement located at </w:delText>
        </w:r>
        <w:r w:rsidR="007301C9" w:rsidDel="008022C2">
          <w:rPr>
            <w:rStyle w:val="Hyperlink"/>
          </w:rPr>
          <w:fldChar w:fldCharType="begin"/>
        </w:r>
        <w:r w:rsidR="007301C9" w:rsidDel="008022C2">
          <w:rPr>
            <w:rStyle w:val="Hyperlink"/>
          </w:rPr>
          <w:delInstrText xml:space="preserve"> HYPERLINK "http://www.openmobilealliance.org/UseAgreement.html" </w:delInstrText>
        </w:r>
        <w:r w:rsidR="007301C9" w:rsidDel="008022C2">
          <w:rPr>
            <w:rStyle w:val="Hyperlink"/>
          </w:rPr>
          <w:fldChar w:fldCharType="separate"/>
        </w:r>
        <w:r w:rsidRPr="00687B05" w:rsidDel="008022C2">
          <w:rPr>
            <w:rStyle w:val="Hyperlink"/>
          </w:rPr>
          <w:delText>http://www.openmobilealliance.org/UseAgreement.html</w:delText>
        </w:r>
        <w:r w:rsidR="007301C9" w:rsidDel="008022C2">
          <w:rPr>
            <w:rStyle w:val="Hyperlink"/>
          </w:rPr>
          <w:fldChar w:fldCharType="end"/>
        </w:r>
        <w:r w:rsidRPr="00687B05" w:rsidDel="008022C2">
          <w:delText>.</w:delText>
        </w:r>
      </w:del>
    </w:p>
    <w:p w:rsidR="00651D13" w:rsidRPr="00687B05" w:rsidDel="008022C2" w:rsidRDefault="00651D13" w:rsidP="000D5EE9">
      <w:pPr>
        <w:rPr>
          <w:del w:id="28" w:author="JM" w:date="2019-04-11T17:36:00Z"/>
        </w:rPr>
      </w:pPr>
      <w:del w:id="29" w:author="JM" w:date="2019-04-11T17:36:00Z">
        <w:r w:rsidRPr="00687B05" w:rsidDel="008022C2">
          <w:delText>Unless this document is clearly designated as an approved specification, this document is a work in process, is not an approved Open Mobile Alliance™ specification, and is subject to revision or removal without notice.</w:delText>
        </w:r>
      </w:del>
    </w:p>
    <w:p w:rsidR="00651D13" w:rsidRPr="00687B05" w:rsidDel="008022C2" w:rsidRDefault="00651D13" w:rsidP="000D5EE9">
      <w:pPr>
        <w:rPr>
          <w:del w:id="30" w:author="JM" w:date="2019-04-11T17:36:00Z"/>
        </w:rPr>
      </w:pPr>
      <w:del w:id="31" w:author="JM" w:date="2019-04-11T17:36:00Z">
        <w:r w:rsidRPr="00687B05" w:rsidDel="008022C2">
          <w:delTex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delText>
        </w:r>
      </w:del>
    </w:p>
    <w:p w:rsidR="00651D13" w:rsidRPr="00687B05" w:rsidDel="008022C2" w:rsidRDefault="00651D13" w:rsidP="000D5EE9">
      <w:pPr>
        <w:rPr>
          <w:del w:id="32" w:author="JM" w:date="2019-04-11T17:36:00Z"/>
        </w:rPr>
      </w:pPr>
      <w:del w:id="33" w:author="JM" w:date="2019-04-11T17:36:00Z">
        <w:r w:rsidRPr="00687B05" w:rsidDel="008022C2">
          <w:delTex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delText>
        </w:r>
        <w:r w:rsidR="007301C9" w:rsidDel="008022C2">
          <w:rPr>
            <w:rStyle w:val="Hyperlink"/>
          </w:rPr>
          <w:fldChar w:fldCharType="begin"/>
        </w:r>
        <w:r w:rsidR="007301C9" w:rsidDel="008022C2">
          <w:rPr>
            <w:rStyle w:val="Hyperlink"/>
          </w:rPr>
          <w:delInstrText xml:space="preserve"> HYPERLINK "http://www.openmobilealliance.org/ipr.html" </w:delInstrText>
        </w:r>
        <w:r w:rsidR="007301C9" w:rsidDel="008022C2">
          <w:rPr>
            <w:rStyle w:val="Hyperlink"/>
          </w:rPr>
          <w:fldChar w:fldCharType="separate"/>
        </w:r>
        <w:r w:rsidRPr="00687B05" w:rsidDel="008022C2">
          <w:rPr>
            <w:rStyle w:val="Hyperlink"/>
          </w:rPr>
          <w:delText>http://www.openmobilealliance.org/ipr.html</w:delText>
        </w:r>
        <w:r w:rsidR="007301C9" w:rsidDel="008022C2">
          <w:rPr>
            <w:rStyle w:val="Hyperlink"/>
          </w:rPr>
          <w:fldChar w:fldCharType="end"/>
        </w:r>
        <w:r w:rsidRPr="00687B05" w:rsidDel="008022C2">
          <w:delTex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delText>
        </w:r>
      </w:del>
    </w:p>
    <w:p w:rsidR="00651D13" w:rsidRPr="00687B05" w:rsidDel="008022C2" w:rsidRDefault="00651D13" w:rsidP="000D5EE9">
      <w:pPr>
        <w:rPr>
          <w:del w:id="34" w:author="JM" w:date="2019-04-11T17:36:00Z"/>
        </w:rPr>
      </w:pPr>
      <w:del w:id="35" w:author="JM" w:date="2019-04-11T17:36:00Z">
        <w:r w:rsidRPr="00687B05" w:rsidDel="008022C2">
          <w:delTex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delText>
        </w:r>
      </w:del>
    </w:p>
    <w:p w:rsidR="00651D13" w:rsidRPr="00B95B10" w:rsidDel="008022C2" w:rsidRDefault="00651D13" w:rsidP="000D5EE9">
      <w:pPr>
        <w:rPr>
          <w:del w:id="36" w:author="JM" w:date="2019-04-11T17:36:00Z"/>
        </w:rPr>
      </w:pPr>
      <w:del w:id="37" w:author="JM" w:date="2019-04-11T17:36:00Z">
        <w:r w:rsidRPr="00B95B10" w:rsidDel="008022C2">
          <w:delText>THE OPEN MOBILE ALLIANCE IS NOT LIABLE FOR AND HEREBY DISCLAIMS ANY DIRECT, INDIRECT, PUNITIVE, SPECIAL, INCIDENTAL, CONSEQUENTIAL, OR EXEMPLARY DAMAGES ARISING OUT OF OR IN CONNECTION WITH THE USE OF DOCUMENTS AND THE INFORMATION CONTAINED IN THE DOCUMENTS.</w:delText>
        </w:r>
      </w:del>
    </w:p>
    <w:p w:rsidR="008022C2" w:rsidRPr="00687B05" w:rsidRDefault="00651D13" w:rsidP="008022C2">
      <w:pPr>
        <w:rPr>
          <w:ins w:id="38" w:author="JM" w:date="2019-04-11T17:36:00Z"/>
        </w:rPr>
      </w:pPr>
      <w:del w:id="39" w:author="JM" w:date="2019-04-11T17:36:00Z">
        <w:r w:rsidRPr="00B95B10" w:rsidDel="008022C2">
          <w:delText xml:space="preserve">© </w:delText>
        </w:r>
        <w:r w:rsidR="004C0A23" w:rsidDel="008022C2">
          <w:delText>201</w:delText>
        </w:r>
        <w:r w:rsidR="00CF26CE" w:rsidDel="008022C2">
          <w:delText>8</w:delText>
        </w:r>
        <w:r w:rsidR="00AB5048" w:rsidRPr="00B95B10" w:rsidDel="008022C2">
          <w:delText xml:space="preserve"> </w:delText>
        </w:r>
        <w:r w:rsidRPr="00B95B10" w:rsidDel="008022C2">
          <w:delText>Open Mobile Alliance All Rights Reserved.</w:delText>
        </w:r>
        <w:r w:rsidRPr="00B95B10" w:rsidDel="008022C2">
          <w:br/>
          <w:delText>Used with the permission of the Open Mobile Alliance under the terms set forth above.</w:delText>
        </w:r>
      </w:del>
      <w:ins w:id="40" w:author="JM" w:date="2019-04-11T17:36:00Z">
        <w:r w:rsidR="008022C2" w:rsidRPr="00687B05">
          <w:t xml:space="preserve">Use of this document is subject to all of the terms and conditions of the Use Agreement located at </w:t>
        </w:r>
        <w:r w:rsidR="008022C2" w:rsidRPr="007F1F6E">
          <w:rPr>
            <w:rStyle w:val="Hyperlink"/>
          </w:rPr>
          <w:t>https://www.omaspecworks.org/about/policies-and-terms-of-use/</w:t>
        </w:r>
        <w:r w:rsidR="008022C2" w:rsidRPr="00687B05">
          <w:t>.</w:t>
        </w:r>
      </w:ins>
    </w:p>
    <w:p w:rsidR="008022C2" w:rsidRPr="00687B05" w:rsidRDefault="008022C2" w:rsidP="008022C2">
      <w:pPr>
        <w:rPr>
          <w:ins w:id="41" w:author="JM" w:date="2019-04-11T17:36:00Z"/>
        </w:rPr>
      </w:pPr>
      <w:ins w:id="42" w:author="JM" w:date="2019-04-11T17:36:00Z">
        <w:r w:rsidRPr="00687B05">
          <w:t>Unless this document is clearly designated as an approved specification, this document is a work in process, is not an approved Open Mobile Alliance™ specification, and is subject to revision or removal without notice.</w:t>
        </w:r>
      </w:ins>
    </w:p>
    <w:p w:rsidR="008022C2" w:rsidRPr="00687B05" w:rsidRDefault="008022C2" w:rsidP="008022C2">
      <w:pPr>
        <w:rPr>
          <w:ins w:id="43" w:author="JM" w:date="2019-04-11T17:36:00Z"/>
        </w:rPr>
      </w:pPr>
      <w:ins w:id="44" w:author="JM" w:date="2019-04-11T17:36:00Z">
        <w:r w:rsidRPr="00687B05">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ins>
    </w:p>
    <w:p w:rsidR="008022C2" w:rsidRPr="00687B05" w:rsidRDefault="008022C2" w:rsidP="008022C2">
      <w:pPr>
        <w:rPr>
          <w:ins w:id="45" w:author="JM" w:date="2019-04-11T17:36:00Z"/>
        </w:rPr>
      </w:pPr>
      <w:ins w:id="46" w:author="JM" w:date="2019-04-11T17:36:00Z">
        <w:r w:rsidRPr="00687B05">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r w:rsidRPr="007F1F6E">
          <w:rPr>
            <w:rStyle w:val="Hyperlink"/>
          </w:rPr>
          <w:t>https://www.omaspecworks.org/about/intellectual-property-rights/</w:t>
        </w:r>
        <w:r w:rsidRPr="00687B05">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ins>
    </w:p>
    <w:p w:rsidR="008022C2" w:rsidRPr="0057558B" w:rsidRDefault="008022C2" w:rsidP="008022C2">
      <w:pPr>
        <w:rPr>
          <w:ins w:id="47" w:author="JM" w:date="2019-04-11T17:36:00Z"/>
        </w:rPr>
      </w:pPr>
      <w:ins w:id="48" w:author="JM" w:date="2019-04-11T17:36:00Z">
        <w:r w:rsidRPr="0057558B">
          <w:t xml:space="preserve">NO REPRESENTATIONS OR WARRANTIES (WHETHER EXPRESS OR IMPLIED) ARE MADE BY THE OPEN MOBILE ALLIANCE OR ANY OPEN MOBILE ALLIANCE MEMBER OR ITS AFFILIATES REGARDING ANY OF </w:t>
        </w:r>
        <w:r w:rsidRPr="0057558B">
          <w:lastRenderedPageBreak/>
          <w:t>THE IPR’S REPRESENTED ON THE “OMA IPR DECLARATIONS” LIST, INCLUDING, BUT NOT LIMITED TO THE ACCURACY, COMPLETENESS, VALIDITY OR RELEVANCE OF THE INFORMATION OR WHETHER OR NOT SUCH RIGHTS ARE ESSENTIAL OR NON-ESSENTIAL.</w:t>
        </w:r>
      </w:ins>
    </w:p>
    <w:p w:rsidR="008022C2" w:rsidRDefault="008022C2" w:rsidP="008022C2">
      <w:pPr>
        <w:rPr>
          <w:ins w:id="49" w:author="JM" w:date="2019-04-11T17:36:00Z"/>
        </w:rPr>
      </w:pPr>
      <w:ins w:id="50" w:author="JM" w:date="2019-04-11T17:36:00Z">
        <w:r w:rsidRPr="0057558B">
          <w:t>THE OPEN MOBILE ALLIANCE IS NOT LIABLE FOR AND HEREBY DISCLAIMS ANY DIRECT, INDIRECT, PUNITIVE, SPECIAL, INCIDENTAL, CONSEQUENTIAL, OR EXEMPLARY DAMAGES ARISING OUT OF OR IN CONNECTION WITH THE USE OF DOCUMENTS AND THE INFORMATION CONTAINED IN THE DOCUMENTS.</w:t>
        </w:r>
      </w:ins>
    </w:p>
    <w:p w:rsidR="008022C2" w:rsidRPr="0057558B" w:rsidRDefault="008022C2" w:rsidP="008022C2">
      <w:pPr>
        <w:rPr>
          <w:ins w:id="51" w:author="JM" w:date="2019-04-11T17:36:00Z"/>
        </w:rPr>
      </w:pPr>
      <w:ins w:id="52" w:author="JM" w:date="2019-04-11T17:36:00Z">
        <w:r w:rsidRPr="000956A9">
          <w:t>THIS DOCUMENT IS PROVIDED ON AN "AS IS" "AS AVAILABLE" AND "WITH ALL FAULTS" BASIS.</w:t>
        </w:r>
      </w:ins>
    </w:p>
    <w:p w:rsidR="00651D13" w:rsidRPr="00B95B10" w:rsidRDefault="008022C2" w:rsidP="008022C2">
      <w:ins w:id="53" w:author="JM" w:date="2019-04-11T17:36:00Z">
        <w:r w:rsidRPr="0057558B">
          <w:t xml:space="preserve">© </w:t>
        </w:r>
        <w:r>
          <w:t>2019</w:t>
        </w:r>
        <w:r w:rsidRPr="0057558B">
          <w:t xml:space="preserve"> </w:t>
        </w:r>
        <w:r>
          <w:t>Open Mobile Alliance</w:t>
        </w:r>
        <w:r w:rsidRPr="0057558B">
          <w:t>.</w:t>
        </w:r>
        <w:r w:rsidRPr="0057558B">
          <w:br/>
          <w:t xml:space="preserve">Used with the permission of the </w:t>
        </w:r>
        <w:r>
          <w:t>Open Mobile Alliance</w:t>
        </w:r>
        <w:r w:rsidRPr="0057558B">
          <w:t xml:space="preserve"> under the terms set forth above.</w:t>
        </w:r>
      </w:ins>
    </w:p>
    <w:p w:rsidR="00651D13" w:rsidRPr="00B95B10" w:rsidRDefault="00651D13">
      <w:pPr>
        <w:pStyle w:val="TOChead"/>
        <w:keepNext/>
      </w:pPr>
      <w:r w:rsidRPr="00B95B10">
        <w:br w:type="page"/>
      </w:r>
      <w:r w:rsidRPr="00B95B10">
        <w:lastRenderedPageBreak/>
        <w:t>Contents</w:t>
      </w:r>
    </w:p>
    <w:p w:rsidR="00247892" w:rsidRDefault="00B24E2D">
      <w:pPr>
        <w:pStyle w:val="TOC1"/>
        <w:tabs>
          <w:tab w:val="left" w:pos="400"/>
          <w:tab w:val="right" w:leader="dot" w:pos="10070"/>
        </w:tabs>
        <w:rPr>
          <w:ins w:id="54" w:author="JM" w:date="2019-05-10T15:06:00Z"/>
          <w:rFonts w:asciiTheme="minorHAnsi" w:eastAsiaTheme="minorEastAsia" w:hAnsiTheme="minorHAnsi" w:cstheme="minorBidi"/>
          <w:b w:val="0"/>
          <w:caps w:val="0"/>
          <w:noProof/>
          <w:sz w:val="22"/>
          <w:szCs w:val="22"/>
          <w:lang w:eastAsia="en-GB"/>
        </w:rPr>
      </w:pPr>
      <w:r w:rsidRPr="006C15FD">
        <w:rPr>
          <w:b w:val="0"/>
          <w:caps w:val="0"/>
        </w:rPr>
        <w:fldChar w:fldCharType="begin"/>
      </w:r>
      <w:r w:rsidRPr="006C15FD">
        <w:rPr>
          <w:b w:val="0"/>
          <w:caps w:val="0"/>
        </w:rPr>
        <w:instrText xml:space="preserve"> TOC \o "1-5" </w:instrText>
      </w:r>
      <w:r w:rsidRPr="006C15FD">
        <w:rPr>
          <w:b w:val="0"/>
          <w:caps w:val="0"/>
        </w:rPr>
        <w:fldChar w:fldCharType="separate"/>
      </w:r>
      <w:ins w:id="55" w:author="JM" w:date="2019-05-10T15:06:00Z">
        <w:r w:rsidR="00247892">
          <w:rPr>
            <w:noProof/>
          </w:rPr>
          <w:t>1.</w:t>
        </w:r>
        <w:r w:rsidR="00247892">
          <w:rPr>
            <w:rFonts w:asciiTheme="minorHAnsi" w:eastAsiaTheme="minorEastAsia" w:hAnsiTheme="minorHAnsi" w:cstheme="minorBidi"/>
            <w:b w:val="0"/>
            <w:caps w:val="0"/>
            <w:noProof/>
            <w:sz w:val="22"/>
            <w:szCs w:val="22"/>
            <w:lang w:eastAsia="en-GB"/>
          </w:rPr>
          <w:tab/>
        </w:r>
        <w:r w:rsidR="00247892">
          <w:rPr>
            <w:noProof/>
          </w:rPr>
          <w:t>Scope (Informative)</w:t>
        </w:r>
        <w:r w:rsidR="00247892">
          <w:rPr>
            <w:noProof/>
          </w:rPr>
          <w:tab/>
        </w:r>
        <w:r w:rsidR="00247892">
          <w:rPr>
            <w:noProof/>
          </w:rPr>
          <w:fldChar w:fldCharType="begin"/>
        </w:r>
        <w:r w:rsidR="00247892">
          <w:rPr>
            <w:noProof/>
          </w:rPr>
          <w:instrText xml:space="preserve"> PAGEREF _Toc8393219 \h </w:instrText>
        </w:r>
        <w:r w:rsidR="00247892">
          <w:rPr>
            <w:noProof/>
          </w:rPr>
        </w:r>
      </w:ins>
      <w:r w:rsidR="00247892">
        <w:rPr>
          <w:noProof/>
        </w:rPr>
        <w:fldChar w:fldCharType="separate"/>
      </w:r>
      <w:ins w:id="56" w:author="JM" w:date="2019-05-10T15:06:00Z">
        <w:r w:rsidR="00247892">
          <w:rPr>
            <w:noProof/>
          </w:rPr>
          <w:t>15</w:t>
        </w:r>
        <w:r w:rsidR="00247892">
          <w:rPr>
            <w:noProof/>
          </w:rPr>
          <w:fldChar w:fldCharType="end"/>
        </w:r>
      </w:ins>
    </w:p>
    <w:p w:rsidR="00247892" w:rsidRDefault="00247892">
      <w:pPr>
        <w:pStyle w:val="TOC1"/>
        <w:tabs>
          <w:tab w:val="left" w:pos="400"/>
          <w:tab w:val="right" w:leader="dot" w:pos="10070"/>
        </w:tabs>
        <w:rPr>
          <w:ins w:id="57" w:author="JM" w:date="2019-05-10T15:06:00Z"/>
          <w:rFonts w:asciiTheme="minorHAnsi" w:eastAsiaTheme="minorEastAsia" w:hAnsiTheme="minorHAnsi" w:cstheme="minorBidi"/>
          <w:b w:val="0"/>
          <w:caps w:val="0"/>
          <w:noProof/>
          <w:sz w:val="22"/>
          <w:szCs w:val="22"/>
          <w:lang w:eastAsia="en-GB"/>
        </w:rPr>
      </w:pPr>
      <w:ins w:id="58" w:author="JM" w:date="2019-05-10T15:06:00Z">
        <w:r>
          <w:rPr>
            <w:noProof/>
          </w:rPr>
          <w:t>2.</w:t>
        </w:r>
        <w:r>
          <w:rPr>
            <w:rFonts w:asciiTheme="minorHAnsi" w:eastAsiaTheme="minorEastAsia" w:hAnsiTheme="minorHAnsi" w:cstheme="minorBidi"/>
            <w:b w:val="0"/>
            <w:caps w:val="0"/>
            <w:noProof/>
            <w:sz w:val="22"/>
            <w:szCs w:val="22"/>
            <w:lang w:eastAsia="en-GB"/>
          </w:rPr>
          <w:tab/>
        </w:r>
        <w:r>
          <w:rPr>
            <w:noProof/>
          </w:rPr>
          <w:t>References</w:t>
        </w:r>
        <w:r>
          <w:rPr>
            <w:noProof/>
          </w:rPr>
          <w:tab/>
        </w:r>
        <w:r>
          <w:rPr>
            <w:noProof/>
          </w:rPr>
          <w:fldChar w:fldCharType="begin"/>
        </w:r>
        <w:r>
          <w:rPr>
            <w:noProof/>
          </w:rPr>
          <w:instrText xml:space="preserve"> PAGEREF _Toc8393220 \h </w:instrText>
        </w:r>
        <w:r>
          <w:rPr>
            <w:noProof/>
          </w:rPr>
        </w:r>
      </w:ins>
      <w:r>
        <w:rPr>
          <w:noProof/>
        </w:rPr>
        <w:fldChar w:fldCharType="separate"/>
      </w:r>
      <w:ins w:id="59" w:author="JM" w:date="2019-05-10T15:06:00Z">
        <w:r>
          <w:rPr>
            <w:noProof/>
          </w:rPr>
          <w:t>16</w:t>
        </w:r>
        <w:r>
          <w:rPr>
            <w:noProof/>
          </w:rPr>
          <w:fldChar w:fldCharType="end"/>
        </w:r>
      </w:ins>
    </w:p>
    <w:p w:rsidR="00247892" w:rsidRDefault="00247892">
      <w:pPr>
        <w:pStyle w:val="TOC2"/>
        <w:tabs>
          <w:tab w:val="left" w:pos="800"/>
          <w:tab w:val="right" w:leader="dot" w:pos="10070"/>
        </w:tabs>
        <w:rPr>
          <w:ins w:id="60" w:author="JM" w:date="2019-05-10T15:06:00Z"/>
          <w:rFonts w:asciiTheme="minorHAnsi" w:eastAsiaTheme="minorEastAsia" w:hAnsiTheme="minorHAnsi" w:cstheme="minorBidi"/>
          <w:b w:val="0"/>
          <w:smallCaps w:val="0"/>
          <w:noProof/>
          <w:sz w:val="22"/>
          <w:szCs w:val="22"/>
          <w:lang w:eastAsia="en-GB"/>
        </w:rPr>
      </w:pPr>
      <w:ins w:id="61" w:author="JM" w:date="2019-05-10T15:06:00Z">
        <w:r>
          <w:rPr>
            <w:noProof/>
          </w:rPr>
          <w:t>2.1</w:t>
        </w:r>
        <w:r>
          <w:rPr>
            <w:rFonts w:asciiTheme="minorHAnsi" w:eastAsiaTheme="minorEastAsia" w:hAnsiTheme="minorHAnsi" w:cstheme="minorBidi"/>
            <w:b w:val="0"/>
            <w:smallCaps w:val="0"/>
            <w:noProof/>
            <w:sz w:val="22"/>
            <w:szCs w:val="22"/>
            <w:lang w:eastAsia="en-GB"/>
          </w:rPr>
          <w:tab/>
        </w:r>
        <w:r>
          <w:rPr>
            <w:noProof/>
          </w:rPr>
          <w:t>Normative References</w:t>
        </w:r>
        <w:r>
          <w:rPr>
            <w:noProof/>
          </w:rPr>
          <w:tab/>
        </w:r>
        <w:r>
          <w:rPr>
            <w:noProof/>
          </w:rPr>
          <w:fldChar w:fldCharType="begin"/>
        </w:r>
        <w:r>
          <w:rPr>
            <w:noProof/>
          </w:rPr>
          <w:instrText xml:space="preserve"> PAGEREF _Toc8393221 \h </w:instrText>
        </w:r>
        <w:r>
          <w:rPr>
            <w:noProof/>
          </w:rPr>
        </w:r>
      </w:ins>
      <w:r>
        <w:rPr>
          <w:noProof/>
        </w:rPr>
        <w:fldChar w:fldCharType="separate"/>
      </w:r>
      <w:ins w:id="62" w:author="JM" w:date="2019-05-10T15:06:00Z">
        <w:r>
          <w:rPr>
            <w:noProof/>
          </w:rPr>
          <w:t>16</w:t>
        </w:r>
        <w:r>
          <w:rPr>
            <w:noProof/>
          </w:rPr>
          <w:fldChar w:fldCharType="end"/>
        </w:r>
      </w:ins>
    </w:p>
    <w:p w:rsidR="00247892" w:rsidRDefault="00247892">
      <w:pPr>
        <w:pStyle w:val="TOC2"/>
        <w:tabs>
          <w:tab w:val="left" w:pos="800"/>
          <w:tab w:val="right" w:leader="dot" w:pos="10070"/>
        </w:tabs>
        <w:rPr>
          <w:ins w:id="63" w:author="JM" w:date="2019-05-10T15:06:00Z"/>
          <w:rFonts w:asciiTheme="minorHAnsi" w:eastAsiaTheme="minorEastAsia" w:hAnsiTheme="minorHAnsi" w:cstheme="minorBidi"/>
          <w:b w:val="0"/>
          <w:smallCaps w:val="0"/>
          <w:noProof/>
          <w:sz w:val="22"/>
          <w:szCs w:val="22"/>
          <w:lang w:eastAsia="en-GB"/>
        </w:rPr>
      </w:pPr>
      <w:ins w:id="64" w:author="JM" w:date="2019-05-10T15:06:00Z">
        <w:r>
          <w:rPr>
            <w:noProof/>
          </w:rPr>
          <w:t>2.2</w:t>
        </w:r>
        <w:r>
          <w:rPr>
            <w:rFonts w:asciiTheme="minorHAnsi" w:eastAsiaTheme="minorEastAsia" w:hAnsiTheme="minorHAnsi" w:cstheme="minorBidi"/>
            <w:b w:val="0"/>
            <w:smallCaps w:val="0"/>
            <w:noProof/>
            <w:sz w:val="22"/>
            <w:szCs w:val="22"/>
            <w:lang w:eastAsia="en-GB"/>
          </w:rPr>
          <w:tab/>
        </w:r>
        <w:r>
          <w:rPr>
            <w:noProof/>
          </w:rPr>
          <w:t>Informative References</w:t>
        </w:r>
        <w:r>
          <w:rPr>
            <w:noProof/>
          </w:rPr>
          <w:tab/>
        </w:r>
        <w:r>
          <w:rPr>
            <w:noProof/>
          </w:rPr>
          <w:fldChar w:fldCharType="begin"/>
        </w:r>
        <w:r>
          <w:rPr>
            <w:noProof/>
          </w:rPr>
          <w:instrText xml:space="preserve"> PAGEREF _Toc8393222 \h </w:instrText>
        </w:r>
        <w:r>
          <w:rPr>
            <w:noProof/>
          </w:rPr>
        </w:r>
      </w:ins>
      <w:r>
        <w:rPr>
          <w:noProof/>
        </w:rPr>
        <w:fldChar w:fldCharType="separate"/>
      </w:r>
      <w:ins w:id="65" w:author="JM" w:date="2019-05-10T15:06:00Z">
        <w:r>
          <w:rPr>
            <w:noProof/>
          </w:rPr>
          <w:t>17</w:t>
        </w:r>
        <w:r>
          <w:rPr>
            <w:noProof/>
          </w:rPr>
          <w:fldChar w:fldCharType="end"/>
        </w:r>
      </w:ins>
    </w:p>
    <w:p w:rsidR="00247892" w:rsidRDefault="00247892">
      <w:pPr>
        <w:pStyle w:val="TOC1"/>
        <w:tabs>
          <w:tab w:val="left" w:pos="400"/>
          <w:tab w:val="right" w:leader="dot" w:pos="10070"/>
        </w:tabs>
        <w:rPr>
          <w:ins w:id="66" w:author="JM" w:date="2019-05-10T15:06:00Z"/>
          <w:rFonts w:asciiTheme="minorHAnsi" w:eastAsiaTheme="minorEastAsia" w:hAnsiTheme="minorHAnsi" w:cstheme="minorBidi"/>
          <w:b w:val="0"/>
          <w:caps w:val="0"/>
          <w:noProof/>
          <w:sz w:val="22"/>
          <w:szCs w:val="22"/>
          <w:lang w:eastAsia="en-GB"/>
        </w:rPr>
      </w:pPr>
      <w:ins w:id="67" w:author="JM" w:date="2019-05-10T15:06:00Z">
        <w:r>
          <w:rPr>
            <w:noProof/>
          </w:rPr>
          <w:t>3.</w:t>
        </w:r>
        <w:r>
          <w:rPr>
            <w:rFonts w:asciiTheme="minorHAnsi" w:eastAsiaTheme="minorEastAsia" w:hAnsiTheme="minorHAnsi" w:cstheme="minorBidi"/>
            <w:b w:val="0"/>
            <w:caps w:val="0"/>
            <w:noProof/>
            <w:sz w:val="22"/>
            <w:szCs w:val="22"/>
            <w:lang w:eastAsia="en-GB"/>
          </w:rPr>
          <w:tab/>
        </w:r>
        <w:r>
          <w:rPr>
            <w:noProof/>
          </w:rPr>
          <w:t>Terminology and Conventions</w:t>
        </w:r>
        <w:r>
          <w:rPr>
            <w:noProof/>
          </w:rPr>
          <w:tab/>
        </w:r>
        <w:r>
          <w:rPr>
            <w:noProof/>
          </w:rPr>
          <w:fldChar w:fldCharType="begin"/>
        </w:r>
        <w:r>
          <w:rPr>
            <w:noProof/>
          </w:rPr>
          <w:instrText xml:space="preserve"> PAGEREF _Toc8393223 \h </w:instrText>
        </w:r>
        <w:r>
          <w:rPr>
            <w:noProof/>
          </w:rPr>
        </w:r>
      </w:ins>
      <w:r>
        <w:rPr>
          <w:noProof/>
        </w:rPr>
        <w:fldChar w:fldCharType="separate"/>
      </w:r>
      <w:ins w:id="68" w:author="JM" w:date="2019-05-10T15:06:00Z">
        <w:r>
          <w:rPr>
            <w:noProof/>
          </w:rPr>
          <w:t>18</w:t>
        </w:r>
        <w:r>
          <w:rPr>
            <w:noProof/>
          </w:rPr>
          <w:fldChar w:fldCharType="end"/>
        </w:r>
      </w:ins>
    </w:p>
    <w:p w:rsidR="00247892" w:rsidRDefault="00247892">
      <w:pPr>
        <w:pStyle w:val="TOC2"/>
        <w:tabs>
          <w:tab w:val="left" w:pos="800"/>
          <w:tab w:val="right" w:leader="dot" w:pos="10070"/>
        </w:tabs>
        <w:rPr>
          <w:ins w:id="69" w:author="JM" w:date="2019-05-10T15:06:00Z"/>
          <w:rFonts w:asciiTheme="minorHAnsi" w:eastAsiaTheme="minorEastAsia" w:hAnsiTheme="minorHAnsi" w:cstheme="minorBidi"/>
          <w:b w:val="0"/>
          <w:smallCaps w:val="0"/>
          <w:noProof/>
          <w:sz w:val="22"/>
          <w:szCs w:val="22"/>
          <w:lang w:eastAsia="en-GB"/>
        </w:rPr>
      </w:pPr>
      <w:ins w:id="70" w:author="JM" w:date="2019-05-10T15:06:00Z">
        <w:r>
          <w:rPr>
            <w:noProof/>
          </w:rPr>
          <w:t>3.1</w:t>
        </w:r>
        <w:r>
          <w:rPr>
            <w:rFonts w:asciiTheme="minorHAnsi" w:eastAsiaTheme="minorEastAsia" w:hAnsiTheme="minorHAnsi" w:cstheme="minorBidi"/>
            <w:b w:val="0"/>
            <w:smallCaps w:val="0"/>
            <w:noProof/>
            <w:sz w:val="22"/>
            <w:szCs w:val="22"/>
            <w:lang w:eastAsia="en-GB"/>
          </w:rPr>
          <w:tab/>
        </w:r>
        <w:r>
          <w:rPr>
            <w:noProof/>
          </w:rPr>
          <w:t>Conventions</w:t>
        </w:r>
        <w:r>
          <w:rPr>
            <w:noProof/>
          </w:rPr>
          <w:tab/>
        </w:r>
        <w:r>
          <w:rPr>
            <w:noProof/>
          </w:rPr>
          <w:fldChar w:fldCharType="begin"/>
        </w:r>
        <w:r>
          <w:rPr>
            <w:noProof/>
          </w:rPr>
          <w:instrText xml:space="preserve"> PAGEREF _Toc8393224 \h </w:instrText>
        </w:r>
        <w:r>
          <w:rPr>
            <w:noProof/>
          </w:rPr>
        </w:r>
      </w:ins>
      <w:r>
        <w:rPr>
          <w:noProof/>
        </w:rPr>
        <w:fldChar w:fldCharType="separate"/>
      </w:r>
      <w:ins w:id="71" w:author="JM" w:date="2019-05-10T15:06:00Z">
        <w:r>
          <w:rPr>
            <w:noProof/>
          </w:rPr>
          <w:t>18</w:t>
        </w:r>
        <w:r>
          <w:rPr>
            <w:noProof/>
          </w:rPr>
          <w:fldChar w:fldCharType="end"/>
        </w:r>
      </w:ins>
    </w:p>
    <w:p w:rsidR="00247892" w:rsidRDefault="00247892">
      <w:pPr>
        <w:pStyle w:val="TOC2"/>
        <w:tabs>
          <w:tab w:val="left" w:pos="800"/>
          <w:tab w:val="right" w:leader="dot" w:pos="10070"/>
        </w:tabs>
        <w:rPr>
          <w:ins w:id="72" w:author="JM" w:date="2019-05-10T15:06:00Z"/>
          <w:rFonts w:asciiTheme="minorHAnsi" w:eastAsiaTheme="minorEastAsia" w:hAnsiTheme="minorHAnsi" w:cstheme="minorBidi"/>
          <w:b w:val="0"/>
          <w:smallCaps w:val="0"/>
          <w:noProof/>
          <w:sz w:val="22"/>
          <w:szCs w:val="22"/>
          <w:lang w:eastAsia="en-GB"/>
        </w:rPr>
      </w:pPr>
      <w:ins w:id="73" w:author="JM" w:date="2019-05-10T15:06:00Z">
        <w:r>
          <w:rPr>
            <w:noProof/>
          </w:rPr>
          <w:t>3.2</w:t>
        </w:r>
        <w:r>
          <w:rPr>
            <w:rFonts w:asciiTheme="minorHAnsi" w:eastAsiaTheme="minorEastAsia" w:hAnsiTheme="minorHAnsi" w:cstheme="minorBidi"/>
            <w:b w:val="0"/>
            <w:smallCaps w:val="0"/>
            <w:noProof/>
            <w:sz w:val="22"/>
            <w:szCs w:val="22"/>
            <w:lang w:eastAsia="en-GB"/>
          </w:rPr>
          <w:tab/>
        </w:r>
        <w:r>
          <w:rPr>
            <w:noProof/>
          </w:rPr>
          <w:t>Definitions</w:t>
        </w:r>
        <w:r>
          <w:rPr>
            <w:noProof/>
          </w:rPr>
          <w:tab/>
        </w:r>
        <w:r>
          <w:rPr>
            <w:noProof/>
          </w:rPr>
          <w:fldChar w:fldCharType="begin"/>
        </w:r>
        <w:r>
          <w:rPr>
            <w:noProof/>
          </w:rPr>
          <w:instrText xml:space="preserve"> PAGEREF _Toc8393225 \h </w:instrText>
        </w:r>
        <w:r>
          <w:rPr>
            <w:noProof/>
          </w:rPr>
        </w:r>
      </w:ins>
      <w:r>
        <w:rPr>
          <w:noProof/>
        </w:rPr>
        <w:fldChar w:fldCharType="separate"/>
      </w:r>
      <w:ins w:id="74" w:author="JM" w:date="2019-05-10T15:06:00Z">
        <w:r>
          <w:rPr>
            <w:noProof/>
          </w:rPr>
          <w:t>18</w:t>
        </w:r>
        <w:r>
          <w:rPr>
            <w:noProof/>
          </w:rPr>
          <w:fldChar w:fldCharType="end"/>
        </w:r>
      </w:ins>
    </w:p>
    <w:p w:rsidR="00247892" w:rsidRDefault="00247892">
      <w:pPr>
        <w:pStyle w:val="TOC2"/>
        <w:tabs>
          <w:tab w:val="left" w:pos="800"/>
          <w:tab w:val="right" w:leader="dot" w:pos="10070"/>
        </w:tabs>
        <w:rPr>
          <w:ins w:id="75" w:author="JM" w:date="2019-05-10T15:06:00Z"/>
          <w:rFonts w:asciiTheme="minorHAnsi" w:eastAsiaTheme="minorEastAsia" w:hAnsiTheme="minorHAnsi" w:cstheme="minorBidi"/>
          <w:b w:val="0"/>
          <w:smallCaps w:val="0"/>
          <w:noProof/>
          <w:sz w:val="22"/>
          <w:szCs w:val="22"/>
          <w:lang w:eastAsia="en-GB"/>
        </w:rPr>
      </w:pPr>
      <w:ins w:id="76" w:author="JM" w:date="2019-05-10T15:06:00Z">
        <w:r>
          <w:rPr>
            <w:noProof/>
          </w:rPr>
          <w:t>3.3</w:t>
        </w:r>
        <w:r>
          <w:rPr>
            <w:rFonts w:asciiTheme="minorHAnsi" w:eastAsiaTheme="minorEastAsia" w:hAnsiTheme="minorHAnsi" w:cstheme="minorBidi"/>
            <w:b w:val="0"/>
            <w:smallCaps w:val="0"/>
            <w:noProof/>
            <w:sz w:val="22"/>
            <w:szCs w:val="22"/>
            <w:lang w:eastAsia="en-GB"/>
          </w:rPr>
          <w:tab/>
        </w:r>
        <w:r>
          <w:rPr>
            <w:noProof/>
          </w:rPr>
          <w:t>Abbreviations</w:t>
        </w:r>
        <w:r>
          <w:rPr>
            <w:noProof/>
          </w:rPr>
          <w:tab/>
        </w:r>
        <w:r>
          <w:rPr>
            <w:noProof/>
          </w:rPr>
          <w:fldChar w:fldCharType="begin"/>
        </w:r>
        <w:r>
          <w:rPr>
            <w:noProof/>
          </w:rPr>
          <w:instrText xml:space="preserve"> PAGEREF _Toc8393226 \h </w:instrText>
        </w:r>
        <w:r>
          <w:rPr>
            <w:noProof/>
          </w:rPr>
        </w:r>
      </w:ins>
      <w:r>
        <w:rPr>
          <w:noProof/>
        </w:rPr>
        <w:fldChar w:fldCharType="separate"/>
      </w:r>
      <w:ins w:id="77" w:author="JM" w:date="2019-05-10T15:06:00Z">
        <w:r>
          <w:rPr>
            <w:noProof/>
          </w:rPr>
          <w:t>18</w:t>
        </w:r>
        <w:r>
          <w:rPr>
            <w:noProof/>
          </w:rPr>
          <w:fldChar w:fldCharType="end"/>
        </w:r>
      </w:ins>
    </w:p>
    <w:p w:rsidR="00247892" w:rsidRDefault="00247892">
      <w:pPr>
        <w:pStyle w:val="TOC1"/>
        <w:tabs>
          <w:tab w:val="left" w:pos="400"/>
          <w:tab w:val="right" w:leader="dot" w:pos="10070"/>
        </w:tabs>
        <w:rPr>
          <w:ins w:id="78" w:author="JM" w:date="2019-05-10T15:06:00Z"/>
          <w:rFonts w:asciiTheme="minorHAnsi" w:eastAsiaTheme="minorEastAsia" w:hAnsiTheme="minorHAnsi" w:cstheme="minorBidi"/>
          <w:b w:val="0"/>
          <w:caps w:val="0"/>
          <w:noProof/>
          <w:sz w:val="22"/>
          <w:szCs w:val="22"/>
          <w:lang w:eastAsia="en-GB"/>
        </w:rPr>
      </w:pPr>
      <w:ins w:id="79" w:author="JM" w:date="2019-05-10T15:06:00Z">
        <w:r>
          <w:rPr>
            <w:noProof/>
          </w:rPr>
          <w:t>4.</w:t>
        </w:r>
        <w:r>
          <w:rPr>
            <w:rFonts w:asciiTheme="minorHAnsi" w:eastAsiaTheme="minorEastAsia" w:hAnsiTheme="minorHAnsi" w:cstheme="minorBidi"/>
            <w:b w:val="0"/>
            <w:caps w:val="0"/>
            <w:noProof/>
            <w:sz w:val="22"/>
            <w:szCs w:val="22"/>
            <w:lang w:eastAsia="en-GB"/>
          </w:rPr>
          <w:tab/>
        </w:r>
        <w:r>
          <w:rPr>
            <w:noProof/>
          </w:rPr>
          <w:t>Introduction (Informative)</w:t>
        </w:r>
        <w:r>
          <w:rPr>
            <w:noProof/>
          </w:rPr>
          <w:tab/>
        </w:r>
        <w:r>
          <w:rPr>
            <w:noProof/>
          </w:rPr>
          <w:fldChar w:fldCharType="begin"/>
        </w:r>
        <w:r>
          <w:rPr>
            <w:noProof/>
          </w:rPr>
          <w:instrText xml:space="preserve"> PAGEREF _Toc8393227 \h </w:instrText>
        </w:r>
        <w:r>
          <w:rPr>
            <w:noProof/>
          </w:rPr>
        </w:r>
      </w:ins>
      <w:r>
        <w:rPr>
          <w:noProof/>
        </w:rPr>
        <w:fldChar w:fldCharType="separate"/>
      </w:r>
      <w:ins w:id="80" w:author="JM" w:date="2019-05-10T15:06:00Z">
        <w:r>
          <w:rPr>
            <w:noProof/>
          </w:rPr>
          <w:t>20</w:t>
        </w:r>
        <w:r>
          <w:rPr>
            <w:noProof/>
          </w:rPr>
          <w:fldChar w:fldCharType="end"/>
        </w:r>
      </w:ins>
    </w:p>
    <w:p w:rsidR="00247892" w:rsidRDefault="00247892">
      <w:pPr>
        <w:pStyle w:val="TOC2"/>
        <w:tabs>
          <w:tab w:val="left" w:pos="800"/>
          <w:tab w:val="right" w:leader="dot" w:pos="10070"/>
        </w:tabs>
        <w:rPr>
          <w:ins w:id="81" w:author="JM" w:date="2019-05-10T15:06:00Z"/>
          <w:rFonts w:asciiTheme="minorHAnsi" w:eastAsiaTheme="minorEastAsia" w:hAnsiTheme="minorHAnsi" w:cstheme="minorBidi"/>
          <w:b w:val="0"/>
          <w:smallCaps w:val="0"/>
          <w:noProof/>
          <w:sz w:val="22"/>
          <w:szCs w:val="22"/>
          <w:lang w:eastAsia="en-GB"/>
        </w:rPr>
      </w:pPr>
      <w:ins w:id="82" w:author="JM" w:date="2019-05-10T15:06:00Z">
        <w:r>
          <w:rPr>
            <w:noProof/>
          </w:rPr>
          <w:t>4.1</w:t>
        </w:r>
        <w:r>
          <w:rPr>
            <w:rFonts w:asciiTheme="minorHAnsi" w:eastAsiaTheme="minorEastAsia" w:hAnsiTheme="minorHAnsi" w:cstheme="minorBidi"/>
            <w:b w:val="0"/>
            <w:smallCaps w:val="0"/>
            <w:noProof/>
            <w:sz w:val="22"/>
            <w:szCs w:val="22"/>
            <w:lang w:eastAsia="en-GB"/>
          </w:rPr>
          <w:tab/>
        </w:r>
        <w:r>
          <w:rPr>
            <w:noProof/>
          </w:rPr>
          <w:t>Version 1.0</w:t>
        </w:r>
        <w:r>
          <w:rPr>
            <w:noProof/>
          </w:rPr>
          <w:tab/>
        </w:r>
        <w:r>
          <w:rPr>
            <w:noProof/>
          </w:rPr>
          <w:fldChar w:fldCharType="begin"/>
        </w:r>
        <w:r>
          <w:rPr>
            <w:noProof/>
          </w:rPr>
          <w:instrText xml:space="preserve"> PAGEREF _Toc8393228 \h </w:instrText>
        </w:r>
        <w:r>
          <w:rPr>
            <w:noProof/>
          </w:rPr>
        </w:r>
      </w:ins>
      <w:r>
        <w:rPr>
          <w:noProof/>
        </w:rPr>
        <w:fldChar w:fldCharType="separate"/>
      </w:r>
      <w:ins w:id="83" w:author="JM" w:date="2019-05-10T15:06:00Z">
        <w:r>
          <w:rPr>
            <w:noProof/>
          </w:rPr>
          <w:t>20</w:t>
        </w:r>
        <w:r>
          <w:rPr>
            <w:noProof/>
          </w:rPr>
          <w:fldChar w:fldCharType="end"/>
        </w:r>
      </w:ins>
    </w:p>
    <w:p w:rsidR="00247892" w:rsidRDefault="00247892">
      <w:pPr>
        <w:pStyle w:val="TOC1"/>
        <w:tabs>
          <w:tab w:val="left" w:pos="400"/>
          <w:tab w:val="right" w:leader="dot" w:pos="10070"/>
        </w:tabs>
        <w:rPr>
          <w:ins w:id="84" w:author="JM" w:date="2019-05-10T15:06:00Z"/>
          <w:rFonts w:asciiTheme="minorHAnsi" w:eastAsiaTheme="minorEastAsia" w:hAnsiTheme="minorHAnsi" w:cstheme="minorBidi"/>
          <w:b w:val="0"/>
          <w:caps w:val="0"/>
          <w:noProof/>
          <w:sz w:val="22"/>
          <w:szCs w:val="22"/>
          <w:lang w:eastAsia="en-GB"/>
        </w:rPr>
      </w:pPr>
      <w:ins w:id="85" w:author="JM" w:date="2019-05-10T15:06:00Z">
        <w:r>
          <w:rPr>
            <w:noProof/>
          </w:rPr>
          <w:t>5.</w:t>
        </w:r>
        <w:r>
          <w:rPr>
            <w:rFonts w:asciiTheme="minorHAnsi" w:eastAsiaTheme="minorEastAsia" w:hAnsiTheme="minorHAnsi" w:cstheme="minorBidi"/>
            <w:b w:val="0"/>
            <w:caps w:val="0"/>
            <w:noProof/>
            <w:sz w:val="22"/>
            <w:szCs w:val="22"/>
            <w:lang w:eastAsia="en-GB"/>
          </w:rPr>
          <w:tab/>
        </w:r>
        <w:r>
          <w:rPr>
            <w:noProof/>
          </w:rPr>
          <w:t>Network Message Storage API definition</w:t>
        </w:r>
        <w:r>
          <w:rPr>
            <w:noProof/>
          </w:rPr>
          <w:tab/>
        </w:r>
        <w:r>
          <w:rPr>
            <w:noProof/>
          </w:rPr>
          <w:fldChar w:fldCharType="begin"/>
        </w:r>
        <w:r>
          <w:rPr>
            <w:noProof/>
          </w:rPr>
          <w:instrText xml:space="preserve"> PAGEREF _Toc8393229 \h </w:instrText>
        </w:r>
        <w:r>
          <w:rPr>
            <w:noProof/>
          </w:rPr>
        </w:r>
      </w:ins>
      <w:r>
        <w:rPr>
          <w:noProof/>
        </w:rPr>
        <w:fldChar w:fldCharType="separate"/>
      </w:r>
      <w:ins w:id="86" w:author="JM" w:date="2019-05-10T15:06:00Z">
        <w:r>
          <w:rPr>
            <w:noProof/>
          </w:rPr>
          <w:t>22</w:t>
        </w:r>
        <w:r>
          <w:rPr>
            <w:noProof/>
          </w:rPr>
          <w:fldChar w:fldCharType="end"/>
        </w:r>
      </w:ins>
    </w:p>
    <w:p w:rsidR="00247892" w:rsidRDefault="00247892">
      <w:pPr>
        <w:pStyle w:val="TOC2"/>
        <w:tabs>
          <w:tab w:val="left" w:pos="800"/>
          <w:tab w:val="right" w:leader="dot" w:pos="10070"/>
        </w:tabs>
        <w:rPr>
          <w:ins w:id="87" w:author="JM" w:date="2019-05-10T15:06:00Z"/>
          <w:rFonts w:asciiTheme="minorHAnsi" w:eastAsiaTheme="minorEastAsia" w:hAnsiTheme="minorHAnsi" w:cstheme="minorBidi"/>
          <w:b w:val="0"/>
          <w:smallCaps w:val="0"/>
          <w:noProof/>
          <w:sz w:val="22"/>
          <w:szCs w:val="22"/>
          <w:lang w:eastAsia="en-GB"/>
        </w:rPr>
      </w:pPr>
      <w:ins w:id="88" w:author="JM" w:date="2019-05-10T15:06:00Z">
        <w:r w:rsidRPr="00322DDF">
          <w:rPr>
            <w:noProof/>
            <w:lang w:val="en-US"/>
          </w:rPr>
          <w:t>5.1</w:t>
        </w:r>
        <w:r>
          <w:rPr>
            <w:rFonts w:asciiTheme="minorHAnsi" w:eastAsiaTheme="minorEastAsia" w:hAnsiTheme="minorHAnsi" w:cstheme="minorBidi"/>
            <w:b w:val="0"/>
            <w:smallCaps w:val="0"/>
            <w:noProof/>
            <w:sz w:val="22"/>
            <w:szCs w:val="22"/>
            <w:lang w:eastAsia="en-GB"/>
          </w:rPr>
          <w:tab/>
        </w:r>
        <w:r w:rsidRPr="00322DDF">
          <w:rPr>
            <w:noProof/>
            <w:lang w:val="en-US"/>
          </w:rPr>
          <w:t>Concepts</w:t>
        </w:r>
        <w:r>
          <w:rPr>
            <w:noProof/>
          </w:rPr>
          <w:tab/>
        </w:r>
        <w:r>
          <w:rPr>
            <w:noProof/>
          </w:rPr>
          <w:fldChar w:fldCharType="begin"/>
        </w:r>
        <w:r>
          <w:rPr>
            <w:noProof/>
          </w:rPr>
          <w:instrText xml:space="preserve"> PAGEREF _Toc8393230 \h </w:instrText>
        </w:r>
        <w:r>
          <w:rPr>
            <w:noProof/>
          </w:rPr>
        </w:r>
      </w:ins>
      <w:r>
        <w:rPr>
          <w:noProof/>
        </w:rPr>
        <w:fldChar w:fldCharType="separate"/>
      </w:r>
      <w:ins w:id="89" w:author="JM" w:date="2019-05-10T15:06:00Z">
        <w:r>
          <w:rPr>
            <w:noProof/>
          </w:rPr>
          <w:t>22</w:t>
        </w:r>
        <w:r>
          <w:rPr>
            <w:noProof/>
          </w:rPr>
          <w:fldChar w:fldCharType="end"/>
        </w:r>
      </w:ins>
    </w:p>
    <w:p w:rsidR="00247892" w:rsidRDefault="00247892">
      <w:pPr>
        <w:pStyle w:val="TOC3"/>
        <w:tabs>
          <w:tab w:val="left" w:pos="1200"/>
          <w:tab w:val="right" w:leader="dot" w:pos="10070"/>
        </w:tabs>
        <w:rPr>
          <w:ins w:id="90" w:author="JM" w:date="2019-05-10T15:06:00Z"/>
          <w:rFonts w:asciiTheme="minorHAnsi" w:eastAsiaTheme="minorEastAsia" w:hAnsiTheme="minorHAnsi" w:cstheme="minorBidi"/>
          <w:noProof/>
          <w:sz w:val="22"/>
          <w:szCs w:val="22"/>
          <w:lang w:eastAsia="en-GB"/>
        </w:rPr>
      </w:pPr>
      <w:ins w:id="91" w:author="JM" w:date="2019-05-10T15:06:00Z">
        <w:r w:rsidRPr="00322DDF">
          <w:rPr>
            <w:noProof/>
            <w:lang w:val="en-US"/>
            <w14:scene3d>
              <w14:camera w14:prst="orthographicFront"/>
              <w14:lightRig w14:rig="threePt" w14:dir="t">
                <w14:rot w14:lat="0" w14:lon="0" w14:rev="0"/>
              </w14:lightRig>
            </w14:scene3d>
          </w:rPr>
          <w:t>5.1.1</w:t>
        </w:r>
        <w:r>
          <w:rPr>
            <w:rFonts w:asciiTheme="minorHAnsi" w:eastAsiaTheme="minorEastAsia" w:hAnsiTheme="minorHAnsi" w:cstheme="minorBidi"/>
            <w:noProof/>
            <w:sz w:val="22"/>
            <w:szCs w:val="22"/>
            <w:lang w:eastAsia="en-GB"/>
          </w:rPr>
          <w:tab/>
        </w:r>
        <w:r w:rsidRPr="00322DDF">
          <w:rPr>
            <w:noProof/>
            <w:lang w:val="en-US"/>
          </w:rPr>
          <w:t>Object</w:t>
        </w:r>
        <w:r>
          <w:rPr>
            <w:noProof/>
          </w:rPr>
          <w:tab/>
        </w:r>
        <w:r>
          <w:rPr>
            <w:noProof/>
          </w:rPr>
          <w:fldChar w:fldCharType="begin"/>
        </w:r>
        <w:r>
          <w:rPr>
            <w:noProof/>
          </w:rPr>
          <w:instrText xml:space="preserve"> PAGEREF _Toc8393231 \h </w:instrText>
        </w:r>
        <w:r>
          <w:rPr>
            <w:noProof/>
          </w:rPr>
        </w:r>
      </w:ins>
      <w:r>
        <w:rPr>
          <w:noProof/>
        </w:rPr>
        <w:fldChar w:fldCharType="separate"/>
      </w:r>
      <w:ins w:id="92" w:author="JM" w:date="2019-05-10T15:06:00Z">
        <w:r>
          <w:rPr>
            <w:noProof/>
          </w:rPr>
          <w:t>22</w:t>
        </w:r>
        <w:r>
          <w:rPr>
            <w:noProof/>
          </w:rPr>
          <w:fldChar w:fldCharType="end"/>
        </w:r>
      </w:ins>
    </w:p>
    <w:p w:rsidR="00247892" w:rsidRDefault="00247892">
      <w:pPr>
        <w:pStyle w:val="TOC3"/>
        <w:tabs>
          <w:tab w:val="left" w:pos="1200"/>
          <w:tab w:val="right" w:leader="dot" w:pos="10070"/>
        </w:tabs>
        <w:rPr>
          <w:ins w:id="93" w:author="JM" w:date="2019-05-10T15:06:00Z"/>
          <w:rFonts w:asciiTheme="minorHAnsi" w:eastAsiaTheme="minorEastAsia" w:hAnsiTheme="minorHAnsi" w:cstheme="minorBidi"/>
          <w:noProof/>
          <w:sz w:val="22"/>
          <w:szCs w:val="22"/>
          <w:lang w:eastAsia="en-GB"/>
        </w:rPr>
      </w:pPr>
      <w:ins w:id="94" w:author="JM" w:date="2019-05-10T15:06:00Z">
        <w:r w:rsidRPr="00322DDF">
          <w:rPr>
            <w:noProof/>
            <w:lang w:val="en-US"/>
            <w14:scene3d>
              <w14:camera w14:prst="orthographicFront"/>
              <w14:lightRig w14:rig="threePt" w14:dir="t">
                <w14:rot w14:lat="0" w14:lon="0" w14:rev="0"/>
              </w14:lightRig>
            </w14:scene3d>
          </w:rPr>
          <w:t>5.1.2</w:t>
        </w:r>
        <w:r>
          <w:rPr>
            <w:rFonts w:asciiTheme="minorHAnsi" w:eastAsiaTheme="minorEastAsia" w:hAnsiTheme="minorHAnsi" w:cstheme="minorBidi"/>
            <w:noProof/>
            <w:sz w:val="22"/>
            <w:szCs w:val="22"/>
            <w:lang w:eastAsia="en-GB"/>
          </w:rPr>
          <w:tab/>
        </w:r>
        <w:r w:rsidRPr="00322DDF">
          <w:rPr>
            <w:noProof/>
            <w:lang w:val="en-US"/>
          </w:rPr>
          <w:t>Folder</w:t>
        </w:r>
        <w:r>
          <w:rPr>
            <w:noProof/>
          </w:rPr>
          <w:tab/>
        </w:r>
        <w:r>
          <w:rPr>
            <w:noProof/>
          </w:rPr>
          <w:fldChar w:fldCharType="begin"/>
        </w:r>
        <w:r>
          <w:rPr>
            <w:noProof/>
          </w:rPr>
          <w:instrText xml:space="preserve"> PAGEREF _Toc8393232 \h </w:instrText>
        </w:r>
        <w:r>
          <w:rPr>
            <w:noProof/>
          </w:rPr>
        </w:r>
      </w:ins>
      <w:r>
        <w:rPr>
          <w:noProof/>
        </w:rPr>
        <w:fldChar w:fldCharType="separate"/>
      </w:r>
      <w:ins w:id="95" w:author="JM" w:date="2019-05-10T15:06:00Z">
        <w:r>
          <w:rPr>
            <w:noProof/>
          </w:rPr>
          <w:t>23</w:t>
        </w:r>
        <w:r>
          <w:rPr>
            <w:noProof/>
          </w:rPr>
          <w:fldChar w:fldCharType="end"/>
        </w:r>
      </w:ins>
    </w:p>
    <w:p w:rsidR="00247892" w:rsidRDefault="00247892">
      <w:pPr>
        <w:pStyle w:val="TOC3"/>
        <w:tabs>
          <w:tab w:val="left" w:pos="1200"/>
          <w:tab w:val="right" w:leader="dot" w:pos="10070"/>
        </w:tabs>
        <w:rPr>
          <w:ins w:id="96" w:author="JM" w:date="2019-05-10T15:06:00Z"/>
          <w:rFonts w:asciiTheme="minorHAnsi" w:eastAsiaTheme="minorEastAsia" w:hAnsiTheme="minorHAnsi" w:cstheme="minorBidi"/>
          <w:noProof/>
          <w:sz w:val="22"/>
          <w:szCs w:val="22"/>
          <w:lang w:eastAsia="en-GB"/>
        </w:rPr>
      </w:pPr>
      <w:ins w:id="97" w:author="JM" w:date="2019-05-10T15:06:00Z">
        <w:r w:rsidRPr="00322DDF">
          <w:rPr>
            <w:noProof/>
            <w:lang w:val="en-US"/>
            <w14:scene3d>
              <w14:camera w14:prst="orthographicFront"/>
              <w14:lightRig w14:rig="threePt" w14:dir="t">
                <w14:rot w14:lat="0" w14:lon="0" w14:rev="0"/>
              </w14:lightRig>
            </w14:scene3d>
          </w:rPr>
          <w:t>5.1.3</w:t>
        </w:r>
        <w:r>
          <w:rPr>
            <w:rFonts w:asciiTheme="minorHAnsi" w:eastAsiaTheme="minorEastAsia" w:hAnsiTheme="minorHAnsi" w:cstheme="minorBidi"/>
            <w:noProof/>
            <w:sz w:val="22"/>
            <w:szCs w:val="22"/>
            <w:lang w:eastAsia="en-GB"/>
          </w:rPr>
          <w:tab/>
        </w:r>
        <w:r w:rsidRPr="00322DDF">
          <w:rPr>
            <w:noProof/>
            <w:lang w:val="en-US"/>
          </w:rPr>
          <w:t>Box</w:t>
        </w:r>
        <w:r>
          <w:rPr>
            <w:noProof/>
          </w:rPr>
          <w:tab/>
        </w:r>
        <w:r>
          <w:rPr>
            <w:noProof/>
          </w:rPr>
          <w:fldChar w:fldCharType="begin"/>
        </w:r>
        <w:r>
          <w:rPr>
            <w:noProof/>
          </w:rPr>
          <w:instrText xml:space="preserve"> PAGEREF _Toc8393233 \h </w:instrText>
        </w:r>
        <w:r>
          <w:rPr>
            <w:noProof/>
          </w:rPr>
        </w:r>
      </w:ins>
      <w:r>
        <w:rPr>
          <w:noProof/>
        </w:rPr>
        <w:fldChar w:fldCharType="separate"/>
      </w:r>
      <w:ins w:id="98" w:author="JM" w:date="2019-05-10T15:06:00Z">
        <w:r>
          <w:rPr>
            <w:noProof/>
          </w:rPr>
          <w:t>23</w:t>
        </w:r>
        <w:r>
          <w:rPr>
            <w:noProof/>
          </w:rPr>
          <w:fldChar w:fldCharType="end"/>
        </w:r>
      </w:ins>
    </w:p>
    <w:p w:rsidR="00247892" w:rsidRDefault="00247892">
      <w:pPr>
        <w:pStyle w:val="TOC3"/>
        <w:tabs>
          <w:tab w:val="left" w:pos="1200"/>
          <w:tab w:val="right" w:leader="dot" w:pos="10070"/>
        </w:tabs>
        <w:rPr>
          <w:ins w:id="99" w:author="JM" w:date="2019-05-10T15:06:00Z"/>
          <w:rFonts w:asciiTheme="minorHAnsi" w:eastAsiaTheme="minorEastAsia" w:hAnsiTheme="minorHAnsi" w:cstheme="minorBidi"/>
          <w:noProof/>
          <w:sz w:val="22"/>
          <w:szCs w:val="22"/>
          <w:lang w:eastAsia="en-GB"/>
        </w:rPr>
      </w:pPr>
      <w:ins w:id="100" w:author="JM" w:date="2019-05-10T15:06:00Z">
        <w:r w:rsidRPr="00322DDF">
          <w:rPr>
            <w:noProof/>
            <w:lang w:val="en-US"/>
            <w14:scene3d>
              <w14:camera w14:prst="orthographicFront"/>
              <w14:lightRig w14:rig="threePt" w14:dir="t">
                <w14:rot w14:lat="0" w14:lon="0" w14:rev="0"/>
              </w14:lightRig>
            </w14:scene3d>
          </w:rPr>
          <w:t>5.1.4</w:t>
        </w:r>
        <w:r>
          <w:rPr>
            <w:rFonts w:asciiTheme="minorHAnsi" w:eastAsiaTheme="minorEastAsia" w:hAnsiTheme="minorHAnsi" w:cstheme="minorBidi"/>
            <w:noProof/>
            <w:sz w:val="22"/>
            <w:szCs w:val="22"/>
            <w:lang w:eastAsia="en-GB"/>
          </w:rPr>
          <w:tab/>
        </w:r>
        <w:r w:rsidRPr="00322DDF">
          <w:rPr>
            <w:noProof/>
            <w:lang w:val="en-US"/>
          </w:rPr>
          <w:t>Subscriptions and notifications</w:t>
        </w:r>
        <w:r>
          <w:rPr>
            <w:noProof/>
          </w:rPr>
          <w:tab/>
        </w:r>
        <w:r>
          <w:rPr>
            <w:noProof/>
          </w:rPr>
          <w:fldChar w:fldCharType="begin"/>
        </w:r>
        <w:r>
          <w:rPr>
            <w:noProof/>
          </w:rPr>
          <w:instrText xml:space="preserve"> PAGEREF _Toc8393234 \h </w:instrText>
        </w:r>
        <w:r>
          <w:rPr>
            <w:noProof/>
          </w:rPr>
        </w:r>
      </w:ins>
      <w:r>
        <w:rPr>
          <w:noProof/>
        </w:rPr>
        <w:fldChar w:fldCharType="separate"/>
      </w:r>
      <w:ins w:id="101" w:author="JM" w:date="2019-05-10T15:06:00Z">
        <w:r>
          <w:rPr>
            <w:noProof/>
          </w:rPr>
          <w:t>23</w:t>
        </w:r>
        <w:r>
          <w:rPr>
            <w:noProof/>
          </w:rPr>
          <w:fldChar w:fldCharType="end"/>
        </w:r>
      </w:ins>
    </w:p>
    <w:p w:rsidR="00247892" w:rsidRDefault="00247892">
      <w:pPr>
        <w:pStyle w:val="TOC4"/>
        <w:tabs>
          <w:tab w:val="left" w:pos="1400"/>
          <w:tab w:val="right" w:leader="dot" w:pos="10070"/>
        </w:tabs>
        <w:rPr>
          <w:ins w:id="102" w:author="JM" w:date="2019-05-10T15:06:00Z"/>
          <w:rFonts w:asciiTheme="minorHAnsi" w:eastAsiaTheme="minorEastAsia" w:hAnsiTheme="minorHAnsi" w:cstheme="minorBidi"/>
          <w:i w:val="0"/>
          <w:noProof/>
          <w:sz w:val="22"/>
          <w:szCs w:val="22"/>
          <w:lang w:eastAsia="en-GB"/>
        </w:rPr>
      </w:pPr>
      <w:ins w:id="103" w:author="JM" w:date="2019-05-10T15:06:00Z">
        <w:r w:rsidRPr="00322DDF">
          <w:rPr>
            <w:noProof/>
            <w14:scene3d>
              <w14:camera w14:prst="orthographicFront"/>
              <w14:lightRig w14:rig="threePt" w14:dir="t">
                <w14:rot w14:lat="0" w14:lon="0" w14:rev="0"/>
              </w14:lightRig>
            </w14:scene3d>
          </w:rPr>
          <w:t>5.1.4.1</w:t>
        </w:r>
        <w:r>
          <w:rPr>
            <w:rFonts w:asciiTheme="minorHAnsi" w:eastAsiaTheme="minorEastAsia" w:hAnsiTheme="minorHAnsi" w:cstheme="minorBidi"/>
            <w:i w:val="0"/>
            <w:noProof/>
            <w:sz w:val="22"/>
            <w:szCs w:val="22"/>
            <w:lang w:eastAsia="en-GB"/>
          </w:rPr>
          <w:tab/>
        </w:r>
        <w:r>
          <w:rPr>
            <w:noProof/>
          </w:rPr>
          <w:t>Notifications</w:t>
        </w:r>
        <w:r>
          <w:rPr>
            <w:noProof/>
          </w:rPr>
          <w:tab/>
        </w:r>
        <w:r>
          <w:rPr>
            <w:noProof/>
          </w:rPr>
          <w:fldChar w:fldCharType="begin"/>
        </w:r>
        <w:r>
          <w:rPr>
            <w:noProof/>
          </w:rPr>
          <w:instrText xml:space="preserve"> PAGEREF _Toc8393235 \h </w:instrText>
        </w:r>
        <w:r>
          <w:rPr>
            <w:noProof/>
          </w:rPr>
        </w:r>
      </w:ins>
      <w:r>
        <w:rPr>
          <w:noProof/>
        </w:rPr>
        <w:fldChar w:fldCharType="separate"/>
      </w:r>
      <w:ins w:id="104" w:author="JM" w:date="2019-05-10T15:06:00Z">
        <w:r>
          <w:rPr>
            <w:noProof/>
          </w:rPr>
          <w:t>24</w:t>
        </w:r>
        <w:r>
          <w:rPr>
            <w:noProof/>
          </w:rPr>
          <w:fldChar w:fldCharType="end"/>
        </w:r>
      </w:ins>
    </w:p>
    <w:p w:rsidR="00247892" w:rsidRDefault="00247892">
      <w:pPr>
        <w:pStyle w:val="TOC4"/>
        <w:tabs>
          <w:tab w:val="left" w:pos="1400"/>
          <w:tab w:val="right" w:leader="dot" w:pos="10070"/>
        </w:tabs>
        <w:rPr>
          <w:ins w:id="105" w:author="JM" w:date="2019-05-10T15:06:00Z"/>
          <w:rFonts w:asciiTheme="minorHAnsi" w:eastAsiaTheme="minorEastAsia" w:hAnsiTheme="minorHAnsi" w:cstheme="minorBidi"/>
          <w:i w:val="0"/>
          <w:noProof/>
          <w:sz w:val="22"/>
          <w:szCs w:val="22"/>
          <w:lang w:eastAsia="en-GB"/>
        </w:rPr>
      </w:pPr>
      <w:ins w:id="106" w:author="JM" w:date="2019-05-10T15:06:00Z">
        <w:r w:rsidRPr="00322DDF">
          <w:rPr>
            <w:noProof/>
            <w14:scene3d>
              <w14:camera w14:prst="orthographicFront"/>
              <w14:lightRig w14:rig="threePt" w14:dir="t">
                <w14:rot w14:lat="0" w14:lon="0" w14:rev="0"/>
              </w14:lightRig>
            </w14:scene3d>
          </w:rPr>
          <w:t>5.1.4.2</w:t>
        </w:r>
        <w:r>
          <w:rPr>
            <w:rFonts w:asciiTheme="minorHAnsi" w:eastAsiaTheme="minorEastAsia" w:hAnsiTheme="minorHAnsi" w:cstheme="minorBidi"/>
            <w:i w:val="0"/>
            <w:noProof/>
            <w:sz w:val="22"/>
            <w:szCs w:val="22"/>
            <w:lang w:eastAsia="en-GB"/>
          </w:rPr>
          <w:tab/>
        </w:r>
        <w:r>
          <w:rPr>
            <w:noProof/>
          </w:rPr>
          <w:t>Tracked storage changes</w:t>
        </w:r>
        <w:r>
          <w:rPr>
            <w:noProof/>
          </w:rPr>
          <w:tab/>
        </w:r>
        <w:r>
          <w:rPr>
            <w:noProof/>
          </w:rPr>
          <w:fldChar w:fldCharType="begin"/>
        </w:r>
        <w:r>
          <w:rPr>
            <w:noProof/>
          </w:rPr>
          <w:instrText xml:space="preserve"> PAGEREF _Toc8393236 \h </w:instrText>
        </w:r>
        <w:r>
          <w:rPr>
            <w:noProof/>
          </w:rPr>
        </w:r>
      </w:ins>
      <w:r>
        <w:rPr>
          <w:noProof/>
        </w:rPr>
        <w:fldChar w:fldCharType="separate"/>
      </w:r>
      <w:ins w:id="107" w:author="JM" w:date="2019-05-10T15:06:00Z">
        <w:r>
          <w:rPr>
            <w:noProof/>
          </w:rPr>
          <w:t>24</w:t>
        </w:r>
        <w:r>
          <w:rPr>
            <w:noProof/>
          </w:rPr>
          <w:fldChar w:fldCharType="end"/>
        </w:r>
      </w:ins>
    </w:p>
    <w:p w:rsidR="00247892" w:rsidRDefault="00247892">
      <w:pPr>
        <w:pStyle w:val="TOC5"/>
        <w:tabs>
          <w:tab w:val="left" w:pos="1650"/>
          <w:tab w:val="right" w:leader="dot" w:pos="10070"/>
        </w:tabs>
        <w:rPr>
          <w:ins w:id="108" w:author="JM" w:date="2019-05-10T15:06:00Z"/>
          <w:rFonts w:asciiTheme="minorHAnsi" w:eastAsiaTheme="minorEastAsia" w:hAnsiTheme="minorHAnsi" w:cstheme="minorBidi"/>
          <w:noProof/>
          <w:sz w:val="22"/>
          <w:szCs w:val="22"/>
          <w:lang w:eastAsia="en-GB"/>
        </w:rPr>
      </w:pPr>
      <w:ins w:id="109" w:author="JM" w:date="2019-05-10T15:06:00Z">
        <w:r w:rsidRPr="00322DDF">
          <w:rPr>
            <w:noProof/>
            <w:lang w:val="en-US"/>
          </w:rPr>
          <w:t>5.1.4.2.1</w:t>
        </w:r>
        <w:r>
          <w:rPr>
            <w:rFonts w:asciiTheme="minorHAnsi" w:eastAsiaTheme="minorEastAsia" w:hAnsiTheme="minorHAnsi" w:cstheme="minorBidi"/>
            <w:noProof/>
            <w:sz w:val="22"/>
            <w:szCs w:val="22"/>
            <w:lang w:eastAsia="en-GB"/>
          </w:rPr>
          <w:tab/>
        </w:r>
        <w:r>
          <w:rPr>
            <w:noProof/>
          </w:rPr>
          <w:t>Box reset</w:t>
        </w:r>
        <w:r>
          <w:rPr>
            <w:noProof/>
          </w:rPr>
          <w:tab/>
        </w:r>
        <w:r>
          <w:rPr>
            <w:noProof/>
          </w:rPr>
          <w:fldChar w:fldCharType="begin"/>
        </w:r>
        <w:r>
          <w:rPr>
            <w:noProof/>
          </w:rPr>
          <w:instrText xml:space="preserve"> PAGEREF _Toc8393237 \h </w:instrText>
        </w:r>
        <w:r>
          <w:rPr>
            <w:noProof/>
          </w:rPr>
        </w:r>
      </w:ins>
      <w:r>
        <w:rPr>
          <w:noProof/>
        </w:rPr>
        <w:fldChar w:fldCharType="separate"/>
      </w:r>
      <w:ins w:id="110" w:author="JM" w:date="2019-05-10T15:06:00Z">
        <w:r>
          <w:rPr>
            <w:noProof/>
          </w:rPr>
          <w:t>25</w:t>
        </w:r>
        <w:r>
          <w:rPr>
            <w:noProof/>
          </w:rPr>
          <w:fldChar w:fldCharType="end"/>
        </w:r>
      </w:ins>
    </w:p>
    <w:p w:rsidR="00247892" w:rsidRDefault="00247892">
      <w:pPr>
        <w:pStyle w:val="TOC4"/>
        <w:tabs>
          <w:tab w:val="left" w:pos="1400"/>
          <w:tab w:val="right" w:leader="dot" w:pos="10070"/>
        </w:tabs>
        <w:rPr>
          <w:ins w:id="111" w:author="JM" w:date="2019-05-10T15:06:00Z"/>
          <w:rFonts w:asciiTheme="minorHAnsi" w:eastAsiaTheme="minorEastAsia" w:hAnsiTheme="minorHAnsi" w:cstheme="minorBidi"/>
          <w:i w:val="0"/>
          <w:noProof/>
          <w:sz w:val="22"/>
          <w:szCs w:val="22"/>
          <w:lang w:eastAsia="en-GB"/>
        </w:rPr>
      </w:pPr>
      <w:ins w:id="112" w:author="JM" w:date="2019-05-10T15:06:00Z">
        <w:r w:rsidRPr="00322DDF">
          <w:rPr>
            <w:noProof/>
            <w14:scene3d>
              <w14:camera w14:prst="orthographicFront"/>
              <w14:lightRig w14:rig="threePt" w14:dir="t">
                <w14:rot w14:lat="0" w14:lon="0" w14:rev="0"/>
              </w14:lightRig>
            </w14:scene3d>
          </w:rPr>
          <w:t>5.1.4.3</w:t>
        </w:r>
        <w:r>
          <w:rPr>
            <w:rFonts w:asciiTheme="minorHAnsi" w:eastAsiaTheme="minorEastAsia" w:hAnsiTheme="minorHAnsi" w:cstheme="minorBidi"/>
            <w:i w:val="0"/>
            <w:noProof/>
            <w:sz w:val="22"/>
            <w:szCs w:val="22"/>
            <w:lang w:eastAsia="en-GB"/>
          </w:rPr>
          <w:tab/>
        </w:r>
        <w:r>
          <w:rPr>
            <w:noProof/>
          </w:rPr>
          <w:t>Requesting past notifications using restartToken</w:t>
        </w:r>
        <w:r>
          <w:rPr>
            <w:noProof/>
          </w:rPr>
          <w:tab/>
        </w:r>
        <w:r>
          <w:rPr>
            <w:noProof/>
          </w:rPr>
          <w:fldChar w:fldCharType="begin"/>
        </w:r>
        <w:r>
          <w:rPr>
            <w:noProof/>
          </w:rPr>
          <w:instrText xml:space="preserve"> PAGEREF _Toc8393238 \h </w:instrText>
        </w:r>
        <w:r>
          <w:rPr>
            <w:noProof/>
          </w:rPr>
        </w:r>
      </w:ins>
      <w:r>
        <w:rPr>
          <w:noProof/>
        </w:rPr>
        <w:fldChar w:fldCharType="separate"/>
      </w:r>
      <w:ins w:id="113" w:author="JM" w:date="2019-05-10T15:06:00Z">
        <w:r>
          <w:rPr>
            <w:noProof/>
          </w:rPr>
          <w:t>25</w:t>
        </w:r>
        <w:r>
          <w:rPr>
            <w:noProof/>
          </w:rPr>
          <w:fldChar w:fldCharType="end"/>
        </w:r>
      </w:ins>
    </w:p>
    <w:p w:rsidR="00247892" w:rsidRDefault="00247892">
      <w:pPr>
        <w:pStyle w:val="TOC5"/>
        <w:tabs>
          <w:tab w:val="left" w:pos="1650"/>
          <w:tab w:val="right" w:leader="dot" w:pos="10070"/>
        </w:tabs>
        <w:rPr>
          <w:ins w:id="114" w:author="JM" w:date="2019-05-10T15:06:00Z"/>
          <w:rFonts w:asciiTheme="minorHAnsi" w:eastAsiaTheme="minorEastAsia" w:hAnsiTheme="minorHAnsi" w:cstheme="minorBidi"/>
          <w:noProof/>
          <w:sz w:val="22"/>
          <w:szCs w:val="22"/>
          <w:lang w:eastAsia="en-GB"/>
        </w:rPr>
      </w:pPr>
      <w:ins w:id="115" w:author="JM" w:date="2019-05-10T15:06:00Z">
        <w:r w:rsidRPr="00322DDF">
          <w:rPr>
            <w:noProof/>
            <w:lang w:val="en-US"/>
          </w:rPr>
          <w:t>5.1.4.3.1</w:t>
        </w:r>
        <w:r>
          <w:rPr>
            <w:rFonts w:asciiTheme="minorHAnsi" w:eastAsiaTheme="minorEastAsia" w:hAnsiTheme="minorHAnsi" w:cstheme="minorBidi"/>
            <w:noProof/>
            <w:sz w:val="22"/>
            <w:szCs w:val="22"/>
            <w:lang w:eastAsia="en-GB"/>
          </w:rPr>
          <w:tab/>
        </w:r>
        <w:r>
          <w:rPr>
            <w:noProof/>
          </w:rPr>
          <w:t>Implementation note (Informative)</w:t>
        </w:r>
        <w:r>
          <w:rPr>
            <w:noProof/>
          </w:rPr>
          <w:tab/>
        </w:r>
        <w:r>
          <w:rPr>
            <w:noProof/>
          </w:rPr>
          <w:fldChar w:fldCharType="begin"/>
        </w:r>
        <w:r>
          <w:rPr>
            <w:noProof/>
          </w:rPr>
          <w:instrText xml:space="preserve"> PAGEREF _Toc8393239 \h </w:instrText>
        </w:r>
        <w:r>
          <w:rPr>
            <w:noProof/>
          </w:rPr>
        </w:r>
      </w:ins>
      <w:r>
        <w:rPr>
          <w:noProof/>
        </w:rPr>
        <w:fldChar w:fldCharType="separate"/>
      </w:r>
      <w:ins w:id="116" w:author="JM" w:date="2019-05-10T15:06:00Z">
        <w:r>
          <w:rPr>
            <w:noProof/>
          </w:rPr>
          <w:t>25</w:t>
        </w:r>
        <w:r>
          <w:rPr>
            <w:noProof/>
          </w:rPr>
          <w:fldChar w:fldCharType="end"/>
        </w:r>
      </w:ins>
    </w:p>
    <w:p w:rsidR="00247892" w:rsidRDefault="00247892">
      <w:pPr>
        <w:pStyle w:val="TOC4"/>
        <w:tabs>
          <w:tab w:val="left" w:pos="1400"/>
          <w:tab w:val="right" w:leader="dot" w:pos="10070"/>
        </w:tabs>
        <w:rPr>
          <w:ins w:id="117" w:author="JM" w:date="2019-05-10T15:06:00Z"/>
          <w:rFonts w:asciiTheme="minorHAnsi" w:eastAsiaTheme="minorEastAsia" w:hAnsiTheme="minorHAnsi" w:cstheme="minorBidi"/>
          <w:i w:val="0"/>
          <w:noProof/>
          <w:sz w:val="22"/>
          <w:szCs w:val="22"/>
          <w:lang w:eastAsia="en-GB"/>
        </w:rPr>
      </w:pPr>
      <w:ins w:id="118" w:author="JM" w:date="2019-05-10T15:06:00Z">
        <w:r w:rsidRPr="00322DDF">
          <w:rPr>
            <w:noProof/>
            <w14:scene3d>
              <w14:camera w14:prst="orthographicFront"/>
              <w14:lightRig w14:rig="threePt" w14:dir="t">
                <w14:rot w14:lat="0" w14:lon="0" w14:rev="0"/>
              </w14:lightRig>
            </w14:scene3d>
          </w:rPr>
          <w:t>5.1.4.4</w:t>
        </w:r>
        <w:r>
          <w:rPr>
            <w:rFonts w:asciiTheme="minorHAnsi" w:eastAsiaTheme="minorEastAsia" w:hAnsiTheme="minorHAnsi" w:cstheme="minorBidi"/>
            <w:i w:val="0"/>
            <w:noProof/>
            <w:sz w:val="22"/>
            <w:szCs w:val="22"/>
            <w:lang w:eastAsia="en-GB"/>
          </w:rPr>
          <w:tab/>
        </w:r>
        <w:r>
          <w:rPr>
            <w:noProof/>
          </w:rPr>
          <w:t>Handling reordering and duplication with lastModSeq</w:t>
        </w:r>
        <w:r>
          <w:rPr>
            <w:noProof/>
          </w:rPr>
          <w:tab/>
        </w:r>
        <w:r>
          <w:rPr>
            <w:noProof/>
          </w:rPr>
          <w:fldChar w:fldCharType="begin"/>
        </w:r>
        <w:r>
          <w:rPr>
            <w:noProof/>
          </w:rPr>
          <w:instrText xml:space="preserve"> PAGEREF _Toc8393240 \h </w:instrText>
        </w:r>
        <w:r>
          <w:rPr>
            <w:noProof/>
          </w:rPr>
        </w:r>
      </w:ins>
      <w:r>
        <w:rPr>
          <w:noProof/>
        </w:rPr>
        <w:fldChar w:fldCharType="separate"/>
      </w:r>
      <w:ins w:id="119" w:author="JM" w:date="2019-05-10T15:06:00Z">
        <w:r>
          <w:rPr>
            <w:noProof/>
          </w:rPr>
          <w:t>26</w:t>
        </w:r>
        <w:r>
          <w:rPr>
            <w:noProof/>
          </w:rPr>
          <w:fldChar w:fldCharType="end"/>
        </w:r>
      </w:ins>
    </w:p>
    <w:p w:rsidR="00247892" w:rsidRDefault="00247892">
      <w:pPr>
        <w:pStyle w:val="TOC4"/>
        <w:tabs>
          <w:tab w:val="left" w:pos="1400"/>
          <w:tab w:val="right" w:leader="dot" w:pos="10070"/>
        </w:tabs>
        <w:rPr>
          <w:ins w:id="120" w:author="JM" w:date="2019-05-10T15:06:00Z"/>
          <w:rFonts w:asciiTheme="minorHAnsi" w:eastAsiaTheme="minorEastAsia" w:hAnsiTheme="minorHAnsi" w:cstheme="minorBidi"/>
          <w:i w:val="0"/>
          <w:noProof/>
          <w:sz w:val="22"/>
          <w:szCs w:val="22"/>
          <w:lang w:eastAsia="en-GB"/>
        </w:rPr>
      </w:pPr>
      <w:ins w:id="121" w:author="JM" w:date="2019-05-10T15:06:00Z">
        <w:r w:rsidRPr="00322DDF">
          <w:rPr>
            <w:noProof/>
            <w14:scene3d>
              <w14:camera w14:prst="orthographicFront"/>
              <w14:lightRig w14:rig="threePt" w14:dir="t">
                <w14:rot w14:lat="0" w14:lon="0" w14:rev="0"/>
              </w14:lightRig>
            </w14:scene3d>
          </w:rPr>
          <w:t>5.1.4.5</w:t>
        </w:r>
        <w:r>
          <w:rPr>
            <w:rFonts w:asciiTheme="minorHAnsi" w:eastAsiaTheme="minorEastAsia" w:hAnsiTheme="minorHAnsi" w:cstheme="minorBidi"/>
            <w:i w:val="0"/>
            <w:noProof/>
            <w:sz w:val="22"/>
            <w:szCs w:val="22"/>
            <w:lang w:eastAsia="en-GB"/>
          </w:rPr>
          <w:tab/>
        </w:r>
        <w:r>
          <w:rPr>
            <w:noProof/>
          </w:rPr>
          <w:t>Handling loss with index and subscription update</w:t>
        </w:r>
        <w:r>
          <w:rPr>
            <w:noProof/>
          </w:rPr>
          <w:tab/>
        </w:r>
        <w:r>
          <w:rPr>
            <w:noProof/>
          </w:rPr>
          <w:fldChar w:fldCharType="begin"/>
        </w:r>
        <w:r>
          <w:rPr>
            <w:noProof/>
          </w:rPr>
          <w:instrText xml:space="preserve"> PAGEREF _Toc8393241 \h </w:instrText>
        </w:r>
        <w:r>
          <w:rPr>
            <w:noProof/>
          </w:rPr>
        </w:r>
      </w:ins>
      <w:r>
        <w:rPr>
          <w:noProof/>
        </w:rPr>
        <w:fldChar w:fldCharType="separate"/>
      </w:r>
      <w:ins w:id="122" w:author="JM" w:date="2019-05-10T15:06:00Z">
        <w:r>
          <w:rPr>
            <w:noProof/>
          </w:rPr>
          <w:t>26</w:t>
        </w:r>
        <w:r>
          <w:rPr>
            <w:noProof/>
          </w:rPr>
          <w:fldChar w:fldCharType="end"/>
        </w:r>
      </w:ins>
    </w:p>
    <w:p w:rsidR="00247892" w:rsidRDefault="00247892">
      <w:pPr>
        <w:pStyle w:val="TOC3"/>
        <w:tabs>
          <w:tab w:val="left" w:pos="1200"/>
          <w:tab w:val="right" w:leader="dot" w:pos="10070"/>
        </w:tabs>
        <w:rPr>
          <w:ins w:id="123" w:author="JM" w:date="2019-05-10T15:06:00Z"/>
          <w:rFonts w:asciiTheme="minorHAnsi" w:eastAsiaTheme="minorEastAsia" w:hAnsiTheme="minorHAnsi" w:cstheme="minorBidi"/>
          <w:noProof/>
          <w:sz w:val="22"/>
          <w:szCs w:val="22"/>
          <w:lang w:eastAsia="en-GB"/>
        </w:rPr>
      </w:pPr>
      <w:ins w:id="124" w:author="JM" w:date="2019-05-10T15:06:00Z">
        <w:r w:rsidRPr="00322DDF">
          <w:rPr>
            <w:noProof/>
            <w:lang w:val="en-US"/>
            <w14:scene3d>
              <w14:camera w14:prst="orthographicFront"/>
              <w14:lightRig w14:rig="threePt" w14:dir="t">
                <w14:rot w14:lat="0" w14:lon="0" w14:rev="0"/>
              </w14:lightRig>
            </w14:scene3d>
          </w:rPr>
          <w:t>5.1.5</w:t>
        </w:r>
        <w:r>
          <w:rPr>
            <w:rFonts w:asciiTheme="minorHAnsi" w:eastAsiaTheme="minorEastAsia" w:hAnsiTheme="minorHAnsi" w:cstheme="minorBidi"/>
            <w:noProof/>
            <w:sz w:val="22"/>
            <w:szCs w:val="22"/>
            <w:lang w:eastAsia="en-GB"/>
          </w:rPr>
          <w:tab/>
        </w:r>
        <w:r w:rsidRPr="00322DDF">
          <w:rPr>
            <w:noProof/>
            <w:lang w:val="en-US"/>
          </w:rPr>
          <w:t>Managing local storage mirror (cache) at the client</w:t>
        </w:r>
        <w:r>
          <w:rPr>
            <w:noProof/>
          </w:rPr>
          <w:tab/>
        </w:r>
        <w:r>
          <w:rPr>
            <w:noProof/>
          </w:rPr>
          <w:fldChar w:fldCharType="begin"/>
        </w:r>
        <w:r>
          <w:rPr>
            <w:noProof/>
          </w:rPr>
          <w:instrText xml:space="preserve"> PAGEREF _Toc8393242 \h </w:instrText>
        </w:r>
        <w:r>
          <w:rPr>
            <w:noProof/>
          </w:rPr>
        </w:r>
      </w:ins>
      <w:r>
        <w:rPr>
          <w:noProof/>
        </w:rPr>
        <w:fldChar w:fldCharType="separate"/>
      </w:r>
      <w:ins w:id="125" w:author="JM" w:date="2019-05-10T15:06:00Z">
        <w:r>
          <w:rPr>
            <w:noProof/>
          </w:rPr>
          <w:t>26</w:t>
        </w:r>
        <w:r>
          <w:rPr>
            <w:noProof/>
          </w:rPr>
          <w:fldChar w:fldCharType="end"/>
        </w:r>
      </w:ins>
    </w:p>
    <w:p w:rsidR="00247892" w:rsidRDefault="00247892">
      <w:pPr>
        <w:pStyle w:val="TOC4"/>
        <w:tabs>
          <w:tab w:val="left" w:pos="1400"/>
          <w:tab w:val="right" w:leader="dot" w:pos="10070"/>
        </w:tabs>
        <w:rPr>
          <w:ins w:id="126" w:author="JM" w:date="2019-05-10T15:06:00Z"/>
          <w:rFonts w:asciiTheme="minorHAnsi" w:eastAsiaTheme="minorEastAsia" w:hAnsiTheme="minorHAnsi" w:cstheme="minorBidi"/>
          <w:i w:val="0"/>
          <w:noProof/>
          <w:sz w:val="22"/>
          <w:szCs w:val="22"/>
          <w:lang w:eastAsia="en-GB"/>
        </w:rPr>
      </w:pPr>
      <w:ins w:id="127" w:author="JM" w:date="2019-05-10T15:06:00Z">
        <w:r w:rsidRPr="00322DDF">
          <w:rPr>
            <w:noProof/>
            <w:lang w:val="en-US"/>
            <w14:scene3d>
              <w14:camera w14:prst="orthographicFront"/>
              <w14:lightRig w14:rig="threePt" w14:dir="t">
                <w14:rot w14:lat="0" w14:lon="0" w14:rev="0"/>
              </w14:lightRig>
            </w14:scene3d>
          </w:rPr>
          <w:t>5.1.5.1</w:t>
        </w:r>
        <w:r>
          <w:rPr>
            <w:rFonts w:asciiTheme="minorHAnsi" w:eastAsiaTheme="minorEastAsia" w:hAnsiTheme="minorHAnsi" w:cstheme="minorBidi"/>
            <w:i w:val="0"/>
            <w:noProof/>
            <w:sz w:val="22"/>
            <w:szCs w:val="22"/>
            <w:lang w:eastAsia="en-GB"/>
          </w:rPr>
          <w:tab/>
        </w:r>
        <w:r>
          <w:rPr>
            <w:noProof/>
          </w:rPr>
          <w:t>Strict Synchronization</w:t>
        </w:r>
        <w:r>
          <w:rPr>
            <w:noProof/>
          </w:rPr>
          <w:tab/>
        </w:r>
        <w:r>
          <w:rPr>
            <w:noProof/>
          </w:rPr>
          <w:fldChar w:fldCharType="begin"/>
        </w:r>
        <w:r>
          <w:rPr>
            <w:noProof/>
          </w:rPr>
          <w:instrText xml:space="preserve"> PAGEREF _Toc8393243 \h </w:instrText>
        </w:r>
        <w:r>
          <w:rPr>
            <w:noProof/>
          </w:rPr>
        </w:r>
      </w:ins>
      <w:r>
        <w:rPr>
          <w:noProof/>
        </w:rPr>
        <w:fldChar w:fldCharType="separate"/>
      </w:r>
      <w:ins w:id="128" w:author="JM" w:date="2019-05-10T15:06:00Z">
        <w:r>
          <w:rPr>
            <w:noProof/>
          </w:rPr>
          <w:t>27</w:t>
        </w:r>
        <w:r>
          <w:rPr>
            <w:noProof/>
          </w:rPr>
          <w:fldChar w:fldCharType="end"/>
        </w:r>
      </w:ins>
    </w:p>
    <w:p w:rsidR="00247892" w:rsidRDefault="00247892">
      <w:pPr>
        <w:pStyle w:val="TOC4"/>
        <w:tabs>
          <w:tab w:val="left" w:pos="1400"/>
          <w:tab w:val="right" w:leader="dot" w:pos="10070"/>
        </w:tabs>
        <w:rPr>
          <w:ins w:id="129" w:author="JM" w:date="2019-05-10T15:06:00Z"/>
          <w:rFonts w:asciiTheme="minorHAnsi" w:eastAsiaTheme="minorEastAsia" w:hAnsiTheme="minorHAnsi" w:cstheme="minorBidi"/>
          <w:i w:val="0"/>
          <w:noProof/>
          <w:sz w:val="22"/>
          <w:szCs w:val="22"/>
          <w:lang w:eastAsia="en-GB"/>
        </w:rPr>
      </w:pPr>
      <w:ins w:id="130" w:author="JM" w:date="2019-05-10T15:06:00Z">
        <w:r w:rsidRPr="00322DDF">
          <w:rPr>
            <w:noProof/>
            <w:lang w:val="en-US"/>
            <w14:scene3d>
              <w14:camera w14:prst="orthographicFront"/>
              <w14:lightRig w14:rig="threePt" w14:dir="t">
                <w14:rot w14:lat="0" w14:lon="0" w14:rev="0"/>
              </w14:lightRig>
            </w14:scene3d>
          </w:rPr>
          <w:t>5.1.5.2</w:t>
        </w:r>
        <w:r>
          <w:rPr>
            <w:rFonts w:asciiTheme="minorHAnsi" w:eastAsiaTheme="minorEastAsia" w:hAnsiTheme="minorHAnsi" w:cstheme="minorBidi"/>
            <w:i w:val="0"/>
            <w:noProof/>
            <w:sz w:val="22"/>
            <w:szCs w:val="22"/>
            <w:lang w:eastAsia="en-GB"/>
          </w:rPr>
          <w:tab/>
        </w:r>
        <w:r>
          <w:rPr>
            <w:noProof/>
          </w:rPr>
          <w:t>Simplified Synchronization</w:t>
        </w:r>
        <w:r>
          <w:rPr>
            <w:noProof/>
          </w:rPr>
          <w:tab/>
        </w:r>
        <w:r>
          <w:rPr>
            <w:noProof/>
          </w:rPr>
          <w:fldChar w:fldCharType="begin"/>
        </w:r>
        <w:r>
          <w:rPr>
            <w:noProof/>
          </w:rPr>
          <w:instrText xml:space="preserve"> PAGEREF _Toc8393244 \h </w:instrText>
        </w:r>
        <w:r>
          <w:rPr>
            <w:noProof/>
          </w:rPr>
        </w:r>
      </w:ins>
      <w:r>
        <w:rPr>
          <w:noProof/>
        </w:rPr>
        <w:fldChar w:fldCharType="separate"/>
      </w:r>
      <w:ins w:id="131" w:author="JM" w:date="2019-05-10T15:06:00Z">
        <w:r>
          <w:rPr>
            <w:noProof/>
          </w:rPr>
          <w:t>27</w:t>
        </w:r>
        <w:r>
          <w:rPr>
            <w:noProof/>
          </w:rPr>
          <w:fldChar w:fldCharType="end"/>
        </w:r>
      </w:ins>
    </w:p>
    <w:p w:rsidR="00247892" w:rsidRDefault="00247892">
      <w:pPr>
        <w:pStyle w:val="TOC3"/>
        <w:tabs>
          <w:tab w:val="left" w:pos="1200"/>
          <w:tab w:val="right" w:leader="dot" w:pos="10070"/>
        </w:tabs>
        <w:rPr>
          <w:ins w:id="132" w:author="JM" w:date="2019-05-10T15:06:00Z"/>
          <w:rFonts w:asciiTheme="minorHAnsi" w:eastAsiaTheme="minorEastAsia" w:hAnsiTheme="minorHAnsi" w:cstheme="minorBidi"/>
          <w:noProof/>
          <w:sz w:val="22"/>
          <w:szCs w:val="22"/>
          <w:lang w:eastAsia="en-GB"/>
        </w:rPr>
      </w:pPr>
      <w:ins w:id="133" w:author="JM" w:date="2019-05-10T15:06:00Z">
        <w:r w:rsidRPr="00322DDF">
          <w:rPr>
            <w:noProof/>
            <w:lang w:val="en-US"/>
            <w14:scene3d>
              <w14:camera w14:prst="orthographicFront"/>
              <w14:lightRig w14:rig="threePt" w14:dir="t">
                <w14:rot w14:lat="0" w14:lon="0" w14:rev="0"/>
              </w14:lightRig>
            </w14:scene3d>
          </w:rPr>
          <w:t>5.1.6</w:t>
        </w:r>
        <w:r>
          <w:rPr>
            <w:rFonts w:asciiTheme="minorHAnsi" w:eastAsiaTheme="minorEastAsia" w:hAnsiTheme="minorHAnsi" w:cstheme="minorBidi"/>
            <w:noProof/>
            <w:sz w:val="22"/>
            <w:szCs w:val="22"/>
            <w:lang w:eastAsia="en-GB"/>
          </w:rPr>
          <w:tab/>
        </w:r>
        <w:r w:rsidRPr="00322DDF">
          <w:rPr>
            <w:noProof/>
            <w:lang w:val="en-US"/>
          </w:rPr>
          <w:t>Root folder(s) discovery</w:t>
        </w:r>
        <w:r>
          <w:rPr>
            <w:noProof/>
          </w:rPr>
          <w:tab/>
        </w:r>
        <w:r>
          <w:rPr>
            <w:noProof/>
          </w:rPr>
          <w:fldChar w:fldCharType="begin"/>
        </w:r>
        <w:r>
          <w:rPr>
            <w:noProof/>
          </w:rPr>
          <w:instrText xml:space="preserve"> PAGEREF _Toc8393245 \h </w:instrText>
        </w:r>
        <w:r>
          <w:rPr>
            <w:noProof/>
          </w:rPr>
        </w:r>
      </w:ins>
      <w:r>
        <w:rPr>
          <w:noProof/>
        </w:rPr>
        <w:fldChar w:fldCharType="separate"/>
      </w:r>
      <w:ins w:id="134" w:author="JM" w:date="2019-05-10T15:06:00Z">
        <w:r>
          <w:rPr>
            <w:noProof/>
          </w:rPr>
          <w:t>28</w:t>
        </w:r>
        <w:r>
          <w:rPr>
            <w:noProof/>
          </w:rPr>
          <w:fldChar w:fldCharType="end"/>
        </w:r>
      </w:ins>
    </w:p>
    <w:p w:rsidR="00247892" w:rsidRDefault="00247892">
      <w:pPr>
        <w:pStyle w:val="TOC3"/>
        <w:tabs>
          <w:tab w:val="left" w:pos="1200"/>
          <w:tab w:val="right" w:leader="dot" w:pos="10070"/>
        </w:tabs>
        <w:rPr>
          <w:ins w:id="135" w:author="JM" w:date="2019-05-10T15:06:00Z"/>
          <w:rFonts w:asciiTheme="minorHAnsi" w:eastAsiaTheme="minorEastAsia" w:hAnsiTheme="minorHAnsi" w:cstheme="minorBidi"/>
          <w:noProof/>
          <w:sz w:val="22"/>
          <w:szCs w:val="22"/>
          <w:lang w:eastAsia="en-GB"/>
        </w:rPr>
      </w:pPr>
      <w:ins w:id="136" w:author="JM" w:date="2019-05-10T15:06:00Z">
        <w:r w:rsidRPr="00322DDF">
          <w:rPr>
            <w:noProof/>
            <w:lang w:val="en-US"/>
            <w14:scene3d>
              <w14:camera w14:prst="orthographicFront"/>
              <w14:lightRig w14:rig="threePt" w14:dir="t">
                <w14:rot w14:lat="0" w14:lon="0" w14:rev="0"/>
              </w14:lightRig>
            </w14:scene3d>
          </w:rPr>
          <w:t>5.1.7</w:t>
        </w:r>
        <w:r>
          <w:rPr>
            <w:rFonts w:asciiTheme="minorHAnsi" w:eastAsiaTheme="minorEastAsia" w:hAnsiTheme="minorHAnsi" w:cstheme="minorBidi"/>
            <w:noProof/>
            <w:sz w:val="22"/>
            <w:szCs w:val="22"/>
            <w:lang w:eastAsia="en-GB"/>
          </w:rPr>
          <w:tab/>
        </w:r>
        <w:r w:rsidRPr="00322DDF">
          <w:rPr>
            <w:noProof/>
            <w:lang w:val="en-US"/>
          </w:rPr>
          <w:t>Deletion</w:t>
        </w:r>
        <w:r>
          <w:rPr>
            <w:noProof/>
          </w:rPr>
          <w:tab/>
        </w:r>
        <w:r>
          <w:rPr>
            <w:noProof/>
          </w:rPr>
          <w:fldChar w:fldCharType="begin"/>
        </w:r>
        <w:r>
          <w:rPr>
            <w:noProof/>
          </w:rPr>
          <w:instrText xml:space="preserve"> PAGEREF _Toc8393246 \h </w:instrText>
        </w:r>
        <w:r>
          <w:rPr>
            <w:noProof/>
          </w:rPr>
        </w:r>
      </w:ins>
      <w:r>
        <w:rPr>
          <w:noProof/>
        </w:rPr>
        <w:fldChar w:fldCharType="separate"/>
      </w:r>
      <w:ins w:id="137" w:author="JM" w:date="2019-05-10T15:06:00Z">
        <w:r>
          <w:rPr>
            <w:noProof/>
          </w:rPr>
          <w:t>28</w:t>
        </w:r>
        <w:r>
          <w:rPr>
            <w:noProof/>
          </w:rPr>
          <w:fldChar w:fldCharType="end"/>
        </w:r>
      </w:ins>
    </w:p>
    <w:p w:rsidR="00247892" w:rsidRDefault="00247892">
      <w:pPr>
        <w:pStyle w:val="TOC3"/>
        <w:tabs>
          <w:tab w:val="left" w:pos="1200"/>
          <w:tab w:val="right" w:leader="dot" w:pos="10070"/>
        </w:tabs>
        <w:rPr>
          <w:ins w:id="138" w:author="JM" w:date="2019-05-10T15:06:00Z"/>
          <w:rFonts w:asciiTheme="minorHAnsi" w:eastAsiaTheme="minorEastAsia" w:hAnsiTheme="minorHAnsi" w:cstheme="minorBidi"/>
          <w:noProof/>
          <w:sz w:val="22"/>
          <w:szCs w:val="22"/>
          <w:lang w:eastAsia="en-GB"/>
        </w:rPr>
      </w:pPr>
      <w:ins w:id="139" w:author="JM" w:date="2019-05-10T15:06:00Z">
        <w:r w:rsidRPr="00322DDF">
          <w:rPr>
            <w:noProof/>
            <w:lang w:val="en-US"/>
            <w14:scene3d>
              <w14:camera w14:prst="orthographicFront"/>
              <w14:lightRig w14:rig="threePt" w14:dir="t">
                <w14:rot w14:lat="0" w14:lon="0" w14:rev="0"/>
              </w14:lightRig>
            </w14:scene3d>
          </w:rPr>
          <w:t>5.1.8</w:t>
        </w:r>
        <w:r>
          <w:rPr>
            <w:rFonts w:asciiTheme="minorHAnsi" w:eastAsiaTheme="minorEastAsia" w:hAnsiTheme="minorHAnsi" w:cstheme="minorBidi"/>
            <w:noProof/>
            <w:sz w:val="22"/>
            <w:szCs w:val="22"/>
            <w:lang w:eastAsia="en-GB"/>
          </w:rPr>
          <w:tab/>
        </w:r>
        <w:r w:rsidRPr="00322DDF">
          <w:rPr>
            <w:noProof/>
            <w:lang w:val="en-US"/>
          </w:rPr>
          <w:t>External content to be downloaded by client from NMS</w:t>
        </w:r>
        <w:r>
          <w:rPr>
            <w:noProof/>
          </w:rPr>
          <w:tab/>
        </w:r>
        <w:r>
          <w:rPr>
            <w:noProof/>
          </w:rPr>
          <w:fldChar w:fldCharType="begin"/>
        </w:r>
        <w:r>
          <w:rPr>
            <w:noProof/>
          </w:rPr>
          <w:instrText xml:space="preserve"> PAGEREF _Toc8393247 \h </w:instrText>
        </w:r>
        <w:r>
          <w:rPr>
            <w:noProof/>
          </w:rPr>
        </w:r>
      </w:ins>
      <w:r>
        <w:rPr>
          <w:noProof/>
        </w:rPr>
        <w:fldChar w:fldCharType="separate"/>
      </w:r>
      <w:ins w:id="140" w:author="JM" w:date="2019-05-10T15:06:00Z">
        <w:r>
          <w:rPr>
            <w:noProof/>
          </w:rPr>
          <w:t>28</w:t>
        </w:r>
        <w:r>
          <w:rPr>
            <w:noProof/>
          </w:rPr>
          <w:fldChar w:fldCharType="end"/>
        </w:r>
      </w:ins>
    </w:p>
    <w:p w:rsidR="00247892" w:rsidRDefault="00247892">
      <w:pPr>
        <w:pStyle w:val="TOC3"/>
        <w:tabs>
          <w:tab w:val="left" w:pos="1200"/>
          <w:tab w:val="right" w:leader="dot" w:pos="10070"/>
        </w:tabs>
        <w:rPr>
          <w:ins w:id="141" w:author="JM" w:date="2019-05-10T15:06:00Z"/>
          <w:rFonts w:asciiTheme="minorHAnsi" w:eastAsiaTheme="minorEastAsia" w:hAnsiTheme="minorHAnsi" w:cstheme="minorBidi"/>
          <w:noProof/>
          <w:sz w:val="22"/>
          <w:szCs w:val="22"/>
          <w:lang w:eastAsia="en-GB"/>
        </w:rPr>
      </w:pPr>
      <w:ins w:id="142" w:author="JM" w:date="2019-05-10T15:06:00Z">
        <w:r w:rsidRPr="00322DDF">
          <w:rPr>
            <w:noProof/>
            <w:lang w:val="en-US"/>
            <w14:scene3d>
              <w14:camera w14:prst="orthographicFront"/>
              <w14:lightRig w14:rig="threePt" w14:dir="t">
                <w14:rot w14:lat="0" w14:lon="0" w14:rev="0"/>
              </w14:lightRig>
            </w14:scene3d>
          </w:rPr>
          <w:t>5.1.9</w:t>
        </w:r>
        <w:r>
          <w:rPr>
            <w:rFonts w:asciiTheme="minorHAnsi" w:eastAsiaTheme="minorEastAsia" w:hAnsiTheme="minorHAnsi" w:cstheme="minorBidi"/>
            <w:noProof/>
            <w:sz w:val="22"/>
            <w:szCs w:val="22"/>
            <w:lang w:eastAsia="en-GB"/>
          </w:rPr>
          <w:tab/>
        </w:r>
        <w:r w:rsidRPr="00322DDF">
          <w:rPr>
            <w:noProof/>
            <w:lang w:val="en-US"/>
          </w:rPr>
          <w:t>External content to be uploaded by client into NMS</w:t>
        </w:r>
        <w:r>
          <w:rPr>
            <w:noProof/>
          </w:rPr>
          <w:tab/>
        </w:r>
        <w:r>
          <w:rPr>
            <w:noProof/>
          </w:rPr>
          <w:fldChar w:fldCharType="begin"/>
        </w:r>
        <w:r>
          <w:rPr>
            <w:noProof/>
          </w:rPr>
          <w:instrText xml:space="preserve"> PAGEREF _Toc8393248 \h </w:instrText>
        </w:r>
        <w:r>
          <w:rPr>
            <w:noProof/>
          </w:rPr>
        </w:r>
      </w:ins>
      <w:r>
        <w:rPr>
          <w:noProof/>
        </w:rPr>
        <w:fldChar w:fldCharType="separate"/>
      </w:r>
      <w:ins w:id="143" w:author="JM" w:date="2019-05-10T15:06:00Z">
        <w:r>
          <w:rPr>
            <w:noProof/>
          </w:rPr>
          <w:t>29</w:t>
        </w:r>
        <w:r>
          <w:rPr>
            <w:noProof/>
          </w:rPr>
          <w:fldChar w:fldCharType="end"/>
        </w:r>
      </w:ins>
    </w:p>
    <w:p w:rsidR="00247892" w:rsidRDefault="00247892">
      <w:pPr>
        <w:pStyle w:val="TOC3"/>
        <w:tabs>
          <w:tab w:val="left" w:pos="1200"/>
          <w:tab w:val="right" w:leader="dot" w:pos="10070"/>
        </w:tabs>
        <w:rPr>
          <w:ins w:id="144" w:author="JM" w:date="2019-05-10T15:06:00Z"/>
          <w:rFonts w:asciiTheme="minorHAnsi" w:eastAsiaTheme="minorEastAsia" w:hAnsiTheme="minorHAnsi" w:cstheme="minorBidi"/>
          <w:noProof/>
          <w:sz w:val="22"/>
          <w:szCs w:val="22"/>
          <w:lang w:eastAsia="en-GB"/>
        </w:rPr>
      </w:pPr>
      <w:ins w:id="145" w:author="JM" w:date="2019-05-10T15:06:00Z">
        <w:r w:rsidRPr="00322DDF">
          <w:rPr>
            <w:noProof/>
            <w:lang w:val="en-US"/>
            <w14:scene3d>
              <w14:camera w14:prst="orthographicFront"/>
              <w14:lightRig w14:rig="threePt" w14:dir="t">
                <w14:rot w14:lat="0" w14:lon="0" w14:rev="0"/>
              </w14:lightRig>
            </w14:scene3d>
          </w:rPr>
          <w:t>5.1.10</w:t>
        </w:r>
        <w:r>
          <w:rPr>
            <w:rFonts w:asciiTheme="minorHAnsi" w:eastAsiaTheme="minorEastAsia" w:hAnsiTheme="minorHAnsi" w:cstheme="minorBidi"/>
            <w:noProof/>
            <w:sz w:val="22"/>
            <w:szCs w:val="22"/>
            <w:lang w:eastAsia="en-GB"/>
          </w:rPr>
          <w:tab/>
        </w:r>
        <w:r w:rsidRPr="00322DDF">
          <w:rPr>
            <w:noProof/>
            <w:lang w:val="en-US"/>
          </w:rPr>
          <w:t>Inline content</w:t>
        </w:r>
        <w:r>
          <w:rPr>
            <w:noProof/>
          </w:rPr>
          <w:tab/>
        </w:r>
        <w:r>
          <w:rPr>
            <w:noProof/>
          </w:rPr>
          <w:fldChar w:fldCharType="begin"/>
        </w:r>
        <w:r>
          <w:rPr>
            <w:noProof/>
          </w:rPr>
          <w:instrText xml:space="preserve"> PAGEREF _Toc8393249 \h </w:instrText>
        </w:r>
        <w:r>
          <w:rPr>
            <w:noProof/>
          </w:rPr>
        </w:r>
      </w:ins>
      <w:r>
        <w:rPr>
          <w:noProof/>
        </w:rPr>
        <w:fldChar w:fldCharType="separate"/>
      </w:r>
      <w:ins w:id="146" w:author="JM" w:date="2019-05-10T15:06:00Z">
        <w:r>
          <w:rPr>
            <w:noProof/>
          </w:rPr>
          <w:t>29</w:t>
        </w:r>
        <w:r>
          <w:rPr>
            <w:noProof/>
          </w:rPr>
          <w:fldChar w:fldCharType="end"/>
        </w:r>
      </w:ins>
    </w:p>
    <w:p w:rsidR="00247892" w:rsidRDefault="00247892">
      <w:pPr>
        <w:pStyle w:val="TOC3"/>
        <w:tabs>
          <w:tab w:val="left" w:pos="1200"/>
          <w:tab w:val="right" w:leader="dot" w:pos="10070"/>
        </w:tabs>
        <w:rPr>
          <w:ins w:id="147" w:author="JM" w:date="2019-05-10T15:06:00Z"/>
          <w:rFonts w:asciiTheme="minorHAnsi" w:eastAsiaTheme="minorEastAsia" w:hAnsiTheme="minorHAnsi" w:cstheme="minorBidi"/>
          <w:noProof/>
          <w:sz w:val="22"/>
          <w:szCs w:val="22"/>
          <w:lang w:eastAsia="en-GB"/>
        </w:rPr>
      </w:pPr>
      <w:ins w:id="148" w:author="JM" w:date="2019-05-10T15:06:00Z">
        <w:r w:rsidRPr="00322DDF">
          <w:rPr>
            <w:noProof/>
            <w14:scene3d>
              <w14:camera w14:prst="orthographicFront"/>
              <w14:lightRig w14:rig="threePt" w14:dir="t">
                <w14:rot w14:lat="0" w14:lon="0" w14:rev="0"/>
              </w14:lightRig>
            </w14:scene3d>
          </w:rPr>
          <w:t>5.1.11</w:t>
        </w:r>
        <w:r>
          <w:rPr>
            <w:rFonts w:asciiTheme="minorHAnsi" w:eastAsiaTheme="minorEastAsia" w:hAnsiTheme="minorHAnsi" w:cstheme="minorBidi"/>
            <w:noProof/>
            <w:sz w:val="22"/>
            <w:szCs w:val="22"/>
            <w:lang w:eastAsia="en-GB"/>
          </w:rPr>
          <w:tab/>
        </w:r>
        <w:r>
          <w:rPr>
            <w:noProof/>
          </w:rPr>
          <w:t>Batched retrieval</w:t>
        </w:r>
        <w:r>
          <w:rPr>
            <w:noProof/>
          </w:rPr>
          <w:tab/>
        </w:r>
        <w:r>
          <w:rPr>
            <w:noProof/>
          </w:rPr>
          <w:fldChar w:fldCharType="begin"/>
        </w:r>
        <w:r>
          <w:rPr>
            <w:noProof/>
          </w:rPr>
          <w:instrText xml:space="preserve"> PAGEREF _Toc8393250 \h </w:instrText>
        </w:r>
        <w:r>
          <w:rPr>
            <w:noProof/>
          </w:rPr>
        </w:r>
      </w:ins>
      <w:r>
        <w:rPr>
          <w:noProof/>
        </w:rPr>
        <w:fldChar w:fldCharType="separate"/>
      </w:r>
      <w:ins w:id="149" w:author="JM" w:date="2019-05-10T15:06:00Z">
        <w:r>
          <w:rPr>
            <w:noProof/>
          </w:rPr>
          <w:t>29</w:t>
        </w:r>
        <w:r>
          <w:rPr>
            <w:noProof/>
          </w:rPr>
          <w:fldChar w:fldCharType="end"/>
        </w:r>
      </w:ins>
    </w:p>
    <w:p w:rsidR="00247892" w:rsidRDefault="00247892">
      <w:pPr>
        <w:pStyle w:val="TOC3"/>
        <w:tabs>
          <w:tab w:val="left" w:pos="1200"/>
          <w:tab w:val="right" w:leader="dot" w:pos="10070"/>
        </w:tabs>
        <w:rPr>
          <w:ins w:id="150" w:author="JM" w:date="2019-05-10T15:06:00Z"/>
          <w:rFonts w:asciiTheme="minorHAnsi" w:eastAsiaTheme="minorEastAsia" w:hAnsiTheme="minorHAnsi" w:cstheme="minorBidi"/>
          <w:noProof/>
          <w:sz w:val="22"/>
          <w:szCs w:val="22"/>
          <w:lang w:eastAsia="en-GB"/>
        </w:rPr>
      </w:pPr>
      <w:ins w:id="151" w:author="JM" w:date="2019-05-10T15:06:00Z">
        <w:r w:rsidRPr="00322DDF">
          <w:rPr>
            <w:noProof/>
            <w:lang w:val="en-US"/>
            <w14:scene3d>
              <w14:camera w14:prst="orthographicFront"/>
              <w14:lightRig w14:rig="threePt" w14:dir="t">
                <w14:rot w14:lat="0" w14:lon="0" w14:rev="0"/>
              </w14:lightRig>
            </w14:scene3d>
          </w:rPr>
          <w:t>5.1.12</w:t>
        </w:r>
        <w:r>
          <w:rPr>
            <w:rFonts w:asciiTheme="minorHAnsi" w:eastAsiaTheme="minorEastAsia" w:hAnsiTheme="minorHAnsi" w:cstheme="minorBidi"/>
            <w:noProof/>
            <w:sz w:val="22"/>
            <w:szCs w:val="22"/>
            <w:lang w:eastAsia="en-GB"/>
          </w:rPr>
          <w:tab/>
        </w:r>
        <w:r w:rsidRPr="00322DDF">
          <w:rPr>
            <w:noProof/>
            <w:lang w:val="en-US"/>
          </w:rPr>
          <w:t>Bulk Creation</w:t>
        </w:r>
        <w:r>
          <w:rPr>
            <w:noProof/>
          </w:rPr>
          <w:tab/>
        </w:r>
        <w:r>
          <w:rPr>
            <w:noProof/>
          </w:rPr>
          <w:fldChar w:fldCharType="begin"/>
        </w:r>
        <w:r>
          <w:rPr>
            <w:noProof/>
          </w:rPr>
          <w:instrText xml:space="preserve"> PAGEREF _Toc8393251 \h </w:instrText>
        </w:r>
        <w:r>
          <w:rPr>
            <w:noProof/>
          </w:rPr>
        </w:r>
      </w:ins>
      <w:r>
        <w:rPr>
          <w:noProof/>
        </w:rPr>
        <w:fldChar w:fldCharType="separate"/>
      </w:r>
      <w:ins w:id="152" w:author="JM" w:date="2019-05-10T15:06:00Z">
        <w:r>
          <w:rPr>
            <w:noProof/>
          </w:rPr>
          <w:t>30</w:t>
        </w:r>
        <w:r>
          <w:rPr>
            <w:noProof/>
          </w:rPr>
          <w:fldChar w:fldCharType="end"/>
        </w:r>
      </w:ins>
    </w:p>
    <w:p w:rsidR="00247892" w:rsidRDefault="00247892">
      <w:pPr>
        <w:pStyle w:val="TOC3"/>
        <w:tabs>
          <w:tab w:val="left" w:pos="1200"/>
          <w:tab w:val="right" w:leader="dot" w:pos="10070"/>
        </w:tabs>
        <w:rPr>
          <w:ins w:id="153" w:author="JM" w:date="2019-05-10T15:06:00Z"/>
          <w:rFonts w:asciiTheme="minorHAnsi" w:eastAsiaTheme="minorEastAsia" w:hAnsiTheme="minorHAnsi" w:cstheme="minorBidi"/>
          <w:noProof/>
          <w:sz w:val="22"/>
          <w:szCs w:val="22"/>
          <w:lang w:eastAsia="en-GB"/>
        </w:rPr>
      </w:pPr>
      <w:ins w:id="154" w:author="JM" w:date="2019-05-10T15:06:00Z">
        <w:r w:rsidRPr="00322DDF">
          <w:rPr>
            <w:noProof/>
            <w14:scene3d>
              <w14:camera w14:prst="orthographicFront"/>
              <w14:lightRig w14:rig="threePt" w14:dir="t">
                <w14:rot w14:lat="0" w14:lon="0" w14:rev="0"/>
              </w14:lightRig>
            </w14:scene3d>
          </w:rPr>
          <w:t>5.1.13</w:t>
        </w:r>
        <w:r>
          <w:rPr>
            <w:rFonts w:asciiTheme="minorHAnsi" w:eastAsiaTheme="minorEastAsia" w:hAnsiTheme="minorHAnsi" w:cstheme="minorBidi"/>
            <w:noProof/>
            <w:sz w:val="22"/>
            <w:szCs w:val="22"/>
            <w:lang w:eastAsia="en-GB"/>
          </w:rPr>
          <w:tab/>
        </w:r>
        <w:r w:rsidRPr="00322DDF">
          <w:rPr>
            <w:noProof/>
            <w:lang w:val="en-US"/>
          </w:rPr>
          <w:t>Correlation (Informative)</w:t>
        </w:r>
        <w:r>
          <w:rPr>
            <w:noProof/>
          </w:rPr>
          <w:tab/>
        </w:r>
        <w:r>
          <w:rPr>
            <w:noProof/>
          </w:rPr>
          <w:fldChar w:fldCharType="begin"/>
        </w:r>
        <w:r>
          <w:rPr>
            <w:noProof/>
          </w:rPr>
          <w:instrText xml:space="preserve"> PAGEREF _Toc8393252 \h </w:instrText>
        </w:r>
        <w:r>
          <w:rPr>
            <w:noProof/>
          </w:rPr>
        </w:r>
      </w:ins>
      <w:r>
        <w:rPr>
          <w:noProof/>
        </w:rPr>
        <w:fldChar w:fldCharType="separate"/>
      </w:r>
      <w:ins w:id="155" w:author="JM" w:date="2019-05-10T15:06:00Z">
        <w:r>
          <w:rPr>
            <w:noProof/>
          </w:rPr>
          <w:t>30</w:t>
        </w:r>
        <w:r>
          <w:rPr>
            <w:noProof/>
          </w:rPr>
          <w:fldChar w:fldCharType="end"/>
        </w:r>
      </w:ins>
    </w:p>
    <w:p w:rsidR="00247892" w:rsidRDefault="00247892">
      <w:pPr>
        <w:pStyle w:val="TOC4"/>
        <w:tabs>
          <w:tab w:val="left" w:pos="1600"/>
          <w:tab w:val="right" w:leader="dot" w:pos="10070"/>
        </w:tabs>
        <w:rPr>
          <w:ins w:id="156" w:author="JM" w:date="2019-05-10T15:06:00Z"/>
          <w:rFonts w:asciiTheme="minorHAnsi" w:eastAsiaTheme="minorEastAsia" w:hAnsiTheme="minorHAnsi" w:cstheme="minorBidi"/>
          <w:i w:val="0"/>
          <w:noProof/>
          <w:sz w:val="22"/>
          <w:szCs w:val="22"/>
          <w:lang w:eastAsia="en-GB"/>
        </w:rPr>
      </w:pPr>
      <w:ins w:id="157" w:author="JM" w:date="2019-05-10T15:06:00Z">
        <w:r w:rsidRPr="00322DDF">
          <w:rPr>
            <w:noProof/>
            <w14:scene3d>
              <w14:camera w14:prst="orthographicFront"/>
              <w14:lightRig w14:rig="threePt" w14:dir="t">
                <w14:rot w14:lat="0" w14:lon="0" w14:rev="0"/>
              </w14:lightRig>
            </w14:scene3d>
          </w:rPr>
          <w:t>5.1.13.1</w:t>
        </w:r>
        <w:r>
          <w:rPr>
            <w:rFonts w:asciiTheme="minorHAnsi" w:eastAsiaTheme="minorEastAsia" w:hAnsiTheme="minorHAnsi" w:cstheme="minorBidi"/>
            <w:i w:val="0"/>
            <w:noProof/>
            <w:sz w:val="22"/>
            <w:szCs w:val="22"/>
            <w:lang w:eastAsia="en-GB"/>
          </w:rPr>
          <w:tab/>
        </w:r>
        <w:r>
          <w:rPr>
            <w:noProof/>
          </w:rPr>
          <w:t>Introduction</w:t>
        </w:r>
        <w:r>
          <w:rPr>
            <w:noProof/>
          </w:rPr>
          <w:tab/>
        </w:r>
        <w:r>
          <w:rPr>
            <w:noProof/>
          </w:rPr>
          <w:fldChar w:fldCharType="begin"/>
        </w:r>
        <w:r>
          <w:rPr>
            <w:noProof/>
          </w:rPr>
          <w:instrText xml:space="preserve"> PAGEREF _Toc8393253 \h </w:instrText>
        </w:r>
        <w:r>
          <w:rPr>
            <w:noProof/>
          </w:rPr>
        </w:r>
      </w:ins>
      <w:r>
        <w:rPr>
          <w:noProof/>
        </w:rPr>
        <w:fldChar w:fldCharType="separate"/>
      </w:r>
      <w:ins w:id="158" w:author="JM" w:date="2019-05-10T15:06:00Z">
        <w:r>
          <w:rPr>
            <w:noProof/>
          </w:rPr>
          <w:t>30</w:t>
        </w:r>
        <w:r>
          <w:rPr>
            <w:noProof/>
          </w:rPr>
          <w:fldChar w:fldCharType="end"/>
        </w:r>
      </w:ins>
    </w:p>
    <w:p w:rsidR="00247892" w:rsidRDefault="00247892">
      <w:pPr>
        <w:pStyle w:val="TOC4"/>
        <w:tabs>
          <w:tab w:val="left" w:pos="1600"/>
          <w:tab w:val="right" w:leader="dot" w:pos="10070"/>
        </w:tabs>
        <w:rPr>
          <w:ins w:id="159" w:author="JM" w:date="2019-05-10T15:06:00Z"/>
          <w:rFonts w:asciiTheme="minorHAnsi" w:eastAsiaTheme="minorEastAsia" w:hAnsiTheme="minorHAnsi" w:cstheme="minorBidi"/>
          <w:i w:val="0"/>
          <w:noProof/>
          <w:sz w:val="22"/>
          <w:szCs w:val="22"/>
          <w:lang w:eastAsia="en-GB"/>
        </w:rPr>
      </w:pPr>
      <w:ins w:id="160" w:author="JM" w:date="2019-05-10T15:06:00Z">
        <w:r w:rsidRPr="00322DDF">
          <w:rPr>
            <w:noProof/>
            <w14:scene3d>
              <w14:camera w14:prst="orthographicFront"/>
              <w14:lightRig w14:rig="threePt" w14:dir="t">
                <w14:rot w14:lat="0" w14:lon="0" w14:rev="0"/>
              </w14:lightRig>
            </w14:scene3d>
          </w:rPr>
          <w:t>5.1.13.2</w:t>
        </w:r>
        <w:r>
          <w:rPr>
            <w:rFonts w:asciiTheme="minorHAnsi" w:eastAsiaTheme="minorEastAsia" w:hAnsiTheme="minorHAnsi" w:cstheme="minorBidi"/>
            <w:i w:val="0"/>
            <w:noProof/>
            <w:sz w:val="22"/>
            <w:szCs w:val="22"/>
            <w:lang w:eastAsia="en-GB"/>
          </w:rPr>
          <w:tab/>
        </w:r>
        <w:r>
          <w:rPr>
            <w:noProof/>
          </w:rPr>
          <w:t>Correlation ID</w:t>
        </w:r>
        <w:r>
          <w:rPr>
            <w:noProof/>
          </w:rPr>
          <w:tab/>
        </w:r>
        <w:r>
          <w:rPr>
            <w:noProof/>
          </w:rPr>
          <w:fldChar w:fldCharType="begin"/>
        </w:r>
        <w:r>
          <w:rPr>
            <w:noProof/>
          </w:rPr>
          <w:instrText xml:space="preserve"> PAGEREF _Toc8393254 \h </w:instrText>
        </w:r>
        <w:r>
          <w:rPr>
            <w:noProof/>
          </w:rPr>
        </w:r>
      </w:ins>
      <w:r>
        <w:rPr>
          <w:noProof/>
        </w:rPr>
        <w:fldChar w:fldCharType="separate"/>
      </w:r>
      <w:ins w:id="161" w:author="JM" w:date="2019-05-10T15:06:00Z">
        <w:r>
          <w:rPr>
            <w:noProof/>
          </w:rPr>
          <w:t>31</w:t>
        </w:r>
        <w:r>
          <w:rPr>
            <w:noProof/>
          </w:rPr>
          <w:fldChar w:fldCharType="end"/>
        </w:r>
      </w:ins>
    </w:p>
    <w:p w:rsidR="00247892" w:rsidRDefault="00247892">
      <w:pPr>
        <w:pStyle w:val="TOC4"/>
        <w:tabs>
          <w:tab w:val="left" w:pos="1600"/>
          <w:tab w:val="right" w:leader="dot" w:pos="10070"/>
        </w:tabs>
        <w:rPr>
          <w:ins w:id="162" w:author="JM" w:date="2019-05-10T15:06:00Z"/>
          <w:rFonts w:asciiTheme="minorHAnsi" w:eastAsiaTheme="minorEastAsia" w:hAnsiTheme="minorHAnsi" w:cstheme="minorBidi"/>
          <w:i w:val="0"/>
          <w:noProof/>
          <w:sz w:val="22"/>
          <w:szCs w:val="22"/>
          <w:lang w:eastAsia="en-GB"/>
        </w:rPr>
      </w:pPr>
      <w:ins w:id="163" w:author="JM" w:date="2019-05-10T15:06:00Z">
        <w:r w:rsidRPr="00322DDF">
          <w:rPr>
            <w:noProof/>
            <w14:scene3d>
              <w14:camera w14:prst="orthographicFront"/>
              <w14:lightRig w14:rig="threePt" w14:dir="t">
                <w14:rot w14:lat="0" w14:lon="0" w14:rev="0"/>
              </w14:lightRig>
            </w14:scene3d>
          </w:rPr>
          <w:t>5.1.13.3</w:t>
        </w:r>
        <w:r>
          <w:rPr>
            <w:rFonts w:asciiTheme="minorHAnsi" w:eastAsiaTheme="minorEastAsia" w:hAnsiTheme="minorHAnsi" w:cstheme="minorBidi"/>
            <w:i w:val="0"/>
            <w:noProof/>
            <w:sz w:val="22"/>
            <w:szCs w:val="22"/>
            <w:lang w:eastAsia="en-GB"/>
          </w:rPr>
          <w:tab/>
        </w:r>
        <w:r>
          <w:rPr>
            <w:noProof/>
          </w:rPr>
          <w:t>Correlation tag</w:t>
        </w:r>
        <w:r>
          <w:rPr>
            <w:noProof/>
          </w:rPr>
          <w:tab/>
        </w:r>
        <w:r>
          <w:rPr>
            <w:noProof/>
          </w:rPr>
          <w:fldChar w:fldCharType="begin"/>
        </w:r>
        <w:r>
          <w:rPr>
            <w:noProof/>
          </w:rPr>
          <w:instrText xml:space="preserve"> PAGEREF _Toc8393255 \h </w:instrText>
        </w:r>
        <w:r>
          <w:rPr>
            <w:noProof/>
          </w:rPr>
        </w:r>
      </w:ins>
      <w:r>
        <w:rPr>
          <w:noProof/>
        </w:rPr>
        <w:fldChar w:fldCharType="separate"/>
      </w:r>
      <w:ins w:id="164" w:author="JM" w:date="2019-05-10T15:06:00Z">
        <w:r>
          <w:rPr>
            <w:noProof/>
          </w:rPr>
          <w:t>31</w:t>
        </w:r>
        <w:r>
          <w:rPr>
            <w:noProof/>
          </w:rPr>
          <w:fldChar w:fldCharType="end"/>
        </w:r>
      </w:ins>
    </w:p>
    <w:p w:rsidR="00247892" w:rsidRDefault="00247892">
      <w:pPr>
        <w:pStyle w:val="TOC3"/>
        <w:tabs>
          <w:tab w:val="left" w:pos="1200"/>
          <w:tab w:val="right" w:leader="dot" w:pos="10070"/>
        </w:tabs>
        <w:rPr>
          <w:ins w:id="165" w:author="JM" w:date="2019-05-10T15:06:00Z"/>
          <w:rFonts w:asciiTheme="minorHAnsi" w:eastAsiaTheme="minorEastAsia" w:hAnsiTheme="minorHAnsi" w:cstheme="minorBidi"/>
          <w:noProof/>
          <w:sz w:val="22"/>
          <w:szCs w:val="22"/>
          <w:lang w:eastAsia="en-GB"/>
        </w:rPr>
      </w:pPr>
      <w:ins w:id="166" w:author="JM" w:date="2019-05-10T15:06:00Z">
        <w:r w:rsidRPr="00322DDF">
          <w:rPr>
            <w:noProof/>
            <w14:scene3d>
              <w14:camera w14:prst="orthographicFront"/>
              <w14:lightRig w14:rig="threePt" w14:dir="t">
                <w14:rot w14:lat="0" w14:lon="0" w14:rev="0"/>
              </w14:lightRig>
            </w14:scene3d>
          </w:rPr>
          <w:t>5.1.14</w:t>
        </w:r>
        <w:r>
          <w:rPr>
            <w:rFonts w:asciiTheme="minorHAnsi" w:eastAsiaTheme="minorEastAsia" w:hAnsiTheme="minorHAnsi" w:cstheme="minorBidi"/>
            <w:noProof/>
            <w:sz w:val="22"/>
            <w:szCs w:val="22"/>
            <w:lang w:eastAsia="en-GB"/>
          </w:rPr>
          <w:tab/>
        </w:r>
        <w:r>
          <w:rPr>
            <w:noProof/>
          </w:rPr>
          <w:t>Compression</w:t>
        </w:r>
        <w:r>
          <w:rPr>
            <w:noProof/>
          </w:rPr>
          <w:tab/>
        </w:r>
        <w:r>
          <w:rPr>
            <w:noProof/>
          </w:rPr>
          <w:fldChar w:fldCharType="begin"/>
        </w:r>
        <w:r>
          <w:rPr>
            <w:noProof/>
          </w:rPr>
          <w:instrText xml:space="preserve"> PAGEREF _Toc8393256 \h </w:instrText>
        </w:r>
        <w:r>
          <w:rPr>
            <w:noProof/>
          </w:rPr>
        </w:r>
      </w:ins>
      <w:r>
        <w:rPr>
          <w:noProof/>
        </w:rPr>
        <w:fldChar w:fldCharType="separate"/>
      </w:r>
      <w:ins w:id="167" w:author="JM" w:date="2019-05-10T15:06:00Z">
        <w:r>
          <w:rPr>
            <w:noProof/>
          </w:rPr>
          <w:t>31</w:t>
        </w:r>
        <w:r>
          <w:rPr>
            <w:noProof/>
          </w:rPr>
          <w:fldChar w:fldCharType="end"/>
        </w:r>
      </w:ins>
    </w:p>
    <w:p w:rsidR="00247892" w:rsidRDefault="00247892">
      <w:pPr>
        <w:pStyle w:val="TOC2"/>
        <w:tabs>
          <w:tab w:val="left" w:pos="800"/>
          <w:tab w:val="right" w:leader="dot" w:pos="10070"/>
        </w:tabs>
        <w:rPr>
          <w:ins w:id="168" w:author="JM" w:date="2019-05-10T15:06:00Z"/>
          <w:rFonts w:asciiTheme="minorHAnsi" w:eastAsiaTheme="minorEastAsia" w:hAnsiTheme="minorHAnsi" w:cstheme="minorBidi"/>
          <w:b w:val="0"/>
          <w:smallCaps w:val="0"/>
          <w:noProof/>
          <w:sz w:val="22"/>
          <w:szCs w:val="22"/>
          <w:lang w:eastAsia="en-GB"/>
        </w:rPr>
      </w:pPr>
      <w:ins w:id="169" w:author="JM" w:date="2019-05-10T15:06:00Z">
        <w:r>
          <w:rPr>
            <w:noProof/>
          </w:rPr>
          <w:t>5.2</w:t>
        </w:r>
        <w:r>
          <w:rPr>
            <w:rFonts w:asciiTheme="minorHAnsi" w:eastAsiaTheme="minorEastAsia" w:hAnsiTheme="minorHAnsi" w:cstheme="minorBidi"/>
            <w:b w:val="0"/>
            <w:smallCaps w:val="0"/>
            <w:noProof/>
            <w:sz w:val="22"/>
            <w:szCs w:val="22"/>
            <w:lang w:eastAsia="en-GB"/>
          </w:rPr>
          <w:tab/>
        </w:r>
        <w:r>
          <w:rPr>
            <w:noProof/>
          </w:rPr>
          <w:t>Resources Summary</w:t>
        </w:r>
        <w:r>
          <w:rPr>
            <w:noProof/>
          </w:rPr>
          <w:tab/>
        </w:r>
        <w:r>
          <w:rPr>
            <w:noProof/>
          </w:rPr>
          <w:fldChar w:fldCharType="begin"/>
        </w:r>
        <w:r>
          <w:rPr>
            <w:noProof/>
          </w:rPr>
          <w:instrText xml:space="preserve"> PAGEREF _Toc8393257 \h </w:instrText>
        </w:r>
        <w:r>
          <w:rPr>
            <w:noProof/>
          </w:rPr>
        </w:r>
      </w:ins>
      <w:r>
        <w:rPr>
          <w:noProof/>
        </w:rPr>
        <w:fldChar w:fldCharType="separate"/>
      </w:r>
      <w:ins w:id="170" w:author="JM" w:date="2019-05-10T15:06:00Z">
        <w:r>
          <w:rPr>
            <w:noProof/>
          </w:rPr>
          <w:t>31</w:t>
        </w:r>
        <w:r>
          <w:rPr>
            <w:noProof/>
          </w:rPr>
          <w:fldChar w:fldCharType="end"/>
        </w:r>
      </w:ins>
    </w:p>
    <w:p w:rsidR="00247892" w:rsidRDefault="00247892">
      <w:pPr>
        <w:pStyle w:val="TOC3"/>
        <w:tabs>
          <w:tab w:val="left" w:pos="1200"/>
          <w:tab w:val="right" w:leader="dot" w:pos="10070"/>
        </w:tabs>
        <w:rPr>
          <w:ins w:id="171" w:author="JM" w:date="2019-05-10T15:06:00Z"/>
          <w:rFonts w:asciiTheme="minorHAnsi" w:eastAsiaTheme="minorEastAsia" w:hAnsiTheme="minorHAnsi" w:cstheme="minorBidi"/>
          <w:noProof/>
          <w:sz w:val="22"/>
          <w:szCs w:val="22"/>
          <w:lang w:eastAsia="en-GB"/>
        </w:rPr>
      </w:pPr>
      <w:ins w:id="172" w:author="JM" w:date="2019-05-10T15:06:00Z">
        <w:r w:rsidRPr="00322DDF">
          <w:rPr>
            <w:noProof/>
            <w:lang w:eastAsia="ko-KR"/>
            <w14:scene3d>
              <w14:camera w14:prst="orthographicFront"/>
              <w14:lightRig w14:rig="threePt" w14:dir="t">
                <w14:rot w14:lat="0" w14:lon="0" w14:rev="0"/>
              </w14:lightRig>
            </w14:scene3d>
          </w:rPr>
          <w:t>5.2.1</w:t>
        </w:r>
        <w:r>
          <w:rPr>
            <w:rFonts w:asciiTheme="minorHAnsi" w:eastAsiaTheme="minorEastAsia" w:hAnsiTheme="minorHAnsi" w:cstheme="minorBidi"/>
            <w:noProof/>
            <w:sz w:val="22"/>
            <w:szCs w:val="22"/>
            <w:lang w:eastAsia="en-GB"/>
          </w:rPr>
          <w:tab/>
        </w:r>
        <w:r>
          <w:rPr>
            <w:noProof/>
          </w:rPr>
          <w:t>Resources allowing a client to manage individual objects</w:t>
        </w:r>
        <w:r>
          <w:rPr>
            <w:noProof/>
          </w:rPr>
          <w:tab/>
        </w:r>
        <w:r>
          <w:rPr>
            <w:noProof/>
          </w:rPr>
          <w:fldChar w:fldCharType="begin"/>
        </w:r>
        <w:r>
          <w:rPr>
            <w:noProof/>
          </w:rPr>
          <w:instrText xml:space="preserve"> PAGEREF _Toc8393258 \h </w:instrText>
        </w:r>
        <w:r>
          <w:rPr>
            <w:noProof/>
          </w:rPr>
        </w:r>
      </w:ins>
      <w:r>
        <w:rPr>
          <w:noProof/>
        </w:rPr>
        <w:fldChar w:fldCharType="separate"/>
      </w:r>
      <w:ins w:id="173" w:author="JM" w:date="2019-05-10T15:06:00Z">
        <w:r>
          <w:rPr>
            <w:noProof/>
          </w:rPr>
          <w:t>33</w:t>
        </w:r>
        <w:r>
          <w:rPr>
            <w:noProof/>
          </w:rPr>
          <w:fldChar w:fldCharType="end"/>
        </w:r>
      </w:ins>
    </w:p>
    <w:p w:rsidR="00247892" w:rsidRDefault="00247892">
      <w:pPr>
        <w:pStyle w:val="TOC3"/>
        <w:tabs>
          <w:tab w:val="left" w:pos="1200"/>
          <w:tab w:val="right" w:leader="dot" w:pos="10070"/>
        </w:tabs>
        <w:rPr>
          <w:ins w:id="174" w:author="JM" w:date="2019-05-10T15:06:00Z"/>
          <w:rFonts w:asciiTheme="minorHAnsi" w:eastAsiaTheme="minorEastAsia" w:hAnsiTheme="minorHAnsi" w:cstheme="minorBidi"/>
          <w:noProof/>
          <w:sz w:val="22"/>
          <w:szCs w:val="22"/>
          <w:lang w:eastAsia="en-GB"/>
        </w:rPr>
      </w:pPr>
      <w:ins w:id="175" w:author="JM" w:date="2019-05-10T15:06:00Z">
        <w:r w:rsidRPr="00322DDF">
          <w:rPr>
            <w:noProof/>
            <w:lang w:eastAsia="ko-KR"/>
            <w14:scene3d>
              <w14:camera w14:prst="orthographicFront"/>
              <w14:lightRig w14:rig="threePt" w14:dir="t">
                <w14:rot w14:lat="0" w14:lon="0" w14:rev="0"/>
              </w14:lightRig>
            </w14:scene3d>
          </w:rPr>
          <w:t>5.2.2</w:t>
        </w:r>
        <w:r>
          <w:rPr>
            <w:rFonts w:asciiTheme="minorHAnsi" w:eastAsiaTheme="minorEastAsia" w:hAnsiTheme="minorHAnsi" w:cstheme="minorBidi"/>
            <w:noProof/>
            <w:sz w:val="22"/>
            <w:szCs w:val="22"/>
            <w:lang w:eastAsia="en-GB"/>
          </w:rPr>
          <w:tab/>
        </w:r>
        <w:r>
          <w:rPr>
            <w:noProof/>
          </w:rPr>
          <w:t>Resources allowing a client to retrieve stored content of an object payload or payload part</w:t>
        </w:r>
        <w:r>
          <w:rPr>
            <w:noProof/>
          </w:rPr>
          <w:tab/>
        </w:r>
        <w:r>
          <w:rPr>
            <w:noProof/>
          </w:rPr>
          <w:fldChar w:fldCharType="begin"/>
        </w:r>
        <w:r>
          <w:rPr>
            <w:noProof/>
          </w:rPr>
          <w:instrText xml:space="preserve"> PAGEREF _Toc8393259 \h </w:instrText>
        </w:r>
        <w:r>
          <w:rPr>
            <w:noProof/>
          </w:rPr>
        </w:r>
      </w:ins>
      <w:r>
        <w:rPr>
          <w:noProof/>
        </w:rPr>
        <w:fldChar w:fldCharType="separate"/>
      </w:r>
      <w:ins w:id="176" w:author="JM" w:date="2019-05-10T15:06:00Z">
        <w:r>
          <w:rPr>
            <w:noProof/>
          </w:rPr>
          <w:t>34</w:t>
        </w:r>
        <w:r>
          <w:rPr>
            <w:noProof/>
          </w:rPr>
          <w:fldChar w:fldCharType="end"/>
        </w:r>
      </w:ins>
    </w:p>
    <w:p w:rsidR="00247892" w:rsidRDefault="00247892">
      <w:pPr>
        <w:pStyle w:val="TOC3"/>
        <w:tabs>
          <w:tab w:val="left" w:pos="1200"/>
          <w:tab w:val="right" w:leader="dot" w:pos="10070"/>
        </w:tabs>
        <w:rPr>
          <w:ins w:id="177" w:author="JM" w:date="2019-05-10T15:06:00Z"/>
          <w:rFonts w:asciiTheme="minorHAnsi" w:eastAsiaTheme="minorEastAsia" w:hAnsiTheme="minorHAnsi" w:cstheme="minorBidi"/>
          <w:noProof/>
          <w:sz w:val="22"/>
          <w:szCs w:val="22"/>
          <w:lang w:eastAsia="en-GB"/>
        </w:rPr>
      </w:pPr>
      <w:ins w:id="178" w:author="JM" w:date="2019-05-10T15:06:00Z">
        <w:r w:rsidRPr="00322DDF">
          <w:rPr>
            <w:noProof/>
            <w:lang w:eastAsia="ko-KR"/>
            <w14:scene3d>
              <w14:camera w14:prst="orthographicFront"/>
              <w14:lightRig w14:rig="threePt" w14:dir="t">
                <w14:rot w14:lat="0" w14:lon="0" w14:rev="0"/>
              </w14:lightRig>
            </w14:scene3d>
          </w:rPr>
          <w:t>5.2.3</w:t>
        </w:r>
        <w:r>
          <w:rPr>
            <w:rFonts w:asciiTheme="minorHAnsi" w:eastAsiaTheme="minorEastAsia" w:hAnsiTheme="minorHAnsi" w:cstheme="minorBidi"/>
            <w:noProof/>
            <w:sz w:val="22"/>
            <w:szCs w:val="22"/>
            <w:lang w:eastAsia="en-GB"/>
          </w:rPr>
          <w:tab/>
        </w:r>
        <w:r>
          <w:rPr>
            <w:noProof/>
          </w:rPr>
          <w:t>Resources allowing a client to manage individual folders</w:t>
        </w:r>
        <w:r>
          <w:rPr>
            <w:noProof/>
          </w:rPr>
          <w:tab/>
        </w:r>
        <w:r>
          <w:rPr>
            <w:noProof/>
          </w:rPr>
          <w:fldChar w:fldCharType="begin"/>
        </w:r>
        <w:r>
          <w:rPr>
            <w:noProof/>
          </w:rPr>
          <w:instrText xml:space="preserve"> PAGEREF _Toc8393260 \h </w:instrText>
        </w:r>
        <w:r>
          <w:rPr>
            <w:noProof/>
          </w:rPr>
        </w:r>
      </w:ins>
      <w:r>
        <w:rPr>
          <w:noProof/>
        </w:rPr>
        <w:fldChar w:fldCharType="separate"/>
      </w:r>
      <w:ins w:id="179" w:author="JM" w:date="2019-05-10T15:06:00Z">
        <w:r>
          <w:rPr>
            <w:noProof/>
          </w:rPr>
          <w:t>35</w:t>
        </w:r>
        <w:r>
          <w:rPr>
            <w:noProof/>
          </w:rPr>
          <w:fldChar w:fldCharType="end"/>
        </w:r>
      </w:ins>
    </w:p>
    <w:p w:rsidR="00247892" w:rsidRDefault="00247892">
      <w:pPr>
        <w:pStyle w:val="TOC3"/>
        <w:tabs>
          <w:tab w:val="left" w:pos="1200"/>
          <w:tab w:val="right" w:leader="dot" w:pos="10070"/>
        </w:tabs>
        <w:rPr>
          <w:ins w:id="180" w:author="JM" w:date="2019-05-10T15:06:00Z"/>
          <w:rFonts w:asciiTheme="minorHAnsi" w:eastAsiaTheme="minorEastAsia" w:hAnsiTheme="minorHAnsi" w:cstheme="minorBidi"/>
          <w:noProof/>
          <w:sz w:val="22"/>
          <w:szCs w:val="22"/>
          <w:lang w:eastAsia="en-GB"/>
        </w:rPr>
      </w:pPr>
      <w:ins w:id="181" w:author="JM" w:date="2019-05-10T15:06:00Z">
        <w:r w:rsidRPr="00322DDF">
          <w:rPr>
            <w:noProof/>
            <w:lang w:eastAsia="ko-KR"/>
            <w14:scene3d>
              <w14:camera w14:prst="orthographicFront"/>
              <w14:lightRig w14:rig="threePt" w14:dir="t">
                <w14:rot w14:lat="0" w14:lon="0" w14:rev="0"/>
              </w14:lightRig>
            </w14:scene3d>
          </w:rPr>
          <w:t>5.2.4</w:t>
        </w:r>
        <w:r>
          <w:rPr>
            <w:rFonts w:asciiTheme="minorHAnsi" w:eastAsiaTheme="minorEastAsia" w:hAnsiTheme="minorHAnsi" w:cstheme="minorBidi"/>
            <w:noProof/>
            <w:sz w:val="22"/>
            <w:szCs w:val="22"/>
            <w:lang w:eastAsia="en-GB"/>
          </w:rPr>
          <w:tab/>
        </w:r>
        <w:r>
          <w:rPr>
            <w:noProof/>
          </w:rPr>
          <w:t>Resources allowing a client to retrieve information and/or perform operations on objects</w:t>
        </w:r>
        <w:r>
          <w:rPr>
            <w:noProof/>
          </w:rPr>
          <w:tab/>
        </w:r>
        <w:r>
          <w:rPr>
            <w:noProof/>
          </w:rPr>
          <w:fldChar w:fldCharType="begin"/>
        </w:r>
        <w:r>
          <w:rPr>
            <w:noProof/>
          </w:rPr>
          <w:instrText xml:space="preserve"> PAGEREF _Toc8393261 \h </w:instrText>
        </w:r>
        <w:r>
          <w:rPr>
            <w:noProof/>
          </w:rPr>
        </w:r>
      </w:ins>
      <w:r>
        <w:rPr>
          <w:noProof/>
        </w:rPr>
        <w:fldChar w:fldCharType="separate"/>
      </w:r>
      <w:ins w:id="182" w:author="JM" w:date="2019-05-10T15:06:00Z">
        <w:r>
          <w:rPr>
            <w:noProof/>
          </w:rPr>
          <w:t>37</w:t>
        </w:r>
        <w:r>
          <w:rPr>
            <w:noProof/>
          </w:rPr>
          <w:fldChar w:fldCharType="end"/>
        </w:r>
      </w:ins>
    </w:p>
    <w:p w:rsidR="00247892" w:rsidRDefault="00247892">
      <w:pPr>
        <w:pStyle w:val="TOC3"/>
        <w:tabs>
          <w:tab w:val="left" w:pos="1200"/>
          <w:tab w:val="right" w:leader="dot" w:pos="10070"/>
        </w:tabs>
        <w:rPr>
          <w:ins w:id="183" w:author="JM" w:date="2019-05-10T15:06:00Z"/>
          <w:rFonts w:asciiTheme="minorHAnsi" w:eastAsiaTheme="minorEastAsia" w:hAnsiTheme="minorHAnsi" w:cstheme="minorBidi"/>
          <w:noProof/>
          <w:sz w:val="22"/>
          <w:szCs w:val="22"/>
          <w:lang w:eastAsia="en-GB"/>
        </w:rPr>
      </w:pPr>
      <w:ins w:id="184" w:author="JM" w:date="2019-05-10T15:06:00Z">
        <w:r w:rsidRPr="00322DDF">
          <w:rPr>
            <w:noProof/>
            <w:lang w:eastAsia="ko-KR"/>
            <w14:scene3d>
              <w14:camera w14:prst="orthographicFront"/>
              <w14:lightRig w14:rig="threePt" w14:dir="t">
                <w14:rot w14:lat="0" w14:lon="0" w14:rev="0"/>
              </w14:lightRig>
            </w14:scene3d>
          </w:rPr>
          <w:t>5.2.5</w:t>
        </w:r>
        <w:r>
          <w:rPr>
            <w:rFonts w:asciiTheme="minorHAnsi" w:eastAsiaTheme="minorEastAsia" w:hAnsiTheme="minorHAnsi" w:cstheme="minorBidi"/>
            <w:noProof/>
            <w:sz w:val="22"/>
            <w:szCs w:val="22"/>
            <w:lang w:eastAsia="en-GB"/>
          </w:rPr>
          <w:tab/>
        </w:r>
        <w:r>
          <w:rPr>
            <w:noProof/>
          </w:rPr>
          <w:t>Resources allowing a client to retrieve information and/or perform operations on folders</w:t>
        </w:r>
        <w:r>
          <w:rPr>
            <w:noProof/>
          </w:rPr>
          <w:tab/>
        </w:r>
        <w:r>
          <w:rPr>
            <w:noProof/>
          </w:rPr>
          <w:fldChar w:fldCharType="begin"/>
        </w:r>
        <w:r>
          <w:rPr>
            <w:noProof/>
          </w:rPr>
          <w:instrText xml:space="preserve"> PAGEREF _Toc8393262 \h </w:instrText>
        </w:r>
        <w:r>
          <w:rPr>
            <w:noProof/>
          </w:rPr>
        </w:r>
      </w:ins>
      <w:r>
        <w:rPr>
          <w:noProof/>
        </w:rPr>
        <w:fldChar w:fldCharType="separate"/>
      </w:r>
      <w:ins w:id="185" w:author="JM" w:date="2019-05-10T15:06:00Z">
        <w:r>
          <w:rPr>
            <w:noProof/>
          </w:rPr>
          <w:t>38</w:t>
        </w:r>
        <w:r>
          <w:rPr>
            <w:noProof/>
          </w:rPr>
          <w:fldChar w:fldCharType="end"/>
        </w:r>
      </w:ins>
    </w:p>
    <w:p w:rsidR="00247892" w:rsidRDefault="00247892">
      <w:pPr>
        <w:pStyle w:val="TOC3"/>
        <w:tabs>
          <w:tab w:val="left" w:pos="1200"/>
          <w:tab w:val="right" w:leader="dot" w:pos="10070"/>
        </w:tabs>
        <w:rPr>
          <w:ins w:id="186" w:author="JM" w:date="2019-05-10T15:06:00Z"/>
          <w:rFonts w:asciiTheme="minorHAnsi" w:eastAsiaTheme="minorEastAsia" w:hAnsiTheme="minorHAnsi" w:cstheme="minorBidi"/>
          <w:noProof/>
          <w:sz w:val="22"/>
          <w:szCs w:val="22"/>
          <w:lang w:eastAsia="en-GB"/>
        </w:rPr>
      </w:pPr>
      <w:ins w:id="187" w:author="JM" w:date="2019-05-10T15:06:00Z">
        <w:r w:rsidRPr="00322DDF">
          <w:rPr>
            <w:noProof/>
            <w14:scene3d>
              <w14:camera w14:prst="orthographicFront"/>
              <w14:lightRig w14:rig="threePt" w14:dir="t">
                <w14:rot w14:lat="0" w14:lon="0" w14:rev="0"/>
              </w14:lightRig>
            </w14:scene3d>
          </w:rPr>
          <w:t>5.2.6</w:t>
        </w:r>
        <w:r>
          <w:rPr>
            <w:rFonts w:asciiTheme="minorHAnsi" w:eastAsiaTheme="minorEastAsia" w:hAnsiTheme="minorHAnsi" w:cstheme="minorBidi"/>
            <w:noProof/>
            <w:sz w:val="22"/>
            <w:szCs w:val="22"/>
            <w:lang w:eastAsia="en-GB"/>
          </w:rPr>
          <w:tab/>
        </w:r>
        <w:r>
          <w:rPr>
            <w:noProof/>
          </w:rPr>
          <w:t>Resources allowing a client to manage subscriptions for storage changes</w:t>
        </w:r>
        <w:r>
          <w:rPr>
            <w:noProof/>
          </w:rPr>
          <w:tab/>
        </w:r>
        <w:r>
          <w:rPr>
            <w:noProof/>
          </w:rPr>
          <w:fldChar w:fldCharType="begin"/>
        </w:r>
        <w:r>
          <w:rPr>
            <w:noProof/>
          </w:rPr>
          <w:instrText xml:space="preserve"> PAGEREF _Toc8393263 \h </w:instrText>
        </w:r>
        <w:r>
          <w:rPr>
            <w:noProof/>
          </w:rPr>
        </w:r>
      </w:ins>
      <w:r>
        <w:rPr>
          <w:noProof/>
        </w:rPr>
        <w:fldChar w:fldCharType="separate"/>
      </w:r>
      <w:ins w:id="188" w:author="JM" w:date="2019-05-10T15:06:00Z">
        <w:r>
          <w:rPr>
            <w:noProof/>
          </w:rPr>
          <w:t>39</w:t>
        </w:r>
        <w:r>
          <w:rPr>
            <w:noProof/>
          </w:rPr>
          <w:fldChar w:fldCharType="end"/>
        </w:r>
      </w:ins>
    </w:p>
    <w:p w:rsidR="00247892" w:rsidRDefault="00247892">
      <w:pPr>
        <w:pStyle w:val="TOC3"/>
        <w:tabs>
          <w:tab w:val="left" w:pos="1200"/>
          <w:tab w:val="right" w:leader="dot" w:pos="10070"/>
        </w:tabs>
        <w:rPr>
          <w:ins w:id="189" w:author="JM" w:date="2019-05-10T15:06:00Z"/>
          <w:rFonts w:asciiTheme="minorHAnsi" w:eastAsiaTheme="minorEastAsia" w:hAnsiTheme="minorHAnsi" w:cstheme="minorBidi"/>
          <w:noProof/>
          <w:sz w:val="22"/>
          <w:szCs w:val="22"/>
          <w:lang w:eastAsia="en-GB"/>
        </w:rPr>
      </w:pPr>
      <w:ins w:id="190" w:author="JM" w:date="2019-05-10T15:06:00Z">
        <w:r w:rsidRPr="00322DDF">
          <w:rPr>
            <w:noProof/>
            <w14:scene3d>
              <w14:camera w14:prst="orthographicFront"/>
              <w14:lightRig w14:rig="threePt" w14:dir="t">
                <w14:rot w14:lat="0" w14:lon="0" w14:rev="0"/>
              </w14:lightRig>
            </w14:scene3d>
          </w:rPr>
          <w:t>5.2.7</w:t>
        </w:r>
        <w:r>
          <w:rPr>
            <w:rFonts w:asciiTheme="minorHAnsi" w:eastAsiaTheme="minorEastAsia" w:hAnsiTheme="minorHAnsi" w:cstheme="minorBidi"/>
            <w:noProof/>
            <w:sz w:val="22"/>
            <w:szCs w:val="22"/>
            <w:lang w:eastAsia="en-GB"/>
          </w:rPr>
          <w:tab/>
        </w:r>
        <w:r>
          <w:rPr>
            <w:noProof/>
          </w:rPr>
          <w:t>Resources allowing the server to notify a client about storage changes</w:t>
        </w:r>
        <w:r>
          <w:rPr>
            <w:noProof/>
          </w:rPr>
          <w:tab/>
        </w:r>
        <w:r>
          <w:rPr>
            <w:noProof/>
          </w:rPr>
          <w:fldChar w:fldCharType="begin"/>
        </w:r>
        <w:r>
          <w:rPr>
            <w:noProof/>
          </w:rPr>
          <w:instrText xml:space="preserve"> PAGEREF _Toc8393264 \h </w:instrText>
        </w:r>
        <w:r>
          <w:rPr>
            <w:noProof/>
          </w:rPr>
        </w:r>
      </w:ins>
      <w:r>
        <w:rPr>
          <w:noProof/>
        </w:rPr>
        <w:fldChar w:fldCharType="separate"/>
      </w:r>
      <w:ins w:id="191" w:author="JM" w:date="2019-05-10T15:06:00Z">
        <w:r>
          <w:rPr>
            <w:noProof/>
          </w:rPr>
          <w:t>40</w:t>
        </w:r>
        <w:r>
          <w:rPr>
            <w:noProof/>
          </w:rPr>
          <w:fldChar w:fldCharType="end"/>
        </w:r>
      </w:ins>
    </w:p>
    <w:p w:rsidR="00247892" w:rsidRDefault="00247892">
      <w:pPr>
        <w:pStyle w:val="TOC2"/>
        <w:tabs>
          <w:tab w:val="left" w:pos="800"/>
          <w:tab w:val="right" w:leader="dot" w:pos="10070"/>
        </w:tabs>
        <w:rPr>
          <w:ins w:id="192" w:author="JM" w:date="2019-05-10T15:06:00Z"/>
          <w:rFonts w:asciiTheme="minorHAnsi" w:eastAsiaTheme="minorEastAsia" w:hAnsiTheme="minorHAnsi" w:cstheme="minorBidi"/>
          <w:b w:val="0"/>
          <w:smallCaps w:val="0"/>
          <w:noProof/>
          <w:sz w:val="22"/>
          <w:szCs w:val="22"/>
          <w:lang w:eastAsia="en-GB"/>
        </w:rPr>
      </w:pPr>
      <w:ins w:id="193" w:author="JM" w:date="2019-05-10T15:06:00Z">
        <w:r>
          <w:rPr>
            <w:noProof/>
          </w:rPr>
          <w:t>5.3</w:t>
        </w:r>
        <w:r>
          <w:rPr>
            <w:rFonts w:asciiTheme="minorHAnsi" w:eastAsiaTheme="minorEastAsia" w:hAnsiTheme="minorHAnsi" w:cstheme="minorBidi"/>
            <w:b w:val="0"/>
            <w:smallCaps w:val="0"/>
            <w:noProof/>
            <w:sz w:val="22"/>
            <w:szCs w:val="22"/>
            <w:lang w:eastAsia="en-GB"/>
          </w:rPr>
          <w:tab/>
        </w:r>
        <w:r>
          <w:rPr>
            <w:noProof/>
          </w:rPr>
          <w:t>Data Types</w:t>
        </w:r>
        <w:r>
          <w:rPr>
            <w:noProof/>
          </w:rPr>
          <w:tab/>
        </w:r>
        <w:r>
          <w:rPr>
            <w:noProof/>
          </w:rPr>
          <w:fldChar w:fldCharType="begin"/>
        </w:r>
        <w:r>
          <w:rPr>
            <w:noProof/>
          </w:rPr>
          <w:instrText xml:space="preserve"> PAGEREF _Toc8393265 \h </w:instrText>
        </w:r>
        <w:r>
          <w:rPr>
            <w:noProof/>
          </w:rPr>
        </w:r>
      </w:ins>
      <w:r>
        <w:rPr>
          <w:noProof/>
        </w:rPr>
        <w:fldChar w:fldCharType="separate"/>
      </w:r>
      <w:ins w:id="194" w:author="JM" w:date="2019-05-10T15:06:00Z">
        <w:r>
          <w:rPr>
            <w:noProof/>
          </w:rPr>
          <w:t>41</w:t>
        </w:r>
        <w:r>
          <w:rPr>
            <w:noProof/>
          </w:rPr>
          <w:fldChar w:fldCharType="end"/>
        </w:r>
      </w:ins>
    </w:p>
    <w:p w:rsidR="00247892" w:rsidRDefault="00247892">
      <w:pPr>
        <w:pStyle w:val="TOC3"/>
        <w:tabs>
          <w:tab w:val="left" w:pos="1200"/>
          <w:tab w:val="right" w:leader="dot" w:pos="10070"/>
        </w:tabs>
        <w:rPr>
          <w:ins w:id="195" w:author="JM" w:date="2019-05-10T15:06:00Z"/>
          <w:rFonts w:asciiTheme="minorHAnsi" w:eastAsiaTheme="minorEastAsia" w:hAnsiTheme="minorHAnsi" w:cstheme="minorBidi"/>
          <w:noProof/>
          <w:sz w:val="22"/>
          <w:szCs w:val="22"/>
          <w:lang w:eastAsia="en-GB"/>
        </w:rPr>
      </w:pPr>
      <w:ins w:id="196" w:author="JM" w:date="2019-05-10T15:06:00Z">
        <w:r w:rsidRPr="00322DDF">
          <w:rPr>
            <w:noProof/>
            <w14:scene3d>
              <w14:camera w14:prst="orthographicFront"/>
              <w14:lightRig w14:rig="threePt" w14:dir="t">
                <w14:rot w14:lat="0" w14:lon="0" w14:rev="0"/>
              </w14:lightRig>
            </w14:scene3d>
          </w:rPr>
          <w:t>5.3.1</w:t>
        </w:r>
        <w:r>
          <w:rPr>
            <w:rFonts w:asciiTheme="minorHAnsi" w:eastAsiaTheme="minorEastAsia" w:hAnsiTheme="minorHAnsi" w:cstheme="minorBidi"/>
            <w:noProof/>
            <w:sz w:val="22"/>
            <w:szCs w:val="22"/>
            <w:lang w:eastAsia="en-GB"/>
          </w:rPr>
          <w:tab/>
        </w:r>
        <w:r>
          <w:rPr>
            <w:noProof/>
          </w:rPr>
          <w:t>XML Namespaces</w:t>
        </w:r>
        <w:r>
          <w:rPr>
            <w:noProof/>
          </w:rPr>
          <w:tab/>
        </w:r>
        <w:r>
          <w:rPr>
            <w:noProof/>
          </w:rPr>
          <w:fldChar w:fldCharType="begin"/>
        </w:r>
        <w:r>
          <w:rPr>
            <w:noProof/>
          </w:rPr>
          <w:instrText xml:space="preserve"> PAGEREF _Toc8393266 \h </w:instrText>
        </w:r>
        <w:r>
          <w:rPr>
            <w:noProof/>
          </w:rPr>
        </w:r>
      </w:ins>
      <w:r>
        <w:rPr>
          <w:noProof/>
        </w:rPr>
        <w:fldChar w:fldCharType="separate"/>
      </w:r>
      <w:ins w:id="197" w:author="JM" w:date="2019-05-10T15:06:00Z">
        <w:r>
          <w:rPr>
            <w:noProof/>
          </w:rPr>
          <w:t>41</w:t>
        </w:r>
        <w:r>
          <w:rPr>
            <w:noProof/>
          </w:rPr>
          <w:fldChar w:fldCharType="end"/>
        </w:r>
      </w:ins>
    </w:p>
    <w:p w:rsidR="00247892" w:rsidRDefault="00247892">
      <w:pPr>
        <w:pStyle w:val="TOC3"/>
        <w:tabs>
          <w:tab w:val="left" w:pos="1200"/>
          <w:tab w:val="right" w:leader="dot" w:pos="10070"/>
        </w:tabs>
        <w:rPr>
          <w:ins w:id="198" w:author="JM" w:date="2019-05-10T15:06:00Z"/>
          <w:rFonts w:asciiTheme="minorHAnsi" w:eastAsiaTheme="minorEastAsia" w:hAnsiTheme="minorHAnsi" w:cstheme="minorBidi"/>
          <w:noProof/>
          <w:sz w:val="22"/>
          <w:szCs w:val="22"/>
          <w:lang w:eastAsia="en-GB"/>
        </w:rPr>
      </w:pPr>
      <w:ins w:id="199" w:author="JM" w:date="2019-05-10T15:06:00Z">
        <w:r w:rsidRPr="00322DDF">
          <w:rPr>
            <w:noProof/>
            <w:lang w:val="en-US"/>
            <w14:scene3d>
              <w14:camera w14:prst="orthographicFront"/>
              <w14:lightRig w14:rig="threePt" w14:dir="t">
                <w14:rot w14:lat="0" w14:lon="0" w14:rev="0"/>
              </w14:lightRig>
            </w14:scene3d>
          </w:rPr>
          <w:t>5.3.2</w:t>
        </w:r>
        <w:r>
          <w:rPr>
            <w:rFonts w:asciiTheme="minorHAnsi" w:eastAsiaTheme="minorEastAsia" w:hAnsiTheme="minorHAnsi" w:cstheme="minorBidi"/>
            <w:noProof/>
            <w:sz w:val="22"/>
            <w:szCs w:val="22"/>
            <w:lang w:eastAsia="en-GB"/>
          </w:rPr>
          <w:tab/>
        </w:r>
        <w:r>
          <w:rPr>
            <w:noProof/>
          </w:rPr>
          <w:t>Structures</w:t>
        </w:r>
        <w:r>
          <w:rPr>
            <w:noProof/>
          </w:rPr>
          <w:tab/>
        </w:r>
        <w:r>
          <w:rPr>
            <w:noProof/>
          </w:rPr>
          <w:fldChar w:fldCharType="begin"/>
        </w:r>
        <w:r>
          <w:rPr>
            <w:noProof/>
          </w:rPr>
          <w:instrText xml:space="preserve"> PAGEREF _Toc8393267 \h </w:instrText>
        </w:r>
        <w:r>
          <w:rPr>
            <w:noProof/>
          </w:rPr>
        </w:r>
      </w:ins>
      <w:r>
        <w:rPr>
          <w:noProof/>
        </w:rPr>
        <w:fldChar w:fldCharType="separate"/>
      </w:r>
      <w:ins w:id="200" w:author="JM" w:date="2019-05-10T15:06:00Z">
        <w:r>
          <w:rPr>
            <w:noProof/>
          </w:rPr>
          <w:t>41</w:t>
        </w:r>
        <w:r>
          <w:rPr>
            <w:noProof/>
          </w:rPr>
          <w:fldChar w:fldCharType="end"/>
        </w:r>
      </w:ins>
    </w:p>
    <w:p w:rsidR="00247892" w:rsidRDefault="00247892">
      <w:pPr>
        <w:pStyle w:val="TOC4"/>
        <w:tabs>
          <w:tab w:val="left" w:pos="1400"/>
          <w:tab w:val="right" w:leader="dot" w:pos="10070"/>
        </w:tabs>
        <w:rPr>
          <w:ins w:id="201" w:author="JM" w:date="2019-05-10T15:06:00Z"/>
          <w:rFonts w:asciiTheme="minorHAnsi" w:eastAsiaTheme="minorEastAsia" w:hAnsiTheme="minorHAnsi" w:cstheme="minorBidi"/>
          <w:i w:val="0"/>
          <w:noProof/>
          <w:sz w:val="22"/>
          <w:szCs w:val="22"/>
          <w:lang w:eastAsia="en-GB"/>
        </w:rPr>
      </w:pPr>
      <w:ins w:id="202" w:author="JM" w:date="2019-05-10T15:06:00Z">
        <w:r w:rsidRPr="00322DDF">
          <w:rPr>
            <w:noProof/>
            <w14:scene3d>
              <w14:camera w14:prst="orthographicFront"/>
              <w14:lightRig w14:rig="threePt" w14:dir="t">
                <w14:rot w14:lat="0" w14:lon="0" w14:rev="0"/>
              </w14:lightRig>
            </w14:scene3d>
          </w:rPr>
          <w:t>5.3.2.1</w:t>
        </w:r>
        <w:r>
          <w:rPr>
            <w:rFonts w:asciiTheme="minorHAnsi" w:eastAsiaTheme="minorEastAsia" w:hAnsiTheme="minorHAnsi" w:cstheme="minorBidi"/>
            <w:i w:val="0"/>
            <w:noProof/>
            <w:sz w:val="22"/>
            <w:szCs w:val="22"/>
            <w:lang w:eastAsia="en-GB"/>
          </w:rPr>
          <w:tab/>
        </w:r>
        <w:r w:rsidRPr="00322DDF">
          <w:rPr>
            <w:rFonts w:cs="Arial"/>
            <w:noProof/>
          </w:rPr>
          <w:t>Type: Object</w:t>
        </w:r>
        <w:r>
          <w:rPr>
            <w:noProof/>
          </w:rPr>
          <w:tab/>
        </w:r>
        <w:r>
          <w:rPr>
            <w:noProof/>
          </w:rPr>
          <w:fldChar w:fldCharType="begin"/>
        </w:r>
        <w:r>
          <w:rPr>
            <w:noProof/>
          </w:rPr>
          <w:instrText xml:space="preserve"> PAGEREF _Toc8393268 \h </w:instrText>
        </w:r>
        <w:r>
          <w:rPr>
            <w:noProof/>
          </w:rPr>
        </w:r>
      </w:ins>
      <w:r>
        <w:rPr>
          <w:noProof/>
        </w:rPr>
        <w:fldChar w:fldCharType="separate"/>
      </w:r>
      <w:ins w:id="203" w:author="JM" w:date="2019-05-10T15:06:00Z">
        <w:r>
          <w:rPr>
            <w:noProof/>
          </w:rPr>
          <w:t>41</w:t>
        </w:r>
        <w:r>
          <w:rPr>
            <w:noProof/>
          </w:rPr>
          <w:fldChar w:fldCharType="end"/>
        </w:r>
      </w:ins>
    </w:p>
    <w:p w:rsidR="00247892" w:rsidRDefault="00247892">
      <w:pPr>
        <w:pStyle w:val="TOC4"/>
        <w:tabs>
          <w:tab w:val="left" w:pos="1400"/>
          <w:tab w:val="right" w:leader="dot" w:pos="10070"/>
        </w:tabs>
        <w:rPr>
          <w:ins w:id="204" w:author="JM" w:date="2019-05-10T15:06:00Z"/>
          <w:rFonts w:asciiTheme="minorHAnsi" w:eastAsiaTheme="minorEastAsia" w:hAnsiTheme="minorHAnsi" w:cstheme="minorBidi"/>
          <w:i w:val="0"/>
          <w:noProof/>
          <w:sz w:val="22"/>
          <w:szCs w:val="22"/>
          <w:lang w:eastAsia="en-GB"/>
        </w:rPr>
      </w:pPr>
      <w:ins w:id="205" w:author="JM" w:date="2019-05-10T15:06:00Z">
        <w:r w:rsidRPr="00322DDF">
          <w:rPr>
            <w:noProof/>
            <w14:scene3d>
              <w14:camera w14:prst="orthographicFront"/>
              <w14:lightRig w14:rig="threePt" w14:dir="t">
                <w14:rot w14:lat="0" w14:lon="0" w14:rev="0"/>
              </w14:lightRig>
            </w14:scene3d>
          </w:rPr>
          <w:t>5.3.2.2</w:t>
        </w:r>
        <w:r>
          <w:rPr>
            <w:rFonts w:asciiTheme="minorHAnsi" w:eastAsiaTheme="minorEastAsia" w:hAnsiTheme="minorHAnsi" w:cstheme="minorBidi"/>
            <w:i w:val="0"/>
            <w:noProof/>
            <w:sz w:val="22"/>
            <w:szCs w:val="22"/>
            <w:lang w:eastAsia="en-GB"/>
          </w:rPr>
          <w:tab/>
        </w:r>
        <w:r w:rsidRPr="00322DDF">
          <w:rPr>
            <w:rFonts w:cs="Arial"/>
            <w:noProof/>
          </w:rPr>
          <w:t>Type: ObjectList</w:t>
        </w:r>
        <w:r>
          <w:rPr>
            <w:noProof/>
          </w:rPr>
          <w:tab/>
        </w:r>
        <w:r>
          <w:rPr>
            <w:noProof/>
          </w:rPr>
          <w:fldChar w:fldCharType="begin"/>
        </w:r>
        <w:r>
          <w:rPr>
            <w:noProof/>
          </w:rPr>
          <w:instrText xml:space="preserve"> PAGEREF _Toc8393269 \h </w:instrText>
        </w:r>
        <w:r>
          <w:rPr>
            <w:noProof/>
          </w:rPr>
        </w:r>
      </w:ins>
      <w:r>
        <w:rPr>
          <w:noProof/>
        </w:rPr>
        <w:fldChar w:fldCharType="separate"/>
      </w:r>
      <w:ins w:id="206" w:author="JM" w:date="2019-05-10T15:06:00Z">
        <w:r>
          <w:rPr>
            <w:noProof/>
          </w:rPr>
          <w:t>44</w:t>
        </w:r>
        <w:r>
          <w:rPr>
            <w:noProof/>
          </w:rPr>
          <w:fldChar w:fldCharType="end"/>
        </w:r>
      </w:ins>
    </w:p>
    <w:p w:rsidR="00247892" w:rsidRDefault="00247892">
      <w:pPr>
        <w:pStyle w:val="TOC4"/>
        <w:tabs>
          <w:tab w:val="left" w:pos="1400"/>
          <w:tab w:val="right" w:leader="dot" w:pos="10070"/>
        </w:tabs>
        <w:rPr>
          <w:ins w:id="207" w:author="JM" w:date="2019-05-10T15:06:00Z"/>
          <w:rFonts w:asciiTheme="minorHAnsi" w:eastAsiaTheme="minorEastAsia" w:hAnsiTheme="minorHAnsi" w:cstheme="minorBidi"/>
          <w:i w:val="0"/>
          <w:noProof/>
          <w:sz w:val="22"/>
          <w:szCs w:val="22"/>
          <w:lang w:eastAsia="en-GB"/>
        </w:rPr>
      </w:pPr>
      <w:ins w:id="208" w:author="JM" w:date="2019-05-10T15:06:00Z">
        <w:r w:rsidRPr="00322DDF">
          <w:rPr>
            <w:noProof/>
            <w14:scene3d>
              <w14:camera w14:prst="orthographicFront"/>
              <w14:lightRig w14:rig="threePt" w14:dir="t">
                <w14:rot w14:lat="0" w14:lon="0" w14:rev="0"/>
              </w14:lightRig>
            </w14:scene3d>
          </w:rPr>
          <w:t>5.3.2.3</w:t>
        </w:r>
        <w:r>
          <w:rPr>
            <w:rFonts w:asciiTheme="minorHAnsi" w:eastAsiaTheme="minorEastAsia" w:hAnsiTheme="minorHAnsi" w:cstheme="minorBidi"/>
            <w:i w:val="0"/>
            <w:noProof/>
            <w:sz w:val="22"/>
            <w:szCs w:val="22"/>
            <w:lang w:eastAsia="en-GB"/>
          </w:rPr>
          <w:tab/>
        </w:r>
        <w:r w:rsidRPr="00322DDF">
          <w:rPr>
            <w:rFonts w:cs="Arial"/>
            <w:noProof/>
          </w:rPr>
          <w:t>Type: Flag</w:t>
        </w:r>
        <w:r>
          <w:rPr>
            <w:noProof/>
          </w:rPr>
          <w:tab/>
        </w:r>
        <w:r>
          <w:rPr>
            <w:noProof/>
          </w:rPr>
          <w:fldChar w:fldCharType="begin"/>
        </w:r>
        <w:r>
          <w:rPr>
            <w:noProof/>
          </w:rPr>
          <w:instrText xml:space="preserve"> PAGEREF _Toc8393270 \h </w:instrText>
        </w:r>
        <w:r>
          <w:rPr>
            <w:noProof/>
          </w:rPr>
        </w:r>
      </w:ins>
      <w:r>
        <w:rPr>
          <w:noProof/>
        </w:rPr>
        <w:fldChar w:fldCharType="separate"/>
      </w:r>
      <w:ins w:id="209" w:author="JM" w:date="2019-05-10T15:06:00Z">
        <w:r>
          <w:rPr>
            <w:noProof/>
          </w:rPr>
          <w:t>45</w:t>
        </w:r>
        <w:r>
          <w:rPr>
            <w:noProof/>
          </w:rPr>
          <w:fldChar w:fldCharType="end"/>
        </w:r>
      </w:ins>
    </w:p>
    <w:p w:rsidR="00247892" w:rsidRDefault="00247892">
      <w:pPr>
        <w:pStyle w:val="TOC4"/>
        <w:tabs>
          <w:tab w:val="left" w:pos="1400"/>
          <w:tab w:val="right" w:leader="dot" w:pos="10070"/>
        </w:tabs>
        <w:rPr>
          <w:ins w:id="210" w:author="JM" w:date="2019-05-10T15:06:00Z"/>
          <w:rFonts w:asciiTheme="minorHAnsi" w:eastAsiaTheme="minorEastAsia" w:hAnsiTheme="minorHAnsi" w:cstheme="minorBidi"/>
          <w:i w:val="0"/>
          <w:noProof/>
          <w:sz w:val="22"/>
          <w:szCs w:val="22"/>
          <w:lang w:eastAsia="en-GB"/>
        </w:rPr>
      </w:pPr>
      <w:ins w:id="211" w:author="JM" w:date="2019-05-10T15:06:00Z">
        <w:r w:rsidRPr="00322DDF">
          <w:rPr>
            <w:noProof/>
            <w14:scene3d>
              <w14:camera w14:prst="orthographicFront"/>
              <w14:lightRig w14:rig="threePt" w14:dir="t">
                <w14:rot w14:lat="0" w14:lon="0" w14:rev="0"/>
              </w14:lightRig>
            </w14:scene3d>
          </w:rPr>
          <w:t>5.3.2.4</w:t>
        </w:r>
        <w:r>
          <w:rPr>
            <w:rFonts w:asciiTheme="minorHAnsi" w:eastAsiaTheme="minorEastAsia" w:hAnsiTheme="minorHAnsi" w:cstheme="minorBidi"/>
            <w:i w:val="0"/>
            <w:noProof/>
            <w:sz w:val="22"/>
            <w:szCs w:val="22"/>
            <w:lang w:eastAsia="en-GB"/>
          </w:rPr>
          <w:tab/>
        </w:r>
        <w:r w:rsidRPr="00322DDF">
          <w:rPr>
            <w:rFonts w:cs="Arial"/>
            <w:noProof/>
          </w:rPr>
          <w:t>Type: FlagList</w:t>
        </w:r>
        <w:r>
          <w:rPr>
            <w:noProof/>
          </w:rPr>
          <w:tab/>
        </w:r>
        <w:r>
          <w:rPr>
            <w:noProof/>
          </w:rPr>
          <w:fldChar w:fldCharType="begin"/>
        </w:r>
        <w:r>
          <w:rPr>
            <w:noProof/>
          </w:rPr>
          <w:instrText xml:space="preserve"> PAGEREF _Toc8393271 \h </w:instrText>
        </w:r>
        <w:r>
          <w:rPr>
            <w:noProof/>
          </w:rPr>
        </w:r>
      </w:ins>
      <w:r>
        <w:rPr>
          <w:noProof/>
        </w:rPr>
        <w:fldChar w:fldCharType="separate"/>
      </w:r>
      <w:ins w:id="212" w:author="JM" w:date="2019-05-10T15:06:00Z">
        <w:r>
          <w:rPr>
            <w:noProof/>
          </w:rPr>
          <w:t>45</w:t>
        </w:r>
        <w:r>
          <w:rPr>
            <w:noProof/>
          </w:rPr>
          <w:fldChar w:fldCharType="end"/>
        </w:r>
      </w:ins>
    </w:p>
    <w:p w:rsidR="00247892" w:rsidRDefault="00247892">
      <w:pPr>
        <w:pStyle w:val="TOC4"/>
        <w:tabs>
          <w:tab w:val="left" w:pos="1400"/>
          <w:tab w:val="right" w:leader="dot" w:pos="10070"/>
        </w:tabs>
        <w:rPr>
          <w:ins w:id="213" w:author="JM" w:date="2019-05-10T15:06:00Z"/>
          <w:rFonts w:asciiTheme="minorHAnsi" w:eastAsiaTheme="minorEastAsia" w:hAnsiTheme="minorHAnsi" w:cstheme="minorBidi"/>
          <w:i w:val="0"/>
          <w:noProof/>
          <w:sz w:val="22"/>
          <w:szCs w:val="22"/>
          <w:lang w:eastAsia="en-GB"/>
        </w:rPr>
      </w:pPr>
      <w:ins w:id="214" w:author="JM" w:date="2019-05-10T15:06:00Z">
        <w:r w:rsidRPr="00322DDF">
          <w:rPr>
            <w:noProof/>
            <w14:scene3d>
              <w14:camera w14:prst="orthographicFront"/>
              <w14:lightRig w14:rig="threePt" w14:dir="t">
                <w14:rot w14:lat="0" w14:lon="0" w14:rev="0"/>
              </w14:lightRig>
            </w14:scene3d>
          </w:rPr>
          <w:t>5.3.2.5</w:t>
        </w:r>
        <w:r>
          <w:rPr>
            <w:rFonts w:asciiTheme="minorHAnsi" w:eastAsiaTheme="minorEastAsia" w:hAnsiTheme="minorHAnsi" w:cstheme="minorBidi"/>
            <w:i w:val="0"/>
            <w:noProof/>
            <w:sz w:val="22"/>
            <w:szCs w:val="22"/>
            <w:lang w:eastAsia="en-GB"/>
          </w:rPr>
          <w:tab/>
        </w:r>
        <w:r w:rsidRPr="00322DDF">
          <w:rPr>
            <w:rFonts w:cs="Arial"/>
            <w:noProof/>
          </w:rPr>
          <w:t>Type: Attribute</w:t>
        </w:r>
        <w:r>
          <w:rPr>
            <w:noProof/>
          </w:rPr>
          <w:tab/>
        </w:r>
        <w:r>
          <w:rPr>
            <w:noProof/>
          </w:rPr>
          <w:fldChar w:fldCharType="begin"/>
        </w:r>
        <w:r>
          <w:rPr>
            <w:noProof/>
          </w:rPr>
          <w:instrText xml:space="preserve"> PAGEREF _Toc8393272 \h </w:instrText>
        </w:r>
        <w:r>
          <w:rPr>
            <w:noProof/>
          </w:rPr>
        </w:r>
      </w:ins>
      <w:r>
        <w:rPr>
          <w:noProof/>
        </w:rPr>
        <w:fldChar w:fldCharType="separate"/>
      </w:r>
      <w:ins w:id="215" w:author="JM" w:date="2019-05-10T15:06:00Z">
        <w:r>
          <w:rPr>
            <w:noProof/>
          </w:rPr>
          <w:t>46</w:t>
        </w:r>
        <w:r>
          <w:rPr>
            <w:noProof/>
          </w:rPr>
          <w:fldChar w:fldCharType="end"/>
        </w:r>
      </w:ins>
    </w:p>
    <w:p w:rsidR="00247892" w:rsidRDefault="00247892">
      <w:pPr>
        <w:pStyle w:val="TOC4"/>
        <w:tabs>
          <w:tab w:val="left" w:pos="1400"/>
          <w:tab w:val="right" w:leader="dot" w:pos="10070"/>
        </w:tabs>
        <w:rPr>
          <w:ins w:id="216" w:author="JM" w:date="2019-05-10T15:06:00Z"/>
          <w:rFonts w:asciiTheme="minorHAnsi" w:eastAsiaTheme="minorEastAsia" w:hAnsiTheme="minorHAnsi" w:cstheme="minorBidi"/>
          <w:i w:val="0"/>
          <w:noProof/>
          <w:sz w:val="22"/>
          <w:szCs w:val="22"/>
          <w:lang w:eastAsia="en-GB"/>
        </w:rPr>
      </w:pPr>
      <w:ins w:id="217" w:author="JM" w:date="2019-05-10T15:06:00Z">
        <w:r w:rsidRPr="00322DDF">
          <w:rPr>
            <w:noProof/>
            <w14:scene3d>
              <w14:camera w14:prst="orthographicFront"/>
              <w14:lightRig w14:rig="threePt" w14:dir="t">
                <w14:rot w14:lat="0" w14:lon="0" w14:rev="0"/>
              </w14:lightRig>
            </w14:scene3d>
          </w:rPr>
          <w:lastRenderedPageBreak/>
          <w:t>5.3.2.6</w:t>
        </w:r>
        <w:r>
          <w:rPr>
            <w:rFonts w:asciiTheme="minorHAnsi" w:eastAsiaTheme="minorEastAsia" w:hAnsiTheme="minorHAnsi" w:cstheme="minorBidi"/>
            <w:i w:val="0"/>
            <w:noProof/>
            <w:sz w:val="22"/>
            <w:szCs w:val="22"/>
            <w:lang w:eastAsia="en-GB"/>
          </w:rPr>
          <w:tab/>
        </w:r>
        <w:r w:rsidRPr="00322DDF">
          <w:rPr>
            <w:rFonts w:cs="Arial"/>
            <w:noProof/>
          </w:rPr>
          <w:t>Type: AttributeList</w:t>
        </w:r>
        <w:r>
          <w:rPr>
            <w:noProof/>
          </w:rPr>
          <w:tab/>
        </w:r>
        <w:r>
          <w:rPr>
            <w:noProof/>
          </w:rPr>
          <w:fldChar w:fldCharType="begin"/>
        </w:r>
        <w:r>
          <w:rPr>
            <w:noProof/>
          </w:rPr>
          <w:instrText xml:space="preserve"> PAGEREF _Toc8393273 \h </w:instrText>
        </w:r>
        <w:r>
          <w:rPr>
            <w:noProof/>
          </w:rPr>
        </w:r>
      </w:ins>
      <w:r>
        <w:rPr>
          <w:noProof/>
        </w:rPr>
        <w:fldChar w:fldCharType="separate"/>
      </w:r>
      <w:ins w:id="218" w:author="JM" w:date="2019-05-10T15:06:00Z">
        <w:r>
          <w:rPr>
            <w:noProof/>
          </w:rPr>
          <w:t>46</w:t>
        </w:r>
        <w:r>
          <w:rPr>
            <w:noProof/>
          </w:rPr>
          <w:fldChar w:fldCharType="end"/>
        </w:r>
      </w:ins>
    </w:p>
    <w:p w:rsidR="00247892" w:rsidRDefault="00247892">
      <w:pPr>
        <w:pStyle w:val="TOC4"/>
        <w:tabs>
          <w:tab w:val="left" w:pos="1400"/>
          <w:tab w:val="right" w:leader="dot" w:pos="10070"/>
        </w:tabs>
        <w:rPr>
          <w:ins w:id="219" w:author="JM" w:date="2019-05-10T15:06:00Z"/>
          <w:rFonts w:asciiTheme="minorHAnsi" w:eastAsiaTheme="minorEastAsia" w:hAnsiTheme="minorHAnsi" w:cstheme="minorBidi"/>
          <w:i w:val="0"/>
          <w:noProof/>
          <w:sz w:val="22"/>
          <w:szCs w:val="22"/>
          <w:lang w:eastAsia="en-GB"/>
        </w:rPr>
      </w:pPr>
      <w:ins w:id="220" w:author="JM" w:date="2019-05-10T15:06:00Z">
        <w:r w:rsidRPr="00322DDF">
          <w:rPr>
            <w:noProof/>
            <w14:scene3d>
              <w14:camera w14:prst="orthographicFront"/>
              <w14:lightRig w14:rig="threePt" w14:dir="t">
                <w14:rot w14:lat="0" w14:lon="0" w14:rev="0"/>
              </w14:lightRig>
            </w14:scene3d>
          </w:rPr>
          <w:t>5.3.2.7</w:t>
        </w:r>
        <w:r>
          <w:rPr>
            <w:rFonts w:asciiTheme="minorHAnsi" w:eastAsiaTheme="minorEastAsia" w:hAnsiTheme="minorHAnsi" w:cstheme="minorBidi"/>
            <w:i w:val="0"/>
            <w:noProof/>
            <w:sz w:val="22"/>
            <w:szCs w:val="22"/>
            <w:lang w:eastAsia="en-GB"/>
          </w:rPr>
          <w:tab/>
        </w:r>
        <w:r>
          <w:rPr>
            <w:noProof/>
          </w:rPr>
          <w:t>Type: PayloadPartInfo</w:t>
        </w:r>
        <w:r>
          <w:rPr>
            <w:noProof/>
          </w:rPr>
          <w:tab/>
        </w:r>
        <w:r>
          <w:rPr>
            <w:noProof/>
          </w:rPr>
          <w:fldChar w:fldCharType="begin"/>
        </w:r>
        <w:r>
          <w:rPr>
            <w:noProof/>
          </w:rPr>
          <w:instrText xml:space="preserve"> PAGEREF _Toc8393274 \h </w:instrText>
        </w:r>
        <w:r>
          <w:rPr>
            <w:noProof/>
          </w:rPr>
        </w:r>
      </w:ins>
      <w:r>
        <w:rPr>
          <w:noProof/>
        </w:rPr>
        <w:fldChar w:fldCharType="separate"/>
      </w:r>
      <w:ins w:id="221" w:author="JM" w:date="2019-05-10T15:06:00Z">
        <w:r>
          <w:rPr>
            <w:noProof/>
          </w:rPr>
          <w:t>46</w:t>
        </w:r>
        <w:r>
          <w:rPr>
            <w:noProof/>
          </w:rPr>
          <w:fldChar w:fldCharType="end"/>
        </w:r>
      </w:ins>
    </w:p>
    <w:p w:rsidR="00247892" w:rsidRDefault="00247892">
      <w:pPr>
        <w:pStyle w:val="TOC4"/>
        <w:tabs>
          <w:tab w:val="left" w:pos="1400"/>
          <w:tab w:val="right" w:leader="dot" w:pos="10070"/>
        </w:tabs>
        <w:rPr>
          <w:ins w:id="222" w:author="JM" w:date="2019-05-10T15:06:00Z"/>
          <w:rFonts w:asciiTheme="minorHAnsi" w:eastAsiaTheme="minorEastAsia" w:hAnsiTheme="minorHAnsi" w:cstheme="minorBidi"/>
          <w:i w:val="0"/>
          <w:noProof/>
          <w:sz w:val="22"/>
          <w:szCs w:val="22"/>
          <w:lang w:eastAsia="en-GB"/>
        </w:rPr>
      </w:pPr>
      <w:ins w:id="223" w:author="JM" w:date="2019-05-10T15:06:00Z">
        <w:r w:rsidRPr="00322DDF">
          <w:rPr>
            <w:noProof/>
            <w14:scene3d>
              <w14:camera w14:prst="orthographicFront"/>
              <w14:lightRig w14:rig="threePt" w14:dir="t">
                <w14:rot w14:lat="0" w14:lon="0" w14:rev="0"/>
              </w14:lightRig>
            </w14:scene3d>
          </w:rPr>
          <w:t>5.3.2.8</w:t>
        </w:r>
        <w:r>
          <w:rPr>
            <w:rFonts w:asciiTheme="minorHAnsi" w:eastAsiaTheme="minorEastAsia" w:hAnsiTheme="minorHAnsi" w:cstheme="minorBidi"/>
            <w:i w:val="0"/>
            <w:noProof/>
            <w:sz w:val="22"/>
            <w:szCs w:val="22"/>
            <w:lang w:eastAsia="en-GB"/>
          </w:rPr>
          <w:tab/>
        </w:r>
        <w:r w:rsidRPr="00322DDF">
          <w:rPr>
            <w:rFonts w:cs="Arial"/>
            <w:noProof/>
          </w:rPr>
          <w:t>Type: Folder</w:t>
        </w:r>
        <w:r>
          <w:rPr>
            <w:noProof/>
          </w:rPr>
          <w:tab/>
        </w:r>
        <w:r>
          <w:rPr>
            <w:noProof/>
          </w:rPr>
          <w:fldChar w:fldCharType="begin"/>
        </w:r>
        <w:r>
          <w:rPr>
            <w:noProof/>
          </w:rPr>
          <w:instrText xml:space="preserve"> PAGEREF _Toc8393275 \h </w:instrText>
        </w:r>
        <w:r>
          <w:rPr>
            <w:noProof/>
          </w:rPr>
        </w:r>
      </w:ins>
      <w:r>
        <w:rPr>
          <w:noProof/>
        </w:rPr>
        <w:fldChar w:fldCharType="separate"/>
      </w:r>
      <w:ins w:id="224" w:author="JM" w:date="2019-05-10T15:06:00Z">
        <w:r>
          <w:rPr>
            <w:noProof/>
          </w:rPr>
          <w:t>48</w:t>
        </w:r>
        <w:r>
          <w:rPr>
            <w:noProof/>
          </w:rPr>
          <w:fldChar w:fldCharType="end"/>
        </w:r>
      </w:ins>
    </w:p>
    <w:p w:rsidR="00247892" w:rsidRDefault="00247892">
      <w:pPr>
        <w:pStyle w:val="TOC4"/>
        <w:tabs>
          <w:tab w:val="left" w:pos="1400"/>
          <w:tab w:val="right" w:leader="dot" w:pos="10070"/>
        </w:tabs>
        <w:rPr>
          <w:ins w:id="225" w:author="JM" w:date="2019-05-10T15:06:00Z"/>
          <w:rFonts w:asciiTheme="minorHAnsi" w:eastAsiaTheme="minorEastAsia" w:hAnsiTheme="minorHAnsi" w:cstheme="minorBidi"/>
          <w:i w:val="0"/>
          <w:noProof/>
          <w:sz w:val="22"/>
          <w:szCs w:val="22"/>
          <w:lang w:eastAsia="en-GB"/>
        </w:rPr>
      </w:pPr>
      <w:ins w:id="226" w:author="JM" w:date="2019-05-10T15:06:00Z">
        <w:r w:rsidRPr="00322DDF">
          <w:rPr>
            <w:noProof/>
            <w14:scene3d>
              <w14:camera w14:prst="orthographicFront"/>
              <w14:lightRig w14:rig="threePt" w14:dir="t">
                <w14:rot w14:lat="0" w14:lon="0" w14:rev="0"/>
              </w14:lightRig>
            </w14:scene3d>
          </w:rPr>
          <w:t>5.3.2.9</w:t>
        </w:r>
        <w:r>
          <w:rPr>
            <w:rFonts w:asciiTheme="minorHAnsi" w:eastAsiaTheme="minorEastAsia" w:hAnsiTheme="minorHAnsi" w:cstheme="minorBidi"/>
            <w:i w:val="0"/>
            <w:noProof/>
            <w:sz w:val="22"/>
            <w:szCs w:val="22"/>
            <w:lang w:eastAsia="en-GB"/>
          </w:rPr>
          <w:tab/>
        </w:r>
        <w:r>
          <w:rPr>
            <w:noProof/>
          </w:rPr>
          <w:t>Type: FolderList</w:t>
        </w:r>
        <w:r>
          <w:rPr>
            <w:noProof/>
          </w:rPr>
          <w:tab/>
        </w:r>
        <w:r>
          <w:rPr>
            <w:noProof/>
          </w:rPr>
          <w:fldChar w:fldCharType="begin"/>
        </w:r>
        <w:r>
          <w:rPr>
            <w:noProof/>
          </w:rPr>
          <w:instrText xml:space="preserve"> PAGEREF _Toc8393276 \h </w:instrText>
        </w:r>
        <w:r>
          <w:rPr>
            <w:noProof/>
          </w:rPr>
        </w:r>
      </w:ins>
      <w:r>
        <w:rPr>
          <w:noProof/>
        </w:rPr>
        <w:fldChar w:fldCharType="separate"/>
      </w:r>
      <w:ins w:id="227" w:author="JM" w:date="2019-05-10T15:06:00Z">
        <w:r>
          <w:rPr>
            <w:noProof/>
          </w:rPr>
          <w:t>51</w:t>
        </w:r>
        <w:r>
          <w:rPr>
            <w:noProof/>
          </w:rPr>
          <w:fldChar w:fldCharType="end"/>
        </w:r>
      </w:ins>
    </w:p>
    <w:p w:rsidR="00247892" w:rsidRDefault="00247892">
      <w:pPr>
        <w:pStyle w:val="TOC4"/>
        <w:tabs>
          <w:tab w:val="left" w:pos="1600"/>
          <w:tab w:val="right" w:leader="dot" w:pos="10070"/>
        </w:tabs>
        <w:rPr>
          <w:ins w:id="228" w:author="JM" w:date="2019-05-10T15:06:00Z"/>
          <w:rFonts w:asciiTheme="minorHAnsi" w:eastAsiaTheme="minorEastAsia" w:hAnsiTheme="minorHAnsi" w:cstheme="minorBidi"/>
          <w:i w:val="0"/>
          <w:noProof/>
          <w:sz w:val="22"/>
          <w:szCs w:val="22"/>
          <w:lang w:eastAsia="en-GB"/>
        </w:rPr>
      </w:pPr>
      <w:ins w:id="229" w:author="JM" w:date="2019-05-10T15:06:00Z">
        <w:r w:rsidRPr="00322DDF">
          <w:rPr>
            <w:noProof/>
            <w14:scene3d>
              <w14:camera w14:prst="orthographicFront"/>
              <w14:lightRig w14:rig="threePt" w14:dir="t">
                <w14:rot w14:lat="0" w14:lon="0" w14:rev="0"/>
              </w14:lightRig>
            </w14:scene3d>
          </w:rPr>
          <w:t>5.3.2.10</w:t>
        </w:r>
        <w:r>
          <w:rPr>
            <w:rFonts w:asciiTheme="minorHAnsi" w:eastAsiaTheme="minorEastAsia" w:hAnsiTheme="minorHAnsi" w:cstheme="minorBidi"/>
            <w:i w:val="0"/>
            <w:noProof/>
            <w:sz w:val="22"/>
            <w:szCs w:val="22"/>
            <w:lang w:eastAsia="en-GB"/>
          </w:rPr>
          <w:tab/>
        </w:r>
        <w:r>
          <w:rPr>
            <w:noProof/>
          </w:rPr>
          <w:t>Type: FolderReferenceList</w:t>
        </w:r>
        <w:r>
          <w:rPr>
            <w:noProof/>
          </w:rPr>
          <w:tab/>
        </w:r>
        <w:r>
          <w:rPr>
            <w:noProof/>
          </w:rPr>
          <w:fldChar w:fldCharType="begin"/>
        </w:r>
        <w:r>
          <w:rPr>
            <w:noProof/>
          </w:rPr>
          <w:instrText xml:space="preserve"> PAGEREF _Toc8393277 \h </w:instrText>
        </w:r>
        <w:r>
          <w:rPr>
            <w:noProof/>
          </w:rPr>
        </w:r>
      </w:ins>
      <w:r>
        <w:rPr>
          <w:noProof/>
        </w:rPr>
        <w:fldChar w:fldCharType="separate"/>
      </w:r>
      <w:ins w:id="230" w:author="JM" w:date="2019-05-10T15:06:00Z">
        <w:r>
          <w:rPr>
            <w:noProof/>
          </w:rPr>
          <w:t>51</w:t>
        </w:r>
        <w:r>
          <w:rPr>
            <w:noProof/>
          </w:rPr>
          <w:fldChar w:fldCharType="end"/>
        </w:r>
      </w:ins>
    </w:p>
    <w:p w:rsidR="00247892" w:rsidRDefault="00247892">
      <w:pPr>
        <w:pStyle w:val="TOC4"/>
        <w:tabs>
          <w:tab w:val="left" w:pos="1600"/>
          <w:tab w:val="right" w:leader="dot" w:pos="10070"/>
        </w:tabs>
        <w:rPr>
          <w:ins w:id="231" w:author="JM" w:date="2019-05-10T15:06:00Z"/>
          <w:rFonts w:asciiTheme="minorHAnsi" w:eastAsiaTheme="minorEastAsia" w:hAnsiTheme="minorHAnsi" w:cstheme="minorBidi"/>
          <w:i w:val="0"/>
          <w:noProof/>
          <w:sz w:val="22"/>
          <w:szCs w:val="22"/>
          <w:lang w:eastAsia="en-GB"/>
        </w:rPr>
      </w:pPr>
      <w:ins w:id="232" w:author="JM" w:date="2019-05-10T15:06:00Z">
        <w:r w:rsidRPr="00322DDF">
          <w:rPr>
            <w:noProof/>
            <w14:scene3d>
              <w14:camera w14:prst="orthographicFront"/>
              <w14:lightRig w14:rig="threePt" w14:dir="t">
                <w14:rot w14:lat="0" w14:lon="0" w14:rev="0"/>
              </w14:lightRig>
            </w14:scene3d>
          </w:rPr>
          <w:t>5.3.2.11</w:t>
        </w:r>
        <w:r>
          <w:rPr>
            <w:rFonts w:asciiTheme="minorHAnsi" w:eastAsiaTheme="minorEastAsia" w:hAnsiTheme="minorHAnsi" w:cstheme="minorBidi"/>
            <w:i w:val="0"/>
            <w:noProof/>
            <w:sz w:val="22"/>
            <w:szCs w:val="22"/>
            <w:lang w:eastAsia="en-GB"/>
          </w:rPr>
          <w:tab/>
        </w:r>
        <w:r w:rsidRPr="00322DDF">
          <w:rPr>
            <w:rFonts w:cs="Arial"/>
            <w:noProof/>
          </w:rPr>
          <w:t>Type: Reference</w:t>
        </w:r>
        <w:r>
          <w:rPr>
            <w:noProof/>
          </w:rPr>
          <w:tab/>
        </w:r>
        <w:r>
          <w:rPr>
            <w:noProof/>
          </w:rPr>
          <w:fldChar w:fldCharType="begin"/>
        </w:r>
        <w:r>
          <w:rPr>
            <w:noProof/>
          </w:rPr>
          <w:instrText xml:space="preserve"> PAGEREF _Toc8393278 \h </w:instrText>
        </w:r>
        <w:r>
          <w:rPr>
            <w:noProof/>
          </w:rPr>
        </w:r>
      </w:ins>
      <w:r>
        <w:rPr>
          <w:noProof/>
        </w:rPr>
        <w:fldChar w:fldCharType="separate"/>
      </w:r>
      <w:ins w:id="233" w:author="JM" w:date="2019-05-10T15:06:00Z">
        <w:r>
          <w:rPr>
            <w:noProof/>
          </w:rPr>
          <w:t>51</w:t>
        </w:r>
        <w:r>
          <w:rPr>
            <w:noProof/>
          </w:rPr>
          <w:fldChar w:fldCharType="end"/>
        </w:r>
      </w:ins>
    </w:p>
    <w:p w:rsidR="00247892" w:rsidRDefault="00247892">
      <w:pPr>
        <w:pStyle w:val="TOC4"/>
        <w:tabs>
          <w:tab w:val="left" w:pos="1600"/>
          <w:tab w:val="right" w:leader="dot" w:pos="10070"/>
        </w:tabs>
        <w:rPr>
          <w:ins w:id="234" w:author="JM" w:date="2019-05-10T15:06:00Z"/>
          <w:rFonts w:asciiTheme="minorHAnsi" w:eastAsiaTheme="minorEastAsia" w:hAnsiTheme="minorHAnsi" w:cstheme="minorBidi"/>
          <w:i w:val="0"/>
          <w:noProof/>
          <w:sz w:val="22"/>
          <w:szCs w:val="22"/>
          <w:lang w:eastAsia="en-GB"/>
        </w:rPr>
      </w:pPr>
      <w:ins w:id="235" w:author="JM" w:date="2019-05-10T15:06:00Z">
        <w:r w:rsidRPr="00322DDF">
          <w:rPr>
            <w:noProof/>
            <w14:scene3d>
              <w14:camera w14:prst="orthographicFront"/>
              <w14:lightRig w14:rig="threePt" w14:dir="t">
                <w14:rot w14:lat="0" w14:lon="0" w14:rev="0"/>
              </w14:lightRig>
            </w14:scene3d>
          </w:rPr>
          <w:t>5.3.2.12</w:t>
        </w:r>
        <w:r>
          <w:rPr>
            <w:rFonts w:asciiTheme="minorHAnsi" w:eastAsiaTheme="minorEastAsia" w:hAnsiTheme="minorHAnsi" w:cstheme="minorBidi"/>
            <w:i w:val="0"/>
            <w:noProof/>
            <w:sz w:val="22"/>
            <w:szCs w:val="22"/>
            <w:lang w:eastAsia="en-GB"/>
          </w:rPr>
          <w:tab/>
        </w:r>
        <w:r w:rsidRPr="00322DDF">
          <w:rPr>
            <w:rFonts w:cs="Arial"/>
            <w:noProof/>
          </w:rPr>
          <w:t>Type: ObjectReferenceList</w:t>
        </w:r>
        <w:r>
          <w:rPr>
            <w:noProof/>
          </w:rPr>
          <w:tab/>
        </w:r>
        <w:r>
          <w:rPr>
            <w:noProof/>
          </w:rPr>
          <w:fldChar w:fldCharType="begin"/>
        </w:r>
        <w:r>
          <w:rPr>
            <w:noProof/>
          </w:rPr>
          <w:instrText xml:space="preserve"> PAGEREF _Toc8393279 \h </w:instrText>
        </w:r>
        <w:r>
          <w:rPr>
            <w:noProof/>
          </w:rPr>
        </w:r>
      </w:ins>
      <w:r>
        <w:rPr>
          <w:noProof/>
        </w:rPr>
        <w:fldChar w:fldCharType="separate"/>
      </w:r>
      <w:ins w:id="236" w:author="JM" w:date="2019-05-10T15:06:00Z">
        <w:r>
          <w:rPr>
            <w:noProof/>
          </w:rPr>
          <w:t>51</w:t>
        </w:r>
        <w:r>
          <w:rPr>
            <w:noProof/>
          </w:rPr>
          <w:fldChar w:fldCharType="end"/>
        </w:r>
      </w:ins>
    </w:p>
    <w:p w:rsidR="00247892" w:rsidRDefault="00247892">
      <w:pPr>
        <w:pStyle w:val="TOC4"/>
        <w:tabs>
          <w:tab w:val="left" w:pos="1600"/>
          <w:tab w:val="right" w:leader="dot" w:pos="10070"/>
        </w:tabs>
        <w:rPr>
          <w:ins w:id="237" w:author="JM" w:date="2019-05-10T15:06:00Z"/>
          <w:rFonts w:asciiTheme="minorHAnsi" w:eastAsiaTheme="minorEastAsia" w:hAnsiTheme="minorHAnsi" w:cstheme="minorBidi"/>
          <w:i w:val="0"/>
          <w:noProof/>
          <w:sz w:val="22"/>
          <w:szCs w:val="22"/>
          <w:lang w:eastAsia="en-GB"/>
        </w:rPr>
      </w:pPr>
      <w:ins w:id="238" w:author="JM" w:date="2019-05-10T15:06:00Z">
        <w:r w:rsidRPr="00322DDF">
          <w:rPr>
            <w:noProof/>
            <w:lang w:val="en-US"/>
            <w14:scene3d>
              <w14:camera w14:prst="orthographicFront"/>
              <w14:lightRig w14:rig="threePt" w14:dir="t">
                <w14:rot w14:lat="0" w14:lon="0" w14:rev="0"/>
              </w14:lightRig>
            </w14:scene3d>
          </w:rPr>
          <w:t>5.3.2.13</w:t>
        </w:r>
        <w:r>
          <w:rPr>
            <w:rFonts w:asciiTheme="minorHAnsi" w:eastAsiaTheme="minorEastAsia" w:hAnsiTheme="minorHAnsi" w:cstheme="minorBidi"/>
            <w:i w:val="0"/>
            <w:noProof/>
            <w:sz w:val="22"/>
            <w:szCs w:val="22"/>
            <w:lang w:eastAsia="en-GB"/>
          </w:rPr>
          <w:tab/>
        </w:r>
        <w:r>
          <w:rPr>
            <w:noProof/>
          </w:rPr>
          <w:t xml:space="preserve">Type: </w:t>
        </w:r>
        <w:r w:rsidRPr="00322DDF">
          <w:rPr>
            <w:noProof/>
            <w:lang w:val="en-US"/>
          </w:rPr>
          <w:t>TargetSourceRef</w:t>
        </w:r>
        <w:r>
          <w:rPr>
            <w:noProof/>
          </w:rPr>
          <w:tab/>
        </w:r>
        <w:r>
          <w:rPr>
            <w:noProof/>
          </w:rPr>
          <w:fldChar w:fldCharType="begin"/>
        </w:r>
        <w:r>
          <w:rPr>
            <w:noProof/>
          </w:rPr>
          <w:instrText xml:space="preserve"> PAGEREF _Toc8393280 \h </w:instrText>
        </w:r>
        <w:r>
          <w:rPr>
            <w:noProof/>
          </w:rPr>
        </w:r>
      </w:ins>
      <w:r>
        <w:rPr>
          <w:noProof/>
        </w:rPr>
        <w:fldChar w:fldCharType="separate"/>
      </w:r>
      <w:ins w:id="239" w:author="JM" w:date="2019-05-10T15:06:00Z">
        <w:r>
          <w:rPr>
            <w:noProof/>
          </w:rPr>
          <w:t>52</w:t>
        </w:r>
        <w:r>
          <w:rPr>
            <w:noProof/>
          </w:rPr>
          <w:fldChar w:fldCharType="end"/>
        </w:r>
      </w:ins>
    </w:p>
    <w:p w:rsidR="00247892" w:rsidRDefault="00247892">
      <w:pPr>
        <w:pStyle w:val="TOC4"/>
        <w:tabs>
          <w:tab w:val="left" w:pos="1600"/>
          <w:tab w:val="right" w:leader="dot" w:pos="10070"/>
        </w:tabs>
        <w:rPr>
          <w:ins w:id="240" w:author="JM" w:date="2019-05-10T15:06:00Z"/>
          <w:rFonts w:asciiTheme="minorHAnsi" w:eastAsiaTheme="minorEastAsia" w:hAnsiTheme="minorHAnsi" w:cstheme="minorBidi"/>
          <w:i w:val="0"/>
          <w:noProof/>
          <w:sz w:val="22"/>
          <w:szCs w:val="22"/>
          <w:lang w:eastAsia="en-GB"/>
        </w:rPr>
      </w:pPr>
      <w:ins w:id="241" w:author="JM" w:date="2019-05-10T15:06:00Z">
        <w:r w:rsidRPr="00322DDF">
          <w:rPr>
            <w:noProof/>
            <w:lang w:val="en-US"/>
            <w14:scene3d>
              <w14:camera w14:prst="orthographicFront"/>
              <w14:lightRig w14:rig="threePt" w14:dir="t">
                <w14:rot w14:lat="0" w14:lon="0" w14:rev="0"/>
              </w14:lightRig>
            </w14:scene3d>
          </w:rPr>
          <w:t>5.3.2.14</w:t>
        </w:r>
        <w:r>
          <w:rPr>
            <w:rFonts w:asciiTheme="minorHAnsi" w:eastAsiaTheme="minorEastAsia" w:hAnsiTheme="minorHAnsi" w:cstheme="minorBidi"/>
            <w:i w:val="0"/>
            <w:noProof/>
            <w:sz w:val="22"/>
            <w:szCs w:val="22"/>
            <w:lang w:eastAsia="en-GB"/>
          </w:rPr>
          <w:tab/>
        </w:r>
        <w:r>
          <w:rPr>
            <w:noProof/>
          </w:rPr>
          <w:t>Type: ReferenceList</w:t>
        </w:r>
        <w:r>
          <w:rPr>
            <w:noProof/>
          </w:rPr>
          <w:tab/>
        </w:r>
        <w:r>
          <w:rPr>
            <w:noProof/>
          </w:rPr>
          <w:fldChar w:fldCharType="begin"/>
        </w:r>
        <w:r>
          <w:rPr>
            <w:noProof/>
          </w:rPr>
          <w:instrText xml:space="preserve"> PAGEREF _Toc8393281 \h </w:instrText>
        </w:r>
        <w:r>
          <w:rPr>
            <w:noProof/>
          </w:rPr>
        </w:r>
      </w:ins>
      <w:r>
        <w:rPr>
          <w:noProof/>
        </w:rPr>
        <w:fldChar w:fldCharType="separate"/>
      </w:r>
      <w:ins w:id="242" w:author="JM" w:date="2019-05-10T15:06:00Z">
        <w:r>
          <w:rPr>
            <w:noProof/>
          </w:rPr>
          <w:t>52</w:t>
        </w:r>
        <w:r>
          <w:rPr>
            <w:noProof/>
          </w:rPr>
          <w:fldChar w:fldCharType="end"/>
        </w:r>
      </w:ins>
    </w:p>
    <w:p w:rsidR="00247892" w:rsidRDefault="00247892">
      <w:pPr>
        <w:pStyle w:val="TOC4"/>
        <w:tabs>
          <w:tab w:val="left" w:pos="1600"/>
          <w:tab w:val="right" w:leader="dot" w:pos="10070"/>
        </w:tabs>
        <w:rPr>
          <w:ins w:id="243" w:author="JM" w:date="2019-05-10T15:06:00Z"/>
          <w:rFonts w:asciiTheme="minorHAnsi" w:eastAsiaTheme="minorEastAsia" w:hAnsiTheme="minorHAnsi" w:cstheme="minorBidi"/>
          <w:i w:val="0"/>
          <w:noProof/>
          <w:sz w:val="22"/>
          <w:szCs w:val="22"/>
          <w:lang w:eastAsia="en-GB"/>
        </w:rPr>
      </w:pPr>
      <w:ins w:id="244" w:author="JM" w:date="2019-05-10T15:06:00Z">
        <w:r w:rsidRPr="00322DDF">
          <w:rPr>
            <w:noProof/>
            <w:lang w:val="en-US"/>
            <w14:scene3d>
              <w14:camera w14:prst="orthographicFront"/>
              <w14:lightRig w14:rig="threePt" w14:dir="t">
                <w14:rot w14:lat="0" w14:lon="0" w14:rev="0"/>
              </w14:lightRig>
            </w14:scene3d>
          </w:rPr>
          <w:t>5.3.2.15</w:t>
        </w:r>
        <w:r>
          <w:rPr>
            <w:rFonts w:asciiTheme="minorHAnsi" w:eastAsiaTheme="minorEastAsia" w:hAnsiTheme="minorHAnsi" w:cstheme="minorBidi"/>
            <w:i w:val="0"/>
            <w:noProof/>
            <w:sz w:val="22"/>
            <w:szCs w:val="22"/>
            <w:lang w:eastAsia="en-GB"/>
          </w:rPr>
          <w:tab/>
        </w:r>
        <w:r>
          <w:rPr>
            <w:noProof/>
          </w:rPr>
          <w:t>Type: BulkUpdate</w:t>
        </w:r>
        <w:r>
          <w:rPr>
            <w:noProof/>
          </w:rPr>
          <w:tab/>
        </w:r>
        <w:r>
          <w:rPr>
            <w:noProof/>
          </w:rPr>
          <w:fldChar w:fldCharType="begin"/>
        </w:r>
        <w:r>
          <w:rPr>
            <w:noProof/>
          </w:rPr>
          <w:instrText xml:space="preserve"> PAGEREF _Toc8393282 \h </w:instrText>
        </w:r>
        <w:r>
          <w:rPr>
            <w:noProof/>
          </w:rPr>
        </w:r>
      </w:ins>
      <w:r>
        <w:rPr>
          <w:noProof/>
        </w:rPr>
        <w:fldChar w:fldCharType="separate"/>
      </w:r>
      <w:ins w:id="245" w:author="JM" w:date="2019-05-10T15:06:00Z">
        <w:r>
          <w:rPr>
            <w:noProof/>
          </w:rPr>
          <w:t>52</w:t>
        </w:r>
        <w:r>
          <w:rPr>
            <w:noProof/>
          </w:rPr>
          <w:fldChar w:fldCharType="end"/>
        </w:r>
      </w:ins>
    </w:p>
    <w:p w:rsidR="00247892" w:rsidRDefault="00247892">
      <w:pPr>
        <w:pStyle w:val="TOC4"/>
        <w:tabs>
          <w:tab w:val="left" w:pos="1600"/>
          <w:tab w:val="right" w:leader="dot" w:pos="10070"/>
        </w:tabs>
        <w:rPr>
          <w:ins w:id="246" w:author="JM" w:date="2019-05-10T15:06:00Z"/>
          <w:rFonts w:asciiTheme="minorHAnsi" w:eastAsiaTheme="minorEastAsia" w:hAnsiTheme="minorHAnsi" w:cstheme="minorBidi"/>
          <w:i w:val="0"/>
          <w:noProof/>
          <w:sz w:val="22"/>
          <w:szCs w:val="22"/>
          <w:lang w:eastAsia="en-GB"/>
        </w:rPr>
      </w:pPr>
      <w:ins w:id="247" w:author="JM" w:date="2019-05-10T15:06:00Z">
        <w:r w:rsidRPr="00322DDF">
          <w:rPr>
            <w:noProof/>
            <w14:scene3d>
              <w14:camera w14:prst="orthographicFront"/>
              <w14:lightRig w14:rig="threePt" w14:dir="t">
                <w14:rot w14:lat="0" w14:lon="0" w14:rev="0"/>
              </w14:lightRig>
            </w14:scene3d>
          </w:rPr>
          <w:t>5.3.2.16</w:t>
        </w:r>
        <w:r>
          <w:rPr>
            <w:rFonts w:asciiTheme="minorHAnsi" w:eastAsiaTheme="minorEastAsia" w:hAnsiTheme="minorHAnsi" w:cstheme="minorBidi"/>
            <w:i w:val="0"/>
            <w:noProof/>
            <w:sz w:val="22"/>
            <w:szCs w:val="22"/>
            <w:lang w:eastAsia="en-GB"/>
          </w:rPr>
          <w:tab/>
        </w:r>
        <w:r>
          <w:rPr>
            <w:noProof/>
          </w:rPr>
          <w:t>Type: BulkDelete</w:t>
        </w:r>
        <w:r>
          <w:rPr>
            <w:noProof/>
          </w:rPr>
          <w:tab/>
        </w:r>
        <w:r>
          <w:rPr>
            <w:noProof/>
          </w:rPr>
          <w:fldChar w:fldCharType="begin"/>
        </w:r>
        <w:r>
          <w:rPr>
            <w:noProof/>
          </w:rPr>
          <w:instrText xml:space="preserve"> PAGEREF _Toc8393283 \h </w:instrText>
        </w:r>
        <w:r>
          <w:rPr>
            <w:noProof/>
          </w:rPr>
        </w:r>
      </w:ins>
      <w:r>
        <w:rPr>
          <w:noProof/>
        </w:rPr>
        <w:fldChar w:fldCharType="separate"/>
      </w:r>
      <w:ins w:id="248" w:author="JM" w:date="2019-05-10T15:06:00Z">
        <w:r>
          <w:rPr>
            <w:noProof/>
          </w:rPr>
          <w:t>52</w:t>
        </w:r>
        <w:r>
          <w:rPr>
            <w:noProof/>
          </w:rPr>
          <w:fldChar w:fldCharType="end"/>
        </w:r>
      </w:ins>
    </w:p>
    <w:p w:rsidR="00247892" w:rsidRDefault="00247892">
      <w:pPr>
        <w:pStyle w:val="TOC4"/>
        <w:tabs>
          <w:tab w:val="left" w:pos="1600"/>
          <w:tab w:val="right" w:leader="dot" w:pos="10070"/>
        </w:tabs>
        <w:rPr>
          <w:ins w:id="249" w:author="JM" w:date="2019-05-10T15:06:00Z"/>
          <w:rFonts w:asciiTheme="minorHAnsi" w:eastAsiaTheme="minorEastAsia" w:hAnsiTheme="minorHAnsi" w:cstheme="minorBidi"/>
          <w:i w:val="0"/>
          <w:noProof/>
          <w:sz w:val="22"/>
          <w:szCs w:val="22"/>
          <w:lang w:eastAsia="en-GB"/>
        </w:rPr>
      </w:pPr>
      <w:ins w:id="250" w:author="JM" w:date="2019-05-10T15:06:00Z">
        <w:r w:rsidRPr="00322DDF">
          <w:rPr>
            <w:noProof/>
            <w14:scene3d>
              <w14:camera w14:prst="orthographicFront"/>
              <w14:lightRig w14:rig="threePt" w14:dir="t">
                <w14:rot w14:lat="0" w14:lon="0" w14:rev="0"/>
              </w14:lightRig>
            </w14:scene3d>
          </w:rPr>
          <w:t>5.3.2.17</w:t>
        </w:r>
        <w:r>
          <w:rPr>
            <w:rFonts w:asciiTheme="minorHAnsi" w:eastAsiaTheme="minorEastAsia" w:hAnsiTheme="minorHAnsi" w:cstheme="minorBidi"/>
            <w:i w:val="0"/>
            <w:noProof/>
            <w:sz w:val="22"/>
            <w:szCs w:val="22"/>
            <w:lang w:eastAsia="en-GB"/>
          </w:rPr>
          <w:tab/>
        </w:r>
        <w:r>
          <w:rPr>
            <w:noProof/>
          </w:rPr>
          <w:t>Type: SelectionCriteria</w:t>
        </w:r>
        <w:r>
          <w:rPr>
            <w:noProof/>
          </w:rPr>
          <w:tab/>
        </w:r>
        <w:r>
          <w:rPr>
            <w:noProof/>
          </w:rPr>
          <w:fldChar w:fldCharType="begin"/>
        </w:r>
        <w:r>
          <w:rPr>
            <w:noProof/>
          </w:rPr>
          <w:instrText xml:space="preserve"> PAGEREF _Toc8393284 \h </w:instrText>
        </w:r>
        <w:r>
          <w:rPr>
            <w:noProof/>
          </w:rPr>
        </w:r>
      </w:ins>
      <w:r>
        <w:rPr>
          <w:noProof/>
        </w:rPr>
        <w:fldChar w:fldCharType="separate"/>
      </w:r>
      <w:ins w:id="251" w:author="JM" w:date="2019-05-10T15:06:00Z">
        <w:r>
          <w:rPr>
            <w:noProof/>
          </w:rPr>
          <w:t>53</w:t>
        </w:r>
        <w:r>
          <w:rPr>
            <w:noProof/>
          </w:rPr>
          <w:fldChar w:fldCharType="end"/>
        </w:r>
      </w:ins>
    </w:p>
    <w:p w:rsidR="00247892" w:rsidRDefault="00247892">
      <w:pPr>
        <w:pStyle w:val="TOC4"/>
        <w:tabs>
          <w:tab w:val="left" w:pos="1600"/>
          <w:tab w:val="right" w:leader="dot" w:pos="10070"/>
        </w:tabs>
        <w:rPr>
          <w:ins w:id="252" w:author="JM" w:date="2019-05-10T15:06:00Z"/>
          <w:rFonts w:asciiTheme="minorHAnsi" w:eastAsiaTheme="minorEastAsia" w:hAnsiTheme="minorHAnsi" w:cstheme="minorBidi"/>
          <w:i w:val="0"/>
          <w:noProof/>
          <w:sz w:val="22"/>
          <w:szCs w:val="22"/>
          <w:lang w:eastAsia="en-GB"/>
        </w:rPr>
      </w:pPr>
      <w:ins w:id="253" w:author="JM" w:date="2019-05-10T15:06:00Z">
        <w:r w:rsidRPr="00322DDF">
          <w:rPr>
            <w:noProof/>
            <w14:scene3d>
              <w14:camera w14:prst="orthographicFront"/>
              <w14:lightRig w14:rig="threePt" w14:dir="t">
                <w14:rot w14:lat="0" w14:lon="0" w14:rev="0"/>
              </w14:lightRig>
            </w14:scene3d>
          </w:rPr>
          <w:t>5.3.2.18</w:t>
        </w:r>
        <w:r>
          <w:rPr>
            <w:rFonts w:asciiTheme="minorHAnsi" w:eastAsiaTheme="minorEastAsia" w:hAnsiTheme="minorHAnsi" w:cstheme="minorBidi"/>
            <w:i w:val="0"/>
            <w:noProof/>
            <w:sz w:val="22"/>
            <w:szCs w:val="22"/>
            <w:lang w:eastAsia="en-GB"/>
          </w:rPr>
          <w:tab/>
        </w:r>
        <w:r>
          <w:rPr>
            <w:noProof/>
          </w:rPr>
          <w:t>Type: SearchCriteria</w:t>
        </w:r>
        <w:r>
          <w:rPr>
            <w:noProof/>
          </w:rPr>
          <w:tab/>
        </w:r>
        <w:r>
          <w:rPr>
            <w:noProof/>
          </w:rPr>
          <w:fldChar w:fldCharType="begin"/>
        </w:r>
        <w:r>
          <w:rPr>
            <w:noProof/>
          </w:rPr>
          <w:instrText xml:space="preserve"> PAGEREF _Toc8393285 \h </w:instrText>
        </w:r>
        <w:r>
          <w:rPr>
            <w:noProof/>
          </w:rPr>
        </w:r>
      </w:ins>
      <w:r>
        <w:rPr>
          <w:noProof/>
        </w:rPr>
        <w:fldChar w:fldCharType="separate"/>
      </w:r>
      <w:ins w:id="254" w:author="JM" w:date="2019-05-10T15:06:00Z">
        <w:r>
          <w:rPr>
            <w:noProof/>
          </w:rPr>
          <w:t>54</w:t>
        </w:r>
        <w:r>
          <w:rPr>
            <w:noProof/>
          </w:rPr>
          <w:fldChar w:fldCharType="end"/>
        </w:r>
      </w:ins>
    </w:p>
    <w:p w:rsidR="00247892" w:rsidRDefault="00247892">
      <w:pPr>
        <w:pStyle w:val="TOC4"/>
        <w:tabs>
          <w:tab w:val="left" w:pos="1600"/>
          <w:tab w:val="right" w:leader="dot" w:pos="10070"/>
        </w:tabs>
        <w:rPr>
          <w:ins w:id="255" w:author="JM" w:date="2019-05-10T15:06:00Z"/>
          <w:rFonts w:asciiTheme="minorHAnsi" w:eastAsiaTheme="minorEastAsia" w:hAnsiTheme="minorHAnsi" w:cstheme="minorBidi"/>
          <w:i w:val="0"/>
          <w:noProof/>
          <w:sz w:val="22"/>
          <w:szCs w:val="22"/>
          <w:lang w:eastAsia="en-GB"/>
        </w:rPr>
      </w:pPr>
      <w:ins w:id="256" w:author="JM" w:date="2019-05-10T15:06:00Z">
        <w:r w:rsidRPr="00322DDF">
          <w:rPr>
            <w:noProof/>
            <w14:scene3d>
              <w14:camera w14:prst="orthographicFront"/>
              <w14:lightRig w14:rig="threePt" w14:dir="t">
                <w14:rot w14:lat="0" w14:lon="0" w14:rev="0"/>
              </w14:lightRig>
            </w14:scene3d>
          </w:rPr>
          <w:t>5.3.2.19</w:t>
        </w:r>
        <w:r>
          <w:rPr>
            <w:rFonts w:asciiTheme="minorHAnsi" w:eastAsiaTheme="minorEastAsia" w:hAnsiTheme="minorHAnsi" w:cstheme="minorBidi"/>
            <w:i w:val="0"/>
            <w:noProof/>
            <w:sz w:val="22"/>
            <w:szCs w:val="22"/>
            <w:lang w:eastAsia="en-GB"/>
          </w:rPr>
          <w:tab/>
        </w:r>
        <w:r>
          <w:rPr>
            <w:noProof/>
          </w:rPr>
          <w:t>Type: SearchCriterion</w:t>
        </w:r>
        <w:r>
          <w:rPr>
            <w:noProof/>
          </w:rPr>
          <w:tab/>
        </w:r>
        <w:r>
          <w:rPr>
            <w:noProof/>
          </w:rPr>
          <w:fldChar w:fldCharType="begin"/>
        </w:r>
        <w:r>
          <w:rPr>
            <w:noProof/>
          </w:rPr>
          <w:instrText xml:space="preserve"> PAGEREF _Toc8393294 \h </w:instrText>
        </w:r>
        <w:r>
          <w:rPr>
            <w:noProof/>
          </w:rPr>
        </w:r>
      </w:ins>
      <w:r>
        <w:rPr>
          <w:noProof/>
        </w:rPr>
        <w:fldChar w:fldCharType="separate"/>
      </w:r>
      <w:ins w:id="257" w:author="JM" w:date="2019-05-10T15:06:00Z">
        <w:r>
          <w:rPr>
            <w:noProof/>
          </w:rPr>
          <w:t>54</w:t>
        </w:r>
        <w:r>
          <w:rPr>
            <w:noProof/>
          </w:rPr>
          <w:fldChar w:fldCharType="end"/>
        </w:r>
      </w:ins>
    </w:p>
    <w:p w:rsidR="00247892" w:rsidRDefault="00247892">
      <w:pPr>
        <w:pStyle w:val="TOC4"/>
        <w:tabs>
          <w:tab w:val="left" w:pos="1600"/>
          <w:tab w:val="right" w:leader="dot" w:pos="10070"/>
        </w:tabs>
        <w:rPr>
          <w:ins w:id="258" w:author="JM" w:date="2019-05-10T15:06:00Z"/>
          <w:rFonts w:asciiTheme="minorHAnsi" w:eastAsiaTheme="minorEastAsia" w:hAnsiTheme="minorHAnsi" w:cstheme="minorBidi"/>
          <w:i w:val="0"/>
          <w:noProof/>
          <w:sz w:val="22"/>
          <w:szCs w:val="22"/>
          <w:lang w:eastAsia="en-GB"/>
        </w:rPr>
      </w:pPr>
      <w:ins w:id="259" w:author="JM" w:date="2019-05-10T15:06:00Z">
        <w:r w:rsidRPr="00322DDF">
          <w:rPr>
            <w:noProof/>
            <w14:scene3d>
              <w14:camera w14:prst="orthographicFront"/>
              <w14:lightRig w14:rig="threePt" w14:dir="t">
                <w14:rot w14:lat="0" w14:lon="0" w14:rev="0"/>
              </w14:lightRig>
            </w14:scene3d>
          </w:rPr>
          <w:t>5.3.2.20</w:t>
        </w:r>
        <w:r>
          <w:rPr>
            <w:rFonts w:asciiTheme="minorHAnsi" w:eastAsiaTheme="minorEastAsia" w:hAnsiTheme="minorHAnsi" w:cstheme="minorBidi"/>
            <w:i w:val="0"/>
            <w:noProof/>
            <w:sz w:val="22"/>
            <w:szCs w:val="22"/>
            <w:lang w:eastAsia="en-GB"/>
          </w:rPr>
          <w:tab/>
        </w:r>
        <w:r>
          <w:rPr>
            <w:noProof/>
          </w:rPr>
          <w:t>Type: SortCriteria</w:t>
        </w:r>
        <w:r>
          <w:rPr>
            <w:noProof/>
          </w:rPr>
          <w:tab/>
        </w:r>
        <w:r>
          <w:rPr>
            <w:noProof/>
          </w:rPr>
          <w:fldChar w:fldCharType="begin"/>
        </w:r>
        <w:r>
          <w:rPr>
            <w:noProof/>
          </w:rPr>
          <w:instrText xml:space="preserve"> PAGEREF _Toc8393295 \h </w:instrText>
        </w:r>
        <w:r>
          <w:rPr>
            <w:noProof/>
          </w:rPr>
        </w:r>
      </w:ins>
      <w:r>
        <w:rPr>
          <w:noProof/>
        </w:rPr>
        <w:fldChar w:fldCharType="separate"/>
      </w:r>
      <w:ins w:id="260" w:author="JM" w:date="2019-05-10T15:06:00Z">
        <w:r>
          <w:rPr>
            <w:noProof/>
          </w:rPr>
          <w:t>54</w:t>
        </w:r>
        <w:r>
          <w:rPr>
            <w:noProof/>
          </w:rPr>
          <w:fldChar w:fldCharType="end"/>
        </w:r>
      </w:ins>
    </w:p>
    <w:p w:rsidR="00247892" w:rsidRDefault="00247892">
      <w:pPr>
        <w:pStyle w:val="TOC4"/>
        <w:tabs>
          <w:tab w:val="left" w:pos="1600"/>
          <w:tab w:val="right" w:leader="dot" w:pos="10070"/>
        </w:tabs>
        <w:rPr>
          <w:ins w:id="261" w:author="JM" w:date="2019-05-10T15:06:00Z"/>
          <w:rFonts w:asciiTheme="minorHAnsi" w:eastAsiaTheme="minorEastAsia" w:hAnsiTheme="minorHAnsi" w:cstheme="minorBidi"/>
          <w:i w:val="0"/>
          <w:noProof/>
          <w:sz w:val="22"/>
          <w:szCs w:val="22"/>
          <w:lang w:eastAsia="en-GB"/>
        </w:rPr>
      </w:pPr>
      <w:ins w:id="262" w:author="JM" w:date="2019-05-10T15:06:00Z">
        <w:r w:rsidRPr="00322DDF">
          <w:rPr>
            <w:noProof/>
            <w14:scene3d>
              <w14:camera w14:prst="orthographicFront"/>
              <w14:lightRig w14:rig="threePt" w14:dir="t">
                <w14:rot w14:lat="0" w14:lon="0" w14:rev="0"/>
              </w14:lightRig>
            </w14:scene3d>
          </w:rPr>
          <w:t>5.3.2.21</w:t>
        </w:r>
        <w:r>
          <w:rPr>
            <w:rFonts w:asciiTheme="minorHAnsi" w:eastAsiaTheme="minorEastAsia" w:hAnsiTheme="minorHAnsi" w:cstheme="minorBidi"/>
            <w:i w:val="0"/>
            <w:noProof/>
            <w:sz w:val="22"/>
            <w:szCs w:val="22"/>
            <w:lang w:eastAsia="en-GB"/>
          </w:rPr>
          <w:tab/>
        </w:r>
        <w:r>
          <w:rPr>
            <w:noProof/>
          </w:rPr>
          <w:t>Type: SortCriterion</w:t>
        </w:r>
        <w:r>
          <w:rPr>
            <w:noProof/>
          </w:rPr>
          <w:tab/>
        </w:r>
        <w:r>
          <w:rPr>
            <w:noProof/>
          </w:rPr>
          <w:fldChar w:fldCharType="begin"/>
        </w:r>
        <w:r>
          <w:rPr>
            <w:noProof/>
          </w:rPr>
          <w:instrText xml:space="preserve"> PAGEREF _Toc8393296 \h </w:instrText>
        </w:r>
        <w:r>
          <w:rPr>
            <w:noProof/>
          </w:rPr>
        </w:r>
      </w:ins>
      <w:r>
        <w:rPr>
          <w:noProof/>
        </w:rPr>
        <w:fldChar w:fldCharType="separate"/>
      </w:r>
      <w:ins w:id="263" w:author="JM" w:date="2019-05-10T15:06:00Z">
        <w:r>
          <w:rPr>
            <w:noProof/>
          </w:rPr>
          <w:t>54</w:t>
        </w:r>
        <w:r>
          <w:rPr>
            <w:noProof/>
          </w:rPr>
          <w:fldChar w:fldCharType="end"/>
        </w:r>
      </w:ins>
    </w:p>
    <w:p w:rsidR="00247892" w:rsidRDefault="00247892">
      <w:pPr>
        <w:pStyle w:val="TOC4"/>
        <w:tabs>
          <w:tab w:val="left" w:pos="1600"/>
          <w:tab w:val="right" w:leader="dot" w:pos="10070"/>
        </w:tabs>
        <w:rPr>
          <w:ins w:id="264" w:author="JM" w:date="2019-05-10T15:06:00Z"/>
          <w:rFonts w:asciiTheme="minorHAnsi" w:eastAsiaTheme="minorEastAsia" w:hAnsiTheme="minorHAnsi" w:cstheme="minorBidi"/>
          <w:i w:val="0"/>
          <w:noProof/>
          <w:sz w:val="22"/>
          <w:szCs w:val="22"/>
          <w:lang w:eastAsia="en-GB"/>
        </w:rPr>
      </w:pPr>
      <w:ins w:id="265" w:author="JM" w:date="2019-05-10T15:06:00Z">
        <w:r w:rsidRPr="00322DDF">
          <w:rPr>
            <w:noProof/>
            <w14:scene3d>
              <w14:camera w14:prst="orthographicFront"/>
              <w14:lightRig w14:rig="threePt" w14:dir="t">
                <w14:rot w14:lat="0" w14:lon="0" w14:rev="0"/>
              </w14:lightRig>
            </w14:scene3d>
          </w:rPr>
          <w:t>5.3.2.22</w:t>
        </w:r>
        <w:r>
          <w:rPr>
            <w:rFonts w:asciiTheme="minorHAnsi" w:eastAsiaTheme="minorEastAsia" w:hAnsiTheme="minorHAnsi" w:cstheme="minorBidi"/>
            <w:i w:val="0"/>
            <w:noProof/>
            <w:sz w:val="22"/>
            <w:szCs w:val="22"/>
            <w:lang w:eastAsia="en-GB"/>
          </w:rPr>
          <w:tab/>
        </w:r>
        <w:r>
          <w:rPr>
            <w:noProof/>
          </w:rPr>
          <w:t xml:space="preserve">Type: </w:t>
        </w:r>
        <w:r w:rsidRPr="00322DDF">
          <w:rPr>
            <w:rFonts w:eastAsia="Batang" w:cs="Arial"/>
            <w:noProof/>
            <w:lang w:val="en-US"/>
          </w:rPr>
          <w:t>NmsSubscription</w:t>
        </w:r>
        <w:r>
          <w:rPr>
            <w:noProof/>
          </w:rPr>
          <w:tab/>
        </w:r>
        <w:r>
          <w:rPr>
            <w:noProof/>
          </w:rPr>
          <w:fldChar w:fldCharType="begin"/>
        </w:r>
        <w:r>
          <w:rPr>
            <w:noProof/>
          </w:rPr>
          <w:instrText xml:space="preserve"> PAGEREF _Toc8393297 \h </w:instrText>
        </w:r>
        <w:r>
          <w:rPr>
            <w:noProof/>
          </w:rPr>
        </w:r>
      </w:ins>
      <w:r>
        <w:rPr>
          <w:noProof/>
        </w:rPr>
        <w:fldChar w:fldCharType="separate"/>
      </w:r>
      <w:ins w:id="266" w:author="JM" w:date="2019-05-10T15:06:00Z">
        <w:r>
          <w:rPr>
            <w:noProof/>
          </w:rPr>
          <w:t>55</w:t>
        </w:r>
        <w:r>
          <w:rPr>
            <w:noProof/>
          </w:rPr>
          <w:fldChar w:fldCharType="end"/>
        </w:r>
      </w:ins>
    </w:p>
    <w:p w:rsidR="00247892" w:rsidRDefault="00247892">
      <w:pPr>
        <w:pStyle w:val="TOC4"/>
        <w:tabs>
          <w:tab w:val="left" w:pos="1600"/>
          <w:tab w:val="right" w:leader="dot" w:pos="10070"/>
        </w:tabs>
        <w:rPr>
          <w:ins w:id="267" w:author="JM" w:date="2019-05-10T15:06:00Z"/>
          <w:rFonts w:asciiTheme="minorHAnsi" w:eastAsiaTheme="minorEastAsia" w:hAnsiTheme="minorHAnsi" w:cstheme="minorBidi"/>
          <w:i w:val="0"/>
          <w:noProof/>
          <w:sz w:val="22"/>
          <w:szCs w:val="22"/>
          <w:lang w:eastAsia="en-GB"/>
        </w:rPr>
      </w:pPr>
      <w:ins w:id="268" w:author="JM" w:date="2019-05-10T15:06:00Z">
        <w:r w:rsidRPr="00322DDF">
          <w:rPr>
            <w:noProof/>
            <w14:scene3d>
              <w14:camera w14:prst="orthographicFront"/>
              <w14:lightRig w14:rig="threePt" w14:dir="t">
                <w14:rot w14:lat="0" w14:lon="0" w14:rev="0"/>
              </w14:lightRig>
            </w14:scene3d>
          </w:rPr>
          <w:t>5.3.2.23</w:t>
        </w:r>
        <w:r>
          <w:rPr>
            <w:rFonts w:asciiTheme="minorHAnsi" w:eastAsiaTheme="minorEastAsia" w:hAnsiTheme="minorHAnsi" w:cstheme="minorBidi"/>
            <w:i w:val="0"/>
            <w:noProof/>
            <w:sz w:val="22"/>
            <w:szCs w:val="22"/>
            <w:lang w:eastAsia="en-GB"/>
          </w:rPr>
          <w:tab/>
        </w:r>
        <w:r>
          <w:rPr>
            <w:noProof/>
          </w:rPr>
          <w:t>Type: NmsSubscriptionList</w:t>
        </w:r>
        <w:r>
          <w:rPr>
            <w:noProof/>
          </w:rPr>
          <w:tab/>
        </w:r>
        <w:r>
          <w:rPr>
            <w:noProof/>
          </w:rPr>
          <w:fldChar w:fldCharType="begin"/>
        </w:r>
        <w:r>
          <w:rPr>
            <w:noProof/>
          </w:rPr>
          <w:instrText xml:space="preserve"> PAGEREF _Toc8393298 \h </w:instrText>
        </w:r>
        <w:r>
          <w:rPr>
            <w:noProof/>
          </w:rPr>
        </w:r>
      </w:ins>
      <w:r>
        <w:rPr>
          <w:noProof/>
        </w:rPr>
        <w:fldChar w:fldCharType="separate"/>
      </w:r>
      <w:ins w:id="269" w:author="JM" w:date="2019-05-10T15:06:00Z">
        <w:r>
          <w:rPr>
            <w:noProof/>
          </w:rPr>
          <w:t>58</w:t>
        </w:r>
        <w:r>
          <w:rPr>
            <w:noProof/>
          </w:rPr>
          <w:fldChar w:fldCharType="end"/>
        </w:r>
      </w:ins>
    </w:p>
    <w:p w:rsidR="00247892" w:rsidRDefault="00247892">
      <w:pPr>
        <w:pStyle w:val="TOC4"/>
        <w:tabs>
          <w:tab w:val="left" w:pos="1600"/>
          <w:tab w:val="right" w:leader="dot" w:pos="10070"/>
        </w:tabs>
        <w:rPr>
          <w:ins w:id="270" w:author="JM" w:date="2019-05-10T15:06:00Z"/>
          <w:rFonts w:asciiTheme="minorHAnsi" w:eastAsiaTheme="minorEastAsia" w:hAnsiTheme="minorHAnsi" w:cstheme="minorBidi"/>
          <w:i w:val="0"/>
          <w:noProof/>
          <w:sz w:val="22"/>
          <w:szCs w:val="22"/>
          <w:lang w:eastAsia="en-GB"/>
        </w:rPr>
      </w:pPr>
      <w:ins w:id="271" w:author="JM" w:date="2019-05-10T15:06:00Z">
        <w:r w:rsidRPr="00322DDF">
          <w:rPr>
            <w:noProof/>
            <w14:scene3d>
              <w14:camera w14:prst="orthographicFront"/>
              <w14:lightRig w14:rig="threePt" w14:dir="t">
                <w14:rot w14:lat="0" w14:lon="0" w14:rev="0"/>
              </w14:lightRig>
            </w14:scene3d>
          </w:rPr>
          <w:t>5.3.2.24</w:t>
        </w:r>
        <w:r>
          <w:rPr>
            <w:rFonts w:asciiTheme="minorHAnsi" w:eastAsiaTheme="minorEastAsia" w:hAnsiTheme="minorHAnsi" w:cstheme="minorBidi"/>
            <w:i w:val="0"/>
            <w:noProof/>
            <w:sz w:val="22"/>
            <w:szCs w:val="22"/>
            <w:lang w:eastAsia="en-GB"/>
          </w:rPr>
          <w:tab/>
        </w:r>
        <w:r>
          <w:rPr>
            <w:noProof/>
          </w:rPr>
          <w:t xml:space="preserve">Type: </w:t>
        </w:r>
        <w:r w:rsidRPr="00322DDF">
          <w:rPr>
            <w:rFonts w:eastAsia="Batang"/>
            <w:noProof/>
          </w:rPr>
          <w:t>NmsSubscription</w:t>
        </w:r>
        <w:r>
          <w:rPr>
            <w:noProof/>
          </w:rPr>
          <w:t>Update</w:t>
        </w:r>
        <w:r>
          <w:rPr>
            <w:noProof/>
          </w:rPr>
          <w:tab/>
        </w:r>
        <w:r>
          <w:rPr>
            <w:noProof/>
          </w:rPr>
          <w:fldChar w:fldCharType="begin"/>
        </w:r>
        <w:r>
          <w:rPr>
            <w:noProof/>
          </w:rPr>
          <w:instrText xml:space="preserve"> PAGEREF _Toc8393299 \h </w:instrText>
        </w:r>
        <w:r>
          <w:rPr>
            <w:noProof/>
          </w:rPr>
        </w:r>
      </w:ins>
      <w:r>
        <w:rPr>
          <w:noProof/>
        </w:rPr>
        <w:fldChar w:fldCharType="separate"/>
      </w:r>
      <w:ins w:id="272" w:author="JM" w:date="2019-05-10T15:06:00Z">
        <w:r>
          <w:rPr>
            <w:noProof/>
          </w:rPr>
          <w:t>58</w:t>
        </w:r>
        <w:r>
          <w:rPr>
            <w:noProof/>
          </w:rPr>
          <w:fldChar w:fldCharType="end"/>
        </w:r>
      </w:ins>
    </w:p>
    <w:p w:rsidR="00247892" w:rsidRDefault="00247892">
      <w:pPr>
        <w:pStyle w:val="TOC4"/>
        <w:tabs>
          <w:tab w:val="left" w:pos="1600"/>
          <w:tab w:val="right" w:leader="dot" w:pos="10070"/>
        </w:tabs>
        <w:rPr>
          <w:ins w:id="273" w:author="JM" w:date="2019-05-10T15:06:00Z"/>
          <w:rFonts w:asciiTheme="minorHAnsi" w:eastAsiaTheme="minorEastAsia" w:hAnsiTheme="minorHAnsi" w:cstheme="minorBidi"/>
          <w:i w:val="0"/>
          <w:noProof/>
          <w:sz w:val="22"/>
          <w:szCs w:val="22"/>
          <w:lang w:eastAsia="en-GB"/>
        </w:rPr>
      </w:pPr>
      <w:ins w:id="274" w:author="JM" w:date="2019-05-10T15:06:00Z">
        <w:r w:rsidRPr="00322DDF">
          <w:rPr>
            <w:noProof/>
            <w14:scene3d>
              <w14:camera w14:prst="orthographicFront"/>
              <w14:lightRig w14:rig="threePt" w14:dir="t">
                <w14:rot w14:lat="0" w14:lon="0" w14:rev="0"/>
              </w14:lightRig>
            </w14:scene3d>
          </w:rPr>
          <w:t>5.3.2.25</w:t>
        </w:r>
        <w:r>
          <w:rPr>
            <w:rFonts w:asciiTheme="minorHAnsi" w:eastAsiaTheme="minorEastAsia" w:hAnsiTheme="minorHAnsi" w:cstheme="minorBidi"/>
            <w:i w:val="0"/>
            <w:noProof/>
            <w:sz w:val="22"/>
            <w:szCs w:val="22"/>
            <w:lang w:eastAsia="en-GB"/>
          </w:rPr>
          <w:tab/>
        </w:r>
        <w:r>
          <w:rPr>
            <w:noProof/>
          </w:rPr>
          <w:t>Type: NmsEvent</w:t>
        </w:r>
        <w:r>
          <w:rPr>
            <w:noProof/>
          </w:rPr>
          <w:tab/>
        </w:r>
        <w:r>
          <w:rPr>
            <w:noProof/>
          </w:rPr>
          <w:fldChar w:fldCharType="begin"/>
        </w:r>
        <w:r>
          <w:rPr>
            <w:noProof/>
          </w:rPr>
          <w:instrText xml:space="preserve"> PAGEREF _Toc8393300 \h </w:instrText>
        </w:r>
        <w:r>
          <w:rPr>
            <w:noProof/>
          </w:rPr>
        </w:r>
      </w:ins>
      <w:r>
        <w:rPr>
          <w:noProof/>
        </w:rPr>
        <w:fldChar w:fldCharType="separate"/>
      </w:r>
      <w:ins w:id="275" w:author="JM" w:date="2019-05-10T15:06:00Z">
        <w:r>
          <w:rPr>
            <w:noProof/>
          </w:rPr>
          <w:t>58</w:t>
        </w:r>
        <w:r>
          <w:rPr>
            <w:noProof/>
          </w:rPr>
          <w:fldChar w:fldCharType="end"/>
        </w:r>
      </w:ins>
    </w:p>
    <w:p w:rsidR="00247892" w:rsidRDefault="00247892">
      <w:pPr>
        <w:pStyle w:val="TOC4"/>
        <w:tabs>
          <w:tab w:val="left" w:pos="1600"/>
          <w:tab w:val="right" w:leader="dot" w:pos="10070"/>
        </w:tabs>
        <w:rPr>
          <w:ins w:id="276" w:author="JM" w:date="2019-05-10T15:06:00Z"/>
          <w:rFonts w:asciiTheme="minorHAnsi" w:eastAsiaTheme="minorEastAsia" w:hAnsiTheme="minorHAnsi" w:cstheme="minorBidi"/>
          <w:i w:val="0"/>
          <w:noProof/>
          <w:sz w:val="22"/>
          <w:szCs w:val="22"/>
          <w:lang w:eastAsia="en-GB"/>
        </w:rPr>
      </w:pPr>
      <w:ins w:id="277" w:author="JM" w:date="2019-05-10T15:06:00Z">
        <w:r w:rsidRPr="00322DDF">
          <w:rPr>
            <w:noProof/>
            <w14:scene3d>
              <w14:camera w14:prst="orthographicFront"/>
              <w14:lightRig w14:rig="threePt" w14:dir="t">
                <w14:rot w14:lat="0" w14:lon="0" w14:rev="0"/>
              </w14:lightRig>
            </w14:scene3d>
          </w:rPr>
          <w:t>5.3.2.26</w:t>
        </w:r>
        <w:r>
          <w:rPr>
            <w:rFonts w:asciiTheme="minorHAnsi" w:eastAsiaTheme="minorEastAsia" w:hAnsiTheme="minorHAnsi" w:cstheme="minorBidi"/>
            <w:i w:val="0"/>
            <w:noProof/>
            <w:sz w:val="22"/>
            <w:szCs w:val="22"/>
            <w:lang w:eastAsia="en-GB"/>
          </w:rPr>
          <w:tab/>
        </w:r>
        <w:r>
          <w:rPr>
            <w:noProof/>
          </w:rPr>
          <w:t>Type: NmsEventList</w:t>
        </w:r>
        <w:r>
          <w:rPr>
            <w:noProof/>
          </w:rPr>
          <w:tab/>
        </w:r>
        <w:r>
          <w:rPr>
            <w:noProof/>
          </w:rPr>
          <w:fldChar w:fldCharType="begin"/>
        </w:r>
        <w:r>
          <w:rPr>
            <w:noProof/>
          </w:rPr>
          <w:instrText xml:space="preserve"> PAGEREF _Toc8393301 \h </w:instrText>
        </w:r>
        <w:r>
          <w:rPr>
            <w:noProof/>
          </w:rPr>
        </w:r>
      </w:ins>
      <w:r>
        <w:rPr>
          <w:noProof/>
        </w:rPr>
        <w:fldChar w:fldCharType="separate"/>
      </w:r>
      <w:ins w:id="278" w:author="JM" w:date="2019-05-10T15:06:00Z">
        <w:r>
          <w:rPr>
            <w:noProof/>
          </w:rPr>
          <w:t>59</w:t>
        </w:r>
        <w:r>
          <w:rPr>
            <w:noProof/>
          </w:rPr>
          <w:fldChar w:fldCharType="end"/>
        </w:r>
      </w:ins>
    </w:p>
    <w:p w:rsidR="00247892" w:rsidRDefault="00247892">
      <w:pPr>
        <w:pStyle w:val="TOC4"/>
        <w:tabs>
          <w:tab w:val="left" w:pos="1600"/>
          <w:tab w:val="right" w:leader="dot" w:pos="10070"/>
        </w:tabs>
        <w:rPr>
          <w:ins w:id="279" w:author="JM" w:date="2019-05-10T15:06:00Z"/>
          <w:rFonts w:asciiTheme="minorHAnsi" w:eastAsiaTheme="minorEastAsia" w:hAnsiTheme="minorHAnsi" w:cstheme="minorBidi"/>
          <w:i w:val="0"/>
          <w:noProof/>
          <w:sz w:val="22"/>
          <w:szCs w:val="22"/>
          <w:lang w:eastAsia="en-GB"/>
        </w:rPr>
      </w:pPr>
      <w:ins w:id="280" w:author="JM" w:date="2019-05-10T15:06:00Z">
        <w:r w:rsidRPr="00322DDF">
          <w:rPr>
            <w:noProof/>
            <w14:scene3d>
              <w14:camera w14:prst="orthographicFront"/>
              <w14:lightRig w14:rig="threePt" w14:dir="t">
                <w14:rot w14:lat="0" w14:lon="0" w14:rev="0"/>
              </w14:lightRig>
            </w14:scene3d>
          </w:rPr>
          <w:t>5.3.2.27</w:t>
        </w:r>
        <w:r>
          <w:rPr>
            <w:rFonts w:asciiTheme="minorHAnsi" w:eastAsiaTheme="minorEastAsia" w:hAnsiTheme="minorHAnsi" w:cstheme="minorBidi"/>
            <w:i w:val="0"/>
            <w:noProof/>
            <w:sz w:val="22"/>
            <w:szCs w:val="22"/>
            <w:lang w:eastAsia="en-GB"/>
          </w:rPr>
          <w:tab/>
        </w:r>
        <w:r>
          <w:rPr>
            <w:noProof/>
          </w:rPr>
          <w:t>Type: DeletedObject</w:t>
        </w:r>
        <w:r>
          <w:rPr>
            <w:noProof/>
          </w:rPr>
          <w:tab/>
        </w:r>
        <w:r>
          <w:rPr>
            <w:noProof/>
          </w:rPr>
          <w:fldChar w:fldCharType="begin"/>
        </w:r>
        <w:r>
          <w:rPr>
            <w:noProof/>
          </w:rPr>
          <w:instrText xml:space="preserve"> PAGEREF _Toc8393302 \h </w:instrText>
        </w:r>
        <w:r>
          <w:rPr>
            <w:noProof/>
          </w:rPr>
        </w:r>
      </w:ins>
      <w:r>
        <w:rPr>
          <w:noProof/>
        </w:rPr>
        <w:fldChar w:fldCharType="separate"/>
      </w:r>
      <w:ins w:id="281" w:author="JM" w:date="2019-05-10T15:06:00Z">
        <w:r>
          <w:rPr>
            <w:noProof/>
          </w:rPr>
          <w:t>59</w:t>
        </w:r>
        <w:r>
          <w:rPr>
            <w:noProof/>
          </w:rPr>
          <w:fldChar w:fldCharType="end"/>
        </w:r>
      </w:ins>
    </w:p>
    <w:p w:rsidR="00247892" w:rsidRDefault="00247892">
      <w:pPr>
        <w:pStyle w:val="TOC4"/>
        <w:tabs>
          <w:tab w:val="left" w:pos="1600"/>
          <w:tab w:val="right" w:leader="dot" w:pos="10070"/>
        </w:tabs>
        <w:rPr>
          <w:ins w:id="282" w:author="JM" w:date="2019-05-10T15:06:00Z"/>
          <w:rFonts w:asciiTheme="minorHAnsi" w:eastAsiaTheme="minorEastAsia" w:hAnsiTheme="minorHAnsi" w:cstheme="minorBidi"/>
          <w:i w:val="0"/>
          <w:noProof/>
          <w:sz w:val="22"/>
          <w:szCs w:val="22"/>
          <w:lang w:eastAsia="en-GB"/>
        </w:rPr>
      </w:pPr>
      <w:ins w:id="283" w:author="JM" w:date="2019-05-10T15:06:00Z">
        <w:r w:rsidRPr="00322DDF">
          <w:rPr>
            <w:noProof/>
            <w14:scene3d>
              <w14:camera w14:prst="orthographicFront"/>
              <w14:lightRig w14:rig="threePt" w14:dir="t">
                <w14:rot w14:lat="0" w14:lon="0" w14:rev="0"/>
              </w14:lightRig>
            </w14:scene3d>
          </w:rPr>
          <w:t>5.3.2.28</w:t>
        </w:r>
        <w:r>
          <w:rPr>
            <w:rFonts w:asciiTheme="minorHAnsi" w:eastAsiaTheme="minorEastAsia" w:hAnsiTheme="minorHAnsi" w:cstheme="minorBidi"/>
            <w:i w:val="0"/>
            <w:noProof/>
            <w:sz w:val="22"/>
            <w:szCs w:val="22"/>
            <w:lang w:eastAsia="en-GB"/>
          </w:rPr>
          <w:tab/>
        </w:r>
        <w:r>
          <w:rPr>
            <w:noProof/>
          </w:rPr>
          <w:t>Type: DeletedFolder</w:t>
        </w:r>
        <w:r>
          <w:rPr>
            <w:noProof/>
          </w:rPr>
          <w:tab/>
        </w:r>
        <w:r>
          <w:rPr>
            <w:noProof/>
          </w:rPr>
          <w:fldChar w:fldCharType="begin"/>
        </w:r>
        <w:r>
          <w:rPr>
            <w:noProof/>
          </w:rPr>
          <w:instrText xml:space="preserve"> PAGEREF _Toc8393303 \h </w:instrText>
        </w:r>
        <w:r>
          <w:rPr>
            <w:noProof/>
          </w:rPr>
        </w:r>
      </w:ins>
      <w:r>
        <w:rPr>
          <w:noProof/>
        </w:rPr>
        <w:fldChar w:fldCharType="separate"/>
      </w:r>
      <w:ins w:id="284" w:author="JM" w:date="2019-05-10T15:06:00Z">
        <w:r>
          <w:rPr>
            <w:noProof/>
          </w:rPr>
          <w:t>60</w:t>
        </w:r>
        <w:r>
          <w:rPr>
            <w:noProof/>
          </w:rPr>
          <w:fldChar w:fldCharType="end"/>
        </w:r>
      </w:ins>
    </w:p>
    <w:p w:rsidR="00247892" w:rsidRDefault="00247892">
      <w:pPr>
        <w:pStyle w:val="TOC4"/>
        <w:tabs>
          <w:tab w:val="left" w:pos="1600"/>
          <w:tab w:val="right" w:leader="dot" w:pos="10070"/>
        </w:tabs>
        <w:rPr>
          <w:ins w:id="285" w:author="JM" w:date="2019-05-10T15:06:00Z"/>
          <w:rFonts w:asciiTheme="minorHAnsi" w:eastAsiaTheme="minorEastAsia" w:hAnsiTheme="minorHAnsi" w:cstheme="minorBidi"/>
          <w:i w:val="0"/>
          <w:noProof/>
          <w:sz w:val="22"/>
          <w:szCs w:val="22"/>
          <w:lang w:eastAsia="en-GB"/>
        </w:rPr>
      </w:pPr>
      <w:ins w:id="286" w:author="JM" w:date="2019-05-10T15:06:00Z">
        <w:r w:rsidRPr="00322DDF">
          <w:rPr>
            <w:noProof/>
            <w14:scene3d>
              <w14:camera w14:prst="orthographicFront"/>
              <w14:lightRig w14:rig="threePt" w14:dir="t">
                <w14:rot w14:lat="0" w14:lon="0" w14:rev="0"/>
              </w14:lightRig>
            </w14:scene3d>
          </w:rPr>
          <w:t>5.3.2.29</w:t>
        </w:r>
        <w:r>
          <w:rPr>
            <w:rFonts w:asciiTheme="minorHAnsi" w:eastAsiaTheme="minorEastAsia" w:hAnsiTheme="minorHAnsi" w:cstheme="minorBidi"/>
            <w:i w:val="0"/>
            <w:noProof/>
            <w:sz w:val="22"/>
            <w:szCs w:val="22"/>
            <w:lang w:eastAsia="en-GB"/>
          </w:rPr>
          <w:tab/>
        </w:r>
        <w:r>
          <w:rPr>
            <w:noProof/>
          </w:rPr>
          <w:t>Type: ChangedObject</w:t>
        </w:r>
        <w:r>
          <w:rPr>
            <w:noProof/>
          </w:rPr>
          <w:tab/>
        </w:r>
        <w:r>
          <w:rPr>
            <w:noProof/>
          </w:rPr>
          <w:fldChar w:fldCharType="begin"/>
        </w:r>
        <w:r>
          <w:rPr>
            <w:noProof/>
          </w:rPr>
          <w:instrText xml:space="preserve"> PAGEREF _Toc8393304 \h </w:instrText>
        </w:r>
        <w:r>
          <w:rPr>
            <w:noProof/>
          </w:rPr>
        </w:r>
      </w:ins>
      <w:r>
        <w:rPr>
          <w:noProof/>
        </w:rPr>
        <w:fldChar w:fldCharType="separate"/>
      </w:r>
      <w:ins w:id="287" w:author="JM" w:date="2019-05-10T15:06:00Z">
        <w:r>
          <w:rPr>
            <w:noProof/>
          </w:rPr>
          <w:t>60</w:t>
        </w:r>
        <w:r>
          <w:rPr>
            <w:noProof/>
          </w:rPr>
          <w:fldChar w:fldCharType="end"/>
        </w:r>
      </w:ins>
    </w:p>
    <w:p w:rsidR="00247892" w:rsidRDefault="00247892">
      <w:pPr>
        <w:pStyle w:val="TOC4"/>
        <w:tabs>
          <w:tab w:val="left" w:pos="1600"/>
          <w:tab w:val="right" w:leader="dot" w:pos="10070"/>
        </w:tabs>
        <w:rPr>
          <w:ins w:id="288" w:author="JM" w:date="2019-05-10T15:06:00Z"/>
          <w:rFonts w:asciiTheme="minorHAnsi" w:eastAsiaTheme="minorEastAsia" w:hAnsiTheme="minorHAnsi" w:cstheme="minorBidi"/>
          <w:i w:val="0"/>
          <w:noProof/>
          <w:sz w:val="22"/>
          <w:szCs w:val="22"/>
          <w:lang w:eastAsia="en-GB"/>
        </w:rPr>
      </w:pPr>
      <w:ins w:id="289" w:author="JM" w:date="2019-05-10T15:06:00Z">
        <w:r w:rsidRPr="00322DDF">
          <w:rPr>
            <w:noProof/>
            <w14:scene3d>
              <w14:camera w14:prst="orthographicFront"/>
              <w14:lightRig w14:rig="threePt" w14:dir="t">
                <w14:rot w14:lat="0" w14:lon="0" w14:rev="0"/>
              </w14:lightRig>
            </w14:scene3d>
          </w:rPr>
          <w:t>5.3.2.30</w:t>
        </w:r>
        <w:r>
          <w:rPr>
            <w:rFonts w:asciiTheme="minorHAnsi" w:eastAsiaTheme="minorEastAsia" w:hAnsiTheme="minorHAnsi" w:cstheme="minorBidi"/>
            <w:i w:val="0"/>
            <w:noProof/>
            <w:sz w:val="22"/>
            <w:szCs w:val="22"/>
            <w:lang w:eastAsia="en-GB"/>
          </w:rPr>
          <w:tab/>
        </w:r>
        <w:r>
          <w:rPr>
            <w:noProof/>
          </w:rPr>
          <w:t>Type: ChangedFolder</w:t>
        </w:r>
        <w:r>
          <w:rPr>
            <w:noProof/>
          </w:rPr>
          <w:tab/>
        </w:r>
        <w:r>
          <w:rPr>
            <w:noProof/>
          </w:rPr>
          <w:fldChar w:fldCharType="begin"/>
        </w:r>
        <w:r>
          <w:rPr>
            <w:noProof/>
          </w:rPr>
          <w:instrText xml:space="preserve"> PAGEREF _Toc8393305 \h </w:instrText>
        </w:r>
        <w:r>
          <w:rPr>
            <w:noProof/>
          </w:rPr>
        </w:r>
      </w:ins>
      <w:r>
        <w:rPr>
          <w:noProof/>
        </w:rPr>
        <w:fldChar w:fldCharType="separate"/>
      </w:r>
      <w:ins w:id="290" w:author="JM" w:date="2019-05-10T15:06:00Z">
        <w:r>
          <w:rPr>
            <w:noProof/>
          </w:rPr>
          <w:t>61</w:t>
        </w:r>
        <w:r>
          <w:rPr>
            <w:noProof/>
          </w:rPr>
          <w:fldChar w:fldCharType="end"/>
        </w:r>
      </w:ins>
    </w:p>
    <w:p w:rsidR="00247892" w:rsidRDefault="00247892">
      <w:pPr>
        <w:pStyle w:val="TOC4"/>
        <w:tabs>
          <w:tab w:val="left" w:pos="1600"/>
          <w:tab w:val="right" w:leader="dot" w:pos="10070"/>
        </w:tabs>
        <w:rPr>
          <w:ins w:id="291" w:author="JM" w:date="2019-05-10T15:06:00Z"/>
          <w:rFonts w:asciiTheme="minorHAnsi" w:eastAsiaTheme="minorEastAsia" w:hAnsiTheme="minorHAnsi" w:cstheme="minorBidi"/>
          <w:i w:val="0"/>
          <w:noProof/>
          <w:sz w:val="22"/>
          <w:szCs w:val="22"/>
          <w:lang w:eastAsia="en-GB"/>
        </w:rPr>
      </w:pPr>
      <w:ins w:id="292" w:author="JM" w:date="2019-05-10T15:06:00Z">
        <w:r w:rsidRPr="00322DDF">
          <w:rPr>
            <w:noProof/>
            <w14:scene3d>
              <w14:camera w14:prst="orthographicFront"/>
              <w14:lightRig w14:rig="threePt" w14:dir="t">
                <w14:rot w14:lat="0" w14:lon="0" w14:rev="0"/>
              </w14:lightRig>
            </w14:scene3d>
          </w:rPr>
          <w:t>5.3.2.31</w:t>
        </w:r>
        <w:r>
          <w:rPr>
            <w:rFonts w:asciiTheme="minorHAnsi" w:eastAsiaTheme="minorEastAsia" w:hAnsiTheme="minorHAnsi" w:cstheme="minorBidi"/>
            <w:i w:val="0"/>
            <w:noProof/>
            <w:sz w:val="22"/>
            <w:szCs w:val="22"/>
            <w:lang w:eastAsia="en-GB"/>
          </w:rPr>
          <w:tab/>
        </w:r>
        <w:r>
          <w:rPr>
            <w:noProof/>
          </w:rPr>
          <w:t>Type: ResetBox</w:t>
        </w:r>
        <w:r>
          <w:rPr>
            <w:noProof/>
          </w:rPr>
          <w:tab/>
        </w:r>
        <w:r>
          <w:rPr>
            <w:noProof/>
          </w:rPr>
          <w:fldChar w:fldCharType="begin"/>
        </w:r>
        <w:r>
          <w:rPr>
            <w:noProof/>
          </w:rPr>
          <w:instrText xml:space="preserve"> PAGEREF _Toc8393306 \h </w:instrText>
        </w:r>
        <w:r>
          <w:rPr>
            <w:noProof/>
          </w:rPr>
        </w:r>
      </w:ins>
      <w:r>
        <w:rPr>
          <w:noProof/>
        </w:rPr>
        <w:fldChar w:fldCharType="separate"/>
      </w:r>
      <w:ins w:id="293" w:author="JM" w:date="2019-05-10T15:06:00Z">
        <w:r>
          <w:rPr>
            <w:noProof/>
          </w:rPr>
          <w:t>62</w:t>
        </w:r>
        <w:r>
          <w:rPr>
            <w:noProof/>
          </w:rPr>
          <w:fldChar w:fldCharType="end"/>
        </w:r>
      </w:ins>
    </w:p>
    <w:p w:rsidR="00247892" w:rsidRDefault="00247892">
      <w:pPr>
        <w:pStyle w:val="TOC4"/>
        <w:tabs>
          <w:tab w:val="left" w:pos="1600"/>
          <w:tab w:val="right" w:leader="dot" w:pos="10070"/>
        </w:tabs>
        <w:rPr>
          <w:ins w:id="294" w:author="JM" w:date="2019-05-10T15:06:00Z"/>
          <w:rFonts w:asciiTheme="minorHAnsi" w:eastAsiaTheme="minorEastAsia" w:hAnsiTheme="minorHAnsi" w:cstheme="minorBidi"/>
          <w:i w:val="0"/>
          <w:noProof/>
          <w:sz w:val="22"/>
          <w:szCs w:val="22"/>
          <w:lang w:eastAsia="en-GB"/>
        </w:rPr>
      </w:pPr>
      <w:ins w:id="295" w:author="JM" w:date="2019-05-10T15:06:00Z">
        <w:r w:rsidRPr="00322DDF">
          <w:rPr>
            <w:noProof/>
            <w14:scene3d>
              <w14:camera w14:prst="orthographicFront"/>
              <w14:lightRig w14:rig="threePt" w14:dir="t">
                <w14:rot w14:lat="0" w14:lon="0" w14:rev="0"/>
              </w14:lightRig>
            </w14:scene3d>
          </w:rPr>
          <w:t>5.3.2.32</w:t>
        </w:r>
        <w:r>
          <w:rPr>
            <w:rFonts w:asciiTheme="minorHAnsi" w:eastAsiaTheme="minorEastAsia" w:hAnsiTheme="minorHAnsi" w:cstheme="minorBidi"/>
            <w:i w:val="0"/>
            <w:noProof/>
            <w:sz w:val="22"/>
            <w:szCs w:val="22"/>
            <w:lang w:eastAsia="en-GB"/>
          </w:rPr>
          <w:tab/>
        </w:r>
        <w:r>
          <w:rPr>
            <w:noProof/>
          </w:rPr>
          <w:t>Type: PathList</w:t>
        </w:r>
        <w:r>
          <w:rPr>
            <w:noProof/>
          </w:rPr>
          <w:tab/>
        </w:r>
        <w:r>
          <w:rPr>
            <w:noProof/>
          </w:rPr>
          <w:fldChar w:fldCharType="begin"/>
        </w:r>
        <w:r>
          <w:rPr>
            <w:noProof/>
          </w:rPr>
          <w:instrText xml:space="preserve"> PAGEREF _Toc8393307 \h </w:instrText>
        </w:r>
        <w:r>
          <w:rPr>
            <w:noProof/>
          </w:rPr>
        </w:r>
      </w:ins>
      <w:r>
        <w:rPr>
          <w:noProof/>
        </w:rPr>
        <w:fldChar w:fldCharType="separate"/>
      </w:r>
      <w:ins w:id="296" w:author="JM" w:date="2019-05-10T15:06:00Z">
        <w:r>
          <w:rPr>
            <w:noProof/>
          </w:rPr>
          <w:t>62</w:t>
        </w:r>
        <w:r>
          <w:rPr>
            <w:noProof/>
          </w:rPr>
          <w:fldChar w:fldCharType="end"/>
        </w:r>
      </w:ins>
    </w:p>
    <w:p w:rsidR="00247892" w:rsidRDefault="00247892">
      <w:pPr>
        <w:pStyle w:val="TOC4"/>
        <w:tabs>
          <w:tab w:val="left" w:pos="1600"/>
          <w:tab w:val="right" w:leader="dot" w:pos="10070"/>
        </w:tabs>
        <w:rPr>
          <w:ins w:id="297" w:author="JM" w:date="2019-05-10T15:06:00Z"/>
          <w:rFonts w:asciiTheme="minorHAnsi" w:eastAsiaTheme="minorEastAsia" w:hAnsiTheme="minorHAnsi" w:cstheme="minorBidi"/>
          <w:i w:val="0"/>
          <w:noProof/>
          <w:sz w:val="22"/>
          <w:szCs w:val="22"/>
          <w:lang w:eastAsia="en-GB"/>
        </w:rPr>
      </w:pPr>
      <w:ins w:id="298" w:author="JM" w:date="2019-05-10T15:06:00Z">
        <w:r w:rsidRPr="00322DDF">
          <w:rPr>
            <w:noProof/>
            <w14:scene3d>
              <w14:camera w14:prst="orthographicFront"/>
              <w14:lightRig w14:rig="threePt" w14:dir="t">
                <w14:rot w14:lat="0" w14:lon="0" w14:rev="0"/>
              </w14:lightRig>
            </w14:scene3d>
          </w:rPr>
          <w:t>5.3.2.33</w:t>
        </w:r>
        <w:r>
          <w:rPr>
            <w:rFonts w:asciiTheme="minorHAnsi" w:eastAsiaTheme="minorEastAsia" w:hAnsiTheme="minorHAnsi" w:cstheme="minorBidi"/>
            <w:i w:val="0"/>
            <w:noProof/>
            <w:sz w:val="22"/>
            <w:szCs w:val="22"/>
            <w:lang w:eastAsia="en-GB"/>
          </w:rPr>
          <w:tab/>
        </w:r>
        <w:r>
          <w:rPr>
            <w:noProof/>
          </w:rPr>
          <w:t>Type: Response</w:t>
        </w:r>
        <w:r>
          <w:rPr>
            <w:noProof/>
          </w:rPr>
          <w:tab/>
        </w:r>
        <w:r>
          <w:rPr>
            <w:noProof/>
          </w:rPr>
          <w:fldChar w:fldCharType="begin"/>
        </w:r>
        <w:r>
          <w:rPr>
            <w:noProof/>
          </w:rPr>
          <w:instrText xml:space="preserve"> PAGEREF _Toc8393308 \h </w:instrText>
        </w:r>
        <w:r>
          <w:rPr>
            <w:noProof/>
          </w:rPr>
        </w:r>
      </w:ins>
      <w:r>
        <w:rPr>
          <w:noProof/>
        </w:rPr>
        <w:fldChar w:fldCharType="separate"/>
      </w:r>
      <w:ins w:id="299" w:author="JM" w:date="2019-05-10T15:06:00Z">
        <w:r>
          <w:rPr>
            <w:noProof/>
          </w:rPr>
          <w:t>62</w:t>
        </w:r>
        <w:r>
          <w:rPr>
            <w:noProof/>
          </w:rPr>
          <w:fldChar w:fldCharType="end"/>
        </w:r>
      </w:ins>
    </w:p>
    <w:p w:rsidR="00247892" w:rsidRDefault="00247892">
      <w:pPr>
        <w:pStyle w:val="TOC4"/>
        <w:tabs>
          <w:tab w:val="left" w:pos="1600"/>
          <w:tab w:val="right" w:leader="dot" w:pos="10070"/>
        </w:tabs>
        <w:rPr>
          <w:ins w:id="300" w:author="JM" w:date="2019-05-10T15:06:00Z"/>
          <w:rFonts w:asciiTheme="minorHAnsi" w:eastAsiaTheme="minorEastAsia" w:hAnsiTheme="minorHAnsi" w:cstheme="minorBidi"/>
          <w:i w:val="0"/>
          <w:noProof/>
          <w:sz w:val="22"/>
          <w:szCs w:val="22"/>
          <w:lang w:eastAsia="en-GB"/>
        </w:rPr>
      </w:pPr>
      <w:ins w:id="301" w:author="JM" w:date="2019-05-10T15:06:00Z">
        <w:r w:rsidRPr="00322DDF">
          <w:rPr>
            <w:noProof/>
            <w14:scene3d>
              <w14:camera w14:prst="orthographicFront"/>
              <w14:lightRig w14:rig="threePt" w14:dir="t">
                <w14:rot w14:lat="0" w14:lon="0" w14:rev="0"/>
              </w14:lightRig>
            </w14:scene3d>
          </w:rPr>
          <w:t>5.3.2.34</w:t>
        </w:r>
        <w:r>
          <w:rPr>
            <w:rFonts w:asciiTheme="minorHAnsi" w:eastAsiaTheme="minorEastAsia" w:hAnsiTheme="minorHAnsi" w:cstheme="minorBidi"/>
            <w:i w:val="0"/>
            <w:noProof/>
            <w:sz w:val="22"/>
            <w:szCs w:val="22"/>
            <w:lang w:eastAsia="en-GB"/>
          </w:rPr>
          <w:tab/>
        </w:r>
        <w:r>
          <w:rPr>
            <w:noProof/>
          </w:rPr>
          <w:t>Type: BulkResponseList</w:t>
        </w:r>
        <w:r>
          <w:rPr>
            <w:noProof/>
          </w:rPr>
          <w:tab/>
        </w:r>
        <w:r>
          <w:rPr>
            <w:noProof/>
          </w:rPr>
          <w:fldChar w:fldCharType="begin"/>
        </w:r>
        <w:r>
          <w:rPr>
            <w:noProof/>
          </w:rPr>
          <w:instrText xml:space="preserve"> PAGEREF _Toc8393309 \h </w:instrText>
        </w:r>
        <w:r>
          <w:rPr>
            <w:noProof/>
          </w:rPr>
        </w:r>
      </w:ins>
      <w:r>
        <w:rPr>
          <w:noProof/>
        </w:rPr>
        <w:fldChar w:fldCharType="separate"/>
      </w:r>
      <w:ins w:id="302" w:author="JM" w:date="2019-05-10T15:06:00Z">
        <w:r>
          <w:rPr>
            <w:noProof/>
          </w:rPr>
          <w:t>62</w:t>
        </w:r>
        <w:r>
          <w:rPr>
            <w:noProof/>
          </w:rPr>
          <w:fldChar w:fldCharType="end"/>
        </w:r>
      </w:ins>
    </w:p>
    <w:p w:rsidR="00247892" w:rsidRDefault="00247892">
      <w:pPr>
        <w:pStyle w:val="TOC4"/>
        <w:tabs>
          <w:tab w:val="left" w:pos="1600"/>
          <w:tab w:val="right" w:leader="dot" w:pos="10070"/>
        </w:tabs>
        <w:rPr>
          <w:ins w:id="303" w:author="JM" w:date="2019-05-10T15:06:00Z"/>
          <w:rFonts w:asciiTheme="minorHAnsi" w:eastAsiaTheme="minorEastAsia" w:hAnsiTheme="minorHAnsi" w:cstheme="minorBidi"/>
          <w:i w:val="0"/>
          <w:noProof/>
          <w:sz w:val="22"/>
          <w:szCs w:val="22"/>
          <w:lang w:eastAsia="en-GB"/>
        </w:rPr>
      </w:pPr>
      <w:ins w:id="304" w:author="JM" w:date="2019-05-10T15:06:00Z">
        <w:r w:rsidRPr="00322DDF">
          <w:rPr>
            <w:noProof/>
            <w14:scene3d>
              <w14:camera w14:prst="orthographicFront"/>
              <w14:lightRig w14:rig="threePt" w14:dir="t">
                <w14:rot w14:lat="0" w14:lon="0" w14:rev="0"/>
              </w14:lightRig>
            </w14:scene3d>
          </w:rPr>
          <w:t>5.3.2.35</w:t>
        </w:r>
        <w:r>
          <w:rPr>
            <w:rFonts w:asciiTheme="minorHAnsi" w:eastAsiaTheme="minorEastAsia" w:hAnsiTheme="minorHAnsi" w:cstheme="minorBidi"/>
            <w:i w:val="0"/>
            <w:noProof/>
            <w:sz w:val="22"/>
            <w:szCs w:val="22"/>
            <w:lang w:eastAsia="en-GB"/>
          </w:rPr>
          <w:tab/>
        </w:r>
        <w:r>
          <w:rPr>
            <w:noProof/>
          </w:rPr>
          <w:t>Type: Empty</w:t>
        </w:r>
        <w:r>
          <w:rPr>
            <w:noProof/>
          </w:rPr>
          <w:tab/>
        </w:r>
        <w:r>
          <w:rPr>
            <w:noProof/>
          </w:rPr>
          <w:fldChar w:fldCharType="begin"/>
        </w:r>
        <w:r>
          <w:rPr>
            <w:noProof/>
          </w:rPr>
          <w:instrText xml:space="preserve"> PAGEREF _Toc8393310 \h </w:instrText>
        </w:r>
        <w:r>
          <w:rPr>
            <w:noProof/>
          </w:rPr>
        </w:r>
      </w:ins>
      <w:r>
        <w:rPr>
          <w:noProof/>
        </w:rPr>
        <w:fldChar w:fldCharType="separate"/>
      </w:r>
      <w:ins w:id="305" w:author="JM" w:date="2019-05-10T15:06:00Z">
        <w:r>
          <w:rPr>
            <w:noProof/>
          </w:rPr>
          <w:t>63</w:t>
        </w:r>
        <w:r>
          <w:rPr>
            <w:noProof/>
          </w:rPr>
          <w:fldChar w:fldCharType="end"/>
        </w:r>
      </w:ins>
    </w:p>
    <w:p w:rsidR="00247892" w:rsidRDefault="00247892">
      <w:pPr>
        <w:pStyle w:val="TOC4"/>
        <w:tabs>
          <w:tab w:val="left" w:pos="1600"/>
          <w:tab w:val="right" w:leader="dot" w:pos="10070"/>
        </w:tabs>
        <w:rPr>
          <w:ins w:id="306" w:author="JM" w:date="2019-05-10T15:06:00Z"/>
          <w:rFonts w:asciiTheme="minorHAnsi" w:eastAsiaTheme="minorEastAsia" w:hAnsiTheme="minorHAnsi" w:cstheme="minorBidi"/>
          <w:i w:val="0"/>
          <w:noProof/>
          <w:sz w:val="22"/>
          <w:szCs w:val="22"/>
          <w:lang w:eastAsia="en-GB"/>
        </w:rPr>
      </w:pPr>
      <w:ins w:id="307" w:author="JM" w:date="2019-05-10T15:06:00Z">
        <w:r w:rsidRPr="00322DDF">
          <w:rPr>
            <w:noProof/>
            <w14:scene3d>
              <w14:camera w14:prst="orthographicFront"/>
              <w14:lightRig w14:rig="threePt" w14:dir="t">
                <w14:rot w14:lat="0" w14:lon="0" w14:rev="0"/>
              </w14:lightRig>
            </w14:scene3d>
          </w:rPr>
          <w:t>5.3.2.36</w:t>
        </w:r>
        <w:r>
          <w:rPr>
            <w:rFonts w:asciiTheme="minorHAnsi" w:eastAsiaTheme="minorEastAsia" w:hAnsiTheme="minorHAnsi" w:cstheme="minorBidi"/>
            <w:i w:val="0"/>
            <w:noProof/>
            <w:sz w:val="22"/>
            <w:szCs w:val="22"/>
            <w:lang w:eastAsia="en-GB"/>
          </w:rPr>
          <w:tab/>
        </w:r>
        <w:r>
          <w:rPr>
            <w:noProof/>
          </w:rPr>
          <w:t>Type: ImdnInfo</w:t>
        </w:r>
        <w:r>
          <w:rPr>
            <w:noProof/>
          </w:rPr>
          <w:tab/>
        </w:r>
        <w:r>
          <w:rPr>
            <w:noProof/>
          </w:rPr>
          <w:fldChar w:fldCharType="begin"/>
        </w:r>
        <w:r>
          <w:rPr>
            <w:noProof/>
          </w:rPr>
          <w:instrText xml:space="preserve"> PAGEREF _Toc8393311 \h </w:instrText>
        </w:r>
        <w:r>
          <w:rPr>
            <w:noProof/>
          </w:rPr>
        </w:r>
      </w:ins>
      <w:r>
        <w:rPr>
          <w:noProof/>
        </w:rPr>
        <w:fldChar w:fldCharType="separate"/>
      </w:r>
      <w:ins w:id="308" w:author="JM" w:date="2019-05-10T15:06:00Z">
        <w:r>
          <w:rPr>
            <w:noProof/>
          </w:rPr>
          <w:t>63</w:t>
        </w:r>
        <w:r>
          <w:rPr>
            <w:noProof/>
          </w:rPr>
          <w:fldChar w:fldCharType="end"/>
        </w:r>
      </w:ins>
    </w:p>
    <w:p w:rsidR="00247892" w:rsidRDefault="00247892">
      <w:pPr>
        <w:pStyle w:val="TOC4"/>
        <w:tabs>
          <w:tab w:val="left" w:pos="1600"/>
          <w:tab w:val="right" w:leader="dot" w:pos="10070"/>
        </w:tabs>
        <w:rPr>
          <w:ins w:id="309" w:author="JM" w:date="2019-05-10T15:06:00Z"/>
          <w:rFonts w:asciiTheme="minorHAnsi" w:eastAsiaTheme="minorEastAsia" w:hAnsiTheme="minorHAnsi" w:cstheme="minorBidi"/>
          <w:i w:val="0"/>
          <w:noProof/>
          <w:sz w:val="22"/>
          <w:szCs w:val="22"/>
          <w:lang w:eastAsia="en-GB"/>
        </w:rPr>
      </w:pPr>
      <w:ins w:id="310" w:author="JM" w:date="2019-05-10T15:06:00Z">
        <w:r w:rsidRPr="00322DDF">
          <w:rPr>
            <w:noProof/>
            <w14:scene3d>
              <w14:camera w14:prst="orthographicFront"/>
              <w14:lightRig w14:rig="threePt" w14:dir="t">
                <w14:rot w14:lat="0" w14:lon="0" w14:rev="0"/>
              </w14:lightRig>
            </w14:scene3d>
          </w:rPr>
          <w:t>5.3.2.37</w:t>
        </w:r>
        <w:r>
          <w:rPr>
            <w:rFonts w:asciiTheme="minorHAnsi" w:eastAsiaTheme="minorEastAsia" w:hAnsiTheme="minorHAnsi" w:cstheme="minorBidi"/>
            <w:i w:val="0"/>
            <w:noProof/>
            <w:sz w:val="22"/>
            <w:szCs w:val="22"/>
            <w:lang w:eastAsia="en-GB"/>
          </w:rPr>
          <w:tab/>
        </w:r>
        <w:r>
          <w:rPr>
            <w:noProof/>
          </w:rPr>
          <w:t>Type: ImdnList</w:t>
        </w:r>
        <w:r>
          <w:rPr>
            <w:noProof/>
          </w:rPr>
          <w:tab/>
        </w:r>
        <w:r>
          <w:rPr>
            <w:noProof/>
          </w:rPr>
          <w:fldChar w:fldCharType="begin"/>
        </w:r>
        <w:r>
          <w:rPr>
            <w:noProof/>
          </w:rPr>
          <w:instrText xml:space="preserve"> PAGEREF _Toc8393312 \h </w:instrText>
        </w:r>
        <w:r>
          <w:rPr>
            <w:noProof/>
          </w:rPr>
        </w:r>
      </w:ins>
      <w:r>
        <w:rPr>
          <w:noProof/>
        </w:rPr>
        <w:fldChar w:fldCharType="separate"/>
      </w:r>
      <w:ins w:id="311" w:author="JM" w:date="2019-05-10T15:06:00Z">
        <w:r>
          <w:rPr>
            <w:noProof/>
          </w:rPr>
          <w:t>64</w:t>
        </w:r>
        <w:r>
          <w:rPr>
            <w:noProof/>
          </w:rPr>
          <w:fldChar w:fldCharType="end"/>
        </w:r>
      </w:ins>
    </w:p>
    <w:p w:rsidR="00247892" w:rsidRDefault="00247892">
      <w:pPr>
        <w:pStyle w:val="TOC3"/>
        <w:tabs>
          <w:tab w:val="left" w:pos="1200"/>
          <w:tab w:val="right" w:leader="dot" w:pos="10070"/>
        </w:tabs>
        <w:rPr>
          <w:ins w:id="312" w:author="JM" w:date="2019-05-10T15:06:00Z"/>
          <w:rFonts w:asciiTheme="minorHAnsi" w:eastAsiaTheme="minorEastAsia" w:hAnsiTheme="minorHAnsi" w:cstheme="minorBidi"/>
          <w:noProof/>
          <w:sz w:val="22"/>
          <w:szCs w:val="22"/>
          <w:lang w:eastAsia="en-GB"/>
        </w:rPr>
      </w:pPr>
      <w:ins w:id="313" w:author="JM" w:date="2019-05-10T15:06:00Z">
        <w:r w:rsidRPr="00322DDF">
          <w:rPr>
            <w:noProof/>
            <w14:scene3d>
              <w14:camera w14:prst="orthographicFront"/>
              <w14:lightRig w14:rig="threePt" w14:dir="t">
                <w14:rot w14:lat="0" w14:lon="0" w14:rev="0"/>
              </w14:lightRig>
            </w14:scene3d>
          </w:rPr>
          <w:t>5.3.3</w:t>
        </w:r>
        <w:r>
          <w:rPr>
            <w:rFonts w:asciiTheme="minorHAnsi" w:eastAsiaTheme="minorEastAsia" w:hAnsiTheme="minorHAnsi" w:cstheme="minorBidi"/>
            <w:noProof/>
            <w:sz w:val="22"/>
            <w:szCs w:val="22"/>
            <w:lang w:eastAsia="en-GB"/>
          </w:rPr>
          <w:tab/>
        </w:r>
        <w:r>
          <w:rPr>
            <w:noProof/>
          </w:rPr>
          <w:t>Enumerations</w:t>
        </w:r>
        <w:r>
          <w:rPr>
            <w:noProof/>
          </w:rPr>
          <w:tab/>
        </w:r>
        <w:r>
          <w:rPr>
            <w:noProof/>
          </w:rPr>
          <w:fldChar w:fldCharType="begin"/>
        </w:r>
        <w:r>
          <w:rPr>
            <w:noProof/>
          </w:rPr>
          <w:instrText xml:space="preserve"> PAGEREF _Toc8393313 \h </w:instrText>
        </w:r>
        <w:r>
          <w:rPr>
            <w:noProof/>
          </w:rPr>
        </w:r>
      </w:ins>
      <w:r>
        <w:rPr>
          <w:noProof/>
        </w:rPr>
        <w:fldChar w:fldCharType="separate"/>
      </w:r>
      <w:ins w:id="314" w:author="JM" w:date="2019-05-10T15:06:00Z">
        <w:r>
          <w:rPr>
            <w:noProof/>
          </w:rPr>
          <w:t>65</w:t>
        </w:r>
        <w:r>
          <w:rPr>
            <w:noProof/>
          </w:rPr>
          <w:fldChar w:fldCharType="end"/>
        </w:r>
      </w:ins>
    </w:p>
    <w:p w:rsidR="00247892" w:rsidRDefault="00247892">
      <w:pPr>
        <w:pStyle w:val="TOC4"/>
        <w:tabs>
          <w:tab w:val="left" w:pos="1400"/>
          <w:tab w:val="right" w:leader="dot" w:pos="10070"/>
        </w:tabs>
        <w:rPr>
          <w:ins w:id="315" w:author="JM" w:date="2019-05-10T15:06:00Z"/>
          <w:rFonts w:asciiTheme="minorHAnsi" w:eastAsiaTheme="minorEastAsia" w:hAnsiTheme="minorHAnsi" w:cstheme="minorBidi"/>
          <w:i w:val="0"/>
          <w:noProof/>
          <w:sz w:val="22"/>
          <w:szCs w:val="22"/>
          <w:lang w:eastAsia="en-GB"/>
        </w:rPr>
      </w:pPr>
      <w:ins w:id="316" w:author="JM" w:date="2019-05-10T15:06:00Z">
        <w:r w:rsidRPr="00322DDF">
          <w:rPr>
            <w:noProof/>
            <w14:scene3d>
              <w14:camera w14:prst="orthographicFront"/>
              <w14:lightRig w14:rig="threePt" w14:dir="t">
                <w14:rot w14:lat="0" w14:lon="0" w14:rev="0"/>
              </w14:lightRig>
            </w14:scene3d>
          </w:rPr>
          <w:t>5.3.3.1</w:t>
        </w:r>
        <w:r>
          <w:rPr>
            <w:rFonts w:asciiTheme="minorHAnsi" w:eastAsiaTheme="minorEastAsia" w:hAnsiTheme="minorHAnsi" w:cstheme="minorBidi"/>
            <w:i w:val="0"/>
            <w:noProof/>
            <w:sz w:val="22"/>
            <w:szCs w:val="22"/>
            <w:lang w:eastAsia="en-GB"/>
          </w:rPr>
          <w:tab/>
        </w:r>
        <w:r>
          <w:rPr>
            <w:noProof/>
          </w:rPr>
          <w:t>Enumeration: SearchTypeEnum</w:t>
        </w:r>
        <w:r>
          <w:rPr>
            <w:noProof/>
          </w:rPr>
          <w:tab/>
        </w:r>
        <w:r>
          <w:rPr>
            <w:noProof/>
          </w:rPr>
          <w:fldChar w:fldCharType="begin"/>
        </w:r>
        <w:r>
          <w:rPr>
            <w:noProof/>
          </w:rPr>
          <w:instrText xml:space="preserve"> PAGEREF _Toc8393314 \h </w:instrText>
        </w:r>
        <w:r>
          <w:rPr>
            <w:noProof/>
          </w:rPr>
        </w:r>
      </w:ins>
      <w:r>
        <w:rPr>
          <w:noProof/>
        </w:rPr>
        <w:fldChar w:fldCharType="separate"/>
      </w:r>
      <w:ins w:id="317" w:author="JM" w:date="2019-05-10T15:06:00Z">
        <w:r>
          <w:rPr>
            <w:noProof/>
          </w:rPr>
          <w:t>65</w:t>
        </w:r>
        <w:r>
          <w:rPr>
            <w:noProof/>
          </w:rPr>
          <w:fldChar w:fldCharType="end"/>
        </w:r>
      </w:ins>
    </w:p>
    <w:p w:rsidR="00247892" w:rsidRDefault="00247892">
      <w:pPr>
        <w:pStyle w:val="TOC4"/>
        <w:tabs>
          <w:tab w:val="left" w:pos="1400"/>
          <w:tab w:val="right" w:leader="dot" w:pos="10070"/>
        </w:tabs>
        <w:rPr>
          <w:ins w:id="318" w:author="JM" w:date="2019-05-10T15:06:00Z"/>
          <w:rFonts w:asciiTheme="minorHAnsi" w:eastAsiaTheme="minorEastAsia" w:hAnsiTheme="minorHAnsi" w:cstheme="minorBidi"/>
          <w:i w:val="0"/>
          <w:noProof/>
          <w:sz w:val="22"/>
          <w:szCs w:val="22"/>
          <w:lang w:eastAsia="en-GB"/>
        </w:rPr>
      </w:pPr>
      <w:ins w:id="319" w:author="JM" w:date="2019-05-10T15:06:00Z">
        <w:r w:rsidRPr="00322DDF">
          <w:rPr>
            <w:noProof/>
            <w14:scene3d>
              <w14:camera w14:prst="orthographicFront"/>
              <w14:lightRig w14:rig="threePt" w14:dir="t">
                <w14:rot w14:lat="0" w14:lon="0" w14:rev="0"/>
              </w14:lightRig>
            </w14:scene3d>
          </w:rPr>
          <w:t>5.3.3.2</w:t>
        </w:r>
        <w:r>
          <w:rPr>
            <w:rFonts w:asciiTheme="minorHAnsi" w:eastAsiaTheme="minorEastAsia" w:hAnsiTheme="minorHAnsi" w:cstheme="minorBidi"/>
            <w:i w:val="0"/>
            <w:noProof/>
            <w:sz w:val="22"/>
            <w:szCs w:val="22"/>
            <w:lang w:eastAsia="en-GB"/>
          </w:rPr>
          <w:tab/>
        </w:r>
        <w:r>
          <w:rPr>
            <w:noProof/>
          </w:rPr>
          <w:t>Enumeration: LogicalOperatorEnum</w:t>
        </w:r>
        <w:r>
          <w:rPr>
            <w:noProof/>
          </w:rPr>
          <w:tab/>
        </w:r>
        <w:r>
          <w:rPr>
            <w:noProof/>
          </w:rPr>
          <w:fldChar w:fldCharType="begin"/>
        </w:r>
        <w:r>
          <w:rPr>
            <w:noProof/>
          </w:rPr>
          <w:instrText xml:space="preserve"> PAGEREF _Toc8393315 \h </w:instrText>
        </w:r>
        <w:r>
          <w:rPr>
            <w:noProof/>
          </w:rPr>
        </w:r>
      </w:ins>
      <w:r>
        <w:rPr>
          <w:noProof/>
        </w:rPr>
        <w:fldChar w:fldCharType="separate"/>
      </w:r>
      <w:ins w:id="320" w:author="JM" w:date="2019-05-10T15:06:00Z">
        <w:r>
          <w:rPr>
            <w:noProof/>
          </w:rPr>
          <w:t>65</w:t>
        </w:r>
        <w:r>
          <w:rPr>
            <w:noProof/>
          </w:rPr>
          <w:fldChar w:fldCharType="end"/>
        </w:r>
      </w:ins>
    </w:p>
    <w:p w:rsidR="00247892" w:rsidRDefault="00247892">
      <w:pPr>
        <w:pStyle w:val="TOC4"/>
        <w:tabs>
          <w:tab w:val="left" w:pos="1400"/>
          <w:tab w:val="right" w:leader="dot" w:pos="10070"/>
        </w:tabs>
        <w:rPr>
          <w:ins w:id="321" w:author="JM" w:date="2019-05-10T15:06:00Z"/>
          <w:rFonts w:asciiTheme="minorHAnsi" w:eastAsiaTheme="minorEastAsia" w:hAnsiTheme="minorHAnsi" w:cstheme="minorBidi"/>
          <w:i w:val="0"/>
          <w:noProof/>
          <w:sz w:val="22"/>
          <w:szCs w:val="22"/>
          <w:lang w:eastAsia="en-GB"/>
        </w:rPr>
      </w:pPr>
      <w:ins w:id="322" w:author="JM" w:date="2019-05-10T15:06:00Z">
        <w:r w:rsidRPr="00322DDF">
          <w:rPr>
            <w:noProof/>
            <w14:scene3d>
              <w14:camera w14:prst="orthographicFront"/>
              <w14:lightRig w14:rig="threePt" w14:dir="t">
                <w14:rot w14:lat="0" w14:lon="0" w14:rev="0"/>
              </w14:lightRig>
            </w14:scene3d>
          </w:rPr>
          <w:t>5.3.3.3</w:t>
        </w:r>
        <w:r>
          <w:rPr>
            <w:rFonts w:asciiTheme="minorHAnsi" w:eastAsiaTheme="minorEastAsia" w:hAnsiTheme="minorHAnsi" w:cstheme="minorBidi"/>
            <w:i w:val="0"/>
            <w:noProof/>
            <w:sz w:val="22"/>
            <w:szCs w:val="22"/>
            <w:lang w:eastAsia="en-GB"/>
          </w:rPr>
          <w:tab/>
        </w:r>
        <w:r>
          <w:rPr>
            <w:noProof/>
          </w:rPr>
          <w:t>Enumeration: SortTypeEnum</w:t>
        </w:r>
        <w:r>
          <w:rPr>
            <w:noProof/>
          </w:rPr>
          <w:tab/>
        </w:r>
        <w:r>
          <w:rPr>
            <w:noProof/>
          </w:rPr>
          <w:fldChar w:fldCharType="begin"/>
        </w:r>
        <w:r>
          <w:rPr>
            <w:noProof/>
          </w:rPr>
          <w:instrText xml:space="preserve"> PAGEREF _Toc8393316 \h </w:instrText>
        </w:r>
        <w:r>
          <w:rPr>
            <w:noProof/>
          </w:rPr>
        </w:r>
      </w:ins>
      <w:r>
        <w:rPr>
          <w:noProof/>
        </w:rPr>
        <w:fldChar w:fldCharType="separate"/>
      </w:r>
      <w:ins w:id="323" w:author="JM" w:date="2019-05-10T15:06:00Z">
        <w:r>
          <w:rPr>
            <w:noProof/>
          </w:rPr>
          <w:t>65</w:t>
        </w:r>
        <w:r>
          <w:rPr>
            <w:noProof/>
          </w:rPr>
          <w:fldChar w:fldCharType="end"/>
        </w:r>
      </w:ins>
    </w:p>
    <w:p w:rsidR="00247892" w:rsidRDefault="00247892">
      <w:pPr>
        <w:pStyle w:val="TOC4"/>
        <w:tabs>
          <w:tab w:val="left" w:pos="1400"/>
          <w:tab w:val="right" w:leader="dot" w:pos="10070"/>
        </w:tabs>
        <w:rPr>
          <w:ins w:id="324" w:author="JM" w:date="2019-05-10T15:06:00Z"/>
          <w:rFonts w:asciiTheme="minorHAnsi" w:eastAsiaTheme="minorEastAsia" w:hAnsiTheme="minorHAnsi" w:cstheme="minorBidi"/>
          <w:i w:val="0"/>
          <w:noProof/>
          <w:sz w:val="22"/>
          <w:szCs w:val="22"/>
          <w:lang w:eastAsia="en-GB"/>
        </w:rPr>
      </w:pPr>
      <w:ins w:id="325" w:author="JM" w:date="2019-05-10T15:06:00Z">
        <w:r w:rsidRPr="00322DDF">
          <w:rPr>
            <w:noProof/>
            <w14:scene3d>
              <w14:camera w14:prst="orthographicFront"/>
              <w14:lightRig w14:rig="threePt" w14:dir="t">
                <w14:rot w14:lat="0" w14:lon="0" w14:rev="0"/>
              </w14:lightRig>
            </w14:scene3d>
          </w:rPr>
          <w:t>5.3.3.4</w:t>
        </w:r>
        <w:r>
          <w:rPr>
            <w:rFonts w:asciiTheme="minorHAnsi" w:eastAsiaTheme="minorEastAsia" w:hAnsiTheme="minorHAnsi" w:cstheme="minorBidi"/>
            <w:i w:val="0"/>
            <w:noProof/>
            <w:sz w:val="22"/>
            <w:szCs w:val="22"/>
            <w:lang w:eastAsia="en-GB"/>
          </w:rPr>
          <w:tab/>
        </w:r>
        <w:r>
          <w:rPr>
            <w:noProof/>
          </w:rPr>
          <w:t>Enumeration: SortOrderEnum</w:t>
        </w:r>
        <w:r>
          <w:rPr>
            <w:noProof/>
          </w:rPr>
          <w:tab/>
        </w:r>
        <w:r>
          <w:rPr>
            <w:noProof/>
          </w:rPr>
          <w:fldChar w:fldCharType="begin"/>
        </w:r>
        <w:r>
          <w:rPr>
            <w:noProof/>
          </w:rPr>
          <w:instrText xml:space="preserve"> PAGEREF _Toc8393317 \h </w:instrText>
        </w:r>
        <w:r>
          <w:rPr>
            <w:noProof/>
          </w:rPr>
        </w:r>
      </w:ins>
      <w:r>
        <w:rPr>
          <w:noProof/>
        </w:rPr>
        <w:fldChar w:fldCharType="separate"/>
      </w:r>
      <w:ins w:id="326" w:author="JM" w:date="2019-05-10T15:06:00Z">
        <w:r>
          <w:rPr>
            <w:noProof/>
          </w:rPr>
          <w:t>66</w:t>
        </w:r>
        <w:r>
          <w:rPr>
            <w:noProof/>
          </w:rPr>
          <w:fldChar w:fldCharType="end"/>
        </w:r>
      </w:ins>
    </w:p>
    <w:p w:rsidR="00247892" w:rsidRDefault="00247892">
      <w:pPr>
        <w:pStyle w:val="TOC4"/>
        <w:tabs>
          <w:tab w:val="left" w:pos="1400"/>
          <w:tab w:val="right" w:leader="dot" w:pos="10070"/>
        </w:tabs>
        <w:rPr>
          <w:ins w:id="327" w:author="JM" w:date="2019-05-10T15:06:00Z"/>
          <w:rFonts w:asciiTheme="minorHAnsi" w:eastAsiaTheme="minorEastAsia" w:hAnsiTheme="minorHAnsi" w:cstheme="minorBidi"/>
          <w:i w:val="0"/>
          <w:noProof/>
          <w:sz w:val="22"/>
          <w:szCs w:val="22"/>
          <w:lang w:eastAsia="en-GB"/>
        </w:rPr>
      </w:pPr>
      <w:ins w:id="328" w:author="JM" w:date="2019-05-10T15:06:00Z">
        <w:r w:rsidRPr="00322DDF">
          <w:rPr>
            <w:noProof/>
            <w14:scene3d>
              <w14:camera w14:prst="orthographicFront"/>
              <w14:lightRig w14:rig="threePt" w14:dir="t">
                <w14:rot w14:lat="0" w14:lon="0" w14:rev="0"/>
              </w14:lightRig>
            </w14:scene3d>
          </w:rPr>
          <w:t>5.3.3.5</w:t>
        </w:r>
        <w:r>
          <w:rPr>
            <w:rFonts w:asciiTheme="minorHAnsi" w:eastAsiaTheme="minorEastAsia" w:hAnsiTheme="minorHAnsi" w:cstheme="minorBidi"/>
            <w:i w:val="0"/>
            <w:noProof/>
            <w:sz w:val="22"/>
            <w:szCs w:val="22"/>
            <w:lang w:eastAsia="en-GB"/>
          </w:rPr>
          <w:tab/>
        </w:r>
        <w:r>
          <w:rPr>
            <w:noProof/>
          </w:rPr>
          <w:t>Enumeration: OperationEnum</w:t>
        </w:r>
        <w:r>
          <w:rPr>
            <w:noProof/>
          </w:rPr>
          <w:tab/>
        </w:r>
        <w:r>
          <w:rPr>
            <w:noProof/>
          </w:rPr>
          <w:fldChar w:fldCharType="begin"/>
        </w:r>
        <w:r>
          <w:rPr>
            <w:noProof/>
          </w:rPr>
          <w:instrText xml:space="preserve"> PAGEREF _Toc8393318 \h </w:instrText>
        </w:r>
        <w:r>
          <w:rPr>
            <w:noProof/>
          </w:rPr>
        </w:r>
      </w:ins>
      <w:r>
        <w:rPr>
          <w:noProof/>
        </w:rPr>
        <w:fldChar w:fldCharType="separate"/>
      </w:r>
      <w:ins w:id="329" w:author="JM" w:date="2019-05-10T15:06:00Z">
        <w:r>
          <w:rPr>
            <w:noProof/>
          </w:rPr>
          <w:t>66</w:t>
        </w:r>
        <w:r>
          <w:rPr>
            <w:noProof/>
          </w:rPr>
          <w:fldChar w:fldCharType="end"/>
        </w:r>
      </w:ins>
    </w:p>
    <w:p w:rsidR="00247892" w:rsidRDefault="00247892">
      <w:pPr>
        <w:pStyle w:val="TOC3"/>
        <w:tabs>
          <w:tab w:val="left" w:pos="1200"/>
          <w:tab w:val="right" w:leader="dot" w:pos="10070"/>
        </w:tabs>
        <w:rPr>
          <w:ins w:id="330" w:author="JM" w:date="2019-05-10T15:06:00Z"/>
          <w:rFonts w:asciiTheme="minorHAnsi" w:eastAsiaTheme="minorEastAsia" w:hAnsiTheme="minorHAnsi" w:cstheme="minorBidi"/>
          <w:noProof/>
          <w:sz w:val="22"/>
          <w:szCs w:val="22"/>
          <w:lang w:eastAsia="en-GB"/>
        </w:rPr>
      </w:pPr>
      <w:ins w:id="331" w:author="JM" w:date="2019-05-10T15:06:00Z">
        <w:r w:rsidRPr="00322DDF">
          <w:rPr>
            <w:noProof/>
            <w14:scene3d>
              <w14:camera w14:prst="orthographicFront"/>
              <w14:lightRig w14:rig="threePt" w14:dir="t">
                <w14:rot w14:lat="0" w14:lon="0" w14:rev="0"/>
              </w14:lightRig>
            </w14:scene3d>
          </w:rPr>
          <w:t>5.3.4</w:t>
        </w:r>
        <w:r>
          <w:rPr>
            <w:rFonts w:asciiTheme="minorHAnsi" w:eastAsiaTheme="minorEastAsia" w:hAnsiTheme="minorHAnsi" w:cstheme="minorBidi"/>
            <w:noProof/>
            <w:sz w:val="22"/>
            <w:szCs w:val="22"/>
            <w:lang w:eastAsia="en-GB"/>
          </w:rPr>
          <w:tab/>
        </w:r>
        <w:r w:rsidRPr="00322DDF">
          <w:rPr>
            <w:noProof/>
            <w:lang w:val="en-US"/>
          </w:rPr>
          <w:t>Values of the Link “rel” attribute</w:t>
        </w:r>
        <w:r>
          <w:rPr>
            <w:noProof/>
          </w:rPr>
          <w:tab/>
        </w:r>
        <w:r>
          <w:rPr>
            <w:noProof/>
          </w:rPr>
          <w:fldChar w:fldCharType="begin"/>
        </w:r>
        <w:r>
          <w:rPr>
            <w:noProof/>
          </w:rPr>
          <w:instrText xml:space="preserve"> PAGEREF _Toc8393319 \h </w:instrText>
        </w:r>
        <w:r>
          <w:rPr>
            <w:noProof/>
          </w:rPr>
        </w:r>
      </w:ins>
      <w:r>
        <w:rPr>
          <w:noProof/>
        </w:rPr>
        <w:fldChar w:fldCharType="separate"/>
      </w:r>
      <w:ins w:id="332" w:author="JM" w:date="2019-05-10T15:06:00Z">
        <w:r>
          <w:rPr>
            <w:noProof/>
          </w:rPr>
          <w:t>66</w:t>
        </w:r>
        <w:r>
          <w:rPr>
            <w:noProof/>
          </w:rPr>
          <w:fldChar w:fldCharType="end"/>
        </w:r>
      </w:ins>
    </w:p>
    <w:p w:rsidR="00247892" w:rsidRDefault="00247892">
      <w:pPr>
        <w:pStyle w:val="TOC2"/>
        <w:tabs>
          <w:tab w:val="left" w:pos="800"/>
          <w:tab w:val="right" w:leader="dot" w:pos="10070"/>
        </w:tabs>
        <w:rPr>
          <w:ins w:id="333" w:author="JM" w:date="2019-05-10T15:06:00Z"/>
          <w:rFonts w:asciiTheme="minorHAnsi" w:eastAsiaTheme="minorEastAsia" w:hAnsiTheme="minorHAnsi" w:cstheme="minorBidi"/>
          <w:b w:val="0"/>
          <w:smallCaps w:val="0"/>
          <w:noProof/>
          <w:sz w:val="22"/>
          <w:szCs w:val="22"/>
          <w:lang w:eastAsia="en-GB"/>
        </w:rPr>
      </w:pPr>
      <w:ins w:id="334" w:author="JM" w:date="2019-05-10T15:06:00Z">
        <w:r w:rsidRPr="00322DDF">
          <w:rPr>
            <w:bCs/>
            <w:noProof/>
          </w:rPr>
          <w:t>5.4</w:t>
        </w:r>
        <w:r>
          <w:rPr>
            <w:rFonts w:asciiTheme="minorHAnsi" w:eastAsiaTheme="minorEastAsia" w:hAnsiTheme="minorHAnsi" w:cstheme="minorBidi"/>
            <w:b w:val="0"/>
            <w:smallCaps w:val="0"/>
            <w:noProof/>
            <w:sz w:val="22"/>
            <w:szCs w:val="22"/>
            <w:lang w:eastAsia="en-GB"/>
          </w:rPr>
          <w:tab/>
        </w:r>
        <w:r w:rsidRPr="00322DDF">
          <w:rPr>
            <w:bCs/>
            <w:noProof/>
          </w:rPr>
          <w:t>Sequence Diagrams</w:t>
        </w:r>
        <w:r>
          <w:rPr>
            <w:noProof/>
          </w:rPr>
          <w:tab/>
        </w:r>
        <w:r>
          <w:rPr>
            <w:noProof/>
          </w:rPr>
          <w:fldChar w:fldCharType="begin"/>
        </w:r>
        <w:r>
          <w:rPr>
            <w:noProof/>
          </w:rPr>
          <w:instrText xml:space="preserve"> PAGEREF _Toc8393320 \h </w:instrText>
        </w:r>
        <w:r>
          <w:rPr>
            <w:noProof/>
          </w:rPr>
        </w:r>
      </w:ins>
      <w:r>
        <w:rPr>
          <w:noProof/>
        </w:rPr>
        <w:fldChar w:fldCharType="separate"/>
      </w:r>
      <w:ins w:id="335" w:author="JM" w:date="2019-05-10T15:06:00Z">
        <w:r>
          <w:rPr>
            <w:noProof/>
          </w:rPr>
          <w:t>66</w:t>
        </w:r>
        <w:r>
          <w:rPr>
            <w:noProof/>
          </w:rPr>
          <w:fldChar w:fldCharType="end"/>
        </w:r>
      </w:ins>
    </w:p>
    <w:p w:rsidR="00247892" w:rsidRDefault="00247892">
      <w:pPr>
        <w:pStyle w:val="TOC3"/>
        <w:tabs>
          <w:tab w:val="left" w:pos="1200"/>
          <w:tab w:val="right" w:leader="dot" w:pos="10070"/>
        </w:tabs>
        <w:rPr>
          <w:ins w:id="336" w:author="JM" w:date="2019-05-10T15:06:00Z"/>
          <w:rFonts w:asciiTheme="minorHAnsi" w:eastAsiaTheme="minorEastAsia" w:hAnsiTheme="minorHAnsi" w:cstheme="minorBidi"/>
          <w:noProof/>
          <w:sz w:val="22"/>
          <w:szCs w:val="22"/>
          <w:lang w:eastAsia="en-GB"/>
        </w:rPr>
      </w:pPr>
      <w:ins w:id="337" w:author="JM" w:date="2019-05-10T15:06:00Z">
        <w:r w:rsidRPr="00322DDF">
          <w:rPr>
            <w:noProof/>
            <w:lang w:eastAsia="ko-KR"/>
            <w14:scene3d>
              <w14:camera w14:prst="orthographicFront"/>
              <w14:lightRig w14:rig="threePt" w14:dir="t">
                <w14:rot w14:lat="0" w14:lon="0" w14:rev="0"/>
              </w14:lightRig>
            </w14:scene3d>
          </w:rPr>
          <w:t>5.4.1</w:t>
        </w:r>
        <w:r>
          <w:rPr>
            <w:rFonts w:asciiTheme="minorHAnsi" w:eastAsiaTheme="minorEastAsia" w:hAnsiTheme="minorHAnsi" w:cstheme="minorBidi"/>
            <w:noProof/>
            <w:sz w:val="22"/>
            <w:szCs w:val="22"/>
            <w:lang w:eastAsia="en-GB"/>
          </w:rPr>
          <w:tab/>
        </w:r>
        <w:r>
          <w:rPr>
            <w:noProof/>
            <w:lang w:eastAsia="zh-CN"/>
          </w:rPr>
          <w:t>Subscription to NMS notifications</w:t>
        </w:r>
        <w:r>
          <w:rPr>
            <w:noProof/>
          </w:rPr>
          <w:tab/>
        </w:r>
        <w:r>
          <w:rPr>
            <w:noProof/>
          </w:rPr>
          <w:fldChar w:fldCharType="begin"/>
        </w:r>
        <w:r>
          <w:rPr>
            <w:noProof/>
          </w:rPr>
          <w:instrText xml:space="preserve"> PAGEREF _Toc8393321 \h </w:instrText>
        </w:r>
        <w:r>
          <w:rPr>
            <w:noProof/>
          </w:rPr>
        </w:r>
      </w:ins>
      <w:r>
        <w:rPr>
          <w:noProof/>
        </w:rPr>
        <w:fldChar w:fldCharType="separate"/>
      </w:r>
      <w:ins w:id="338" w:author="JM" w:date="2019-05-10T15:06:00Z">
        <w:r>
          <w:rPr>
            <w:noProof/>
          </w:rPr>
          <w:t>66</w:t>
        </w:r>
        <w:r>
          <w:rPr>
            <w:noProof/>
          </w:rPr>
          <w:fldChar w:fldCharType="end"/>
        </w:r>
      </w:ins>
    </w:p>
    <w:p w:rsidR="00247892" w:rsidRDefault="00247892">
      <w:pPr>
        <w:pStyle w:val="TOC3"/>
        <w:tabs>
          <w:tab w:val="left" w:pos="1200"/>
          <w:tab w:val="right" w:leader="dot" w:pos="10070"/>
        </w:tabs>
        <w:rPr>
          <w:ins w:id="339" w:author="JM" w:date="2019-05-10T15:06:00Z"/>
          <w:rFonts w:asciiTheme="minorHAnsi" w:eastAsiaTheme="minorEastAsia" w:hAnsiTheme="minorHAnsi" w:cstheme="minorBidi"/>
          <w:noProof/>
          <w:sz w:val="22"/>
          <w:szCs w:val="22"/>
          <w:lang w:eastAsia="en-GB"/>
        </w:rPr>
      </w:pPr>
      <w:ins w:id="340" w:author="JM" w:date="2019-05-10T15:06:00Z">
        <w:r w:rsidRPr="00322DDF">
          <w:rPr>
            <w:noProof/>
            <w:lang w:eastAsia="ko-KR"/>
            <w14:scene3d>
              <w14:camera w14:prst="orthographicFront"/>
              <w14:lightRig w14:rig="threePt" w14:dir="t">
                <w14:rot w14:lat="0" w14:lon="0" w14:rev="0"/>
              </w14:lightRig>
            </w14:scene3d>
          </w:rPr>
          <w:t>5.4.2</w:t>
        </w:r>
        <w:r>
          <w:rPr>
            <w:rFonts w:asciiTheme="minorHAnsi" w:eastAsiaTheme="minorEastAsia" w:hAnsiTheme="minorHAnsi" w:cstheme="minorBidi"/>
            <w:noProof/>
            <w:sz w:val="22"/>
            <w:szCs w:val="22"/>
            <w:lang w:eastAsia="en-GB"/>
          </w:rPr>
          <w:tab/>
        </w:r>
        <w:r>
          <w:rPr>
            <w:noProof/>
            <w:lang w:eastAsia="zh-CN"/>
          </w:rPr>
          <w:t>Synchronization with NMS</w:t>
        </w:r>
        <w:r>
          <w:rPr>
            <w:noProof/>
          </w:rPr>
          <w:tab/>
        </w:r>
        <w:r>
          <w:rPr>
            <w:noProof/>
          </w:rPr>
          <w:fldChar w:fldCharType="begin"/>
        </w:r>
        <w:r>
          <w:rPr>
            <w:noProof/>
          </w:rPr>
          <w:instrText xml:space="preserve"> PAGEREF _Toc8393322 \h </w:instrText>
        </w:r>
        <w:r>
          <w:rPr>
            <w:noProof/>
          </w:rPr>
        </w:r>
      </w:ins>
      <w:r>
        <w:rPr>
          <w:noProof/>
        </w:rPr>
        <w:fldChar w:fldCharType="separate"/>
      </w:r>
      <w:ins w:id="341" w:author="JM" w:date="2019-05-10T15:06:00Z">
        <w:r>
          <w:rPr>
            <w:noProof/>
          </w:rPr>
          <w:t>68</w:t>
        </w:r>
        <w:r>
          <w:rPr>
            <w:noProof/>
          </w:rPr>
          <w:fldChar w:fldCharType="end"/>
        </w:r>
      </w:ins>
    </w:p>
    <w:p w:rsidR="00247892" w:rsidRDefault="00247892">
      <w:pPr>
        <w:pStyle w:val="TOC4"/>
        <w:tabs>
          <w:tab w:val="left" w:pos="1400"/>
          <w:tab w:val="right" w:leader="dot" w:pos="10070"/>
        </w:tabs>
        <w:rPr>
          <w:ins w:id="342" w:author="JM" w:date="2019-05-10T15:06:00Z"/>
          <w:rFonts w:asciiTheme="minorHAnsi" w:eastAsiaTheme="minorEastAsia" w:hAnsiTheme="minorHAnsi" w:cstheme="minorBidi"/>
          <w:i w:val="0"/>
          <w:noProof/>
          <w:sz w:val="22"/>
          <w:szCs w:val="22"/>
          <w:lang w:eastAsia="en-GB"/>
        </w:rPr>
      </w:pPr>
      <w:ins w:id="343" w:author="JM" w:date="2019-05-10T15:06:00Z">
        <w:r w:rsidRPr="00322DDF">
          <w:rPr>
            <w:noProof/>
            <w:lang w:eastAsia="zh-CN"/>
            <w14:scene3d>
              <w14:camera w14:prst="orthographicFront"/>
              <w14:lightRig w14:rig="threePt" w14:dir="t">
                <w14:rot w14:lat="0" w14:lon="0" w14:rev="0"/>
              </w14:lightRig>
            </w14:scene3d>
          </w:rPr>
          <w:t>5.4.2.1</w:t>
        </w:r>
        <w:r>
          <w:rPr>
            <w:rFonts w:asciiTheme="minorHAnsi" w:eastAsiaTheme="minorEastAsia" w:hAnsiTheme="minorHAnsi" w:cstheme="minorBidi"/>
            <w:i w:val="0"/>
            <w:noProof/>
            <w:sz w:val="22"/>
            <w:szCs w:val="22"/>
            <w:lang w:eastAsia="en-GB"/>
          </w:rPr>
          <w:tab/>
        </w:r>
        <w:r>
          <w:rPr>
            <w:noProof/>
            <w:lang w:eastAsia="zh-CN"/>
          </w:rPr>
          <w:t>Strict Synchronization</w:t>
        </w:r>
        <w:r>
          <w:rPr>
            <w:noProof/>
          </w:rPr>
          <w:tab/>
        </w:r>
        <w:r>
          <w:rPr>
            <w:noProof/>
          </w:rPr>
          <w:fldChar w:fldCharType="begin"/>
        </w:r>
        <w:r>
          <w:rPr>
            <w:noProof/>
          </w:rPr>
          <w:instrText xml:space="preserve"> PAGEREF _Toc8393323 \h </w:instrText>
        </w:r>
        <w:r>
          <w:rPr>
            <w:noProof/>
          </w:rPr>
        </w:r>
      </w:ins>
      <w:r>
        <w:rPr>
          <w:noProof/>
        </w:rPr>
        <w:fldChar w:fldCharType="separate"/>
      </w:r>
      <w:ins w:id="344" w:author="JM" w:date="2019-05-10T15:06:00Z">
        <w:r>
          <w:rPr>
            <w:noProof/>
          </w:rPr>
          <w:t>68</w:t>
        </w:r>
        <w:r>
          <w:rPr>
            <w:noProof/>
          </w:rPr>
          <w:fldChar w:fldCharType="end"/>
        </w:r>
      </w:ins>
    </w:p>
    <w:p w:rsidR="00247892" w:rsidRDefault="00247892">
      <w:pPr>
        <w:pStyle w:val="TOC4"/>
        <w:tabs>
          <w:tab w:val="left" w:pos="1400"/>
          <w:tab w:val="right" w:leader="dot" w:pos="10070"/>
        </w:tabs>
        <w:rPr>
          <w:ins w:id="345" w:author="JM" w:date="2019-05-10T15:06:00Z"/>
          <w:rFonts w:asciiTheme="minorHAnsi" w:eastAsiaTheme="minorEastAsia" w:hAnsiTheme="minorHAnsi" w:cstheme="minorBidi"/>
          <w:i w:val="0"/>
          <w:noProof/>
          <w:sz w:val="22"/>
          <w:szCs w:val="22"/>
          <w:lang w:eastAsia="en-GB"/>
        </w:rPr>
      </w:pPr>
      <w:ins w:id="346" w:author="JM" w:date="2019-05-10T15:06:00Z">
        <w:r w:rsidRPr="00322DDF">
          <w:rPr>
            <w:noProof/>
            <w:lang w:eastAsia="zh-CN"/>
            <w14:scene3d>
              <w14:camera w14:prst="orthographicFront"/>
              <w14:lightRig w14:rig="threePt" w14:dir="t">
                <w14:rot w14:lat="0" w14:lon="0" w14:rev="0"/>
              </w14:lightRig>
            </w14:scene3d>
          </w:rPr>
          <w:t>5.4.2.2</w:t>
        </w:r>
        <w:r>
          <w:rPr>
            <w:rFonts w:asciiTheme="minorHAnsi" w:eastAsiaTheme="minorEastAsia" w:hAnsiTheme="minorHAnsi" w:cstheme="minorBidi"/>
            <w:i w:val="0"/>
            <w:noProof/>
            <w:sz w:val="22"/>
            <w:szCs w:val="22"/>
            <w:lang w:eastAsia="en-GB"/>
          </w:rPr>
          <w:tab/>
        </w:r>
        <w:r>
          <w:rPr>
            <w:noProof/>
            <w:lang w:eastAsia="zh-CN"/>
          </w:rPr>
          <w:t>Simplified Synchronization</w:t>
        </w:r>
        <w:r>
          <w:rPr>
            <w:noProof/>
          </w:rPr>
          <w:tab/>
        </w:r>
        <w:r>
          <w:rPr>
            <w:noProof/>
          </w:rPr>
          <w:fldChar w:fldCharType="begin"/>
        </w:r>
        <w:r>
          <w:rPr>
            <w:noProof/>
          </w:rPr>
          <w:instrText xml:space="preserve"> PAGEREF _Toc8393324 \h </w:instrText>
        </w:r>
        <w:r>
          <w:rPr>
            <w:noProof/>
          </w:rPr>
        </w:r>
      </w:ins>
      <w:r>
        <w:rPr>
          <w:noProof/>
        </w:rPr>
        <w:fldChar w:fldCharType="separate"/>
      </w:r>
      <w:ins w:id="347" w:author="JM" w:date="2019-05-10T15:06:00Z">
        <w:r>
          <w:rPr>
            <w:noProof/>
          </w:rPr>
          <w:t>70</w:t>
        </w:r>
        <w:r>
          <w:rPr>
            <w:noProof/>
          </w:rPr>
          <w:fldChar w:fldCharType="end"/>
        </w:r>
      </w:ins>
    </w:p>
    <w:p w:rsidR="00247892" w:rsidRDefault="00247892">
      <w:pPr>
        <w:pStyle w:val="TOC3"/>
        <w:tabs>
          <w:tab w:val="left" w:pos="1200"/>
          <w:tab w:val="right" w:leader="dot" w:pos="10070"/>
        </w:tabs>
        <w:rPr>
          <w:ins w:id="348" w:author="JM" w:date="2019-05-10T15:06:00Z"/>
          <w:rFonts w:asciiTheme="minorHAnsi" w:eastAsiaTheme="minorEastAsia" w:hAnsiTheme="minorHAnsi" w:cstheme="minorBidi"/>
          <w:noProof/>
          <w:sz w:val="22"/>
          <w:szCs w:val="22"/>
          <w:lang w:eastAsia="en-GB"/>
        </w:rPr>
      </w:pPr>
      <w:ins w:id="349" w:author="JM" w:date="2019-05-10T15:06:00Z">
        <w:r w:rsidRPr="00322DDF">
          <w:rPr>
            <w:noProof/>
            <w:lang w:eastAsia="ko-KR"/>
            <w14:scene3d>
              <w14:camera w14:prst="orthographicFront"/>
              <w14:lightRig w14:rig="threePt" w14:dir="t">
                <w14:rot w14:lat="0" w14:lon="0" w14:rev="0"/>
              </w14:lightRig>
            </w14:scene3d>
          </w:rPr>
          <w:t>5.4.3</w:t>
        </w:r>
        <w:r>
          <w:rPr>
            <w:rFonts w:asciiTheme="minorHAnsi" w:eastAsiaTheme="minorEastAsia" w:hAnsiTheme="minorHAnsi" w:cstheme="minorBidi"/>
            <w:noProof/>
            <w:sz w:val="22"/>
            <w:szCs w:val="22"/>
            <w:lang w:eastAsia="en-GB"/>
          </w:rPr>
          <w:tab/>
        </w:r>
        <w:r>
          <w:rPr>
            <w:noProof/>
            <w:lang w:eastAsia="zh-CN"/>
          </w:rPr>
          <w:t>Subscription to filtered NMS Notifications</w:t>
        </w:r>
        <w:r>
          <w:rPr>
            <w:noProof/>
          </w:rPr>
          <w:tab/>
        </w:r>
        <w:r>
          <w:rPr>
            <w:noProof/>
          </w:rPr>
          <w:fldChar w:fldCharType="begin"/>
        </w:r>
        <w:r>
          <w:rPr>
            <w:noProof/>
          </w:rPr>
          <w:instrText xml:space="preserve"> PAGEREF _Toc8393325 \h </w:instrText>
        </w:r>
        <w:r>
          <w:rPr>
            <w:noProof/>
          </w:rPr>
        </w:r>
      </w:ins>
      <w:r>
        <w:rPr>
          <w:noProof/>
        </w:rPr>
        <w:fldChar w:fldCharType="separate"/>
      </w:r>
      <w:ins w:id="350" w:author="JM" w:date="2019-05-10T15:06:00Z">
        <w:r>
          <w:rPr>
            <w:noProof/>
          </w:rPr>
          <w:t>71</w:t>
        </w:r>
        <w:r>
          <w:rPr>
            <w:noProof/>
          </w:rPr>
          <w:fldChar w:fldCharType="end"/>
        </w:r>
      </w:ins>
    </w:p>
    <w:p w:rsidR="00247892" w:rsidRDefault="00247892">
      <w:pPr>
        <w:pStyle w:val="TOC3"/>
        <w:tabs>
          <w:tab w:val="left" w:pos="1200"/>
          <w:tab w:val="right" w:leader="dot" w:pos="10070"/>
        </w:tabs>
        <w:rPr>
          <w:ins w:id="351" w:author="JM" w:date="2019-05-10T15:06:00Z"/>
          <w:rFonts w:asciiTheme="minorHAnsi" w:eastAsiaTheme="minorEastAsia" w:hAnsiTheme="minorHAnsi" w:cstheme="minorBidi"/>
          <w:noProof/>
          <w:sz w:val="22"/>
          <w:szCs w:val="22"/>
          <w:lang w:eastAsia="en-GB"/>
        </w:rPr>
      </w:pPr>
      <w:ins w:id="352" w:author="JM" w:date="2019-05-10T15:06:00Z">
        <w:r w:rsidRPr="00322DDF">
          <w:rPr>
            <w:noProof/>
            <w:lang w:eastAsia="ko-KR"/>
            <w14:scene3d>
              <w14:camera w14:prst="orthographicFront"/>
              <w14:lightRig w14:rig="threePt" w14:dir="t">
                <w14:rot w14:lat="0" w14:lon="0" w14:rev="0"/>
              </w14:lightRig>
            </w14:scene3d>
          </w:rPr>
          <w:t>5.4.4</w:t>
        </w:r>
        <w:r>
          <w:rPr>
            <w:rFonts w:asciiTheme="minorHAnsi" w:eastAsiaTheme="minorEastAsia" w:hAnsiTheme="minorHAnsi" w:cstheme="minorBidi"/>
            <w:noProof/>
            <w:sz w:val="22"/>
            <w:szCs w:val="22"/>
            <w:lang w:eastAsia="en-GB"/>
          </w:rPr>
          <w:tab/>
        </w:r>
        <w:r>
          <w:rPr>
            <w:noProof/>
            <w:lang w:eastAsia="zh-CN"/>
          </w:rPr>
          <w:t>Operations on folders</w:t>
        </w:r>
        <w:r>
          <w:rPr>
            <w:noProof/>
          </w:rPr>
          <w:tab/>
        </w:r>
        <w:r>
          <w:rPr>
            <w:noProof/>
          </w:rPr>
          <w:fldChar w:fldCharType="begin"/>
        </w:r>
        <w:r>
          <w:rPr>
            <w:noProof/>
          </w:rPr>
          <w:instrText xml:space="preserve"> PAGEREF _Toc8393326 \h </w:instrText>
        </w:r>
        <w:r>
          <w:rPr>
            <w:noProof/>
          </w:rPr>
        </w:r>
      </w:ins>
      <w:r>
        <w:rPr>
          <w:noProof/>
        </w:rPr>
        <w:fldChar w:fldCharType="separate"/>
      </w:r>
      <w:ins w:id="353" w:author="JM" w:date="2019-05-10T15:06:00Z">
        <w:r>
          <w:rPr>
            <w:noProof/>
          </w:rPr>
          <w:t>72</w:t>
        </w:r>
        <w:r>
          <w:rPr>
            <w:noProof/>
          </w:rPr>
          <w:fldChar w:fldCharType="end"/>
        </w:r>
      </w:ins>
    </w:p>
    <w:p w:rsidR="00247892" w:rsidRDefault="00247892">
      <w:pPr>
        <w:pStyle w:val="TOC3"/>
        <w:tabs>
          <w:tab w:val="left" w:pos="1200"/>
          <w:tab w:val="right" w:leader="dot" w:pos="10070"/>
        </w:tabs>
        <w:rPr>
          <w:ins w:id="354" w:author="JM" w:date="2019-05-10T15:06:00Z"/>
          <w:rFonts w:asciiTheme="minorHAnsi" w:eastAsiaTheme="minorEastAsia" w:hAnsiTheme="minorHAnsi" w:cstheme="minorBidi"/>
          <w:noProof/>
          <w:sz w:val="22"/>
          <w:szCs w:val="22"/>
          <w:lang w:eastAsia="en-GB"/>
        </w:rPr>
      </w:pPr>
      <w:ins w:id="355" w:author="JM" w:date="2019-05-10T15:06:00Z">
        <w:r w:rsidRPr="00322DDF">
          <w:rPr>
            <w:noProof/>
            <w:lang w:eastAsia="ko-KR"/>
            <w14:scene3d>
              <w14:camera w14:prst="orthographicFront"/>
              <w14:lightRig w14:rig="threePt" w14:dir="t">
                <w14:rot w14:lat="0" w14:lon="0" w14:rev="0"/>
              </w14:lightRig>
            </w14:scene3d>
          </w:rPr>
          <w:t>5.4.5</w:t>
        </w:r>
        <w:r>
          <w:rPr>
            <w:rFonts w:asciiTheme="minorHAnsi" w:eastAsiaTheme="minorEastAsia" w:hAnsiTheme="minorHAnsi" w:cstheme="minorBidi"/>
            <w:noProof/>
            <w:sz w:val="22"/>
            <w:szCs w:val="22"/>
            <w:lang w:eastAsia="en-GB"/>
          </w:rPr>
          <w:tab/>
        </w:r>
        <w:r>
          <w:rPr>
            <w:noProof/>
          </w:rPr>
          <w:t>Operations</w:t>
        </w:r>
        <w:r>
          <w:rPr>
            <w:noProof/>
            <w:lang w:eastAsia="zh-CN"/>
          </w:rPr>
          <w:t xml:space="preserve"> on objects</w:t>
        </w:r>
        <w:r>
          <w:rPr>
            <w:noProof/>
          </w:rPr>
          <w:tab/>
        </w:r>
        <w:r>
          <w:rPr>
            <w:noProof/>
          </w:rPr>
          <w:fldChar w:fldCharType="begin"/>
        </w:r>
        <w:r>
          <w:rPr>
            <w:noProof/>
          </w:rPr>
          <w:instrText xml:space="preserve"> PAGEREF _Toc8393327 \h </w:instrText>
        </w:r>
        <w:r>
          <w:rPr>
            <w:noProof/>
          </w:rPr>
        </w:r>
      </w:ins>
      <w:r>
        <w:rPr>
          <w:noProof/>
        </w:rPr>
        <w:fldChar w:fldCharType="separate"/>
      </w:r>
      <w:ins w:id="356" w:author="JM" w:date="2019-05-10T15:06:00Z">
        <w:r>
          <w:rPr>
            <w:noProof/>
          </w:rPr>
          <w:t>75</w:t>
        </w:r>
        <w:r>
          <w:rPr>
            <w:noProof/>
          </w:rPr>
          <w:fldChar w:fldCharType="end"/>
        </w:r>
      </w:ins>
    </w:p>
    <w:p w:rsidR="00247892" w:rsidRDefault="00247892">
      <w:pPr>
        <w:pStyle w:val="TOC3"/>
        <w:tabs>
          <w:tab w:val="left" w:pos="1200"/>
          <w:tab w:val="right" w:leader="dot" w:pos="10070"/>
        </w:tabs>
        <w:rPr>
          <w:ins w:id="357" w:author="JM" w:date="2019-05-10T15:06:00Z"/>
          <w:rFonts w:asciiTheme="minorHAnsi" w:eastAsiaTheme="minorEastAsia" w:hAnsiTheme="minorHAnsi" w:cstheme="minorBidi"/>
          <w:noProof/>
          <w:sz w:val="22"/>
          <w:szCs w:val="22"/>
          <w:lang w:eastAsia="en-GB"/>
        </w:rPr>
      </w:pPr>
      <w:ins w:id="358" w:author="JM" w:date="2019-05-10T15:06:00Z">
        <w:r w:rsidRPr="00322DDF">
          <w:rPr>
            <w:noProof/>
            <w:lang w:eastAsia="ko-KR"/>
            <w14:scene3d>
              <w14:camera w14:prst="orthographicFront"/>
              <w14:lightRig w14:rig="threePt" w14:dir="t">
                <w14:rot w14:lat="0" w14:lon="0" w14:rev="0"/>
              </w14:lightRig>
            </w14:scene3d>
          </w:rPr>
          <w:t>5.4.6</w:t>
        </w:r>
        <w:r>
          <w:rPr>
            <w:rFonts w:asciiTheme="minorHAnsi" w:eastAsiaTheme="minorEastAsia" w:hAnsiTheme="minorHAnsi" w:cstheme="minorBidi"/>
            <w:noProof/>
            <w:sz w:val="22"/>
            <w:szCs w:val="22"/>
            <w:lang w:eastAsia="en-GB"/>
          </w:rPr>
          <w:tab/>
        </w:r>
        <w:r>
          <w:rPr>
            <w:noProof/>
          </w:rPr>
          <w:t>Retrieving a large list of objects</w:t>
        </w:r>
        <w:r>
          <w:rPr>
            <w:noProof/>
          </w:rPr>
          <w:tab/>
        </w:r>
        <w:r>
          <w:rPr>
            <w:noProof/>
          </w:rPr>
          <w:fldChar w:fldCharType="begin"/>
        </w:r>
        <w:r>
          <w:rPr>
            <w:noProof/>
          </w:rPr>
          <w:instrText xml:space="preserve"> PAGEREF _Toc8393328 \h </w:instrText>
        </w:r>
        <w:r>
          <w:rPr>
            <w:noProof/>
          </w:rPr>
        </w:r>
      </w:ins>
      <w:r>
        <w:rPr>
          <w:noProof/>
        </w:rPr>
        <w:fldChar w:fldCharType="separate"/>
      </w:r>
      <w:ins w:id="359" w:author="JM" w:date="2019-05-10T15:06:00Z">
        <w:r>
          <w:rPr>
            <w:noProof/>
          </w:rPr>
          <w:t>78</w:t>
        </w:r>
        <w:r>
          <w:rPr>
            <w:noProof/>
          </w:rPr>
          <w:fldChar w:fldCharType="end"/>
        </w:r>
      </w:ins>
    </w:p>
    <w:p w:rsidR="00247892" w:rsidRDefault="00247892">
      <w:pPr>
        <w:pStyle w:val="TOC3"/>
        <w:tabs>
          <w:tab w:val="left" w:pos="1200"/>
          <w:tab w:val="right" w:leader="dot" w:pos="10070"/>
        </w:tabs>
        <w:rPr>
          <w:ins w:id="360" w:author="JM" w:date="2019-05-10T15:06:00Z"/>
          <w:rFonts w:asciiTheme="minorHAnsi" w:eastAsiaTheme="minorEastAsia" w:hAnsiTheme="minorHAnsi" w:cstheme="minorBidi"/>
          <w:noProof/>
          <w:sz w:val="22"/>
          <w:szCs w:val="22"/>
          <w:lang w:eastAsia="en-GB"/>
        </w:rPr>
      </w:pPr>
      <w:ins w:id="361" w:author="JM" w:date="2019-05-10T15:06:00Z">
        <w:r w:rsidRPr="00322DDF">
          <w:rPr>
            <w:noProof/>
            <w:lang w:eastAsia="ko-KR"/>
            <w14:scene3d>
              <w14:camera w14:prst="orthographicFront"/>
              <w14:lightRig w14:rig="threePt" w14:dir="t">
                <w14:rot w14:lat="0" w14:lon="0" w14:rev="0"/>
              </w14:lightRig>
            </w14:scene3d>
          </w:rPr>
          <w:t>5.4.7</w:t>
        </w:r>
        <w:r>
          <w:rPr>
            <w:rFonts w:asciiTheme="minorHAnsi" w:eastAsiaTheme="minorEastAsia" w:hAnsiTheme="minorHAnsi" w:cstheme="minorBidi"/>
            <w:noProof/>
            <w:sz w:val="22"/>
            <w:szCs w:val="22"/>
            <w:lang w:eastAsia="en-GB"/>
          </w:rPr>
          <w:tab/>
        </w:r>
        <w:r>
          <w:rPr>
            <w:noProof/>
          </w:rPr>
          <w:t>Discovering the user’s storage hierarchical structure</w:t>
        </w:r>
        <w:r>
          <w:rPr>
            <w:noProof/>
          </w:rPr>
          <w:tab/>
        </w:r>
        <w:r>
          <w:rPr>
            <w:noProof/>
          </w:rPr>
          <w:fldChar w:fldCharType="begin"/>
        </w:r>
        <w:r>
          <w:rPr>
            <w:noProof/>
          </w:rPr>
          <w:instrText xml:space="preserve"> PAGEREF _Toc8393329 \h </w:instrText>
        </w:r>
        <w:r>
          <w:rPr>
            <w:noProof/>
          </w:rPr>
        </w:r>
      </w:ins>
      <w:r>
        <w:rPr>
          <w:noProof/>
        </w:rPr>
        <w:fldChar w:fldCharType="separate"/>
      </w:r>
      <w:ins w:id="362" w:author="JM" w:date="2019-05-10T15:06:00Z">
        <w:r>
          <w:rPr>
            <w:noProof/>
          </w:rPr>
          <w:t>80</w:t>
        </w:r>
        <w:r>
          <w:rPr>
            <w:noProof/>
          </w:rPr>
          <w:fldChar w:fldCharType="end"/>
        </w:r>
      </w:ins>
    </w:p>
    <w:p w:rsidR="00247892" w:rsidRDefault="00247892">
      <w:pPr>
        <w:pStyle w:val="TOC3"/>
        <w:tabs>
          <w:tab w:val="left" w:pos="1200"/>
          <w:tab w:val="right" w:leader="dot" w:pos="10070"/>
        </w:tabs>
        <w:rPr>
          <w:ins w:id="363" w:author="JM" w:date="2019-05-10T15:06:00Z"/>
          <w:rFonts w:asciiTheme="minorHAnsi" w:eastAsiaTheme="minorEastAsia" w:hAnsiTheme="minorHAnsi" w:cstheme="minorBidi"/>
          <w:noProof/>
          <w:sz w:val="22"/>
          <w:szCs w:val="22"/>
          <w:lang w:eastAsia="en-GB"/>
        </w:rPr>
      </w:pPr>
      <w:ins w:id="364" w:author="JM" w:date="2019-05-10T15:06:00Z">
        <w:r w:rsidRPr="00322DDF">
          <w:rPr>
            <w:noProof/>
            <w:lang w:eastAsia="ko-KR"/>
            <w14:scene3d>
              <w14:camera w14:prst="orthographicFront"/>
              <w14:lightRig w14:rig="threePt" w14:dir="t">
                <w14:rot w14:lat="0" w14:lon="0" w14:rev="0"/>
              </w14:lightRig>
            </w14:scene3d>
          </w:rPr>
          <w:t>5.4.8</w:t>
        </w:r>
        <w:r>
          <w:rPr>
            <w:rFonts w:asciiTheme="minorHAnsi" w:eastAsiaTheme="minorEastAsia" w:hAnsiTheme="minorHAnsi" w:cstheme="minorBidi"/>
            <w:noProof/>
            <w:sz w:val="22"/>
            <w:szCs w:val="22"/>
            <w:lang w:eastAsia="en-GB"/>
          </w:rPr>
          <w:tab/>
        </w:r>
        <w:r>
          <w:rPr>
            <w:noProof/>
          </w:rPr>
          <w:t>Bulk object creation</w:t>
        </w:r>
        <w:r>
          <w:rPr>
            <w:noProof/>
          </w:rPr>
          <w:tab/>
        </w:r>
        <w:r>
          <w:rPr>
            <w:noProof/>
          </w:rPr>
          <w:fldChar w:fldCharType="begin"/>
        </w:r>
        <w:r>
          <w:rPr>
            <w:noProof/>
          </w:rPr>
          <w:instrText xml:space="preserve"> PAGEREF _Toc8393330 \h </w:instrText>
        </w:r>
        <w:r>
          <w:rPr>
            <w:noProof/>
          </w:rPr>
        </w:r>
      </w:ins>
      <w:r>
        <w:rPr>
          <w:noProof/>
        </w:rPr>
        <w:fldChar w:fldCharType="separate"/>
      </w:r>
      <w:ins w:id="365" w:author="JM" w:date="2019-05-10T15:06:00Z">
        <w:r>
          <w:rPr>
            <w:noProof/>
          </w:rPr>
          <w:t>82</w:t>
        </w:r>
        <w:r>
          <w:rPr>
            <w:noProof/>
          </w:rPr>
          <w:fldChar w:fldCharType="end"/>
        </w:r>
      </w:ins>
    </w:p>
    <w:p w:rsidR="00247892" w:rsidRDefault="00247892">
      <w:pPr>
        <w:pStyle w:val="TOC3"/>
        <w:tabs>
          <w:tab w:val="left" w:pos="1200"/>
          <w:tab w:val="right" w:leader="dot" w:pos="10070"/>
        </w:tabs>
        <w:rPr>
          <w:ins w:id="366" w:author="JM" w:date="2019-05-10T15:06:00Z"/>
          <w:rFonts w:asciiTheme="minorHAnsi" w:eastAsiaTheme="minorEastAsia" w:hAnsiTheme="minorHAnsi" w:cstheme="minorBidi"/>
          <w:noProof/>
          <w:sz w:val="22"/>
          <w:szCs w:val="22"/>
          <w:lang w:eastAsia="en-GB"/>
        </w:rPr>
      </w:pPr>
      <w:ins w:id="367" w:author="JM" w:date="2019-05-10T15:06:00Z">
        <w:r w:rsidRPr="00322DDF">
          <w:rPr>
            <w:noProof/>
            <w:lang w:eastAsia="ko-KR"/>
            <w14:scene3d>
              <w14:camera w14:prst="orthographicFront"/>
              <w14:lightRig w14:rig="threePt" w14:dir="t">
                <w14:rot w14:lat="0" w14:lon="0" w14:rev="0"/>
              </w14:lightRig>
            </w14:scene3d>
          </w:rPr>
          <w:t>5.4.9</w:t>
        </w:r>
        <w:r>
          <w:rPr>
            <w:rFonts w:asciiTheme="minorHAnsi" w:eastAsiaTheme="minorEastAsia" w:hAnsiTheme="minorHAnsi" w:cstheme="minorBidi"/>
            <w:noProof/>
            <w:sz w:val="22"/>
            <w:szCs w:val="22"/>
            <w:lang w:eastAsia="en-GB"/>
          </w:rPr>
          <w:tab/>
        </w:r>
        <w:r>
          <w:rPr>
            <w:noProof/>
          </w:rPr>
          <w:t>Bulk object deletion</w:t>
        </w:r>
        <w:r>
          <w:rPr>
            <w:noProof/>
          </w:rPr>
          <w:tab/>
        </w:r>
        <w:r>
          <w:rPr>
            <w:noProof/>
          </w:rPr>
          <w:fldChar w:fldCharType="begin"/>
        </w:r>
        <w:r>
          <w:rPr>
            <w:noProof/>
          </w:rPr>
          <w:instrText xml:space="preserve"> PAGEREF _Toc8393331 \h </w:instrText>
        </w:r>
        <w:r>
          <w:rPr>
            <w:noProof/>
          </w:rPr>
        </w:r>
      </w:ins>
      <w:r>
        <w:rPr>
          <w:noProof/>
        </w:rPr>
        <w:fldChar w:fldCharType="separate"/>
      </w:r>
      <w:ins w:id="368" w:author="JM" w:date="2019-05-10T15:06:00Z">
        <w:r>
          <w:rPr>
            <w:noProof/>
          </w:rPr>
          <w:t>83</w:t>
        </w:r>
        <w:r>
          <w:rPr>
            <w:noProof/>
          </w:rPr>
          <w:fldChar w:fldCharType="end"/>
        </w:r>
      </w:ins>
    </w:p>
    <w:p w:rsidR="00247892" w:rsidRDefault="00247892">
      <w:pPr>
        <w:pStyle w:val="TOC3"/>
        <w:tabs>
          <w:tab w:val="left" w:pos="1200"/>
          <w:tab w:val="right" w:leader="dot" w:pos="10070"/>
        </w:tabs>
        <w:rPr>
          <w:ins w:id="369" w:author="JM" w:date="2019-05-10T15:06:00Z"/>
          <w:rFonts w:asciiTheme="minorHAnsi" w:eastAsiaTheme="minorEastAsia" w:hAnsiTheme="minorHAnsi" w:cstheme="minorBidi"/>
          <w:noProof/>
          <w:sz w:val="22"/>
          <w:szCs w:val="22"/>
          <w:lang w:eastAsia="en-GB"/>
        </w:rPr>
      </w:pPr>
      <w:ins w:id="370" w:author="JM" w:date="2019-05-10T15:06:00Z">
        <w:r w:rsidRPr="00322DDF">
          <w:rPr>
            <w:noProof/>
            <w:lang w:eastAsia="ko-KR"/>
            <w14:scene3d>
              <w14:camera w14:prst="orthographicFront"/>
              <w14:lightRig w14:rig="threePt" w14:dir="t">
                <w14:rot w14:lat="0" w14:lon="0" w14:rev="0"/>
              </w14:lightRig>
            </w14:scene3d>
          </w:rPr>
          <w:t>5.4.10</w:t>
        </w:r>
        <w:r>
          <w:rPr>
            <w:rFonts w:asciiTheme="minorHAnsi" w:eastAsiaTheme="minorEastAsia" w:hAnsiTheme="minorHAnsi" w:cstheme="minorBidi"/>
            <w:noProof/>
            <w:sz w:val="22"/>
            <w:szCs w:val="22"/>
            <w:lang w:eastAsia="en-GB"/>
          </w:rPr>
          <w:tab/>
        </w:r>
        <w:r>
          <w:rPr>
            <w:noProof/>
          </w:rPr>
          <w:t>Bulk object update</w:t>
        </w:r>
        <w:r>
          <w:rPr>
            <w:noProof/>
          </w:rPr>
          <w:tab/>
        </w:r>
        <w:r>
          <w:rPr>
            <w:noProof/>
          </w:rPr>
          <w:fldChar w:fldCharType="begin"/>
        </w:r>
        <w:r>
          <w:rPr>
            <w:noProof/>
          </w:rPr>
          <w:instrText xml:space="preserve"> PAGEREF _Toc8393332 \h </w:instrText>
        </w:r>
        <w:r>
          <w:rPr>
            <w:noProof/>
          </w:rPr>
        </w:r>
      </w:ins>
      <w:r>
        <w:rPr>
          <w:noProof/>
        </w:rPr>
        <w:fldChar w:fldCharType="separate"/>
      </w:r>
      <w:ins w:id="371" w:author="JM" w:date="2019-05-10T15:06:00Z">
        <w:r>
          <w:rPr>
            <w:noProof/>
          </w:rPr>
          <w:t>85</w:t>
        </w:r>
        <w:r>
          <w:rPr>
            <w:noProof/>
          </w:rPr>
          <w:fldChar w:fldCharType="end"/>
        </w:r>
      </w:ins>
    </w:p>
    <w:p w:rsidR="00247892" w:rsidRDefault="00247892">
      <w:pPr>
        <w:pStyle w:val="TOC1"/>
        <w:tabs>
          <w:tab w:val="left" w:pos="400"/>
          <w:tab w:val="right" w:leader="dot" w:pos="10070"/>
        </w:tabs>
        <w:rPr>
          <w:ins w:id="372" w:author="JM" w:date="2019-05-10T15:06:00Z"/>
          <w:rFonts w:asciiTheme="minorHAnsi" w:eastAsiaTheme="minorEastAsia" w:hAnsiTheme="minorHAnsi" w:cstheme="minorBidi"/>
          <w:b w:val="0"/>
          <w:caps w:val="0"/>
          <w:noProof/>
          <w:sz w:val="22"/>
          <w:szCs w:val="22"/>
          <w:lang w:eastAsia="en-GB"/>
        </w:rPr>
      </w:pPr>
      <w:ins w:id="373" w:author="JM" w:date="2019-05-10T15:06:00Z">
        <w:r>
          <w:rPr>
            <w:noProof/>
          </w:rPr>
          <w:t>6.</w:t>
        </w:r>
        <w:r>
          <w:rPr>
            <w:rFonts w:asciiTheme="minorHAnsi" w:eastAsiaTheme="minorEastAsia" w:hAnsiTheme="minorHAnsi" w:cstheme="minorBidi"/>
            <w:b w:val="0"/>
            <w:caps w:val="0"/>
            <w:noProof/>
            <w:sz w:val="22"/>
            <w:szCs w:val="22"/>
            <w:lang w:eastAsia="en-GB"/>
          </w:rPr>
          <w:tab/>
        </w:r>
        <w:r>
          <w:rPr>
            <w:noProof/>
          </w:rPr>
          <w:t>Detailed specification of the resources</w:t>
        </w:r>
        <w:r>
          <w:rPr>
            <w:noProof/>
          </w:rPr>
          <w:tab/>
        </w:r>
        <w:r>
          <w:rPr>
            <w:noProof/>
          </w:rPr>
          <w:fldChar w:fldCharType="begin"/>
        </w:r>
        <w:r>
          <w:rPr>
            <w:noProof/>
          </w:rPr>
          <w:instrText xml:space="preserve"> PAGEREF _Toc8393333 \h </w:instrText>
        </w:r>
        <w:r>
          <w:rPr>
            <w:noProof/>
          </w:rPr>
        </w:r>
      </w:ins>
      <w:r>
        <w:rPr>
          <w:noProof/>
        </w:rPr>
        <w:fldChar w:fldCharType="separate"/>
      </w:r>
      <w:ins w:id="374" w:author="JM" w:date="2019-05-10T15:06:00Z">
        <w:r>
          <w:rPr>
            <w:noProof/>
          </w:rPr>
          <w:t>86</w:t>
        </w:r>
        <w:r>
          <w:rPr>
            <w:noProof/>
          </w:rPr>
          <w:fldChar w:fldCharType="end"/>
        </w:r>
      </w:ins>
    </w:p>
    <w:p w:rsidR="00247892" w:rsidRDefault="00247892">
      <w:pPr>
        <w:pStyle w:val="TOC2"/>
        <w:tabs>
          <w:tab w:val="left" w:pos="800"/>
          <w:tab w:val="right" w:leader="dot" w:pos="10070"/>
        </w:tabs>
        <w:rPr>
          <w:ins w:id="375" w:author="JM" w:date="2019-05-10T15:06:00Z"/>
          <w:rFonts w:asciiTheme="minorHAnsi" w:eastAsiaTheme="minorEastAsia" w:hAnsiTheme="minorHAnsi" w:cstheme="minorBidi"/>
          <w:b w:val="0"/>
          <w:smallCaps w:val="0"/>
          <w:noProof/>
          <w:sz w:val="22"/>
          <w:szCs w:val="22"/>
          <w:lang w:eastAsia="en-GB"/>
        </w:rPr>
      </w:pPr>
      <w:ins w:id="376" w:author="JM" w:date="2019-05-10T15:06:00Z">
        <w:r>
          <w:rPr>
            <w:noProof/>
          </w:rPr>
          <w:t>6.1</w:t>
        </w:r>
        <w:r>
          <w:rPr>
            <w:rFonts w:asciiTheme="minorHAnsi" w:eastAsiaTheme="minorEastAsia" w:hAnsiTheme="minorHAnsi" w:cstheme="minorBidi"/>
            <w:b w:val="0"/>
            <w:smallCaps w:val="0"/>
            <w:noProof/>
            <w:sz w:val="22"/>
            <w:szCs w:val="22"/>
            <w:lang w:eastAsia="en-GB"/>
          </w:rPr>
          <w:tab/>
        </w:r>
        <w:r>
          <w:rPr>
            <w:noProof/>
          </w:rPr>
          <w:t xml:space="preserve">Resource: </w:t>
        </w:r>
        <w:r w:rsidRPr="00322DDF">
          <w:rPr>
            <w:rFonts w:cs="Arial"/>
            <w:noProof/>
          </w:rPr>
          <w:t>Resource containing all objects</w:t>
        </w:r>
        <w:r>
          <w:rPr>
            <w:noProof/>
          </w:rPr>
          <w:tab/>
        </w:r>
        <w:r>
          <w:rPr>
            <w:noProof/>
          </w:rPr>
          <w:fldChar w:fldCharType="begin"/>
        </w:r>
        <w:r>
          <w:rPr>
            <w:noProof/>
          </w:rPr>
          <w:instrText xml:space="preserve"> PAGEREF _Toc8393334 \h </w:instrText>
        </w:r>
        <w:r>
          <w:rPr>
            <w:noProof/>
          </w:rPr>
        </w:r>
      </w:ins>
      <w:r>
        <w:rPr>
          <w:noProof/>
        </w:rPr>
        <w:fldChar w:fldCharType="separate"/>
      </w:r>
      <w:ins w:id="377" w:author="JM" w:date="2019-05-10T15:06:00Z">
        <w:r>
          <w:rPr>
            <w:noProof/>
          </w:rPr>
          <w:t>87</w:t>
        </w:r>
        <w:r>
          <w:rPr>
            <w:noProof/>
          </w:rPr>
          <w:fldChar w:fldCharType="end"/>
        </w:r>
      </w:ins>
    </w:p>
    <w:p w:rsidR="00247892" w:rsidRDefault="00247892">
      <w:pPr>
        <w:pStyle w:val="TOC3"/>
        <w:tabs>
          <w:tab w:val="left" w:pos="1200"/>
          <w:tab w:val="right" w:leader="dot" w:pos="10070"/>
        </w:tabs>
        <w:rPr>
          <w:ins w:id="378" w:author="JM" w:date="2019-05-10T15:06:00Z"/>
          <w:rFonts w:asciiTheme="minorHAnsi" w:eastAsiaTheme="minorEastAsia" w:hAnsiTheme="minorHAnsi" w:cstheme="minorBidi"/>
          <w:noProof/>
          <w:sz w:val="22"/>
          <w:szCs w:val="22"/>
          <w:lang w:eastAsia="en-GB"/>
        </w:rPr>
      </w:pPr>
      <w:ins w:id="379" w:author="JM" w:date="2019-05-10T15:06:00Z">
        <w:r w:rsidRPr="00322DDF">
          <w:rPr>
            <w:noProof/>
            <w14:scene3d>
              <w14:camera w14:prst="orthographicFront"/>
              <w14:lightRig w14:rig="threePt" w14:dir="t">
                <w14:rot w14:lat="0" w14:lon="0" w14:rev="0"/>
              </w14:lightRig>
            </w14:scene3d>
          </w:rPr>
          <w:t>6.1.1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_Toc8393335 \h </w:instrText>
        </w:r>
        <w:r>
          <w:rPr>
            <w:noProof/>
          </w:rPr>
        </w:r>
      </w:ins>
      <w:r>
        <w:rPr>
          <w:noProof/>
        </w:rPr>
        <w:fldChar w:fldCharType="separate"/>
      </w:r>
      <w:ins w:id="380" w:author="JM" w:date="2019-05-10T15:06:00Z">
        <w:r>
          <w:rPr>
            <w:noProof/>
          </w:rPr>
          <w:t>87</w:t>
        </w:r>
        <w:r>
          <w:rPr>
            <w:noProof/>
          </w:rPr>
          <w:fldChar w:fldCharType="end"/>
        </w:r>
      </w:ins>
    </w:p>
    <w:p w:rsidR="00247892" w:rsidRDefault="00247892">
      <w:pPr>
        <w:pStyle w:val="TOC3"/>
        <w:tabs>
          <w:tab w:val="left" w:pos="1200"/>
          <w:tab w:val="right" w:leader="dot" w:pos="10070"/>
        </w:tabs>
        <w:rPr>
          <w:ins w:id="381" w:author="JM" w:date="2019-05-10T15:06:00Z"/>
          <w:rFonts w:asciiTheme="minorHAnsi" w:eastAsiaTheme="minorEastAsia" w:hAnsiTheme="minorHAnsi" w:cstheme="minorBidi"/>
          <w:noProof/>
          <w:sz w:val="22"/>
          <w:szCs w:val="22"/>
          <w:lang w:eastAsia="en-GB"/>
        </w:rPr>
      </w:pPr>
      <w:ins w:id="382" w:author="JM" w:date="2019-05-10T15:06:00Z">
        <w:r w:rsidRPr="00322DDF">
          <w:rPr>
            <w:noProof/>
            <w14:scene3d>
              <w14:camera w14:prst="orthographicFront"/>
              <w14:lightRig w14:rig="threePt" w14:dir="t">
                <w14:rot w14:lat="0" w14:lon="0" w14:rev="0"/>
              </w14:lightRig>
            </w14:scene3d>
          </w:rPr>
          <w:t>6.1.2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_Toc8393336 \h </w:instrText>
        </w:r>
        <w:r>
          <w:rPr>
            <w:noProof/>
          </w:rPr>
        </w:r>
      </w:ins>
      <w:r>
        <w:rPr>
          <w:noProof/>
        </w:rPr>
        <w:fldChar w:fldCharType="separate"/>
      </w:r>
      <w:ins w:id="383" w:author="JM" w:date="2019-05-10T15:06:00Z">
        <w:r>
          <w:rPr>
            <w:noProof/>
          </w:rPr>
          <w:t>87</w:t>
        </w:r>
        <w:r>
          <w:rPr>
            <w:noProof/>
          </w:rPr>
          <w:fldChar w:fldCharType="end"/>
        </w:r>
      </w:ins>
    </w:p>
    <w:p w:rsidR="00247892" w:rsidRDefault="00247892">
      <w:pPr>
        <w:pStyle w:val="TOC3"/>
        <w:tabs>
          <w:tab w:val="left" w:pos="1200"/>
          <w:tab w:val="right" w:leader="dot" w:pos="10070"/>
        </w:tabs>
        <w:rPr>
          <w:ins w:id="384" w:author="JM" w:date="2019-05-10T15:06:00Z"/>
          <w:rFonts w:asciiTheme="minorHAnsi" w:eastAsiaTheme="minorEastAsia" w:hAnsiTheme="minorHAnsi" w:cstheme="minorBidi"/>
          <w:noProof/>
          <w:sz w:val="22"/>
          <w:szCs w:val="22"/>
          <w:lang w:eastAsia="en-GB"/>
        </w:rPr>
      </w:pPr>
      <w:ins w:id="385" w:author="JM" w:date="2019-05-10T15:06:00Z">
        <w:r w:rsidRPr="00322DDF">
          <w:rPr>
            <w:noProof/>
            <w14:scene3d>
              <w14:camera w14:prst="orthographicFront"/>
              <w14:lightRig w14:rig="threePt" w14:dir="t">
                <w14:rot w14:lat="0" w14:lon="0" w14:rev="0"/>
              </w14:lightRig>
            </w14:scene3d>
          </w:rPr>
          <w:t>6.1.3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_Toc8393337 \h </w:instrText>
        </w:r>
        <w:r>
          <w:rPr>
            <w:noProof/>
          </w:rPr>
        </w:r>
      </w:ins>
      <w:r>
        <w:rPr>
          <w:noProof/>
        </w:rPr>
        <w:fldChar w:fldCharType="separate"/>
      </w:r>
      <w:ins w:id="386" w:author="JM" w:date="2019-05-10T15:06:00Z">
        <w:r>
          <w:rPr>
            <w:noProof/>
          </w:rPr>
          <w:t>87</w:t>
        </w:r>
        <w:r>
          <w:rPr>
            <w:noProof/>
          </w:rPr>
          <w:fldChar w:fldCharType="end"/>
        </w:r>
      </w:ins>
    </w:p>
    <w:p w:rsidR="00247892" w:rsidRDefault="00247892">
      <w:pPr>
        <w:pStyle w:val="TOC4"/>
        <w:tabs>
          <w:tab w:val="left" w:pos="1400"/>
          <w:tab w:val="right" w:leader="dot" w:pos="10070"/>
        </w:tabs>
        <w:rPr>
          <w:ins w:id="387" w:author="JM" w:date="2019-05-10T15:06:00Z"/>
          <w:rFonts w:asciiTheme="minorHAnsi" w:eastAsiaTheme="minorEastAsia" w:hAnsiTheme="minorHAnsi" w:cstheme="minorBidi"/>
          <w:i w:val="0"/>
          <w:noProof/>
          <w:sz w:val="22"/>
          <w:szCs w:val="22"/>
          <w:lang w:eastAsia="en-GB"/>
        </w:rPr>
      </w:pPr>
      <w:ins w:id="388" w:author="JM" w:date="2019-05-10T15:06:00Z">
        <w:r w:rsidRPr="00322DDF">
          <w:rPr>
            <w:noProof/>
            <w14:scene3d>
              <w14:camera w14:prst="orthographicFront"/>
              <w14:lightRig w14:rig="threePt" w14:dir="t">
                <w14:rot w14:lat="0" w14:lon="0" w14:rev="0"/>
              </w14:lightRig>
            </w14:scene3d>
          </w:rPr>
          <w:t>6.1.3.1</w:t>
        </w:r>
        <w:r>
          <w:rPr>
            <w:rFonts w:asciiTheme="minorHAnsi" w:eastAsiaTheme="minorEastAsia" w:hAnsiTheme="minorHAnsi" w:cstheme="minorBidi"/>
            <w:i w:val="0"/>
            <w:noProof/>
            <w:sz w:val="22"/>
            <w:szCs w:val="22"/>
            <w:lang w:eastAsia="en-GB"/>
          </w:rPr>
          <w:tab/>
        </w:r>
        <w:r>
          <w:rPr>
            <w:noProof/>
          </w:rPr>
          <w:t>Example 1: Check/retrieve subscriber’s message box location using acr:auth  (Informative)</w:t>
        </w:r>
        <w:r>
          <w:rPr>
            <w:noProof/>
          </w:rPr>
          <w:tab/>
        </w:r>
        <w:r>
          <w:rPr>
            <w:noProof/>
          </w:rPr>
          <w:fldChar w:fldCharType="begin"/>
        </w:r>
        <w:r>
          <w:rPr>
            <w:noProof/>
          </w:rPr>
          <w:instrText xml:space="preserve"> PAGEREF _Toc8393338 \h </w:instrText>
        </w:r>
        <w:r>
          <w:rPr>
            <w:noProof/>
          </w:rPr>
        </w:r>
      </w:ins>
      <w:r>
        <w:rPr>
          <w:noProof/>
        </w:rPr>
        <w:fldChar w:fldCharType="separate"/>
      </w:r>
      <w:ins w:id="389" w:author="JM" w:date="2019-05-10T15:06:00Z">
        <w:r>
          <w:rPr>
            <w:noProof/>
          </w:rPr>
          <w:t>87</w:t>
        </w:r>
        <w:r>
          <w:rPr>
            <w:noProof/>
          </w:rPr>
          <w:fldChar w:fldCharType="end"/>
        </w:r>
      </w:ins>
    </w:p>
    <w:p w:rsidR="00247892" w:rsidRDefault="00247892">
      <w:pPr>
        <w:pStyle w:val="TOC5"/>
        <w:tabs>
          <w:tab w:val="left" w:pos="1650"/>
          <w:tab w:val="right" w:leader="dot" w:pos="10070"/>
        </w:tabs>
        <w:rPr>
          <w:ins w:id="390" w:author="JM" w:date="2019-05-10T15:06:00Z"/>
          <w:rFonts w:asciiTheme="minorHAnsi" w:eastAsiaTheme="minorEastAsia" w:hAnsiTheme="minorHAnsi" w:cstheme="minorBidi"/>
          <w:noProof/>
          <w:sz w:val="22"/>
          <w:szCs w:val="22"/>
          <w:lang w:eastAsia="en-GB"/>
        </w:rPr>
      </w:pPr>
      <w:ins w:id="391" w:author="JM" w:date="2019-05-10T15:06:00Z">
        <w:r w:rsidRPr="00322DDF">
          <w:rPr>
            <w:noProof/>
            <w:lang w:val="en-US"/>
          </w:rPr>
          <w:t>6.1.3.1.1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_Toc8393339 \h </w:instrText>
        </w:r>
        <w:r>
          <w:rPr>
            <w:noProof/>
          </w:rPr>
        </w:r>
      </w:ins>
      <w:r>
        <w:rPr>
          <w:noProof/>
        </w:rPr>
        <w:fldChar w:fldCharType="separate"/>
      </w:r>
      <w:ins w:id="392" w:author="JM" w:date="2019-05-10T15:06:00Z">
        <w:r>
          <w:rPr>
            <w:noProof/>
          </w:rPr>
          <w:t>87</w:t>
        </w:r>
        <w:r>
          <w:rPr>
            <w:noProof/>
          </w:rPr>
          <w:fldChar w:fldCharType="end"/>
        </w:r>
      </w:ins>
    </w:p>
    <w:p w:rsidR="00247892" w:rsidRDefault="00247892">
      <w:pPr>
        <w:pStyle w:val="TOC5"/>
        <w:tabs>
          <w:tab w:val="left" w:pos="1650"/>
          <w:tab w:val="right" w:leader="dot" w:pos="10070"/>
        </w:tabs>
        <w:rPr>
          <w:ins w:id="393" w:author="JM" w:date="2019-05-10T15:06:00Z"/>
          <w:rFonts w:asciiTheme="minorHAnsi" w:eastAsiaTheme="minorEastAsia" w:hAnsiTheme="minorHAnsi" w:cstheme="minorBidi"/>
          <w:noProof/>
          <w:sz w:val="22"/>
          <w:szCs w:val="22"/>
          <w:lang w:eastAsia="en-GB"/>
        </w:rPr>
      </w:pPr>
      <w:ins w:id="394" w:author="JM" w:date="2019-05-10T15:06:00Z">
        <w:r w:rsidRPr="00322DDF">
          <w:rPr>
            <w:noProof/>
            <w:lang w:val="en-US"/>
          </w:rPr>
          <w:t>6.1.3.1.2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_Toc8393340 \h </w:instrText>
        </w:r>
        <w:r>
          <w:rPr>
            <w:noProof/>
          </w:rPr>
        </w:r>
      </w:ins>
      <w:r>
        <w:rPr>
          <w:noProof/>
        </w:rPr>
        <w:fldChar w:fldCharType="separate"/>
      </w:r>
      <w:ins w:id="395" w:author="JM" w:date="2019-05-10T15:06:00Z">
        <w:r>
          <w:rPr>
            <w:noProof/>
          </w:rPr>
          <w:t>88</w:t>
        </w:r>
        <w:r>
          <w:rPr>
            <w:noProof/>
          </w:rPr>
          <w:fldChar w:fldCharType="end"/>
        </w:r>
      </w:ins>
    </w:p>
    <w:p w:rsidR="00247892" w:rsidRDefault="00247892">
      <w:pPr>
        <w:pStyle w:val="TOC3"/>
        <w:tabs>
          <w:tab w:val="left" w:pos="1200"/>
          <w:tab w:val="right" w:leader="dot" w:pos="10070"/>
        </w:tabs>
        <w:rPr>
          <w:ins w:id="396" w:author="JM" w:date="2019-05-10T15:06:00Z"/>
          <w:rFonts w:asciiTheme="minorHAnsi" w:eastAsiaTheme="minorEastAsia" w:hAnsiTheme="minorHAnsi" w:cstheme="minorBidi"/>
          <w:noProof/>
          <w:sz w:val="22"/>
          <w:szCs w:val="22"/>
          <w:lang w:eastAsia="en-GB"/>
        </w:rPr>
      </w:pPr>
      <w:ins w:id="397" w:author="JM" w:date="2019-05-10T15:06:00Z">
        <w:r w:rsidRPr="00322DDF">
          <w:rPr>
            <w:noProof/>
            <w14:scene3d>
              <w14:camera w14:prst="orthographicFront"/>
              <w14:lightRig w14:rig="threePt" w14:dir="t">
                <w14:rot w14:lat="0" w14:lon="0" w14:rev="0"/>
              </w14:lightRig>
            </w14:scene3d>
          </w:rPr>
          <w:t>6.1.4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_Toc8393341 \h </w:instrText>
        </w:r>
        <w:r>
          <w:rPr>
            <w:noProof/>
          </w:rPr>
        </w:r>
      </w:ins>
      <w:r>
        <w:rPr>
          <w:noProof/>
        </w:rPr>
        <w:fldChar w:fldCharType="separate"/>
      </w:r>
      <w:ins w:id="398" w:author="JM" w:date="2019-05-10T15:06:00Z">
        <w:r>
          <w:rPr>
            <w:noProof/>
          </w:rPr>
          <w:t>88</w:t>
        </w:r>
        <w:r>
          <w:rPr>
            <w:noProof/>
          </w:rPr>
          <w:fldChar w:fldCharType="end"/>
        </w:r>
      </w:ins>
    </w:p>
    <w:p w:rsidR="00247892" w:rsidRDefault="00247892">
      <w:pPr>
        <w:pStyle w:val="TOC3"/>
        <w:tabs>
          <w:tab w:val="left" w:pos="1200"/>
          <w:tab w:val="right" w:leader="dot" w:pos="10070"/>
        </w:tabs>
        <w:rPr>
          <w:ins w:id="399" w:author="JM" w:date="2019-05-10T15:06:00Z"/>
          <w:rFonts w:asciiTheme="minorHAnsi" w:eastAsiaTheme="minorEastAsia" w:hAnsiTheme="minorHAnsi" w:cstheme="minorBidi"/>
          <w:noProof/>
          <w:sz w:val="22"/>
          <w:szCs w:val="22"/>
          <w:lang w:eastAsia="en-GB"/>
        </w:rPr>
      </w:pPr>
      <w:ins w:id="400" w:author="JM" w:date="2019-05-10T15:06:00Z">
        <w:r w:rsidRPr="00322DDF">
          <w:rPr>
            <w:noProof/>
            <w14:scene3d>
              <w14:camera w14:prst="orthographicFront"/>
              <w14:lightRig w14:rig="threePt" w14:dir="t">
                <w14:rot w14:lat="0" w14:lon="0" w14:rev="0"/>
              </w14:lightRig>
            </w14:scene3d>
          </w:rPr>
          <w:lastRenderedPageBreak/>
          <w:t>6.1.5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_Toc8393342 \h </w:instrText>
        </w:r>
        <w:r>
          <w:rPr>
            <w:noProof/>
          </w:rPr>
        </w:r>
      </w:ins>
      <w:r>
        <w:rPr>
          <w:noProof/>
        </w:rPr>
        <w:fldChar w:fldCharType="separate"/>
      </w:r>
      <w:ins w:id="401" w:author="JM" w:date="2019-05-10T15:06:00Z">
        <w:r>
          <w:rPr>
            <w:noProof/>
          </w:rPr>
          <w:t>88</w:t>
        </w:r>
        <w:r>
          <w:rPr>
            <w:noProof/>
          </w:rPr>
          <w:fldChar w:fldCharType="end"/>
        </w:r>
      </w:ins>
    </w:p>
    <w:p w:rsidR="00247892" w:rsidRDefault="00247892">
      <w:pPr>
        <w:pStyle w:val="TOC4"/>
        <w:tabs>
          <w:tab w:val="left" w:pos="1400"/>
          <w:tab w:val="right" w:leader="dot" w:pos="10070"/>
        </w:tabs>
        <w:rPr>
          <w:ins w:id="402" w:author="JM" w:date="2019-05-10T15:06:00Z"/>
          <w:rFonts w:asciiTheme="minorHAnsi" w:eastAsiaTheme="minorEastAsia" w:hAnsiTheme="minorHAnsi" w:cstheme="minorBidi"/>
          <w:i w:val="0"/>
          <w:noProof/>
          <w:sz w:val="22"/>
          <w:szCs w:val="22"/>
          <w:lang w:eastAsia="en-GB"/>
        </w:rPr>
      </w:pPr>
      <w:ins w:id="403" w:author="JM" w:date="2019-05-10T15:06:00Z">
        <w:r w:rsidRPr="00322DDF">
          <w:rPr>
            <w:noProof/>
            <w14:scene3d>
              <w14:camera w14:prst="orthographicFront"/>
              <w14:lightRig w14:rig="threePt" w14:dir="t">
                <w14:rot w14:lat="0" w14:lon="0" w14:rev="0"/>
              </w14:lightRig>
            </w14:scene3d>
          </w:rPr>
          <w:t>6.1.5.1</w:t>
        </w:r>
        <w:r>
          <w:rPr>
            <w:rFonts w:asciiTheme="minorHAnsi" w:eastAsiaTheme="minorEastAsia" w:hAnsiTheme="minorHAnsi" w:cstheme="minorBidi"/>
            <w:i w:val="0"/>
            <w:noProof/>
            <w:sz w:val="22"/>
            <w:szCs w:val="22"/>
            <w:lang w:eastAsia="en-GB"/>
          </w:rPr>
          <w:tab/>
        </w:r>
        <w:r>
          <w:rPr>
            <w:noProof/>
          </w:rPr>
          <w:t>Example 1: Object creation by parentFolder, response with a location of created resource (Informative)</w:t>
        </w:r>
        <w:r>
          <w:rPr>
            <w:noProof/>
          </w:rPr>
          <w:tab/>
        </w:r>
        <w:r>
          <w:rPr>
            <w:noProof/>
          </w:rPr>
          <w:fldChar w:fldCharType="begin"/>
        </w:r>
        <w:r>
          <w:rPr>
            <w:noProof/>
          </w:rPr>
          <w:instrText xml:space="preserve"> PAGEREF _Toc8393343 \h </w:instrText>
        </w:r>
        <w:r>
          <w:rPr>
            <w:noProof/>
          </w:rPr>
        </w:r>
      </w:ins>
      <w:r>
        <w:rPr>
          <w:noProof/>
        </w:rPr>
        <w:fldChar w:fldCharType="separate"/>
      </w:r>
      <w:ins w:id="404" w:author="JM" w:date="2019-05-10T15:06:00Z">
        <w:r>
          <w:rPr>
            <w:noProof/>
          </w:rPr>
          <w:t>88</w:t>
        </w:r>
        <w:r>
          <w:rPr>
            <w:noProof/>
          </w:rPr>
          <w:fldChar w:fldCharType="end"/>
        </w:r>
      </w:ins>
    </w:p>
    <w:p w:rsidR="00247892" w:rsidRDefault="00247892">
      <w:pPr>
        <w:pStyle w:val="TOC5"/>
        <w:tabs>
          <w:tab w:val="left" w:pos="1650"/>
          <w:tab w:val="right" w:leader="dot" w:pos="10070"/>
        </w:tabs>
        <w:rPr>
          <w:ins w:id="405" w:author="JM" w:date="2019-05-10T15:06:00Z"/>
          <w:rFonts w:asciiTheme="minorHAnsi" w:eastAsiaTheme="minorEastAsia" w:hAnsiTheme="minorHAnsi" w:cstheme="minorBidi"/>
          <w:noProof/>
          <w:sz w:val="22"/>
          <w:szCs w:val="22"/>
          <w:lang w:eastAsia="en-GB"/>
        </w:rPr>
      </w:pPr>
      <w:ins w:id="406" w:author="JM" w:date="2019-05-10T15:06:00Z">
        <w:r w:rsidRPr="00322DDF">
          <w:rPr>
            <w:noProof/>
            <w:lang w:val="en-US"/>
          </w:rPr>
          <w:t>6.1.5.1.1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_Toc8393344 \h </w:instrText>
        </w:r>
        <w:r>
          <w:rPr>
            <w:noProof/>
          </w:rPr>
        </w:r>
      </w:ins>
      <w:r>
        <w:rPr>
          <w:noProof/>
        </w:rPr>
        <w:fldChar w:fldCharType="separate"/>
      </w:r>
      <w:ins w:id="407" w:author="JM" w:date="2019-05-10T15:06:00Z">
        <w:r>
          <w:rPr>
            <w:noProof/>
          </w:rPr>
          <w:t>88</w:t>
        </w:r>
        <w:r>
          <w:rPr>
            <w:noProof/>
          </w:rPr>
          <w:fldChar w:fldCharType="end"/>
        </w:r>
      </w:ins>
    </w:p>
    <w:p w:rsidR="00247892" w:rsidRDefault="00247892">
      <w:pPr>
        <w:pStyle w:val="TOC5"/>
        <w:tabs>
          <w:tab w:val="left" w:pos="1650"/>
          <w:tab w:val="right" w:leader="dot" w:pos="10070"/>
        </w:tabs>
        <w:rPr>
          <w:ins w:id="408" w:author="JM" w:date="2019-05-10T15:06:00Z"/>
          <w:rFonts w:asciiTheme="minorHAnsi" w:eastAsiaTheme="minorEastAsia" w:hAnsiTheme="minorHAnsi" w:cstheme="minorBidi"/>
          <w:noProof/>
          <w:sz w:val="22"/>
          <w:szCs w:val="22"/>
          <w:lang w:eastAsia="en-GB"/>
        </w:rPr>
      </w:pPr>
      <w:ins w:id="409" w:author="JM" w:date="2019-05-10T15:06:00Z">
        <w:r w:rsidRPr="00322DDF">
          <w:rPr>
            <w:noProof/>
            <w:lang w:val="en-US"/>
          </w:rPr>
          <w:t>6.1.5.1.2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_Toc8393345 \h </w:instrText>
        </w:r>
        <w:r>
          <w:rPr>
            <w:noProof/>
          </w:rPr>
        </w:r>
      </w:ins>
      <w:r>
        <w:rPr>
          <w:noProof/>
        </w:rPr>
        <w:fldChar w:fldCharType="separate"/>
      </w:r>
      <w:ins w:id="410" w:author="JM" w:date="2019-05-10T15:06:00Z">
        <w:r>
          <w:rPr>
            <w:noProof/>
          </w:rPr>
          <w:t>89</w:t>
        </w:r>
        <w:r>
          <w:rPr>
            <w:noProof/>
          </w:rPr>
          <w:fldChar w:fldCharType="end"/>
        </w:r>
      </w:ins>
    </w:p>
    <w:p w:rsidR="00247892" w:rsidRDefault="00247892">
      <w:pPr>
        <w:pStyle w:val="TOC4"/>
        <w:tabs>
          <w:tab w:val="left" w:pos="1400"/>
          <w:tab w:val="right" w:leader="dot" w:pos="10070"/>
        </w:tabs>
        <w:rPr>
          <w:ins w:id="411" w:author="JM" w:date="2019-05-10T15:06:00Z"/>
          <w:rFonts w:asciiTheme="minorHAnsi" w:eastAsiaTheme="minorEastAsia" w:hAnsiTheme="minorHAnsi" w:cstheme="minorBidi"/>
          <w:i w:val="0"/>
          <w:noProof/>
          <w:sz w:val="22"/>
          <w:szCs w:val="22"/>
          <w:lang w:eastAsia="en-GB"/>
        </w:rPr>
      </w:pPr>
      <w:ins w:id="412" w:author="JM" w:date="2019-05-10T15:06:00Z">
        <w:r w:rsidRPr="00322DDF">
          <w:rPr>
            <w:noProof/>
            <w14:scene3d>
              <w14:camera w14:prst="orthographicFront"/>
              <w14:lightRig w14:rig="threePt" w14:dir="t">
                <w14:rot w14:lat="0" w14:lon="0" w14:rev="0"/>
              </w14:lightRig>
            </w14:scene3d>
          </w:rPr>
          <w:t>6.1.5.2</w:t>
        </w:r>
        <w:r>
          <w:rPr>
            <w:rFonts w:asciiTheme="minorHAnsi" w:eastAsiaTheme="minorEastAsia" w:hAnsiTheme="minorHAnsi" w:cstheme="minorBidi"/>
            <w:i w:val="0"/>
            <w:noProof/>
            <w:sz w:val="22"/>
            <w:szCs w:val="22"/>
            <w:lang w:eastAsia="en-GB"/>
          </w:rPr>
          <w:tab/>
        </w:r>
        <w:r>
          <w:rPr>
            <w:noProof/>
          </w:rPr>
          <w:t xml:space="preserve">Example 2: Object creation by parentFolderPath, response </w:t>
        </w:r>
        <w:r w:rsidRPr="00322DDF">
          <w:rPr>
            <w:rFonts w:cs="Arial"/>
            <w:noProof/>
            <w:lang w:val="en-US"/>
          </w:rPr>
          <w:t>with a location of the created resource while the non-existent parent folder is auto-created</w:t>
        </w:r>
        <w:r>
          <w:rPr>
            <w:noProof/>
          </w:rPr>
          <w:t xml:space="preserve"> (Informative)</w:t>
        </w:r>
        <w:r>
          <w:rPr>
            <w:noProof/>
          </w:rPr>
          <w:tab/>
        </w:r>
        <w:r>
          <w:rPr>
            <w:noProof/>
          </w:rPr>
          <w:fldChar w:fldCharType="begin"/>
        </w:r>
        <w:r>
          <w:rPr>
            <w:noProof/>
          </w:rPr>
          <w:instrText xml:space="preserve"> PAGEREF _Toc8393346 \h </w:instrText>
        </w:r>
        <w:r>
          <w:rPr>
            <w:noProof/>
          </w:rPr>
        </w:r>
      </w:ins>
      <w:r>
        <w:rPr>
          <w:noProof/>
        </w:rPr>
        <w:fldChar w:fldCharType="separate"/>
      </w:r>
      <w:ins w:id="413" w:author="JM" w:date="2019-05-10T15:06:00Z">
        <w:r>
          <w:rPr>
            <w:noProof/>
          </w:rPr>
          <w:t>90</w:t>
        </w:r>
        <w:r>
          <w:rPr>
            <w:noProof/>
          </w:rPr>
          <w:fldChar w:fldCharType="end"/>
        </w:r>
      </w:ins>
    </w:p>
    <w:p w:rsidR="00247892" w:rsidRDefault="00247892">
      <w:pPr>
        <w:pStyle w:val="TOC5"/>
        <w:tabs>
          <w:tab w:val="left" w:pos="1650"/>
          <w:tab w:val="right" w:leader="dot" w:pos="10070"/>
        </w:tabs>
        <w:rPr>
          <w:ins w:id="414" w:author="JM" w:date="2019-05-10T15:06:00Z"/>
          <w:rFonts w:asciiTheme="minorHAnsi" w:eastAsiaTheme="minorEastAsia" w:hAnsiTheme="minorHAnsi" w:cstheme="minorBidi"/>
          <w:noProof/>
          <w:sz w:val="22"/>
          <w:szCs w:val="22"/>
          <w:lang w:eastAsia="en-GB"/>
        </w:rPr>
      </w:pPr>
      <w:ins w:id="415" w:author="JM" w:date="2019-05-10T15:06:00Z">
        <w:r w:rsidRPr="00322DDF">
          <w:rPr>
            <w:noProof/>
            <w:lang w:val="en-US"/>
          </w:rPr>
          <w:t>6.1.5.2.1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_Toc8393347 \h </w:instrText>
        </w:r>
        <w:r>
          <w:rPr>
            <w:noProof/>
          </w:rPr>
        </w:r>
      </w:ins>
      <w:r>
        <w:rPr>
          <w:noProof/>
        </w:rPr>
        <w:fldChar w:fldCharType="separate"/>
      </w:r>
      <w:ins w:id="416" w:author="JM" w:date="2019-05-10T15:06:00Z">
        <w:r>
          <w:rPr>
            <w:noProof/>
          </w:rPr>
          <w:t>90</w:t>
        </w:r>
        <w:r>
          <w:rPr>
            <w:noProof/>
          </w:rPr>
          <w:fldChar w:fldCharType="end"/>
        </w:r>
      </w:ins>
    </w:p>
    <w:p w:rsidR="00247892" w:rsidRDefault="00247892">
      <w:pPr>
        <w:pStyle w:val="TOC5"/>
        <w:tabs>
          <w:tab w:val="left" w:pos="1650"/>
          <w:tab w:val="right" w:leader="dot" w:pos="10070"/>
        </w:tabs>
        <w:rPr>
          <w:ins w:id="417" w:author="JM" w:date="2019-05-10T15:06:00Z"/>
          <w:rFonts w:asciiTheme="minorHAnsi" w:eastAsiaTheme="minorEastAsia" w:hAnsiTheme="minorHAnsi" w:cstheme="minorBidi"/>
          <w:noProof/>
          <w:sz w:val="22"/>
          <w:szCs w:val="22"/>
          <w:lang w:eastAsia="en-GB"/>
        </w:rPr>
      </w:pPr>
      <w:ins w:id="418" w:author="JM" w:date="2019-05-10T15:06:00Z">
        <w:r w:rsidRPr="00322DDF">
          <w:rPr>
            <w:noProof/>
            <w:lang w:val="en-US"/>
          </w:rPr>
          <w:t>6.1.5.2.2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_Toc8393348 \h </w:instrText>
        </w:r>
        <w:r>
          <w:rPr>
            <w:noProof/>
          </w:rPr>
        </w:r>
      </w:ins>
      <w:r>
        <w:rPr>
          <w:noProof/>
        </w:rPr>
        <w:fldChar w:fldCharType="separate"/>
      </w:r>
      <w:ins w:id="419" w:author="JM" w:date="2019-05-10T15:06:00Z">
        <w:r>
          <w:rPr>
            <w:noProof/>
          </w:rPr>
          <w:t>90</w:t>
        </w:r>
        <w:r>
          <w:rPr>
            <w:noProof/>
          </w:rPr>
          <w:fldChar w:fldCharType="end"/>
        </w:r>
      </w:ins>
    </w:p>
    <w:p w:rsidR="00247892" w:rsidRDefault="00247892">
      <w:pPr>
        <w:pStyle w:val="TOC4"/>
        <w:tabs>
          <w:tab w:val="left" w:pos="1400"/>
          <w:tab w:val="right" w:leader="dot" w:pos="10070"/>
        </w:tabs>
        <w:rPr>
          <w:ins w:id="420" w:author="JM" w:date="2019-05-10T15:06:00Z"/>
          <w:rFonts w:asciiTheme="minorHAnsi" w:eastAsiaTheme="minorEastAsia" w:hAnsiTheme="minorHAnsi" w:cstheme="minorBidi"/>
          <w:i w:val="0"/>
          <w:noProof/>
          <w:sz w:val="22"/>
          <w:szCs w:val="22"/>
          <w:lang w:eastAsia="en-GB"/>
        </w:rPr>
      </w:pPr>
      <w:ins w:id="421" w:author="JM" w:date="2019-05-10T15:06:00Z">
        <w:r w:rsidRPr="00322DDF">
          <w:rPr>
            <w:noProof/>
            <w14:scene3d>
              <w14:camera w14:prst="orthographicFront"/>
              <w14:lightRig w14:rig="threePt" w14:dir="t">
                <w14:rot w14:lat="0" w14:lon="0" w14:rev="0"/>
              </w14:lightRig>
            </w14:scene3d>
          </w:rPr>
          <w:t>6.1.5.3</w:t>
        </w:r>
        <w:r>
          <w:rPr>
            <w:rFonts w:asciiTheme="minorHAnsi" w:eastAsiaTheme="minorEastAsia" w:hAnsiTheme="minorHAnsi" w:cstheme="minorBidi"/>
            <w:i w:val="0"/>
            <w:noProof/>
            <w:sz w:val="22"/>
            <w:szCs w:val="22"/>
            <w:lang w:eastAsia="en-GB"/>
          </w:rPr>
          <w:tab/>
        </w:r>
        <w:r>
          <w:rPr>
            <w:noProof/>
          </w:rPr>
          <w:t xml:space="preserve">Example 3: Object creation by parentFolderPath, response </w:t>
        </w:r>
        <w:r w:rsidRPr="00322DDF">
          <w:rPr>
            <w:rFonts w:cs="Arial"/>
            <w:noProof/>
            <w:lang w:val="en-US"/>
          </w:rPr>
          <w:t>creation failure due to prohibited location (i.e.</w:t>
        </w:r>
        <w:r>
          <w:rPr>
            <w:noProof/>
          </w:rPr>
          <w:t xml:space="preserve"> requested parent folder) (Informative)</w:t>
        </w:r>
        <w:r>
          <w:rPr>
            <w:noProof/>
          </w:rPr>
          <w:tab/>
        </w:r>
        <w:r>
          <w:rPr>
            <w:noProof/>
          </w:rPr>
          <w:fldChar w:fldCharType="begin"/>
        </w:r>
        <w:r>
          <w:rPr>
            <w:noProof/>
          </w:rPr>
          <w:instrText xml:space="preserve"> PAGEREF _Toc8393349 \h </w:instrText>
        </w:r>
        <w:r>
          <w:rPr>
            <w:noProof/>
          </w:rPr>
        </w:r>
      </w:ins>
      <w:r>
        <w:rPr>
          <w:noProof/>
        </w:rPr>
        <w:fldChar w:fldCharType="separate"/>
      </w:r>
      <w:ins w:id="422" w:author="JM" w:date="2019-05-10T15:06:00Z">
        <w:r>
          <w:rPr>
            <w:noProof/>
          </w:rPr>
          <w:t>91</w:t>
        </w:r>
        <w:r>
          <w:rPr>
            <w:noProof/>
          </w:rPr>
          <w:fldChar w:fldCharType="end"/>
        </w:r>
      </w:ins>
    </w:p>
    <w:p w:rsidR="00247892" w:rsidRDefault="00247892">
      <w:pPr>
        <w:pStyle w:val="TOC5"/>
        <w:tabs>
          <w:tab w:val="left" w:pos="1650"/>
          <w:tab w:val="right" w:leader="dot" w:pos="10070"/>
        </w:tabs>
        <w:rPr>
          <w:ins w:id="423" w:author="JM" w:date="2019-05-10T15:06:00Z"/>
          <w:rFonts w:asciiTheme="minorHAnsi" w:eastAsiaTheme="minorEastAsia" w:hAnsiTheme="minorHAnsi" w:cstheme="minorBidi"/>
          <w:noProof/>
          <w:sz w:val="22"/>
          <w:szCs w:val="22"/>
          <w:lang w:eastAsia="en-GB"/>
        </w:rPr>
      </w:pPr>
      <w:ins w:id="424" w:author="JM" w:date="2019-05-10T15:06:00Z">
        <w:r w:rsidRPr="00322DDF">
          <w:rPr>
            <w:noProof/>
            <w:lang w:val="en-US"/>
          </w:rPr>
          <w:t>6.1.5.3.1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_Toc8393350 \h </w:instrText>
        </w:r>
        <w:r>
          <w:rPr>
            <w:noProof/>
          </w:rPr>
        </w:r>
      </w:ins>
      <w:r>
        <w:rPr>
          <w:noProof/>
        </w:rPr>
        <w:fldChar w:fldCharType="separate"/>
      </w:r>
      <w:ins w:id="425" w:author="JM" w:date="2019-05-10T15:06:00Z">
        <w:r>
          <w:rPr>
            <w:noProof/>
          </w:rPr>
          <w:t>91</w:t>
        </w:r>
        <w:r>
          <w:rPr>
            <w:noProof/>
          </w:rPr>
          <w:fldChar w:fldCharType="end"/>
        </w:r>
      </w:ins>
    </w:p>
    <w:p w:rsidR="00247892" w:rsidRDefault="00247892">
      <w:pPr>
        <w:pStyle w:val="TOC5"/>
        <w:tabs>
          <w:tab w:val="left" w:pos="1650"/>
          <w:tab w:val="right" w:leader="dot" w:pos="10070"/>
        </w:tabs>
        <w:rPr>
          <w:ins w:id="426" w:author="JM" w:date="2019-05-10T15:06:00Z"/>
          <w:rFonts w:asciiTheme="minorHAnsi" w:eastAsiaTheme="minorEastAsia" w:hAnsiTheme="minorHAnsi" w:cstheme="minorBidi"/>
          <w:noProof/>
          <w:sz w:val="22"/>
          <w:szCs w:val="22"/>
          <w:lang w:eastAsia="en-GB"/>
        </w:rPr>
      </w:pPr>
      <w:ins w:id="427" w:author="JM" w:date="2019-05-10T15:06:00Z">
        <w:r w:rsidRPr="00322DDF">
          <w:rPr>
            <w:noProof/>
            <w:lang w:val="en-US"/>
          </w:rPr>
          <w:t>6.1.5.3.2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_Toc8393351 \h </w:instrText>
        </w:r>
        <w:r>
          <w:rPr>
            <w:noProof/>
          </w:rPr>
        </w:r>
      </w:ins>
      <w:r>
        <w:rPr>
          <w:noProof/>
        </w:rPr>
        <w:fldChar w:fldCharType="separate"/>
      </w:r>
      <w:ins w:id="428" w:author="JM" w:date="2019-05-10T15:06:00Z">
        <w:r>
          <w:rPr>
            <w:noProof/>
          </w:rPr>
          <w:t>92</w:t>
        </w:r>
        <w:r>
          <w:rPr>
            <w:noProof/>
          </w:rPr>
          <w:fldChar w:fldCharType="end"/>
        </w:r>
      </w:ins>
    </w:p>
    <w:p w:rsidR="00247892" w:rsidRDefault="00247892">
      <w:pPr>
        <w:pStyle w:val="TOC4"/>
        <w:tabs>
          <w:tab w:val="left" w:pos="1400"/>
          <w:tab w:val="right" w:leader="dot" w:pos="10070"/>
        </w:tabs>
        <w:rPr>
          <w:ins w:id="429" w:author="JM" w:date="2019-05-10T15:06:00Z"/>
          <w:rFonts w:asciiTheme="minorHAnsi" w:eastAsiaTheme="minorEastAsia" w:hAnsiTheme="minorHAnsi" w:cstheme="minorBidi"/>
          <w:i w:val="0"/>
          <w:noProof/>
          <w:sz w:val="22"/>
          <w:szCs w:val="22"/>
          <w:lang w:eastAsia="en-GB"/>
        </w:rPr>
      </w:pPr>
      <w:ins w:id="430" w:author="JM" w:date="2019-05-10T15:06:00Z">
        <w:r w:rsidRPr="00322DDF">
          <w:rPr>
            <w:noProof/>
            <w14:scene3d>
              <w14:camera w14:prst="orthographicFront"/>
              <w14:lightRig w14:rig="threePt" w14:dir="t">
                <w14:rot w14:lat="0" w14:lon="0" w14:rev="0"/>
              </w14:lightRig>
            </w14:scene3d>
          </w:rPr>
          <w:t>6.1.5.4</w:t>
        </w:r>
        <w:r>
          <w:rPr>
            <w:rFonts w:asciiTheme="minorHAnsi" w:eastAsiaTheme="minorEastAsia" w:hAnsiTheme="minorHAnsi" w:cstheme="minorBidi"/>
            <w:i w:val="0"/>
            <w:noProof/>
            <w:sz w:val="22"/>
            <w:szCs w:val="22"/>
            <w:lang w:eastAsia="en-GB"/>
          </w:rPr>
          <w:tab/>
        </w:r>
        <w:r>
          <w:rPr>
            <w:noProof/>
          </w:rPr>
          <w:t>Example 4: Object creation without parent folder, response with a location of created resource and full object (Informative)</w:t>
        </w:r>
        <w:r>
          <w:rPr>
            <w:noProof/>
          </w:rPr>
          <w:tab/>
        </w:r>
        <w:r>
          <w:rPr>
            <w:noProof/>
          </w:rPr>
          <w:fldChar w:fldCharType="begin"/>
        </w:r>
        <w:r>
          <w:rPr>
            <w:noProof/>
          </w:rPr>
          <w:instrText xml:space="preserve"> PAGEREF _Toc8393352 \h </w:instrText>
        </w:r>
        <w:r>
          <w:rPr>
            <w:noProof/>
          </w:rPr>
        </w:r>
      </w:ins>
      <w:r>
        <w:rPr>
          <w:noProof/>
        </w:rPr>
        <w:fldChar w:fldCharType="separate"/>
      </w:r>
      <w:ins w:id="431" w:author="JM" w:date="2019-05-10T15:06:00Z">
        <w:r>
          <w:rPr>
            <w:noProof/>
          </w:rPr>
          <w:t>92</w:t>
        </w:r>
        <w:r>
          <w:rPr>
            <w:noProof/>
          </w:rPr>
          <w:fldChar w:fldCharType="end"/>
        </w:r>
      </w:ins>
    </w:p>
    <w:p w:rsidR="00247892" w:rsidRDefault="00247892">
      <w:pPr>
        <w:pStyle w:val="TOC5"/>
        <w:tabs>
          <w:tab w:val="left" w:pos="1650"/>
          <w:tab w:val="right" w:leader="dot" w:pos="10070"/>
        </w:tabs>
        <w:rPr>
          <w:ins w:id="432" w:author="JM" w:date="2019-05-10T15:06:00Z"/>
          <w:rFonts w:asciiTheme="minorHAnsi" w:eastAsiaTheme="minorEastAsia" w:hAnsiTheme="minorHAnsi" w:cstheme="minorBidi"/>
          <w:noProof/>
          <w:sz w:val="22"/>
          <w:szCs w:val="22"/>
          <w:lang w:eastAsia="en-GB"/>
        </w:rPr>
      </w:pPr>
      <w:ins w:id="433" w:author="JM" w:date="2019-05-10T15:06:00Z">
        <w:r w:rsidRPr="00322DDF">
          <w:rPr>
            <w:noProof/>
            <w:lang w:val="en-US"/>
          </w:rPr>
          <w:t>6.1.5.4.1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_Toc8393353 \h </w:instrText>
        </w:r>
        <w:r>
          <w:rPr>
            <w:noProof/>
          </w:rPr>
        </w:r>
      </w:ins>
      <w:r>
        <w:rPr>
          <w:noProof/>
        </w:rPr>
        <w:fldChar w:fldCharType="separate"/>
      </w:r>
      <w:ins w:id="434" w:author="JM" w:date="2019-05-10T15:06:00Z">
        <w:r>
          <w:rPr>
            <w:noProof/>
          </w:rPr>
          <w:t>92</w:t>
        </w:r>
        <w:r>
          <w:rPr>
            <w:noProof/>
          </w:rPr>
          <w:fldChar w:fldCharType="end"/>
        </w:r>
      </w:ins>
    </w:p>
    <w:p w:rsidR="00247892" w:rsidRDefault="00247892">
      <w:pPr>
        <w:pStyle w:val="TOC5"/>
        <w:tabs>
          <w:tab w:val="left" w:pos="1650"/>
          <w:tab w:val="right" w:leader="dot" w:pos="10070"/>
        </w:tabs>
        <w:rPr>
          <w:ins w:id="435" w:author="JM" w:date="2019-05-10T15:06:00Z"/>
          <w:rFonts w:asciiTheme="minorHAnsi" w:eastAsiaTheme="minorEastAsia" w:hAnsiTheme="minorHAnsi" w:cstheme="minorBidi"/>
          <w:noProof/>
          <w:sz w:val="22"/>
          <w:szCs w:val="22"/>
          <w:lang w:eastAsia="en-GB"/>
        </w:rPr>
      </w:pPr>
      <w:ins w:id="436" w:author="JM" w:date="2019-05-10T15:06:00Z">
        <w:r w:rsidRPr="00322DDF">
          <w:rPr>
            <w:noProof/>
            <w:lang w:val="en-US"/>
          </w:rPr>
          <w:t>6.1.5.4.2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_Toc8393354 \h </w:instrText>
        </w:r>
        <w:r>
          <w:rPr>
            <w:noProof/>
          </w:rPr>
        </w:r>
      </w:ins>
      <w:r>
        <w:rPr>
          <w:noProof/>
        </w:rPr>
        <w:fldChar w:fldCharType="separate"/>
      </w:r>
      <w:ins w:id="437" w:author="JM" w:date="2019-05-10T15:06:00Z">
        <w:r>
          <w:rPr>
            <w:noProof/>
          </w:rPr>
          <w:t>93</w:t>
        </w:r>
        <w:r>
          <w:rPr>
            <w:noProof/>
          </w:rPr>
          <w:fldChar w:fldCharType="end"/>
        </w:r>
      </w:ins>
    </w:p>
    <w:p w:rsidR="00247892" w:rsidRDefault="00247892">
      <w:pPr>
        <w:pStyle w:val="TOC4"/>
        <w:tabs>
          <w:tab w:val="left" w:pos="1400"/>
          <w:tab w:val="right" w:leader="dot" w:pos="10070"/>
        </w:tabs>
        <w:rPr>
          <w:ins w:id="438" w:author="JM" w:date="2019-05-10T15:06:00Z"/>
          <w:rFonts w:asciiTheme="minorHAnsi" w:eastAsiaTheme="minorEastAsia" w:hAnsiTheme="minorHAnsi" w:cstheme="minorBidi"/>
          <w:i w:val="0"/>
          <w:noProof/>
          <w:sz w:val="22"/>
          <w:szCs w:val="22"/>
          <w:lang w:eastAsia="en-GB"/>
        </w:rPr>
      </w:pPr>
      <w:ins w:id="439" w:author="JM" w:date="2019-05-10T15:06:00Z">
        <w:r w:rsidRPr="00322DDF">
          <w:rPr>
            <w:noProof/>
            <w14:scene3d>
              <w14:camera w14:prst="orthographicFront"/>
              <w14:lightRig w14:rig="threePt" w14:dir="t">
                <w14:rot w14:lat="0" w14:lon="0" w14:rev="0"/>
              </w14:lightRig>
            </w14:scene3d>
          </w:rPr>
          <w:t>6.1.5.5</w:t>
        </w:r>
        <w:r>
          <w:rPr>
            <w:rFonts w:asciiTheme="minorHAnsi" w:eastAsiaTheme="minorEastAsia" w:hAnsiTheme="minorHAnsi" w:cstheme="minorBidi"/>
            <w:i w:val="0"/>
            <w:noProof/>
            <w:sz w:val="22"/>
            <w:szCs w:val="22"/>
            <w:lang w:eastAsia="en-GB"/>
          </w:rPr>
          <w:tab/>
        </w:r>
        <w:r>
          <w:rPr>
            <w:noProof/>
          </w:rPr>
          <w:t>Example 5: Creation of multipart object with presentation part, response with a location of created resource (Informative)</w:t>
        </w:r>
        <w:r>
          <w:rPr>
            <w:noProof/>
          </w:rPr>
          <w:tab/>
        </w:r>
        <w:r>
          <w:rPr>
            <w:noProof/>
          </w:rPr>
          <w:fldChar w:fldCharType="begin"/>
        </w:r>
        <w:r>
          <w:rPr>
            <w:noProof/>
          </w:rPr>
          <w:instrText xml:space="preserve"> PAGEREF _Toc8393355 \h </w:instrText>
        </w:r>
        <w:r>
          <w:rPr>
            <w:noProof/>
          </w:rPr>
        </w:r>
      </w:ins>
      <w:r>
        <w:rPr>
          <w:noProof/>
        </w:rPr>
        <w:fldChar w:fldCharType="separate"/>
      </w:r>
      <w:ins w:id="440" w:author="JM" w:date="2019-05-10T15:06:00Z">
        <w:r>
          <w:rPr>
            <w:noProof/>
          </w:rPr>
          <w:t>94</w:t>
        </w:r>
        <w:r>
          <w:rPr>
            <w:noProof/>
          </w:rPr>
          <w:fldChar w:fldCharType="end"/>
        </w:r>
      </w:ins>
    </w:p>
    <w:p w:rsidR="00247892" w:rsidRDefault="00247892">
      <w:pPr>
        <w:pStyle w:val="TOC5"/>
        <w:tabs>
          <w:tab w:val="left" w:pos="1650"/>
          <w:tab w:val="right" w:leader="dot" w:pos="10070"/>
        </w:tabs>
        <w:rPr>
          <w:ins w:id="441" w:author="JM" w:date="2019-05-10T15:06:00Z"/>
          <w:rFonts w:asciiTheme="minorHAnsi" w:eastAsiaTheme="minorEastAsia" w:hAnsiTheme="minorHAnsi" w:cstheme="minorBidi"/>
          <w:noProof/>
          <w:sz w:val="22"/>
          <w:szCs w:val="22"/>
          <w:lang w:eastAsia="en-GB"/>
        </w:rPr>
      </w:pPr>
      <w:ins w:id="442" w:author="JM" w:date="2019-05-10T15:06:00Z">
        <w:r w:rsidRPr="00322DDF">
          <w:rPr>
            <w:noProof/>
            <w:lang w:val="en-US"/>
          </w:rPr>
          <w:t>6.1.5.5.1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_Toc8393356 \h </w:instrText>
        </w:r>
        <w:r>
          <w:rPr>
            <w:noProof/>
          </w:rPr>
        </w:r>
      </w:ins>
      <w:r>
        <w:rPr>
          <w:noProof/>
        </w:rPr>
        <w:fldChar w:fldCharType="separate"/>
      </w:r>
      <w:ins w:id="443" w:author="JM" w:date="2019-05-10T15:06:00Z">
        <w:r>
          <w:rPr>
            <w:noProof/>
          </w:rPr>
          <w:t>94</w:t>
        </w:r>
        <w:r>
          <w:rPr>
            <w:noProof/>
          </w:rPr>
          <w:fldChar w:fldCharType="end"/>
        </w:r>
      </w:ins>
    </w:p>
    <w:p w:rsidR="00247892" w:rsidRDefault="00247892">
      <w:pPr>
        <w:pStyle w:val="TOC5"/>
        <w:tabs>
          <w:tab w:val="left" w:pos="1650"/>
          <w:tab w:val="right" w:leader="dot" w:pos="10070"/>
        </w:tabs>
        <w:rPr>
          <w:ins w:id="444" w:author="JM" w:date="2019-05-10T15:06:00Z"/>
          <w:rFonts w:asciiTheme="minorHAnsi" w:eastAsiaTheme="minorEastAsia" w:hAnsiTheme="minorHAnsi" w:cstheme="minorBidi"/>
          <w:noProof/>
          <w:sz w:val="22"/>
          <w:szCs w:val="22"/>
          <w:lang w:eastAsia="en-GB"/>
        </w:rPr>
      </w:pPr>
      <w:ins w:id="445" w:author="JM" w:date="2019-05-10T15:06:00Z">
        <w:r w:rsidRPr="00322DDF">
          <w:rPr>
            <w:noProof/>
            <w:lang w:val="en-US"/>
          </w:rPr>
          <w:t>6.1.5.5.2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_Toc8393357 \h </w:instrText>
        </w:r>
        <w:r>
          <w:rPr>
            <w:noProof/>
          </w:rPr>
        </w:r>
      </w:ins>
      <w:r>
        <w:rPr>
          <w:noProof/>
        </w:rPr>
        <w:fldChar w:fldCharType="separate"/>
      </w:r>
      <w:ins w:id="446" w:author="JM" w:date="2019-05-10T15:06:00Z">
        <w:r>
          <w:rPr>
            <w:noProof/>
          </w:rPr>
          <w:t>95</w:t>
        </w:r>
        <w:r>
          <w:rPr>
            <w:noProof/>
          </w:rPr>
          <w:fldChar w:fldCharType="end"/>
        </w:r>
      </w:ins>
    </w:p>
    <w:p w:rsidR="00247892" w:rsidRDefault="00247892">
      <w:pPr>
        <w:pStyle w:val="TOC4"/>
        <w:tabs>
          <w:tab w:val="left" w:pos="1400"/>
          <w:tab w:val="right" w:leader="dot" w:pos="10070"/>
        </w:tabs>
        <w:rPr>
          <w:ins w:id="447" w:author="JM" w:date="2019-05-10T15:06:00Z"/>
          <w:rFonts w:asciiTheme="minorHAnsi" w:eastAsiaTheme="minorEastAsia" w:hAnsiTheme="minorHAnsi" w:cstheme="minorBidi"/>
          <w:i w:val="0"/>
          <w:noProof/>
          <w:sz w:val="22"/>
          <w:szCs w:val="22"/>
          <w:lang w:eastAsia="en-GB"/>
        </w:rPr>
      </w:pPr>
      <w:ins w:id="448" w:author="JM" w:date="2019-05-10T15:06:00Z">
        <w:r w:rsidRPr="00322DDF">
          <w:rPr>
            <w:noProof/>
            <w14:scene3d>
              <w14:camera w14:prst="orthographicFront"/>
              <w14:lightRig w14:rig="threePt" w14:dir="t">
                <w14:rot w14:lat="0" w14:lon="0" w14:rev="0"/>
              </w14:lightRig>
            </w14:scene3d>
          </w:rPr>
          <w:t>6.1.5.6</w:t>
        </w:r>
        <w:r>
          <w:rPr>
            <w:rFonts w:asciiTheme="minorHAnsi" w:eastAsiaTheme="minorEastAsia" w:hAnsiTheme="minorHAnsi" w:cstheme="minorBidi"/>
            <w:i w:val="0"/>
            <w:noProof/>
            <w:sz w:val="22"/>
            <w:szCs w:val="22"/>
            <w:lang w:eastAsia="en-GB"/>
          </w:rPr>
          <w:tab/>
        </w:r>
        <w:r>
          <w:rPr>
            <w:noProof/>
          </w:rPr>
          <w:t>Example 6: Creation of simple text object, response with a location of created resource (Informative)</w:t>
        </w:r>
        <w:r>
          <w:rPr>
            <w:noProof/>
          </w:rPr>
          <w:tab/>
        </w:r>
        <w:r>
          <w:rPr>
            <w:noProof/>
          </w:rPr>
          <w:fldChar w:fldCharType="begin"/>
        </w:r>
        <w:r>
          <w:rPr>
            <w:noProof/>
          </w:rPr>
          <w:instrText xml:space="preserve"> PAGEREF _Toc8393358 \h </w:instrText>
        </w:r>
        <w:r>
          <w:rPr>
            <w:noProof/>
          </w:rPr>
        </w:r>
      </w:ins>
      <w:r>
        <w:rPr>
          <w:noProof/>
        </w:rPr>
        <w:fldChar w:fldCharType="separate"/>
      </w:r>
      <w:ins w:id="449" w:author="JM" w:date="2019-05-10T15:06:00Z">
        <w:r>
          <w:rPr>
            <w:noProof/>
          </w:rPr>
          <w:t>95</w:t>
        </w:r>
        <w:r>
          <w:rPr>
            <w:noProof/>
          </w:rPr>
          <w:fldChar w:fldCharType="end"/>
        </w:r>
      </w:ins>
    </w:p>
    <w:p w:rsidR="00247892" w:rsidRDefault="00247892">
      <w:pPr>
        <w:pStyle w:val="TOC5"/>
        <w:tabs>
          <w:tab w:val="left" w:pos="1650"/>
          <w:tab w:val="right" w:leader="dot" w:pos="10070"/>
        </w:tabs>
        <w:rPr>
          <w:ins w:id="450" w:author="JM" w:date="2019-05-10T15:06:00Z"/>
          <w:rFonts w:asciiTheme="minorHAnsi" w:eastAsiaTheme="minorEastAsia" w:hAnsiTheme="minorHAnsi" w:cstheme="minorBidi"/>
          <w:noProof/>
          <w:sz w:val="22"/>
          <w:szCs w:val="22"/>
          <w:lang w:eastAsia="en-GB"/>
        </w:rPr>
      </w:pPr>
      <w:ins w:id="451" w:author="JM" w:date="2019-05-10T15:06:00Z">
        <w:r w:rsidRPr="00322DDF">
          <w:rPr>
            <w:noProof/>
            <w:lang w:val="en-US"/>
          </w:rPr>
          <w:t>6.1.5.6.1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_Toc8393359 \h </w:instrText>
        </w:r>
        <w:r>
          <w:rPr>
            <w:noProof/>
          </w:rPr>
        </w:r>
      </w:ins>
      <w:r>
        <w:rPr>
          <w:noProof/>
        </w:rPr>
        <w:fldChar w:fldCharType="separate"/>
      </w:r>
      <w:ins w:id="452" w:author="JM" w:date="2019-05-10T15:06:00Z">
        <w:r>
          <w:rPr>
            <w:noProof/>
          </w:rPr>
          <w:t>95</w:t>
        </w:r>
        <w:r>
          <w:rPr>
            <w:noProof/>
          </w:rPr>
          <w:fldChar w:fldCharType="end"/>
        </w:r>
      </w:ins>
    </w:p>
    <w:p w:rsidR="00247892" w:rsidRDefault="00247892">
      <w:pPr>
        <w:pStyle w:val="TOC5"/>
        <w:tabs>
          <w:tab w:val="left" w:pos="1650"/>
          <w:tab w:val="right" w:leader="dot" w:pos="10070"/>
        </w:tabs>
        <w:rPr>
          <w:ins w:id="453" w:author="JM" w:date="2019-05-10T15:06:00Z"/>
          <w:rFonts w:asciiTheme="minorHAnsi" w:eastAsiaTheme="minorEastAsia" w:hAnsiTheme="minorHAnsi" w:cstheme="minorBidi"/>
          <w:noProof/>
          <w:sz w:val="22"/>
          <w:szCs w:val="22"/>
          <w:lang w:eastAsia="en-GB"/>
        </w:rPr>
      </w:pPr>
      <w:ins w:id="454" w:author="JM" w:date="2019-05-10T15:06:00Z">
        <w:r w:rsidRPr="00322DDF">
          <w:rPr>
            <w:noProof/>
            <w:lang w:val="en-US"/>
          </w:rPr>
          <w:t>6.1.5.6.2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_Toc8393360 \h </w:instrText>
        </w:r>
        <w:r>
          <w:rPr>
            <w:noProof/>
          </w:rPr>
        </w:r>
      </w:ins>
      <w:r>
        <w:rPr>
          <w:noProof/>
        </w:rPr>
        <w:fldChar w:fldCharType="separate"/>
      </w:r>
      <w:ins w:id="455" w:author="JM" w:date="2019-05-10T15:06:00Z">
        <w:r>
          <w:rPr>
            <w:noProof/>
          </w:rPr>
          <w:t>96</w:t>
        </w:r>
        <w:r>
          <w:rPr>
            <w:noProof/>
          </w:rPr>
          <w:fldChar w:fldCharType="end"/>
        </w:r>
      </w:ins>
    </w:p>
    <w:p w:rsidR="00247892" w:rsidRDefault="00247892">
      <w:pPr>
        <w:pStyle w:val="TOC4"/>
        <w:tabs>
          <w:tab w:val="left" w:pos="1400"/>
          <w:tab w:val="right" w:leader="dot" w:pos="10070"/>
        </w:tabs>
        <w:rPr>
          <w:ins w:id="456" w:author="JM" w:date="2019-05-10T15:06:00Z"/>
          <w:rFonts w:asciiTheme="minorHAnsi" w:eastAsiaTheme="minorEastAsia" w:hAnsiTheme="minorHAnsi" w:cstheme="minorBidi"/>
          <w:i w:val="0"/>
          <w:noProof/>
          <w:sz w:val="22"/>
          <w:szCs w:val="22"/>
          <w:lang w:eastAsia="en-GB"/>
        </w:rPr>
      </w:pPr>
      <w:ins w:id="457" w:author="JM" w:date="2019-05-10T15:06:00Z">
        <w:r w:rsidRPr="00322DDF">
          <w:rPr>
            <w:noProof/>
            <w14:scene3d>
              <w14:camera w14:prst="orthographicFront"/>
              <w14:lightRig w14:rig="threePt" w14:dir="t">
                <w14:rot w14:lat="0" w14:lon="0" w14:rev="0"/>
              </w14:lightRig>
            </w14:scene3d>
          </w:rPr>
          <w:t>6.1.5.7</w:t>
        </w:r>
        <w:r>
          <w:rPr>
            <w:rFonts w:asciiTheme="minorHAnsi" w:eastAsiaTheme="minorEastAsia" w:hAnsiTheme="minorHAnsi" w:cstheme="minorBidi"/>
            <w:i w:val="0"/>
            <w:noProof/>
            <w:sz w:val="22"/>
            <w:szCs w:val="22"/>
            <w:lang w:eastAsia="en-GB"/>
          </w:rPr>
          <w:tab/>
        </w:r>
        <w:r>
          <w:rPr>
            <w:noProof/>
          </w:rPr>
          <w:t>Example 7: Creation of simple object with no payload, response with a location of created resource (Informative)</w:t>
        </w:r>
        <w:r>
          <w:rPr>
            <w:noProof/>
          </w:rPr>
          <w:tab/>
        </w:r>
        <w:r>
          <w:rPr>
            <w:noProof/>
          </w:rPr>
          <w:fldChar w:fldCharType="begin"/>
        </w:r>
        <w:r>
          <w:rPr>
            <w:noProof/>
          </w:rPr>
          <w:instrText xml:space="preserve"> PAGEREF _Toc8393361 \h </w:instrText>
        </w:r>
        <w:r>
          <w:rPr>
            <w:noProof/>
          </w:rPr>
        </w:r>
      </w:ins>
      <w:r>
        <w:rPr>
          <w:noProof/>
        </w:rPr>
        <w:fldChar w:fldCharType="separate"/>
      </w:r>
      <w:ins w:id="458" w:author="JM" w:date="2019-05-10T15:06:00Z">
        <w:r>
          <w:rPr>
            <w:noProof/>
          </w:rPr>
          <w:t>96</w:t>
        </w:r>
        <w:r>
          <w:rPr>
            <w:noProof/>
          </w:rPr>
          <w:fldChar w:fldCharType="end"/>
        </w:r>
      </w:ins>
    </w:p>
    <w:p w:rsidR="00247892" w:rsidRDefault="00247892">
      <w:pPr>
        <w:pStyle w:val="TOC5"/>
        <w:tabs>
          <w:tab w:val="left" w:pos="1650"/>
          <w:tab w:val="right" w:leader="dot" w:pos="10070"/>
        </w:tabs>
        <w:rPr>
          <w:ins w:id="459" w:author="JM" w:date="2019-05-10T15:06:00Z"/>
          <w:rFonts w:asciiTheme="minorHAnsi" w:eastAsiaTheme="minorEastAsia" w:hAnsiTheme="minorHAnsi" w:cstheme="minorBidi"/>
          <w:noProof/>
          <w:sz w:val="22"/>
          <w:szCs w:val="22"/>
          <w:lang w:eastAsia="en-GB"/>
        </w:rPr>
      </w:pPr>
      <w:ins w:id="460" w:author="JM" w:date="2019-05-10T15:06:00Z">
        <w:r w:rsidRPr="00322DDF">
          <w:rPr>
            <w:noProof/>
            <w:lang w:val="en-US"/>
          </w:rPr>
          <w:t>6.1.5.7.1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_Toc8393362 \h </w:instrText>
        </w:r>
        <w:r>
          <w:rPr>
            <w:noProof/>
          </w:rPr>
        </w:r>
      </w:ins>
      <w:r>
        <w:rPr>
          <w:noProof/>
        </w:rPr>
        <w:fldChar w:fldCharType="separate"/>
      </w:r>
      <w:ins w:id="461" w:author="JM" w:date="2019-05-10T15:06:00Z">
        <w:r>
          <w:rPr>
            <w:noProof/>
          </w:rPr>
          <w:t>96</w:t>
        </w:r>
        <w:r>
          <w:rPr>
            <w:noProof/>
          </w:rPr>
          <w:fldChar w:fldCharType="end"/>
        </w:r>
      </w:ins>
    </w:p>
    <w:p w:rsidR="00247892" w:rsidRDefault="00247892">
      <w:pPr>
        <w:pStyle w:val="TOC5"/>
        <w:tabs>
          <w:tab w:val="left" w:pos="1650"/>
          <w:tab w:val="right" w:leader="dot" w:pos="10070"/>
        </w:tabs>
        <w:rPr>
          <w:ins w:id="462" w:author="JM" w:date="2019-05-10T15:06:00Z"/>
          <w:rFonts w:asciiTheme="minorHAnsi" w:eastAsiaTheme="minorEastAsia" w:hAnsiTheme="minorHAnsi" w:cstheme="minorBidi"/>
          <w:noProof/>
          <w:sz w:val="22"/>
          <w:szCs w:val="22"/>
          <w:lang w:eastAsia="en-GB"/>
        </w:rPr>
      </w:pPr>
      <w:ins w:id="463" w:author="JM" w:date="2019-05-10T15:06:00Z">
        <w:r w:rsidRPr="00322DDF">
          <w:rPr>
            <w:noProof/>
            <w:lang w:val="en-US"/>
          </w:rPr>
          <w:t>6.1.5.7.2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_Toc8393363 \h </w:instrText>
        </w:r>
        <w:r>
          <w:rPr>
            <w:noProof/>
          </w:rPr>
        </w:r>
      </w:ins>
      <w:r>
        <w:rPr>
          <w:noProof/>
        </w:rPr>
        <w:fldChar w:fldCharType="separate"/>
      </w:r>
      <w:ins w:id="464" w:author="JM" w:date="2019-05-10T15:06:00Z">
        <w:r>
          <w:rPr>
            <w:noProof/>
          </w:rPr>
          <w:t>97</w:t>
        </w:r>
        <w:r>
          <w:rPr>
            <w:noProof/>
          </w:rPr>
          <w:fldChar w:fldCharType="end"/>
        </w:r>
      </w:ins>
    </w:p>
    <w:p w:rsidR="00247892" w:rsidRDefault="00247892">
      <w:pPr>
        <w:pStyle w:val="TOC4"/>
        <w:tabs>
          <w:tab w:val="left" w:pos="1400"/>
          <w:tab w:val="right" w:leader="dot" w:pos="10070"/>
        </w:tabs>
        <w:rPr>
          <w:ins w:id="465" w:author="JM" w:date="2019-05-10T15:06:00Z"/>
          <w:rFonts w:asciiTheme="minorHAnsi" w:eastAsiaTheme="minorEastAsia" w:hAnsiTheme="minorHAnsi" w:cstheme="minorBidi"/>
          <w:i w:val="0"/>
          <w:noProof/>
          <w:sz w:val="22"/>
          <w:szCs w:val="22"/>
          <w:lang w:eastAsia="en-GB"/>
        </w:rPr>
      </w:pPr>
      <w:ins w:id="466" w:author="JM" w:date="2019-05-10T15:06:00Z">
        <w:r w:rsidRPr="00322DDF">
          <w:rPr>
            <w:noProof/>
            <w14:scene3d>
              <w14:camera w14:prst="orthographicFront"/>
              <w14:lightRig w14:rig="threePt" w14:dir="t">
                <w14:rot w14:lat="0" w14:lon="0" w14:rev="0"/>
              </w14:lightRig>
            </w14:scene3d>
          </w:rPr>
          <w:t>6.1.5.8</w:t>
        </w:r>
        <w:r>
          <w:rPr>
            <w:rFonts w:asciiTheme="minorHAnsi" w:eastAsiaTheme="minorEastAsia" w:hAnsiTheme="minorHAnsi" w:cstheme="minorBidi"/>
            <w:i w:val="0"/>
            <w:noProof/>
            <w:sz w:val="22"/>
            <w:szCs w:val="22"/>
            <w:lang w:eastAsia="en-GB"/>
          </w:rPr>
          <w:tab/>
        </w:r>
        <w:r>
          <w:rPr>
            <w:noProof/>
          </w:rPr>
          <w:t>Example 7: Creation of an object with a link pointing to its content (Informative)</w:t>
        </w:r>
        <w:r>
          <w:rPr>
            <w:noProof/>
          </w:rPr>
          <w:tab/>
        </w:r>
        <w:r>
          <w:rPr>
            <w:noProof/>
          </w:rPr>
          <w:fldChar w:fldCharType="begin"/>
        </w:r>
        <w:r>
          <w:rPr>
            <w:noProof/>
          </w:rPr>
          <w:instrText xml:space="preserve"> PAGEREF _Toc8393364 \h </w:instrText>
        </w:r>
        <w:r>
          <w:rPr>
            <w:noProof/>
          </w:rPr>
        </w:r>
      </w:ins>
      <w:r>
        <w:rPr>
          <w:noProof/>
        </w:rPr>
        <w:fldChar w:fldCharType="separate"/>
      </w:r>
      <w:ins w:id="467" w:author="JM" w:date="2019-05-10T15:06:00Z">
        <w:r>
          <w:rPr>
            <w:noProof/>
          </w:rPr>
          <w:t>97</w:t>
        </w:r>
        <w:r>
          <w:rPr>
            <w:noProof/>
          </w:rPr>
          <w:fldChar w:fldCharType="end"/>
        </w:r>
      </w:ins>
    </w:p>
    <w:p w:rsidR="00247892" w:rsidRDefault="00247892">
      <w:pPr>
        <w:pStyle w:val="TOC5"/>
        <w:tabs>
          <w:tab w:val="left" w:pos="1650"/>
          <w:tab w:val="right" w:leader="dot" w:pos="10070"/>
        </w:tabs>
        <w:rPr>
          <w:ins w:id="468" w:author="JM" w:date="2019-05-10T15:06:00Z"/>
          <w:rFonts w:asciiTheme="minorHAnsi" w:eastAsiaTheme="minorEastAsia" w:hAnsiTheme="minorHAnsi" w:cstheme="minorBidi"/>
          <w:noProof/>
          <w:sz w:val="22"/>
          <w:szCs w:val="22"/>
          <w:lang w:eastAsia="en-GB"/>
        </w:rPr>
      </w:pPr>
      <w:ins w:id="469" w:author="JM" w:date="2019-05-10T15:06:00Z">
        <w:r w:rsidRPr="00322DDF">
          <w:rPr>
            <w:noProof/>
            <w:lang w:val="en-US"/>
          </w:rPr>
          <w:t>6.1.5.8.1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_Toc8393365 \h </w:instrText>
        </w:r>
        <w:r>
          <w:rPr>
            <w:noProof/>
          </w:rPr>
        </w:r>
      </w:ins>
      <w:r>
        <w:rPr>
          <w:noProof/>
        </w:rPr>
        <w:fldChar w:fldCharType="separate"/>
      </w:r>
      <w:ins w:id="470" w:author="JM" w:date="2019-05-10T15:06:00Z">
        <w:r>
          <w:rPr>
            <w:noProof/>
          </w:rPr>
          <w:t>97</w:t>
        </w:r>
        <w:r>
          <w:rPr>
            <w:noProof/>
          </w:rPr>
          <w:fldChar w:fldCharType="end"/>
        </w:r>
      </w:ins>
    </w:p>
    <w:p w:rsidR="00247892" w:rsidRDefault="00247892">
      <w:pPr>
        <w:pStyle w:val="TOC5"/>
        <w:tabs>
          <w:tab w:val="left" w:pos="1650"/>
          <w:tab w:val="right" w:leader="dot" w:pos="10070"/>
        </w:tabs>
        <w:rPr>
          <w:ins w:id="471" w:author="JM" w:date="2019-05-10T15:06:00Z"/>
          <w:rFonts w:asciiTheme="minorHAnsi" w:eastAsiaTheme="minorEastAsia" w:hAnsiTheme="minorHAnsi" w:cstheme="minorBidi"/>
          <w:noProof/>
          <w:sz w:val="22"/>
          <w:szCs w:val="22"/>
          <w:lang w:eastAsia="en-GB"/>
        </w:rPr>
      </w:pPr>
      <w:ins w:id="472" w:author="JM" w:date="2019-05-10T15:06:00Z">
        <w:r w:rsidRPr="00322DDF">
          <w:rPr>
            <w:noProof/>
            <w:lang w:val="en-US"/>
          </w:rPr>
          <w:t>6.1.5.8.2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_Toc8393366 \h </w:instrText>
        </w:r>
        <w:r>
          <w:rPr>
            <w:noProof/>
          </w:rPr>
        </w:r>
      </w:ins>
      <w:r>
        <w:rPr>
          <w:noProof/>
        </w:rPr>
        <w:fldChar w:fldCharType="separate"/>
      </w:r>
      <w:ins w:id="473" w:author="JM" w:date="2019-05-10T15:06:00Z">
        <w:r>
          <w:rPr>
            <w:noProof/>
          </w:rPr>
          <w:t>99</w:t>
        </w:r>
        <w:r>
          <w:rPr>
            <w:noProof/>
          </w:rPr>
          <w:fldChar w:fldCharType="end"/>
        </w:r>
      </w:ins>
    </w:p>
    <w:p w:rsidR="00247892" w:rsidRDefault="00247892">
      <w:pPr>
        <w:pStyle w:val="TOC3"/>
        <w:tabs>
          <w:tab w:val="left" w:pos="1200"/>
          <w:tab w:val="right" w:leader="dot" w:pos="10070"/>
        </w:tabs>
        <w:rPr>
          <w:ins w:id="474" w:author="JM" w:date="2019-05-10T15:06:00Z"/>
          <w:rFonts w:asciiTheme="minorHAnsi" w:eastAsiaTheme="minorEastAsia" w:hAnsiTheme="minorHAnsi" w:cstheme="minorBidi"/>
          <w:noProof/>
          <w:sz w:val="22"/>
          <w:szCs w:val="22"/>
          <w:lang w:eastAsia="en-GB"/>
        </w:rPr>
      </w:pPr>
      <w:ins w:id="475" w:author="JM" w:date="2019-05-10T15:06:00Z">
        <w:r w:rsidRPr="00322DDF">
          <w:rPr>
            <w:noProof/>
            <w14:scene3d>
              <w14:camera w14:prst="orthographicFront"/>
              <w14:lightRig w14:rig="threePt" w14:dir="t">
                <w14:rot w14:lat="0" w14:lon="0" w14:rev="0"/>
              </w14:lightRig>
            </w14:scene3d>
          </w:rPr>
          <w:t>6.1.6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_Toc8393367 \h </w:instrText>
        </w:r>
        <w:r>
          <w:rPr>
            <w:noProof/>
          </w:rPr>
        </w:r>
      </w:ins>
      <w:r>
        <w:rPr>
          <w:noProof/>
        </w:rPr>
        <w:fldChar w:fldCharType="separate"/>
      </w:r>
      <w:ins w:id="476" w:author="JM" w:date="2019-05-10T15:06:00Z">
        <w:r>
          <w:rPr>
            <w:noProof/>
          </w:rPr>
          <w:t>99</w:t>
        </w:r>
        <w:r>
          <w:rPr>
            <w:noProof/>
          </w:rPr>
          <w:fldChar w:fldCharType="end"/>
        </w:r>
      </w:ins>
    </w:p>
    <w:p w:rsidR="00247892" w:rsidRDefault="00247892">
      <w:pPr>
        <w:pStyle w:val="TOC2"/>
        <w:tabs>
          <w:tab w:val="left" w:pos="800"/>
          <w:tab w:val="right" w:leader="dot" w:pos="10070"/>
        </w:tabs>
        <w:rPr>
          <w:ins w:id="477" w:author="JM" w:date="2019-05-10T15:06:00Z"/>
          <w:rFonts w:asciiTheme="minorHAnsi" w:eastAsiaTheme="minorEastAsia" w:hAnsiTheme="minorHAnsi" w:cstheme="minorBidi"/>
          <w:b w:val="0"/>
          <w:smallCaps w:val="0"/>
          <w:noProof/>
          <w:sz w:val="22"/>
          <w:szCs w:val="22"/>
          <w:lang w:eastAsia="en-GB"/>
        </w:rPr>
      </w:pPr>
      <w:ins w:id="478" w:author="JM" w:date="2019-05-10T15:06:00Z">
        <w:r>
          <w:rPr>
            <w:noProof/>
          </w:rPr>
          <w:t>6.2</w:t>
        </w:r>
        <w:r>
          <w:rPr>
            <w:rFonts w:asciiTheme="minorHAnsi" w:eastAsiaTheme="minorEastAsia" w:hAnsiTheme="minorHAnsi" w:cstheme="minorBidi"/>
            <w:b w:val="0"/>
            <w:smallCaps w:val="0"/>
            <w:noProof/>
            <w:sz w:val="22"/>
            <w:szCs w:val="22"/>
            <w:lang w:eastAsia="en-GB"/>
          </w:rPr>
          <w:tab/>
        </w:r>
        <w:r>
          <w:rPr>
            <w:noProof/>
          </w:rPr>
          <w:t>Resource: A stored object</w:t>
        </w:r>
        <w:r>
          <w:rPr>
            <w:noProof/>
          </w:rPr>
          <w:tab/>
        </w:r>
        <w:r>
          <w:rPr>
            <w:noProof/>
          </w:rPr>
          <w:fldChar w:fldCharType="begin"/>
        </w:r>
        <w:r>
          <w:rPr>
            <w:noProof/>
          </w:rPr>
          <w:instrText xml:space="preserve"> PAGEREF _Toc8393368 \h </w:instrText>
        </w:r>
        <w:r>
          <w:rPr>
            <w:noProof/>
          </w:rPr>
        </w:r>
      </w:ins>
      <w:r>
        <w:rPr>
          <w:noProof/>
        </w:rPr>
        <w:fldChar w:fldCharType="separate"/>
      </w:r>
      <w:ins w:id="479" w:author="JM" w:date="2019-05-10T15:06:00Z">
        <w:r>
          <w:rPr>
            <w:noProof/>
          </w:rPr>
          <w:t>99</w:t>
        </w:r>
        <w:r>
          <w:rPr>
            <w:noProof/>
          </w:rPr>
          <w:fldChar w:fldCharType="end"/>
        </w:r>
      </w:ins>
    </w:p>
    <w:p w:rsidR="00247892" w:rsidRDefault="00247892">
      <w:pPr>
        <w:pStyle w:val="TOC3"/>
        <w:tabs>
          <w:tab w:val="left" w:pos="1200"/>
          <w:tab w:val="right" w:leader="dot" w:pos="10070"/>
        </w:tabs>
        <w:rPr>
          <w:ins w:id="480" w:author="JM" w:date="2019-05-10T15:06:00Z"/>
          <w:rFonts w:asciiTheme="minorHAnsi" w:eastAsiaTheme="minorEastAsia" w:hAnsiTheme="minorHAnsi" w:cstheme="minorBidi"/>
          <w:noProof/>
          <w:sz w:val="22"/>
          <w:szCs w:val="22"/>
          <w:lang w:eastAsia="en-GB"/>
        </w:rPr>
      </w:pPr>
      <w:ins w:id="481" w:author="JM" w:date="2019-05-10T15:06:00Z">
        <w:r w:rsidRPr="00322DDF">
          <w:rPr>
            <w:noProof/>
            <w14:scene3d>
              <w14:camera w14:prst="orthographicFront"/>
              <w14:lightRig w14:rig="threePt" w14:dir="t">
                <w14:rot w14:lat="0" w14:lon="0" w14:rev="0"/>
              </w14:lightRig>
            </w14:scene3d>
          </w:rPr>
          <w:t>6.2.1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_Toc8393369 \h </w:instrText>
        </w:r>
        <w:r>
          <w:rPr>
            <w:noProof/>
          </w:rPr>
        </w:r>
      </w:ins>
      <w:r>
        <w:rPr>
          <w:noProof/>
        </w:rPr>
        <w:fldChar w:fldCharType="separate"/>
      </w:r>
      <w:ins w:id="482" w:author="JM" w:date="2019-05-10T15:06:00Z">
        <w:r>
          <w:rPr>
            <w:noProof/>
          </w:rPr>
          <w:t>99</w:t>
        </w:r>
        <w:r>
          <w:rPr>
            <w:noProof/>
          </w:rPr>
          <w:fldChar w:fldCharType="end"/>
        </w:r>
      </w:ins>
    </w:p>
    <w:p w:rsidR="00247892" w:rsidRDefault="00247892">
      <w:pPr>
        <w:pStyle w:val="TOC3"/>
        <w:tabs>
          <w:tab w:val="left" w:pos="1200"/>
          <w:tab w:val="right" w:leader="dot" w:pos="10070"/>
        </w:tabs>
        <w:rPr>
          <w:ins w:id="483" w:author="JM" w:date="2019-05-10T15:06:00Z"/>
          <w:rFonts w:asciiTheme="minorHAnsi" w:eastAsiaTheme="minorEastAsia" w:hAnsiTheme="minorHAnsi" w:cstheme="minorBidi"/>
          <w:noProof/>
          <w:sz w:val="22"/>
          <w:szCs w:val="22"/>
          <w:lang w:eastAsia="en-GB"/>
        </w:rPr>
      </w:pPr>
      <w:ins w:id="484" w:author="JM" w:date="2019-05-10T15:06:00Z">
        <w:r w:rsidRPr="00322DDF">
          <w:rPr>
            <w:noProof/>
            <w14:scene3d>
              <w14:camera w14:prst="orthographicFront"/>
              <w14:lightRig w14:rig="threePt" w14:dir="t">
                <w14:rot w14:lat="0" w14:lon="0" w14:rev="0"/>
              </w14:lightRig>
            </w14:scene3d>
          </w:rPr>
          <w:t>6.2.2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_Toc8393370 \h </w:instrText>
        </w:r>
        <w:r>
          <w:rPr>
            <w:noProof/>
          </w:rPr>
        </w:r>
      </w:ins>
      <w:r>
        <w:rPr>
          <w:noProof/>
        </w:rPr>
        <w:fldChar w:fldCharType="separate"/>
      </w:r>
      <w:ins w:id="485" w:author="JM" w:date="2019-05-10T15:06:00Z">
        <w:r>
          <w:rPr>
            <w:noProof/>
          </w:rPr>
          <w:t>100</w:t>
        </w:r>
        <w:r>
          <w:rPr>
            <w:noProof/>
          </w:rPr>
          <w:fldChar w:fldCharType="end"/>
        </w:r>
      </w:ins>
    </w:p>
    <w:p w:rsidR="00247892" w:rsidRDefault="00247892">
      <w:pPr>
        <w:pStyle w:val="TOC3"/>
        <w:tabs>
          <w:tab w:val="left" w:pos="1200"/>
          <w:tab w:val="right" w:leader="dot" w:pos="10070"/>
        </w:tabs>
        <w:rPr>
          <w:ins w:id="486" w:author="JM" w:date="2019-05-10T15:06:00Z"/>
          <w:rFonts w:asciiTheme="minorHAnsi" w:eastAsiaTheme="minorEastAsia" w:hAnsiTheme="minorHAnsi" w:cstheme="minorBidi"/>
          <w:noProof/>
          <w:sz w:val="22"/>
          <w:szCs w:val="22"/>
          <w:lang w:eastAsia="en-GB"/>
        </w:rPr>
      </w:pPr>
      <w:ins w:id="487" w:author="JM" w:date="2019-05-10T15:06:00Z">
        <w:r w:rsidRPr="00322DDF">
          <w:rPr>
            <w:noProof/>
            <w14:scene3d>
              <w14:camera w14:prst="orthographicFront"/>
              <w14:lightRig w14:rig="threePt" w14:dir="t">
                <w14:rot w14:lat="0" w14:lon="0" w14:rev="0"/>
              </w14:lightRig>
            </w14:scene3d>
          </w:rPr>
          <w:t>6.2.3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_Toc8393371 \h </w:instrText>
        </w:r>
        <w:r>
          <w:rPr>
            <w:noProof/>
          </w:rPr>
        </w:r>
      </w:ins>
      <w:r>
        <w:rPr>
          <w:noProof/>
        </w:rPr>
        <w:fldChar w:fldCharType="separate"/>
      </w:r>
      <w:ins w:id="488" w:author="JM" w:date="2019-05-10T15:06:00Z">
        <w:r>
          <w:rPr>
            <w:noProof/>
          </w:rPr>
          <w:t>100</w:t>
        </w:r>
        <w:r>
          <w:rPr>
            <w:noProof/>
          </w:rPr>
          <w:fldChar w:fldCharType="end"/>
        </w:r>
      </w:ins>
    </w:p>
    <w:p w:rsidR="00247892" w:rsidRDefault="00247892">
      <w:pPr>
        <w:pStyle w:val="TOC4"/>
        <w:tabs>
          <w:tab w:val="left" w:pos="1400"/>
          <w:tab w:val="right" w:leader="dot" w:pos="10070"/>
        </w:tabs>
        <w:rPr>
          <w:ins w:id="489" w:author="JM" w:date="2019-05-10T15:06:00Z"/>
          <w:rFonts w:asciiTheme="minorHAnsi" w:eastAsiaTheme="minorEastAsia" w:hAnsiTheme="minorHAnsi" w:cstheme="minorBidi"/>
          <w:i w:val="0"/>
          <w:noProof/>
          <w:sz w:val="22"/>
          <w:szCs w:val="22"/>
          <w:lang w:eastAsia="en-GB"/>
        </w:rPr>
      </w:pPr>
      <w:ins w:id="490" w:author="JM" w:date="2019-05-10T15:06:00Z">
        <w:r w:rsidRPr="00322DDF">
          <w:rPr>
            <w:noProof/>
            <w14:scene3d>
              <w14:camera w14:prst="orthographicFront"/>
              <w14:lightRig w14:rig="threePt" w14:dir="t">
                <w14:rot w14:lat="0" w14:lon="0" w14:rev="0"/>
              </w14:lightRig>
            </w14:scene3d>
          </w:rPr>
          <w:t>6.2.3.1</w:t>
        </w:r>
        <w:r>
          <w:rPr>
            <w:rFonts w:asciiTheme="minorHAnsi" w:eastAsiaTheme="minorEastAsia" w:hAnsiTheme="minorHAnsi" w:cstheme="minorBidi"/>
            <w:i w:val="0"/>
            <w:noProof/>
            <w:sz w:val="22"/>
            <w:szCs w:val="22"/>
            <w:lang w:eastAsia="en-GB"/>
          </w:rPr>
          <w:tab/>
        </w:r>
        <w:r>
          <w:rPr>
            <w:noProof/>
          </w:rPr>
          <w:t>Example 1: Retrieve information about an object (Informative)</w:t>
        </w:r>
        <w:r>
          <w:rPr>
            <w:noProof/>
          </w:rPr>
          <w:tab/>
        </w:r>
        <w:r>
          <w:rPr>
            <w:noProof/>
          </w:rPr>
          <w:fldChar w:fldCharType="begin"/>
        </w:r>
        <w:r>
          <w:rPr>
            <w:noProof/>
          </w:rPr>
          <w:instrText xml:space="preserve"> PAGEREF _Toc8393373 \h </w:instrText>
        </w:r>
        <w:r>
          <w:rPr>
            <w:noProof/>
          </w:rPr>
        </w:r>
      </w:ins>
      <w:r>
        <w:rPr>
          <w:noProof/>
        </w:rPr>
        <w:fldChar w:fldCharType="separate"/>
      </w:r>
      <w:ins w:id="491" w:author="JM" w:date="2019-05-10T15:06:00Z">
        <w:r>
          <w:rPr>
            <w:noProof/>
          </w:rPr>
          <w:t>100</w:t>
        </w:r>
        <w:r>
          <w:rPr>
            <w:noProof/>
          </w:rPr>
          <w:fldChar w:fldCharType="end"/>
        </w:r>
      </w:ins>
    </w:p>
    <w:p w:rsidR="00247892" w:rsidRDefault="00247892">
      <w:pPr>
        <w:pStyle w:val="TOC5"/>
        <w:tabs>
          <w:tab w:val="left" w:pos="1650"/>
          <w:tab w:val="right" w:leader="dot" w:pos="10070"/>
        </w:tabs>
        <w:rPr>
          <w:ins w:id="492" w:author="JM" w:date="2019-05-10T15:06:00Z"/>
          <w:rFonts w:asciiTheme="minorHAnsi" w:eastAsiaTheme="minorEastAsia" w:hAnsiTheme="minorHAnsi" w:cstheme="minorBidi"/>
          <w:noProof/>
          <w:sz w:val="22"/>
          <w:szCs w:val="22"/>
          <w:lang w:eastAsia="en-GB"/>
        </w:rPr>
      </w:pPr>
      <w:ins w:id="493" w:author="JM" w:date="2019-05-10T15:06:00Z">
        <w:r w:rsidRPr="00322DDF">
          <w:rPr>
            <w:noProof/>
            <w:lang w:val="en-US"/>
          </w:rPr>
          <w:t>6.2.3.1.1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_Toc8393374 \h </w:instrText>
        </w:r>
        <w:r>
          <w:rPr>
            <w:noProof/>
          </w:rPr>
        </w:r>
      </w:ins>
      <w:r>
        <w:rPr>
          <w:noProof/>
        </w:rPr>
        <w:fldChar w:fldCharType="separate"/>
      </w:r>
      <w:ins w:id="494" w:author="JM" w:date="2019-05-10T15:06:00Z">
        <w:r>
          <w:rPr>
            <w:noProof/>
          </w:rPr>
          <w:t>100</w:t>
        </w:r>
        <w:r>
          <w:rPr>
            <w:noProof/>
          </w:rPr>
          <w:fldChar w:fldCharType="end"/>
        </w:r>
      </w:ins>
    </w:p>
    <w:p w:rsidR="00247892" w:rsidRDefault="00247892">
      <w:pPr>
        <w:pStyle w:val="TOC5"/>
        <w:tabs>
          <w:tab w:val="left" w:pos="1650"/>
          <w:tab w:val="right" w:leader="dot" w:pos="10070"/>
        </w:tabs>
        <w:rPr>
          <w:ins w:id="495" w:author="JM" w:date="2019-05-10T15:06:00Z"/>
          <w:rFonts w:asciiTheme="minorHAnsi" w:eastAsiaTheme="minorEastAsia" w:hAnsiTheme="minorHAnsi" w:cstheme="minorBidi"/>
          <w:noProof/>
          <w:sz w:val="22"/>
          <w:szCs w:val="22"/>
          <w:lang w:eastAsia="en-GB"/>
        </w:rPr>
      </w:pPr>
      <w:ins w:id="496" w:author="JM" w:date="2019-05-10T15:06:00Z">
        <w:r w:rsidRPr="00322DDF">
          <w:rPr>
            <w:noProof/>
            <w:lang w:val="en-US"/>
          </w:rPr>
          <w:t>6.2.3.1.2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_Toc8393375 \h </w:instrText>
        </w:r>
        <w:r>
          <w:rPr>
            <w:noProof/>
          </w:rPr>
        </w:r>
      </w:ins>
      <w:r>
        <w:rPr>
          <w:noProof/>
        </w:rPr>
        <w:fldChar w:fldCharType="separate"/>
      </w:r>
      <w:ins w:id="497" w:author="JM" w:date="2019-05-10T15:06:00Z">
        <w:r>
          <w:rPr>
            <w:noProof/>
          </w:rPr>
          <w:t>100</w:t>
        </w:r>
        <w:r>
          <w:rPr>
            <w:noProof/>
          </w:rPr>
          <w:fldChar w:fldCharType="end"/>
        </w:r>
      </w:ins>
    </w:p>
    <w:p w:rsidR="00247892" w:rsidRDefault="00247892">
      <w:pPr>
        <w:pStyle w:val="TOC4"/>
        <w:tabs>
          <w:tab w:val="left" w:pos="1400"/>
          <w:tab w:val="right" w:leader="dot" w:pos="10070"/>
        </w:tabs>
        <w:rPr>
          <w:ins w:id="498" w:author="JM" w:date="2019-05-10T15:06:00Z"/>
          <w:rFonts w:asciiTheme="minorHAnsi" w:eastAsiaTheme="minorEastAsia" w:hAnsiTheme="minorHAnsi" w:cstheme="minorBidi"/>
          <w:i w:val="0"/>
          <w:noProof/>
          <w:sz w:val="22"/>
          <w:szCs w:val="22"/>
          <w:lang w:eastAsia="en-GB"/>
        </w:rPr>
      </w:pPr>
      <w:ins w:id="499" w:author="JM" w:date="2019-05-10T15:06:00Z">
        <w:r w:rsidRPr="00322DDF">
          <w:rPr>
            <w:noProof/>
            <w14:scene3d>
              <w14:camera w14:prst="orthographicFront"/>
              <w14:lightRig w14:rig="threePt" w14:dir="t">
                <w14:rot w14:lat="0" w14:lon="0" w14:rev="0"/>
              </w14:lightRig>
            </w14:scene3d>
          </w:rPr>
          <w:t>6.2.3.2</w:t>
        </w:r>
        <w:r>
          <w:rPr>
            <w:rFonts w:asciiTheme="minorHAnsi" w:eastAsiaTheme="minorEastAsia" w:hAnsiTheme="minorHAnsi" w:cstheme="minorBidi"/>
            <w:i w:val="0"/>
            <w:noProof/>
            <w:sz w:val="22"/>
            <w:szCs w:val="22"/>
            <w:lang w:eastAsia="en-GB"/>
          </w:rPr>
          <w:tab/>
        </w:r>
        <w:r>
          <w:rPr>
            <w:noProof/>
          </w:rPr>
          <w:t>Example 2: Retrieve information about multipart object (Informative)</w:t>
        </w:r>
        <w:r>
          <w:rPr>
            <w:noProof/>
          </w:rPr>
          <w:tab/>
        </w:r>
        <w:r>
          <w:rPr>
            <w:noProof/>
          </w:rPr>
          <w:fldChar w:fldCharType="begin"/>
        </w:r>
        <w:r>
          <w:rPr>
            <w:noProof/>
          </w:rPr>
          <w:instrText xml:space="preserve"> PAGEREF _Toc8393376 \h </w:instrText>
        </w:r>
        <w:r>
          <w:rPr>
            <w:noProof/>
          </w:rPr>
        </w:r>
      </w:ins>
      <w:r>
        <w:rPr>
          <w:noProof/>
        </w:rPr>
        <w:fldChar w:fldCharType="separate"/>
      </w:r>
      <w:ins w:id="500" w:author="JM" w:date="2019-05-10T15:06:00Z">
        <w:r>
          <w:rPr>
            <w:noProof/>
          </w:rPr>
          <w:t>102</w:t>
        </w:r>
        <w:r>
          <w:rPr>
            <w:noProof/>
          </w:rPr>
          <w:fldChar w:fldCharType="end"/>
        </w:r>
      </w:ins>
    </w:p>
    <w:p w:rsidR="00247892" w:rsidRDefault="00247892">
      <w:pPr>
        <w:pStyle w:val="TOC5"/>
        <w:tabs>
          <w:tab w:val="left" w:pos="1650"/>
          <w:tab w:val="right" w:leader="dot" w:pos="10070"/>
        </w:tabs>
        <w:rPr>
          <w:ins w:id="501" w:author="JM" w:date="2019-05-10T15:06:00Z"/>
          <w:rFonts w:asciiTheme="minorHAnsi" w:eastAsiaTheme="minorEastAsia" w:hAnsiTheme="minorHAnsi" w:cstheme="minorBidi"/>
          <w:noProof/>
          <w:sz w:val="22"/>
          <w:szCs w:val="22"/>
          <w:lang w:eastAsia="en-GB"/>
        </w:rPr>
      </w:pPr>
      <w:ins w:id="502" w:author="JM" w:date="2019-05-10T15:06:00Z">
        <w:r w:rsidRPr="00322DDF">
          <w:rPr>
            <w:noProof/>
            <w:lang w:val="en-US"/>
          </w:rPr>
          <w:t>6.2.3.2.1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_Toc8393377 \h </w:instrText>
        </w:r>
        <w:r>
          <w:rPr>
            <w:noProof/>
          </w:rPr>
        </w:r>
      </w:ins>
      <w:r>
        <w:rPr>
          <w:noProof/>
        </w:rPr>
        <w:fldChar w:fldCharType="separate"/>
      </w:r>
      <w:ins w:id="503" w:author="JM" w:date="2019-05-10T15:06:00Z">
        <w:r>
          <w:rPr>
            <w:noProof/>
          </w:rPr>
          <w:t>102</w:t>
        </w:r>
        <w:r>
          <w:rPr>
            <w:noProof/>
          </w:rPr>
          <w:fldChar w:fldCharType="end"/>
        </w:r>
      </w:ins>
    </w:p>
    <w:p w:rsidR="00247892" w:rsidRDefault="00247892">
      <w:pPr>
        <w:pStyle w:val="TOC5"/>
        <w:tabs>
          <w:tab w:val="left" w:pos="1650"/>
          <w:tab w:val="right" w:leader="dot" w:pos="10070"/>
        </w:tabs>
        <w:rPr>
          <w:ins w:id="504" w:author="JM" w:date="2019-05-10T15:06:00Z"/>
          <w:rFonts w:asciiTheme="minorHAnsi" w:eastAsiaTheme="minorEastAsia" w:hAnsiTheme="minorHAnsi" w:cstheme="minorBidi"/>
          <w:noProof/>
          <w:sz w:val="22"/>
          <w:szCs w:val="22"/>
          <w:lang w:eastAsia="en-GB"/>
        </w:rPr>
      </w:pPr>
      <w:ins w:id="505" w:author="JM" w:date="2019-05-10T15:06:00Z">
        <w:r w:rsidRPr="00322DDF">
          <w:rPr>
            <w:noProof/>
            <w:lang w:val="en-US"/>
          </w:rPr>
          <w:t>6.2.3.2.2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_Toc8393378 \h </w:instrText>
        </w:r>
        <w:r>
          <w:rPr>
            <w:noProof/>
          </w:rPr>
        </w:r>
      </w:ins>
      <w:r>
        <w:rPr>
          <w:noProof/>
        </w:rPr>
        <w:fldChar w:fldCharType="separate"/>
      </w:r>
      <w:ins w:id="506" w:author="JM" w:date="2019-05-10T15:06:00Z">
        <w:r>
          <w:rPr>
            <w:noProof/>
          </w:rPr>
          <w:t>102</w:t>
        </w:r>
        <w:r>
          <w:rPr>
            <w:noProof/>
          </w:rPr>
          <w:fldChar w:fldCharType="end"/>
        </w:r>
      </w:ins>
    </w:p>
    <w:p w:rsidR="00247892" w:rsidRDefault="00247892">
      <w:pPr>
        <w:pStyle w:val="TOC4"/>
        <w:tabs>
          <w:tab w:val="left" w:pos="1400"/>
          <w:tab w:val="right" w:leader="dot" w:pos="10070"/>
        </w:tabs>
        <w:rPr>
          <w:ins w:id="507" w:author="JM" w:date="2019-05-10T15:06:00Z"/>
          <w:rFonts w:asciiTheme="minorHAnsi" w:eastAsiaTheme="minorEastAsia" w:hAnsiTheme="minorHAnsi" w:cstheme="minorBidi"/>
          <w:i w:val="0"/>
          <w:noProof/>
          <w:sz w:val="22"/>
          <w:szCs w:val="22"/>
          <w:lang w:eastAsia="en-GB"/>
        </w:rPr>
      </w:pPr>
      <w:ins w:id="508" w:author="JM" w:date="2019-05-10T15:06:00Z">
        <w:r w:rsidRPr="00322DDF">
          <w:rPr>
            <w:noProof/>
            <w14:scene3d>
              <w14:camera w14:prst="orthographicFront"/>
              <w14:lightRig w14:rig="threePt" w14:dir="t">
                <w14:rot w14:lat="0" w14:lon="0" w14:rev="0"/>
              </w14:lightRig>
            </w14:scene3d>
          </w:rPr>
          <w:t>6.2.3.3</w:t>
        </w:r>
        <w:r>
          <w:rPr>
            <w:rFonts w:asciiTheme="minorHAnsi" w:eastAsiaTheme="minorEastAsia" w:hAnsiTheme="minorHAnsi" w:cstheme="minorBidi"/>
            <w:i w:val="0"/>
            <w:noProof/>
            <w:sz w:val="22"/>
            <w:szCs w:val="22"/>
            <w:lang w:eastAsia="en-GB"/>
          </w:rPr>
          <w:tab/>
        </w:r>
        <w:r>
          <w:rPr>
            <w:noProof/>
          </w:rPr>
          <w:t>Example 3: Retrieve information about object with inline content (Informative)</w:t>
        </w:r>
        <w:r>
          <w:rPr>
            <w:noProof/>
          </w:rPr>
          <w:tab/>
        </w:r>
        <w:r>
          <w:rPr>
            <w:noProof/>
          </w:rPr>
          <w:fldChar w:fldCharType="begin"/>
        </w:r>
        <w:r>
          <w:rPr>
            <w:noProof/>
          </w:rPr>
          <w:instrText xml:space="preserve"> PAGEREF _Toc8393379 \h </w:instrText>
        </w:r>
        <w:r>
          <w:rPr>
            <w:noProof/>
          </w:rPr>
        </w:r>
      </w:ins>
      <w:r>
        <w:rPr>
          <w:noProof/>
        </w:rPr>
        <w:fldChar w:fldCharType="separate"/>
      </w:r>
      <w:ins w:id="509" w:author="JM" w:date="2019-05-10T15:06:00Z">
        <w:r>
          <w:rPr>
            <w:noProof/>
          </w:rPr>
          <w:t>103</w:t>
        </w:r>
        <w:r>
          <w:rPr>
            <w:noProof/>
          </w:rPr>
          <w:fldChar w:fldCharType="end"/>
        </w:r>
      </w:ins>
    </w:p>
    <w:p w:rsidR="00247892" w:rsidRDefault="00247892">
      <w:pPr>
        <w:pStyle w:val="TOC5"/>
        <w:tabs>
          <w:tab w:val="left" w:pos="1650"/>
          <w:tab w:val="right" w:leader="dot" w:pos="10070"/>
        </w:tabs>
        <w:rPr>
          <w:ins w:id="510" w:author="JM" w:date="2019-05-10T15:06:00Z"/>
          <w:rFonts w:asciiTheme="minorHAnsi" w:eastAsiaTheme="minorEastAsia" w:hAnsiTheme="minorHAnsi" w:cstheme="minorBidi"/>
          <w:noProof/>
          <w:sz w:val="22"/>
          <w:szCs w:val="22"/>
          <w:lang w:eastAsia="en-GB"/>
        </w:rPr>
      </w:pPr>
      <w:ins w:id="511" w:author="JM" w:date="2019-05-10T15:06:00Z">
        <w:r w:rsidRPr="00322DDF">
          <w:rPr>
            <w:noProof/>
            <w:lang w:val="en-US"/>
          </w:rPr>
          <w:t>6.2.3.3.1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_Toc8393380 \h </w:instrText>
        </w:r>
        <w:r>
          <w:rPr>
            <w:noProof/>
          </w:rPr>
        </w:r>
      </w:ins>
      <w:r>
        <w:rPr>
          <w:noProof/>
        </w:rPr>
        <w:fldChar w:fldCharType="separate"/>
      </w:r>
      <w:ins w:id="512" w:author="JM" w:date="2019-05-10T15:06:00Z">
        <w:r>
          <w:rPr>
            <w:noProof/>
          </w:rPr>
          <w:t>103</w:t>
        </w:r>
        <w:r>
          <w:rPr>
            <w:noProof/>
          </w:rPr>
          <w:fldChar w:fldCharType="end"/>
        </w:r>
      </w:ins>
    </w:p>
    <w:p w:rsidR="00247892" w:rsidRDefault="00247892">
      <w:pPr>
        <w:pStyle w:val="TOC5"/>
        <w:tabs>
          <w:tab w:val="left" w:pos="1650"/>
          <w:tab w:val="right" w:leader="dot" w:pos="10070"/>
        </w:tabs>
        <w:rPr>
          <w:ins w:id="513" w:author="JM" w:date="2019-05-10T15:06:00Z"/>
          <w:rFonts w:asciiTheme="minorHAnsi" w:eastAsiaTheme="minorEastAsia" w:hAnsiTheme="minorHAnsi" w:cstheme="minorBidi"/>
          <w:noProof/>
          <w:sz w:val="22"/>
          <w:szCs w:val="22"/>
          <w:lang w:eastAsia="en-GB"/>
        </w:rPr>
      </w:pPr>
      <w:ins w:id="514" w:author="JM" w:date="2019-05-10T15:06:00Z">
        <w:r w:rsidRPr="00322DDF">
          <w:rPr>
            <w:noProof/>
            <w:lang w:val="en-US"/>
          </w:rPr>
          <w:t>6.2.3.3.2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_Toc8393381 \h </w:instrText>
        </w:r>
        <w:r>
          <w:rPr>
            <w:noProof/>
          </w:rPr>
        </w:r>
      </w:ins>
      <w:r>
        <w:rPr>
          <w:noProof/>
        </w:rPr>
        <w:fldChar w:fldCharType="separate"/>
      </w:r>
      <w:ins w:id="515" w:author="JM" w:date="2019-05-10T15:06:00Z">
        <w:r>
          <w:rPr>
            <w:noProof/>
          </w:rPr>
          <w:t>103</w:t>
        </w:r>
        <w:r>
          <w:rPr>
            <w:noProof/>
          </w:rPr>
          <w:fldChar w:fldCharType="end"/>
        </w:r>
      </w:ins>
    </w:p>
    <w:p w:rsidR="00247892" w:rsidRDefault="00247892">
      <w:pPr>
        <w:pStyle w:val="TOC4"/>
        <w:tabs>
          <w:tab w:val="left" w:pos="1400"/>
          <w:tab w:val="right" w:leader="dot" w:pos="10070"/>
        </w:tabs>
        <w:rPr>
          <w:ins w:id="516" w:author="JM" w:date="2019-05-10T15:06:00Z"/>
          <w:rFonts w:asciiTheme="minorHAnsi" w:eastAsiaTheme="minorEastAsia" w:hAnsiTheme="minorHAnsi" w:cstheme="minorBidi"/>
          <w:i w:val="0"/>
          <w:noProof/>
          <w:sz w:val="22"/>
          <w:szCs w:val="22"/>
          <w:lang w:eastAsia="en-GB"/>
        </w:rPr>
      </w:pPr>
      <w:ins w:id="517" w:author="JM" w:date="2019-05-10T15:06:00Z">
        <w:r w:rsidRPr="00322DDF">
          <w:rPr>
            <w:noProof/>
            <w:lang w:val="en-US"/>
            <w14:scene3d>
              <w14:camera w14:prst="orthographicFront"/>
              <w14:lightRig w14:rig="threePt" w14:dir="t">
                <w14:rot w14:lat="0" w14:lon="0" w14:rev="0"/>
              </w14:lightRig>
            </w14:scene3d>
          </w:rPr>
          <w:t>6.2.3.4</w:t>
        </w:r>
        <w:r>
          <w:rPr>
            <w:rFonts w:asciiTheme="minorHAnsi" w:eastAsiaTheme="minorEastAsia" w:hAnsiTheme="minorHAnsi" w:cstheme="minorBidi"/>
            <w:i w:val="0"/>
            <w:noProof/>
            <w:sz w:val="22"/>
            <w:szCs w:val="22"/>
            <w:lang w:eastAsia="en-GB"/>
          </w:rPr>
          <w:tab/>
        </w:r>
        <w:r w:rsidRPr="00322DDF">
          <w:rPr>
            <w:noProof/>
            <w:lang w:val="en-US"/>
          </w:rPr>
          <w:t>Compression Examples</w:t>
        </w:r>
        <w:r>
          <w:rPr>
            <w:noProof/>
          </w:rPr>
          <w:tab/>
        </w:r>
        <w:r>
          <w:rPr>
            <w:noProof/>
          </w:rPr>
          <w:fldChar w:fldCharType="begin"/>
        </w:r>
        <w:r>
          <w:rPr>
            <w:noProof/>
          </w:rPr>
          <w:instrText xml:space="preserve"> PAGEREF _Toc8393382 \h </w:instrText>
        </w:r>
        <w:r>
          <w:rPr>
            <w:noProof/>
          </w:rPr>
        </w:r>
      </w:ins>
      <w:r>
        <w:rPr>
          <w:noProof/>
        </w:rPr>
        <w:fldChar w:fldCharType="separate"/>
      </w:r>
      <w:ins w:id="518" w:author="JM" w:date="2019-05-10T15:06:00Z">
        <w:r>
          <w:rPr>
            <w:noProof/>
          </w:rPr>
          <w:t>104</w:t>
        </w:r>
        <w:r>
          <w:rPr>
            <w:noProof/>
          </w:rPr>
          <w:fldChar w:fldCharType="end"/>
        </w:r>
      </w:ins>
    </w:p>
    <w:p w:rsidR="00247892" w:rsidRDefault="00247892">
      <w:pPr>
        <w:pStyle w:val="TOC5"/>
        <w:tabs>
          <w:tab w:val="left" w:pos="1650"/>
          <w:tab w:val="right" w:leader="dot" w:pos="10070"/>
        </w:tabs>
        <w:rPr>
          <w:ins w:id="519" w:author="JM" w:date="2019-05-10T15:06:00Z"/>
          <w:rFonts w:asciiTheme="minorHAnsi" w:eastAsiaTheme="minorEastAsia" w:hAnsiTheme="minorHAnsi" w:cstheme="minorBidi"/>
          <w:noProof/>
          <w:sz w:val="22"/>
          <w:szCs w:val="22"/>
          <w:lang w:eastAsia="en-GB"/>
        </w:rPr>
      </w:pPr>
      <w:ins w:id="520" w:author="JM" w:date="2019-05-10T15:06:00Z">
        <w:r w:rsidRPr="00322DDF">
          <w:rPr>
            <w:noProof/>
            <w:lang w:val="en-US"/>
          </w:rPr>
          <w:t>6.2.3.4.1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_Toc8393383 \h </w:instrText>
        </w:r>
        <w:r>
          <w:rPr>
            <w:noProof/>
          </w:rPr>
        </w:r>
      </w:ins>
      <w:r>
        <w:rPr>
          <w:noProof/>
        </w:rPr>
        <w:fldChar w:fldCharType="separate"/>
      </w:r>
      <w:ins w:id="521" w:author="JM" w:date="2019-05-10T15:06:00Z">
        <w:r>
          <w:rPr>
            <w:noProof/>
          </w:rPr>
          <w:t>104</w:t>
        </w:r>
        <w:r>
          <w:rPr>
            <w:noProof/>
          </w:rPr>
          <w:fldChar w:fldCharType="end"/>
        </w:r>
      </w:ins>
    </w:p>
    <w:p w:rsidR="00247892" w:rsidRDefault="00247892">
      <w:pPr>
        <w:pStyle w:val="TOC5"/>
        <w:tabs>
          <w:tab w:val="left" w:pos="1650"/>
          <w:tab w:val="right" w:leader="dot" w:pos="10070"/>
        </w:tabs>
        <w:rPr>
          <w:ins w:id="522" w:author="JM" w:date="2019-05-10T15:06:00Z"/>
          <w:rFonts w:asciiTheme="minorHAnsi" w:eastAsiaTheme="minorEastAsia" w:hAnsiTheme="minorHAnsi" w:cstheme="minorBidi"/>
          <w:noProof/>
          <w:sz w:val="22"/>
          <w:szCs w:val="22"/>
          <w:lang w:eastAsia="en-GB"/>
        </w:rPr>
      </w:pPr>
      <w:ins w:id="523" w:author="JM" w:date="2019-05-10T15:06:00Z">
        <w:r w:rsidRPr="00322DDF">
          <w:rPr>
            <w:noProof/>
            <w:lang w:val="en-US"/>
          </w:rPr>
          <w:t>6.2.3.4.2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_Toc8393384 \h </w:instrText>
        </w:r>
        <w:r>
          <w:rPr>
            <w:noProof/>
          </w:rPr>
        </w:r>
      </w:ins>
      <w:r>
        <w:rPr>
          <w:noProof/>
        </w:rPr>
        <w:fldChar w:fldCharType="separate"/>
      </w:r>
      <w:ins w:id="524" w:author="JM" w:date="2019-05-10T15:06:00Z">
        <w:r>
          <w:rPr>
            <w:noProof/>
          </w:rPr>
          <w:t>104</w:t>
        </w:r>
        <w:r>
          <w:rPr>
            <w:noProof/>
          </w:rPr>
          <w:fldChar w:fldCharType="end"/>
        </w:r>
      </w:ins>
    </w:p>
    <w:p w:rsidR="00247892" w:rsidRDefault="00247892">
      <w:pPr>
        <w:pStyle w:val="TOC3"/>
        <w:tabs>
          <w:tab w:val="left" w:pos="1200"/>
          <w:tab w:val="right" w:leader="dot" w:pos="10070"/>
        </w:tabs>
        <w:rPr>
          <w:ins w:id="525" w:author="JM" w:date="2019-05-10T15:06:00Z"/>
          <w:rFonts w:asciiTheme="minorHAnsi" w:eastAsiaTheme="minorEastAsia" w:hAnsiTheme="minorHAnsi" w:cstheme="minorBidi"/>
          <w:noProof/>
          <w:sz w:val="22"/>
          <w:szCs w:val="22"/>
          <w:lang w:eastAsia="en-GB"/>
        </w:rPr>
      </w:pPr>
      <w:ins w:id="526" w:author="JM" w:date="2019-05-10T15:06:00Z">
        <w:r w:rsidRPr="00322DDF">
          <w:rPr>
            <w:noProof/>
            <w14:scene3d>
              <w14:camera w14:prst="orthographicFront"/>
              <w14:lightRig w14:rig="threePt" w14:dir="t">
                <w14:rot w14:lat="0" w14:lon="0" w14:rev="0"/>
              </w14:lightRig>
            </w14:scene3d>
          </w:rPr>
          <w:t>6.2.4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_Toc8393385 \h </w:instrText>
        </w:r>
        <w:r>
          <w:rPr>
            <w:noProof/>
          </w:rPr>
        </w:r>
      </w:ins>
      <w:r>
        <w:rPr>
          <w:noProof/>
        </w:rPr>
        <w:fldChar w:fldCharType="separate"/>
      </w:r>
      <w:ins w:id="527" w:author="JM" w:date="2019-05-10T15:06:00Z">
        <w:r>
          <w:rPr>
            <w:noProof/>
          </w:rPr>
          <w:t>104</w:t>
        </w:r>
        <w:r>
          <w:rPr>
            <w:noProof/>
          </w:rPr>
          <w:fldChar w:fldCharType="end"/>
        </w:r>
      </w:ins>
    </w:p>
    <w:p w:rsidR="00247892" w:rsidRDefault="00247892">
      <w:pPr>
        <w:pStyle w:val="TOC3"/>
        <w:tabs>
          <w:tab w:val="left" w:pos="1200"/>
          <w:tab w:val="right" w:leader="dot" w:pos="10070"/>
        </w:tabs>
        <w:rPr>
          <w:ins w:id="528" w:author="JM" w:date="2019-05-10T15:06:00Z"/>
          <w:rFonts w:asciiTheme="minorHAnsi" w:eastAsiaTheme="minorEastAsia" w:hAnsiTheme="minorHAnsi" w:cstheme="minorBidi"/>
          <w:noProof/>
          <w:sz w:val="22"/>
          <w:szCs w:val="22"/>
          <w:lang w:eastAsia="en-GB"/>
        </w:rPr>
      </w:pPr>
      <w:ins w:id="529" w:author="JM" w:date="2019-05-10T15:06:00Z">
        <w:r w:rsidRPr="00322DDF">
          <w:rPr>
            <w:noProof/>
            <w14:scene3d>
              <w14:camera w14:prst="orthographicFront"/>
              <w14:lightRig w14:rig="threePt" w14:dir="t">
                <w14:rot w14:lat="0" w14:lon="0" w14:rev="0"/>
              </w14:lightRig>
            </w14:scene3d>
          </w:rPr>
          <w:t>6.2.5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_Toc8393386 \h </w:instrText>
        </w:r>
        <w:r>
          <w:rPr>
            <w:noProof/>
          </w:rPr>
        </w:r>
      </w:ins>
      <w:r>
        <w:rPr>
          <w:noProof/>
        </w:rPr>
        <w:fldChar w:fldCharType="separate"/>
      </w:r>
      <w:ins w:id="530" w:author="JM" w:date="2019-05-10T15:06:00Z">
        <w:r>
          <w:rPr>
            <w:noProof/>
          </w:rPr>
          <w:t>104</w:t>
        </w:r>
        <w:r>
          <w:rPr>
            <w:noProof/>
          </w:rPr>
          <w:fldChar w:fldCharType="end"/>
        </w:r>
      </w:ins>
    </w:p>
    <w:p w:rsidR="00247892" w:rsidRDefault="00247892">
      <w:pPr>
        <w:pStyle w:val="TOC3"/>
        <w:tabs>
          <w:tab w:val="left" w:pos="1200"/>
          <w:tab w:val="right" w:leader="dot" w:pos="10070"/>
        </w:tabs>
        <w:rPr>
          <w:ins w:id="531" w:author="JM" w:date="2019-05-10T15:06:00Z"/>
          <w:rFonts w:asciiTheme="minorHAnsi" w:eastAsiaTheme="minorEastAsia" w:hAnsiTheme="minorHAnsi" w:cstheme="minorBidi"/>
          <w:noProof/>
          <w:sz w:val="22"/>
          <w:szCs w:val="22"/>
          <w:lang w:eastAsia="en-GB"/>
        </w:rPr>
      </w:pPr>
      <w:ins w:id="532" w:author="JM" w:date="2019-05-10T15:06:00Z">
        <w:r w:rsidRPr="00322DDF">
          <w:rPr>
            <w:noProof/>
            <w14:scene3d>
              <w14:camera w14:prst="orthographicFront"/>
              <w14:lightRig w14:rig="threePt" w14:dir="t">
                <w14:rot w14:lat="0" w14:lon="0" w14:rev="0"/>
              </w14:lightRig>
            </w14:scene3d>
          </w:rPr>
          <w:t>6.2.6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_Toc8393387 \h </w:instrText>
        </w:r>
        <w:r>
          <w:rPr>
            <w:noProof/>
          </w:rPr>
        </w:r>
      </w:ins>
      <w:r>
        <w:rPr>
          <w:noProof/>
        </w:rPr>
        <w:fldChar w:fldCharType="separate"/>
      </w:r>
      <w:ins w:id="533" w:author="JM" w:date="2019-05-10T15:06:00Z">
        <w:r>
          <w:rPr>
            <w:noProof/>
          </w:rPr>
          <w:t>104</w:t>
        </w:r>
        <w:r>
          <w:rPr>
            <w:noProof/>
          </w:rPr>
          <w:fldChar w:fldCharType="end"/>
        </w:r>
      </w:ins>
    </w:p>
    <w:p w:rsidR="00247892" w:rsidRDefault="00247892">
      <w:pPr>
        <w:pStyle w:val="TOC4"/>
        <w:tabs>
          <w:tab w:val="left" w:pos="1400"/>
          <w:tab w:val="right" w:leader="dot" w:pos="10070"/>
        </w:tabs>
        <w:rPr>
          <w:ins w:id="534" w:author="JM" w:date="2019-05-10T15:06:00Z"/>
          <w:rFonts w:asciiTheme="minorHAnsi" w:eastAsiaTheme="minorEastAsia" w:hAnsiTheme="minorHAnsi" w:cstheme="minorBidi"/>
          <w:i w:val="0"/>
          <w:noProof/>
          <w:sz w:val="22"/>
          <w:szCs w:val="22"/>
          <w:lang w:eastAsia="en-GB"/>
        </w:rPr>
      </w:pPr>
      <w:ins w:id="535" w:author="JM" w:date="2019-05-10T15:06:00Z">
        <w:r w:rsidRPr="00322DDF">
          <w:rPr>
            <w:noProof/>
            <w14:scene3d>
              <w14:camera w14:prst="orthographicFront"/>
              <w14:lightRig w14:rig="threePt" w14:dir="t">
                <w14:rot w14:lat="0" w14:lon="0" w14:rev="0"/>
              </w14:lightRig>
            </w14:scene3d>
          </w:rPr>
          <w:t>6.2.6.1</w:t>
        </w:r>
        <w:r>
          <w:rPr>
            <w:rFonts w:asciiTheme="minorHAnsi" w:eastAsiaTheme="minorEastAsia" w:hAnsiTheme="minorHAnsi" w:cstheme="minorBidi"/>
            <w:i w:val="0"/>
            <w:noProof/>
            <w:sz w:val="22"/>
            <w:szCs w:val="22"/>
            <w:lang w:eastAsia="en-GB"/>
          </w:rPr>
          <w:tab/>
        </w:r>
        <w:r>
          <w:rPr>
            <w:noProof/>
          </w:rPr>
          <w:t>Example: Delete an object, response with “204 No Content” (Informative)</w:t>
        </w:r>
        <w:r>
          <w:rPr>
            <w:noProof/>
          </w:rPr>
          <w:tab/>
        </w:r>
        <w:r>
          <w:rPr>
            <w:noProof/>
          </w:rPr>
          <w:fldChar w:fldCharType="begin"/>
        </w:r>
        <w:r>
          <w:rPr>
            <w:noProof/>
          </w:rPr>
          <w:instrText xml:space="preserve"> PAGEREF _Toc8393388 \h </w:instrText>
        </w:r>
        <w:r>
          <w:rPr>
            <w:noProof/>
          </w:rPr>
        </w:r>
      </w:ins>
      <w:r>
        <w:rPr>
          <w:noProof/>
        </w:rPr>
        <w:fldChar w:fldCharType="separate"/>
      </w:r>
      <w:ins w:id="536" w:author="JM" w:date="2019-05-10T15:06:00Z">
        <w:r>
          <w:rPr>
            <w:noProof/>
          </w:rPr>
          <w:t>104</w:t>
        </w:r>
        <w:r>
          <w:rPr>
            <w:noProof/>
          </w:rPr>
          <w:fldChar w:fldCharType="end"/>
        </w:r>
      </w:ins>
    </w:p>
    <w:p w:rsidR="00247892" w:rsidRDefault="00247892">
      <w:pPr>
        <w:pStyle w:val="TOC5"/>
        <w:tabs>
          <w:tab w:val="left" w:pos="1650"/>
          <w:tab w:val="right" w:leader="dot" w:pos="10070"/>
        </w:tabs>
        <w:rPr>
          <w:ins w:id="537" w:author="JM" w:date="2019-05-10T15:06:00Z"/>
          <w:rFonts w:asciiTheme="minorHAnsi" w:eastAsiaTheme="minorEastAsia" w:hAnsiTheme="minorHAnsi" w:cstheme="minorBidi"/>
          <w:noProof/>
          <w:sz w:val="22"/>
          <w:szCs w:val="22"/>
          <w:lang w:eastAsia="en-GB"/>
        </w:rPr>
      </w:pPr>
      <w:ins w:id="538" w:author="JM" w:date="2019-05-10T15:06:00Z">
        <w:r w:rsidRPr="00322DDF">
          <w:rPr>
            <w:noProof/>
            <w:lang w:val="en-US"/>
          </w:rPr>
          <w:t>6.2.6.1.1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_Toc8393389 \h </w:instrText>
        </w:r>
        <w:r>
          <w:rPr>
            <w:noProof/>
          </w:rPr>
        </w:r>
      </w:ins>
      <w:r>
        <w:rPr>
          <w:noProof/>
        </w:rPr>
        <w:fldChar w:fldCharType="separate"/>
      </w:r>
      <w:ins w:id="539" w:author="JM" w:date="2019-05-10T15:06:00Z">
        <w:r>
          <w:rPr>
            <w:noProof/>
          </w:rPr>
          <w:t>104</w:t>
        </w:r>
        <w:r>
          <w:rPr>
            <w:noProof/>
          </w:rPr>
          <w:fldChar w:fldCharType="end"/>
        </w:r>
      </w:ins>
    </w:p>
    <w:p w:rsidR="00247892" w:rsidRDefault="00247892">
      <w:pPr>
        <w:pStyle w:val="TOC5"/>
        <w:tabs>
          <w:tab w:val="left" w:pos="1650"/>
          <w:tab w:val="right" w:leader="dot" w:pos="10070"/>
        </w:tabs>
        <w:rPr>
          <w:ins w:id="540" w:author="JM" w:date="2019-05-10T15:06:00Z"/>
          <w:rFonts w:asciiTheme="minorHAnsi" w:eastAsiaTheme="minorEastAsia" w:hAnsiTheme="minorHAnsi" w:cstheme="minorBidi"/>
          <w:noProof/>
          <w:sz w:val="22"/>
          <w:szCs w:val="22"/>
          <w:lang w:eastAsia="en-GB"/>
        </w:rPr>
      </w:pPr>
      <w:ins w:id="541" w:author="JM" w:date="2019-05-10T15:06:00Z">
        <w:r w:rsidRPr="00322DDF">
          <w:rPr>
            <w:noProof/>
            <w:lang w:val="en-US"/>
          </w:rPr>
          <w:t>6.2.6.1.2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_Toc8393390 \h </w:instrText>
        </w:r>
        <w:r>
          <w:rPr>
            <w:noProof/>
          </w:rPr>
        </w:r>
      </w:ins>
      <w:r>
        <w:rPr>
          <w:noProof/>
        </w:rPr>
        <w:fldChar w:fldCharType="separate"/>
      </w:r>
      <w:ins w:id="542" w:author="JM" w:date="2019-05-10T15:06:00Z">
        <w:r>
          <w:rPr>
            <w:noProof/>
          </w:rPr>
          <w:t>104</w:t>
        </w:r>
        <w:r>
          <w:rPr>
            <w:noProof/>
          </w:rPr>
          <w:fldChar w:fldCharType="end"/>
        </w:r>
      </w:ins>
    </w:p>
    <w:p w:rsidR="00247892" w:rsidRDefault="00247892">
      <w:pPr>
        <w:pStyle w:val="TOC2"/>
        <w:tabs>
          <w:tab w:val="left" w:pos="800"/>
          <w:tab w:val="right" w:leader="dot" w:pos="10070"/>
        </w:tabs>
        <w:rPr>
          <w:ins w:id="543" w:author="JM" w:date="2019-05-10T15:06:00Z"/>
          <w:rFonts w:asciiTheme="minorHAnsi" w:eastAsiaTheme="minorEastAsia" w:hAnsiTheme="minorHAnsi" w:cstheme="minorBidi"/>
          <w:b w:val="0"/>
          <w:smallCaps w:val="0"/>
          <w:noProof/>
          <w:sz w:val="22"/>
          <w:szCs w:val="22"/>
          <w:lang w:eastAsia="en-GB"/>
        </w:rPr>
      </w:pPr>
      <w:ins w:id="544" w:author="JM" w:date="2019-05-10T15:06:00Z">
        <w:r>
          <w:rPr>
            <w:noProof/>
          </w:rPr>
          <w:t>6.3</w:t>
        </w:r>
        <w:r>
          <w:rPr>
            <w:rFonts w:asciiTheme="minorHAnsi" w:eastAsiaTheme="minorEastAsia" w:hAnsiTheme="minorHAnsi" w:cstheme="minorBidi"/>
            <w:b w:val="0"/>
            <w:smallCaps w:val="0"/>
            <w:noProof/>
            <w:sz w:val="22"/>
            <w:szCs w:val="22"/>
            <w:lang w:eastAsia="en-GB"/>
          </w:rPr>
          <w:tab/>
        </w:r>
        <w:r>
          <w:rPr>
            <w:noProof/>
          </w:rPr>
          <w:t>Resource: Flags associated with the stored object</w:t>
        </w:r>
        <w:r>
          <w:rPr>
            <w:noProof/>
          </w:rPr>
          <w:tab/>
        </w:r>
        <w:r>
          <w:rPr>
            <w:noProof/>
          </w:rPr>
          <w:fldChar w:fldCharType="begin"/>
        </w:r>
        <w:r>
          <w:rPr>
            <w:noProof/>
          </w:rPr>
          <w:instrText xml:space="preserve"> PAGEREF _Toc8393391 \h </w:instrText>
        </w:r>
        <w:r>
          <w:rPr>
            <w:noProof/>
          </w:rPr>
        </w:r>
      </w:ins>
      <w:r>
        <w:rPr>
          <w:noProof/>
        </w:rPr>
        <w:fldChar w:fldCharType="separate"/>
      </w:r>
      <w:ins w:id="545" w:author="JM" w:date="2019-05-10T15:06:00Z">
        <w:r>
          <w:rPr>
            <w:noProof/>
          </w:rPr>
          <w:t>105</w:t>
        </w:r>
        <w:r>
          <w:rPr>
            <w:noProof/>
          </w:rPr>
          <w:fldChar w:fldCharType="end"/>
        </w:r>
      </w:ins>
    </w:p>
    <w:p w:rsidR="00247892" w:rsidRDefault="00247892">
      <w:pPr>
        <w:pStyle w:val="TOC3"/>
        <w:tabs>
          <w:tab w:val="left" w:pos="1200"/>
          <w:tab w:val="right" w:leader="dot" w:pos="10070"/>
        </w:tabs>
        <w:rPr>
          <w:ins w:id="546" w:author="JM" w:date="2019-05-10T15:06:00Z"/>
          <w:rFonts w:asciiTheme="minorHAnsi" w:eastAsiaTheme="minorEastAsia" w:hAnsiTheme="minorHAnsi" w:cstheme="minorBidi"/>
          <w:noProof/>
          <w:sz w:val="22"/>
          <w:szCs w:val="22"/>
          <w:lang w:eastAsia="en-GB"/>
        </w:rPr>
      </w:pPr>
      <w:ins w:id="547" w:author="JM" w:date="2019-05-10T15:06:00Z">
        <w:r w:rsidRPr="00322DDF">
          <w:rPr>
            <w:noProof/>
            <w14:scene3d>
              <w14:camera w14:prst="orthographicFront"/>
              <w14:lightRig w14:rig="threePt" w14:dir="t">
                <w14:rot w14:lat="0" w14:lon="0" w14:rev="0"/>
              </w14:lightRig>
            </w14:scene3d>
          </w:rPr>
          <w:t>6.3.1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_Toc8393392 \h </w:instrText>
        </w:r>
        <w:r>
          <w:rPr>
            <w:noProof/>
          </w:rPr>
        </w:r>
      </w:ins>
      <w:r>
        <w:rPr>
          <w:noProof/>
        </w:rPr>
        <w:fldChar w:fldCharType="separate"/>
      </w:r>
      <w:ins w:id="548" w:author="JM" w:date="2019-05-10T15:06:00Z">
        <w:r>
          <w:rPr>
            <w:noProof/>
          </w:rPr>
          <w:t>105</w:t>
        </w:r>
        <w:r>
          <w:rPr>
            <w:noProof/>
          </w:rPr>
          <w:fldChar w:fldCharType="end"/>
        </w:r>
      </w:ins>
    </w:p>
    <w:p w:rsidR="00247892" w:rsidRDefault="00247892">
      <w:pPr>
        <w:pStyle w:val="TOC3"/>
        <w:tabs>
          <w:tab w:val="left" w:pos="1200"/>
          <w:tab w:val="right" w:leader="dot" w:pos="10070"/>
        </w:tabs>
        <w:rPr>
          <w:ins w:id="549" w:author="JM" w:date="2019-05-10T15:06:00Z"/>
          <w:rFonts w:asciiTheme="minorHAnsi" w:eastAsiaTheme="minorEastAsia" w:hAnsiTheme="minorHAnsi" w:cstheme="minorBidi"/>
          <w:noProof/>
          <w:sz w:val="22"/>
          <w:szCs w:val="22"/>
          <w:lang w:eastAsia="en-GB"/>
        </w:rPr>
      </w:pPr>
      <w:ins w:id="550" w:author="JM" w:date="2019-05-10T15:06:00Z">
        <w:r w:rsidRPr="00322DDF">
          <w:rPr>
            <w:noProof/>
            <w14:scene3d>
              <w14:camera w14:prst="orthographicFront"/>
              <w14:lightRig w14:rig="threePt" w14:dir="t">
                <w14:rot w14:lat="0" w14:lon="0" w14:rev="0"/>
              </w14:lightRig>
            </w14:scene3d>
          </w:rPr>
          <w:t>6.3.2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_Toc8393393 \h </w:instrText>
        </w:r>
        <w:r>
          <w:rPr>
            <w:noProof/>
          </w:rPr>
        </w:r>
      </w:ins>
      <w:r>
        <w:rPr>
          <w:noProof/>
        </w:rPr>
        <w:fldChar w:fldCharType="separate"/>
      </w:r>
      <w:ins w:id="551" w:author="JM" w:date="2019-05-10T15:06:00Z">
        <w:r>
          <w:rPr>
            <w:noProof/>
          </w:rPr>
          <w:t>105</w:t>
        </w:r>
        <w:r>
          <w:rPr>
            <w:noProof/>
          </w:rPr>
          <w:fldChar w:fldCharType="end"/>
        </w:r>
      </w:ins>
    </w:p>
    <w:p w:rsidR="00247892" w:rsidRDefault="00247892">
      <w:pPr>
        <w:pStyle w:val="TOC3"/>
        <w:tabs>
          <w:tab w:val="left" w:pos="1200"/>
          <w:tab w:val="right" w:leader="dot" w:pos="10070"/>
        </w:tabs>
        <w:rPr>
          <w:ins w:id="552" w:author="JM" w:date="2019-05-10T15:06:00Z"/>
          <w:rFonts w:asciiTheme="minorHAnsi" w:eastAsiaTheme="minorEastAsia" w:hAnsiTheme="minorHAnsi" w:cstheme="minorBidi"/>
          <w:noProof/>
          <w:sz w:val="22"/>
          <w:szCs w:val="22"/>
          <w:lang w:eastAsia="en-GB"/>
        </w:rPr>
      </w:pPr>
      <w:ins w:id="553" w:author="JM" w:date="2019-05-10T15:06:00Z">
        <w:r w:rsidRPr="00322DDF">
          <w:rPr>
            <w:noProof/>
            <w14:scene3d>
              <w14:camera w14:prst="orthographicFront"/>
              <w14:lightRig w14:rig="threePt" w14:dir="t">
                <w14:rot w14:lat="0" w14:lon="0" w14:rev="0"/>
              </w14:lightRig>
            </w14:scene3d>
          </w:rPr>
          <w:t>6.3.3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_Toc8393394 \h </w:instrText>
        </w:r>
        <w:r>
          <w:rPr>
            <w:noProof/>
          </w:rPr>
        </w:r>
      </w:ins>
      <w:r>
        <w:rPr>
          <w:noProof/>
        </w:rPr>
        <w:fldChar w:fldCharType="separate"/>
      </w:r>
      <w:ins w:id="554" w:author="JM" w:date="2019-05-10T15:06:00Z">
        <w:r>
          <w:rPr>
            <w:noProof/>
          </w:rPr>
          <w:t>105</w:t>
        </w:r>
        <w:r>
          <w:rPr>
            <w:noProof/>
          </w:rPr>
          <w:fldChar w:fldCharType="end"/>
        </w:r>
      </w:ins>
    </w:p>
    <w:p w:rsidR="00247892" w:rsidRDefault="00247892">
      <w:pPr>
        <w:pStyle w:val="TOC4"/>
        <w:tabs>
          <w:tab w:val="left" w:pos="1400"/>
          <w:tab w:val="right" w:leader="dot" w:pos="10070"/>
        </w:tabs>
        <w:rPr>
          <w:ins w:id="555" w:author="JM" w:date="2019-05-10T15:06:00Z"/>
          <w:rFonts w:asciiTheme="minorHAnsi" w:eastAsiaTheme="minorEastAsia" w:hAnsiTheme="minorHAnsi" w:cstheme="minorBidi"/>
          <w:i w:val="0"/>
          <w:noProof/>
          <w:sz w:val="22"/>
          <w:szCs w:val="22"/>
          <w:lang w:eastAsia="en-GB"/>
        </w:rPr>
      </w:pPr>
      <w:ins w:id="556" w:author="JM" w:date="2019-05-10T15:06:00Z">
        <w:r w:rsidRPr="00322DDF">
          <w:rPr>
            <w:noProof/>
            <w14:scene3d>
              <w14:camera w14:prst="orthographicFront"/>
              <w14:lightRig w14:rig="threePt" w14:dir="t">
                <w14:rot w14:lat="0" w14:lon="0" w14:rev="0"/>
              </w14:lightRig>
            </w14:scene3d>
          </w:rPr>
          <w:t>6.3.3.1</w:t>
        </w:r>
        <w:r>
          <w:rPr>
            <w:rFonts w:asciiTheme="minorHAnsi" w:eastAsiaTheme="minorEastAsia" w:hAnsiTheme="minorHAnsi" w:cstheme="minorBidi"/>
            <w:i w:val="0"/>
            <w:noProof/>
            <w:sz w:val="22"/>
            <w:szCs w:val="22"/>
            <w:lang w:eastAsia="en-GB"/>
          </w:rPr>
          <w:tab/>
        </w:r>
        <w:r>
          <w:rPr>
            <w:noProof/>
          </w:rPr>
          <w:t>Example 1: Retrieve flags associated with an object (Informative)</w:t>
        </w:r>
        <w:r>
          <w:rPr>
            <w:noProof/>
          </w:rPr>
          <w:tab/>
        </w:r>
        <w:r>
          <w:rPr>
            <w:noProof/>
          </w:rPr>
          <w:fldChar w:fldCharType="begin"/>
        </w:r>
        <w:r>
          <w:rPr>
            <w:noProof/>
          </w:rPr>
          <w:instrText xml:space="preserve"> PAGEREF _Toc8393395 \h </w:instrText>
        </w:r>
        <w:r>
          <w:rPr>
            <w:noProof/>
          </w:rPr>
        </w:r>
      </w:ins>
      <w:r>
        <w:rPr>
          <w:noProof/>
        </w:rPr>
        <w:fldChar w:fldCharType="separate"/>
      </w:r>
      <w:ins w:id="557" w:author="JM" w:date="2019-05-10T15:06:00Z">
        <w:r>
          <w:rPr>
            <w:noProof/>
          </w:rPr>
          <w:t>105</w:t>
        </w:r>
        <w:r>
          <w:rPr>
            <w:noProof/>
          </w:rPr>
          <w:fldChar w:fldCharType="end"/>
        </w:r>
      </w:ins>
    </w:p>
    <w:p w:rsidR="00247892" w:rsidRDefault="00247892">
      <w:pPr>
        <w:pStyle w:val="TOC5"/>
        <w:tabs>
          <w:tab w:val="left" w:pos="1650"/>
          <w:tab w:val="right" w:leader="dot" w:pos="10070"/>
        </w:tabs>
        <w:rPr>
          <w:ins w:id="558" w:author="JM" w:date="2019-05-10T15:06:00Z"/>
          <w:rFonts w:asciiTheme="minorHAnsi" w:eastAsiaTheme="minorEastAsia" w:hAnsiTheme="minorHAnsi" w:cstheme="minorBidi"/>
          <w:noProof/>
          <w:sz w:val="22"/>
          <w:szCs w:val="22"/>
          <w:lang w:eastAsia="en-GB"/>
        </w:rPr>
      </w:pPr>
      <w:ins w:id="559" w:author="JM" w:date="2019-05-10T15:06:00Z">
        <w:r w:rsidRPr="00322DDF">
          <w:rPr>
            <w:noProof/>
            <w:lang w:val="en-US"/>
          </w:rPr>
          <w:t>6.3.3.1.1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_Toc8393396 \h </w:instrText>
        </w:r>
        <w:r>
          <w:rPr>
            <w:noProof/>
          </w:rPr>
        </w:r>
      </w:ins>
      <w:r>
        <w:rPr>
          <w:noProof/>
        </w:rPr>
        <w:fldChar w:fldCharType="separate"/>
      </w:r>
      <w:ins w:id="560" w:author="JM" w:date="2019-05-10T15:06:00Z">
        <w:r>
          <w:rPr>
            <w:noProof/>
          </w:rPr>
          <w:t>105</w:t>
        </w:r>
        <w:r>
          <w:rPr>
            <w:noProof/>
          </w:rPr>
          <w:fldChar w:fldCharType="end"/>
        </w:r>
      </w:ins>
    </w:p>
    <w:p w:rsidR="00247892" w:rsidRDefault="00247892">
      <w:pPr>
        <w:pStyle w:val="TOC5"/>
        <w:tabs>
          <w:tab w:val="left" w:pos="1650"/>
          <w:tab w:val="right" w:leader="dot" w:pos="10070"/>
        </w:tabs>
        <w:rPr>
          <w:ins w:id="561" w:author="JM" w:date="2019-05-10T15:06:00Z"/>
          <w:rFonts w:asciiTheme="minorHAnsi" w:eastAsiaTheme="minorEastAsia" w:hAnsiTheme="minorHAnsi" w:cstheme="minorBidi"/>
          <w:noProof/>
          <w:sz w:val="22"/>
          <w:szCs w:val="22"/>
          <w:lang w:eastAsia="en-GB"/>
        </w:rPr>
      </w:pPr>
      <w:ins w:id="562" w:author="JM" w:date="2019-05-10T15:06:00Z">
        <w:r w:rsidRPr="00322DDF">
          <w:rPr>
            <w:noProof/>
            <w:lang w:val="en-US"/>
          </w:rPr>
          <w:t>6.3.3.1.2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_Toc8393397 \h </w:instrText>
        </w:r>
        <w:r>
          <w:rPr>
            <w:noProof/>
          </w:rPr>
        </w:r>
      </w:ins>
      <w:r>
        <w:rPr>
          <w:noProof/>
        </w:rPr>
        <w:fldChar w:fldCharType="separate"/>
      </w:r>
      <w:ins w:id="563" w:author="JM" w:date="2019-05-10T15:06:00Z">
        <w:r>
          <w:rPr>
            <w:noProof/>
          </w:rPr>
          <w:t>105</w:t>
        </w:r>
        <w:r>
          <w:rPr>
            <w:noProof/>
          </w:rPr>
          <w:fldChar w:fldCharType="end"/>
        </w:r>
      </w:ins>
    </w:p>
    <w:p w:rsidR="00247892" w:rsidRDefault="00247892">
      <w:pPr>
        <w:pStyle w:val="TOC4"/>
        <w:tabs>
          <w:tab w:val="left" w:pos="1400"/>
          <w:tab w:val="right" w:leader="dot" w:pos="10070"/>
        </w:tabs>
        <w:rPr>
          <w:ins w:id="564" w:author="JM" w:date="2019-05-10T15:06:00Z"/>
          <w:rFonts w:asciiTheme="minorHAnsi" w:eastAsiaTheme="minorEastAsia" w:hAnsiTheme="minorHAnsi" w:cstheme="minorBidi"/>
          <w:i w:val="0"/>
          <w:noProof/>
          <w:sz w:val="22"/>
          <w:szCs w:val="22"/>
          <w:lang w:eastAsia="en-GB"/>
        </w:rPr>
      </w:pPr>
      <w:ins w:id="565" w:author="JM" w:date="2019-05-10T15:06:00Z">
        <w:r w:rsidRPr="00322DDF">
          <w:rPr>
            <w:noProof/>
            <w14:scene3d>
              <w14:camera w14:prst="orthographicFront"/>
              <w14:lightRig w14:rig="threePt" w14:dir="t">
                <w14:rot w14:lat="0" w14:lon="0" w14:rev="0"/>
              </w14:lightRig>
            </w14:scene3d>
          </w:rPr>
          <w:t>6.3.3.2</w:t>
        </w:r>
        <w:r>
          <w:rPr>
            <w:rFonts w:asciiTheme="minorHAnsi" w:eastAsiaTheme="minorEastAsia" w:hAnsiTheme="minorHAnsi" w:cstheme="minorBidi"/>
            <w:i w:val="0"/>
            <w:noProof/>
            <w:sz w:val="22"/>
            <w:szCs w:val="22"/>
            <w:lang w:eastAsia="en-GB"/>
          </w:rPr>
          <w:tab/>
        </w:r>
        <w:r>
          <w:rPr>
            <w:noProof/>
          </w:rPr>
          <w:t>Example 2: Retrieve flags associated with an object, failure due to an invalid object (Informative)</w:t>
        </w:r>
        <w:r>
          <w:rPr>
            <w:noProof/>
          </w:rPr>
          <w:tab/>
        </w:r>
        <w:r>
          <w:rPr>
            <w:noProof/>
          </w:rPr>
          <w:fldChar w:fldCharType="begin"/>
        </w:r>
        <w:r>
          <w:rPr>
            <w:noProof/>
          </w:rPr>
          <w:instrText xml:space="preserve"> PAGEREF _Toc8393398 \h </w:instrText>
        </w:r>
        <w:r>
          <w:rPr>
            <w:noProof/>
          </w:rPr>
        </w:r>
      </w:ins>
      <w:r>
        <w:rPr>
          <w:noProof/>
        </w:rPr>
        <w:fldChar w:fldCharType="separate"/>
      </w:r>
      <w:ins w:id="566" w:author="JM" w:date="2019-05-10T15:06:00Z">
        <w:r>
          <w:rPr>
            <w:noProof/>
          </w:rPr>
          <w:t>106</w:t>
        </w:r>
        <w:r>
          <w:rPr>
            <w:noProof/>
          </w:rPr>
          <w:fldChar w:fldCharType="end"/>
        </w:r>
      </w:ins>
    </w:p>
    <w:p w:rsidR="00247892" w:rsidRDefault="00247892">
      <w:pPr>
        <w:pStyle w:val="TOC5"/>
        <w:tabs>
          <w:tab w:val="left" w:pos="1650"/>
          <w:tab w:val="right" w:leader="dot" w:pos="10070"/>
        </w:tabs>
        <w:rPr>
          <w:ins w:id="567" w:author="JM" w:date="2019-05-10T15:06:00Z"/>
          <w:rFonts w:asciiTheme="minorHAnsi" w:eastAsiaTheme="minorEastAsia" w:hAnsiTheme="minorHAnsi" w:cstheme="minorBidi"/>
          <w:noProof/>
          <w:sz w:val="22"/>
          <w:szCs w:val="22"/>
          <w:lang w:eastAsia="en-GB"/>
        </w:rPr>
      </w:pPr>
      <w:ins w:id="568" w:author="JM" w:date="2019-05-10T15:06:00Z">
        <w:r w:rsidRPr="00322DDF">
          <w:rPr>
            <w:noProof/>
            <w:lang w:val="en-US"/>
          </w:rPr>
          <w:t>6.3.3.2.1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_Toc8393399 \h </w:instrText>
        </w:r>
        <w:r>
          <w:rPr>
            <w:noProof/>
          </w:rPr>
        </w:r>
      </w:ins>
      <w:r>
        <w:rPr>
          <w:noProof/>
        </w:rPr>
        <w:fldChar w:fldCharType="separate"/>
      </w:r>
      <w:ins w:id="569" w:author="JM" w:date="2019-05-10T15:06:00Z">
        <w:r>
          <w:rPr>
            <w:noProof/>
          </w:rPr>
          <w:t>106</w:t>
        </w:r>
        <w:r>
          <w:rPr>
            <w:noProof/>
          </w:rPr>
          <w:fldChar w:fldCharType="end"/>
        </w:r>
      </w:ins>
    </w:p>
    <w:p w:rsidR="00247892" w:rsidRDefault="00247892">
      <w:pPr>
        <w:pStyle w:val="TOC5"/>
        <w:tabs>
          <w:tab w:val="left" w:pos="1650"/>
          <w:tab w:val="right" w:leader="dot" w:pos="10070"/>
        </w:tabs>
        <w:rPr>
          <w:ins w:id="570" w:author="JM" w:date="2019-05-10T15:06:00Z"/>
          <w:rFonts w:asciiTheme="minorHAnsi" w:eastAsiaTheme="minorEastAsia" w:hAnsiTheme="minorHAnsi" w:cstheme="minorBidi"/>
          <w:noProof/>
          <w:sz w:val="22"/>
          <w:szCs w:val="22"/>
          <w:lang w:eastAsia="en-GB"/>
        </w:rPr>
      </w:pPr>
      <w:ins w:id="571" w:author="JM" w:date="2019-05-10T15:06:00Z">
        <w:r w:rsidRPr="00322DDF">
          <w:rPr>
            <w:noProof/>
            <w:lang w:val="en-US"/>
          </w:rPr>
          <w:t>6.3.3.2.2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_Toc8393400 \h </w:instrText>
        </w:r>
        <w:r>
          <w:rPr>
            <w:noProof/>
          </w:rPr>
        </w:r>
      </w:ins>
      <w:r>
        <w:rPr>
          <w:noProof/>
        </w:rPr>
        <w:fldChar w:fldCharType="separate"/>
      </w:r>
      <w:ins w:id="572" w:author="JM" w:date="2019-05-10T15:06:00Z">
        <w:r>
          <w:rPr>
            <w:noProof/>
          </w:rPr>
          <w:t>106</w:t>
        </w:r>
        <w:r>
          <w:rPr>
            <w:noProof/>
          </w:rPr>
          <w:fldChar w:fldCharType="end"/>
        </w:r>
      </w:ins>
    </w:p>
    <w:p w:rsidR="00247892" w:rsidRDefault="00247892">
      <w:pPr>
        <w:pStyle w:val="TOC3"/>
        <w:tabs>
          <w:tab w:val="left" w:pos="1200"/>
          <w:tab w:val="right" w:leader="dot" w:pos="10070"/>
        </w:tabs>
        <w:rPr>
          <w:ins w:id="573" w:author="JM" w:date="2019-05-10T15:06:00Z"/>
          <w:rFonts w:asciiTheme="minorHAnsi" w:eastAsiaTheme="minorEastAsia" w:hAnsiTheme="minorHAnsi" w:cstheme="minorBidi"/>
          <w:noProof/>
          <w:sz w:val="22"/>
          <w:szCs w:val="22"/>
          <w:lang w:eastAsia="en-GB"/>
        </w:rPr>
      </w:pPr>
      <w:ins w:id="574" w:author="JM" w:date="2019-05-10T15:06:00Z">
        <w:r w:rsidRPr="00322DDF">
          <w:rPr>
            <w:noProof/>
            <w14:scene3d>
              <w14:camera w14:prst="orthographicFront"/>
              <w14:lightRig w14:rig="threePt" w14:dir="t">
                <w14:rot w14:lat="0" w14:lon="0" w14:rev="0"/>
              </w14:lightRig>
            </w14:scene3d>
          </w:rPr>
          <w:lastRenderedPageBreak/>
          <w:t>6.3.4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_Toc8393401 \h </w:instrText>
        </w:r>
        <w:r>
          <w:rPr>
            <w:noProof/>
          </w:rPr>
        </w:r>
      </w:ins>
      <w:r>
        <w:rPr>
          <w:noProof/>
        </w:rPr>
        <w:fldChar w:fldCharType="separate"/>
      </w:r>
      <w:ins w:id="575" w:author="JM" w:date="2019-05-10T15:06:00Z">
        <w:r>
          <w:rPr>
            <w:noProof/>
          </w:rPr>
          <w:t>106</w:t>
        </w:r>
        <w:r>
          <w:rPr>
            <w:noProof/>
          </w:rPr>
          <w:fldChar w:fldCharType="end"/>
        </w:r>
      </w:ins>
    </w:p>
    <w:p w:rsidR="00247892" w:rsidRDefault="00247892">
      <w:pPr>
        <w:pStyle w:val="TOC4"/>
        <w:tabs>
          <w:tab w:val="left" w:pos="1400"/>
          <w:tab w:val="right" w:leader="dot" w:pos="10070"/>
        </w:tabs>
        <w:rPr>
          <w:ins w:id="576" w:author="JM" w:date="2019-05-10T15:06:00Z"/>
          <w:rFonts w:asciiTheme="minorHAnsi" w:eastAsiaTheme="minorEastAsia" w:hAnsiTheme="minorHAnsi" w:cstheme="minorBidi"/>
          <w:i w:val="0"/>
          <w:noProof/>
          <w:sz w:val="22"/>
          <w:szCs w:val="22"/>
          <w:lang w:eastAsia="en-GB"/>
        </w:rPr>
      </w:pPr>
      <w:ins w:id="577" w:author="JM" w:date="2019-05-10T15:06:00Z">
        <w:r w:rsidRPr="00322DDF">
          <w:rPr>
            <w:noProof/>
            <w14:scene3d>
              <w14:camera w14:prst="orthographicFront"/>
              <w14:lightRig w14:rig="threePt" w14:dir="t">
                <w14:rot w14:lat="0" w14:lon="0" w14:rev="0"/>
              </w14:lightRig>
            </w14:scene3d>
          </w:rPr>
          <w:t>6.3.4.1</w:t>
        </w:r>
        <w:r>
          <w:rPr>
            <w:rFonts w:asciiTheme="minorHAnsi" w:eastAsiaTheme="minorEastAsia" w:hAnsiTheme="minorHAnsi" w:cstheme="minorBidi"/>
            <w:i w:val="0"/>
            <w:noProof/>
            <w:sz w:val="22"/>
            <w:szCs w:val="22"/>
            <w:lang w:eastAsia="en-GB"/>
          </w:rPr>
          <w:tab/>
        </w:r>
        <w:r>
          <w:rPr>
            <w:noProof/>
          </w:rPr>
          <w:t>Add a flag to flaglist of an object (Informative)</w:t>
        </w:r>
        <w:r>
          <w:rPr>
            <w:noProof/>
          </w:rPr>
          <w:tab/>
        </w:r>
        <w:r>
          <w:rPr>
            <w:noProof/>
          </w:rPr>
          <w:fldChar w:fldCharType="begin"/>
        </w:r>
        <w:r>
          <w:rPr>
            <w:noProof/>
          </w:rPr>
          <w:instrText xml:space="preserve"> PAGEREF _Toc8393402 \h </w:instrText>
        </w:r>
        <w:r>
          <w:rPr>
            <w:noProof/>
          </w:rPr>
        </w:r>
      </w:ins>
      <w:r>
        <w:rPr>
          <w:noProof/>
        </w:rPr>
        <w:fldChar w:fldCharType="separate"/>
      </w:r>
      <w:ins w:id="578" w:author="JM" w:date="2019-05-10T15:06:00Z">
        <w:r>
          <w:rPr>
            <w:noProof/>
          </w:rPr>
          <w:t>106</w:t>
        </w:r>
        <w:r>
          <w:rPr>
            <w:noProof/>
          </w:rPr>
          <w:fldChar w:fldCharType="end"/>
        </w:r>
      </w:ins>
    </w:p>
    <w:p w:rsidR="00247892" w:rsidRDefault="00247892">
      <w:pPr>
        <w:pStyle w:val="TOC5"/>
        <w:tabs>
          <w:tab w:val="left" w:pos="1650"/>
          <w:tab w:val="right" w:leader="dot" w:pos="10070"/>
        </w:tabs>
        <w:rPr>
          <w:ins w:id="579" w:author="JM" w:date="2019-05-10T15:06:00Z"/>
          <w:rFonts w:asciiTheme="minorHAnsi" w:eastAsiaTheme="minorEastAsia" w:hAnsiTheme="minorHAnsi" w:cstheme="minorBidi"/>
          <w:noProof/>
          <w:sz w:val="22"/>
          <w:szCs w:val="22"/>
          <w:lang w:eastAsia="en-GB"/>
        </w:rPr>
      </w:pPr>
      <w:ins w:id="580" w:author="JM" w:date="2019-05-10T15:06:00Z">
        <w:r w:rsidRPr="00322DDF">
          <w:rPr>
            <w:noProof/>
            <w:lang w:val="en-US"/>
          </w:rPr>
          <w:t>6.3.4.1.1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_Toc8393403 \h </w:instrText>
        </w:r>
        <w:r>
          <w:rPr>
            <w:noProof/>
          </w:rPr>
        </w:r>
      </w:ins>
      <w:r>
        <w:rPr>
          <w:noProof/>
        </w:rPr>
        <w:fldChar w:fldCharType="separate"/>
      </w:r>
      <w:ins w:id="581" w:author="JM" w:date="2019-05-10T15:06:00Z">
        <w:r>
          <w:rPr>
            <w:noProof/>
          </w:rPr>
          <w:t>106</w:t>
        </w:r>
        <w:r>
          <w:rPr>
            <w:noProof/>
          </w:rPr>
          <w:fldChar w:fldCharType="end"/>
        </w:r>
      </w:ins>
    </w:p>
    <w:p w:rsidR="00247892" w:rsidRDefault="00247892">
      <w:pPr>
        <w:pStyle w:val="TOC5"/>
        <w:tabs>
          <w:tab w:val="left" w:pos="1650"/>
          <w:tab w:val="right" w:leader="dot" w:pos="10070"/>
        </w:tabs>
        <w:rPr>
          <w:ins w:id="582" w:author="JM" w:date="2019-05-10T15:06:00Z"/>
          <w:rFonts w:asciiTheme="minorHAnsi" w:eastAsiaTheme="minorEastAsia" w:hAnsiTheme="minorHAnsi" w:cstheme="minorBidi"/>
          <w:noProof/>
          <w:sz w:val="22"/>
          <w:szCs w:val="22"/>
          <w:lang w:eastAsia="en-GB"/>
        </w:rPr>
      </w:pPr>
      <w:ins w:id="583" w:author="JM" w:date="2019-05-10T15:06:00Z">
        <w:r w:rsidRPr="00322DDF">
          <w:rPr>
            <w:noProof/>
            <w:lang w:val="en-US"/>
          </w:rPr>
          <w:t>6.3.4.1.2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_Toc8393404 \h </w:instrText>
        </w:r>
        <w:r>
          <w:rPr>
            <w:noProof/>
          </w:rPr>
        </w:r>
      </w:ins>
      <w:r>
        <w:rPr>
          <w:noProof/>
        </w:rPr>
        <w:fldChar w:fldCharType="separate"/>
      </w:r>
      <w:ins w:id="584" w:author="JM" w:date="2019-05-10T15:06:00Z">
        <w:r>
          <w:rPr>
            <w:noProof/>
          </w:rPr>
          <w:t>107</w:t>
        </w:r>
        <w:r>
          <w:rPr>
            <w:noProof/>
          </w:rPr>
          <w:fldChar w:fldCharType="end"/>
        </w:r>
      </w:ins>
    </w:p>
    <w:p w:rsidR="00247892" w:rsidRDefault="00247892">
      <w:pPr>
        <w:pStyle w:val="TOC3"/>
        <w:tabs>
          <w:tab w:val="left" w:pos="1200"/>
          <w:tab w:val="right" w:leader="dot" w:pos="10070"/>
        </w:tabs>
        <w:rPr>
          <w:ins w:id="585" w:author="JM" w:date="2019-05-10T15:06:00Z"/>
          <w:rFonts w:asciiTheme="minorHAnsi" w:eastAsiaTheme="minorEastAsia" w:hAnsiTheme="minorHAnsi" w:cstheme="minorBidi"/>
          <w:noProof/>
          <w:sz w:val="22"/>
          <w:szCs w:val="22"/>
          <w:lang w:eastAsia="en-GB"/>
        </w:rPr>
      </w:pPr>
      <w:ins w:id="586" w:author="JM" w:date="2019-05-10T15:06:00Z">
        <w:r w:rsidRPr="00322DDF">
          <w:rPr>
            <w:noProof/>
            <w14:scene3d>
              <w14:camera w14:prst="orthographicFront"/>
              <w14:lightRig w14:rig="threePt" w14:dir="t">
                <w14:rot w14:lat="0" w14:lon="0" w14:rev="0"/>
              </w14:lightRig>
            </w14:scene3d>
          </w:rPr>
          <w:t>6.3.5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_Toc8393405 \h </w:instrText>
        </w:r>
        <w:r>
          <w:rPr>
            <w:noProof/>
          </w:rPr>
        </w:r>
      </w:ins>
      <w:r>
        <w:rPr>
          <w:noProof/>
        </w:rPr>
        <w:fldChar w:fldCharType="separate"/>
      </w:r>
      <w:ins w:id="587" w:author="JM" w:date="2019-05-10T15:06:00Z">
        <w:r>
          <w:rPr>
            <w:noProof/>
          </w:rPr>
          <w:t>107</w:t>
        </w:r>
        <w:r>
          <w:rPr>
            <w:noProof/>
          </w:rPr>
          <w:fldChar w:fldCharType="end"/>
        </w:r>
      </w:ins>
    </w:p>
    <w:p w:rsidR="00247892" w:rsidRDefault="00247892">
      <w:pPr>
        <w:pStyle w:val="TOC3"/>
        <w:tabs>
          <w:tab w:val="left" w:pos="1200"/>
          <w:tab w:val="right" w:leader="dot" w:pos="10070"/>
        </w:tabs>
        <w:rPr>
          <w:ins w:id="588" w:author="JM" w:date="2019-05-10T15:06:00Z"/>
          <w:rFonts w:asciiTheme="minorHAnsi" w:eastAsiaTheme="minorEastAsia" w:hAnsiTheme="minorHAnsi" w:cstheme="minorBidi"/>
          <w:noProof/>
          <w:sz w:val="22"/>
          <w:szCs w:val="22"/>
          <w:lang w:eastAsia="en-GB"/>
        </w:rPr>
      </w:pPr>
      <w:ins w:id="589" w:author="JM" w:date="2019-05-10T15:06:00Z">
        <w:r w:rsidRPr="00322DDF">
          <w:rPr>
            <w:noProof/>
            <w14:scene3d>
              <w14:camera w14:prst="orthographicFront"/>
              <w14:lightRig w14:rig="threePt" w14:dir="t">
                <w14:rot w14:lat="0" w14:lon="0" w14:rev="0"/>
              </w14:lightRig>
            </w14:scene3d>
          </w:rPr>
          <w:t>6.3.6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_Toc8393406 \h </w:instrText>
        </w:r>
        <w:r>
          <w:rPr>
            <w:noProof/>
          </w:rPr>
        </w:r>
      </w:ins>
      <w:r>
        <w:rPr>
          <w:noProof/>
        </w:rPr>
        <w:fldChar w:fldCharType="separate"/>
      </w:r>
      <w:ins w:id="590" w:author="JM" w:date="2019-05-10T15:06:00Z">
        <w:r>
          <w:rPr>
            <w:noProof/>
          </w:rPr>
          <w:t>107</w:t>
        </w:r>
        <w:r>
          <w:rPr>
            <w:noProof/>
          </w:rPr>
          <w:fldChar w:fldCharType="end"/>
        </w:r>
      </w:ins>
    </w:p>
    <w:p w:rsidR="00247892" w:rsidRDefault="00247892">
      <w:pPr>
        <w:pStyle w:val="TOC2"/>
        <w:tabs>
          <w:tab w:val="left" w:pos="800"/>
          <w:tab w:val="right" w:leader="dot" w:pos="10070"/>
        </w:tabs>
        <w:rPr>
          <w:ins w:id="591" w:author="JM" w:date="2019-05-10T15:06:00Z"/>
          <w:rFonts w:asciiTheme="minorHAnsi" w:eastAsiaTheme="minorEastAsia" w:hAnsiTheme="minorHAnsi" w:cstheme="minorBidi"/>
          <w:b w:val="0"/>
          <w:smallCaps w:val="0"/>
          <w:noProof/>
          <w:sz w:val="22"/>
          <w:szCs w:val="22"/>
          <w:lang w:eastAsia="en-GB"/>
        </w:rPr>
      </w:pPr>
      <w:ins w:id="592" w:author="JM" w:date="2019-05-10T15:06:00Z">
        <w:r>
          <w:rPr>
            <w:noProof/>
          </w:rPr>
          <w:t>6.4</w:t>
        </w:r>
        <w:r>
          <w:rPr>
            <w:rFonts w:asciiTheme="minorHAnsi" w:eastAsiaTheme="minorEastAsia" w:hAnsiTheme="minorHAnsi" w:cstheme="minorBidi"/>
            <w:b w:val="0"/>
            <w:smallCaps w:val="0"/>
            <w:noProof/>
            <w:sz w:val="22"/>
            <w:szCs w:val="22"/>
            <w:lang w:eastAsia="en-GB"/>
          </w:rPr>
          <w:tab/>
        </w:r>
        <w:r>
          <w:rPr>
            <w:noProof/>
          </w:rPr>
          <w:t>Resource: Individual flag</w:t>
        </w:r>
        <w:r>
          <w:rPr>
            <w:noProof/>
          </w:rPr>
          <w:tab/>
        </w:r>
        <w:r>
          <w:rPr>
            <w:noProof/>
          </w:rPr>
          <w:fldChar w:fldCharType="begin"/>
        </w:r>
        <w:r>
          <w:rPr>
            <w:noProof/>
          </w:rPr>
          <w:instrText xml:space="preserve"> PAGEREF _Toc8393407 \h </w:instrText>
        </w:r>
        <w:r>
          <w:rPr>
            <w:noProof/>
          </w:rPr>
        </w:r>
      </w:ins>
      <w:r>
        <w:rPr>
          <w:noProof/>
        </w:rPr>
        <w:fldChar w:fldCharType="separate"/>
      </w:r>
      <w:ins w:id="593" w:author="JM" w:date="2019-05-10T15:06:00Z">
        <w:r>
          <w:rPr>
            <w:noProof/>
          </w:rPr>
          <w:t>108</w:t>
        </w:r>
        <w:r>
          <w:rPr>
            <w:noProof/>
          </w:rPr>
          <w:fldChar w:fldCharType="end"/>
        </w:r>
      </w:ins>
    </w:p>
    <w:p w:rsidR="00247892" w:rsidRDefault="00247892">
      <w:pPr>
        <w:pStyle w:val="TOC3"/>
        <w:tabs>
          <w:tab w:val="left" w:pos="1200"/>
          <w:tab w:val="right" w:leader="dot" w:pos="10070"/>
        </w:tabs>
        <w:rPr>
          <w:ins w:id="594" w:author="JM" w:date="2019-05-10T15:06:00Z"/>
          <w:rFonts w:asciiTheme="minorHAnsi" w:eastAsiaTheme="minorEastAsia" w:hAnsiTheme="minorHAnsi" w:cstheme="minorBidi"/>
          <w:noProof/>
          <w:sz w:val="22"/>
          <w:szCs w:val="22"/>
          <w:lang w:eastAsia="en-GB"/>
        </w:rPr>
      </w:pPr>
      <w:ins w:id="595" w:author="JM" w:date="2019-05-10T15:06:00Z">
        <w:r w:rsidRPr="00322DDF">
          <w:rPr>
            <w:noProof/>
            <w14:scene3d>
              <w14:camera w14:prst="orthographicFront"/>
              <w14:lightRig w14:rig="threePt" w14:dir="t">
                <w14:rot w14:lat="0" w14:lon="0" w14:rev="0"/>
              </w14:lightRig>
            </w14:scene3d>
          </w:rPr>
          <w:t>6.4.1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_Toc8393408 \h </w:instrText>
        </w:r>
        <w:r>
          <w:rPr>
            <w:noProof/>
          </w:rPr>
        </w:r>
      </w:ins>
      <w:r>
        <w:rPr>
          <w:noProof/>
        </w:rPr>
        <w:fldChar w:fldCharType="separate"/>
      </w:r>
      <w:ins w:id="596" w:author="JM" w:date="2019-05-10T15:06:00Z">
        <w:r>
          <w:rPr>
            <w:noProof/>
          </w:rPr>
          <w:t>108</w:t>
        </w:r>
        <w:r>
          <w:rPr>
            <w:noProof/>
          </w:rPr>
          <w:fldChar w:fldCharType="end"/>
        </w:r>
      </w:ins>
    </w:p>
    <w:p w:rsidR="00247892" w:rsidRDefault="00247892">
      <w:pPr>
        <w:pStyle w:val="TOC3"/>
        <w:tabs>
          <w:tab w:val="left" w:pos="1200"/>
          <w:tab w:val="right" w:leader="dot" w:pos="10070"/>
        </w:tabs>
        <w:rPr>
          <w:ins w:id="597" w:author="JM" w:date="2019-05-10T15:06:00Z"/>
          <w:rFonts w:asciiTheme="minorHAnsi" w:eastAsiaTheme="minorEastAsia" w:hAnsiTheme="minorHAnsi" w:cstheme="minorBidi"/>
          <w:noProof/>
          <w:sz w:val="22"/>
          <w:szCs w:val="22"/>
          <w:lang w:eastAsia="en-GB"/>
        </w:rPr>
      </w:pPr>
      <w:ins w:id="598" w:author="JM" w:date="2019-05-10T15:06:00Z">
        <w:r w:rsidRPr="00322DDF">
          <w:rPr>
            <w:noProof/>
            <w14:scene3d>
              <w14:camera w14:prst="orthographicFront"/>
              <w14:lightRig w14:rig="threePt" w14:dir="t">
                <w14:rot w14:lat="0" w14:lon="0" w14:rev="0"/>
              </w14:lightRig>
            </w14:scene3d>
          </w:rPr>
          <w:t>6.4.2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_Toc8393409 \h </w:instrText>
        </w:r>
        <w:r>
          <w:rPr>
            <w:noProof/>
          </w:rPr>
        </w:r>
      </w:ins>
      <w:r>
        <w:rPr>
          <w:noProof/>
        </w:rPr>
        <w:fldChar w:fldCharType="separate"/>
      </w:r>
      <w:ins w:id="599" w:author="JM" w:date="2019-05-10T15:06:00Z">
        <w:r>
          <w:rPr>
            <w:noProof/>
          </w:rPr>
          <w:t>108</w:t>
        </w:r>
        <w:r>
          <w:rPr>
            <w:noProof/>
          </w:rPr>
          <w:fldChar w:fldCharType="end"/>
        </w:r>
      </w:ins>
    </w:p>
    <w:p w:rsidR="00247892" w:rsidRDefault="00247892">
      <w:pPr>
        <w:pStyle w:val="TOC3"/>
        <w:tabs>
          <w:tab w:val="left" w:pos="1200"/>
          <w:tab w:val="right" w:leader="dot" w:pos="10070"/>
        </w:tabs>
        <w:rPr>
          <w:ins w:id="600" w:author="JM" w:date="2019-05-10T15:06:00Z"/>
          <w:rFonts w:asciiTheme="minorHAnsi" w:eastAsiaTheme="minorEastAsia" w:hAnsiTheme="minorHAnsi" w:cstheme="minorBidi"/>
          <w:noProof/>
          <w:sz w:val="22"/>
          <w:szCs w:val="22"/>
          <w:lang w:eastAsia="en-GB"/>
        </w:rPr>
      </w:pPr>
      <w:ins w:id="601" w:author="JM" w:date="2019-05-10T15:06:00Z">
        <w:r w:rsidRPr="00322DDF">
          <w:rPr>
            <w:noProof/>
            <w14:scene3d>
              <w14:camera w14:prst="orthographicFront"/>
              <w14:lightRig w14:rig="threePt" w14:dir="t">
                <w14:rot w14:lat="0" w14:lon="0" w14:rev="0"/>
              </w14:lightRig>
            </w14:scene3d>
          </w:rPr>
          <w:t>6.4.3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_Toc8393410 \h </w:instrText>
        </w:r>
        <w:r>
          <w:rPr>
            <w:noProof/>
          </w:rPr>
        </w:r>
      </w:ins>
      <w:r>
        <w:rPr>
          <w:noProof/>
        </w:rPr>
        <w:fldChar w:fldCharType="separate"/>
      </w:r>
      <w:ins w:id="602" w:author="JM" w:date="2019-05-10T15:06:00Z">
        <w:r>
          <w:rPr>
            <w:noProof/>
          </w:rPr>
          <w:t>108</w:t>
        </w:r>
        <w:r>
          <w:rPr>
            <w:noProof/>
          </w:rPr>
          <w:fldChar w:fldCharType="end"/>
        </w:r>
      </w:ins>
    </w:p>
    <w:p w:rsidR="00247892" w:rsidRDefault="00247892">
      <w:pPr>
        <w:pStyle w:val="TOC4"/>
        <w:tabs>
          <w:tab w:val="left" w:pos="1400"/>
          <w:tab w:val="right" w:leader="dot" w:pos="10070"/>
        </w:tabs>
        <w:rPr>
          <w:ins w:id="603" w:author="JM" w:date="2019-05-10T15:06:00Z"/>
          <w:rFonts w:asciiTheme="minorHAnsi" w:eastAsiaTheme="minorEastAsia" w:hAnsiTheme="minorHAnsi" w:cstheme="minorBidi"/>
          <w:i w:val="0"/>
          <w:noProof/>
          <w:sz w:val="22"/>
          <w:szCs w:val="22"/>
          <w:lang w:eastAsia="en-GB"/>
        </w:rPr>
      </w:pPr>
      <w:ins w:id="604" w:author="JM" w:date="2019-05-10T15:06:00Z">
        <w:r w:rsidRPr="00322DDF">
          <w:rPr>
            <w:noProof/>
            <w14:scene3d>
              <w14:camera w14:prst="orthographicFront"/>
              <w14:lightRig w14:rig="threePt" w14:dir="t">
                <w14:rot w14:lat="0" w14:lon="0" w14:rev="0"/>
              </w14:lightRig>
            </w14:scene3d>
          </w:rPr>
          <w:t>6.4.3.1</w:t>
        </w:r>
        <w:r>
          <w:rPr>
            <w:rFonts w:asciiTheme="minorHAnsi" w:eastAsiaTheme="minorEastAsia" w:hAnsiTheme="minorHAnsi" w:cstheme="minorBidi"/>
            <w:i w:val="0"/>
            <w:noProof/>
            <w:sz w:val="22"/>
            <w:szCs w:val="22"/>
            <w:lang w:eastAsia="en-GB"/>
          </w:rPr>
          <w:tab/>
        </w:r>
        <w:r>
          <w:rPr>
            <w:noProof/>
          </w:rPr>
          <w:t>Example 1: Read an existing individual flag (Informative)</w:t>
        </w:r>
        <w:r>
          <w:rPr>
            <w:noProof/>
          </w:rPr>
          <w:tab/>
        </w:r>
        <w:r>
          <w:rPr>
            <w:noProof/>
          </w:rPr>
          <w:fldChar w:fldCharType="begin"/>
        </w:r>
        <w:r>
          <w:rPr>
            <w:noProof/>
          </w:rPr>
          <w:instrText xml:space="preserve"> PAGEREF _Toc8393411 \h </w:instrText>
        </w:r>
        <w:r>
          <w:rPr>
            <w:noProof/>
          </w:rPr>
        </w:r>
      </w:ins>
      <w:r>
        <w:rPr>
          <w:noProof/>
        </w:rPr>
        <w:fldChar w:fldCharType="separate"/>
      </w:r>
      <w:ins w:id="605" w:author="JM" w:date="2019-05-10T15:06:00Z">
        <w:r>
          <w:rPr>
            <w:noProof/>
          </w:rPr>
          <w:t>108</w:t>
        </w:r>
        <w:r>
          <w:rPr>
            <w:noProof/>
          </w:rPr>
          <w:fldChar w:fldCharType="end"/>
        </w:r>
      </w:ins>
    </w:p>
    <w:p w:rsidR="00247892" w:rsidRDefault="00247892">
      <w:pPr>
        <w:pStyle w:val="TOC5"/>
        <w:tabs>
          <w:tab w:val="left" w:pos="1650"/>
          <w:tab w:val="right" w:leader="dot" w:pos="10070"/>
        </w:tabs>
        <w:rPr>
          <w:ins w:id="606" w:author="JM" w:date="2019-05-10T15:06:00Z"/>
          <w:rFonts w:asciiTheme="minorHAnsi" w:eastAsiaTheme="minorEastAsia" w:hAnsiTheme="minorHAnsi" w:cstheme="minorBidi"/>
          <w:noProof/>
          <w:sz w:val="22"/>
          <w:szCs w:val="22"/>
          <w:lang w:eastAsia="en-GB"/>
        </w:rPr>
      </w:pPr>
      <w:ins w:id="607" w:author="JM" w:date="2019-05-10T15:06:00Z">
        <w:r w:rsidRPr="00322DDF">
          <w:rPr>
            <w:noProof/>
            <w:lang w:val="en-US"/>
          </w:rPr>
          <w:t>6.4.3.1.1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_Toc8393412 \h </w:instrText>
        </w:r>
        <w:r>
          <w:rPr>
            <w:noProof/>
          </w:rPr>
        </w:r>
      </w:ins>
      <w:r>
        <w:rPr>
          <w:noProof/>
        </w:rPr>
        <w:fldChar w:fldCharType="separate"/>
      </w:r>
      <w:ins w:id="608" w:author="JM" w:date="2019-05-10T15:06:00Z">
        <w:r>
          <w:rPr>
            <w:noProof/>
          </w:rPr>
          <w:t>108</w:t>
        </w:r>
        <w:r>
          <w:rPr>
            <w:noProof/>
          </w:rPr>
          <w:fldChar w:fldCharType="end"/>
        </w:r>
      </w:ins>
    </w:p>
    <w:p w:rsidR="00247892" w:rsidRDefault="00247892">
      <w:pPr>
        <w:pStyle w:val="TOC5"/>
        <w:tabs>
          <w:tab w:val="left" w:pos="1650"/>
          <w:tab w:val="right" w:leader="dot" w:pos="10070"/>
        </w:tabs>
        <w:rPr>
          <w:ins w:id="609" w:author="JM" w:date="2019-05-10T15:06:00Z"/>
          <w:rFonts w:asciiTheme="minorHAnsi" w:eastAsiaTheme="minorEastAsia" w:hAnsiTheme="minorHAnsi" w:cstheme="minorBidi"/>
          <w:noProof/>
          <w:sz w:val="22"/>
          <w:szCs w:val="22"/>
          <w:lang w:eastAsia="en-GB"/>
        </w:rPr>
      </w:pPr>
      <w:ins w:id="610" w:author="JM" w:date="2019-05-10T15:06:00Z">
        <w:r w:rsidRPr="00322DDF">
          <w:rPr>
            <w:noProof/>
            <w:lang w:val="en-US"/>
          </w:rPr>
          <w:t>6.4.3.1.2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_Toc8393413 \h </w:instrText>
        </w:r>
        <w:r>
          <w:rPr>
            <w:noProof/>
          </w:rPr>
        </w:r>
      </w:ins>
      <w:r>
        <w:rPr>
          <w:noProof/>
        </w:rPr>
        <w:fldChar w:fldCharType="separate"/>
      </w:r>
      <w:ins w:id="611" w:author="JM" w:date="2019-05-10T15:06:00Z">
        <w:r>
          <w:rPr>
            <w:noProof/>
          </w:rPr>
          <w:t>109</w:t>
        </w:r>
        <w:r>
          <w:rPr>
            <w:noProof/>
          </w:rPr>
          <w:fldChar w:fldCharType="end"/>
        </w:r>
      </w:ins>
    </w:p>
    <w:p w:rsidR="00247892" w:rsidRDefault="00247892">
      <w:pPr>
        <w:pStyle w:val="TOC4"/>
        <w:tabs>
          <w:tab w:val="left" w:pos="1400"/>
          <w:tab w:val="right" w:leader="dot" w:pos="10070"/>
        </w:tabs>
        <w:rPr>
          <w:ins w:id="612" w:author="JM" w:date="2019-05-10T15:06:00Z"/>
          <w:rFonts w:asciiTheme="minorHAnsi" w:eastAsiaTheme="minorEastAsia" w:hAnsiTheme="minorHAnsi" w:cstheme="minorBidi"/>
          <w:i w:val="0"/>
          <w:noProof/>
          <w:sz w:val="22"/>
          <w:szCs w:val="22"/>
          <w:lang w:eastAsia="en-GB"/>
        </w:rPr>
      </w:pPr>
      <w:ins w:id="613" w:author="JM" w:date="2019-05-10T15:06:00Z">
        <w:r w:rsidRPr="00322DDF">
          <w:rPr>
            <w:noProof/>
            <w14:scene3d>
              <w14:camera w14:prst="orthographicFront"/>
              <w14:lightRig w14:rig="threePt" w14:dir="t">
                <w14:rot w14:lat="0" w14:lon="0" w14:rev="0"/>
              </w14:lightRig>
            </w14:scene3d>
          </w:rPr>
          <w:t>6.4.3.2</w:t>
        </w:r>
        <w:r>
          <w:rPr>
            <w:rFonts w:asciiTheme="minorHAnsi" w:eastAsiaTheme="minorEastAsia" w:hAnsiTheme="minorHAnsi" w:cstheme="minorBidi"/>
            <w:i w:val="0"/>
            <w:noProof/>
            <w:sz w:val="22"/>
            <w:szCs w:val="22"/>
            <w:lang w:eastAsia="en-GB"/>
          </w:rPr>
          <w:tab/>
        </w:r>
        <w:r>
          <w:rPr>
            <w:noProof/>
          </w:rPr>
          <w:t>Example 2: Read a non-existing individual flag using acr:auth  (Informative)</w:t>
        </w:r>
        <w:r>
          <w:rPr>
            <w:noProof/>
          </w:rPr>
          <w:tab/>
        </w:r>
        <w:r>
          <w:rPr>
            <w:noProof/>
          </w:rPr>
          <w:fldChar w:fldCharType="begin"/>
        </w:r>
        <w:r>
          <w:rPr>
            <w:noProof/>
          </w:rPr>
          <w:instrText xml:space="preserve"> PAGEREF _Toc8393414 \h </w:instrText>
        </w:r>
        <w:r>
          <w:rPr>
            <w:noProof/>
          </w:rPr>
        </w:r>
      </w:ins>
      <w:r>
        <w:rPr>
          <w:noProof/>
        </w:rPr>
        <w:fldChar w:fldCharType="separate"/>
      </w:r>
      <w:ins w:id="614" w:author="JM" w:date="2019-05-10T15:06:00Z">
        <w:r>
          <w:rPr>
            <w:noProof/>
          </w:rPr>
          <w:t>109</w:t>
        </w:r>
        <w:r>
          <w:rPr>
            <w:noProof/>
          </w:rPr>
          <w:fldChar w:fldCharType="end"/>
        </w:r>
      </w:ins>
    </w:p>
    <w:p w:rsidR="00247892" w:rsidRDefault="00247892">
      <w:pPr>
        <w:pStyle w:val="TOC5"/>
        <w:tabs>
          <w:tab w:val="left" w:pos="1650"/>
          <w:tab w:val="right" w:leader="dot" w:pos="10070"/>
        </w:tabs>
        <w:rPr>
          <w:ins w:id="615" w:author="JM" w:date="2019-05-10T15:06:00Z"/>
          <w:rFonts w:asciiTheme="minorHAnsi" w:eastAsiaTheme="minorEastAsia" w:hAnsiTheme="minorHAnsi" w:cstheme="minorBidi"/>
          <w:noProof/>
          <w:sz w:val="22"/>
          <w:szCs w:val="22"/>
          <w:lang w:eastAsia="en-GB"/>
        </w:rPr>
      </w:pPr>
      <w:ins w:id="616" w:author="JM" w:date="2019-05-10T15:06:00Z">
        <w:r w:rsidRPr="00322DDF">
          <w:rPr>
            <w:noProof/>
            <w:lang w:val="en-US"/>
          </w:rPr>
          <w:t>6.4.3.2.1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_Toc8393415 \h </w:instrText>
        </w:r>
        <w:r>
          <w:rPr>
            <w:noProof/>
          </w:rPr>
        </w:r>
      </w:ins>
      <w:r>
        <w:rPr>
          <w:noProof/>
        </w:rPr>
        <w:fldChar w:fldCharType="separate"/>
      </w:r>
      <w:ins w:id="617" w:author="JM" w:date="2019-05-10T15:06:00Z">
        <w:r>
          <w:rPr>
            <w:noProof/>
          </w:rPr>
          <w:t>109</w:t>
        </w:r>
        <w:r>
          <w:rPr>
            <w:noProof/>
          </w:rPr>
          <w:fldChar w:fldCharType="end"/>
        </w:r>
      </w:ins>
    </w:p>
    <w:p w:rsidR="00247892" w:rsidRDefault="00247892">
      <w:pPr>
        <w:pStyle w:val="TOC5"/>
        <w:tabs>
          <w:tab w:val="left" w:pos="1650"/>
          <w:tab w:val="right" w:leader="dot" w:pos="10070"/>
        </w:tabs>
        <w:rPr>
          <w:ins w:id="618" w:author="JM" w:date="2019-05-10T15:06:00Z"/>
          <w:rFonts w:asciiTheme="minorHAnsi" w:eastAsiaTheme="minorEastAsia" w:hAnsiTheme="minorHAnsi" w:cstheme="minorBidi"/>
          <w:noProof/>
          <w:sz w:val="22"/>
          <w:szCs w:val="22"/>
          <w:lang w:eastAsia="en-GB"/>
        </w:rPr>
      </w:pPr>
      <w:ins w:id="619" w:author="JM" w:date="2019-05-10T15:06:00Z">
        <w:r w:rsidRPr="00322DDF">
          <w:rPr>
            <w:noProof/>
            <w:lang w:val="en-US"/>
          </w:rPr>
          <w:t>6.4.3.2.2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_Toc8393416 \h </w:instrText>
        </w:r>
        <w:r>
          <w:rPr>
            <w:noProof/>
          </w:rPr>
        </w:r>
      </w:ins>
      <w:r>
        <w:rPr>
          <w:noProof/>
        </w:rPr>
        <w:fldChar w:fldCharType="separate"/>
      </w:r>
      <w:ins w:id="620" w:author="JM" w:date="2019-05-10T15:06:00Z">
        <w:r>
          <w:rPr>
            <w:noProof/>
          </w:rPr>
          <w:t>109</w:t>
        </w:r>
        <w:r>
          <w:rPr>
            <w:noProof/>
          </w:rPr>
          <w:fldChar w:fldCharType="end"/>
        </w:r>
      </w:ins>
    </w:p>
    <w:p w:rsidR="00247892" w:rsidRDefault="00247892">
      <w:pPr>
        <w:pStyle w:val="TOC3"/>
        <w:tabs>
          <w:tab w:val="left" w:pos="1200"/>
          <w:tab w:val="right" w:leader="dot" w:pos="10070"/>
        </w:tabs>
        <w:rPr>
          <w:ins w:id="621" w:author="JM" w:date="2019-05-10T15:06:00Z"/>
          <w:rFonts w:asciiTheme="minorHAnsi" w:eastAsiaTheme="minorEastAsia" w:hAnsiTheme="minorHAnsi" w:cstheme="minorBidi"/>
          <w:noProof/>
          <w:sz w:val="22"/>
          <w:szCs w:val="22"/>
          <w:lang w:eastAsia="en-GB"/>
        </w:rPr>
      </w:pPr>
      <w:ins w:id="622" w:author="JM" w:date="2019-05-10T15:06:00Z">
        <w:r w:rsidRPr="00322DDF">
          <w:rPr>
            <w:noProof/>
            <w14:scene3d>
              <w14:camera w14:prst="orthographicFront"/>
              <w14:lightRig w14:rig="threePt" w14:dir="t">
                <w14:rot w14:lat="0" w14:lon="0" w14:rev="0"/>
              </w14:lightRig>
            </w14:scene3d>
          </w:rPr>
          <w:t>6.4.4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_Toc8393417 \h </w:instrText>
        </w:r>
        <w:r>
          <w:rPr>
            <w:noProof/>
          </w:rPr>
        </w:r>
      </w:ins>
      <w:r>
        <w:rPr>
          <w:noProof/>
        </w:rPr>
        <w:fldChar w:fldCharType="separate"/>
      </w:r>
      <w:ins w:id="623" w:author="JM" w:date="2019-05-10T15:06:00Z">
        <w:r>
          <w:rPr>
            <w:noProof/>
          </w:rPr>
          <w:t>109</w:t>
        </w:r>
        <w:r>
          <w:rPr>
            <w:noProof/>
          </w:rPr>
          <w:fldChar w:fldCharType="end"/>
        </w:r>
      </w:ins>
    </w:p>
    <w:p w:rsidR="00247892" w:rsidRDefault="00247892">
      <w:pPr>
        <w:pStyle w:val="TOC4"/>
        <w:tabs>
          <w:tab w:val="left" w:pos="1400"/>
          <w:tab w:val="right" w:leader="dot" w:pos="10070"/>
        </w:tabs>
        <w:rPr>
          <w:ins w:id="624" w:author="JM" w:date="2019-05-10T15:06:00Z"/>
          <w:rFonts w:asciiTheme="minorHAnsi" w:eastAsiaTheme="minorEastAsia" w:hAnsiTheme="minorHAnsi" w:cstheme="minorBidi"/>
          <w:i w:val="0"/>
          <w:noProof/>
          <w:sz w:val="22"/>
          <w:szCs w:val="22"/>
          <w:lang w:eastAsia="en-GB"/>
        </w:rPr>
      </w:pPr>
      <w:ins w:id="625" w:author="JM" w:date="2019-05-10T15:06:00Z">
        <w:r w:rsidRPr="00322DDF">
          <w:rPr>
            <w:noProof/>
            <w14:scene3d>
              <w14:camera w14:prst="orthographicFront"/>
              <w14:lightRig w14:rig="threePt" w14:dir="t">
                <w14:rot w14:lat="0" w14:lon="0" w14:rev="0"/>
              </w14:lightRig>
            </w14:scene3d>
          </w:rPr>
          <w:t>6.4.4.1</w:t>
        </w:r>
        <w:r>
          <w:rPr>
            <w:rFonts w:asciiTheme="minorHAnsi" w:eastAsiaTheme="minorEastAsia" w:hAnsiTheme="minorHAnsi" w:cstheme="minorBidi"/>
            <w:i w:val="0"/>
            <w:noProof/>
            <w:sz w:val="22"/>
            <w:szCs w:val="22"/>
            <w:lang w:eastAsia="en-GB"/>
          </w:rPr>
          <w:tab/>
        </w:r>
        <w:r>
          <w:rPr>
            <w:noProof/>
          </w:rPr>
          <w:t>Add “</w:t>
        </w:r>
        <w:r w:rsidRPr="00322DDF">
          <w:rPr>
            <w:noProof/>
            <w:lang w:val="en-US"/>
          </w:rPr>
          <w:t>\Answered</w:t>
        </w:r>
        <w:r w:rsidRPr="00322DDF">
          <w:rPr>
            <w:rFonts w:cs="Arial"/>
            <w:noProof/>
          </w:rPr>
          <w:t>”</w:t>
        </w:r>
        <w:r>
          <w:rPr>
            <w:noProof/>
          </w:rPr>
          <w:t xml:space="preserve"> flag to flaglist of an object (Informative)</w:t>
        </w:r>
        <w:r>
          <w:rPr>
            <w:noProof/>
          </w:rPr>
          <w:tab/>
        </w:r>
        <w:r>
          <w:rPr>
            <w:noProof/>
          </w:rPr>
          <w:fldChar w:fldCharType="begin"/>
        </w:r>
        <w:r>
          <w:rPr>
            <w:noProof/>
          </w:rPr>
          <w:instrText xml:space="preserve"> PAGEREF _Toc8393418 \h </w:instrText>
        </w:r>
        <w:r>
          <w:rPr>
            <w:noProof/>
          </w:rPr>
        </w:r>
      </w:ins>
      <w:r>
        <w:rPr>
          <w:noProof/>
        </w:rPr>
        <w:fldChar w:fldCharType="separate"/>
      </w:r>
      <w:ins w:id="626" w:author="JM" w:date="2019-05-10T15:06:00Z">
        <w:r>
          <w:rPr>
            <w:noProof/>
          </w:rPr>
          <w:t>109</w:t>
        </w:r>
        <w:r>
          <w:rPr>
            <w:noProof/>
          </w:rPr>
          <w:fldChar w:fldCharType="end"/>
        </w:r>
      </w:ins>
    </w:p>
    <w:p w:rsidR="00247892" w:rsidRDefault="00247892">
      <w:pPr>
        <w:pStyle w:val="TOC5"/>
        <w:tabs>
          <w:tab w:val="left" w:pos="1650"/>
          <w:tab w:val="right" w:leader="dot" w:pos="10070"/>
        </w:tabs>
        <w:rPr>
          <w:ins w:id="627" w:author="JM" w:date="2019-05-10T15:06:00Z"/>
          <w:rFonts w:asciiTheme="minorHAnsi" w:eastAsiaTheme="minorEastAsia" w:hAnsiTheme="minorHAnsi" w:cstheme="minorBidi"/>
          <w:noProof/>
          <w:sz w:val="22"/>
          <w:szCs w:val="22"/>
          <w:lang w:eastAsia="en-GB"/>
        </w:rPr>
      </w:pPr>
      <w:ins w:id="628" w:author="JM" w:date="2019-05-10T15:06:00Z">
        <w:r w:rsidRPr="00322DDF">
          <w:rPr>
            <w:noProof/>
            <w:lang w:val="en-US"/>
          </w:rPr>
          <w:t>6.4.4.1.1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_Toc8393419 \h </w:instrText>
        </w:r>
        <w:r>
          <w:rPr>
            <w:noProof/>
          </w:rPr>
        </w:r>
      </w:ins>
      <w:r>
        <w:rPr>
          <w:noProof/>
        </w:rPr>
        <w:fldChar w:fldCharType="separate"/>
      </w:r>
      <w:ins w:id="629" w:author="JM" w:date="2019-05-10T15:06:00Z">
        <w:r>
          <w:rPr>
            <w:noProof/>
          </w:rPr>
          <w:t>109</w:t>
        </w:r>
        <w:r>
          <w:rPr>
            <w:noProof/>
          </w:rPr>
          <w:fldChar w:fldCharType="end"/>
        </w:r>
      </w:ins>
    </w:p>
    <w:p w:rsidR="00247892" w:rsidRDefault="00247892">
      <w:pPr>
        <w:pStyle w:val="TOC5"/>
        <w:tabs>
          <w:tab w:val="left" w:pos="1650"/>
          <w:tab w:val="right" w:leader="dot" w:pos="10070"/>
        </w:tabs>
        <w:rPr>
          <w:ins w:id="630" w:author="JM" w:date="2019-05-10T15:06:00Z"/>
          <w:rFonts w:asciiTheme="minorHAnsi" w:eastAsiaTheme="minorEastAsia" w:hAnsiTheme="minorHAnsi" w:cstheme="minorBidi"/>
          <w:noProof/>
          <w:sz w:val="22"/>
          <w:szCs w:val="22"/>
          <w:lang w:eastAsia="en-GB"/>
        </w:rPr>
      </w:pPr>
      <w:ins w:id="631" w:author="JM" w:date="2019-05-10T15:06:00Z">
        <w:r w:rsidRPr="00322DDF">
          <w:rPr>
            <w:noProof/>
            <w:lang w:val="en-US"/>
          </w:rPr>
          <w:t>6.4.4.1.2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_Toc8393420 \h </w:instrText>
        </w:r>
        <w:r>
          <w:rPr>
            <w:noProof/>
          </w:rPr>
        </w:r>
      </w:ins>
      <w:r>
        <w:rPr>
          <w:noProof/>
        </w:rPr>
        <w:fldChar w:fldCharType="separate"/>
      </w:r>
      <w:ins w:id="632" w:author="JM" w:date="2019-05-10T15:06:00Z">
        <w:r>
          <w:rPr>
            <w:noProof/>
          </w:rPr>
          <w:t>110</w:t>
        </w:r>
        <w:r>
          <w:rPr>
            <w:noProof/>
          </w:rPr>
          <w:fldChar w:fldCharType="end"/>
        </w:r>
      </w:ins>
    </w:p>
    <w:p w:rsidR="00247892" w:rsidRDefault="00247892">
      <w:pPr>
        <w:pStyle w:val="TOC3"/>
        <w:tabs>
          <w:tab w:val="left" w:pos="1200"/>
          <w:tab w:val="right" w:leader="dot" w:pos="10070"/>
        </w:tabs>
        <w:rPr>
          <w:ins w:id="633" w:author="JM" w:date="2019-05-10T15:06:00Z"/>
          <w:rFonts w:asciiTheme="minorHAnsi" w:eastAsiaTheme="minorEastAsia" w:hAnsiTheme="minorHAnsi" w:cstheme="minorBidi"/>
          <w:noProof/>
          <w:sz w:val="22"/>
          <w:szCs w:val="22"/>
          <w:lang w:eastAsia="en-GB"/>
        </w:rPr>
      </w:pPr>
      <w:ins w:id="634" w:author="JM" w:date="2019-05-10T15:06:00Z">
        <w:r w:rsidRPr="00322DDF">
          <w:rPr>
            <w:noProof/>
            <w14:scene3d>
              <w14:camera w14:prst="orthographicFront"/>
              <w14:lightRig w14:rig="threePt" w14:dir="t">
                <w14:rot w14:lat="0" w14:lon="0" w14:rev="0"/>
              </w14:lightRig>
            </w14:scene3d>
          </w:rPr>
          <w:t>6.4.5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_Toc8393421 \h </w:instrText>
        </w:r>
        <w:r>
          <w:rPr>
            <w:noProof/>
          </w:rPr>
        </w:r>
      </w:ins>
      <w:r>
        <w:rPr>
          <w:noProof/>
        </w:rPr>
        <w:fldChar w:fldCharType="separate"/>
      </w:r>
      <w:ins w:id="635" w:author="JM" w:date="2019-05-10T15:06:00Z">
        <w:r>
          <w:rPr>
            <w:noProof/>
          </w:rPr>
          <w:t>110</w:t>
        </w:r>
        <w:r>
          <w:rPr>
            <w:noProof/>
          </w:rPr>
          <w:fldChar w:fldCharType="end"/>
        </w:r>
      </w:ins>
    </w:p>
    <w:p w:rsidR="00247892" w:rsidRDefault="00247892">
      <w:pPr>
        <w:pStyle w:val="TOC3"/>
        <w:tabs>
          <w:tab w:val="left" w:pos="1200"/>
          <w:tab w:val="right" w:leader="dot" w:pos="10070"/>
        </w:tabs>
        <w:rPr>
          <w:ins w:id="636" w:author="JM" w:date="2019-05-10T15:06:00Z"/>
          <w:rFonts w:asciiTheme="minorHAnsi" w:eastAsiaTheme="minorEastAsia" w:hAnsiTheme="minorHAnsi" w:cstheme="minorBidi"/>
          <w:noProof/>
          <w:sz w:val="22"/>
          <w:szCs w:val="22"/>
          <w:lang w:eastAsia="en-GB"/>
        </w:rPr>
      </w:pPr>
      <w:ins w:id="637" w:author="JM" w:date="2019-05-10T15:06:00Z">
        <w:r w:rsidRPr="00322DDF">
          <w:rPr>
            <w:noProof/>
            <w14:scene3d>
              <w14:camera w14:prst="orthographicFront"/>
              <w14:lightRig w14:rig="threePt" w14:dir="t">
                <w14:rot w14:lat="0" w14:lon="0" w14:rev="0"/>
              </w14:lightRig>
            </w14:scene3d>
          </w:rPr>
          <w:t>6.4.6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_Toc8393422 \h </w:instrText>
        </w:r>
        <w:r>
          <w:rPr>
            <w:noProof/>
          </w:rPr>
        </w:r>
      </w:ins>
      <w:r>
        <w:rPr>
          <w:noProof/>
        </w:rPr>
        <w:fldChar w:fldCharType="separate"/>
      </w:r>
      <w:ins w:id="638" w:author="JM" w:date="2019-05-10T15:06:00Z">
        <w:r>
          <w:rPr>
            <w:noProof/>
          </w:rPr>
          <w:t>110</w:t>
        </w:r>
        <w:r>
          <w:rPr>
            <w:noProof/>
          </w:rPr>
          <w:fldChar w:fldCharType="end"/>
        </w:r>
      </w:ins>
    </w:p>
    <w:p w:rsidR="00247892" w:rsidRDefault="00247892">
      <w:pPr>
        <w:pStyle w:val="TOC4"/>
        <w:tabs>
          <w:tab w:val="left" w:pos="1400"/>
          <w:tab w:val="right" w:leader="dot" w:pos="10070"/>
        </w:tabs>
        <w:rPr>
          <w:ins w:id="639" w:author="JM" w:date="2019-05-10T15:06:00Z"/>
          <w:rFonts w:asciiTheme="minorHAnsi" w:eastAsiaTheme="minorEastAsia" w:hAnsiTheme="minorHAnsi" w:cstheme="minorBidi"/>
          <w:i w:val="0"/>
          <w:noProof/>
          <w:sz w:val="22"/>
          <w:szCs w:val="22"/>
          <w:lang w:eastAsia="en-GB"/>
        </w:rPr>
      </w:pPr>
      <w:ins w:id="640" w:author="JM" w:date="2019-05-10T15:06:00Z">
        <w:r w:rsidRPr="00322DDF">
          <w:rPr>
            <w:noProof/>
            <w14:scene3d>
              <w14:camera w14:prst="orthographicFront"/>
              <w14:lightRig w14:rig="threePt" w14:dir="t">
                <w14:rot w14:lat="0" w14:lon="0" w14:rev="0"/>
              </w14:lightRig>
            </w14:scene3d>
          </w:rPr>
          <w:t>6.4.6.1</w:t>
        </w:r>
        <w:r>
          <w:rPr>
            <w:rFonts w:asciiTheme="minorHAnsi" w:eastAsiaTheme="minorEastAsia" w:hAnsiTheme="minorHAnsi" w:cstheme="minorBidi"/>
            <w:i w:val="0"/>
            <w:noProof/>
            <w:sz w:val="22"/>
            <w:szCs w:val="22"/>
            <w:lang w:eastAsia="en-GB"/>
          </w:rPr>
          <w:tab/>
        </w:r>
        <w:r>
          <w:rPr>
            <w:noProof/>
          </w:rPr>
          <w:t>Delete “\Seen” flag from flaglist of an object (Informative)</w:t>
        </w:r>
        <w:r>
          <w:rPr>
            <w:noProof/>
          </w:rPr>
          <w:tab/>
        </w:r>
        <w:r>
          <w:rPr>
            <w:noProof/>
          </w:rPr>
          <w:fldChar w:fldCharType="begin"/>
        </w:r>
        <w:r>
          <w:rPr>
            <w:noProof/>
          </w:rPr>
          <w:instrText xml:space="preserve"> PAGEREF _Toc8393423 \h </w:instrText>
        </w:r>
        <w:r>
          <w:rPr>
            <w:noProof/>
          </w:rPr>
        </w:r>
      </w:ins>
      <w:r>
        <w:rPr>
          <w:noProof/>
        </w:rPr>
        <w:fldChar w:fldCharType="separate"/>
      </w:r>
      <w:ins w:id="641" w:author="JM" w:date="2019-05-10T15:06:00Z">
        <w:r>
          <w:rPr>
            <w:noProof/>
          </w:rPr>
          <w:t>110</w:t>
        </w:r>
        <w:r>
          <w:rPr>
            <w:noProof/>
          </w:rPr>
          <w:fldChar w:fldCharType="end"/>
        </w:r>
      </w:ins>
    </w:p>
    <w:p w:rsidR="00247892" w:rsidRDefault="00247892">
      <w:pPr>
        <w:pStyle w:val="TOC5"/>
        <w:tabs>
          <w:tab w:val="left" w:pos="1650"/>
          <w:tab w:val="right" w:leader="dot" w:pos="10070"/>
        </w:tabs>
        <w:rPr>
          <w:ins w:id="642" w:author="JM" w:date="2019-05-10T15:06:00Z"/>
          <w:rFonts w:asciiTheme="minorHAnsi" w:eastAsiaTheme="minorEastAsia" w:hAnsiTheme="minorHAnsi" w:cstheme="minorBidi"/>
          <w:noProof/>
          <w:sz w:val="22"/>
          <w:szCs w:val="22"/>
          <w:lang w:eastAsia="en-GB"/>
        </w:rPr>
      </w:pPr>
      <w:ins w:id="643" w:author="JM" w:date="2019-05-10T15:06:00Z">
        <w:r w:rsidRPr="00322DDF">
          <w:rPr>
            <w:noProof/>
            <w:lang w:val="en-US"/>
          </w:rPr>
          <w:t>6.4.6.1.1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_Toc8393424 \h </w:instrText>
        </w:r>
        <w:r>
          <w:rPr>
            <w:noProof/>
          </w:rPr>
        </w:r>
      </w:ins>
      <w:r>
        <w:rPr>
          <w:noProof/>
        </w:rPr>
        <w:fldChar w:fldCharType="separate"/>
      </w:r>
      <w:ins w:id="644" w:author="JM" w:date="2019-05-10T15:06:00Z">
        <w:r>
          <w:rPr>
            <w:noProof/>
          </w:rPr>
          <w:t>110</w:t>
        </w:r>
        <w:r>
          <w:rPr>
            <w:noProof/>
          </w:rPr>
          <w:fldChar w:fldCharType="end"/>
        </w:r>
      </w:ins>
    </w:p>
    <w:p w:rsidR="00247892" w:rsidRDefault="00247892">
      <w:pPr>
        <w:pStyle w:val="TOC5"/>
        <w:tabs>
          <w:tab w:val="left" w:pos="1650"/>
          <w:tab w:val="right" w:leader="dot" w:pos="10070"/>
        </w:tabs>
        <w:rPr>
          <w:ins w:id="645" w:author="JM" w:date="2019-05-10T15:06:00Z"/>
          <w:rFonts w:asciiTheme="minorHAnsi" w:eastAsiaTheme="minorEastAsia" w:hAnsiTheme="minorHAnsi" w:cstheme="minorBidi"/>
          <w:noProof/>
          <w:sz w:val="22"/>
          <w:szCs w:val="22"/>
          <w:lang w:eastAsia="en-GB"/>
        </w:rPr>
      </w:pPr>
      <w:ins w:id="646" w:author="JM" w:date="2019-05-10T15:06:00Z">
        <w:r w:rsidRPr="00322DDF">
          <w:rPr>
            <w:noProof/>
            <w:lang w:val="en-US"/>
          </w:rPr>
          <w:t>6.4.6.1.2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_Toc8393425 \h </w:instrText>
        </w:r>
        <w:r>
          <w:rPr>
            <w:noProof/>
          </w:rPr>
        </w:r>
      </w:ins>
      <w:r>
        <w:rPr>
          <w:noProof/>
        </w:rPr>
        <w:fldChar w:fldCharType="separate"/>
      </w:r>
      <w:ins w:id="647" w:author="JM" w:date="2019-05-10T15:06:00Z">
        <w:r>
          <w:rPr>
            <w:noProof/>
          </w:rPr>
          <w:t>110</w:t>
        </w:r>
        <w:r>
          <w:rPr>
            <w:noProof/>
          </w:rPr>
          <w:fldChar w:fldCharType="end"/>
        </w:r>
      </w:ins>
    </w:p>
    <w:p w:rsidR="00247892" w:rsidRDefault="00247892">
      <w:pPr>
        <w:pStyle w:val="TOC2"/>
        <w:tabs>
          <w:tab w:val="left" w:pos="800"/>
          <w:tab w:val="right" w:leader="dot" w:pos="10070"/>
        </w:tabs>
        <w:rPr>
          <w:ins w:id="648" w:author="JM" w:date="2019-05-10T15:06:00Z"/>
          <w:rFonts w:asciiTheme="minorHAnsi" w:eastAsiaTheme="minorEastAsia" w:hAnsiTheme="minorHAnsi" w:cstheme="minorBidi"/>
          <w:b w:val="0"/>
          <w:smallCaps w:val="0"/>
          <w:noProof/>
          <w:sz w:val="22"/>
          <w:szCs w:val="22"/>
          <w:lang w:eastAsia="en-GB"/>
        </w:rPr>
      </w:pPr>
      <w:ins w:id="649" w:author="JM" w:date="2019-05-10T15:06:00Z">
        <w:r>
          <w:rPr>
            <w:noProof/>
          </w:rPr>
          <w:t>6.5</w:t>
        </w:r>
        <w:r>
          <w:rPr>
            <w:rFonts w:asciiTheme="minorHAnsi" w:eastAsiaTheme="minorEastAsia" w:hAnsiTheme="minorHAnsi" w:cstheme="minorBidi"/>
            <w:b w:val="0"/>
            <w:smallCaps w:val="0"/>
            <w:noProof/>
            <w:sz w:val="22"/>
            <w:szCs w:val="22"/>
            <w:lang w:eastAsia="en-GB"/>
          </w:rPr>
          <w:tab/>
        </w:r>
        <w:r>
          <w:rPr>
            <w:noProof/>
          </w:rPr>
          <w:t>Resource: IMDNs associated with the stored object</w:t>
        </w:r>
        <w:r>
          <w:rPr>
            <w:noProof/>
          </w:rPr>
          <w:tab/>
        </w:r>
        <w:r>
          <w:rPr>
            <w:noProof/>
          </w:rPr>
          <w:fldChar w:fldCharType="begin"/>
        </w:r>
        <w:r>
          <w:rPr>
            <w:noProof/>
          </w:rPr>
          <w:instrText xml:space="preserve"> PAGEREF _Toc8393426 \h </w:instrText>
        </w:r>
        <w:r>
          <w:rPr>
            <w:noProof/>
          </w:rPr>
        </w:r>
      </w:ins>
      <w:r>
        <w:rPr>
          <w:noProof/>
        </w:rPr>
        <w:fldChar w:fldCharType="separate"/>
      </w:r>
      <w:ins w:id="650" w:author="JM" w:date="2019-05-10T15:06:00Z">
        <w:r>
          <w:rPr>
            <w:noProof/>
          </w:rPr>
          <w:t>110</w:t>
        </w:r>
        <w:r>
          <w:rPr>
            <w:noProof/>
          </w:rPr>
          <w:fldChar w:fldCharType="end"/>
        </w:r>
      </w:ins>
    </w:p>
    <w:p w:rsidR="00247892" w:rsidRDefault="00247892">
      <w:pPr>
        <w:pStyle w:val="TOC3"/>
        <w:tabs>
          <w:tab w:val="left" w:pos="1200"/>
          <w:tab w:val="right" w:leader="dot" w:pos="10070"/>
        </w:tabs>
        <w:rPr>
          <w:ins w:id="651" w:author="JM" w:date="2019-05-10T15:06:00Z"/>
          <w:rFonts w:asciiTheme="minorHAnsi" w:eastAsiaTheme="minorEastAsia" w:hAnsiTheme="minorHAnsi" w:cstheme="minorBidi"/>
          <w:noProof/>
          <w:sz w:val="22"/>
          <w:szCs w:val="22"/>
          <w:lang w:eastAsia="en-GB"/>
        </w:rPr>
      </w:pPr>
      <w:ins w:id="652" w:author="JM" w:date="2019-05-10T15:06:00Z">
        <w:r w:rsidRPr="00322DDF">
          <w:rPr>
            <w:noProof/>
            <w14:scene3d>
              <w14:camera w14:prst="orthographicFront"/>
              <w14:lightRig w14:rig="threePt" w14:dir="t">
                <w14:rot w14:lat="0" w14:lon="0" w14:rev="0"/>
              </w14:lightRig>
            </w14:scene3d>
          </w:rPr>
          <w:t>6.5.1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_Toc8393427 \h </w:instrText>
        </w:r>
        <w:r>
          <w:rPr>
            <w:noProof/>
          </w:rPr>
        </w:r>
      </w:ins>
      <w:r>
        <w:rPr>
          <w:noProof/>
        </w:rPr>
        <w:fldChar w:fldCharType="separate"/>
      </w:r>
      <w:ins w:id="653" w:author="JM" w:date="2019-05-10T15:06:00Z">
        <w:r>
          <w:rPr>
            <w:noProof/>
          </w:rPr>
          <w:t>110</w:t>
        </w:r>
        <w:r>
          <w:rPr>
            <w:noProof/>
          </w:rPr>
          <w:fldChar w:fldCharType="end"/>
        </w:r>
      </w:ins>
    </w:p>
    <w:p w:rsidR="00247892" w:rsidRDefault="00247892">
      <w:pPr>
        <w:pStyle w:val="TOC3"/>
        <w:tabs>
          <w:tab w:val="left" w:pos="1200"/>
          <w:tab w:val="right" w:leader="dot" w:pos="10070"/>
        </w:tabs>
        <w:rPr>
          <w:ins w:id="654" w:author="JM" w:date="2019-05-10T15:06:00Z"/>
          <w:rFonts w:asciiTheme="minorHAnsi" w:eastAsiaTheme="minorEastAsia" w:hAnsiTheme="minorHAnsi" w:cstheme="minorBidi"/>
          <w:noProof/>
          <w:sz w:val="22"/>
          <w:szCs w:val="22"/>
          <w:lang w:eastAsia="en-GB"/>
        </w:rPr>
      </w:pPr>
      <w:ins w:id="655" w:author="JM" w:date="2019-05-10T15:06:00Z">
        <w:r w:rsidRPr="00322DDF">
          <w:rPr>
            <w:noProof/>
            <w14:scene3d>
              <w14:camera w14:prst="orthographicFront"/>
              <w14:lightRig w14:rig="threePt" w14:dir="t">
                <w14:rot w14:lat="0" w14:lon="0" w14:rev="0"/>
              </w14:lightRig>
            </w14:scene3d>
          </w:rPr>
          <w:t>6.5.2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_Toc8393428 \h </w:instrText>
        </w:r>
        <w:r>
          <w:rPr>
            <w:noProof/>
          </w:rPr>
        </w:r>
      </w:ins>
      <w:r>
        <w:rPr>
          <w:noProof/>
        </w:rPr>
        <w:fldChar w:fldCharType="separate"/>
      </w:r>
      <w:ins w:id="656" w:author="JM" w:date="2019-05-10T15:06:00Z">
        <w:r>
          <w:rPr>
            <w:noProof/>
          </w:rPr>
          <w:t>111</w:t>
        </w:r>
        <w:r>
          <w:rPr>
            <w:noProof/>
          </w:rPr>
          <w:fldChar w:fldCharType="end"/>
        </w:r>
      </w:ins>
    </w:p>
    <w:p w:rsidR="00247892" w:rsidRDefault="00247892">
      <w:pPr>
        <w:pStyle w:val="TOC3"/>
        <w:tabs>
          <w:tab w:val="left" w:pos="1200"/>
          <w:tab w:val="right" w:leader="dot" w:pos="10070"/>
        </w:tabs>
        <w:rPr>
          <w:ins w:id="657" w:author="JM" w:date="2019-05-10T15:06:00Z"/>
          <w:rFonts w:asciiTheme="minorHAnsi" w:eastAsiaTheme="minorEastAsia" w:hAnsiTheme="minorHAnsi" w:cstheme="minorBidi"/>
          <w:noProof/>
          <w:sz w:val="22"/>
          <w:szCs w:val="22"/>
          <w:lang w:eastAsia="en-GB"/>
        </w:rPr>
      </w:pPr>
      <w:ins w:id="658" w:author="JM" w:date="2019-05-10T15:06:00Z">
        <w:r w:rsidRPr="00322DDF">
          <w:rPr>
            <w:noProof/>
            <w14:scene3d>
              <w14:camera w14:prst="orthographicFront"/>
              <w14:lightRig w14:rig="threePt" w14:dir="t">
                <w14:rot w14:lat="0" w14:lon="0" w14:rev="0"/>
              </w14:lightRig>
            </w14:scene3d>
          </w:rPr>
          <w:t>6.5.3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_Toc8393429 \h </w:instrText>
        </w:r>
        <w:r>
          <w:rPr>
            <w:noProof/>
          </w:rPr>
        </w:r>
      </w:ins>
      <w:r>
        <w:rPr>
          <w:noProof/>
        </w:rPr>
        <w:fldChar w:fldCharType="separate"/>
      </w:r>
      <w:ins w:id="659" w:author="JM" w:date="2019-05-10T15:06:00Z">
        <w:r>
          <w:rPr>
            <w:noProof/>
          </w:rPr>
          <w:t>111</w:t>
        </w:r>
        <w:r>
          <w:rPr>
            <w:noProof/>
          </w:rPr>
          <w:fldChar w:fldCharType="end"/>
        </w:r>
      </w:ins>
    </w:p>
    <w:p w:rsidR="00247892" w:rsidRDefault="00247892">
      <w:pPr>
        <w:pStyle w:val="TOC4"/>
        <w:tabs>
          <w:tab w:val="left" w:pos="1400"/>
          <w:tab w:val="right" w:leader="dot" w:pos="10070"/>
        </w:tabs>
        <w:rPr>
          <w:ins w:id="660" w:author="JM" w:date="2019-05-10T15:06:00Z"/>
          <w:rFonts w:asciiTheme="minorHAnsi" w:eastAsiaTheme="minorEastAsia" w:hAnsiTheme="minorHAnsi" w:cstheme="minorBidi"/>
          <w:i w:val="0"/>
          <w:noProof/>
          <w:sz w:val="22"/>
          <w:szCs w:val="22"/>
          <w:lang w:eastAsia="en-GB"/>
        </w:rPr>
      </w:pPr>
      <w:ins w:id="661" w:author="JM" w:date="2019-05-10T15:06:00Z">
        <w:r w:rsidRPr="00322DDF">
          <w:rPr>
            <w:noProof/>
            <w14:scene3d>
              <w14:camera w14:prst="orthographicFront"/>
              <w14:lightRig w14:rig="threePt" w14:dir="t">
                <w14:rot w14:lat="0" w14:lon="0" w14:rev="0"/>
              </w14:lightRig>
            </w14:scene3d>
          </w:rPr>
          <w:t>6.5.3.1</w:t>
        </w:r>
        <w:r>
          <w:rPr>
            <w:rFonts w:asciiTheme="minorHAnsi" w:eastAsiaTheme="minorEastAsia" w:hAnsiTheme="minorHAnsi" w:cstheme="minorBidi"/>
            <w:i w:val="0"/>
            <w:noProof/>
            <w:sz w:val="22"/>
            <w:szCs w:val="22"/>
            <w:lang w:eastAsia="en-GB"/>
          </w:rPr>
          <w:tab/>
        </w:r>
        <w:r>
          <w:rPr>
            <w:noProof/>
          </w:rPr>
          <w:t>Example 1: Retrieve IMDNs associated with an object (Informative)</w:t>
        </w:r>
        <w:r>
          <w:rPr>
            <w:noProof/>
          </w:rPr>
          <w:tab/>
        </w:r>
        <w:r>
          <w:rPr>
            <w:noProof/>
          </w:rPr>
          <w:fldChar w:fldCharType="begin"/>
        </w:r>
        <w:r>
          <w:rPr>
            <w:noProof/>
          </w:rPr>
          <w:instrText xml:space="preserve"> PAGEREF _Toc8393430 \h </w:instrText>
        </w:r>
        <w:r>
          <w:rPr>
            <w:noProof/>
          </w:rPr>
        </w:r>
      </w:ins>
      <w:r>
        <w:rPr>
          <w:noProof/>
        </w:rPr>
        <w:fldChar w:fldCharType="separate"/>
      </w:r>
      <w:ins w:id="662" w:author="JM" w:date="2019-05-10T15:06:00Z">
        <w:r>
          <w:rPr>
            <w:noProof/>
          </w:rPr>
          <w:t>111</w:t>
        </w:r>
        <w:r>
          <w:rPr>
            <w:noProof/>
          </w:rPr>
          <w:fldChar w:fldCharType="end"/>
        </w:r>
      </w:ins>
    </w:p>
    <w:p w:rsidR="00247892" w:rsidRDefault="00247892">
      <w:pPr>
        <w:pStyle w:val="TOC5"/>
        <w:tabs>
          <w:tab w:val="left" w:pos="1650"/>
          <w:tab w:val="right" w:leader="dot" w:pos="10070"/>
        </w:tabs>
        <w:rPr>
          <w:ins w:id="663" w:author="JM" w:date="2019-05-10T15:06:00Z"/>
          <w:rFonts w:asciiTheme="minorHAnsi" w:eastAsiaTheme="minorEastAsia" w:hAnsiTheme="minorHAnsi" w:cstheme="minorBidi"/>
          <w:noProof/>
          <w:sz w:val="22"/>
          <w:szCs w:val="22"/>
          <w:lang w:eastAsia="en-GB"/>
        </w:rPr>
      </w:pPr>
      <w:ins w:id="664" w:author="JM" w:date="2019-05-10T15:06:00Z">
        <w:r w:rsidRPr="00322DDF">
          <w:rPr>
            <w:noProof/>
            <w:lang w:val="en-US"/>
          </w:rPr>
          <w:t>6.5.3.1.1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_Toc8393431 \h </w:instrText>
        </w:r>
        <w:r>
          <w:rPr>
            <w:noProof/>
          </w:rPr>
        </w:r>
      </w:ins>
      <w:r>
        <w:rPr>
          <w:noProof/>
        </w:rPr>
        <w:fldChar w:fldCharType="separate"/>
      </w:r>
      <w:ins w:id="665" w:author="JM" w:date="2019-05-10T15:06:00Z">
        <w:r>
          <w:rPr>
            <w:noProof/>
          </w:rPr>
          <w:t>111</w:t>
        </w:r>
        <w:r>
          <w:rPr>
            <w:noProof/>
          </w:rPr>
          <w:fldChar w:fldCharType="end"/>
        </w:r>
      </w:ins>
    </w:p>
    <w:p w:rsidR="00247892" w:rsidRDefault="00247892">
      <w:pPr>
        <w:pStyle w:val="TOC5"/>
        <w:tabs>
          <w:tab w:val="left" w:pos="1650"/>
          <w:tab w:val="right" w:leader="dot" w:pos="10070"/>
        </w:tabs>
        <w:rPr>
          <w:ins w:id="666" w:author="JM" w:date="2019-05-10T15:06:00Z"/>
          <w:rFonts w:asciiTheme="minorHAnsi" w:eastAsiaTheme="minorEastAsia" w:hAnsiTheme="minorHAnsi" w:cstheme="minorBidi"/>
          <w:noProof/>
          <w:sz w:val="22"/>
          <w:szCs w:val="22"/>
          <w:lang w:eastAsia="en-GB"/>
        </w:rPr>
      </w:pPr>
      <w:ins w:id="667" w:author="JM" w:date="2019-05-10T15:06:00Z">
        <w:r w:rsidRPr="00322DDF">
          <w:rPr>
            <w:noProof/>
            <w:lang w:val="en-US"/>
          </w:rPr>
          <w:t>6.5.3.1.2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_Toc8393432 \h </w:instrText>
        </w:r>
        <w:r>
          <w:rPr>
            <w:noProof/>
          </w:rPr>
        </w:r>
      </w:ins>
      <w:r>
        <w:rPr>
          <w:noProof/>
        </w:rPr>
        <w:fldChar w:fldCharType="separate"/>
      </w:r>
      <w:ins w:id="668" w:author="JM" w:date="2019-05-10T15:06:00Z">
        <w:r>
          <w:rPr>
            <w:noProof/>
          </w:rPr>
          <w:t>111</w:t>
        </w:r>
        <w:r>
          <w:rPr>
            <w:noProof/>
          </w:rPr>
          <w:fldChar w:fldCharType="end"/>
        </w:r>
      </w:ins>
    </w:p>
    <w:p w:rsidR="00247892" w:rsidRDefault="00247892">
      <w:pPr>
        <w:pStyle w:val="TOC3"/>
        <w:tabs>
          <w:tab w:val="left" w:pos="1200"/>
          <w:tab w:val="right" w:leader="dot" w:pos="10070"/>
        </w:tabs>
        <w:rPr>
          <w:ins w:id="669" w:author="JM" w:date="2019-05-10T15:06:00Z"/>
          <w:rFonts w:asciiTheme="minorHAnsi" w:eastAsiaTheme="minorEastAsia" w:hAnsiTheme="minorHAnsi" w:cstheme="minorBidi"/>
          <w:noProof/>
          <w:sz w:val="22"/>
          <w:szCs w:val="22"/>
          <w:lang w:eastAsia="en-GB"/>
        </w:rPr>
      </w:pPr>
      <w:ins w:id="670" w:author="JM" w:date="2019-05-10T15:06:00Z">
        <w:r w:rsidRPr="00322DDF">
          <w:rPr>
            <w:noProof/>
            <w14:scene3d>
              <w14:camera w14:prst="orthographicFront"/>
              <w14:lightRig w14:rig="threePt" w14:dir="t">
                <w14:rot w14:lat="0" w14:lon="0" w14:rev="0"/>
              </w14:lightRig>
            </w14:scene3d>
          </w:rPr>
          <w:t>6.5.4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_Toc8393433 \h </w:instrText>
        </w:r>
        <w:r>
          <w:rPr>
            <w:noProof/>
          </w:rPr>
        </w:r>
      </w:ins>
      <w:r>
        <w:rPr>
          <w:noProof/>
        </w:rPr>
        <w:fldChar w:fldCharType="separate"/>
      </w:r>
      <w:ins w:id="671" w:author="JM" w:date="2019-05-10T15:06:00Z">
        <w:r>
          <w:rPr>
            <w:noProof/>
          </w:rPr>
          <w:t>112</w:t>
        </w:r>
        <w:r>
          <w:rPr>
            <w:noProof/>
          </w:rPr>
          <w:fldChar w:fldCharType="end"/>
        </w:r>
      </w:ins>
    </w:p>
    <w:p w:rsidR="00247892" w:rsidRDefault="00247892">
      <w:pPr>
        <w:pStyle w:val="TOC3"/>
        <w:tabs>
          <w:tab w:val="left" w:pos="1200"/>
          <w:tab w:val="right" w:leader="dot" w:pos="10070"/>
        </w:tabs>
        <w:rPr>
          <w:ins w:id="672" w:author="JM" w:date="2019-05-10T15:06:00Z"/>
          <w:rFonts w:asciiTheme="minorHAnsi" w:eastAsiaTheme="minorEastAsia" w:hAnsiTheme="minorHAnsi" w:cstheme="minorBidi"/>
          <w:noProof/>
          <w:sz w:val="22"/>
          <w:szCs w:val="22"/>
          <w:lang w:eastAsia="en-GB"/>
        </w:rPr>
      </w:pPr>
      <w:ins w:id="673" w:author="JM" w:date="2019-05-10T15:06:00Z">
        <w:r w:rsidRPr="00322DDF">
          <w:rPr>
            <w:noProof/>
            <w14:scene3d>
              <w14:camera w14:prst="orthographicFront"/>
              <w14:lightRig w14:rig="threePt" w14:dir="t">
                <w14:rot w14:lat="0" w14:lon="0" w14:rev="0"/>
              </w14:lightRig>
            </w14:scene3d>
          </w:rPr>
          <w:t>6.5.5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_Toc8393434 \h </w:instrText>
        </w:r>
        <w:r>
          <w:rPr>
            <w:noProof/>
          </w:rPr>
        </w:r>
      </w:ins>
      <w:r>
        <w:rPr>
          <w:noProof/>
        </w:rPr>
        <w:fldChar w:fldCharType="separate"/>
      </w:r>
      <w:ins w:id="674" w:author="JM" w:date="2019-05-10T15:06:00Z">
        <w:r>
          <w:rPr>
            <w:noProof/>
          </w:rPr>
          <w:t>112</w:t>
        </w:r>
        <w:r>
          <w:rPr>
            <w:noProof/>
          </w:rPr>
          <w:fldChar w:fldCharType="end"/>
        </w:r>
      </w:ins>
    </w:p>
    <w:p w:rsidR="00247892" w:rsidRDefault="00247892">
      <w:pPr>
        <w:pStyle w:val="TOC3"/>
        <w:tabs>
          <w:tab w:val="left" w:pos="1200"/>
          <w:tab w:val="right" w:leader="dot" w:pos="10070"/>
        </w:tabs>
        <w:rPr>
          <w:ins w:id="675" w:author="JM" w:date="2019-05-10T15:06:00Z"/>
          <w:rFonts w:asciiTheme="minorHAnsi" w:eastAsiaTheme="minorEastAsia" w:hAnsiTheme="minorHAnsi" w:cstheme="minorBidi"/>
          <w:noProof/>
          <w:sz w:val="22"/>
          <w:szCs w:val="22"/>
          <w:lang w:eastAsia="en-GB"/>
        </w:rPr>
      </w:pPr>
      <w:ins w:id="676" w:author="JM" w:date="2019-05-10T15:06:00Z">
        <w:r w:rsidRPr="00322DDF">
          <w:rPr>
            <w:noProof/>
            <w14:scene3d>
              <w14:camera w14:prst="orthographicFront"/>
              <w14:lightRig w14:rig="threePt" w14:dir="t">
                <w14:rot w14:lat="0" w14:lon="0" w14:rev="0"/>
              </w14:lightRig>
            </w14:scene3d>
          </w:rPr>
          <w:t>6.5.6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_Toc8393435 \h </w:instrText>
        </w:r>
        <w:r>
          <w:rPr>
            <w:noProof/>
          </w:rPr>
        </w:r>
      </w:ins>
      <w:r>
        <w:rPr>
          <w:noProof/>
        </w:rPr>
        <w:fldChar w:fldCharType="separate"/>
      </w:r>
      <w:ins w:id="677" w:author="JM" w:date="2019-05-10T15:06:00Z">
        <w:r>
          <w:rPr>
            <w:noProof/>
          </w:rPr>
          <w:t>112</w:t>
        </w:r>
        <w:r>
          <w:rPr>
            <w:noProof/>
          </w:rPr>
          <w:fldChar w:fldCharType="end"/>
        </w:r>
      </w:ins>
    </w:p>
    <w:p w:rsidR="00247892" w:rsidRDefault="00247892">
      <w:pPr>
        <w:pStyle w:val="TOC2"/>
        <w:tabs>
          <w:tab w:val="left" w:pos="800"/>
          <w:tab w:val="right" w:leader="dot" w:pos="10070"/>
        </w:tabs>
        <w:rPr>
          <w:ins w:id="678" w:author="JM" w:date="2019-05-10T15:06:00Z"/>
          <w:rFonts w:asciiTheme="minorHAnsi" w:eastAsiaTheme="minorEastAsia" w:hAnsiTheme="minorHAnsi" w:cstheme="minorBidi"/>
          <w:b w:val="0"/>
          <w:smallCaps w:val="0"/>
          <w:noProof/>
          <w:sz w:val="22"/>
          <w:szCs w:val="22"/>
          <w:lang w:eastAsia="en-GB"/>
        </w:rPr>
      </w:pPr>
      <w:ins w:id="679" w:author="JM" w:date="2019-05-10T15:06:00Z">
        <w:r>
          <w:rPr>
            <w:noProof/>
          </w:rPr>
          <w:t>6.6</w:t>
        </w:r>
        <w:r>
          <w:rPr>
            <w:rFonts w:asciiTheme="minorHAnsi" w:eastAsiaTheme="minorEastAsia" w:hAnsiTheme="minorHAnsi" w:cstheme="minorBidi"/>
            <w:b w:val="0"/>
            <w:smallCaps w:val="0"/>
            <w:noProof/>
            <w:sz w:val="22"/>
            <w:szCs w:val="22"/>
            <w:lang w:eastAsia="en-GB"/>
          </w:rPr>
          <w:tab/>
        </w:r>
        <w:r>
          <w:rPr>
            <w:noProof/>
          </w:rPr>
          <w:t>Resource: Stored content of an object payload</w:t>
        </w:r>
        <w:r>
          <w:rPr>
            <w:noProof/>
          </w:rPr>
          <w:tab/>
        </w:r>
        <w:r>
          <w:rPr>
            <w:noProof/>
          </w:rPr>
          <w:fldChar w:fldCharType="begin"/>
        </w:r>
        <w:r>
          <w:rPr>
            <w:noProof/>
          </w:rPr>
          <w:instrText xml:space="preserve"> PAGEREF _Toc8393436 \h </w:instrText>
        </w:r>
        <w:r>
          <w:rPr>
            <w:noProof/>
          </w:rPr>
        </w:r>
      </w:ins>
      <w:r>
        <w:rPr>
          <w:noProof/>
        </w:rPr>
        <w:fldChar w:fldCharType="separate"/>
      </w:r>
      <w:ins w:id="680" w:author="JM" w:date="2019-05-10T15:06:00Z">
        <w:r>
          <w:rPr>
            <w:noProof/>
          </w:rPr>
          <w:t>112</w:t>
        </w:r>
        <w:r>
          <w:rPr>
            <w:noProof/>
          </w:rPr>
          <w:fldChar w:fldCharType="end"/>
        </w:r>
      </w:ins>
    </w:p>
    <w:p w:rsidR="00247892" w:rsidRDefault="00247892">
      <w:pPr>
        <w:pStyle w:val="TOC3"/>
        <w:tabs>
          <w:tab w:val="left" w:pos="1200"/>
          <w:tab w:val="right" w:leader="dot" w:pos="10070"/>
        </w:tabs>
        <w:rPr>
          <w:ins w:id="681" w:author="JM" w:date="2019-05-10T15:06:00Z"/>
          <w:rFonts w:asciiTheme="minorHAnsi" w:eastAsiaTheme="minorEastAsia" w:hAnsiTheme="minorHAnsi" w:cstheme="minorBidi"/>
          <w:noProof/>
          <w:sz w:val="22"/>
          <w:szCs w:val="22"/>
          <w:lang w:eastAsia="en-GB"/>
        </w:rPr>
      </w:pPr>
      <w:ins w:id="682" w:author="JM" w:date="2019-05-10T15:06:00Z">
        <w:r w:rsidRPr="00322DDF">
          <w:rPr>
            <w:noProof/>
            <w14:scene3d>
              <w14:camera w14:prst="orthographicFront"/>
              <w14:lightRig w14:rig="threePt" w14:dir="t">
                <w14:rot w14:lat="0" w14:lon="0" w14:rev="0"/>
              </w14:lightRig>
            </w14:scene3d>
          </w:rPr>
          <w:t>6.6.1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_Toc8393437 \h </w:instrText>
        </w:r>
        <w:r>
          <w:rPr>
            <w:noProof/>
          </w:rPr>
        </w:r>
      </w:ins>
      <w:r>
        <w:rPr>
          <w:noProof/>
        </w:rPr>
        <w:fldChar w:fldCharType="separate"/>
      </w:r>
      <w:ins w:id="683" w:author="JM" w:date="2019-05-10T15:06:00Z">
        <w:r>
          <w:rPr>
            <w:noProof/>
          </w:rPr>
          <w:t>112</w:t>
        </w:r>
        <w:r>
          <w:rPr>
            <w:noProof/>
          </w:rPr>
          <w:fldChar w:fldCharType="end"/>
        </w:r>
      </w:ins>
    </w:p>
    <w:p w:rsidR="00247892" w:rsidRDefault="00247892">
      <w:pPr>
        <w:pStyle w:val="TOC3"/>
        <w:tabs>
          <w:tab w:val="left" w:pos="1200"/>
          <w:tab w:val="right" w:leader="dot" w:pos="10070"/>
        </w:tabs>
        <w:rPr>
          <w:ins w:id="684" w:author="JM" w:date="2019-05-10T15:06:00Z"/>
          <w:rFonts w:asciiTheme="minorHAnsi" w:eastAsiaTheme="minorEastAsia" w:hAnsiTheme="minorHAnsi" w:cstheme="minorBidi"/>
          <w:noProof/>
          <w:sz w:val="22"/>
          <w:szCs w:val="22"/>
          <w:lang w:eastAsia="en-GB"/>
        </w:rPr>
      </w:pPr>
      <w:ins w:id="685" w:author="JM" w:date="2019-05-10T15:06:00Z">
        <w:r w:rsidRPr="00322DDF">
          <w:rPr>
            <w:noProof/>
            <w14:scene3d>
              <w14:camera w14:prst="orthographicFront"/>
              <w14:lightRig w14:rig="threePt" w14:dir="t">
                <w14:rot w14:lat="0" w14:lon="0" w14:rev="0"/>
              </w14:lightRig>
            </w14:scene3d>
          </w:rPr>
          <w:t>6.6.2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_Toc8393438 \h </w:instrText>
        </w:r>
        <w:r>
          <w:rPr>
            <w:noProof/>
          </w:rPr>
        </w:r>
      </w:ins>
      <w:r>
        <w:rPr>
          <w:noProof/>
        </w:rPr>
        <w:fldChar w:fldCharType="separate"/>
      </w:r>
      <w:ins w:id="686" w:author="JM" w:date="2019-05-10T15:06:00Z">
        <w:r>
          <w:rPr>
            <w:noProof/>
          </w:rPr>
          <w:t>112</w:t>
        </w:r>
        <w:r>
          <w:rPr>
            <w:noProof/>
          </w:rPr>
          <w:fldChar w:fldCharType="end"/>
        </w:r>
      </w:ins>
    </w:p>
    <w:p w:rsidR="00247892" w:rsidRDefault="00247892">
      <w:pPr>
        <w:pStyle w:val="TOC3"/>
        <w:tabs>
          <w:tab w:val="left" w:pos="1200"/>
          <w:tab w:val="right" w:leader="dot" w:pos="10070"/>
        </w:tabs>
        <w:rPr>
          <w:ins w:id="687" w:author="JM" w:date="2019-05-10T15:06:00Z"/>
          <w:rFonts w:asciiTheme="minorHAnsi" w:eastAsiaTheme="minorEastAsia" w:hAnsiTheme="minorHAnsi" w:cstheme="minorBidi"/>
          <w:noProof/>
          <w:sz w:val="22"/>
          <w:szCs w:val="22"/>
          <w:lang w:eastAsia="en-GB"/>
        </w:rPr>
      </w:pPr>
      <w:ins w:id="688" w:author="JM" w:date="2019-05-10T15:06:00Z">
        <w:r w:rsidRPr="00322DDF">
          <w:rPr>
            <w:noProof/>
            <w14:scene3d>
              <w14:camera w14:prst="orthographicFront"/>
              <w14:lightRig w14:rig="threePt" w14:dir="t">
                <w14:rot w14:lat="0" w14:lon="0" w14:rev="0"/>
              </w14:lightRig>
            </w14:scene3d>
          </w:rPr>
          <w:t>6.6.3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_Toc8393439 \h </w:instrText>
        </w:r>
        <w:r>
          <w:rPr>
            <w:noProof/>
          </w:rPr>
        </w:r>
      </w:ins>
      <w:r>
        <w:rPr>
          <w:noProof/>
        </w:rPr>
        <w:fldChar w:fldCharType="separate"/>
      </w:r>
      <w:ins w:id="689" w:author="JM" w:date="2019-05-10T15:06:00Z">
        <w:r>
          <w:rPr>
            <w:noProof/>
          </w:rPr>
          <w:t>113</w:t>
        </w:r>
        <w:r>
          <w:rPr>
            <w:noProof/>
          </w:rPr>
          <w:fldChar w:fldCharType="end"/>
        </w:r>
      </w:ins>
    </w:p>
    <w:p w:rsidR="00247892" w:rsidRDefault="00247892">
      <w:pPr>
        <w:pStyle w:val="TOC4"/>
        <w:tabs>
          <w:tab w:val="left" w:pos="1400"/>
          <w:tab w:val="right" w:leader="dot" w:pos="10070"/>
        </w:tabs>
        <w:rPr>
          <w:ins w:id="690" w:author="JM" w:date="2019-05-10T15:06:00Z"/>
          <w:rFonts w:asciiTheme="minorHAnsi" w:eastAsiaTheme="minorEastAsia" w:hAnsiTheme="minorHAnsi" w:cstheme="minorBidi"/>
          <w:i w:val="0"/>
          <w:noProof/>
          <w:sz w:val="22"/>
          <w:szCs w:val="22"/>
          <w:lang w:eastAsia="en-GB"/>
        </w:rPr>
      </w:pPr>
      <w:ins w:id="691" w:author="JM" w:date="2019-05-10T15:06:00Z">
        <w:r w:rsidRPr="00322DDF">
          <w:rPr>
            <w:noProof/>
            <w:lang w:val="en-US"/>
            <w14:scene3d>
              <w14:camera w14:prst="orthographicFront"/>
              <w14:lightRig w14:rig="threePt" w14:dir="t">
                <w14:rot w14:lat="0" w14:lon="0" w14:rev="0"/>
              </w14:lightRig>
            </w14:scene3d>
          </w:rPr>
          <w:t>6.6.3.1</w:t>
        </w:r>
        <w:r>
          <w:rPr>
            <w:rFonts w:asciiTheme="minorHAnsi" w:eastAsiaTheme="minorEastAsia" w:hAnsiTheme="minorHAnsi" w:cstheme="minorBidi"/>
            <w:i w:val="0"/>
            <w:noProof/>
            <w:sz w:val="22"/>
            <w:szCs w:val="22"/>
            <w:lang w:eastAsia="en-GB"/>
          </w:rPr>
          <w:tab/>
        </w:r>
        <w:r w:rsidRPr="00322DDF">
          <w:rPr>
            <w:noProof/>
            <w:lang w:val="en-US"/>
          </w:rPr>
          <w:t xml:space="preserve">Example: </w:t>
        </w:r>
        <w:r>
          <w:rPr>
            <w:noProof/>
          </w:rPr>
          <w:t>Read payload of the stored object via an external reference</w:t>
        </w:r>
        <w:r w:rsidRPr="00322DDF">
          <w:rPr>
            <w:noProof/>
            <w:lang w:val="en-US"/>
          </w:rPr>
          <w:t xml:space="preserve">  (Informative)</w:t>
        </w:r>
        <w:r>
          <w:rPr>
            <w:noProof/>
          </w:rPr>
          <w:tab/>
        </w:r>
        <w:r>
          <w:rPr>
            <w:noProof/>
          </w:rPr>
          <w:fldChar w:fldCharType="begin"/>
        </w:r>
        <w:r>
          <w:rPr>
            <w:noProof/>
          </w:rPr>
          <w:instrText xml:space="preserve"> PAGEREF _Toc8393440 \h </w:instrText>
        </w:r>
        <w:r>
          <w:rPr>
            <w:noProof/>
          </w:rPr>
        </w:r>
      </w:ins>
      <w:r>
        <w:rPr>
          <w:noProof/>
        </w:rPr>
        <w:fldChar w:fldCharType="separate"/>
      </w:r>
      <w:ins w:id="692" w:author="JM" w:date="2019-05-10T15:06:00Z">
        <w:r>
          <w:rPr>
            <w:noProof/>
          </w:rPr>
          <w:t>113</w:t>
        </w:r>
        <w:r>
          <w:rPr>
            <w:noProof/>
          </w:rPr>
          <w:fldChar w:fldCharType="end"/>
        </w:r>
      </w:ins>
    </w:p>
    <w:p w:rsidR="00247892" w:rsidRDefault="00247892">
      <w:pPr>
        <w:pStyle w:val="TOC5"/>
        <w:tabs>
          <w:tab w:val="left" w:pos="1650"/>
          <w:tab w:val="right" w:leader="dot" w:pos="10070"/>
        </w:tabs>
        <w:rPr>
          <w:ins w:id="693" w:author="JM" w:date="2019-05-10T15:06:00Z"/>
          <w:rFonts w:asciiTheme="minorHAnsi" w:eastAsiaTheme="minorEastAsia" w:hAnsiTheme="minorHAnsi" w:cstheme="minorBidi"/>
          <w:noProof/>
          <w:sz w:val="22"/>
          <w:szCs w:val="22"/>
          <w:lang w:eastAsia="en-GB"/>
        </w:rPr>
      </w:pPr>
      <w:ins w:id="694" w:author="JM" w:date="2019-05-10T15:06:00Z">
        <w:r w:rsidRPr="00322DDF">
          <w:rPr>
            <w:noProof/>
            <w:lang w:val="en-US"/>
          </w:rPr>
          <w:t>6.6.3.1.1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_Toc8393441 \h </w:instrText>
        </w:r>
        <w:r>
          <w:rPr>
            <w:noProof/>
          </w:rPr>
        </w:r>
      </w:ins>
      <w:r>
        <w:rPr>
          <w:noProof/>
        </w:rPr>
        <w:fldChar w:fldCharType="separate"/>
      </w:r>
      <w:ins w:id="695" w:author="JM" w:date="2019-05-10T15:06:00Z">
        <w:r>
          <w:rPr>
            <w:noProof/>
          </w:rPr>
          <w:t>113</w:t>
        </w:r>
        <w:r>
          <w:rPr>
            <w:noProof/>
          </w:rPr>
          <w:fldChar w:fldCharType="end"/>
        </w:r>
      </w:ins>
    </w:p>
    <w:p w:rsidR="00247892" w:rsidRDefault="00247892">
      <w:pPr>
        <w:pStyle w:val="TOC5"/>
        <w:tabs>
          <w:tab w:val="left" w:pos="1650"/>
          <w:tab w:val="right" w:leader="dot" w:pos="10070"/>
        </w:tabs>
        <w:rPr>
          <w:ins w:id="696" w:author="JM" w:date="2019-05-10T15:06:00Z"/>
          <w:rFonts w:asciiTheme="minorHAnsi" w:eastAsiaTheme="minorEastAsia" w:hAnsiTheme="minorHAnsi" w:cstheme="minorBidi"/>
          <w:noProof/>
          <w:sz w:val="22"/>
          <w:szCs w:val="22"/>
          <w:lang w:eastAsia="en-GB"/>
        </w:rPr>
      </w:pPr>
      <w:ins w:id="697" w:author="JM" w:date="2019-05-10T15:06:00Z">
        <w:r w:rsidRPr="00322DDF">
          <w:rPr>
            <w:noProof/>
            <w:lang w:val="en-US"/>
          </w:rPr>
          <w:t>6.6.3.1.2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_Toc8393442 \h </w:instrText>
        </w:r>
        <w:r>
          <w:rPr>
            <w:noProof/>
          </w:rPr>
        </w:r>
      </w:ins>
      <w:r>
        <w:rPr>
          <w:noProof/>
        </w:rPr>
        <w:fldChar w:fldCharType="separate"/>
      </w:r>
      <w:ins w:id="698" w:author="JM" w:date="2019-05-10T15:06:00Z">
        <w:r>
          <w:rPr>
            <w:noProof/>
          </w:rPr>
          <w:t>113</w:t>
        </w:r>
        <w:r>
          <w:rPr>
            <w:noProof/>
          </w:rPr>
          <w:fldChar w:fldCharType="end"/>
        </w:r>
      </w:ins>
    </w:p>
    <w:p w:rsidR="00247892" w:rsidRDefault="00247892">
      <w:pPr>
        <w:pStyle w:val="TOC3"/>
        <w:tabs>
          <w:tab w:val="left" w:pos="1200"/>
          <w:tab w:val="right" w:leader="dot" w:pos="10070"/>
        </w:tabs>
        <w:rPr>
          <w:ins w:id="699" w:author="JM" w:date="2019-05-10T15:06:00Z"/>
          <w:rFonts w:asciiTheme="minorHAnsi" w:eastAsiaTheme="minorEastAsia" w:hAnsiTheme="minorHAnsi" w:cstheme="minorBidi"/>
          <w:noProof/>
          <w:sz w:val="22"/>
          <w:szCs w:val="22"/>
          <w:lang w:eastAsia="en-GB"/>
        </w:rPr>
      </w:pPr>
      <w:ins w:id="700" w:author="JM" w:date="2019-05-10T15:06:00Z">
        <w:r w:rsidRPr="00322DDF">
          <w:rPr>
            <w:noProof/>
            <w14:scene3d>
              <w14:camera w14:prst="orthographicFront"/>
              <w14:lightRig w14:rig="threePt" w14:dir="t">
                <w14:rot w14:lat="0" w14:lon="0" w14:rev="0"/>
              </w14:lightRig>
            </w14:scene3d>
          </w:rPr>
          <w:t>6.6.4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_Toc8393443 \h </w:instrText>
        </w:r>
        <w:r>
          <w:rPr>
            <w:noProof/>
          </w:rPr>
        </w:r>
      </w:ins>
      <w:r>
        <w:rPr>
          <w:noProof/>
        </w:rPr>
        <w:fldChar w:fldCharType="separate"/>
      </w:r>
      <w:ins w:id="701" w:author="JM" w:date="2019-05-10T15:06:00Z">
        <w:r>
          <w:rPr>
            <w:noProof/>
          </w:rPr>
          <w:t>113</w:t>
        </w:r>
        <w:r>
          <w:rPr>
            <w:noProof/>
          </w:rPr>
          <w:fldChar w:fldCharType="end"/>
        </w:r>
      </w:ins>
    </w:p>
    <w:p w:rsidR="00247892" w:rsidRDefault="00247892">
      <w:pPr>
        <w:pStyle w:val="TOC3"/>
        <w:tabs>
          <w:tab w:val="left" w:pos="1200"/>
          <w:tab w:val="right" w:leader="dot" w:pos="10070"/>
        </w:tabs>
        <w:rPr>
          <w:ins w:id="702" w:author="JM" w:date="2019-05-10T15:06:00Z"/>
          <w:rFonts w:asciiTheme="minorHAnsi" w:eastAsiaTheme="minorEastAsia" w:hAnsiTheme="minorHAnsi" w:cstheme="minorBidi"/>
          <w:noProof/>
          <w:sz w:val="22"/>
          <w:szCs w:val="22"/>
          <w:lang w:eastAsia="en-GB"/>
        </w:rPr>
      </w:pPr>
      <w:ins w:id="703" w:author="JM" w:date="2019-05-10T15:06:00Z">
        <w:r w:rsidRPr="00322DDF">
          <w:rPr>
            <w:noProof/>
            <w14:scene3d>
              <w14:camera w14:prst="orthographicFront"/>
              <w14:lightRig w14:rig="threePt" w14:dir="t">
                <w14:rot w14:lat="0" w14:lon="0" w14:rev="0"/>
              </w14:lightRig>
            </w14:scene3d>
          </w:rPr>
          <w:t>6.6.5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_Toc8393444 \h </w:instrText>
        </w:r>
        <w:r>
          <w:rPr>
            <w:noProof/>
          </w:rPr>
        </w:r>
      </w:ins>
      <w:r>
        <w:rPr>
          <w:noProof/>
        </w:rPr>
        <w:fldChar w:fldCharType="separate"/>
      </w:r>
      <w:ins w:id="704" w:author="JM" w:date="2019-05-10T15:06:00Z">
        <w:r>
          <w:rPr>
            <w:noProof/>
          </w:rPr>
          <w:t>113</w:t>
        </w:r>
        <w:r>
          <w:rPr>
            <w:noProof/>
          </w:rPr>
          <w:fldChar w:fldCharType="end"/>
        </w:r>
      </w:ins>
    </w:p>
    <w:p w:rsidR="00247892" w:rsidRDefault="00247892">
      <w:pPr>
        <w:pStyle w:val="TOC3"/>
        <w:tabs>
          <w:tab w:val="left" w:pos="1200"/>
          <w:tab w:val="right" w:leader="dot" w:pos="10070"/>
        </w:tabs>
        <w:rPr>
          <w:ins w:id="705" w:author="JM" w:date="2019-05-10T15:06:00Z"/>
          <w:rFonts w:asciiTheme="minorHAnsi" w:eastAsiaTheme="minorEastAsia" w:hAnsiTheme="minorHAnsi" w:cstheme="minorBidi"/>
          <w:noProof/>
          <w:sz w:val="22"/>
          <w:szCs w:val="22"/>
          <w:lang w:eastAsia="en-GB"/>
        </w:rPr>
      </w:pPr>
      <w:ins w:id="706" w:author="JM" w:date="2019-05-10T15:06:00Z">
        <w:r w:rsidRPr="00322DDF">
          <w:rPr>
            <w:noProof/>
            <w14:scene3d>
              <w14:camera w14:prst="orthographicFront"/>
              <w14:lightRig w14:rig="threePt" w14:dir="t">
                <w14:rot w14:lat="0" w14:lon="0" w14:rev="0"/>
              </w14:lightRig>
            </w14:scene3d>
          </w:rPr>
          <w:t>6.6.6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_Toc8393445 \h </w:instrText>
        </w:r>
        <w:r>
          <w:rPr>
            <w:noProof/>
          </w:rPr>
        </w:r>
      </w:ins>
      <w:r>
        <w:rPr>
          <w:noProof/>
        </w:rPr>
        <w:fldChar w:fldCharType="separate"/>
      </w:r>
      <w:ins w:id="707" w:author="JM" w:date="2019-05-10T15:06:00Z">
        <w:r>
          <w:rPr>
            <w:noProof/>
          </w:rPr>
          <w:t>113</w:t>
        </w:r>
        <w:r>
          <w:rPr>
            <w:noProof/>
          </w:rPr>
          <w:fldChar w:fldCharType="end"/>
        </w:r>
      </w:ins>
    </w:p>
    <w:p w:rsidR="00247892" w:rsidRDefault="00247892">
      <w:pPr>
        <w:pStyle w:val="TOC2"/>
        <w:tabs>
          <w:tab w:val="left" w:pos="800"/>
          <w:tab w:val="right" w:leader="dot" w:pos="10070"/>
        </w:tabs>
        <w:rPr>
          <w:ins w:id="708" w:author="JM" w:date="2019-05-10T15:06:00Z"/>
          <w:rFonts w:asciiTheme="minorHAnsi" w:eastAsiaTheme="minorEastAsia" w:hAnsiTheme="minorHAnsi" w:cstheme="minorBidi"/>
          <w:b w:val="0"/>
          <w:smallCaps w:val="0"/>
          <w:noProof/>
          <w:sz w:val="22"/>
          <w:szCs w:val="22"/>
          <w:lang w:eastAsia="en-GB"/>
        </w:rPr>
      </w:pPr>
      <w:ins w:id="709" w:author="JM" w:date="2019-05-10T15:06:00Z">
        <w:r w:rsidRPr="00322DDF">
          <w:rPr>
            <w:noProof/>
            <w:lang w:val="en-US"/>
          </w:rPr>
          <w:t>6.7</w:t>
        </w:r>
        <w:r>
          <w:rPr>
            <w:rFonts w:asciiTheme="minorHAnsi" w:eastAsiaTheme="minorEastAsia" w:hAnsiTheme="minorHAnsi" w:cstheme="minorBidi"/>
            <w:b w:val="0"/>
            <w:smallCaps w:val="0"/>
            <w:noProof/>
            <w:sz w:val="22"/>
            <w:szCs w:val="22"/>
            <w:lang w:eastAsia="en-GB"/>
          </w:rPr>
          <w:tab/>
        </w:r>
        <w:r w:rsidRPr="00322DDF">
          <w:rPr>
            <w:noProof/>
            <w:lang w:val="en-US"/>
          </w:rPr>
          <w:t xml:space="preserve">Resource: </w:t>
        </w:r>
        <w:r w:rsidRPr="00322DDF">
          <w:rPr>
            <w:rFonts w:eastAsia="Batang" w:cs="Arial"/>
            <w:noProof/>
            <w:lang w:val="en-US"/>
          </w:rPr>
          <w:t>Payload part of the stored object</w:t>
        </w:r>
        <w:r>
          <w:rPr>
            <w:noProof/>
          </w:rPr>
          <w:tab/>
        </w:r>
        <w:r>
          <w:rPr>
            <w:noProof/>
          </w:rPr>
          <w:fldChar w:fldCharType="begin"/>
        </w:r>
        <w:r>
          <w:rPr>
            <w:noProof/>
          </w:rPr>
          <w:instrText xml:space="preserve"> PAGEREF _Toc8393446 \h </w:instrText>
        </w:r>
        <w:r>
          <w:rPr>
            <w:noProof/>
          </w:rPr>
        </w:r>
      </w:ins>
      <w:r>
        <w:rPr>
          <w:noProof/>
        </w:rPr>
        <w:fldChar w:fldCharType="separate"/>
      </w:r>
      <w:ins w:id="710" w:author="JM" w:date="2019-05-10T15:06:00Z">
        <w:r>
          <w:rPr>
            <w:noProof/>
          </w:rPr>
          <w:t>114</w:t>
        </w:r>
        <w:r>
          <w:rPr>
            <w:noProof/>
          </w:rPr>
          <w:fldChar w:fldCharType="end"/>
        </w:r>
      </w:ins>
    </w:p>
    <w:p w:rsidR="00247892" w:rsidRDefault="00247892">
      <w:pPr>
        <w:pStyle w:val="TOC3"/>
        <w:tabs>
          <w:tab w:val="left" w:pos="1200"/>
          <w:tab w:val="right" w:leader="dot" w:pos="10070"/>
        </w:tabs>
        <w:rPr>
          <w:ins w:id="711" w:author="JM" w:date="2019-05-10T15:06:00Z"/>
          <w:rFonts w:asciiTheme="minorHAnsi" w:eastAsiaTheme="minorEastAsia" w:hAnsiTheme="minorHAnsi" w:cstheme="minorBidi"/>
          <w:noProof/>
          <w:sz w:val="22"/>
          <w:szCs w:val="22"/>
          <w:lang w:eastAsia="en-GB"/>
        </w:rPr>
      </w:pPr>
      <w:ins w:id="712" w:author="JM" w:date="2019-05-10T15:06:00Z">
        <w:r w:rsidRPr="00322DDF">
          <w:rPr>
            <w:noProof/>
            <w14:scene3d>
              <w14:camera w14:prst="orthographicFront"/>
              <w14:lightRig w14:rig="threePt" w14:dir="t">
                <w14:rot w14:lat="0" w14:lon="0" w14:rev="0"/>
              </w14:lightRig>
            </w14:scene3d>
          </w:rPr>
          <w:t>6.7.1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_Toc8393447 \h </w:instrText>
        </w:r>
        <w:r>
          <w:rPr>
            <w:noProof/>
          </w:rPr>
        </w:r>
      </w:ins>
      <w:r>
        <w:rPr>
          <w:noProof/>
        </w:rPr>
        <w:fldChar w:fldCharType="separate"/>
      </w:r>
      <w:ins w:id="713" w:author="JM" w:date="2019-05-10T15:06:00Z">
        <w:r>
          <w:rPr>
            <w:noProof/>
          </w:rPr>
          <w:t>114</w:t>
        </w:r>
        <w:r>
          <w:rPr>
            <w:noProof/>
          </w:rPr>
          <w:fldChar w:fldCharType="end"/>
        </w:r>
      </w:ins>
    </w:p>
    <w:p w:rsidR="00247892" w:rsidRDefault="00247892">
      <w:pPr>
        <w:pStyle w:val="TOC3"/>
        <w:tabs>
          <w:tab w:val="left" w:pos="1200"/>
          <w:tab w:val="right" w:leader="dot" w:pos="10070"/>
        </w:tabs>
        <w:rPr>
          <w:ins w:id="714" w:author="JM" w:date="2019-05-10T15:06:00Z"/>
          <w:rFonts w:asciiTheme="minorHAnsi" w:eastAsiaTheme="minorEastAsia" w:hAnsiTheme="minorHAnsi" w:cstheme="minorBidi"/>
          <w:noProof/>
          <w:sz w:val="22"/>
          <w:szCs w:val="22"/>
          <w:lang w:eastAsia="en-GB"/>
        </w:rPr>
      </w:pPr>
      <w:ins w:id="715" w:author="JM" w:date="2019-05-10T15:06:00Z">
        <w:r w:rsidRPr="00322DDF">
          <w:rPr>
            <w:noProof/>
            <w:lang w:val="en-US"/>
            <w14:scene3d>
              <w14:camera w14:prst="orthographicFront"/>
              <w14:lightRig w14:rig="threePt" w14:dir="t">
                <w14:rot w14:lat="0" w14:lon="0" w14:rev="0"/>
              </w14:lightRig>
            </w14:scene3d>
          </w:rPr>
          <w:t>6.7.2</w:t>
        </w:r>
        <w:r>
          <w:rPr>
            <w:rFonts w:asciiTheme="minorHAnsi" w:eastAsiaTheme="minorEastAsia" w:hAnsiTheme="minorHAnsi" w:cstheme="minorBidi"/>
            <w:noProof/>
            <w:sz w:val="22"/>
            <w:szCs w:val="22"/>
            <w:lang w:eastAsia="en-GB"/>
          </w:rPr>
          <w:tab/>
        </w:r>
        <w:r w:rsidRPr="00322DDF">
          <w:rPr>
            <w:noProof/>
            <w:lang w:val="en-US"/>
          </w:rPr>
          <w:t>Response Codes and Error Handling</w:t>
        </w:r>
        <w:r>
          <w:rPr>
            <w:noProof/>
          </w:rPr>
          <w:tab/>
        </w:r>
        <w:r>
          <w:rPr>
            <w:noProof/>
          </w:rPr>
          <w:fldChar w:fldCharType="begin"/>
        </w:r>
        <w:r>
          <w:rPr>
            <w:noProof/>
          </w:rPr>
          <w:instrText xml:space="preserve"> PAGEREF _Toc8393448 \h </w:instrText>
        </w:r>
        <w:r>
          <w:rPr>
            <w:noProof/>
          </w:rPr>
        </w:r>
      </w:ins>
      <w:r>
        <w:rPr>
          <w:noProof/>
        </w:rPr>
        <w:fldChar w:fldCharType="separate"/>
      </w:r>
      <w:ins w:id="716" w:author="JM" w:date="2019-05-10T15:06:00Z">
        <w:r>
          <w:rPr>
            <w:noProof/>
          </w:rPr>
          <w:t>114</w:t>
        </w:r>
        <w:r>
          <w:rPr>
            <w:noProof/>
          </w:rPr>
          <w:fldChar w:fldCharType="end"/>
        </w:r>
      </w:ins>
    </w:p>
    <w:p w:rsidR="00247892" w:rsidRDefault="00247892">
      <w:pPr>
        <w:pStyle w:val="TOC3"/>
        <w:tabs>
          <w:tab w:val="left" w:pos="1200"/>
          <w:tab w:val="right" w:leader="dot" w:pos="10070"/>
        </w:tabs>
        <w:rPr>
          <w:ins w:id="717" w:author="JM" w:date="2019-05-10T15:06:00Z"/>
          <w:rFonts w:asciiTheme="minorHAnsi" w:eastAsiaTheme="minorEastAsia" w:hAnsiTheme="minorHAnsi" w:cstheme="minorBidi"/>
          <w:noProof/>
          <w:sz w:val="22"/>
          <w:szCs w:val="22"/>
          <w:lang w:eastAsia="en-GB"/>
        </w:rPr>
      </w:pPr>
      <w:ins w:id="718" w:author="JM" w:date="2019-05-10T15:06:00Z">
        <w:r w:rsidRPr="00322DDF">
          <w:rPr>
            <w:noProof/>
            <w:lang w:val="en-US"/>
            <w14:scene3d>
              <w14:camera w14:prst="orthographicFront"/>
              <w14:lightRig w14:rig="threePt" w14:dir="t">
                <w14:rot w14:lat="0" w14:lon="0" w14:rev="0"/>
              </w14:lightRig>
            </w14:scene3d>
          </w:rPr>
          <w:t>6.7.3</w:t>
        </w:r>
        <w:r>
          <w:rPr>
            <w:rFonts w:asciiTheme="minorHAnsi" w:eastAsiaTheme="minorEastAsia" w:hAnsiTheme="minorHAnsi" w:cstheme="minorBidi"/>
            <w:noProof/>
            <w:sz w:val="22"/>
            <w:szCs w:val="22"/>
            <w:lang w:eastAsia="en-GB"/>
          </w:rPr>
          <w:tab/>
        </w:r>
        <w:r w:rsidRPr="00322DDF">
          <w:rPr>
            <w:noProof/>
            <w:lang w:val="en-US"/>
          </w:rPr>
          <w:t>GET</w:t>
        </w:r>
        <w:r>
          <w:rPr>
            <w:noProof/>
          </w:rPr>
          <w:tab/>
        </w:r>
        <w:r>
          <w:rPr>
            <w:noProof/>
          </w:rPr>
          <w:fldChar w:fldCharType="begin"/>
        </w:r>
        <w:r>
          <w:rPr>
            <w:noProof/>
          </w:rPr>
          <w:instrText xml:space="preserve"> PAGEREF _Toc8393449 \h </w:instrText>
        </w:r>
        <w:r>
          <w:rPr>
            <w:noProof/>
          </w:rPr>
        </w:r>
      </w:ins>
      <w:r>
        <w:rPr>
          <w:noProof/>
        </w:rPr>
        <w:fldChar w:fldCharType="separate"/>
      </w:r>
      <w:ins w:id="719" w:author="JM" w:date="2019-05-10T15:06:00Z">
        <w:r>
          <w:rPr>
            <w:noProof/>
          </w:rPr>
          <w:t>114</w:t>
        </w:r>
        <w:r>
          <w:rPr>
            <w:noProof/>
          </w:rPr>
          <w:fldChar w:fldCharType="end"/>
        </w:r>
      </w:ins>
    </w:p>
    <w:p w:rsidR="00247892" w:rsidRDefault="00247892">
      <w:pPr>
        <w:pStyle w:val="TOC4"/>
        <w:tabs>
          <w:tab w:val="left" w:pos="1400"/>
          <w:tab w:val="right" w:leader="dot" w:pos="10070"/>
        </w:tabs>
        <w:rPr>
          <w:ins w:id="720" w:author="JM" w:date="2019-05-10T15:06:00Z"/>
          <w:rFonts w:asciiTheme="minorHAnsi" w:eastAsiaTheme="minorEastAsia" w:hAnsiTheme="minorHAnsi" w:cstheme="minorBidi"/>
          <w:i w:val="0"/>
          <w:noProof/>
          <w:sz w:val="22"/>
          <w:szCs w:val="22"/>
          <w:lang w:eastAsia="en-GB"/>
        </w:rPr>
      </w:pPr>
      <w:ins w:id="721" w:author="JM" w:date="2019-05-10T15:06:00Z">
        <w:r w:rsidRPr="00322DDF">
          <w:rPr>
            <w:noProof/>
            <w:lang w:val="en-US"/>
            <w14:scene3d>
              <w14:camera w14:prst="orthographicFront"/>
              <w14:lightRig w14:rig="threePt" w14:dir="t">
                <w14:rot w14:lat="0" w14:lon="0" w14:rev="0"/>
              </w14:lightRig>
            </w14:scene3d>
          </w:rPr>
          <w:t>6.7.3.1</w:t>
        </w:r>
        <w:r>
          <w:rPr>
            <w:rFonts w:asciiTheme="minorHAnsi" w:eastAsiaTheme="minorEastAsia" w:hAnsiTheme="minorHAnsi" w:cstheme="minorBidi"/>
            <w:i w:val="0"/>
            <w:noProof/>
            <w:sz w:val="22"/>
            <w:szCs w:val="22"/>
            <w:lang w:eastAsia="en-GB"/>
          </w:rPr>
          <w:tab/>
        </w:r>
        <w:r w:rsidRPr="00322DDF">
          <w:rPr>
            <w:noProof/>
            <w:lang w:val="en-US"/>
          </w:rPr>
          <w:t xml:space="preserve">Example: </w:t>
        </w:r>
        <w:r>
          <w:rPr>
            <w:noProof/>
          </w:rPr>
          <w:t>Read an object payload part via the NMS resource tree</w:t>
        </w:r>
        <w:r w:rsidRPr="00322DDF">
          <w:rPr>
            <w:noProof/>
            <w:lang w:val="en-US"/>
          </w:rPr>
          <w:t xml:space="preserve">  (Informative)</w:t>
        </w:r>
        <w:r>
          <w:rPr>
            <w:noProof/>
          </w:rPr>
          <w:tab/>
        </w:r>
        <w:r>
          <w:rPr>
            <w:noProof/>
          </w:rPr>
          <w:fldChar w:fldCharType="begin"/>
        </w:r>
        <w:r>
          <w:rPr>
            <w:noProof/>
          </w:rPr>
          <w:instrText xml:space="preserve"> PAGEREF _Toc8393450 \h </w:instrText>
        </w:r>
        <w:r>
          <w:rPr>
            <w:noProof/>
          </w:rPr>
        </w:r>
      </w:ins>
      <w:r>
        <w:rPr>
          <w:noProof/>
        </w:rPr>
        <w:fldChar w:fldCharType="separate"/>
      </w:r>
      <w:ins w:id="722" w:author="JM" w:date="2019-05-10T15:06:00Z">
        <w:r>
          <w:rPr>
            <w:noProof/>
          </w:rPr>
          <w:t>114</w:t>
        </w:r>
        <w:r>
          <w:rPr>
            <w:noProof/>
          </w:rPr>
          <w:fldChar w:fldCharType="end"/>
        </w:r>
      </w:ins>
    </w:p>
    <w:p w:rsidR="00247892" w:rsidRDefault="00247892">
      <w:pPr>
        <w:pStyle w:val="TOC5"/>
        <w:tabs>
          <w:tab w:val="left" w:pos="1650"/>
          <w:tab w:val="right" w:leader="dot" w:pos="10070"/>
        </w:tabs>
        <w:rPr>
          <w:ins w:id="723" w:author="JM" w:date="2019-05-10T15:06:00Z"/>
          <w:rFonts w:asciiTheme="minorHAnsi" w:eastAsiaTheme="minorEastAsia" w:hAnsiTheme="minorHAnsi" w:cstheme="minorBidi"/>
          <w:noProof/>
          <w:sz w:val="22"/>
          <w:szCs w:val="22"/>
          <w:lang w:eastAsia="en-GB"/>
        </w:rPr>
      </w:pPr>
      <w:ins w:id="724" w:author="JM" w:date="2019-05-10T15:06:00Z">
        <w:r w:rsidRPr="00322DDF">
          <w:rPr>
            <w:noProof/>
            <w:lang w:val="en-US"/>
          </w:rPr>
          <w:t>6.7.3.1.1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_Toc8393451 \h </w:instrText>
        </w:r>
        <w:r>
          <w:rPr>
            <w:noProof/>
          </w:rPr>
        </w:r>
      </w:ins>
      <w:r>
        <w:rPr>
          <w:noProof/>
        </w:rPr>
        <w:fldChar w:fldCharType="separate"/>
      </w:r>
      <w:ins w:id="725" w:author="JM" w:date="2019-05-10T15:06:00Z">
        <w:r>
          <w:rPr>
            <w:noProof/>
          </w:rPr>
          <w:t>114</w:t>
        </w:r>
        <w:r>
          <w:rPr>
            <w:noProof/>
          </w:rPr>
          <w:fldChar w:fldCharType="end"/>
        </w:r>
      </w:ins>
    </w:p>
    <w:p w:rsidR="00247892" w:rsidRDefault="00247892">
      <w:pPr>
        <w:pStyle w:val="TOC5"/>
        <w:tabs>
          <w:tab w:val="left" w:pos="1650"/>
          <w:tab w:val="right" w:leader="dot" w:pos="10070"/>
        </w:tabs>
        <w:rPr>
          <w:ins w:id="726" w:author="JM" w:date="2019-05-10T15:06:00Z"/>
          <w:rFonts w:asciiTheme="minorHAnsi" w:eastAsiaTheme="minorEastAsia" w:hAnsiTheme="minorHAnsi" w:cstheme="minorBidi"/>
          <w:noProof/>
          <w:sz w:val="22"/>
          <w:szCs w:val="22"/>
          <w:lang w:eastAsia="en-GB"/>
        </w:rPr>
      </w:pPr>
      <w:ins w:id="727" w:author="JM" w:date="2019-05-10T15:06:00Z">
        <w:r w:rsidRPr="00322DDF">
          <w:rPr>
            <w:noProof/>
            <w:lang w:val="en-US"/>
          </w:rPr>
          <w:t>6.7.3.1.2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_Toc8393452 \h </w:instrText>
        </w:r>
        <w:r>
          <w:rPr>
            <w:noProof/>
          </w:rPr>
        </w:r>
      </w:ins>
      <w:r>
        <w:rPr>
          <w:noProof/>
        </w:rPr>
        <w:fldChar w:fldCharType="separate"/>
      </w:r>
      <w:ins w:id="728" w:author="JM" w:date="2019-05-10T15:06:00Z">
        <w:r>
          <w:rPr>
            <w:noProof/>
          </w:rPr>
          <w:t>115</w:t>
        </w:r>
        <w:r>
          <w:rPr>
            <w:noProof/>
          </w:rPr>
          <w:fldChar w:fldCharType="end"/>
        </w:r>
      </w:ins>
    </w:p>
    <w:p w:rsidR="00247892" w:rsidRDefault="00247892">
      <w:pPr>
        <w:pStyle w:val="TOC3"/>
        <w:tabs>
          <w:tab w:val="left" w:pos="1200"/>
          <w:tab w:val="right" w:leader="dot" w:pos="10070"/>
        </w:tabs>
        <w:rPr>
          <w:ins w:id="729" w:author="JM" w:date="2019-05-10T15:06:00Z"/>
          <w:rFonts w:asciiTheme="minorHAnsi" w:eastAsiaTheme="minorEastAsia" w:hAnsiTheme="minorHAnsi" w:cstheme="minorBidi"/>
          <w:noProof/>
          <w:sz w:val="22"/>
          <w:szCs w:val="22"/>
          <w:lang w:eastAsia="en-GB"/>
        </w:rPr>
      </w:pPr>
      <w:ins w:id="730" w:author="JM" w:date="2019-05-10T15:06:00Z">
        <w:r w:rsidRPr="00322DDF">
          <w:rPr>
            <w:noProof/>
            <w:lang w:val="en-US"/>
            <w14:scene3d>
              <w14:camera w14:prst="orthographicFront"/>
              <w14:lightRig w14:rig="threePt" w14:dir="t">
                <w14:rot w14:lat="0" w14:lon="0" w14:rev="0"/>
              </w14:lightRig>
            </w14:scene3d>
          </w:rPr>
          <w:t>6.7.4</w:t>
        </w:r>
        <w:r>
          <w:rPr>
            <w:rFonts w:asciiTheme="minorHAnsi" w:eastAsiaTheme="minorEastAsia" w:hAnsiTheme="minorHAnsi" w:cstheme="minorBidi"/>
            <w:noProof/>
            <w:sz w:val="22"/>
            <w:szCs w:val="22"/>
            <w:lang w:eastAsia="en-GB"/>
          </w:rPr>
          <w:tab/>
        </w:r>
        <w:r w:rsidRPr="00322DDF">
          <w:rPr>
            <w:noProof/>
            <w:lang w:val="en-US"/>
          </w:rPr>
          <w:t>PUT</w:t>
        </w:r>
        <w:r>
          <w:rPr>
            <w:noProof/>
          </w:rPr>
          <w:tab/>
        </w:r>
        <w:r>
          <w:rPr>
            <w:noProof/>
          </w:rPr>
          <w:fldChar w:fldCharType="begin"/>
        </w:r>
        <w:r>
          <w:rPr>
            <w:noProof/>
          </w:rPr>
          <w:instrText xml:space="preserve"> PAGEREF _Toc8393453 \h </w:instrText>
        </w:r>
        <w:r>
          <w:rPr>
            <w:noProof/>
          </w:rPr>
        </w:r>
      </w:ins>
      <w:r>
        <w:rPr>
          <w:noProof/>
        </w:rPr>
        <w:fldChar w:fldCharType="separate"/>
      </w:r>
      <w:ins w:id="731" w:author="JM" w:date="2019-05-10T15:06:00Z">
        <w:r>
          <w:rPr>
            <w:noProof/>
          </w:rPr>
          <w:t>115</w:t>
        </w:r>
        <w:r>
          <w:rPr>
            <w:noProof/>
          </w:rPr>
          <w:fldChar w:fldCharType="end"/>
        </w:r>
      </w:ins>
    </w:p>
    <w:p w:rsidR="00247892" w:rsidRDefault="00247892">
      <w:pPr>
        <w:pStyle w:val="TOC3"/>
        <w:tabs>
          <w:tab w:val="left" w:pos="1200"/>
          <w:tab w:val="right" w:leader="dot" w:pos="10070"/>
        </w:tabs>
        <w:rPr>
          <w:ins w:id="732" w:author="JM" w:date="2019-05-10T15:06:00Z"/>
          <w:rFonts w:asciiTheme="minorHAnsi" w:eastAsiaTheme="minorEastAsia" w:hAnsiTheme="minorHAnsi" w:cstheme="minorBidi"/>
          <w:noProof/>
          <w:sz w:val="22"/>
          <w:szCs w:val="22"/>
          <w:lang w:eastAsia="en-GB"/>
        </w:rPr>
      </w:pPr>
      <w:ins w:id="733" w:author="JM" w:date="2019-05-10T15:06:00Z">
        <w:r w:rsidRPr="00322DDF">
          <w:rPr>
            <w:noProof/>
            <w:lang w:val="en-US"/>
            <w14:scene3d>
              <w14:camera w14:prst="orthographicFront"/>
              <w14:lightRig w14:rig="threePt" w14:dir="t">
                <w14:rot w14:lat="0" w14:lon="0" w14:rev="0"/>
              </w14:lightRig>
            </w14:scene3d>
          </w:rPr>
          <w:t>6.7.5</w:t>
        </w:r>
        <w:r>
          <w:rPr>
            <w:rFonts w:asciiTheme="minorHAnsi" w:eastAsiaTheme="minorEastAsia" w:hAnsiTheme="minorHAnsi" w:cstheme="minorBidi"/>
            <w:noProof/>
            <w:sz w:val="22"/>
            <w:szCs w:val="22"/>
            <w:lang w:eastAsia="en-GB"/>
          </w:rPr>
          <w:tab/>
        </w:r>
        <w:r w:rsidRPr="00322DDF">
          <w:rPr>
            <w:noProof/>
            <w:lang w:val="en-US"/>
          </w:rPr>
          <w:t>POST</w:t>
        </w:r>
        <w:r>
          <w:rPr>
            <w:noProof/>
          </w:rPr>
          <w:tab/>
        </w:r>
        <w:r>
          <w:rPr>
            <w:noProof/>
          </w:rPr>
          <w:fldChar w:fldCharType="begin"/>
        </w:r>
        <w:r>
          <w:rPr>
            <w:noProof/>
          </w:rPr>
          <w:instrText xml:space="preserve"> PAGEREF _Toc8393454 \h </w:instrText>
        </w:r>
        <w:r>
          <w:rPr>
            <w:noProof/>
          </w:rPr>
        </w:r>
      </w:ins>
      <w:r>
        <w:rPr>
          <w:noProof/>
        </w:rPr>
        <w:fldChar w:fldCharType="separate"/>
      </w:r>
      <w:ins w:id="734" w:author="JM" w:date="2019-05-10T15:06:00Z">
        <w:r>
          <w:rPr>
            <w:noProof/>
          </w:rPr>
          <w:t>115</w:t>
        </w:r>
        <w:r>
          <w:rPr>
            <w:noProof/>
          </w:rPr>
          <w:fldChar w:fldCharType="end"/>
        </w:r>
      </w:ins>
    </w:p>
    <w:p w:rsidR="00247892" w:rsidRDefault="00247892">
      <w:pPr>
        <w:pStyle w:val="TOC3"/>
        <w:tabs>
          <w:tab w:val="left" w:pos="1200"/>
          <w:tab w:val="right" w:leader="dot" w:pos="10070"/>
        </w:tabs>
        <w:rPr>
          <w:ins w:id="735" w:author="JM" w:date="2019-05-10T15:06:00Z"/>
          <w:rFonts w:asciiTheme="minorHAnsi" w:eastAsiaTheme="minorEastAsia" w:hAnsiTheme="minorHAnsi" w:cstheme="minorBidi"/>
          <w:noProof/>
          <w:sz w:val="22"/>
          <w:szCs w:val="22"/>
          <w:lang w:eastAsia="en-GB"/>
        </w:rPr>
      </w:pPr>
      <w:ins w:id="736" w:author="JM" w:date="2019-05-10T15:06:00Z">
        <w:r w:rsidRPr="00322DDF">
          <w:rPr>
            <w:noProof/>
            <w:lang w:val="en-US"/>
            <w14:scene3d>
              <w14:camera w14:prst="orthographicFront"/>
              <w14:lightRig w14:rig="threePt" w14:dir="t">
                <w14:rot w14:lat="0" w14:lon="0" w14:rev="0"/>
              </w14:lightRig>
            </w14:scene3d>
          </w:rPr>
          <w:t>6.7.6</w:t>
        </w:r>
        <w:r>
          <w:rPr>
            <w:rFonts w:asciiTheme="minorHAnsi" w:eastAsiaTheme="minorEastAsia" w:hAnsiTheme="minorHAnsi" w:cstheme="minorBidi"/>
            <w:noProof/>
            <w:sz w:val="22"/>
            <w:szCs w:val="22"/>
            <w:lang w:eastAsia="en-GB"/>
          </w:rPr>
          <w:tab/>
        </w:r>
        <w:r w:rsidRPr="00322DDF">
          <w:rPr>
            <w:noProof/>
            <w:lang w:val="en-US"/>
          </w:rPr>
          <w:t>DELETE</w:t>
        </w:r>
        <w:r>
          <w:rPr>
            <w:noProof/>
          </w:rPr>
          <w:tab/>
        </w:r>
        <w:r>
          <w:rPr>
            <w:noProof/>
          </w:rPr>
          <w:fldChar w:fldCharType="begin"/>
        </w:r>
        <w:r>
          <w:rPr>
            <w:noProof/>
          </w:rPr>
          <w:instrText xml:space="preserve"> PAGEREF _Toc8393455 \h </w:instrText>
        </w:r>
        <w:r>
          <w:rPr>
            <w:noProof/>
          </w:rPr>
        </w:r>
      </w:ins>
      <w:r>
        <w:rPr>
          <w:noProof/>
        </w:rPr>
        <w:fldChar w:fldCharType="separate"/>
      </w:r>
      <w:ins w:id="737" w:author="JM" w:date="2019-05-10T15:06:00Z">
        <w:r>
          <w:rPr>
            <w:noProof/>
          </w:rPr>
          <w:t>115</w:t>
        </w:r>
        <w:r>
          <w:rPr>
            <w:noProof/>
          </w:rPr>
          <w:fldChar w:fldCharType="end"/>
        </w:r>
      </w:ins>
    </w:p>
    <w:p w:rsidR="00247892" w:rsidRDefault="00247892">
      <w:pPr>
        <w:pStyle w:val="TOC2"/>
        <w:tabs>
          <w:tab w:val="left" w:pos="800"/>
          <w:tab w:val="right" w:leader="dot" w:pos="10070"/>
        </w:tabs>
        <w:rPr>
          <w:ins w:id="738" w:author="JM" w:date="2019-05-10T15:06:00Z"/>
          <w:rFonts w:asciiTheme="minorHAnsi" w:eastAsiaTheme="minorEastAsia" w:hAnsiTheme="minorHAnsi" w:cstheme="minorBidi"/>
          <w:b w:val="0"/>
          <w:smallCaps w:val="0"/>
          <w:noProof/>
          <w:sz w:val="22"/>
          <w:szCs w:val="22"/>
          <w:lang w:eastAsia="en-GB"/>
        </w:rPr>
      </w:pPr>
      <w:ins w:id="739" w:author="JM" w:date="2019-05-10T15:06:00Z">
        <w:r>
          <w:rPr>
            <w:noProof/>
          </w:rPr>
          <w:t>6.8</w:t>
        </w:r>
        <w:r>
          <w:rPr>
            <w:rFonts w:asciiTheme="minorHAnsi" w:eastAsiaTheme="minorEastAsia" w:hAnsiTheme="minorHAnsi" w:cstheme="minorBidi"/>
            <w:b w:val="0"/>
            <w:smallCaps w:val="0"/>
            <w:noProof/>
            <w:sz w:val="22"/>
            <w:szCs w:val="22"/>
            <w:lang w:eastAsia="en-GB"/>
          </w:rPr>
          <w:tab/>
        </w:r>
        <w:r>
          <w:rPr>
            <w:noProof/>
          </w:rPr>
          <w:t>Resource: Information about a selected set of objects in the storage</w:t>
        </w:r>
        <w:r>
          <w:rPr>
            <w:noProof/>
          </w:rPr>
          <w:tab/>
        </w:r>
        <w:r>
          <w:rPr>
            <w:noProof/>
          </w:rPr>
          <w:fldChar w:fldCharType="begin"/>
        </w:r>
        <w:r>
          <w:rPr>
            <w:noProof/>
          </w:rPr>
          <w:instrText xml:space="preserve"> PAGEREF _Toc8393456 \h </w:instrText>
        </w:r>
        <w:r>
          <w:rPr>
            <w:noProof/>
          </w:rPr>
        </w:r>
      </w:ins>
      <w:r>
        <w:rPr>
          <w:noProof/>
        </w:rPr>
        <w:fldChar w:fldCharType="separate"/>
      </w:r>
      <w:ins w:id="740" w:author="JM" w:date="2019-05-10T15:06:00Z">
        <w:r>
          <w:rPr>
            <w:noProof/>
          </w:rPr>
          <w:t>116</w:t>
        </w:r>
        <w:r>
          <w:rPr>
            <w:noProof/>
          </w:rPr>
          <w:fldChar w:fldCharType="end"/>
        </w:r>
      </w:ins>
    </w:p>
    <w:p w:rsidR="00247892" w:rsidRDefault="00247892">
      <w:pPr>
        <w:pStyle w:val="TOC3"/>
        <w:tabs>
          <w:tab w:val="left" w:pos="1200"/>
          <w:tab w:val="right" w:leader="dot" w:pos="10070"/>
        </w:tabs>
        <w:rPr>
          <w:ins w:id="741" w:author="JM" w:date="2019-05-10T15:06:00Z"/>
          <w:rFonts w:asciiTheme="minorHAnsi" w:eastAsiaTheme="minorEastAsia" w:hAnsiTheme="minorHAnsi" w:cstheme="minorBidi"/>
          <w:noProof/>
          <w:sz w:val="22"/>
          <w:szCs w:val="22"/>
          <w:lang w:eastAsia="en-GB"/>
        </w:rPr>
      </w:pPr>
      <w:ins w:id="742" w:author="JM" w:date="2019-05-10T15:06:00Z">
        <w:r w:rsidRPr="00322DDF">
          <w:rPr>
            <w:noProof/>
            <w14:scene3d>
              <w14:camera w14:prst="orthographicFront"/>
              <w14:lightRig w14:rig="threePt" w14:dir="t">
                <w14:rot w14:lat="0" w14:lon="0" w14:rev="0"/>
              </w14:lightRig>
            </w14:scene3d>
          </w:rPr>
          <w:t>6.8.1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_Toc8393457 \h </w:instrText>
        </w:r>
        <w:r>
          <w:rPr>
            <w:noProof/>
          </w:rPr>
        </w:r>
      </w:ins>
      <w:r>
        <w:rPr>
          <w:noProof/>
        </w:rPr>
        <w:fldChar w:fldCharType="separate"/>
      </w:r>
      <w:ins w:id="743" w:author="JM" w:date="2019-05-10T15:06:00Z">
        <w:r>
          <w:rPr>
            <w:noProof/>
          </w:rPr>
          <w:t>119</w:t>
        </w:r>
        <w:r>
          <w:rPr>
            <w:noProof/>
          </w:rPr>
          <w:fldChar w:fldCharType="end"/>
        </w:r>
      </w:ins>
    </w:p>
    <w:p w:rsidR="00247892" w:rsidRDefault="00247892">
      <w:pPr>
        <w:pStyle w:val="TOC3"/>
        <w:tabs>
          <w:tab w:val="left" w:pos="1200"/>
          <w:tab w:val="right" w:leader="dot" w:pos="10070"/>
        </w:tabs>
        <w:rPr>
          <w:ins w:id="744" w:author="JM" w:date="2019-05-10T15:06:00Z"/>
          <w:rFonts w:asciiTheme="minorHAnsi" w:eastAsiaTheme="minorEastAsia" w:hAnsiTheme="minorHAnsi" w:cstheme="minorBidi"/>
          <w:noProof/>
          <w:sz w:val="22"/>
          <w:szCs w:val="22"/>
          <w:lang w:eastAsia="en-GB"/>
        </w:rPr>
      </w:pPr>
      <w:ins w:id="745" w:author="JM" w:date="2019-05-10T15:06:00Z">
        <w:r w:rsidRPr="00322DDF">
          <w:rPr>
            <w:noProof/>
            <w14:scene3d>
              <w14:camera w14:prst="orthographicFront"/>
              <w14:lightRig w14:rig="threePt" w14:dir="t">
                <w14:rot w14:lat="0" w14:lon="0" w14:rev="0"/>
              </w14:lightRig>
            </w14:scene3d>
          </w:rPr>
          <w:t>6.8.2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_Toc8393458 \h </w:instrText>
        </w:r>
        <w:r>
          <w:rPr>
            <w:noProof/>
          </w:rPr>
        </w:r>
      </w:ins>
      <w:r>
        <w:rPr>
          <w:noProof/>
        </w:rPr>
        <w:fldChar w:fldCharType="separate"/>
      </w:r>
      <w:ins w:id="746" w:author="JM" w:date="2019-05-10T15:06:00Z">
        <w:r>
          <w:rPr>
            <w:noProof/>
          </w:rPr>
          <w:t>120</w:t>
        </w:r>
        <w:r>
          <w:rPr>
            <w:noProof/>
          </w:rPr>
          <w:fldChar w:fldCharType="end"/>
        </w:r>
      </w:ins>
    </w:p>
    <w:p w:rsidR="00247892" w:rsidRDefault="00247892">
      <w:pPr>
        <w:pStyle w:val="TOC3"/>
        <w:tabs>
          <w:tab w:val="left" w:pos="1200"/>
          <w:tab w:val="right" w:leader="dot" w:pos="10070"/>
        </w:tabs>
        <w:rPr>
          <w:ins w:id="747" w:author="JM" w:date="2019-05-10T15:06:00Z"/>
          <w:rFonts w:asciiTheme="minorHAnsi" w:eastAsiaTheme="minorEastAsia" w:hAnsiTheme="minorHAnsi" w:cstheme="minorBidi"/>
          <w:noProof/>
          <w:sz w:val="22"/>
          <w:szCs w:val="22"/>
          <w:lang w:eastAsia="en-GB"/>
        </w:rPr>
      </w:pPr>
      <w:ins w:id="748" w:author="JM" w:date="2019-05-10T15:06:00Z">
        <w:r w:rsidRPr="00322DDF">
          <w:rPr>
            <w:noProof/>
            <w14:scene3d>
              <w14:camera w14:prst="orthographicFront"/>
              <w14:lightRig w14:rig="threePt" w14:dir="t">
                <w14:rot w14:lat="0" w14:lon="0" w14:rev="0"/>
              </w14:lightRig>
            </w14:scene3d>
          </w:rPr>
          <w:t>6.8.3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_Toc8393459 \h </w:instrText>
        </w:r>
        <w:r>
          <w:rPr>
            <w:noProof/>
          </w:rPr>
        </w:r>
      </w:ins>
      <w:r>
        <w:rPr>
          <w:noProof/>
        </w:rPr>
        <w:fldChar w:fldCharType="separate"/>
      </w:r>
      <w:ins w:id="749" w:author="JM" w:date="2019-05-10T15:06:00Z">
        <w:r>
          <w:rPr>
            <w:noProof/>
          </w:rPr>
          <w:t>120</w:t>
        </w:r>
        <w:r>
          <w:rPr>
            <w:noProof/>
          </w:rPr>
          <w:fldChar w:fldCharType="end"/>
        </w:r>
      </w:ins>
    </w:p>
    <w:p w:rsidR="00247892" w:rsidRDefault="00247892">
      <w:pPr>
        <w:pStyle w:val="TOC3"/>
        <w:tabs>
          <w:tab w:val="left" w:pos="1200"/>
          <w:tab w:val="right" w:leader="dot" w:pos="10070"/>
        </w:tabs>
        <w:rPr>
          <w:ins w:id="750" w:author="JM" w:date="2019-05-10T15:06:00Z"/>
          <w:rFonts w:asciiTheme="minorHAnsi" w:eastAsiaTheme="minorEastAsia" w:hAnsiTheme="minorHAnsi" w:cstheme="minorBidi"/>
          <w:noProof/>
          <w:sz w:val="22"/>
          <w:szCs w:val="22"/>
          <w:lang w:eastAsia="en-GB"/>
        </w:rPr>
      </w:pPr>
      <w:ins w:id="751" w:author="JM" w:date="2019-05-10T15:06:00Z">
        <w:r w:rsidRPr="00322DDF">
          <w:rPr>
            <w:noProof/>
            <w14:scene3d>
              <w14:camera w14:prst="orthographicFront"/>
              <w14:lightRig w14:rig="threePt" w14:dir="t">
                <w14:rot w14:lat="0" w14:lon="0" w14:rev="0"/>
              </w14:lightRig>
            </w14:scene3d>
          </w:rPr>
          <w:t>6.8.4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_Toc8393460 \h </w:instrText>
        </w:r>
        <w:r>
          <w:rPr>
            <w:noProof/>
          </w:rPr>
        </w:r>
      </w:ins>
      <w:r>
        <w:rPr>
          <w:noProof/>
        </w:rPr>
        <w:fldChar w:fldCharType="separate"/>
      </w:r>
      <w:ins w:id="752" w:author="JM" w:date="2019-05-10T15:06:00Z">
        <w:r>
          <w:rPr>
            <w:noProof/>
          </w:rPr>
          <w:t>120</w:t>
        </w:r>
        <w:r>
          <w:rPr>
            <w:noProof/>
          </w:rPr>
          <w:fldChar w:fldCharType="end"/>
        </w:r>
      </w:ins>
    </w:p>
    <w:p w:rsidR="00247892" w:rsidRDefault="00247892">
      <w:pPr>
        <w:pStyle w:val="TOC3"/>
        <w:tabs>
          <w:tab w:val="left" w:pos="1200"/>
          <w:tab w:val="right" w:leader="dot" w:pos="10070"/>
        </w:tabs>
        <w:rPr>
          <w:ins w:id="753" w:author="JM" w:date="2019-05-10T15:06:00Z"/>
          <w:rFonts w:asciiTheme="minorHAnsi" w:eastAsiaTheme="minorEastAsia" w:hAnsiTheme="minorHAnsi" w:cstheme="minorBidi"/>
          <w:noProof/>
          <w:sz w:val="22"/>
          <w:szCs w:val="22"/>
          <w:lang w:eastAsia="en-GB"/>
        </w:rPr>
      </w:pPr>
      <w:ins w:id="754" w:author="JM" w:date="2019-05-10T15:06:00Z">
        <w:r w:rsidRPr="00322DDF">
          <w:rPr>
            <w:noProof/>
            <w14:scene3d>
              <w14:camera w14:prst="orthographicFront"/>
              <w14:lightRig w14:rig="threePt" w14:dir="t">
                <w14:rot w14:lat="0" w14:lon="0" w14:rev="0"/>
              </w14:lightRig>
            </w14:scene3d>
          </w:rPr>
          <w:lastRenderedPageBreak/>
          <w:t>6.8.5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_Toc8393461 \h </w:instrText>
        </w:r>
        <w:r>
          <w:rPr>
            <w:noProof/>
          </w:rPr>
        </w:r>
      </w:ins>
      <w:r>
        <w:rPr>
          <w:noProof/>
        </w:rPr>
        <w:fldChar w:fldCharType="separate"/>
      </w:r>
      <w:ins w:id="755" w:author="JM" w:date="2019-05-10T15:06:00Z">
        <w:r>
          <w:rPr>
            <w:noProof/>
          </w:rPr>
          <w:t>120</w:t>
        </w:r>
        <w:r>
          <w:rPr>
            <w:noProof/>
          </w:rPr>
          <w:fldChar w:fldCharType="end"/>
        </w:r>
      </w:ins>
    </w:p>
    <w:p w:rsidR="00247892" w:rsidRDefault="00247892">
      <w:pPr>
        <w:pStyle w:val="TOC4"/>
        <w:tabs>
          <w:tab w:val="left" w:pos="1400"/>
          <w:tab w:val="right" w:leader="dot" w:pos="10070"/>
        </w:tabs>
        <w:rPr>
          <w:ins w:id="756" w:author="JM" w:date="2019-05-10T15:06:00Z"/>
          <w:rFonts w:asciiTheme="minorHAnsi" w:eastAsiaTheme="minorEastAsia" w:hAnsiTheme="minorHAnsi" w:cstheme="minorBidi"/>
          <w:i w:val="0"/>
          <w:noProof/>
          <w:sz w:val="22"/>
          <w:szCs w:val="22"/>
          <w:lang w:eastAsia="en-GB"/>
        </w:rPr>
      </w:pPr>
      <w:ins w:id="757" w:author="JM" w:date="2019-05-10T15:06:00Z">
        <w:r w:rsidRPr="00322DDF">
          <w:rPr>
            <w:noProof/>
            <w14:scene3d>
              <w14:camera w14:prst="orthographicFront"/>
              <w14:lightRig w14:rig="threePt" w14:dir="t">
                <w14:rot w14:lat="0" w14:lon="0" w14:rev="0"/>
              </w14:lightRig>
            </w14:scene3d>
          </w:rPr>
          <w:t>6.8.5.1</w:t>
        </w:r>
        <w:r>
          <w:rPr>
            <w:rFonts w:asciiTheme="minorHAnsi" w:eastAsiaTheme="minorEastAsia" w:hAnsiTheme="minorHAnsi" w:cstheme="minorBidi"/>
            <w:i w:val="0"/>
            <w:noProof/>
            <w:sz w:val="22"/>
            <w:szCs w:val="22"/>
            <w:lang w:eastAsia="en-GB"/>
          </w:rPr>
          <w:tab/>
        </w:r>
        <w:r>
          <w:rPr>
            <w:noProof/>
          </w:rPr>
          <w:t>Example 1: Search for objects with certain criteria (Informative)</w:t>
        </w:r>
        <w:r>
          <w:rPr>
            <w:noProof/>
          </w:rPr>
          <w:tab/>
        </w:r>
        <w:r>
          <w:rPr>
            <w:noProof/>
          </w:rPr>
          <w:fldChar w:fldCharType="begin"/>
        </w:r>
        <w:r>
          <w:rPr>
            <w:noProof/>
          </w:rPr>
          <w:instrText xml:space="preserve"> PAGEREF _Toc8393462 \h </w:instrText>
        </w:r>
        <w:r>
          <w:rPr>
            <w:noProof/>
          </w:rPr>
        </w:r>
      </w:ins>
      <w:r>
        <w:rPr>
          <w:noProof/>
        </w:rPr>
        <w:fldChar w:fldCharType="separate"/>
      </w:r>
      <w:ins w:id="758" w:author="JM" w:date="2019-05-10T15:06:00Z">
        <w:r>
          <w:rPr>
            <w:noProof/>
          </w:rPr>
          <w:t>120</w:t>
        </w:r>
        <w:r>
          <w:rPr>
            <w:noProof/>
          </w:rPr>
          <w:fldChar w:fldCharType="end"/>
        </w:r>
      </w:ins>
    </w:p>
    <w:p w:rsidR="00247892" w:rsidRDefault="00247892">
      <w:pPr>
        <w:pStyle w:val="TOC5"/>
        <w:tabs>
          <w:tab w:val="left" w:pos="1650"/>
          <w:tab w:val="right" w:leader="dot" w:pos="10070"/>
        </w:tabs>
        <w:rPr>
          <w:ins w:id="759" w:author="JM" w:date="2019-05-10T15:06:00Z"/>
          <w:rFonts w:asciiTheme="minorHAnsi" w:eastAsiaTheme="minorEastAsia" w:hAnsiTheme="minorHAnsi" w:cstheme="minorBidi"/>
          <w:noProof/>
          <w:sz w:val="22"/>
          <w:szCs w:val="22"/>
          <w:lang w:eastAsia="en-GB"/>
        </w:rPr>
      </w:pPr>
      <w:ins w:id="760" w:author="JM" w:date="2019-05-10T15:06:00Z">
        <w:r w:rsidRPr="00322DDF">
          <w:rPr>
            <w:noProof/>
            <w:lang w:val="en-US"/>
          </w:rPr>
          <w:t>6.8.5.1.1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_Toc8393463 \h </w:instrText>
        </w:r>
        <w:r>
          <w:rPr>
            <w:noProof/>
          </w:rPr>
        </w:r>
      </w:ins>
      <w:r>
        <w:rPr>
          <w:noProof/>
        </w:rPr>
        <w:fldChar w:fldCharType="separate"/>
      </w:r>
      <w:ins w:id="761" w:author="JM" w:date="2019-05-10T15:06:00Z">
        <w:r>
          <w:rPr>
            <w:noProof/>
          </w:rPr>
          <w:t>120</w:t>
        </w:r>
        <w:r>
          <w:rPr>
            <w:noProof/>
          </w:rPr>
          <w:fldChar w:fldCharType="end"/>
        </w:r>
      </w:ins>
    </w:p>
    <w:p w:rsidR="00247892" w:rsidRDefault="00247892">
      <w:pPr>
        <w:pStyle w:val="TOC5"/>
        <w:tabs>
          <w:tab w:val="left" w:pos="1650"/>
          <w:tab w:val="right" w:leader="dot" w:pos="10070"/>
        </w:tabs>
        <w:rPr>
          <w:ins w:id="762" w:author="JM" w:date="2019-05-10T15:06:00Z"/>
          <w:rFonts w:asciiTheme="minorHAnsi" w:eastAsiaTheme="minorEastAsia" w:hAnsiTheme="minorHAnsi" w:cstheme="minorBidi"/>
          <w:noProof/>
          <w:sz w:val="22"/>
          <w:szCs w:val="22"/>
          <w:lang w:eastAsia="en-GB"/>
        </w:rPr>
      </w:pPr>
      <w:ins w:id="763" w:author="JM" w:date="2019-05-10T15:06:00Z">
        <w:r w:rsidRPr="00322DDF">
          <w:rPr>
            <w:noProof/>
            <w:lang w:val="en-US"/>
          </w:rPr>
          <w:t>6.8.5.1.2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_Toc8393464 \h </w:instrText>
        </w:r>
        <w:r>
          <w:rPr>
            <w:noProof/>
          </w:rPr>
        </w:r>
      </w:ins>
      <w:r>
        <w:rPr>
          <w:noProof/>
        </w:rPr>
        <w:fldChar w:fldCharType="separate"/>
      </w:r>
      <w:ins w:id="764" w:author="JM" w:date="2019-05-10T15:06:00Z">
        <w:r>
          <w:rPr>
            <w:noProof/>
          </w:rPr>
          <w:t>121</w:t>
        </w:r>
        <w:r>
          <w:rPr>
            <w:noProof/>
          </w:rPr>
          <w:fldChar w:fldCharType="end"/>
        </w:r>
      </w:ins>
    </w:p>
    <w:p w:rsidR="00247892" w:rsidRDefault="00247892">
      <w:pPr>
        <w:pStyle w:val="TOC4"/>
        <w:tabs>
          <w:tab w:val="left" w:pos="1400"/>
          <w:tab w:val="right" w:leader="dot" w:pos="10070"/>
        </w:tabs>
        <w:rPr>
          <w:ins w:id="765" w:author="JM" w:date="2019-05-10T15:06:00Z"/>
          <w:rFonts w:asciiTheme="minorHAnsi" w:eastAsiaTheme="minorEastAsia" w:hAnsiTheme="minorHAnsi" w:cstheme="minorBidi"/>
          <w:i w:val="0"/>
          <w:noProof/>
          <w:sz w:val="22"/>
          <w:szCs w:val="22"/>
          <w:lang w:eastAsia="en-GB"/>
        </w:rPr>
      </w:pPr>
      <w:ins w:id="766" w:author="JM" w:date="2019-05-10T15:06:00Z">
        <w:r w:rsidRPr="00322DDF">
          <w:rPr>
            <w:noProof/>
            <w14:scene3d>
              <w14:camera w14:prst="orthographicFront"/>
              <w14:lightRig w14:rig="threePt" w14:dir="t">
                <w14:rot w14:lat="0" w14:lon="0" w14:rev="0"/>
              </w14:lightRig>
            </w14:scene3d>
          </w:rPr>
          <w:t>6.8.5.2</w:t>
        </w:r>
        <w:r>
          <w:rPr>
            <w:rFonts w:asciiTheme="minorHAnsi" w:eastAsiaTheme="minorEastAsia" w:hAnsiTheme="minorHAnsi" w:cstheme="minorBidi"/>
            <w:i w:val="0"/>
            <w:noProof/>
            <w:sz w:val="22"/>
            <w:szCs w:val="22"/>
            <w:lang w:eastAsia="en-GB"/>
          </w:rPr>
          <w:tab/>
        </w:r>
        <w:r>
          <w:rPr>
            <w:noProof/>
          </w:rPr>
          <w:t>Example 2: Retrieve the remaining search response list (Informative)</w:t>
        </w:r>
        <w:r>
          <w:rPr>
            <w:noProof/>
          </w:rPr>
          <w:tab/>
        </w:r>
        <w:r>
          <w:rPr>
            <w:noProof/>
          </w:rPr>
          <w:fldChar w:fldCharType="begin"/>
        </w:r>
        <w:r>
          <w:rPr>
            <w:noProof/>
          </w:rPr>
          <w:instrText xml:space="preserve"> PAGEREF _Toc8393465 \h </w:instrText>
        </w:r>
        <w:r>
          <w:rPr>
            <w:noProof/>
          </w:rPr>
        </w:r>
      </w:ins>
      <w:r>
        <w:rPr>
          <w:noProof/>
        </w:rPr>
        <w:fldChar w:fldCharType="separate"/>
      </w:r>
      <w:ins w:id="767" w:author="JM" w:date="2019-05-10T15:06:00Z">
        <w:r>
          <w:rPr>
            <w:noProof/>
          </w:rPr>
          <w:t>123</w:t>
        </w:r>
        <w:r>
          <w:rPr>
            <w:noProof/>
          </w:rPr>
          <w:fldChar w:fldCharType="end"/>
        </w:r>
      </w:ins>
    </w:p>
    <w:p w:rsidR="00247892" w:rsidRDefault="00247892">
      <w:pPr>
        <w:pStyle w:val="TOC5"/>
        <w:tabs>
          <w:tab w:val="left" w:pos="1650"/>
          <w:tab w:val="right" w:leader="dot" w:pos="10070"/>
        </w:tabs>
        <w:rPr>
          <w:ins w:id="768" w:author="JM" w:date="2019-05-10T15:06:00Z"/>
          <w:rFonts w:asciiTheme="minorHAnsi" w:eastAsiaTheme="minorEastAsia" w:hAnsiTheme="minorHAnsi" w:cstheme="minorBidi"/>
          <w:noProof/>
          <w:sz w:val="22"/>
          <w:szCs w:val="22"/>
          <w:lang w:eastAsia="en-GB"/>
        </w:rPr>
      </w:pPr>
      <w:ins w:id="769" w:author="JM" w:date="2019-05-10T15:06:00Z">
        <w:r w:rsidRPr="00322DDF">
          <w:rPr>
            <w:noProof/>
            <w:lang w:val="en-US"/>
          </w:rPr>
          <w:t>6.8.5.2.1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_Toc8393466 \h </w:instrText>
        </w:r>
        <w:r>
          <w:rPr>
            <w:noProof/>
          </w:rPr>
        </w:r>
      </w:ins>
      <w:r>
        <w:rPr>
          <w:noProof/>
        </w:rPr>
        <w:fldChar w:fldCharType="separate"/>
      </w:r>
      <w:ins w:id="770" w:author="JM" w:date="2019-05-10T15:06:00Z">
        <w:r>
          <w:rPr>
            <w:noProof/>
          </w:rPr>
          <w:t>123</w:t>
        </w:r>
        <w:r>
          <w:rPr>
            <w:noProof/>
          </w:rPr>
          <w:fldChar w:fldCharType="end"/>
        </w:r>
      </w:ins>
    </w:p>
    <w:p w:rsidR="00247892" w:rsidRDefault="00247892">
      <w:pPr>
        <w:pStyle w:val="TOC5"/>
        <w:tabs>
          <w:tab w:val="left" w:pos="1650"/>
          <w:tab w:val="right" w:leader="dot" w:pos="10070"/>
        </w:tabs>
        <w:rPr>
          <w:ins w:id="771" w:author="JM" w:date="2019-05-10T15:06:00Z"/>
          <w:rFonts w:asciiTheme="minorHAnsi" w:eastAsiaTheme="minorEastAsia" w:hAnsiTheme="minorHAnsi" w:cstheme="minorBidi"/>
          <w:noProof/>
          <w:sz w:val="22"/>
          <w:szCs w:val="22"/>
          <w:lang w:eastAsia="en-GB"/>
        </w:rPr>
      </w:pPr>
      <w:ins w:id="772" w:author="JM" w:date="2019-05-10T15:06:00Z">
        <w:r w:rsidRPr="00322DDF">
          <w:rPr>
            <w:noProof/>
            <w:lang w:val="en-US"/>
          </w:rPr>
          <w:t>6.8.5.2.2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_Toc8393467 \h </w:instrText>
        </w:r>
        <w:r>
          <w:rPr>
            <w:noProof/>
          </w:rPr>
        </w:r>
      </w:ins>
      <w:r>
        <w:rPr>
          <w:noProof/>
        </w:rPr>
        <w:fldChar w:fldCharType="separate"/>
      </w:r>
      <w:ins w:id="773" w:author="JM" w:date="2019-05-10T15:06:00Z">
        <w:r>
          <w:rPr>
            <w:noProof/>
          </w:rPr>
          <w:t>124</w:t>
        </w:r>
        <w:r>
          <w:rPr>
            <w:noProof/>
          </w:rPr>
          <w:fldChar w:fldCharType="end"/>
        </w:r>
      </w:ins>
    </w:p>
    <w:p w:rsidR="00247892" w:rsidRDefault="00247892">
      <w:pPr>
        <w:pStyle w:val="TOC4"/>
        <w:tabs>
          <w:tab w:val="left" w:pos="1400"/>
          <w:tab w:val="right" w:leader="dot" w:pos="10070"/>
        </w:tabs>
        <w:rPr>
          <w:ins w:id="774" w:author="JM" w:date="2019-05-10T15:06:00Z"/>
          <w:rFonts w:asciiTheme="minorHAnsi" w:eastAsiaTheme="minorEastAsia" w:hAnsiTheme="minorHAnsi" w:cstheme="minorBidi"/>
          <w:i w:val="0"/>
          <w:noProof/>
          <w:sz w:val="22"/>
          <w:szCs w:val="22"/>
          <w:lang w:eastAsia="en-GB"/>
        </w:rPr>
      </w:pPr>
      <w:ins w:id="775" w:author="JM" w:date="2019-05-10T15:06:00Z">
        <w:r w:rsidRPr="00322DDF">
          <w:rPr>
            <w:noProof/>
            <w14:scene3d>
              <w14:camera w14:prst="orthographicFront"/>
              <w14:lightRig w14:rig="threePt" w14:dir="t">
                <w14:rot w14:lat="0" w14:lon="0" w14:rev="0"/>
              </w14:lightRig>
            </w14:scene3d>
          </w:rPr>
          <w:t>6.8.5.3</w:t>
        </w:r>
        <w:r>
          <w:rPr>
            <w:rFonts w:asciiTheme="minorHAnsi" w:eastAsiaTheme="minorEastAsia" w:hAnsiTheme="minorHAnsi" w:cstheme="minorBidi"/>
            <w:i w:val="0"/>
            <w:noProof/>
            <w:sz w:val="22"/>
            <w:szCs w:val="22"/>
            <w:lang w:eastAsia="en-GB"/>
          </w:rPr>
          <w:tab/>
        </w:r>
        <w:r>
          <w:rPr>
            <w:noProof/>
          </w:rPr>
          <w:t>Example 3: Search for a substring in all searchable text attributes and bodies (Informative)</w:t>
        </w:r>
        <w:r>
          <w:rPr>
            <w:noProof/>
          </w:rPr>
          <w:tab/>
        </w:r>
        <w:r>
          <w:rPr>
            <w:noProof/>
          </w:rPr>
          <w:fldChar w:fldCharType="begin"/>
        </w:r>
        <w:r>
          <w:rPr>
            <w:noProof/>
          </w:rPr>
          <w:instrText xml:space="preserve"> PAGEREF _Toc8393468 \h </w:instrText>
        </w:r>
        <w:r>
          <w:rPr>
            <w:noProof/>
          </w:rPr>
        </w:r>
      </w:ins>
      <w:r>
        <w:rPr>
          <w:noProof/>
        </w:rPr>
        <w:fldChar w:fldCharType="separate"/>
      </w:r>
      <w:ins w:id="776" w:author="JM" w:date="2019-05-10T15:06:00Z">
        <w:r>
          <w:rPr>
            <w:noProof/>
          </w:rPr>
          <w:t>125</w:t>
        </w:r>
        <w:r>
          <w:rPr>
            <w:noProof/>
          </w:rPr>
          <w:fldChar w:fldCharType="end"/>
        </w:r>
      </w:ins>
    </w:p>
    <w:p w:rsidR="00247892" w:rsidRDefault="00247892">
      <w:pPr>
        <w:pStyle w:val="TOC5"/>
        <w:tabs>
          <w:tab w:val="left" w:pos="1650"/>
          <w:tab w:val="right" w:leader="dot" w:pos="10070"/>
        </w:tabs>
        <w:rPr>
          <w:ins w:id="777" w:author="JM" w:date="2019-05-10T15:06:00Z"/>
          <w:rFonts w:asciiTheme="minorHAnsi" w:eastAsiaTheme="minorEastAsia" w:hAnsiTheme="minorHAnsi" w:cstheme="minorBidi"/>
          <w:noProof/>
          <w:sz w:val="22"/>
          <w:szCs w:val="22"/>
          <w:lang w:eastAsia="en-GB"/>
        </w:rPr>
      </w:pPr>
      <w:ins w:id="778" w:author="JM" w:date="2019-05-10T15:06:00Z">
        <w:r w:rsidRPr="00322DDF">
          <w:rPr>
            <w:noProof/>
            <w:lang w:val="en-US"/>
          </w:rPr>
          <w:t>6.8.5.3.1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_Toc8393469 \h </w:instrText>
        </w:r>
        <w:r>
          <w:rPr>
            <w:noProof/>
          </w:rPr>
        </w:r>
      </w:ins>
      <w:r>
        <w:rPr>
          <w:noProof/>
        </w:rPr>
        <w:fldChar w:fldCharType="separate"/>
      </w:r>
      <w:ins w:id="779" w:author="JM" w:date="2019-05-10T15:06:00Z">
        <w:r>
          <w:rPr>
            <w:noProof/>
          </w:rPr>
          <w:t>125</w:t>
        </w:r>
        <w:r>
          <w:rPr>
            <w:noProof/>
          </w:rPr>
          <w:fldChar w:fldCharType="end"/>
        </w:r>
      </w:ins>
    </w:p>
    <w:p w:rsidR="00247892" w:rsidRDefault="00247892">
      <w:pPr>
        <w:pStyle w:val="TOC5"/>
        <w:tabs>
          <w:tab w:val="left" w:pos="1650"/>
          <w:tab w:val="right" w:leader="dot" w:pos="10070"/>
        </w:tabs>
        <w:rPr>
          <w:ins w:id="780" w:author="JM" w:date="2019-05-10T15:06:00Z"/>
          <w:rFonts w:asciiTheme="minorHAnsi" w:eastAsiaTheme="minorEastAsia" w:hAnsiTheme="minorHAnsi" w:cstheme="minorBidi"/>
          <w:noProof/>
          <w:sz w:val="22"/>
          <w:szCs w:val="22"/>
          <w:lang w:eastAsia="en-GB"/>
        </w:rPr>
      </w:pPr>
      <w:ins w:id="781" w:author="JM" w:date="2019-05-10T15:06:00Z">
        <w:r w:rsidRPr="00322DDF">
          <w:rPr>
            <w:noProof/>
            <w:lang w:val="en-US"/>
          </w:rPr>
          <w:t>6.8.5.3.2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_Toc8393470 \h </w:instrText>
        </w:r>
        <w:r>
          <w:rPr>
            <w:noProof/>
          </w:rPr>
        </w:r>
      </w:ins>
      <w:r>
        <w:rPr>
          <w:noProof/>
        </w:rPr>
        <w:fldChar w:fldCharType="separate"/>
      </w:r>
      <w:ins w:id="782" w:author="JM" w:date="2019-05-10T15:06:00Z">
        <w:r>
          <w:rPr>
            <w:noProof/>
          </w:rPr>
          <w:t>126</w:t>
        </w:r>
        <w:r>
          <w:rPr>
            <w:noProof/>
          </w:rPr>
          <w:fldChar w:fldCharType="end"/>
        </w:r>
      </w:ins>
    </w:p>
    <w:p w:rsidR="00247892" w:rsidRDefault="00247892">
      <w:pPr>
        <w:pStyle w:val="TOC4"/>
        <w:tabs>
          <w:tab w:val="left" w:pos="1400"/>
          <w:tab w:val="right" w:leader="dot" w:pos="10070"/>
        </w:tabs>
        <w:rPr>
          <w:ins w:id="783" w:author="JM" w:date="2019-05-10T15:06:00Z"/>
          <w:rFonts w:asciiTheme="minorHAnsi" w:eastAsiaTheme="minorEastAsia" w:hAnsiTheme="minorHAnsi" w:cstheme="minorBidi"/>
          <w:i w:val="0"/>
          <w:noProof/>
          <w:sz w:val="22"/>
          <w:szCs w:val="22"/>
          <w:lang w:eastAsia="en-GB"/>
        </w:rPr>
      </w:pPr>
      <w:ins w:id="784" w:author="JM" w:date="2019-05-10T15:06:00Z">
        <w:r w:rsidRPr="00322DDF">
          <w:rPr>
            <w:noProof/>
            <w14:scene3d>
              <w14:camera w14:prst="orthographicFront"/>
              <w14:lightRig w14:rig="threePt" w14:dir="t">
                <w14:rot w14:lat="0" w14:lon="0" w14:rev="0"/>
              </w14:lightRig>
            </w14:scene3d>
          </w:rPr>
          <w:t>6.8.5.4</w:t>
        </w:r>
        <w:r>
          <w:rPr>
            <w:rFonts w:asciiTheme="minorHAnsi" w:eastAsiaTheme="minorEastAsia" w:hAnsiTheme="minorHAnsi" w:cstheme="minorBidi"/>
            <w:i w:val="0"/>
            <w:noProof/>
            <w:sz w:val="22"/>
            <w:szCs w:val="22"/>
            <w:lang w:eastAsia="en-GB"/>
          </w:rPr>
          <w:tab/>
        </w:r>
        <w:r>
          <w:rPr>
            <w:noProof/>
          </w:rPr>
          <w:t>Example 4: Search for CreatedObjects not supported (Informative)</w:t>
        </w:r>
        <w:r>
          <w:rPr>
            <w:noProof/>
          </w:rPr>
          <w:tab/>
        </w:r>
        <w:r>
          <w:rPr>
            <w:noProof/>
          </w:rPr>
          <w:fldChar w:fldCharType="begin"/>
        </w:r>
        <w:r>
          <w:rPr>
            <w:noProof/>
          </w:rPr>
          <w:instrText xml:space="preserve"> PAGEREF _Toc8393471 \h </w:instrText>
        </w:r>
        <w:r>
          <w:rPr>
            <w:noProof/>
          </w:rPr>
        </w:r>
      </w:ins>
      <w:r>
        <w:rPr>
          <w:noProof/>
        </w:rPr>
        <w:fldChar w:fldCharType="separate"/>
      </w:r>
      <w:ins w:id="785" w:author="JM" w:date="2019-05-10T15:06:00Z">
        <w:r>
          <w:rPr>
            <w:noProof/>
          </w:rPr>
          <w:t>127</w:t>
        </w:r>
        <w:r>
          <w:rPr>
            <w:noProof/>
          </w:rPr>
          <w:fldChar w:fldCharType="end"/>
        </w:r>
      </w:ins>
    </w:p>
    <w:p w:rsidR="00247892" w:rsidRDefault="00247892">
      <w:pPr>
        <w:pStyle w:val="TOC5"/>
        <w:tabs>
          <w:tab w:val="left" w:pos="1650"/>
          <w:tab w:val="right" w:leader="dot" w:pos="10070"/>
        </w:tabs>
        <w:rPr>
          <w:ins w:id="786" w:author="JM" w:date="2019-05-10T15:06:00Z"/>
          <w:rFonts w:asciiTheme="minorHAnsi" w:eastAsiaTheme="minorEastAsia" w:hAnsiTheme="minorHAnsi" w:cstheme="minorBidi"/>
          <w:noProof/>
          <w:sz w:val="22"/>
          <w:szCs w:val="22"/>
          <w:lang w:eastAsia="en-GB"/>
        </w:rPr>
      </w:pPr>
      <w:ins w:id="787" w:author="JM" w:date="2019-05-10T15:06:00Z">
        <w:r w:rsidRPr="00322DDF">
          <w:rPr>
            <w:noProof/>
            <w:lang w:val="en-US"/>
          </w:rPr>
          <w:t>6.8.5.4.1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_Toc8393472 \h </w:instrText>
        </w:r>
        <w:r>
          <w:rPr>
            <w:noProof/>
          </w:rPr>
        </w:r>
      </w:ins>
      <w:r>
        <w:rPr>
          <w:noProof/>
        </w:rPr>
        <w:fldChar w:fldCharType="separate"/>
      </w:r>
      <w:ins w:id="788" w:author="JM" w:date="2019-05-10T15:06:00Z">
        <w:r>
          <w:rPr>
            <w:noProof/>
          </w:rPr>
          <w:t>127</w:t>
        </w:r>
        <w:r>
          <w:rPr>
            <w:noProof/>
          </w:rPr>
          <w:fldChar w:fldCharType="end"/>
        </w:r>
      </w:ins>
    </w:p>
    <w:p w:rsidR="00247892" w:rsidRDefault="00247892">
      <w:pPr>
        <w:pStyle w:val="TOC5"/>
        <w:tabs>
          <w:tab w:val="left" w:pos="1650"/>
          <w:tab w:val="right" w:leader="dot" w:pos="10070"/>
        </w:tabs>
        <w:rPr>
          <w:ins w:id="789" w:author="JM" w:date="2019-05-10T15:06:00Z"/>
          <w:rFonts w:asciiTheme="minorHAnsi" w:eastAsiaTheme="minorEastAsia" w:hAnsiTheme="minorHAnsi" w:cstheme="minorBidi"/>
          <w:noProof/>
          <w:sz w:val="22"/>
          <w:szCs w:val="22"/>
          <w:lang w:eastAsia="en-GB"/>
        </w:rPr>
      </w:pPr>
      <w:ins w:id="790" w:author="JM" w:date="2019-05-10T15:06:00Z">
        <w:r w:rsidRPr="00322DDF">
          <w:rPr>
            <w:noProof/>
            <w:lang w:val="en-US"/>
          </w:rPr>
          <w:t>6.8.5.4.2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_Toc8393473 \h </w:instrText>
        </w:r>
        <w:r>
          <w:rPr>
            <w:noProof/>
          </w:rPr>
        </w:r>
      </w:ins>
      <w:r>
        <w:rPr>
          <w:noProof/>
        </w:rPr>
        <w:fldChar w:fldCharType="separate"/>
      </w:r>
      <w:ins w:id="791" w:author="JM" w:date="2019-05-10T15:06:00Z">
        <w:r>
          <w:rPr>
            <w:noProof/>
          </w:rPr>
          <w:t>128</w:t>
        </w:r>
        <w:r>
          <w:rPr>
            <w:noProof/>
          </w:rPr>
          <w:fldChar w:fldCharType="end"/>
        </w:r>
      </w:ins>
    </w:p>
    <w:p w:rsidR="00247892" w:rsidRDefault="00247892">
      <w:pPr>
        <w:pStyle w:val="TOC3"/>
        <w:tabs>
          <w:tab w:val="left" w:pos="1200"/>
          <w:tab w:val="right" w:leader="dot" w:pos="10070"/>
        </w:tabs>
        <w:rPr>
          <w:ins w:id="792" w:author="JM" w:date="2019-05-10T15:06:00Z"/>
          <w:rFonts w:asciiTheme="minorHAnsi" w:eastAsiaTheme="minorEastAsia" w:hAnsiTheme="minorHAnsi" w:cstheme="minorBidi"/>
          <w:noProof/>
          <w:sz w:val="22"/>
          <w:szCs w:val="22"/>
          <w:lang w:eastAsia="en-GB"/>
        </w:rPr>
      </w:pPr>
      <w:ins w:id="793" w:author="JM" w:date="2019-05-10T15:06:00Z">
        <w:r w:rsidRPr="00322DDF">
          <w:rPr>
            <w:noProof/>
            <w14:scene3d>
              <w14:camera w14:prst="orthographicFront"/>
              <w14:lightRig w14:rig="threePt" w14:dir="t">
                <w14:rot w14:lat="0" w14:lon="0" w14:rev="0"/>
              </w14:lightRig>
            </w14:scene3d>
          </w:rPr>
          <w:t>6.8.6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_Toc8393474 \h </w:instrText>
        </w:r>
        <w:r>
          <w:rPr>
            <w:noProof/>
          </w:rPr>
        </w:r>
      </w:ins>
      <w:r>
        <w:rPr>
          <w:noProof/>
        </w:rPr>
        <w:fldChar w:fldCharType="separate"/>
      </w:r>
      <w:ins w:id="794" w:author="JM" w:date="2019-05-10T15:06:00Z">
        <w:r>
          <w:rPr>
            <w:noProof/>
          </w:rPr>
          <w:t>128</w:t>
        </w:r>
        <w:r>
          <w:rPr>
            <w:noProof/>
          </w:rPr>
          <w:fldChar w:fldCharType="end"/>
        </w:r>
      </w:ins>
    </w:p>
    <w:p w:rsidR="00247892" w:rsidRDefault="00247892">
      <w:pPr>
        <w:pStyle w:val="TOC2"/>
        <w:tabs>
          <w:tab w:val="left" w:pos="800"/>
          <w:tab w:val="right" w:leader="dot" w:pos="10070"/>
        </w:tabs>
        <w:rPr>
          <w:ins w:id="795" w:author="JM" w:date="2019-05-10T15:06:00Z"/>
          <w:rFonts w:asciiTheme="minorHAnsi" w:eastAsiaTheme="minorEastAsia" w:hAnsiTheme="minorHAnsi" w:cstheme="minorBidi"/>
          <w:b w:val="0"/>
          <w:smallCaps w:val="0"/>
          <w:noProof/>
          <w:sz w:val="22"/>
          <w:szCs w:val="22"/>
          <w:lang w:eastAsia="en-GB"/>
        </w:rPr>
      </w:pPr>
      <w:ins w:id="796" w:author="JM" w:date="2019-05-10T15:06:00Z">
        <w:r>
          <w:rPr>
            <w:noProof/>
          </w:rPr>
          <w:t>6.9</w:t>
        </w:r>
        <w:r>
          <w:rPr>
            <w:rFonts w:asciiTheme="minorHAnsi" w:eastAsiaTheme="minorEastAsia" w:hAnsiTheme="minorHAnsi" w:cstheme="minorBidi"/>
            <w:b w:val="0"/>
            <w:smallCaps w:val="0"/>
            <w:noProof/>
            <w:sz w:val="22"/>
            <w:szCs w:val="22"/>
            <w:lang w:eastAsia="en-GB"/>
          </w:rPr>
          <w:tab/>
        </w:r>
        <w:r>
          <w:rPr>
            <w:noProof/>
          </w:rPr>
          <w:t xml:space="preserve">Resource: </w:t>
        </w:r>
        <w:r w:rsidRPr="00322DDF">
          <w:rPr>
            <w:rFonts w:cs="Arial"/>
            <w:noProof/>
          </w:rPr>
          <w:t>Resource URLs of a selected set of objects in the storage</w:t>
        </w:r>
        <w:r>
          <w:rPr>
            <w:noProof/>
          </w:rPr>
          <w:tab/>
        </w:r>
        <w:r>
          <w:rPr>
            <w:noProof/>
          </w:rPr>
          <w:fldChar w:fldCharType="begin"/>
        </w:r>
        <w:r>
          <w:rPr>
            <w:noProof/>
          </w:rPr>
          <w:instrText xml:space="preserve"> PAGEREF _Toc8393475 \h </w:instrText>
        </w:r>
        <w:r>
          <w:rPr>
            <w:noProof/>
          </w:rPr>
        </w:r>
      </w:ins>
      <w:r>
        <w:rPr>
          <w:noProof/>
        </w:rPr>
        <w:fldChar w:fldCharType="separate"/>
      </w:r>
      <w:ins w:id="797" w:author="JM" w:date="2019-05-10T15:06:00Z">
        <w:r>
          <w:rPr>
            <w:noProof/>
          </w:rPr>
          <w:t>128</w:t>
        </w:r>
        <w:r>
          <w:rPr>
            <w:noProof/>
          </w:rPr>
          <w:fldChar w:fldCharType="end"/>
        </w:r>
      </w:ins>
    </w:p>
    <w:p w:rsidR="00247892" w:rsidRDefault="00247892">
      <w:pPr>
        <w:pStyle w:val="TOC3"/>
        <w:tabs>
          <w:tab w:val="left" w:pos="1200"/>
          <w:tab w:val="right" w:leader="dot" w:pos="10070"/>
        </w:tabs>
        <w:rPr>
          <w:ins w:id="798" w:author="JM" w:date="2019-05-10T15:06:00Z"/>
          <w:rFonts w:asciiTheme="minorHAnsi" w:eastAsiaTheme="minorEastAsia" w:hAnsiTheme="minorHAnsi" w:cstheme="minorBidi"/>
          <w:noProof/>
          <w:sz w:val="22"/>
          <w:szCs w:val="22"/>
          <w:lang w:eastAsia="en-GB"/>
        </w:rPr>
      </w:pPr>
      <w:ins w:id="799" w:author="JM" w:date="2019-05-10T15:06:00Z">
        <w:r w:rsidRPr="00322DDF">
          <w:rPr>
            <w:noProof/>
            <w14:scene3d>
              <w14:camera w14:prst="orthographicFront"/>
              <w14:lightRig w14:rig="threePt" w14:dir="t">
                <w14:rot w14:lat="0" w14:lon="0" w14:rev="0"/>
              </w14:lightRig>
            </w14:scene3d>
          </w:rPr>
          <w:t>6.9.1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_Toc8393476 \h </w:instrText>
        </w:r>
        <w:r>
          <w:rPr>
            <w:noProof/>
          </w:rPr>
        </w:r>
      </w:ins>
      <w:r>
        <w:rPr>
          <w:noProof/>
        </w:rPr>
        <w:fldChar w:fldCharType="separate"/>
      </w:r>
      <w:ins w:id="800" w:author="JM" w:date="2019-05-10T15:06:00Z">
        <w:r>
          <w:rPr>
            <w:noProof/>
          </w:rPr>
          <w:t>129</w:t>
        </w:r>
        <w:r>
          <w:rPr>
            <w:noProof/>
          </w:rPr>
          <w:fldChar w:fldCharType="end"/>
        </w:r>
      </w:ins>
    </w:p>
    <w:p w:rsidR="00247892" w:rsidRDefault="00247892">
      <w:pPr>
        <w:pStyle w:val="TOC3"/>
        <w:tabs>
          <w:tab w:val="left" w:pos="1200"/>
          <w:tab w:val="right" w:leader="dot" w:pos="10070"/>
        </w:tabs>
        <w:rPr>
          <w:ins w:id="801" w:author="JM" w:date="2019-05-10T15:06:00Z"/>
          <w:rFonts w:asciiTheme="minorHAnsi" w:eastAsiaTheme="minorEastAsia" w:hAnsiTheme="minorHAnsi" w:cstheme="minorBidi"/>
          <w:noProof/>
          <w:sz w:val="22"/>
          <w:szCs w:val="22"/>
          <w:lang w:eastAsia="en-GB"/>
        </w:rPr>
      </w:pPr>
      <w:ins w:id="802" w:author="JM" w:date="2019-05-10T15:06:00Z">
        <w:r w:rsidRPr="00322DDF">
          <w:rPr>
            <w:noProof/>
            <w14:scene3d>
              <w14:camera w14:prst="orthographicFront"/>
              <w14:lightRig w14:rig="threePt" w14:dir="t">
                <w14:rot w14:lat="0" w14:lon="0" w14:rev="0"/>
              </w14:lightRig>
            </w14:scene3d>
          </w:rPr>
          <w:t>6.9.2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_Toc8393477 \h </w:instrText>
        </w:r>
        <w:r>
          <w:rPr>
            <w:noProof/>
          </w:rPr>
        </w:r>
      </w:ins>
      <w:r>
        <w:rPr>
          <w:noProof/>
        </w:rPr>
        <w:fldChar w:fldCharType="separate"/>
      </w:r>
      <w:ins w:id="803" w:author="JM" w:date="2019-05-10T15:06:00Z">
        <w:r>
          <w:rPr>
            <w:noProof/>
          </w:rPr>
          <w:t>129</w:t>
        </w:r>
        <w:r>
          <w:rPr>
            <w:noProof/>
          </w:rPr>
          <w:fldChar w:fldCharType="end"/>
        </w:r>
      </w:ins>
    </w:p>
    <w:p w:rsidR="00247892" w:rsidRDefault="00247892">
      <w:pPr>
        <w:pStyle w:val="TOC3"/>
        <w:tabs>
          <w:tab w:val="left" w:pos="1200"/>
          <w:tab w:val="right" w:leader="dot" w:pos="10070"/>
        </w:tabs>
        <w:rPr>
          <w:ins w:id="804" w:author="JM" w:date="2019-05-10T15:06:00Z"/>
          <w:rFonts w:asciiTheme="minorHAnsi" w:eastAsiaTheme="minorEastAsia" w:hAnsiTheme="minorHAnsi" w:cstheme="minorBidi"/>
          <w:noProof/>
          <w:sz w:val="22"/>
          <w:szCs w:val="22"/>
          <w:lang w:eastAsia="en-GB"/>
        </w:rPr>
      </w:pPr>
      <w:ins w:id="805" w:author="JM" w:date="2019-05-10T15:06:00Z">
        <w:r w:rsidRPr="00322DDF">
          <w:rPr>
            <w:noProof/>
            <w14:scene3d>
              <w14:camera w14:prst="orthographicFront"/>
              <w14:lightRig w14:rig="threePt" w14:dir="t">
                <w14:rot w14:lat="0" w14:lon="0" w14:rev="0"/>
              </w14:lightRig>
            </w14:scene3d>
          </w:rPr>
          <w:t>6.9.3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_Toc8393478 \h </w:instrText>
        </w:r>
        <w:r>
          <w:rPr>
            <w:noProof/>
          </w:rPr>
        </w:r>
      </w:ins>
      <w:r>
        <w:rPr>
          <w:noProof/>
        </w:rPr>
        <w:fldChar w:fldCharType="separate"/>
      </w:r>
      <w:ins w:id="806" w:author="JM" w:date="2019-05-10T15:06:00Z">
        <w:r>
          <w:rPr>
            <w:noProof/>
          </w:rPr>
          <w:t>129</w:t>
        </w:r>
        <w:r>
          <w:rPr>
            <w:noProof/>
          </w:rPr>
          <w:fldChar w:fldCharType="end"/>
        </w:r>
      </w:ins>
    </w:p>
    <w:p w:rsidR="00247892" w:rsidRDefault="00247892">
      <w:pPr>
        <w:pStyle w:val="TOC4"/>
        <w:tabs>
          <w:tab w:val="left" w:pos="1400"/>
          <w:tab w:val="right" w:leader="dot" w:pos="10070"/>
        </w:tabs>
        <w:rPr>
          <w:ins w:id="807" w:author="JM" w:date="2019-05-10T15:06:00Z"/>
          <w:rFonts w:asciiTheme="minorHAnsi" w:eastAsiaTheme="minorEastAsia" w:hAnsiTheme="minorHAnsi" w:cstheme="minorBidi"/>
          <w:i w:val="0"/>
          <w:noProof/>
          <w:sz w:val="22"/>
          <w:szCs w:val="22"/>
          <w:lang w:eastAsia="en-GB"/>
        </w:rPr>
      </w:pPr>
      <w:ins w:id="808" w:author="JM" w:date="2019-05-10T15:06:00Z">
        <w:r w:rsidRPr="00322DDF">
          <w:rPr>
            <w:noProof/>
            <w14:scene3d>
              <w14:camera w14:prst="orthographicFront"/>
              <w14:lightRig w14:rig="threePt" w14:dir="t">
                <w14:rot w14:lat="0" w14:lon="0" w14:rev="0"/>
              </w14:lightRig>
            </w14:scene3d>
          </w:rPr>
          <w:t>6.9.3.1</w:t>
        </w:r>
        <w:r>
          <w:rPr>
            <w:rFonts w:asciiTheme="minorHAnsi" w:eastAsiaTheme="minorEastAsia" w:hAnsiTheme="minorHAnsi" w:cstheme="minorBidi"/>
            <w:i w:val="0"/>
            <w:noProof/>
            <w:sz w:val="22"/>
            <w:szCs w:val="22"/>
            <w:lang w:eastAsia="en-GB"/>
          </w:rPr>
          <w:tab/>
        </w:r>
        <w:r>
          <w:rPr>
            <w:noProof/>
          </w:rPr>
          <w:t>Example 1: Retrieve object’s resource URL based on its path  (Informative)</w:t>
        </w:r>
        <w:r>
          <w:rPr>
            <w:noProof/>
          </w:rPr>
          <w:tab/>
        </w:r>
        <w:r>
          <w:rPr>
            <w:noProof/>
          </w:rPr>
          <w:fldChar w:fldCharType="begin"/>
        </w:r>
        <w:r>
          <w:rPr>
            <w:noProof/>
          </w:rPr>
          <w:instrText xml:space="preserve"> PAGEREF _Toc8393479 \h </w:instrText>
        </w:r>
        <w:r>
          <w:rPr>
            <w:noProof/>
          </w:rPr>
        </w:r>
      </w:ins>
      <w:r>
        <w:rPr>
          <w:noProof/>
        </w:rPr>
        <w:fldChar w:fldCharType="separate"/>
      </w:r>
      <w:ins w:id="809" w:author="JM" w:date="2019-05-10T15:06:00Z">
        <w:r>
          <w:rPr>
            <w:noProof/>
          </w:rPr>
          <w:t>129</w:t>
        </w:r>
        <w:r>
          <w:rPr>
            <w:noProof/>
          </w:rPr>
          <w:fldChar w:fldCharType="end"/>
        </w:r>
      </w:ins>
    </w:p>
    <w:p w:rsidR="00247892" w:rsidRDefault="00247892">
      <w:pPr>
        <w:pStyle w:val="TOC5"/>
        <w:tabs>
          <w:tab w:val="left" w:pos="1650"/>
          <w:tab w:val="right" w:leader="dot" w:pos="10070"/>
        </w:tabs>
        <w:rPr>
          <w:ins w:id="810" w:author="JM" w:date="2019-05-10T15:06:00Z"/>
          <w:rFonts w:asciiTheme="minorHAnsi" w:eastAsiaTheme="minorEastAsia" w:hAnsiTheme="minorHAnsi" w:cstheme="minorBidi"/>
          <w:noProof/>
          <w:sz w:val="22"/>
          <w:szCs w:val="22"/>
          <w:lang w:eastAsia="en-GB"/>
        </w:rPr>
      </w:pPr>
      <w:ins w:id="811" w:author="JM" w:date="2019-05-10T15:06:00Z">
        <w:r w:rsidRPr="00322DDF">
          <w:rPr>
            <w:noProof/>
            <w:lang w:val="en-US"/>
          </w:rPr>
          <w:t>6.9.3.1.1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_Toc8393480 \h </w:instrText>
        </w:r>
        <w:r>
          <w:rPr>
            <w:noProof/>
          </w:rPr>
        </w:r>
      </w:ins>
      <w:r>
        <w:rPr>
          <w:noProof/>
        </w:rPr>
        <w:fldChar w:fldCharType="separate"/>
      </w:r>
      <w:ins w:id="812" w:author="JM" w:date="2019-05-10T15:06:00Z">
        <w:r>
          <w:rPr>
            <w:noProof/>
          </w:rPr>
          <w:t>129</w:t>
        </w:r>
        <w:r>
          <w:rPr>
            <w:noProof/>
          </w:rPr>
          <w:fldChar w:fldCharType="end"/>
        </w:r>
      </w:ins>
    </w:p>
    <w:p w:rsidR="00247892" w:rsidRDefault="00247892">
      <w:pPr>
        <w:pStyle w:val="TOC5"/>
        <w:tabs>
          <w:tab w:val="left" w:pos="1650"/>
          <w:tab w:val="right" w:leader="dot" w:pos="10070"/>
        </w:tabs>
        <w:rPr>
          <w:ins w:id="813" w:author="JM" w:date="2019-05-10T15:06:00Z"/>
          <w:rFonts w:asciiTheme="minorHAnsi" w:eastAsiaTheme="minorEastAsia" w:hAnsiTheme="minorHAnsi" w:cstheme="minorBidi"/>
          <w:noProof/>
          <w:sz w:val="22"/>
          <w:szCs w:val="22"/>
          <w:lang w:eastAsia="en-GB"/>
        </w:rPr>
      </w:pPr>
      <w:ins w:id="814" w:author="JM" w:date="2019-05-10T15:06:00Z">
        <w:r w:rsidRPr="00322DDF">
          <w:rPr>
            <w:noProof/>
            <w:lang w:val="en-US"/>
          </w:rPr>
          <w:t>6.9.3.1.2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_Toc8393481 \h </w:instrText>
        </w:r>
        <w:r>
          <w:rPr>
            <w:noProof/>
          </w:rPr>
        </w:r>
      </w:ins>
      <w:r>
        <w:rPr>
          <w:noProof/>
        </w:rPr>
        <w:fldChar w:fldCharType="separate"/>
      </w:r>
      <w:ins w:id="815" w:author="JM" w:date="2019-05-10T15:06:00Z">
        <w:r>
          <w:rPr>
            <w:noProof/>
          </w:rPr>
          <w:t>130</w:t>
        </w:r>
        <w:r>
          <w:rPr>
            <w:noProof/>
          </w:rPr>
          <w:fldChar w:fldCharType="end"/>
        </w:r>
      </w:ins>
    </w:p>
    <w:p w:rsidR="00247892" w:rsidRDefault="00247892">
      <w:pPr>
        <w:pStyle w:val="TOC4"/>
        <w:tabs>
          <w:tab w:val="left" w:pos="1400"/>
          <w:tab w:val="right" w:leader="dot" w:pos="10070"/>
        </w:tabs>
        <w:rPr>
          <w:ins w:id="816" w:author="JM" w:date="2019-05-10T15:06:00Z"/>
          <w:rFonts w:asciiTheme="minorHAnsi" w:eastAsiaTheme="minorEastAsia" w:hAnsiTheme="minorHAnsi" w:cstheme="minorBidi"/>
          <w:i w:val="0"/>
          <w:noProof/>
          <w:sz w:val="22"/>
          <w:szCs w:val="22"/>
          <w:lang w:eastAsia="en-GB"/>
        </w:rPr>
      </w:pPr>
      <w:ins w:id="817" w:author="JM" w:date="2019-05-10T15:06:00Z">
        <w:r w:rsidRPr="00322DDF">
          <w:rPr>
            <w:noProof/>
            <w14:scene3d>
              <w14:camera w14:prst="orthographicFront"/>
              <w14:lightRig w14:rig="threePt" w14:dir="t">
                <w14:rot w14:lat="0" w14:lon="0" w14:rev="0"/>
              </w14:lightRig>
            </w14:scene3d>
          </w:rPr>
          <w:t>6.9.3.2</w:t>
        </w:r>
        <w:r>
          <w:rPr>
            <w:rFonts w:asciiTheme="minorHAnsi" w:eastAsiaTheme="minorEastAsia" w:hAnsiTheme="minorHAnsi" w:cstheme="minorBidi"/>
            <w:i w:val="0"/>
            <w:noProof/>
            <w:sz w:val="22"/>
            <w:szCs w:val="22"/>
            <w:lang w:eastAsia="en-GB"/>
          </w:rPr>
          <w:tab/>
        </w:r>
        <w:r>
          <w:rPr>
            <w:noProof/>
          </w:rPr>
          <w:t>Example 2: Retrieve object’s resource URL based on its path, failure due to an invalid path (Informative)</w:t>
        </w:r>
        <w:r>
          <w:rPr>
            <w:noProof/>
          </w:rPr>
          <w:tab/>
        </w:r>
        <w:r>
          <w:rPr>
            <w:noProof/>
          </w:rPr>
          <w:fldChar w:fldCharType="begin"/>
        </w:r>
        <w:r>
          <w:rPr>
            <w:noProof/>
          </w:rPr>
          <w:instrText xml:space="preserve"> PAGEREF _Toc8393482 \h </w:instrText>
        </w:r>
        <w:r>
          <w:rPr>
            <w:noProof/>
          </w:rPr>
        </w:r>
      </w:ins>
      <w:r>
        <w:rPr>
          <w:noProof/>
        </w:rPr>
        <w:fldChar w:fldCharType="separate"/>
      </w:r>
      <w:ins w:id="818" w:author="JM" w:date="2019-05-10T15:06:00Z">
        <w:r>
          <w:rPr>
            <w:noProof/>
          </w:rPr>
          <w:t>130</w:t>
        </w:r>
        <w:r>
          <w:rPr>
            <w:noProof/>
          </w:rPr>
          <w:fldChar w:fldCharType="end"/>
        </w:r>
      </w:ins>
    </w:p>
    <w:p w:rsidR="00247892" w:rsidRDefault="00247892">
      <w:pPr>
        <w:pStyle w:val="TOC5"/>
        <w:tabs>
          <w:tab w:val="left" w:pos="1650"/>
          <w:tab w:val="right" w:leader="dot" w:pos="10070"/>
        </w:tabs>
        <w:rPr>
          <w:ins w:id="819" w:author="JM" w:date="2019-05-10T15:06:00Z"/>
          <w:rFonts w:asciiTheme="minorHAnsi" w:eastAsiaTheme="minorEastAsia" w:hAnsiTheme="minorHAnsi" w:cstheme="minorBidi"/>
          <w:noProof/>
          <w:sz w:val="22"/>
          <w:szCs w:val="22"/>
          <w:lang w:eastAsia="en-GB"/>
        </w:rPr>
      </w:pPr>
      <w:ins w:id="820" w:author="JM" w:date="2019-05-10T15:06:00Z">
        <w:r w:rsidRPr="00322DDF">
          <w:rPr>
            <w:noProof/>
            <w:lang w:val="en-US"/>
          </w:rPr>
          <w:t>6.9.3.2.1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_Toc8393483 \h </w:instrText>
        </w:r>
        <w:r>
          <w:rPr>
            <w:noProof/>
          </w:rPr>
        </w:r>
      </w:ins>
      <w:r>
        <w:rPr>
          <w:noProof/>
        </w:rPr>
        <w:fldChar w:fldCharType="separate"/>
      </w:r>
      <w:ins w:id="821" w:author="JM" w:date="2019-05-10T15:06:00Z">
        <w:r>
          <w:rPr>
            <w:noProof/>
          </w:rPr>
          <w:t>130</w:t>
        </w:r>
        <w:r>
          <w:rPr>
            <w:noProof/>
          </w:rPr>
          <w:fldChar w:fldCharType="end"/>
        </w:r>
      </w:ins>
    </w:p>
    <w:p w:rsidR="00247892" w:rsidRDefault="00247892">
      <w:pPr>
        <w:pStyle w:val="TOC5"/>
        <w:tabs>
          <w:tab w:val="left" w:pos="1650"/>
          <w:tab w:val="right" w:leader="dot" w:pos="10070"/>
        </w:tabs>
        <w:rPr>
          <w:ins w:id="822" w:author="JM" w:date="2019-05-10T15:06:00Z"/>
          <w:rFonts w:asciiTheme="minorHAnsi" w:eastAsiaTheme="minorEastAsia" w:hAnsiTheme="minorHAnsi" w:cstheme="minorBidi"/>
          <w:noProof/>
          <w:sz w:val="22"/>
          <w:szCs w:val="22"/>
          <w:lang w:eastAsia="en-GB"/>
        </w:rPr>
      </w:pPr>
      <w:ins w:id="823" w:author="JM" w:date="2019-05-10T15:06:00Z">
        <w:r w:rsidRPr="00322DDF">
          <w:rPr>
            <w:noProof/>
            <w:lang w:val="en-US"/>
          </w:rPr>
          <w:t>6.9.3.2.2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_Toc8393484 \h </w:instrText>
        </w:r>
        <w:r>
          <w:rPr>
            <w:noProof/>
          </w:rPr>
        </w:r>
      </w:ins>
      <w:r>
        <w:rPr>
          <w:noProof/>
        </w:rPr>
        <w:fldChar w:fldCharType="separate"/>
      </w:r>
      <w:ins w:id="824" w:author="JM" w:date="2019-05-10T15:06:00Z">
        <w:r>
          <w:rPr>
            <w:noProof/>
          </w:rPr>
          <w:t>130</w:t>
        </w:r>
        <w:r>
          <w:rPr>
            <w:noProof/>
          </w:rPr>
          <w:fldChar w:fldCharType="end"/>
        </w:r>
      </w:ins>
    </w:p>
    <w:p w:rsidR="00247892" w:rsidRDefault="00247892">
      <w:pPr>
        <w:pStyle w:val="TOC3"/>
        <w:tabs>
          <w:tab w:val="left" w:pos="1200"/>
          <w:tab w:val="right" w:leader="dot" w:pos="10070"/>
        </w:tabs>
        <w:rPr>
          <w:ins w:id="825" w:author="JM" w:date="2019-05-10T15:06:00Z"/>
          <w:rFonts w:asciiTheme="minorHAnsi" w:eastAsiaTheme="minorEastAsia" w:hAnsiTheme="minorHAnsi" w:cstheme="minorBidi"/>
          <w:noProof/>
          <w:sz w:val="22"/>
          <w:szCs w:val="22"/>
          <w:lang w:eastAsia="en-GB"/>
        </w:rPr>
      </w:pPr>
      <w:ins w:id="826" w:author="JM" w:date="2019-05-10T15:06:00Z">
        <w:r w:rsidRPr="00322DDF">
          <w:rPr>
            <w:noProof/>
            <w14:scene3d>
              <w14:camera w14:prst="orthographicFront"/>
              <w14:lightRig w14:rig="threePt" w14:dir="t">
                <w14:rot w14:lat="0" w14:lon="0" w14:rev="0"/>
              </w14:lightRig>
            </w14:scene3d>
          </w:rPr>
          <w:t>6.9.4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_Toc8393485 \h </w:instrText>
        </w:r>
        <w:r>
          <w:rPr>
            <w:noProof/>
          </w:rPr>
        </w:r>
      </w:ins>
      <w:r>
        <w:rPr>
          <w:noProof/>
        </w:rPr>
        <w:fldChar w:fldCharType="separate"/>
      </w:r>
      <w:ins w:id="827" w:author="JM" w:date="2019-05-10T15:06:00Z">
        <w:r>
          <w:rPr>
            <w:noProof/>
          </w:rPr>
          <w:t>130</w:t>
        </w:r>
        <w:r>
          <w:rPr>
            <w:noProof/>
          </w:rPr>
          <w:fldChar w:fldCharType="end"/>
        </w:r>
      </w:ins>
    </w:p>
    <w:p w:rsidR="00247892" w:rsidRDefault="00247892">
      <w:pPr>
        <w:pStyle w:val="TOC3"/>
        <w:tabs>
          <w:tab w:val="left" w:pos="1200"/>
          <w:tab w:val="right" w:leader="dot" w:pos="10070"/>
        </w:tabs>
        <w:rPr>
          <w:ins w:id="828" w:author="JM" w:date="2019-05-10T15:06:00Z"/>
          <w:rFonts w:asciiTheme="minorHAnsi" w:eastAsiaTheme="minorEastAsia" w:hAnsiTheme="minorHAnsi" w:cstheme="minorBidi"/>
          <w:noProof/>
          <w:sz w:val="22"/>
          <w:szCs w:val="22"/>
          <w:lang w:eastAsia="en-GB"/>
        </w:rPr>
      </w:pPr>
      <w:ins w:id="829" w:author="JM" w:date="2019-05-10T15:06:00Z">
        <w:r w:rsidRPr="00322DDF">
          <w:rPr>
            <w:noProof/>
            <w14:scene3d>
              <w14:camera w14:prst="orthographicFront"/>
              <w14:lightRig w14:rig="threePt" w14:dir="t">
                <w14:rot w14:lat="0" w14:lon="0" w14:rev="0"/>
              </w14:lightRig>
            </w14:scene3d>
          </w:rPr>
          <w:t>6.9.5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_Toc8393486 \h </w:instrText>
        </w:r>
        <w:r>
          <w:rPr>
            <w:noProof/>
          </w:rPr>
        </w:r>
      </w:ins>
      <w:r>
        <w:rPr>
          <w:noProof/>
        </w:rPr>
        <w:fldChar w:fldCharType="separate"/>
      </w:r>
      <w:ins w:id="830" w:author="JM" w:date="2019-05-10T15:06:00Z">
        <w:r>
          <w:rPr>
            <w:noProof/>
          </w:rPr>
          <w:t>130</w:t>
        </w:r>
        <w:r>
          <w:rPr>
            <w:noProof/>
          </w:rPr>
          <w:fldChar w:fldCharType="end"/>
        </w:r>
      </w:ins>
    </w:p>
    <w:p w:rsidR="00247892" w:rsidRDefault="00247892">
      <w:pPr>
        <w:pStyle w:val="TOC4"/>
        <w:tabs>
          <w:tab w:val="left" w:pos="1400"/>
          <w:tab w:val="right" w:leader="dot" w:pos="10070"/>
        </w:tabs>
        <w:rPr>
          <w:ins w:id="831" w:author="JM" w:date="2019-05-10T15:06:00Z"/>
          <w:rFonts w:asciiTheme="minorHAnsi" w:eastAsiaTheme="minorEastAsia" w:hAnsiTheme="minorHAnsi" w:cstheme="minorBidi"/>
          <w:i w:val="0"/>
          <w:noProof/>
          <w:sz w:val="22"/>
          <w:szCs w:val="22"/>
          <w:lang w:eastAsia="en-GB"/>
        </w:rPr>
      </w:pPr>
      <w:ins w:id="832" w:author="JM" w:date="2019-05-10T15:06:00Z">
        <w:r w:rsidRPr="00322DDF">
          <w:rPr>
            <w:noProof/>
            <w14:scene3d>
              <w14:camera w14:prst="orthographicFront"/>
              <w14:lightRig w14:rig="threePt" w14:dir="t">
                <w14:rot w14:lat="0" w14:lon="0" w14:rev="0"/>
              </w14:lightRig>
            </w14:scene3d>
          </w:rPr>
          <w:t>6.9.5.1</w:t>
        </w:r>
        <w:r>
          <w:rPr>
            <w:rFonts w:asciiTheme="minorHAnsi" w:eastAsiaTheme="minorEastAsia" w:hAnsiTheme="minorHAnsi" w:cstheme="minorBidi"/>
            <w:i w:val="0"/>
            <w:noProof/>
            <w:sz w:val="22"/>
            <w:szCs w:val="22"/>
            <w:lang w:eastAsia="en-GB"/>
          </w:rPr>
          <w:tab/>
        </w:r>
        <w:r>
          <w:rPr>
            <w:noProof/>
          </w:rPr>
          <w:t>Example 1: Retrieve list of objects’ resource URLs based on their paths  (Informative)</w:t>
        </w:r>
        <w:r>
          <w:rPr>
            <w:noProof/>
          </w:rPr>
          <w:tab/>
        </w:r>
        <w:r>
          <w:rPr>
            <w:noProof/>
          </w:rPr>
          <w:fldChar w:fldCharType="begin"/>
        </w:r>
        <w:r>
          <w:rPr>
            <w:noProof/>
          </w:rPr>
          <w:instrText xml:space="preserve"> PAGEREF _Toc8393487 \h </w:instrText>
        </w:r>
        <w:r>
          <w:rPr>
            <w:noProof/>
          </w:rPr>
        </w:r>
      </w:ins>
      <w:r>
        <w:rPr>
          <w:noProof/>
        </w:rPr>
        <w:fldChar w:fldCharType="separate"/>
      </w:r>
      <w:ins w:id="833" w:author="JM" w:date="2019-05-10T15:06:00Z">
        <w:r>
          <w:rPr>
            <w:noProof/>
          </w:rPr>
          <w:t>130</w:t>
        </w:r>
        <w:r>
          <w:rPr>
            <w:noProof/>
          </w:rPr>
          <w:fldChar w:fldCharType="end"/>
        </w:r>
      </w:ins>
    </w:p>
    <w:p w:rsidR="00247892" w:rsidRDefault="00247892">
      <w:pPr>
        <w:pStyle w:val="TOC5"/>
        <w:tabs>
          <w:tab w:val="left" w:pos="1650"/>
          <w:tab w:val="right" w:leader="dot" w:pos="10070"/>
        </w:tabs>
        <w:rPr>
          <w:ins w:id="834" w:author="JM" w:date="2019-05-10T15:06:00Z"/>
          <w:rFonts w:asciiTheme="minorHAnsi" w:eastAsiaTheme="minorEastAsia" w:hAnsiTheme="minorHAnsi" w:cstheme="minorBidi"/>
          <w:noProof/>
          <w:sz w:val="22"/>
          <w:szCs w:val="22"/>
          <w:lang w:eastAsia="en-GB"/>
        </w:rPr>
      </w:pPr>
      <w:ins w:id="835" w:author="JM" w:date="2019-05-10T15:06:00Z">
        <w:r w:rsidRPr="00322DDF">
          <w:rPr>
            <w:noProof/>
            <w:lang w:val="en-US"/>
          </w:rPr>
          <w:t>6.9.5.1.1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_Toc8393488 \h </w:instrText>
        </w:r>
        <w:r>
          <w:rPr>
            <w:noProof/>
          </w:rPr>
        </w:r>
      </w:ins>
      <w:r>
        <w:rPr>
          <w:noProof/>
        </w:rPr>
        <w:fldChar w:fldCharType="separate"/>
      </w:r>
      <w:ins w:id="836" w:author="JM" w:date="2019-05-10T15:06:00Z">
        <w:r>
          <w:rPr>
            <w:noProof/>
          </w:rPr>
          <w:t>130</w:t>
        </w:r>
        <w:r>
          <w:rPr>
            <w:noProof/>
          </w:rPr>
          <w:fldChar w:fldCharType="end"/>
        </w:r>
      </w:ins>
    </w:p>
    <w:p w:rsidR="00247892" w:rsidRDefault="00247892">
      <w:pPr>
        <w:pStyle w:val="TOC5"/>
        <w:tabs>
          <w:tab w:val="left" w:pos="1650"/>
          <w:tab w:val="right" w:leader="dot" w:pos="10070"/>
        </w:tabs>
        <w:rPr>
          <w:ins w:id="837" w:author="JM" w:date="2019-05-10T15:06:00Z"/>
          <w:rFonts w:asciiTheme="minorHAnsi" w:eastAsiaTheme="minorEastAsia" w:hAnsiTheme="minorHAnsi" w:cstheme="minorBidi"/>
          <w:noProof/>
          <w:sz w:val="22"/>
          <w:szCs w:val="22"/>
          <w:lang w:eastAsia="en-GB"/>
        </w:rPr>
      </w:pPr>
      <w:ins w:id="838" w:author="JM" w:date="2019-05-10T15:06:00Z">
        <w:r w:rsidRPr="00322DDF">
          <w:rPr>
            <w:noProof/>
            <w:lang w:val="en-US"/>
          </w:rPr>
          <w:t>6.9.5.1.2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_Toc8393489 \h </w:instrText>
        </w:r>
        <w:r>
          <w:rPr>
            <w:noProof/>
          </w:rPr>
        </w:r>
      </w:ins>
      <w:r>
        <w:rPr>
          <w:noProof/>
        </w:rPr>
        <w:fldChar w:fldCharType="separate"/>
      </w:r>
      <w:ins w:id="839" w:author="JM" w:date="2019-05-10T15:06:00Z">
        <w:r>
          <w:rPr>
            <w:noProof/>
          </w:rPr>
          <w:t>131</w:t>
        </w:r>
        <w:r>
          <w:rPr>
            <w:noProof/>
          </w:rPr>
          <w:fldChar w:fldCharType="end"/>
        </w:r>
      </w:ins>
    </w:p>
    <w:p w:rsidR="00247892" w:rsidRDefault="00247892">
      <w:pPr>
        <w:pStyle w:val="TOC4"/>
        <w:tabs>
          <w:tab w:val="left" w:pos="1400"/>
          <w:tab w:val="right" w:leader="dot" w:pos="10070"/>
        </w:tabs>
        <w:rPr>
          <w:ins w:id="840" w:author="JM" w:date="2019-05-10T15:06:00Z"/>
          <w:rFonts w:asciiTheme="minorHAnsi" w:eastAsiaTheme="minorEastAsia" w:hAnsiTheme="minorHAnsi" w:cstheme="minorBidi"/>
          <w:i w:val="0"/>
          <w:noProof/>
          <w:sz w:val="22"/>
          <w:szCs w:val="22"/>
          <w:lang w:eastAsia="en-GB"/>
        </w:rPr>
      </w:pPr>
      <w:ins w:id="841" w:author="JM" w:date="2019-05-10T15:06:00Z">
        <w:r w:rsidRPr="00322DDF">
          <w:rPr>
            <w:noProof/>
            <w14:scene3d>
              <w14:camera w14:prst="orthographicFront"/>
              <w14:lightRig w14:rig="threePt" w14:dir="t">
                <w14:rot w14:lat="0" w14:lon="0" w14:rev="0"/>
              </w14:lightRig>
            </w14:scene3d>
          </w:rPr>
          <w:t>6.9.5.2</w:t>
        </w:r>
        <w:r>
          <w:rPr>
            <w:rFonts w:asciiTheme="minorHAnsi" w:eastAsiaTheme="minorEastAsia" w:hAnsiTheme="minorHAnsi" w:cstheme="minorBidi"/>
            <w:i w:val="0"/>
            <w:noProof/>
            <w:sz w:val="22"/>
            <w:szCs w:val="22"/>
            <w:lang w:eastAsia="en-GB"/>
          </w:rPr>
          <w:tab/>
        </w:r>
        <w:r>
          <w:rPr>
            <w:noProof/>
          </w:rPr>
          <w:t>Example 2: Retrieve list of objects’ resource URLs based on their paths, at least one path to a non-existing object (Informative)</w:t>
        </w:r>
        <w:r>
          <w:rPr>
            <w:noProof/>
          </w:rPr>
          <w:tab/>
        </w:r>
        <w:r>
          <w:rPr>
            <w:noProof/>
          </w:rPr>
          <w:fldChar w:fldCharType="begin"/>
        </w:r>
        <w:r>
          <w:rPr>
            <w:noProof/>
          </w:rPr>
          <w:instrText xml:space="preserve"> PAGEREF _Toc8393490 \h </w:instrText>
        </w:r>
        <w:r>
          <w:rPr>
            <w:noProof/>
          </w:rPr>
        </w:r>
      </w:ins>
      <w:r>
        <w:rPr>
          <w:noProof/>
        </w:rPr>
        <w:fldChar w:fldCharType="separate"/>
      </w:r>
      <w:ins w:id="842" w:author="JM" w:date="2019-05-10T15:06:00Z">
        <w:r>
          <w:rPr>
            <w:noProof/>
          </w:rPr>
          <w:t>131</w:t>
        </w:r>
        <w:r>
          <w:rPr>
            <w:noProof/>
          </w:rPr>
          <w:fldChar w:fldCharType="end"/>
        </w:r>
      </w:ins>
    </w:p>
    <w:p w:rsidR="00247892" w:rsidRDefault="00247892">
      <w:pPr>
        <w:pStyle w:val="TOC5"/>
        <w:tabs>
          <w:tab w:val="left" w:pos="1650"/>
          <w:tab w:val="right" w:leader="dot" w:pos="10070"/>
        </w:tabs>
        <w:rPr>
          <w:ins w:id="843" w:author="JM" w:date="2019-05-10T15:06:00Z"/>
          <w:rFonts w:asciiTheme="minorHAnsi" w:eastAsiaTheme="minorEastAsia" w:hAnsiTheme="minorHAnsi" w:cstheme="minorBidi"/>
          <w:noProof/>
          <w:sz w:val="22"/>
          <w:szCs w:val="22"/>
          <w:lang w:eastAsia="en-GB"/>
        </w:rPr>
      </w:pPr>
      <w:ins w:id="844" w:author="JM" w:date="2019-05-10T15:06:00Z">
        <w:r w:rsidRPr="00322DDF">
          <w:rPr>
            <w:noProof/>
            <w:lang w:val="en-US"/>
          </w:rPr>
          <w:t>6.9.5.2.1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_Toc8393491 \h </w:instrText>
        </w:r>
        <w:r>
          <w:rPr>
            <w:noProof/>
          </w:rPr>
        </w:r>
      </w:ins>
      <w:r>
        <w:rPr>
          <w:noProof/>
        </w:rPr>
        <w:fldChar w:fldCharType="separate"/>
      </w:r>
      <w:ins w:id="845" w:author="JM" w:date="2019-05-10T15:06:00Z">
        <w:r>
          <w:rPr>
            <w:noProof/>
          </w:rPr>
          <w:t>132</w:t>
        </w:r>
        <w:r>
          <w:rPr>
            <w:noProof/>
          </w:rPr>
          <w:fldChar w:fldCharType="end"/>
        </w:r>
      </w:ins>
    </w:p>
    <w:p w:rsidR="00247892" w:rsidRDefault="00247892">
      <w:pPr>
        <w:pStyle w:val="TOC5"/>
        <w:tabs>
          <w:tab w:val="left" w:pos="1650"/>
          <w:tab w:val="right" w:leader="dot" w:pos="10070"/>
        </w:tabs>
        <w:rPr>
          <w:ins w:id="846" w:author="JM" w:date="2019-05-10T15:06:00Z"/>
          <w:rFonts w:asciiTheme="minorHAnsi" w:eastAsiaTheme="minorEastAsia" w:hAnsiTheme="minorHAnsi" w:cstheme="minorBidi"/>
          <w:noProof/>
          <w:sz w:val="22"/>
          <w:szCs w:val="22"/>
          <w:lang w:eastAsia="en-GB"/>
        </w:rPr>
      </w:pPr>
      <w:ins w:id="847" w:author="JM" w:date="2019-05-10T15:06:00Z">
        <w:r w:rsidRPr="00322DDF">
          <w:rPr>
            <w:noProof/>
            <w:lang w:val="en-US"/>
          </w:rPr>
          <w:t>6.9.5.2.2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_Toc8393492 \h </w:instrText>
        </w:r>
        <w:r>
          <w:rPr>
            <w:noProof/>
          </w:rPr>
        </w:r>
      </w:ins>
      <w:r>
        <w:rPr>
          <w:noProof/>
        </w:rPr>
        <w:fldChar w:fldCharType="separate"/>
      </w:r>
      <w:ins w:id="848" w:author="JM" w:date="2019-05-10T15:06:00Z">
        <w:r>
          <w:rPr>
            <w:noProof/>
          </w:rPr>
          <w:t>132</w:t>
        </w:r>
        <w:r>
          <w:rPr>
            <w:noProof/>
          </w:rPr>
          <w:fldChar w:fldCharType="end"/>
        </w:r>
      </w:ins>
    </w:p>
    <w:p w:rsidR="00247892" w:rsidRDefault="00247892">
      <w:pPr>
        <w:pStyle w:val="TOC3"/>
        <w:tabs>
          <w:tab w:val="left" w:pos="1200"/>
          <w:tab w:val="right" w:leader="dot" w:pos="10070"/>
        </w:tabs>
        <w:rPr>
          <w:ins w:id="849" w:author="JM" w:date="2019-05-10T15:06:00Z"/>
          <w:rFonts w:asciiTheme="minorHAnsi" w:eastAsiaTheme="minorEastAsia" w:hAnsiTheme="minorHAnsi" w:cstheme="minorBidi"/>
          <w:noProof/>
          <w:sz w:val="22"/>
          <w:szCs w:val="22"/>
          <w:lang w:eastAsia="en-GB"/>
        </w:rPr>
      </w:pPr>
      <w:ins w:id="850" w:author="JM" w:date="2019-05-10T15:06:00Z">
        <w:r w:rsidRPr="00322DDF">
          <w:rPr>
            <w:noProof/>
            <w14:scene3d>
              <w14:camera w14:prst="orthographicFront"/>
              <w14:lightRig w14:rig="threePt" w14:dir="t">
                <w14:rot w14:lat="0" w14:lon="0" w14:rev="0"/>
              </w14:lightRig>
            </w14:scene3d>
          </w:rPr>
          <w:t>6.9.6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_Toc8393493 \h </w:instrText>
        </w:r>
        <w:r>
          <w:rPr>
            <w:noProof/>
          </w:rPr>
        </w:r>
      </w:ins>
      <w:r>
        <w:rPr>
          <w:noProof/>
        </w:rPr>
        <w:fldChar w:fldCharType="separate"/>
      </w:r>
      <w:ins w:id="851" w:author="JM" w:date="2019-05-10T15:06:00Z">
        <w:r>
          <w:rPr>
            <w:noProof/>
          </w:rPr>
          <w:t>132</w:t>
        </w:r>
        <w:r>
          <w:rPr>
            <w:noProof/>
          </w:rPr>
          <w:fldChar w:fldCharType="end"/>
        </w:r>
      </w:ins>
    </w:p>
    <w:p w:rsidR="00247892" w:rsidRDefault="00247892">
      <w:pPr>
        <w:pStyle w:val="TOC2"/>
        <w:tabs>
          <w:tab w:val="left" w:pos="800"/>
          <w:tab w:val="right" w:leader="dot" w:pos="10070"/>
        </w:tabs>
        <w:rPr>
          <w:ins w:id="852" w:author="JM" w:date="2019-05-10T15:06:00Z"/>
          <w:rFonts w:asciiTheme="minorHAnsi" w:eastAsiaTheme="minorEastAsia" w:hAnsiTheme="minorHAnsi" w:cstheme="minorBidi"/>
          <w:b w:val="0"/>
          <w:smallCaps w:val="0"/>
          <w:noProof/>
          <w:sz w:val="22"/>
          <w:szCs w:val="22"/>
          <w:lang w:eastAsia="en-GB"/>
        </w:rPr>
      </w:pPr>
      <w:ins w:id="853" w:author="JM" w:date="2019-05-10T15:06:00Z">
        <w:r>
          <w:rPr>
            <w:noProof/>
          </w:rPr>
          <w:t>6.10</w:t>
        </w:r>
        <w:r>
          <w:rPr>
            <w:rFonts w:asciiTheme="minorHAnsi" w:eastAsiaTheme="minorEastAsia" w:hAnsiTheme="minorHAnsi" w:cstheme="minorBidi"/>
            <w:b w:val="0"/>
            <w:smallCaps w:val="0"/>
            <w:noProof/>
            <w:sz w:val="22"/>
            <w:szCs w:val="22"/>
            <w:lang w:eastAsia="en-GB"/>
          </w:rPr>
          <w:tab/>
        </w:r>
        <w:r>
          <w:rPr>
            <w:noProof/>
          </w:rPr>
          <w:t>Resource: Bulk creation of objects</w:t>
        </w:r>
        <w:r>
          <w:rPr>
            <w:noProof/>
          </w:rPr>
          <w:tab/>
        </w:r>
        <w:r>
          <w:rPr>
            <w:noProof/>
          </w:rPr>
          <w:fldChar w:fldCharType="begin"/>
        </w:r>
        <w:r>
          <w:rPr>
            <w:noProof/>
          </w:rPr>
          <w:instrText xml:space="preserve"> PAGEREF _Toc8393494 \h </w:instrText>
        </w:r>
        <w:r>
          <w:rPr>
            <w:noProof/>
          </w:rPr>
        </w:r>
      </w:ins>
      <w:r>
        <w:rPr>
          <w:noProof/>
        </w:rPr>
        <w:fldChar w:fldCharType="separate"/>
      </w:r>
      <w:ins w:id="854" w:author="JM" w:date="2019-05-10T15:06:00Z">
        <w:r>
          <w:rPr>
            <w:noProof/>
          </w:rPr>
          <w:t>132</w:t>
        </w:r>
        <w:r>
          <w:rPr>
            <w:noProof/>
          </w:rPr>
          <w:fldChar w:fldCharType="end"/>
        </w:r>
      </w:ins>
    </w:p>
    <w:p w:rsidR="00247892" w:rsidRDefault="00247892">
      <w:pPr>
        <w:pStyle w:val="TOC3"/>
        <w:tabs>
          <w:tab w:val="left" w:pos="1200"/>
          <w:tab w:val="right" w:leader="dot" w:pos="10070"/>
        </w:tabs>
        <w:rPr>
          <w:ins w:id="855" w:author="JM" w:date="2019-05-10T15:06:00Z"/>
          <w:rFonts w:asciiTheme="minorHAnsi" w:eastAsiaTheme="minorEastAsia" w:hAnsiTheme="minorHAnsi" w:cstheme="minorBidi"/>
          <w:noProof/>
          <w:sz w:val="22"/>
          <w:szCs w:val="22"/>
          <w:lang w:eastAsia="en-GB"/>
        </w:rPr>
      </w:pPr>
      <w:ins w:id="856" w:author="JM" w:date="2019-05-10T15:06:00Z">
        <w:r w:rsidRPr="00322DDF">
          <w:rPr>
            <w:noProof/>
            <w14:scene3d>
              <w14:camera w14:prst="orthographicFront"/>
              <w14:lightRig w14:rig="threePt" w14:dir="t">
                <w14:rot w14:lat="0" w14:lon="0" w14:rev="0"/>
              </w14:lightRig>
            </w14:scene3d>
          </w:rPr>
          <w:t>6.10.1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_Toc8393495 \h </w:instrText>
        </w:r>
        <w:r>
          <w:rPr>
            <w:noProof/>
          </w:rPr>
        </w:r>
      </w:ins>
      <w:r>
        <w:rPr>
          <w:noProof/>
        </w:rPr>
        <w:fldChar w:fldCharType="separate"/>
      </w:r>
      <w:ins w:id="857" w:author="JM" w:date="2019-05-10T15:06:00Z">
        <w:r>
          <w:rPr>
            <w:noProof/>
          </w:rPr>
          <w:t>133</w:t>
        </w:r>
        <w:r>
          <w:rPr>
            <w:noProof/>
          </w:rPr>
          <w:fldChar w:fldCharType="end"/>
        </w:r>
      </w:ins>
    </w:p>
    <w:p w:rsidR="00247892" w:rsidRDefault="00247892">
      <w:pPr>
        <w:pStyle w:val="TOC3"/>
        <w:tabs>
          <w:tab w:val="left" w:pos="1200"/>
          <w:tab w:val="right" w:leader="dot" w:pos="10070"/>
        </w:tabs>
        <w:rPr>
          <w:ins w:id="858" w:author="JM" w:date="2019-05-10T15:06:00Z"/>
          <w:rFonts w:asciiTheme="minorHAnsi" w:eastAsiaTheme="minorEastAsia" w:hAnsiTheme="minorHAnsi" w:cstheme="minorBidi"/>
          <w:noProof/>
          <w:sz w:val="22"/>
          <w:szCs w:val="22"/>
          <w:lang w:eastAsia="en-GB"/>
        </w:rPr>
      </w:pPr>
      <w:ins w:id="859" w:author="JM" w:date="2019-05-10T15:06:00Z">
        <w:r w:rsidRPr="00322DDF">
          <w:rPr>
            <w:noProof/>
            <w14:scene3d>
              <w14:camera w14:prst="orthographicFront"/>
              <w14:lightRig w14:rig="threePt" w14:dir="t">
                <w14:rot w14:lat="0" w14:lon="0" w14:rev="0"/>
              </w14:lightRig>
            </w14:scene3d>
          </w:rPr>
          <w:t>6.10.2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_Toc8393496 \h </w:instrText>
        </w:r>
        <w:r>
          <w:rPr>
            <w:noProof/>
          </w:rPr>
        </w:r>
      </w:ins>
      <w:r>
        <w:rPr>
          <w:noProof/>
        </w:rPr>
        <w:fldChar w:fldCharType="separate"/>
      </w:r>
      <w:ins w:id="860" w:author="JM" w:date="2019-05-10T15:06:00Z">
        <w:r>
          <w:rPr>
            <w:noProof/>
          </w:rPr>
          <w:t>133</w:t>
        </w:r>
        <w:r>
          <w:rPr>
            <w:noProof/>
          </w:rPr>
          <w:fldChar w:fldCharType="end"/>
        </w:r>
      </w:ins>
    </w:p>
    <w:p w:rsidR="00247892" w:rsidRDefault="00247892">
      <w:pPr>
        <w:pStyle w:val="TOC3"/>
        <w:tabs>
          <w:tab w:val="left" w:pos="1200"/>
          <w:tab w:val="right" w:leader="dot" w:pos="10070"/>
        </w:tabs>
        <w:rPr>
          <w:ins w:id="861" w:author="JM" w:date="2019-05-10T15:06:00Z"/>
          <w:rFonts w:asciiTheme="minorHAnsi" w:eastAsiaTheme="minorEastAsia" w:hAnsiTheme="minorHAnsi" w:cstheme="minorBidi"/>
          <w:noProof/>
          <w:sz w:val="22"/>
          <w:szCs w:val="22"/>
          <w:lang w:eastAsia="en-GB"/>
        </w:rPr>
      </w:pPr>
      <w:ins w:id="862" w:author="JM" w:date="2019-05-10T15:06:00Z">
        <w:r w:rsidRPr="00322DDF">
          <w:rPr>
            <w:noProof/>
            <w14:scene3d>
              <w14:camera w14:prst="orthographicFront"/>
              <w14:lightRig w14:rig="threePt" w14:dir="t">
                <w14:rot w14:lat="0" w14:lon="0" w14:rev="0"/>
              </w14:lightRig>
            </w14:scene3d>
          </w:rPr>
          <w:t>6.10.3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_Toc8393497 \h </w:instrText>
        </w:r>
        <w:r>
          <w:rPr>
            <w:noProof/>
          </w:rPr>
        </w:r>
      </w:ins>
      <w:r>
        <w:rPr>
          <w:noProof/>
        </w:rPr>
        <w:fldChar w:fldCharType="separate"/>
      </w:r>
      <w:ins w:id="863" w:author="JM" w:date="2019-05-10T15:06:00Z">
        <w:r>
          <w:rPr>
            <w:noProof/>
          </w:rPr>
          <w:t>133</w:t>
        </w:r>
        <w:r>
          <w:rPr>
            <w:noProof/>
          </w:rPr>
          <w:fldChar w:fldCharType="end"/>
        </w:r>
      </w:ins>
    </w:p>
    <w:p w:rsidR="00247892" w:rsidRDefault="00247892">
      <w:pPr>
        <w:pStyle w:val="TOC3"/>
        <w:tabs>
          <w:tab w:val="left" w:pos="1200"/>
          <w:tab w:val="right" w:leader="dot" w:pos="10070"/>
        </w:tabs>
        <w:rPr>
          <w:ins w:id="864" w:author="JM" w:date="2019-05-10T15:06:00Z"/>
          <w:rFonts w:asciiTheme="minorHAnsi" w:eastAsiaTheme="minorEastAsia" w:hAnsiTheme="minorHAnsi" w:cstheme="minorBidi"/>
          <w:noProof/>
          <w:sz w:val="22"/>
          <w:szCs w:val="22"/>
          <w:lang w:eastAsia="en-GB"/>
        </w:rPr>
      </w:pPr>
      <w:ins w:id="865" w:author="JM" w:date="2019-05-10T15:06:00Z">
        <w:r w:rsidRPr="00322DDF">
          <w:rPr>
            <w:noProof/>
            <w14:scene3d>
              <w14:camera w14:prst="orthographicFront"/>
              <w14:lightRig w14:rig="threePt" w14:dir="t">
                <w14:rot w14:lat="0" w14:lon="0" w14:rev="0"/>
              </w14:lightRig>
            </w14:scene3d>
          </w:rPr>
          <w:t>6.10.4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_Toc8393498 \h </w:instrText>
        </w:r>
        <w:r>
          <w:rPr>
            <w:noProof/>
          </w:rPr>
        </w:r>
      </w:ins>
      <w:r>
        <w:rPr>
          <w:noProof/>
        </w:rPr>
        <w:fldChar w:fldCharType="separate"/>
      </w:r>
      <w:ins w:id="866" w:author="JM" w:date="2019-05-10T15:06:00Z">
        <w:r>
          <w:rPr>
            <w:noProof/>
          </w:rPr>
          <w:t>133</w:t>
        </w:r>
        <w:r>
          <w:rPr>
            <w:noProof/>
          </w:rPr>
          <w:fldChar w:fldCharType="end"/>
        </w:r>
      </w:ins>
    </w:p>
    <w:p w:rsidR="00247892" w:rsidRDefault="00247892">
      <w:pPr>
        <w:pStyle w:val="TOC3"/>
        <w:tabs>
          <w:tab w:val="left" w:pos="1200"/>
          <w:tab w:val="right" w:leader="dot" w:pos="10070"/>
        </w:tabs>
        <w:rPr>
          <w:ins w:id="867" w:author="JM" w:date="2019-05-10T15:06:00Z"/>
          <w:rFonts w:asciiTheme="minorHAnsi" w:eastAsiaTheme="minorEastAsia" w:hAnsiTheme="minorHAnsi" w:cstheme="minorBidi"/>
          <w:noProof/>
          <w:sz w:val="22"/>
          <w:szCs w:val="22"/>
          <w:lang w:eastAsia="en-GB"/>
        </w:rPr>
      </w:pPr>
      <w:ins w:id="868" w:author="JM" w:date="2019-05-10T15:06:00Z">
        <w:r w:rsidRPr="00322DDF">
          <w:rPr>
            <w:noProof/>
            <w14:scene3d>
              <w14:camera w14:prst="orthographicFront"/>
              <w14:lightRig w14:rig="threePt" w14:dir="t">
                <w14:rot w14:lat="0" w14:lon="0" w14:rev="0"/>
              </w14:lightRig>
            </w14:scene3d>
          </w:rPr>
          <w:t>6.10.5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_Toc8393499 \h </w:instrText>
        </w:r>
        <w:r>
          <w:rPr>
            <w:noProof/>
          </w:rPr>
        </w:r>
      </w:ins>
      <w:r>
        <w:rPr>
          <w:noProof/>
        </w:rPr>
        <w:fldChar w:fldCharType="separate"/>
      </w:r>
      <w:ins w:id="869" w:author="JM" w:date="2019-05-10T15:06:00Z">
        <w:r>
          <w:rPr>
            <w:noProof/>
          </w:rPr>
          <w:t>133</w:t>
        </w:r>
        <w:r>
          <w:rPr>
            <w:noProof/>
          </w:rPr>
          <w:fldChar w:fldCharType="end"/>
        </w:r>
      </w:ins>
    </w:p>
    <w:p w:rsidR="00247892" w:rsidRDefault="00247892">
      <w:pPr>
        <w:pStyle w:val="TOC4"/>
        <w:tabs>
          <w:tab w:val="left" w:pos="1600"/>
          <w:tab w:val="right" w:leader="dot" w:pos="10070"/>
        </w:tabs>
        <w:rPr>
          <w:ins w:id="870" w:author="JM" w:date="2019-05-10T15:06:00Z"/>
          <w:rFonts w:asciiTheme="minorHAnsi" w:eastAsiaTheme="minorEastAsia" w:hAnsiTheme="minorHAnsi" w:cstheme="minorBidi"/>
          <w:i w:val="0"/>
          <w:noProof/>
          <w:sz w:val="22"/>
          <w:szCs w:val="22"/>
          <w:lang w:eastAsia="en-GB"/>
        </w:rPr>
      </w:pPr>
      <w:ins w:id="871" w:author="JM" w:date="2019-05-10T15:06:00Z">
        <w:r w:rsidRPr="00322DDF">
          <w:rPr>
            <w:noProof/>
            <w14:scene3d>
              <w14:camera w14:prst="orthographicFront"/>
              <w14:lightRig w14:rig="threePt" w14:dir="t">
                <w14:rot w14:lat="0" w14:lon="0" w14:rev="0"/>
              </w14:lightRig>
            </w14:scene3d>
          </w:rPr>
          <w:t>6.10.5.1</w:t>
        </w:r>
        <w:r>
          <w:rPr>
            <w:rFonts w:asciiTheme="minorHAnsi" w:eastAsiaTheme="minorEastAsia" w:hAnsiTheme="minorHAnsi" w:cstheme="minorBidi"/>
            <w:i w:val="0"/>
            <w:noProof/>
            <w:sz w:val="22"/>
            <w:szCs w:val="22"/>
            <w:lang w:eastAsia="en-GB"/>
          </w:rPr>
          <w:tab/>
        </w:r>
        <w:r>
          <w:rPr>
            <w:noProof/>
          </w:rPr>
          <w:t>Example 1: Bulk creation (Informative)</w:t>
        </w:r>
        <w:r>
          <w:rPr>
            <w:noProof/>
          </w:rPr>
          <w:tab/>
        </w:r>
        <w:r>
          <w:rPr>
            <w:noProof/>
          </w:rPr>
          <w:fldChar w:fldCharType="begin"/>
        </w:r>
        <w:r>
          <w:rPr>
            <w:noProof/>
          </w:rPr>
          <w:instrText xml:space="preserve"> PAGEREF _Toc8393500 \h </w:instrText>
        </w:r>
        <w:r>
          <w:rPr>
            <w:noProof/>
          </w:rPr>
        </w:r>
      </w:ins>
      <w:r>
        <w:rPr>
          <w:noProof/>
        </w:rPr>
        <w:fldChar w:fldCharType="separate"/>
      </w:r>
      <w:ins w:id="872" w:author="JM" w:date="2019-05-10T15:06:00Z">
        <w:r>
          <w:rPr>
            <w:noProof/>
          </w:rPr>
          <w:t>134</w:t>
        </w:r>
        <w:r>
          <w:rPr>
            <w:noProof/>
          </w:rPr>
          <w:fldChar w:fldCharType="end"/>
        </w:r>
      </w:ins>
    </w:p>
    <w:p w:rsidR="00247892" w:rsidRDefault="00247892">
      <w:pPr>
        <w:pStyle w:val="TOC5"/>
        <w:tabs>
          <w:tab w:val="left" w:pos="1740"/>
          <w:tab w:val="right" w:leader="dot" w:pos="10070"/>
        </w:tabs>
        <w:rPr>
          <w:ins w:id="873" w:author="JM" w:date="2019-05-10T15:06:00Z"/>
          <w:rFonts w:asciiTheme="minorHAnsi" w:eastAsiaTheme="minorEastAsia" w:hAnsiTheme="minorHAnsi" w:cstheme="minorBidi"/>
          <w:noProof/>
          <w:sz w:val="22"/>
          <w:szCs w:val="22"/>
          <w:lang w:eastAsia="en-GB"/>
        </w:rPr>
      </w:pPr>
      <w:ins w:id="874" w:author="JM" w:date="2019-05-10T15:06:00Z">
        <w:r w:rsidRPr="00322DDF">
          <w:rPr>
            <w:noProof/>
            <w:lang w:val="en-US"/>
          </w:rPr>
          <w:t>6.10.5.1.1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_Toc8393501 \h </w:instrText>
        </w:r>
        <w:r>
          <w:rPr>
            <w:noProof/>
          </w:rPr>
        </w:r>
      </w:ins>
      <w:r>
        <w:rPr>
          <w:noProof/>
        </w:rPr>
        <w:fldChar w:fldCharType="separate"/>
      </w:r>
      <w:ins w:id="875" w:author="JM" w:date="2019-05-10T15:06:00Z">
        <w:r>
          <w:rPr>
            <w:noProof/>
          </w:rPr>
          <w:t>134</w:t>
        </w:r>
        <w:r>
          <w:rPr>
            <w:noProof/>
          </w:rPr>
          <w:fldChar w:fldCharType="end"/>
        </w:r>
      </w:ins>
    </w:p>
    <w:p w:rsidR="00247892" w:rsidRDefault="00247892">
      <w:pPr>
        <w:pStyle w:val="TOC5"/>
        <w:tabs>
          <w:tab w:val="left" w:pos="1740"/>
          <w:tab w:val="right" w:leader="dot" w:pos="10070"/>
        </w:tabs>
        <w:rPr>
          <w:ins w:id="876" w:author="JM" w:date="2019-05-10T15:06:00Z"/>
          <w:rFonts w:asciiTheme="minorHAnsi" w:eastAsiaTheme="minorEastAsia" w:hAnsiTheme="minorHAnsi" w:cstheme="minorBidi"/>
          <w:noProof/>
          <w:sz w:val="22"/>
          <w:szCs w:val="22"/>
          <w:lang w:eastAsia="en-GB"/>
        </w:rPr>
      </w:pPr>
      <w:ins w:id="877" w:author="JM" w:date="2019-05-10T15:06:00Z">
        <w:r w:rsidRPr="00322DDF">
          <w:rPr>
            <w:noProof/>
            <w:lang w:val="en-US"/>
          </w:rPr>
          <w:t>6.10.5.1.2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_Toc8393502 \h </w:instrText>
        </w:r>
        <w:r>
          <w:rPr>
            <w:noProof/>
          </w:rPr>
        </w:r>
      </w:ins>
      <w:r>
        <w:rPr>
          <w:noProof/>
        </w:rPr>
        <w:fldChar w:fldCharType="separate"/>
      </w:r>
      <w:ins w:id="878" w:author="JM" w:date="2019-05-10T15:06:00Z">
        <w:r>
          <w:rPr>
            <w:noProof/>
          </w:rPr>
          <w:t>135</w:t>
        </w:r>
        <w:r>
          <w:rPr>
            <w:noProof/>
          </w:rPr>
          <w:fldChar w:fldCharType="end"/>
        </w:r>
      </w:ins>
    </w:p>
    <w:p w:rsidR="00247892" w:rsidRDefault="00247892">
      <w:pPr>
        <w:pStyle w:val="TOC3"/>
        <w:tabs>
          <w:tab w:val="left" w:pos="1200"/>
          <w:tab w:val="right" w:leader="dot" w:pos="10070"/>
        </w:tabs>
        <w:rPr>
          <w:ins w:id="879" w:author="JM" w:date="2019-05-10T15:06:00Z"/>
          <w:rFonts w:asciiTheme="minorHAnsi" w:eastAsiaTheme="minorEastAsia" w:hAnsiTheme="minorHAnsi" w:cstheme="minorBidi"/>
          <w:noProof/>
          <w:sz w:val="22"/>
          <w:szCs w:val="22"/>
          <w:lang w:eastAsia="en-GB"/>
        </w:rPr>
      </w:pPr>
      <w:ins w:id="880" w:author="JM" w:date="2019-05-10T15:06:00Z">
        <w:r w:rsidRPr="00322DDF">
          <w:rPr>
            <w:noProof/>
            <w14:scene3d>
              <w14:camera w14:prst="orthographicFront"/>
              <w14:lightRig w14:rig="threePt" w14:dir="t">
                <w14:rot w14:lat="0" w14:lon="0" w14:rev="0"/>
              </w14:lightRig>
            </w14:scene3d>
          </w:rPr>
          <w:t>6.10.6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_Toc8393503 \h </w:instrText>
        </w:r>
        <w:r>
          <w:rPr>
            <w:noProof/>
          </w:rPr>
        </w:r>
      </w:ins>
      <w:r>
        <w:rPr>
          <w:noProof/>
        </w:rPr>
        <w:fldChar w:fldCharType="separate"/>
      </w:r>
      <w:ins w:id="881" w:author="JM" w:date="2019-05-10T15:06:00Z">
        <w:r>
          <w:rPr>
            <w:noProof/>
          </w:rPr>
          <w:t>136</w:t>
        </w:r>
        <w:r>
          <w:rPr>
            <w:noProof/>
          </w:rPr>
          <w:fldChar w:fldCharType="end"/>
        </w:r>
      </w:ins>
    </w:p>
    <w:p w:rsidR="00247892" w:rsidRDefault="00247892">
      <w:pPr>
        <w:pStyle w:val="TOC2"/>
        <w:tabs>
          <w:tab w:val="left" w:pos="800"/>
          <w:tab w:val="right" w:leader="dot" w:pos="10070"/>
        </w:tabs>
        <w:rPr>
          <w:ins w:id="882" w:author="JM" w:date="2019-05-10T15:06:00Z"/>
          <w:rFonts w:asciiTheme="minorHAnsi" w:eastAsiaTheme="minorEastAsia" w:hAnsiTheme="minorHAnsi" w:cstheme="minorBidi"/>
          <w:b w:val="0"/>
          <w:smallCaps w:val="0"/>
          <w:noProof/>
          <w:sz w:val="22"/>
          <w:szCs w:val="22"/>
          <w:lang w:eastAsia="en-GB"/>
        </w:rPr>
      </w:pPr>
      <w:ins w:id="883" w:author="JM" w:date="2019-05-10T15:06:00Z">
        <w:r>
          <w:rPr>
            <w:noProof/>
          </w:rPr>
          <w:t>6.11</w:t>
        </w:r>
        <w:r>
          <w:rPr>
            <w:rFonts w:asciiTheme="minorHAnsi" w:eastAsiaTheme="minorEastAsia" w:hAnsiTheme="minorHAnsi" w:cstheme="minorBidi"/>
            <w:b w:val="0"/>
            <w:smallCaps w:val="0"/>
            <w:noProof/>
            <w:sz w:val="22"/>
            <w:szCs w:val="22"/>
            <w:lang w:eastAsia="en-GB"/>
          </w:rPr>
          <w:tab/>
        </w:r>
        <w:r>
          <w:rPr>
            <w:noProof/>
          </w:rPr>
          <w:t>Resource: Bulk update of objects</w:t>
        </w:r>
        <w:r>
          <w:rPr>
            <w:noProof/>
          </w:rPr>
          <w:tab/>
        </w:r>
        <w:r>
          <w:rPr>
            <w:noProof/>
          </w:rPr>
          <w:fldChar w:fldCharType="begin"/>
        </w:r>
        <w:r>
          <w:rPr>
            <w:noProof/>
          </w:rPr>
          <w:instrText xml:space="preserve"> PAGEREF _Toc8393504 \h </w:instrText>
        </w:r>
        <w:r>
          <w:rPr>
            <w:noProof/>
          </w:rPr>
        </w:r>
      </w:ins>
      <w:r>
        <w:rPr>
          <w:noProof/>
        </w:rPr>
        <w:fldChar w:fldCharType="separate"/>
      </w:r>
      <w:ins w:id="884" w:author="JM" w:date="2019-05-10T15:06:00Z">
        <w:r>
          <w:rPr>
            <w:noProof/>
          </w:rPr>
          <w:t>136</w:t>
        </w:r>
        <w:r>
          <w:rPr>
            <w:noProof/>
          </w:rPr>
          <w:fldChar w:fldCharType="end"/>
        </w:r>
      </w:ins>
    </w:p>
    <w:p w:rsidR="00247892" w:rsidRDefault="00247892">
      <w:pPr>
        <w:pStyle w:val="TOC3"/>
        <w:tabs>
          <w:tab w:val="left" w:pos="1200"/>
          <w:tab w:val="right" w:leader="dot" w:pos="10070"/>
        </w:tabs>
        <w:rPr>
          <w:ins w:id="885" w:author="JM" w:date="2019-05-10T15:06:00Z"/>
          <w:rFonts w:asciiTheme="minorHAnsi" w:eastAsiaTheme="minorEastAsia" w:hAnsiTheme="minorHAnsi" w:cstheme="minorBidi"/>
          <w:noProof/>
          <w:sz w:val="22"/>
          <w:szCs w:val="22"/>
          <w:lang w:eastAsia="en-GB"/>
        </w:rPr>
      </w:pPr>
      <w:ins w:id="886" w:author="JM" w:date="2019-05-10T15:06:00Z">
        <w:r w:rsidRPr="00322DDF">
          <w:rPr>
            <w:noProof/>
            <w14:scene3d>
              <w14:camera w14:prst="orthographicFront"/>
              <w14:lightRig w14:rig="threePt" w14:dir="t">
                <w14:rot w14:lat="0" w14:lon="0" w14:rev="0"/>
              </w14:lightRig>
            </w14:scene3d>
          </w:rPr>
          <w:t>6.11.1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_Toc8393505 \h </w:instrText>
        </w:r>
        <w:r>
          <w:rPr>
            <w:noProof/>
          </w:rPr>
        </w:r>
      </w:ins>
      <w:r>
        <w:rPr>
          <w:noProof/>
        </w:rPr>
        <w:fldChar w:fldCharType="separate"/>
      </w:r>
      <w:ins w:id="887" w:author="JM" w:date="2019-05-10T15:06:00Z">
        <w:r>
          <w:rPr>
            <w:noProof/>
          </w:rPr>
          <w:t>136</w:t>
        </w:r>
        <w:r>
          <w:rPr>
            <w:noProof/>
          </w:rPr>
          <w:fldChar w:fldCharType="end"/>
        </w:r>
      </w:ins>
    </w:p>
    <w:p w:rsidR="00247892" w:rsidRDefault="00247892">
      <w:pPr>
        <w:pStyle w:val="TOC3"/>
        <w:tabs>
          <w:tab w:val="left" w:pos="1200"/>
          <w:tab w:val="right" w:leader="dot" w:pos="10070"/>
        </w:tabs>
        <w:rPr>
          <w:ins w:id="888" w:author="JM" w:date="2019-05-10T15:06:00Z"/>
          <w:rFonts w:asciiTheme="minorHAnsi" w:eastAsiaTheme="minorEastAsia" w:hAnsiTheme="minorHAnsi" w:cstheme="minorBidi"/>
          <w:noProof/>
          <w:sz w:val="22"/>
          <w:szCs w:val="22"/>
          <w:lang w:eastAsia="en-GB"/>
        </w:rPr>
      </w:pPr>
      <w:ins w:id="889" w:author="JM" w:date="2019-05-10T15:06:00Z">
        <w:r w:rsidRPr="00322DDF">
          <w:rPr>
            <w:noProof/>
            <w14:scene3d>
              <w14:camera w14:prst="orthographicFront"/>
              <w14:lightRig w14:rig="threePt" w14:dir="t">
                <w14:rot w14:lat="0" w14:lon="0" w14:rev="0"/>
              </w14:lightRig>
            </w14:scene3d>
          </w:rPr>
          <w:t>6.11.2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_Toc8393506 \h </w:instrText>
        </w:r>
        <w:r>
          <w:rPr>
            <w:noProof/>
          </w:rPr>
        </w:r>
      </w:ins>
      <w:r>
        <w:rPr>
          <w:noProof/>
        </w:rPr>
        <w:fldChar w:fldCharType="separate"/>
      </w:r>
      <w:ins w:id="890" w:author="JM" w:date="2019-05-10T15:06:00Z">
        <w:r>
          <w:rPr>
            <w:noProof/>
          </w:rPr>
          <w:t>137</w:t>
        </w:r>
        <w:r>
          <w:rPr>
            <w:noProof/>
          </w:rPr>
          <w:fldChar w:fldCharType="end"/>
        </w:r>
      </w:ins>
    </w:p>
    <w:p w:rsidR="00247892" w:rsidRDefault="00247892">
      <w:pPr>
        <w:pStyle w:val="TOC3"/>
        <w:tabs>
          <w:tab w:val="left" w:pos="1200"/>
          <w:tab w:val="right" w:leader="dot" w:pos="10070"/>
        </w:tabs>
        <w:rPr>
          <w:ins w:id="891" w:author="JM" w:date="2019-05-10T15:06:00Z"/>
          <w:rFonts w:asciiTheme="minorHAnsi" w:eastAsiaTheme="minorEastAsia" w:hAnsiTheme="minorHAnsi" w:cstheme="minorBidi"/>
          <w:noProof/>
          <w:sz w:val="22"/>
          <w:szCs w:val="22"/>
          <w:lang w:eastAsia="en-GB"/>
        </w:rPr>
      </w:pPr>
      <w:ins w:id="892" w:author="JM" w:date="2019-05-10T15:06:00Z">
        <w:r w:rsidRPr="00322DDF">
          <w:rPr>
            <w:noProof/>
            <w14:scene3d>
              <w14:camera w14:prst="orthographicFront"/>
              <w14:lightRig w14:rig="threePt" w14:dir="t">
                <w14:rot w14:lat="0" w14:lon="0" w14:rev="0"/>
              </w14:lightRig>
            </w14:scene3d>
          </w:rPr>
          <w:t>6.11.3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_Toc8393507 \h </w:instrText>
        </w:r>
        <w:r>
          <w:rPr>
            <w:noProof/>
          </w:rPr>
        </w:r>
      </w:ins>
      <w:r>
        <w:rPr>
          <w:noProof/>
        </w:rPr>
        <w:fldChar w:fldCharType="separate"/>
      </w:r>
      <w:ins w:id="893" w:author="JM" w:date="2019-05-10T15:06:00Z">
        <w:r>
          <w:rPr>
            <w:noProof/>
          </w:rPr>
          <w:t>137</w:t>
        </w:r>
        <w:r>
          <w:rPr>
            <w:noProof/>
          </w:rPr>
          <w:fldChar w:fldCharType="end"/>
        </w:r>
      </w:ins>
    </w:p>
    <w:p w:rsidR="00247892" w:rsidRDefault="00247892">
      <w:pPr>
        <w:pStyle w:val="TOC3"/>
        <w:tabs>
          <w:tab w:val="left" w:pos="1200"/>
          <w:tab w:val="right" w:leader="dot" w:pos="10070"/>
        </w:tabs>
        <w:rPr>
          <w:ins w:id="894" w:author="JM" w:date="2019-05-10T15:06:00Z"/>
          <w:rFonts w:asciiTheme="minorHAnsi" w:eastAsiaTheme="minorEastAsia" w:hAnsiTheme="minorHAnsi" w:cstheme="minorBidi"/>
          <w:noProof/>
          <w:sz w:val="22"/>
          <w:szCs w:val="22"/>
          <w:lang w:eastAsia="en-GB"/>
        </w:rPr>
      </w:pPr>
      <w:ins w:id="895" w:author="JM" w:date="2019-05-10T15:06:00Z">
        <w:r w:rsidRPr="00322DDF">
          <w:rPr>
            <w:noProof/>
            <w14:scene3d>
              <w14:camera w14:prst="orthographicFront"/>
              <w14:lightRig w14:rig="threePt" w14:dir="t">
                <w14:rot w14:lat="0" w14:lon="0" w14:rev="0"/>
              </w14:lightRig>
            </w14:scene3d>
          </w:rPr>
          <w:t>6.11.4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_Toc8393508 \h </w:instrText>
        </w:r>
        <w:r>
          <w:rPr>
            <w:noProof/>
          </w:rPr>
        </w:r>
      </w:ins>
      <w:r>
        <w:rPr>
          <w:noProof/>
        </w:rPr>
        <w:fldChar w:fldCharType="separate"/>
      </w:r>
      <w:ins w:id="896" w:author="JM" w:date="2019-05-10T15:06:00Z">
        <w:r>
          <w:rPr>
            <w:noProof/>
          </w:rPr>
          <w:t>137</w:t>
        </w:r>
        <w:r>
          <w:rPr>
            <w:noProof/>
          </w:rPr>
          <w:fldChar w:fldCharType="end"/>
        </w:r>
      </w:ins>
    </w:p>
    <w:p w:rsidR="00247892" w:rsidRDefault="00247892">
      <w:pPr>
        <w:pStyle w:val="TOC3"/>
        <w:tabs>
          <w:tab w:val="left" w:pos="1200"/>
          <w:tab w:val="right" w:leader="dot" w:pos="10070"/>
        </w:tabs>
        <w:rPr>
          <w:ins w:id="897" w:author="JM" w:date="2019-05-10T15:06:00Z"/>
          <w:rFonts w:asciiTheme="minorHAnsi" w:eastAsiaTheme="minorEastAsia" w:hAnsiTheme="minorHAnsi" w:cstheme="minorBidi"/>
          <w:noProof/>
          <w:sz w:val="22"/>
          <w:szCs w:val="22"/>
          <w:lang w:eastAsia="en-GB"/>
        </w:rPr>
      </w:pPr>
      <w:ins w:id="898" w:author="JM" w:date="2019-05-10T15:06:00Z">
        <w:r w:rsidRPr="00322DDF">
          <w:rPr>
            <w:noProof/>
            <w14:scene3d>
              <w14:camera w14:prst="orthographicFront"/>
              <w14:lightRig w14:rig="threePt" w14:dir="t">
                <w14:rot w14:lat="0" w14:lon="0" w14:rev="0"/>
              </w14:lightRig>
            </w14:scene3d>
          </w:rPr>
          <w:t>6.11.5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_Toc8393509 \h </w:instrText>
        </w:r>
        <w:r>
          <w:rPr>
            <w:noProof/>
          </w:rPr>
        </w:r>
      </w:ins>
      <w:r>
        <w:rPr>
          <w:noProof/>
        </w:rPr>
        <w:fldChar w:fldCharType="separate"/>
      </w:r>
      <w:ins w:id="899" w:author="JM" w:date="2019-05-10T15:06:00Z">
        <w:r>
          <w:rPr>
            <w:noProof/>
          </w:rPr>
          <w:t>137</w:t>
        </w:r>
        <w:r>
          <w:rPr>
            <w:noProof/>
          </w:rPr>
          <w:fldChar w:fldCharType="end"/>
        </w:r>
      </w:ins>
    </w:p>
    <w:p w:rsidR="00247892" w:rsidRDefault="00247892">
      <w:pPr>
        <w:pStyle w:val="TOC4"/>
        <w:tabs>
          <w:tab w:val="left" w:pos="1600"/>
          <w:tab w:val="right" w:leader="dot" w:pos="10070"/>
        </w:tabs>
        <w:rPr>
          <w:ins w:id="900" w:author="JM" w:date="2019-05-10T15:06:00Z"/>
          <w:rFonts w:asciiTheme="minorHAnsi" w:eastAsiaTheme="minorEastAsia" w:hAnsiTheme="minorHAnsi" w:cstheme="minorBidi"/>
          <w:i w:val="0"/>
          <w:noProof/>
          <w:sz w:val="22"/>
          <w:szCs w:val="22"/>
          <w:lang w:eastAsia="en-GB"/>
        </w:rPr>
      </w:pPr>
      <w:ins w:id="901" w:author="JM" w:date="2019-05-10T15:06:00Z">
        <w:r w:rsidRPr="00322DDF">
          <w:rPr>
            <w:noProof/>
            <w14:scene3d>
              <w14:camera w14:prst="orthographicFront"/>
              <w14:lightRig w14:rig="threePt" w14:dir="t">
                <w14:rot w14:lat="0" w14:lon="0" w14:rev="0"/>
              </w14:lightRig>
            </w14:scene3d>
          </w:rPr>
          <w:t>6.11.5.1</w:t>
        </w:r>
        <w:r>
          <w:rPr>
            <w:rFonts w:asciiTheme="minorHAnsi" w:eastAsiaTheme="minorEastAsia" w:hAnsiTheme="minorHAnsi" w:cstheme="minorBidi"/>
            <w:i w:val="0"/>
            <w:noProof/>
            <w:sz w:val="22"/>
            <w:szCs w:val="22"/>
            <w:lang w:eastAsia="en-GB"/>
          </w:rPr>
          <w:tab/>
        </w:r>
        <w:r>
          <w:rPr>
            <w:noProof/>
          </w:rPr>
          <w:t>Example 1: Bulk update a requested list of objects (Informative)</w:t>
        </w:r>
        <w:r>
          <w:rPr>
            <w:noProof/>
          </w:rPr>
          <w:tab/>
        </w:r>
        <w:r>
          <w:rPr>
            <w:noProof/>
          </w:rPr>
          <w:fldChar w:fldCharType="begin"/>
        </w:r>
        <w:r>
          <w:rPr>
            <w:noProof/>
          </w:rPr>
          <w:instrText xml:space="preserve"> PAGEREF _Toc8393510 \h </w:instrText>
        </w:r>
        <w:r>
          <w:rPr>
            <w:noProof/>
          </w:rPr>
        </w:r>
      </w:ins>
      <w:r>
        <w:rPr>
          <w:noProof/>
        </w:rPr>
        <w:fldChar w:fldCharType="separate"/>
      </w:r>
      <w:ins w:id="902" w:author="JM" w:date="2019-05-10T15:06:00Z">
        <w:r>
          <w:rPr>
            <w:noProof/>
          </w:rPr>
          <w:t>137</w:t>
        </w:r>
        <w:r>
          <w:rPr>
            <w:noProof/>
          </w:rPr>
          <w:fldChar w:fldCharType="end"/>
        </w:r>
      </w:ins>
    </w:p>
    <w:p w:rsidR="00247892" w:rsidRDefault="00247892">
      <w:pPr>
        <w:pStyle w:val="TOC5"/>
        <w:tabs>
          <w:tab w:val="left" w:pos="1740"/>
          <w:tab w:val="right" w:leader="dot" w:pos="10070"/>
        </w:tabs>
        <w:rPr>
          <w:ins w:id="903" w:author="JM" w:date="2019-05-10T15:06:00Z"/>
          <w:rFonts w:asciiTheme="minorHAnsi" w:eastAsiaTheme="minorEastAsia" w:hAnsiTheme="minorHAnsi" w:cstheme="minorBidi"/>
          <w:noProof/>
          <w:sz w:val="22"/>
          <w:szCs w:val="22"/>
          <w:lang w:eastAsia="en-GB"/>
        </w:rPr>
      </w:pPr>
      <w:ins w:id="904" w:author="JM" w:date="2019-05-10T15:06:00Z">
        <w:r w:rsidRPr="00322DDF">
          <w:rPr>
            <w:noProof/>
            <w:lang w:val="en-US"/>
          </w:rPr>
          <w:t>6.11.5.1.1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_Toc8393511 \h </w:instrText>
        </w:r>
        <w:r>
          <w:rPr>
            <w:noProof/>
          </w:rPr>
        </w:r>
      </w:ins>
      <w:r>
        <w:rPr>
          <w:noProof/>
        </w:rPr>
        <w:fldChar w:fldCharType="separate"/>
      </w:r>
      <w:ins w:id="905" w:author="JM" w:date="2019-05-10T15:06:00Z">
        <w:r>
          <w:rPr>
            <w:noProof/>
          </w:rPr>
          <w:t>137</w:t>
        </w:r>
        <w:r>
          <w:rPr>
            <w:noProof/>
          </w:rPr>
          <w:fldChar w:fldCharType="end"/>
        </w:r>
      </w:ins>
    </w:p>
    <w:p w:rsidR="00247892" w:rsidRDefault="00247892">
      <w:pPr>
        <w:pStyle w:val="TOC5"/>
        <w:tabs>
          <w:tab w:val="left" w:pos="1740"/>
          <w:tab w:val="right" w:leader="dot" w:pos="10070"/>
        </w:tabs>
        <w:rPr>
          <w:ins w:id="906" w:author="JM" w:date="2019-05-10T15:06:00Z"/>
          <w:rFonts w:asciiTheme="minorHAnsi" w:eastAsiaTheme="minorEastAsia" w:hAnsiTheme="minorHAnsi" w:cstheme="minorBidi"/>
          <w:noProof/>
          <w:sz w:val="22"/>
          <w:szCs w:val="22"/>
          <w:lang w:eastAsia="en-GB"/>
        </w:rPr>
      </w:pPr>
      <w:ins w:id="907" w:author="JM" w:date="2019-05-10T15:06:00Z">
        <w:r w:rsidRPr="00322DDF">
          <w:rPr>
            <w:noProof/>
            <w:lang w:val="en-US"/>
          </w:rPr>
          <w:t>6.11.5.1.2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_Toc8393512 \h </w:instrText>
        </w:r>
        <w:r>
          <w:rPr>
            <w:noProof/>
          </w:rPr>
        </w:r>
      </w:ins>
      <w:r>
        <w:rPr>
          <w:noProof/>
        </w:rPr>
        <w:fldChar w:fldCharType="separate"/>
      </w:r>
      <w:ins w:id="908" w:author="JM" w:date="2019-05-10T15:06:00Z">
        <w:r>
          <w:rPr>
            <w:noProof/>
          </w:rPr>
          <w:t>138</w:t>
        </w:r>
        <w:r>
          <w:rPr>
            <w:noProof/>
          </w:rPr>
          <w:fldChar w:fldCharType="end"/>
        </w:r>
      </w:ins>
    </w:p>
    <w:p w:rsidR="00247892" w:rsidRDefault="00247892">
      <w:pPr>
        <w:pStyle w:val="TOC4"/>
        <w:tabs>
          <w:tab w:val="left" w:pos="1600"/>
          <w:tab w:val="right" w:leader="dot" w:pos="10070"/>
        </w:tabs>
        <w:rPr>
          <w:ins w:id="909" w:author="JM" w:date="2019-05-10T15:06:00Z"/>
          <w:rFonts w:asciiTheme="minorHAnsi" w:eastAsiaTheme="minorEastAsia" w:hAnsiTheme="minorHAnsi" w:cstheme="minorBidi"/>
          <w:i w:val="0"/>
          <w:noProof/>
          <w:sz w:val="22"/>
          <w:szCs w:val="22"/>
          <w:lang w:eastAsia="en-GB"/>
        </w:rPr>
      </w:pPr>
      <w:ins w:id="910" w:author="JM" w:date="2019-05-10T15:06:00Z">
        <w:r w:rsidRPr="00322DDF">
          <w:rPr>
            <w:noProof/>
            <w14:scene3d>
              <w14:camera w14:prst="orthographicFront"/>
              <w14:lightRig w14:rig="threePt" w14:dir="t">
                <w14:rot w14:lat="0" w14:lon="0" w14:rev="0"/>
              </w14:lightRig>
            </w14:scene3d>
          </w:rPr>
          <w:t>6.11.5.2</w:t>
        </w:r>
        <w:r>
          <w:rPr>
            <w:rFonts w:asciiTheme="minorHAnsi" w:eastAsiaTheme="minorEastAsia" w:hAnsiTheme="minorHAnsi" w:cstheme="minorBidi"/>
            <w:i w:val="0"/>
            <w:noProof/>
            <w:sz w:val="22"/>
            <w:szCs w:val="22"/>
            <w:lang w:eastAsia="en-GB"/>
          </w:rPr>
          <w:tab/>
        </w:r>
        <w:r>
          <w:rPr>
            <w:noProof/>
          </w:rPr>
          <w:t>Example 2: Bulk update objects meeting certain criteria (Informative)</w:t>
        </w:r>
        <w:r>
          <w:rPr>
            <w:noProof/>
          </w:rPr>
          <w:tab/>
        </w:r>
        <w:r>
          <w:rPr>
            <w:noProof/>
          </w:rPr>
          <w:fldChar w:fldCharType="begin"/>
        </w:r>
        <w:r>
          <w:rPr>
            <w:noProof/>
          </w:rPr>
          <w:instrText xml:space="preserve"> PAGEREF _Toc8393513 \h </w:instrText>
        </w:r>
        <w:r>
          <w:rPr>
            <w:noProof/>
          </w:rPr>
        </w:r>
      </w:ins>
      <w:r>
        <w:rPr>
          <w:noProof/>
        </w:rPr>
        <w:fldChar w:fldCharType="separate"/>
      </w:r>
      <w:ins w:id="911" w:author="JM" w:date="2019-05-10T15:06:00Z">
        <w:r>
          <w:rPr>
            <w:noProof/>
          </w:rPr>
          <w:t>138</w:t>
        </w:r>
        <w:r>
          <w:rPr>
            <w:noProof/>
          </w:rPr>
          <w:fldChar w:fldCharType="end"/>
        </w:r>
      </w:ins>
    </w:p>
    <w:p w:rsidR="00247892" w:rsidRDefault="00247892">
      <w:pPr>
        <w:pStyle w:val="TOC5"/>
        <w:tabs>
          <w:tab w:val="left" w:pos="1740"/>
          <w:tab w:val="right" w:leader="dot" w:pos="10070"/>
        </w:tabs>
        <w:rPr>
          <w:ins w:id="912" w:author="JM" w:date="2019-05-10T15:06:00Z"/>
          <w:rFonts w:asciiTheme="minorHAnsi" w:eastAsiaTheme="minorEastAsia" w:hAnsiTheme="minorHAnsi" w:cstheme="minorBidi"/>
          <w:noProof/>
          <w:sz w:val="22"/>
          <w:szCs w:val="22"/>
          <w:lang w:eastAsia="en-GB"/>
        </w:rPr>
      </w:pPr>
      <w:ins w:id="913" w:author="JM" w:date="2019-05-10T15:06:00Z">
        <w:r w:rsidRPr="00322DDF">
          <w:rPr>
            <w:noProof/>
            <w:lang w:val="en-US"/>
          </w:rPr>
          <w:t>6.11.5.2.1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_Toc8393514 \h </w:instrText>
        </w:r>
        <w:r>
          <w:rPr>
            <w:noProof/>
          </w:rPr>
        </w:r>
      </w:ins>
      <w:r>
        <w:rPr>
          <w:noProof/>
        </w:rPr>
        <w:fldChar w:fldCharType="separate"/>
      </w:r>
      <w:ins w:id="914" w:author="JM" w:date="2019-05-10T15:06:00Z">
        <w:r>
          <w:rPr>
            <w:noProof/>
          </w:rPr>
          <w:t>139</w:t>
        </w:r>
        <w:r>
          <w:rPr>
            <w:noProof/>
          </w:rPr>
          <w:fldChar w:fldCharType="end"/>
        </w:r>
      </w:ins>
    </w:p>
    <w:p w:rsidR="00247892" w:rsidRDefault="00247892">
      <w:pPr>
        <w:pStyle w:val="TOC5"/>
        <w:tabs>
          <w:tab w:val="left" w:pos="1740"/>
          <w:tab w:val="right" w:leader="dot" w:pos="10070"/>
        </w:tabs>
        <w:rPr>
          <w:ins w:id="915" w:author="JM" w:date="2019-05-10T15:06:00Z"/>
          <w:rFonts w:asciiTheme="minorHAnsi" w:eastAsiaTheme="minorEastAsia" w:hAnsiTheme="minorHAnsi" w:cstheme="minorBidi"/>
          <w:noProof/>
          <w:sz w:val="22"/>
          <w:szCs w:val="22"/>
          <w:lang w:eastAsia="en-GB"/>
        </w:rPr>
      </w:pPr>
      <w:ins w:id="916" w:author="JM" w:date="2019-05-10T15:06:00Z">
        <w:r w:rsidRPr="00322DDF">
          <w:rPr>
            <w:noProof/>
            <w:lang w:val="en-US"/>
          </w:rPr>
          <w:t>6.11.5.2.2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_Toc8393515 \h </w:instrText>
        </w:r>
        <w:r>
          <w:rPr>
            <w:noProof/>
          </w:rPr>
        </w:r>
      </w:ins>
      <w:r>
        <w:rPr>
          <w:noProof/>
        </w:rPr>
        <w:fldChar w:fldCharType="separate"/>
      </w:r>
      <w:ins w:id="917" w:author="JM" w:date="2019-05-10T15:06:00Z">
        <w:r>
          <w:rPr>
            <w:noProof/>
          </w:rPr>
          <w:t>139</w:t>
        </w:r>
        <w:r>
          <w:rPr>
            <w:noProof/>
          </w:rPr>
          <w:fldChar w:fldCharType="end"/>
        </w:r>
      </w:ins>
    </w:p>
    <w:p w:rsidR="00247892" w:rsidRDefault="00247892">
      <w:pPr>
        <w:pStyle w:val="TOC3"/>
        <w:tabs>
          <w:tab w:val="left" w:pos="1200"/>
          <w:tab w:val="right" w:leader="dot" w:pos="10070"/>
        </w:tabs>
        <w:rPr>
          <w:ins w:id="918" w:author="JM" w:date="2019-05-10T15:06:00Z"/>
          <w:rFonts w:asciiTheme="minorHAnsi" w:eastAsiaTheme="minorEastAsia" w:hAnsiTheme="minorHAnsi" w:cstheme="minorBidi"/>
          <w:noProof/>
          <w:sz w:val="22"/>
          <w:szCs w:val="22"/>
          <w:lang w:eastAsia="en-GB"/>
        </w:rPr>
      </w:pPr>
      <w:ins w:id="919" w:author="JM" w:date="2019-05-10T15:06:00Z">
        <w:r w:rsidRPr="00322DDF">
          <w:rPr>
            <w:noProof/>
            <w14:scene3d>
              <w14:camera w14:prst="orthographicFront"/>
              <w14:lightRig w14:rig="threePt" w14:dir="t">
                <w14:rot w14:lat="0" w14:lon="0" w14:rev="0"/>
              </w14:lightRig>
            </w14:scene3d>
          </w:rPr>
          <w:t>6.11.6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_Toc8393516 \h </w:instrText>
        </w:r>
        <w:r>
          <w:rPr>
            <w:noProof/>
          </w:rPr>
        </w:r>
      </w:ins>
      <w:r>
        <w:rPr>
          <w:noProof/>
        </w:rPr>
        <w:fldChar w:fldCharType="separate"/>
      </w:r>
      <w:ins w:id="920" w:author="JM" w:date="2019-05-10T15:06:00Z">
        <w:r>
          <w:rPr>
            <w:noProof/>
          </w:rPr>
          <w:t>140</w:t>
        </w:r>
        <w:r>
          <w:rPr>
            <w:noProof/>
          </w:rPr>
          <w:fldChar w:fldCharType="end"/>
        </w:r>
      </w:ins>
    </w:p>
    <w:p w:rsidR="00247892" w:rsidRDefault="00247892">
      <w:pPr>
        <w:pStyle w:val="TOC2"/>
        <w:tabs>
          <w:tab w:val="left" w:pos="800"/>
          <w:tab w:val="right" w:leader="dot" w:pos="10070"/>
        </w:tabs>
        <w:rPr>
          <w:ins w:id="921" w:author="JM" w:date="2019-05-10T15:06:00Z"/>
          <w:rFonts w:asciiTheme="minorHAnsi" w:eastAsiaTheme="minorEastAsia" w:hAnsiTheme="minorHAnsi" w:cstheme="minorBidi"/>
          <w:b w:val="0"/>
          <w:smallCaps w:val="0"/>
          <w:noProof/>
          <w:sz w:val="22"/>
          <w:szCs w:val="22"/>
          <w:lang w:eastAsia="en-GB"/>
        </w:rPr>
      </w:pPr>
      <w:ins w:id="922" w:author="JM" w:date="2019-05-10T15:06:00Z">
        <w:r>
          <w:rPr>
            <w:noProof/>
          </w:rPr>
          <w:t>6.12</w:t>
        </w:r>
        <w:r>
          <w:rPr>
            <w:rFonts w:asciiTheme="minorHAnsi" w:eastAsiaTheme="minorEastAsia" w:hAnsiTheme="minorHAnsi" w:cstheme="minorBidi"/>
            <w:b w:val="0"/>
            <w:smallCaps w:val="0"/>
            <w:noProof/>
            <w:sz w:val="22"/>
            <w:szCs w:val="22"/>
            <w:lang w:eastAsia="en-GB"/>
          </w:rPr>
          <w:tab/>
        </w:r>
        <w:r>
          <w:rPr>
            <w:noProof/>
          </w:rPr>
          <w:t>Resource: Bulk deletion of objects</w:t>
        </w:r>
        <w:r>
          <w:rPr>
            <w:noProof/>
          </w:rPr>
          <w:tab/>
        </w:r>
        <w:r>
          <w:rPr>
            <w:noProof/>
          </w:rPr>
          <w:fldChar w:fldCharType="begin"/>
        </w:r>
        <w:r>
          <w:rPr>
            <w:noProof/>
          </w:rPr>
          <w:instrText xml:space="preserve"> PAGEREF _Toc8393517 \h </w:instrText>
        </w:r>
        <w:r>
          <w:rPr>
            <w:noProof/>
          </w:rPr>
        </w:r>
      </w:ins>
      <w:r>
        <w:rPr>
          <w:noProof/>
        </w:rPr>
        <w:fldChar w:fldCharType="separate"/>
      </w:r>
      <w:ins w:id="923" w:author="JM" w:date="2019-05-10T15:06:00Z">
        <w:r>
          <w:rPr>
            <w:noProof/>
          </w:rPr>
          <w:t>140</w:t>
        </w:r>
        <w:r>
          <w:rPr>
            <w:noProof/>
          </w:rPr>
          <w:fldChar w:fldCharType="end"/>
        </w:r>
      </w:ins>
    </w:p>
    <w:p w:rsidR="00247892" w:rsidRDefault="00247892">
      <w:pPr>
        <w:pStyle w:val="TOC3"/>
        <w:tabs>
          <w:tab w:val="left" w:pos="1200"/>
          <w:tab w:val="right" w:leader="dot" w:pos="10070"/>
        </w:tabs>
        <w:rPr>
          <w:ins w:id="924" w:author="JM" w:date="2019-05-10T15:06:00Z"/>
          <w:rFonts w:asciiTheme="minorHAnsi" w:eastAsiaTheme="minorEastAsia" w:hAnsiTheme="minorHAnsi" w:cstheme="minorBidi"/>
          <w:noProof/>
          <w:sz w:val="22"/>
          <w:szCs w:val="22"/>
          <w:lang w:eastAsia="en-GB"/>
        </w:rPr>
      </w:pPr>
      <w:ins w:id="925" w:author="JM" w:date="2019-05-10T15:06:00Z">
        <w:r w:rsidRPr="00322DDF">
          <w:rPr>
            <w:noProof/>
            <w14:scene3d>
              <w14:camera w14:prst="orthographicFront"/>
              <w14:lightRig w14:rig="threePt" w14:dir="t">
                <w14:rot w14:lat="0" w14:lon="0" w14:rev="0"/>
              </w14:lightRig>
            </w14:scene3d>
          </w:rPr>
          <w:t>6.12.1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_Toc8393518 \h </w:instrText>
        </w:r>
        <w:r>
          <w:rPr>
            <w:noProof/>
          </w:rPr>
        </w:r>
      </w:ins>
      <w:r>
        <w:rPr>
          <w:noProof/>
        </w:rPr>
        <w:fldChar w:fldCharType="separate"/>
      </w:r>
      <w:ins w:id="926" w:author="JM" w:date="2019-05-10T15:06:00Z">
        <w:r>
          <w:rPr>
            <w:noProof/>
          </w:rPr>
          <w:t>140</w:t>
        </w:r>
        <w:r>
          <w:rPr>
            <w:noProof/>
          </w:rPr>
          <w:fldChar w:fldCharType="end"/>
        </w:r>
      </w:ins>
    </w:p>
    <w:p w:rsidR="00247892" w:rsidRDefault="00247892">
      <w:pPr>
        <w:pStyle w:val="TOC3"/>
        <w:tabs>
          <w:tab w:val="left" w:pos="1200"/>
          <w:tab w:val="right" w:leader="dot" w:pos="10070"/>
        </w:tabs>
        <w:rPr>
          <w:ins w:id="927" w:author="JM" w:date="2019-05-10T15:06:00Z"/>
          <w:rFonts w:asciiTheme="minorHAnsi" w:eastAsiaTheme="minorEastAsia" w:hAnsiTheme="minorHAnsi" w:cstheme="minorBidi"/>
          <w:noProof/>
          <w:sz w:val="22"/>
          <w:szCs w:val="22"/>
          <w:lang w:eastAsia="en-GB"/>
        </w:rPr>
      </w:pPr>
      <w:ins w:id="928" w:author="JM" w:date="2019-05-10T15:06:00Z">
        <w:r w:rsidRPr="00322DDF">
          <w:rPr>
            <w:noProof/>
            <w14:scene3d>
              <w14:camera w14:prst="orthographicFront"/>
              <w14:lightRig w14:rig="threePt" w14:dir="t">
                <w14:rot w14:lat="0" w14:lon="0" w14:rev="0"/>
              </w14:lightRig>
            </w14:scene3d>
          </w:rPr>
          <w:t>6.12.2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_Toc8393519 \h </w:instrText>
        </w:r>
        <w:r>
          <w:rPr>
            <w:noProof/>
          </w:rPr>
        </w:r>
      </w:ins>
      <w:r>
        <w:rPr>
          <w:noProof/>
        </w:rPr>
        <w:fldChar w:fldCharType="separate"/>
      </w:r>
      <w:ins w:id="929" w:author="JM" w:date="2019-05-10T15:06:00Z">
        <w:r>
          <w:rPr>
            <w:noProof/>
          </w:rPr>
          <w:t>140</w:t>
        </w:r>
        <w:r>
          <w:rPr>
            <w:noProof/>
          </w:rPr>
          <w:fldChar w:fldCharType="end"/>
        </w:r>
      </w:ins>
    </w:p>
    <w:p w:rsidR="00247892" w:rsidRDefault="00247892">
      <w:pPr>
        <w:pStyle w:val="TOC3"/>
        <w:tabs>
          <w:tab w:val="left" w:pos="1200"/>
          <w:tab w:val="right" w:leader="dot" w:pos="10070"/>
        </w:tabs>
        <w:rPr>
          <w:ins w:id="930" w:author="JM" w:date="2019-05-10T15:06:00Z"/>
          <w:rFonts w:asciiTheme="minorHAnsi" w:eastAsiaTheme="minorEastAsia" w:hAnsiTheme="minorHAnsi" w:cstheme="minorBidi"/>
          <w:noProof/>
          <w:sz w:val="22"/>
          <w:szCs w:val="22"/>
          <w:lang w:eastAsia="en-GB"/>
        </w:rPr>
      </w:pPr>
      <w:ins w:id="931" w:author="JM" w:date="2019-05-10T15:06:00Z">
        <w:r w:rsidRPr="00322DDF">
          <w:rPr>
            <w:noProof/>
            <w14:scene3d>
              <w14:camera w14:prst="orthographicFront"/>
              <w14:lightRig w14:rig="threePt" w14:dir="t">
                <w14:rot w14:lat="0" w14:lon="0" w14:rev="0"/>
              </w14:lightRig>
            </w14:scene3d>
          </w:rPr>
          <w:t>6.12.3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_Toc8393520 \h </w:instrText>
        </w:r>
        <w:r>
          <w:rPr>
            <w:noProof/>
          </w:rPr>
        </w:r>
      </w:ins>
      <w:r>
        <w:rPr>
          <w:noProof/>
        </w:rPr>
        <w:fldChar w:fldCharType="separate"/>
      </w:r>
      <w:ins w:id="932" w:author="JM" w:date="2019-05-10T15:06:00Z">
        <w:r>
          <w:rPr>
            <w:noProof/>
          </w:rPr>
          <w:t>141</w:t>
        </w:r>
        <w:r>
          <w:rPr>
            <w:noProof/>
          </w:rPr>
          <w:fldChar w:fldCharType="end"/>
        </w:r>
      </w:ins>
    </w:p>
    <w:p w:rsidR="00247892" w:rsidRDefault="00247892">
      <w:pPr>
        <w:pStyle w:val="TOC3"/>
        <w:tabs>
          <w:tab w:val="left" w:pos="1200"/>
          <w:tab w:val="right" w:leader="dot" w:pos="10070"/>
        </w:tabs>
        <w:rPr>
          <w:ins w:id="933" w:author="JM" w:date="2019-05-10T15:06:00Z"/>
          <w:rFonts w:asciiTheme="minorHAnsi" w:eastAsiaTheme="minorEastAsia" w:hAnsiTheme="minorHAnsi" w:cstheme="minorBidi"/>
          <w:noProof/>
          <w:sz w:val="22"/>
          <w:szCs w:val="22"/>
          <w:lang w:eastAsia="en-GB"/>
        </w:rPr>
      </w:pPr>
      <w:ins w:id="934" w:author="JM" w:date="2019-05-10T15:06:00Z">
        <w:r w:rsidRPr="00322DDF">
          <w:rPr>
            <w:noProof/>
            <w14:scene3d>
              <w14:camera w14:prst="orthographicFront"/>
              <w14:lightRig w14:rig="threePt" w14:dir="t">
                <w14:rot w14:lat="0" w14:lon="0" w14:rev="0"/>
              </w14:lightRig>
            </w14:scene3d>
          </w:rPr>
          <w:lastRenderedPageBreak/>
          <w:t>6.12.4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_Toc8393521 \h </w:instrText>
        </w:r>
        <w:r>
          <w:rPr>
            <w:noProof/>
          </w:rPr>
        </w:r>
      </w:ins>
      <w:r>
        <w:rPr>
          <w:noProof/>
        </w:rPr>
        <w:fldChar w:fldCharType="separate"/>
      </w:r>
      <w:ins w:id="935" w:author="JM" w:date="2019-05-10T15:06:00Z">
        <w:r>
          <w:rPr>
            <w:noProof/>
          </w:rPr>
          <w:t>141</w:t>
        </w:r>
        <w:r>
          <w:rPr>
            <w:noProof/>
          </w:rPr>
          <w:fldChar w:fldCharType="end"/>
        </w:r>
      </w:ins>
    </w:p>
    <w:p w:rsidR="00247892" w:rsidRDefault="00247892">
      <w:pPr>
        <w:pStyle w:val="TOC3"/>
        <w:tabs>
          <w:tab w:val="left" w:pos="1200"/>
          <w:tab w:val="right" w:leader="dot" w:pos="10070"/>
        </w:tabs>
        <w:rPr>
          <w:ins w:id="936" w:author="JM" w:date="2019-05-10T15:06:00Z"/>
          <w:rFonts w:asciiTheme="minorHAnsi" w:eastAsiaTheme="minorEastAsia" w:hAnsiTheme="minorHAnsi" w:cstheme="minorBidi"/>
          <w:noProof/>
          <w:sz w:val="22"/>
          <w:szCs w:val="22"/>
          <w:lang w:eastAsia="en-GB"/>
        </w:rPr>
      </w:pPr>
      <w:ins w:id="937" w:author="JM" w:date="2019-05-10T15:06:00Z">
        <w:r w:rsidRPr="00322DDF">
          <w:rPr>
            <w:noProof/>
            <w14:scene3d>
              <w14:camera w14:prst="orthographicFront"/>
              <w14:lightRig w14:rig="threePt" w14:dir="t">
                <w14:rot w14:lat="0" w14:lon="0" w14:rev="0"/>
              </w14:lightRig>
            </w14:scene3d>
          </w:rPr>
          <w:t>6.12.5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_Toc8393522 \h </w:instrText>
        </w:r>
        <w:r>
          <w:rPr>
            <w:noProof/>
          </w:rPr>
        </w:r>
      </w:ins>
      <w:r>
        <w:rPr>
          <w:noProof/>
        </w:rPr>
        <w:fldChar w:fldCharType="separate"/>
      </w:r>
      <w:ins w:id="938" w:author="JM" w:date="2019-05-10T15:06:00Z">
        <w:r>
          <w:rPr>
            <w:noProof/>
          </w:rPr>
          <w:t>141</w:t>
        </w:r>
        <w:r>
          <w:rPr>
            <w:noProof/>
          </w:rPr>
          <w:fldChar w:fldCharType="end"/>
        </w:r>
      </w:ins>
    </w:p>
    <w:p w:rsidR="00247892" w:rsidRDefault="00247892">
      <w:pPr>
        <w:pStyle w:val="TOC4"/>
        <w:tabs>
          <w:tab w:val="left" w:pos="1600"/>
          <w:tab w:val="right" w:leader="dot" w:pos="10070"/>
        </w:tabs>
        <w:rPr>
          <w:ins w:id="939" w:author="JM" w:date="2019-05-10T15:06:00Z"/>
          <w:rFonts w:asciiTheme="minorHAnsi" w:eastAsiaTheme="minorEastAsia" w:hAnsiTheme="minorHAnsi" w:cstheme="minorBidi"/>
          <w:i w:val="0"/>
          <w:noProof/>
          <w:sz w:val="22"/>
          <w:szCs w:val="22"/>
          <w:lang w:eastAsia="en-GB"/>
        </w:rPr>
      </w:pPr>
      <w:ins w:id="940" w:author="JM" w:date="2019-05-10T15:06:00Z">
        <w:r w:rsidRPr="00322DDF">
          <w:rPr>
            <w:noProof/>
            <w14:scene3d>
              <w14:camera w14:prst="orthographicFront"/>
              <w14:lightRig w14:rig="threePt" w14:dir="t">
                <w14:rot w14:lat="0" w14:lon="0" w14:rev="0"/>
              </w14:lightRig>
            </w14:scene3d>
          </w:rPr>
          <w:t>6.12.5.1</w:t>
        </w:r>
        <w:r>
          <w:rPr>
            <w:rFonts w:asciiTheme="minorHAnsi" w:eastAsiaTheme="minorEastAsia" w:hAnsiTheme="minorHAnsi" w:cstheme="minorBidi"/>
            <w:i w:val="0"/>
            <w:noProof/>
            <w:sz w:val="22"/>
            <w:szCs w:val="22"/>
            <w:lang w:eastAsia="en-GB"/>
          </w:rPr>
          <w:tab/>
        </w:r>
        <w:r>
          <w:rPr>
            <w:noProof/>
          </w:rPr>
          <w:t>Example 1: Bulk delete a given list of objects (Informative)</w:t>
        </w:r>
        <w:r>
          <w:rPr>
            <w:noProof/>
          </w:rPr>
          <w:tab/>
        </w:r>
        <w:r>
          <w:rPr>
            <w:noProof/>
          </w:rPr>
          <w:fldChar w:fldCharType="begin"/>
        </w:r>
        <w:r>
          <w:rPr>
            <w:noProof/>
          </w:rPr>
          <w:instrText xml:space="preserve"> PAGEREF _Toc8393523 \h </w:instrText>
        </w:r>
        <w:r>
          <w:rPr>
            <w:noProof/>
          </w:rPr>
        </w:r>
      </w:ins>
      <w:r>
        <w:rPr>
          <w:noProof/>
        </w:rPr>
        <w:fldChar w:fldCharType="separate"/>
      </w:r>
      <w:ins w:id="941" w:author="JM" w:date="2019-05-10T15:06:00Z">
        <w:r>
          <w:rPr>
            <w:noProof/>
          </w:rPr>
          <w:t>141</w:t>
        </w:r>
        <w:r>
          <w:rPr>
            <w:noProof/>
          </w:rPr>
          <w:fldChar w:fldCharType="end"/>
        </w:r>
      </w:ins>
    </w:p>
    <w:p w:rsidR="00247892" w:rsidRDefault="00247892">
      <w:pPr>
        <w:pStyle w:val="TOC5"/>
        <w:tabs>
          <w:tab w:val="left" w:pos="1740"/>
          <w:tab w:val="right" w:leader="dot" w:pos="10070"/>
        </w:tabs>
        <w:rPr>
          <w:ins w:id="942" w:author="JM" w:date="2019-05-10T15:06:00Z"/>
          <w:rFonts w:asciiTheme="minorHAnsi" w:eastAsiaTheme="minorEastAsia" w:hAnsiTheme="minorHAnsi" w:cstheme="minorBidi"/>
          <w:noProof/>
          <w:sz w:val="22"/>
          <w:szCs w:val="22"/>
          <w:lang w:eastAsia="en-GB"/>
        </w:rPr>
      </w:pPr>
      <w:ins w:id="943" w:author="JM" w:date="2019-05-10T15:06:00Z">
        <w:r w:rsidRPr="00322DDF">
          <w:rPr>
            <w:noProof/>
            <w:lang w:val="en-US"/>
          </w:rPr>
          <w:t>6.12.5.1.1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_Toc8393524 \h </w:instrText>
        </w:r>
        <w:r>
          <w:rPr>
            <w:noProof/>
          </w:rPr>
        </w:r>
      </w:ins>
      <w:r>
        <w:rPr>
          <w:noProof/>
        </w:rPr>
        <w:fldChar w:fldCharType="separate"/>
      </w:r>
      <w:ins w:id="944" w:author="JM" w:date="2019-05-10T15:06:00Z">
        <w:r>
          <w:rPr>
            <w:noProof/>
          </w:rPr>
          <w:t>141</w:t>
        </w:r>
        <w:r>
          <w:rPr>
            <w:noProof/>
          </w:rPr>
          <w:fldChar w:fldCharType="end"/>
        </w:r>
      </w:ins>
    </w:p>
    <w:p w:rsidR="00247892" w:rsidRDefault="00247892">
      <w:pPr>
        <w:pStyle w:val="TOC5"/>
        <w:tabs>
          <w:tab w:val="left" w:pos="1740"/>
          <w:tab w:val="right" w:leader="dot" w:pos="10070"/>
        </w:tabs>
        <w:rPr>
          <w:ins w:id="945" w:author="JM" w:date="2019-05-10T15:06:00Z"/>
          <w:rFonts w:asciiTheme="minorHAnsi" w:eastAsiaTheme="minorEastAsia" w:hAnsiTheme="minorHAnsi" w:cstheme="minorBidi"/>
          <w:noProof/>
          <w:sz w:val="22"/>
          <w:szCs w:val="22"/>
          <w:lang w:eastAsia="en-GB"/>
        </w:rPr>
      </w:pPr>
      <w:ins w:id="946" w:author="JM" w:date="2019-05-10T15:06:00Z">
        <w:r w:rsidRPr="00322DDF">
          <w:rPr>
            <w:noProof/>
            <w:lang w:val="en-US"/>
          </w:rPr>
          <w:t>6.12.5.1.2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_Toc8393525 \h </w:instrText>
        </w:r>
        <w:r>
          <w:rPr>
            <w:noProof/>
          </w:rPr>
        </w:r>
      </w:ins>
      <w:r>
        <w:rPr>
          <w:noProof/>
        </w:rPr>
        <w:fldChar w:fldCharType="separate"/>
      </w:r>
      <w:ins w:id="947" w:author="JM" w:date="2019-05-10T15:06:00Z">
        <w:r>
          <w:rPr>
            <w:noProof/>
          </w:rPr>
          <w:t>141</w:t>
        </w:r>
        <w:r>
          <w:rPr>
            <w:noProof/>
          </w:rPr>
          <w:fldChar w:fldCharType="end"/>
        </w:r>
      </w:ins>
    </w:p>
    <w:p w:rsidR="00247892" w:rsidRDefault="00247892">
      <w:pPr>
        <w:pStyle w:val="TOC4"/>
        <w:tabs>
          <w:tab w:val="left" w:pos="1600"/>
          <w:tab w:val="right" w:leader="dot" w:pos="10070"/>
        </w:tabs>
        <w:rPr>
          <w:ins w:id="948" w:author="JM" w:date="2019-05-10T15:06:00Z"/>
          <w:rFonts w:asciiTheme="minorHAnsi" w:eastAsiaTheme="minorEastAsia" w:hAnsiTheme="minorHAnsi" w:cstheme="minorBidi"/>
          <w:i w:val="0"/>
          <w:noProof/>
          <w:sz w:val="22"/>
          <w:szCs w:val="22"/>
          <w:lang w:eastAsia="en-GB"/>
        </w:rPr>
      </w:pPr>
      <w:ins w:id="949" w:author="JM" w:date="2019-05-10T15:06:00Z">
        <w:r w:rsidRPr="00322DDF">
          <w:rPr>
            <w:noProof/>
            <w14:scene3d>
              <w14:camera w14:prst="orthographicFront"/>
              <w14:lightRig w14:rig="threePt" w14:dir="t">
                <w14:rot w14:lat="0" w14:lon="0" w14:rev="0"/>
              </w14:lightRig>
            </w14:scene3d>
          </w:rPr>
          <w:t>6.12.5.2</w:t>
        </w:r>
        <w:r>
          <w:rPr>
            <w:rFonts w:asciiTheme="minorHAnsi" w:eastAsiaTheme="minorEastAsia" w:hAnsiTheme="minorHAnsi" w:cstheme="minorBidi"/>
            <w:i w:val="0"/>
            <w:noProof/>
            <w:sz w:val="22"/>
            <w:szCs w:val="22"/>
            <w:lang w:eastAsia="en-GB"/>
          </w:rPr>
          <w:tab/>
        </w:r>
        <w:r>
          <w:rPr>
            <w:noProof/>
          </w:rPr>
          <w:t>Example 2: Bulk delete objects meeting certain criteria (Informative)</w:t>
        </w:r>
        <w:r>
          <w:rPr>
            <w:noProof/>
          </w:rPr>
          <w:tab/>
        </w:r>
        <w:r>
          <w:rPr>
            <w:noProof/>
          </w:rPr>
          <w:fldChar w:fldCharType="begin"/>
        </w:r>
        <w:r>
          <w:rPr>
            <w:noProof/>
          </w:rPr>
          <w:instrText xml:space="preserve"> PAGEREF _Toc8393526 \h </w:instrText>
        </w:r>
        <w:r>
          <w:rPr>
            <w:noProof/>
          </w:rPr>
        </w:r>
      </w:ins>
      <w:r>
        <w:rPr>
          <w:noProof/>
        </w:rPr>
        <w:fldChar w:fldCharType="separate"/>
      </w:r>
      <w:ins w:id="950" w:author="JM" w:date="2019-05-10T15:06:00Z">
        <w:r>
          <w:rPr>
            <w:noProof/>
          </w:rPr>
          <w:t>142</w:t>
        </w:r>
        <w:r>
          <w:rPr>
            <w:noProof/>
          </w:rPr>
          <w:fldChar w:fldCharType="end"/>
        </w:r>
      </w:ins>
    </w:p>
    <w:p w:rsidR="00247892" w:rsidRDefault="00247892">
      <w:pPr>
        <w:pStyle w:val="TOC5"/>
        <w:tabs>
          <w:tab w:val="left" w:pos="1740"/>
          <w:tab w:val="right" w:leader="dot" w:pos="10070"/>
        </w:tabs>
        <w:rPr>
          <w:ins w:id="951" w:author="JM" w:date="2019-05-10T15:06:00Z"/>
          <w:rFonts w:asciiTheme="minorHAnsi" w:eastAsiaTheme="minorEastAsia" w:hAnsiTheme="minorHAnsi" w:cstheme="minorBidi"/>
          <w:noProof/>
          <w:sz w:val="22"/>
          <w:szCs w:val="22"/>
          <w:lang w:eastAsia="en-GB"/>
        </w:rPr>
      </w:pPr>
      <w:ins w:id="952" w:author="JM" w:date="2019-05-10T15:06:00Z">
        <w:r w:rsidRPr="00322DDF">
          <w:rPr>
            <w:noProof/>
            <w:lang w:val="en-US"/>
          </w:rPr>
          <w:t>6.12.5.2.1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_Toc8393527 \h </w:instrText>
        </w:r>
        <w:r>
          <w:rPr>
            <w:noProof/>
          </w:rPr>
        </w:r>
      </w:ins>
      <w:r>
        <w:rPr>
          <w:noProof/>
        </w:rPr>
        <w:fldChar w:fldCharType="separate"/>
      </w:r>
      <w:ins w:id="953" w:author="JM" w:date="2019-05-10T15:06:00Z">
        <w:r>
          <w:rPr>
            <w:noProof/>
          </w:rPr>
          <w:t>142</w:t>
        </w:r>
        <w:r>
          <w:rPr>
            <w:noProof/>
          </w:rPr>
          <w:fldChar w:fldCharType="end"/>
        </w:r>
      </w:ins>
    </w:p>
    <w:p w:rsidR="00247892" w:rsidRDefault="00247892">
      <w:pPr>
        <w:pStyle w:val="TOC5"/>
        <w:tabs>
          <w:tab w:val="left" w:pos="1740"/>
          <w:tab w:val="right" w:leader="dot" w:pos="10070"/>
        </w:tabs>
        <w:rPr>
          <w:ins w:id="954" w:author="JM" w:date="2019-05-10T15:06:00Z"/>
          <w:rFonts w:asciiTheme="minorHAnsi" w:eastAsiaTheme="minorEastAsia" w:hAnsiTheme="minorHAnsi" w:cstheme="minorBidi"/>
          <w:noProof/>
          <w:sz w:val="22"/>
          <w:szCs w:val="22"/>
          <w:lang w:eastAsia="en-GB"/>
        </w:rPr>
      </w:pPr>
      <w:ins w:id="955" w:author="JM" w:date="2019-05-10T15:06:00Z">
        <w:r w:rsidRPr="00322DDF">
          <w:rPr>
            <w:noProof/>
            <w:lang w:val="en-US"/>
          </w:rPr>
          <w:t>6.12.5.2.2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_Toc8393528 \h </w:instrText>
        </w:r>
        <w:r>
          <w:rPr>
            <w:noProof/>
          </w:rPr>
        </w:r>
      </w:ins>
      <w:r>
        <w:rPr>
          <w:noProof/>
        </w:rPr>
        <w:fldChar w:fldCharType="separate"/>
      </w:r>
      <w:ins w:id="956" w:author="JM" w:date="2019-05-10T15:06:00Z">
        <w:r>
          <w:rPr>
            <w:noProof/>
          </w:rPr>
          <w:t>143</w:t>
        </w:r>
        <w:r>
          <w:rPr>
            <w:noProof/>
          </w:rPr>
          <w:fldChar w:fldCharType="end"/>
        </w:r>
      </w:ins>
    </w:p>
    <w:p w:rsidR="00247892" w:rsidRDefault="00247892">
      <w:pPr>
        <w:pStyle w:val="TOC4"/>
        <w:tabs>
          <w:tab w:val="left" w:pos="1600"/>
          <w:tab w:val="right" w:leader="dot" w:pos="10070"/>
        </w:tabs>
        <w:rPr>
          <w:ins w:id="957" w:author="JM" w:date="2019-05-10T15:06:00Z"/>
          <w:rFonts w:asciiTheme="minorHAnsi" w:eastAsiaTheme="minorEastAsia" w:hAnsiTheme="minorHAnsi" w:cstheme="minorBidi"/>
          <w:i w:val="0"/>
          <w:noProof/>
          <w:sz w:val="22"/>
          <w:szCs w:val="22"/>
          <w:lang w:eastAsia="en-GB"/>
        </w:rPr>
      </w:pPr>
      <w:ins w:id="958" w:author="JM" w:date="2019-05-10T15:06:00Z">
        <w:r w:rsidRPr="00322DDF">
          <w:rPr>
            <w:noProof/>
            <w14:scene3d>
              <w14:camera w14:prst="orthographicFront"/>
              <w14:lightRig w14:rig="threePt" w14:dir="t">
                <w14:rot w14:lat="0" w14:lon="0" w14:rev="0"/>
              </w14:lightRig>
            </w14:scene3d>
          </w:rPr>
          <w:t>6.12.5.3</w:t>
        </w:r>
        <w:r>
          <w:rPr>
            <w:rFonts w:asciiTheme="minorHAnsi" w:eastAsiaTheme="minorEastAsia" w:hAnsiTheme="minorHAnsi" w:cstheme="minorBidi"/>
            <w:i w:val="0"/>
            <w:noProof/>
            <w:sz w:val="22"/>
            <w:szCs w:val="22"/>
            <w:lang w:eastAsia="en-GB"/>
          </w:rPr>
          <w:tab/>
        </w:r>
        <w:r>
          <w:rPr>
            <w:noProof/>
          </w:rPr>
          <w:t>Example 3: Retrieve the remaining bulk delete response list (Informative)</w:t>
        </w:r>
        <w:r>
          <w:rPr>
            <w:noProof/>
          </w:rPr>
          <w:tab/>
        </w:r>
        <w:r>
          <w:rPr>
            <w:noProof/>
          </w:rPr>
          <w:fldChar w:fldCharType="begin"/>
        </w:r>
        <w:r>
          <w:rPr>
            <w:noProof/>
          </w:rPr>
          <w:instrText xml:space="preserve"> PAGEREF _Toc8393529 \h </w:instrText>
        </w:r>
        <w:r>
          <w:rPr>
            <w:noProof/>
          </w:rPr>
        </w:r>
      </w:ins>
      <w:r>
        <w:rPr>
          <w:noProof/>
        </w:rPr>
        <w:fldChar w:fldCharType="separate"/>
      </w:r>
      <w:ins w:id="959" w:author="JM" w:date="2019-05-10T15:06:00Z">
        <w:r>
          <w:rPr>
            <w:noProof/>
          </w:rPr>
          <w:t>143</w:t>
        </w:r>
        <w:r>
          <w:rPr>
            <w:noProof/>
          </w:rPr>
          <w:fldChar w:fldCharType="end"/>
        </w:r>
      </w:ins>
    </w:p>
    <w:p w:rsidR="00247892" w:rsidRDefault="00247892">
      <w:pPr>
        <w:pStyle w:val="TOC5"/>
        <w:tabs>
          <w:tab w:val="left" w:pos="1740"/>
          <w:tab w:val="right" w:leader="dot" w:pos="10070"/>
        </w:tabs>
        <w:rPr>
          <w:ins w:id="960" w:author="JM" w:date="2019-05-10T15:06:00Z"/>
          <w:rFonts w:asciiTheme="minorHAnsi" w:eastAsiaTheme="minorEastAsia" w:hAnsiTheme="minorHAnsi" w:cstheme="minorBidi"/>
          <w:noProof/>
          <w:sz w:val="22"/>
          <w:szCs w:val="22"/>
          <w:lang w:eastAsia="en-GB"/>
        </w:rPr>
      </w:pPr>
      <w:ins w:id="961" w:author="JM" w:date="2019-05-10T15:06:00Z">
        <w:r w:rsidRPr="00322DDF">
          <w:rPr>
            <w:noProof/>
            <w:lang w:val="en-US"/>
          </w:rPr>
          <w:t>6.12.5.3.1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_Toc8393530 \h </w:instrText>
        </w:r>
        <w:r>
          <w:rPr>
            <w:noProof/>
          </w:rPr>
        </w:r>
      </w:ins>
      <w:r>
        <w:rPr>
          <w:noProof/>
        </w:rPr>
        <w:fldChar w:fldCharType="separate"/>
      </w:r>
      <w:ins w:id="962" w:author="JM" w:date="2019-05-10T15:06:00Z">
        <w:r>
          <w:rPr>
            <w:noProof/>
          </w:rPr>
          <w:t>144</w:t>
        </w:r>
        <w:r>
          <w:rPr>
            <w:noProof/>
          </w:rPr>
          <w:fldChar w:fldCharType="end"/>
        </w:r>
      </w:ins>
    </w:p>
    <w:p w:rsidR="00247892" w:rsidRDefault="00247892">
      <w:pPr>
        <w:pStyle w:val="TOC5"/>
        <w:tabs>
          <w:tab w:val="left" w:pos="1740"/>
          <w:tab w:val="right" w:leader="dot" w:pos="10070"/>
        </w:tabs>
        <w:rPr>
          <w:ins w:id="963" w:author="JM" w:date="2019-05-10T15:06:00Z"/>
          <w:rFonts w:asciiTheme="minorHAnsi" w:eastAsiaTheme="minorEastAsia" w:hAnsiTheme="minorHAnsi" w:cstheme="minorBidi"/>
          <w:noProof/>
          <w:sz w:val="22"/>
          <w:szCs w:val="22"/>
          <w:lang w:eastAsia="en-GB"/>
        </w:rPr>
      </w:pPr>
      <w:ins w:id="964" w:author="JM" w:date="2019-05-10T15:06:00Z">
        <w:r w:rsidRPr="00322DDF">
          <w:rPr>
            <w:noProof/>
            <w:lang w:val="en-US"/>
          </w:rPr>
          <w:t>6.12.5.3.2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_Toc8393531 \h </w:instrText>
        </w:r>
        <w:r>
          <w:rPr>
            <w:noProof/>
          </w:rPr>
        </w:r>
      </w:ins>
      <w:r>
        <w:rPr>
          <w:noProof/>
        </w:rPr>
        <w:fldChar w:fldCharType="separate"/>
      </w:r>
      <w:ins w:id="965" w:author="JM" w:date="2019-05-10T15:06:00Z">
        <w:r>
          <w:rPr>
            <w:noProof/>
          </w:rPr>
          <w:t>144</w:t>
        </w:r>
        <w:r>
          <w:rPr>
            <w:noProof/>
          </w:rPr>
          <w:fldChar w:fldCharType="end"/>
        </w:r>
      </w:ins>
    </w:p>
    <w:p w:rsidR="00247892" w:rsidRDefault="00247892">
      <w:pPr>
        <w:pStyle w:val="TOC3"/>
        <w:tabs>
          <w:tab w:val="left" w:pos="1200"/>
          <w:tab w:val="right" w:leader="dot" w:pos="10070"/>
        </w:tabs>
        <w:rPr>
          <w:ins w:id="966" w:author="JM" w:date="2019-05-10T15:06:00Z"/>
          <w:rFonts w:asciiTheme="minorHAnsi" w:eastAsiaTheme="minorEastAsia" w:hAnsiTheme="minorHAnsi" w:cstheme="minorBidi"/>
          <w:noProof/>
          <w:sz w:val="22"/>
          <w:szCs w:val="22"/>
          <w:lang w:eastAsia="en-GB"/>
        </w:rPr>
      </w:pPr>
      <w:ins w:id="967" w:author="JM" w:date="2019-05-10T15:06:00Z">
        <w:r w:rsidRPr="00322DDF">
          <w:rPr>
            <w:noProof/>
            <w14:scene3d>
              <w14:camera w14:prst="orthographicFront"/>
              <w14:lightRig w14:rig="threePt" w14:dir="t">
                <w14:rot w14:lat="0" w14:lon="0" w14:rev="0"/>
              </w14:lightRig>
            </w14:scene3d>
          </w:rPr>
          <w:t>6.12.6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_Toc8393532 \h </w:instrText>
        </w:r>
        <w:r>
          <w:rPr>
            <w:noProof/>
          </w:rPr>
        </w:r>
      </w:ins>
      <w:r>
        <w:rPr>
          <w:noProof/>
        </w:rPr>
        <w:fldChar w:fldCharType="separate"/>
      </w:r>
      <w:ins w:id="968" w:author="JM" w:date="2019-05-10T15:06:00Z">
        <w:r>
          <w:rPr>
            <w:noProof/>
          </w:rPr>
          <w:t>145</w:t>
        </w:r>
        <w:r>
          <w:rPr>
            <w:noProof/>
          </w:rPr>
          <w:fldChar w:fldCharType="end"/>
        </w:r>
      </w:ins>
    </w:p>
    <w:p w:rsidR="00247892" w:rsidRDefault="00247892">
      <w:pPr>
        <w:pStyle w:val="TOC2"/>
        <w:tabs>
          <w:tab w:val="left" w:pos="800"/>
          <w:tab w:val="right" w:leader="dot" w:pos="10070"/>
        </w:tabs>
        <w:rPr>
          <w:ins w:id="969" w:author="JM" w:date="2019-05-10T15:06:00Z"/>
          <w:rFonts w:asciiTheme="minorHAnsi" w:eastAsiaTheme="minorEastAsia" w:hAnsiTheme="minorHAnsi" w:cstheme="minorBidi"/>
          <w:b w:val="0"/>
          <w:smallCaps w:val="0"/>
          <w:noProof/>
          <w:sz w:val="22"/>
          <w:szCs w:val="22"/>
          <w:lang w:eastAsia="en-GB"/>
        </w:rPr>
      </w:pPr>
      <w:ins w:id="970" w:author="JM" w:date="2019-05-10T15:06:00Z">
        <w:r>
          <w:rPr>
            <w:noProof/>
          </w:rPr>
          <w:t>6.13</w:t>
        </w:r>
        <w:r>
          <w:rPr>
            <w:rFonts w:asciiTheme="minorHAnsi" w:eastAsiaTheme="minorEastAsia" w:hAnsiTheme="minorHAnsi" w:cstheme="minorBidi"/>
            <w:b w:val="0"/>
            <w:smallCaps w:val="0"/>
            <w:noProof/>
            <w:sz w:val="22"/>
            <w:szCs w:val="22"/>
            <w:lang w:eastAsia="en-GB"/>
          </w:rPr>
          <w:tab/>
        </w:r>
        <w:r>
          <w:rPr>
            <w:noProof/>
          </w:rPr>
          <w:t xml:space="preserve">Resource: </w:t>
        </w:r>
        <w:r w:rsidRPr="00322DDF">
          <w:rPr>
            <w:rFonts w:cs="Arial"/>
            <w:noProof/>
          </w:rPr>
          <w:t>Resource containing all folders</w:t>
        </w:r>
        <w:r>
          <w:rPr>
            <w:noProof/>
          </w:rPr>
          <w:tab/>
        </w:r>
        <w:r>
          <w:rPr>
            <w:noProof/>
          </w:rPr>
          <w:fldChar w:fldCharType="begin"/>
        </w:r>
        <w:r>
          <w:rPr>
            <w:noProof/>
          </w:rPr>
          <w:instrText xml:space="preserve"> PAGEREF _Toc8393533 \h </w:instrText>
        </w:r>
        <w:r>
          <w:rPr>
            <w:noProof/>
          </w:rPr>
        </w:r>
      </w:ins>
      <w:r>
        <w:rPr>
          <w:noProof/>
        </w:rPr>
        <w:fldChar w:fldCharType="separate"/>
      </w:r>
      <w:ins w:id="971" w:author="JM" w:date="2019-05-10T15:06:00Z">
        <w:r>
          <w:rPr>
            <w:noProof/>
          </w:rPr>
          <w:t>146</w:t>
        </w:r>
        <w:r>
          <w:rPr>
            <w:noProof/>
          </w:rPr>
          <w:fldChar w:fldCharType="end"/>
        </w:r>
      </w:ins>
    </w:p>
    <w:p w:rsidR="00247892" w:rsidRDefault="00247892">
      <w:pPr>
        <w:pStyle w:val="TOC3"/>
        <w:tabs>
          <w:tab w:val="left" w:pos="1200"/>
          <w:tab w:val="right" w:leader="dot" w:pos="10070"/>
        </w:tabs>
        <w:rPr>
          <w:ins w:id="972" w:author="JM" w:date="2019-05-10T15:06:00Z"/>
          <w:rFonts w:asciiTheme="minorHAnsi" w:eastAsiaTheme="minorEastAsia" w:hAnsiTheme="minorHAnsi" w:cstheme="minorBidi"/>
          <w:noProof/>
          <w:sz w:val="22"/>
          <w:szCs w:val="22"/>
          <w:lang w:eastAsia="en-GB"/>
        </w:rPr>
      </w:pPr>
      <w:ins w:id="973" w:author="JM" w:date="2019-05-10T15:06:00Z">
        <w:r w:rsidRPr="00322DDF">
          <w:rPr>
            <w:noProof/>
            <w14:scene3d>
              <w14:camera w14:prst="orthographicFront"/>
              <w14:lightRig w14:rig="threePt" w14:dir="t">
                <w14:rot w14:lat="0" w14:lon="0" w14:rev="0"/>
              </w14:lightRig>
            </w14:scene3d>
          </w:rPr>
          <w:t>6.13.1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_Toc8393534 \h </w:instrText>
        </w:r>
        <w:r>
          <w:rPr>
            <w:noProof/>
          </w:rPr>
        </w:r>
      </w:ins>
      <w:r>
        <w:rPr>
          <w:noProof/>
        </w:rPr>
        <w:fldChar w:fldCharType="separate"/>
      </w:r>
      <w:ins w:id="974" w:author="JM" w:date="2019-05-10T15:06:00Z">
        <w:r>
          <w:rPr>
            <w:noProof/>
          </w:rPr>
          <w:t>146</w:t>
        </w:r>
        <w:r>
          <w:rPr>
            <w:noProof/>
          </w:rPr>
          <w:fldChar w:fldCharType="end"/>
        </w:r>
      </w:ins>
    </w:p>
    <w:p w:rsidR="00247892" w:rsidRDefault="00247892">
      <w:pPr>
        <w:pStyle w:val="TOC3"/>
        <w:tabs>
          <w:tab w:val="left" w:pos="1200"/>
          <w:tab w:val="right" w:leader="dot" w:pos="10070"/>
        </w:tabs>
        <w:rPr>
          <w:ins w:id="975" w:author="JM" w:date="2019-05-10T15:06:00Z"/>
          <w:rFonts w:asciiTheme="minorHAnsi" w:eastAsiaTheme="minorEastAsia" w:hAnsiTheme="minorHAnsi" w:cstheme="minorBidi"/>
          <w:noProof/>
          <w:sz w:val="22"/>
          <w:szCs w:val="22"/>
          <w:lang w:eastAsia="en-GB"/>
        </w:rPr>
      </w:pPr>
      <w:ins w:id="976" w:author="JM" w:date="2019-05-10T15:06:00Z">
        <w:r w:rsidRPr="00322DDF">
          <w:rPr>
            <w:noProof/>
            <w14:scene3d>
              <w14:camera w14:prst="orthographicFront"/>
              <w14:lightRig w14:rig="threePt" w14:dir="t">
                <w14:rot w14:lat="0" w14:lon="0" w14:rev="0"/>
              </w14:lightRig>
            </w14:scene3d>
          </w:rPr>
          <w:t>6.13.2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_Toc8393535 \h </w:instrText>
        </w:r>
        <w:r>
          <w:rPr>
            <w:noProof/>
          </w:rPr>
        </w:r>
      </w:ins>
      <w:r>
        <w:rPr>
          <w:noProof/>
        </w:rPr>
        <w:fldChar w:fldCharType="separate"/>
      </w:r>
      <w:ins w:id="977" w:author="JM" w:date="2019-05-10T15:06:00Z">
        <w:r>
          <w:rPr>
            <w:noProof/>
          </w:rPr>
          <w:t>146</w:t>
        </w:r>
        <w:r>
          <w:rPr>
            <w:noProof/>
          </w:rPr>
          <w:fldChar w:fldCharType="end"/>
        </w:r>
      </w:ins>
    </w:p>
    <w:p w:rsidR="00247892" w:rsidRDefault="00247892">
      <w:pPr>
        <w:pStyle w:val="TOC3"/>
        <w:tabs>
          <w:tab w:val="left" w:pos="1200"/>
          <w:tab w:val="right" w:leader="dot" w:pos="10070"/>
        </w:tabs>
        <w:rPr>
          <w:ins w:id="978" w:author="JM" w:date="2019-05-10T15:06:00Z"/>
          <w:rFonts w:asciiTheme="minorHAnsi" w:eastAsiaTheme="minorEastAsia" w:hAnsiTheme="minorHAnsi" w:cstheme="minorBidi"/>
          <w:noProof/>
          <w:sz w:val="22"/>
          <w:szCs w:val="22"/>
          <w:lang w:eastAsia="en-GB"/>
        </w:rPr>
      </w:pPr>
      <w:ins w:id="979" w:author="JM" w:date="2019-05-10T15:06:00Z">
        <w:r w:rsidRPr="00322DDF">
          <w:rPr>
            <w:noProof/>
            <w14:scene3d>
              <w14:camera w14:prst="orthographicFront"/>
              <w14:lightRig w14:rig="threePt" w14:dir="t">
                <w14:rot w14:lat="0" w14:lon="0" w14:rev="0"/>
              </w14:lightRig>
            </w14:scene3d>
          </w:rPr>
          <w:t>6.13.3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_Toc8393536 \h </w:instrText>
        </w:r>
        <w:r>
          <w:rPr>
            <w:noProof/>
          </w:rPr>
        </w:r>
      </w:ins>
      <w:r>
        <w:rPr>
          <w:noProof/>
        </w:rPr>
        <w:fldChar w:fldCharType="separate"/>
      </w:r>
      <w:ins w:id="980" w:author="JM" w:date="2019-05-10T15:06:00Z">
        <w:r>
          <w:rPr>
            <w:noProof/>
          </w:rPr>
          <w:t>146</w:t>
        </w:r>
        <w:r>
          <w:rPr>
            <w:noProof/>
          </w:rPr>
          <w:fldChar w:fldCharType="end"/>
        </w:r>
      </w:ins>
    </w:p>
    <w:p w:rsidR="00247892" w:rsidRDefault="00247892">
      <w:pPr>
        <w:pStyle w:val="TOC3"/>
        <w:tabs>
          <w:tab w:val="left" w:pos="1200"/>
          <w:tab w:val="right" w:leader="dot" w:pos="10070"/>
        </w:tabs>
        <w:rPr>
          <w:ins w:id="981" w:author="JM" w:date="2019-05-10T15:06:00Z"/>
          <w:rFonts w:asciiTheme="minorHAnsi" w:eastAsiaTheme="minorEastAsia" w:hAnsiTheme="minorHAnsi" w:cstheme="minorBidi"/>
          <w:noProof/>
          <w:sz w:val="22"/>
          <w:szCs w:val="22"/>
          <w:lang w:eastAsia="en-GB"/>
        </w:rPr>
      </w:pPr>
      <w:ins w:id="982" w:author="JM" w:date="2019-05-10T15:06:00Z">
        <w:r w:rsidRPr="00322DDF">
          <w:rPr>
            <w:noProof/>
            <w14:scene3d>
              <w14:camera w14:prst="orthographicFront"/>
              <w14:lightRig w14:rig="threePt" w14:dir="t">
                <w14:rot w14:lat="0" w14:lon="0" w14:rev="0"/>
              </w14:lightRig>
            </w14:scene3d>
          </w:rPr>
          <w:t>6.13.4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_Toc8393537 \h </w:instrText>
        </w:r>
        <w:r>
          <w:rPr>
            <w:noProof/>
          </w:rPr>
        </w:r>
      </w:ins>
      <w:r>
        <w:rPr>
          <w:noProof/>
        </w:rPr>
        <w:fldChar w:fldCharType="separate"/>
      </w:r>
      <w:ins w:id="983" w:author="JM" w:date="2019-05-10T15:06:00Z">
        <w:r>
          <w:rPr>
            <w:noProof/>
          </w:rPr>
          <w:t>146</w:t>
        </w:r>
        <w:r>
          <w:rPr>
            <w:noProof/>
          </w:rPr>
          <w:fldChar w:fldCharType="end"/>
        </w:r>
      </w:ins>
    </w:p>
    <w:p w:rsidR="00247892" w:rsidRDefault="00247892">
      <w:pPr>
        <w:pStyle w:val="TOC3"/>
        <w:tabs>
          <w:tab w:val="left" w:pos="1200"/>
          <w:tab w:val="right" w:leader="dot" w:pos="10070"/>
        </w:tabs>
        <w:rPr>
          <w:ins w:id="984" w:author="JM" w:date="2019-05-10T15:06:00Z"/>
          <w:rFonts w:asciiTheme="minorHAnsi" w:eastAsiaTheme="minorEastAsia" w:hAnsiTheme="minorHAnsi" w:cstheme="minorBidi"/>
          <w:noProof/>
          <w:sz w:val="22"/>
          <w:szCs w:val="22"/>
          <w:lang w:eastAsia="en-GB"/>
        </w:rPr>
      </w:pPr>
      <w:ins w:id="985" w:author="JM" w:date="2019-05-10T15:06:00Z">
        <w:r w:rsidRPr="00322DDF">
          <w:rPr>
            <w:noProof/>
            <w14:scene3d>
              <w14:camera w14:prst="orthographicFront"/>
              <w14:lightRig w14:rig="threePt" w14:dir="t">
                <w14:rot w14:lat="0" w14:lon="0" w14:rev="0"/>
              </w14:lightRig>
            </w14:scene3d>
          </w:rPr>
          <w:t>6.13.5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_Toc8393538 \h </w:instrText>
        </w:r>
        <w:r>
          <w:rPr>
            <w:noProof/>
          </w:rPr>
        </w:r>
      </w:ins>
      <w:r>
        <w:rPr>
          <w:noProof/>
        </w:rPr>
        <w:fldChar w:fldCharType="separate"/>
      </w:r>
      <w:ins w:id="986" w:author="JM" w:date="2019-05-10T15:06:00Z">
        <w:r>
          <w:rPr>
            <w:noProof/>
          </w:rPr>
          <w:t>146</w:t>
        </w:r>
        <w:r>
          <w:rPr>
            <w:noProof/>
          </w:rPr>
          <w:fldChar w:fldCharType="end"/>
        </w:r>
      </w:ins>
    </w:p>
    <w:p w:rsidR="00247892" w:rsidRDefault="00247892">
      <w:pPr>
        <w:pStyle w:val="TOC4"/>
        <w:tabs>
          <w:tab w:val="left" w:pos="1600"/>
          <w:tab w:val="right" w:leader="dot" w:pos="10070"/>
        </w:tabs>
        <w:rPr>
          <w:ins w:id="987" w:author="JM" w:date="2019-05-10T15:06:00Z"/>
          <w:rFonts w:asciiTheme="minorHAnsi" w:eastAsiaTheme="minorEastAsia" w:hAnsiTheme="minorHAnsi" w:cstheme="minorBidi"/>
          <w:i w:val="0"/>
          <w:noProof/>
          <w:sz w:val="22"/>
          <w:szCs w:val="22"/>
          <w:lang w:eastAsia="en-GB"/>
        </w:rPr>
      </w:pPr>
      <w:ins w:id="988" w:author="JM" w:date="2019-05-10T15:06:00Z">
        <w:r w:rsidRPr="00322DDF">
          <w:rPr>
            <w:noProof/>
            <w14:scene3d>
              <w14:camera w14:prst="orthographicFront"/>
              <w14:lightRig w14:rig="threePt" w14:dir="t">
                <w14:rot w14:lat="0" w14:lon="0" w14:rev="0"/>
              </w14:lightRig>
            </w14:scene3d>
          </w:rPr>
          <w:t>6.13.5.1</w:t>
        </w:r>
        <w:r>
          <w:rPr>
            <w:rFonts w:asciiTheme="minorHAnsi" w:eastAsiaTheme="minorEastAsia" w:hAnsiTheme="minorHAnsi" w:cstheme="minorBidi"/>
            <w:i w:val="0"/>
            <w:noProof/>
            <w:sz w:val="22"/>
            <w:szCs w:val="22"/>
            <w:lang w:eastAsia="en-GB"/>
          </w:rPr>
          <w:tab/>
        </w:r>
        <w:r>
          <w:rPr>
            <w:noProof/>
          </w:rPr>
          <w:t>Example 1: Folder creation by parentFolder path, response with a location of created resource (Informative)</w:t>
        </w:r>
        <w:r>
          <w:rPr>
            <w:noProof/>
          </w:rPr>
          <w:tab/>
        </w:r>
        <w:r>
          <w:rPr>
            <w:noProof/>
          </w:rPr>
          <w:fldChar w:fldCharType="begin"/>
        </w:r>
        <w:r>
          <w:rPr>
            <w:noProof/>
          </w:rPr>
          <w:instrText xml:space="preserve"> PAGEREF _Toc8393539 \h </w:instrText>
        </w:r>
        <w:r>
          <w:rPr>
            <w:noProof/>
          </w:rPr>
        </w:r>
      </w:ins>
      <w:r>
        <w:rPr>
          <w:noProof/>
        </w:rPr>
        <w:fldChar w:fldCharType="separate"/>
      </w:r>
      <w:ins w:id="989" w:author="JM" w:date="2019-05-10T15:06:00Z">
        <w:r>
          <w:rPr>
            <w:noProof/>
          </w:rPr>
          <w:t>146</w:t>
        </w:r>
        <w:r>
          <w:rPr>
            <w:noProof/>
          </w:rPr>
          <w:fldChar w:fldCharType="end"/>
        </w:r>
      </w:ins>
    </w:p>
    <w:p w:rsidR="00247892" w:rsidRDefault="00247892">
      <w:pPr>
        <w:pStyle w:val="TOC5"/>
        <w:tabs>
          <w:tab w:val="left" w:pos="1740"/>
          <w:tab w:val="right" w:leader="dot" w:pos="10070"/>
        </w:tabs>
        <w:rPr>
          <w:ins w:id="990" w:author="JM" w:date="2019-05-10T15:06:00Z"/>
          <w:rFonts w:asciiTheme="minorHAnsi" w:eastAsiaTheme="minorEastAsia" w:hAnsiTheme="minorHAnsi" w:cstheme="minorBidi"/>
          <w:noProof/>
          <w:sz w:val="22"/>
          <w:szCs w:val="22"/>
          <w:lang w:eastAsia="en-GB"/>
        </w:rPr>
      </w:pPr>
      <w:ins w:id="991" w:author="JM" w:date="2019-05-10T15:06:00Z">
        <w:r w:rsidRPr="00322DDF">
          <w:rPr>
            <w:noProof/>
            <w:lang w:val="en-US"/>
          </w:rPr>
          <w:t>6.13.5.1.1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_Toc8393540 \h </w:instrText>
        </w:r>
        <w:r>
          <w:rPr>
            <w:noProof/>
          </w:rPr>
        </w:r>
      </w:ins>
      <w:r>
        <w:rPr>
          <w:noProof/>
        </w:rPr>
        <w:fldChar w:fldCharType="separate"/>
      </w:r>
      <w:ins w:id="992" w:author="JM" w:date="2019-05-10T15:06:00Z">
        <w:r>
          <w:rPr>
            <w:noProof/>
          </w:rPr>
          <w:t>146</w:t>
        </w:r>
        <w:r>
          <w:rPr>
            <w:noProof/>
          </w:rPr>
          <w:fldChar w:fldCharType="end"/>
        </w:r>
      </w:ins>
    </w:p>
    <w:p w:rsidR="00247892" w:rsidRDefault="00247892">
      <w:pPr>
        <w:pStyle w:val="TOC5"/>
        <w:tabs>
          <w:tab w:val="left" w:pos="1740"/>
          <w:tab w:val="right" w:leader="dot" w:pos="10070"/>
        </w:tabs>
        <w:rPr>
          <w:ins w:id="993" w:author="JM" w:date="2019-05-10T15:06:00Z"/>
          <w:rFonts w:asciiTheme="minorHAnsi" w:eastAsiaTheme="minorEastAsia" w:hAnsiTheme="minorHAnsi" w:cstheme="minorBidi"/>
          <w:noProof/>
          <w:sz w:val="22"/>
          <w:szCs w:val="22"/>
          <w:lang w:eastAsia="en-GB"/>
        </w:rPr>
      </w:pPr>
      <w:ins w:id="994" w:author="JM" w:date="2019-05-10T15:06:00Z">
        <w:r w:rsidRPr="00322DDF">
          <w:rPr>
            <w:noProof/>
            <w:lang w:val="en-US"/>
          </w:rPr>
          <w:t>6.13.5.1.2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_Toc8393541 \h </w:instrText>
        </w:r>
        <w:r>
          <w:rPr>
            <w:noProof/>
          </w:rPr>
        </w:r>
      </w:ins>
      <w:r>
        <w:rPr>
          <w:noProof/>
        </w:rPr>
        <w:fldChar w:fldCharType="separate"/>
      </w:r>
      <w:ins w:id="995" w:author="JM" w:date="2019-05-10T15:06:00Z">
        <w:r>
          <w:rPr>
            <w:noProof/>
          </w:rPr>
          <w:t>147</w:t>
        </w:r>
        <w:r>
          <w:rPr>
            <w:noProof/>
          </w:rPr>
          <w:fldChar w:fldCharType="end"/>
        </w:r>
      </w:ins>
    </w:p>
    <w:p w:rsidR="00247892" w:rsidRDefault="00247892">
      <w:pPr>
        <w:pStyle w:val="TOC4"/>
        <w:tabs>
          <w:tab w:val="left" w:pos="1600"/>
          <w:tab w:val="right" w:leader="dot" w:pos="10070"/>
        </w:tabs>
        <w:rPr>
          <w:ins w:id="996" w:author="JM" w:date="2019-05-10T15:06:00Z"/>
          <w:rFonts w:asciiTheme="minorHAnsi" w:eastAsiaTheme="minorEastAsia" w:hAnsiTheme="minorHAnsi" w:cstheme="minorBidi"/>
          <w:i w:val="0"/>
          <w:noProof/>
          <w:sz w:val="22"/>
          <w:szCs w:val="22"/>
          <w:lang w:eastAsia="en-GB"/>
        </w:rPr>
      </w:pPr>
      <w:ins w:id="997" w:author="JM" w:date="2019-05-10T15:06:00Z">
        <w:r w:rsidRPr="00322DDF">
          <w:rPr>
            <w:noProof/>
            <w14:scene3d>
              <w14:camera w14:prst="orthographicFront"/>
              <w14:lightRig w14:rig="threePt" w14:dir="t">
                <w14:rot w14:lat="0" w14:lon="0" w14:rev="0"/>
              </w14:lightRig>
            </w14:scene3d>
          </w:rPr>
          <w:t>6.13.5.2</w:t>
        </w:r>
        <w:r>
          <w:rPr>
            <w:rFonts w:asciiTheme="minorHAnsi" w:eastAsiaTheme="minorEastAsia" w:hAnsiTheme="minorHAnsi" w:cstheme="minorBidi"/>
            <w:i w:val="0"/>
            <w:noProof/>
            <w:sz w:val="22"/>
            <w:szCs w:val="22"/>
            <w:lang w:eastAsia="en-GB"/>
          </w:rPr>
          <w:tab/>
        </w:r>
        <w:r>
          <w:rPr>
            <w:noProof/>
          </w:rPr>
          <w:t>Example 2: Folder creation by parentFolder path, response with a copy of created resource (Informative)</w:t>
        </w:r>
        <w:r>
          <w:rPr>
            <w:noProof/>
          </w:rPr>
          <w:tab/>
        </w:r>
        <w:r>
          <w:rPr>
            <w:noProof/>
          </w:rPr>
          <w:fldChar w:fldCharType="begin"/>
        </w:r>
        <w:r>
          <w:rPr>
            <w:noProof/>
          </w:rPr>
          <w:instrText xml:space="preserve"> PAGEREF _Toc8393542 \h </w:instrText>
        </w:r>
        <w:r>
          <w:rPr>
            <w:noProof/>
          </w:rPr>
        </w:r>
      </w:ins>
      <w:r>
        <w:rPr>
          <w:noProof/>
        </w:rPr>
        <w:fldChar w:fldCharType="separate"/>
      </w:r>
      <w:ins w:id="998" w:author="JM" w:date="2019-05-10T15:06:00Z">
        <w:r>
          <w:rPr>
            <w:noProof/>
          </w:rPr>
          <w:t>147</w:t>
        </w:r>
        <w:r>
          <w:rPr>
            <w:noProof/>
          </w:rPr>
          <w:fldChar w:fldCharType="end"/>
        </w:r>
      </w:ins>
    </w:p>
    <w:p w:rsidR="00247892" w:rsidRDefault="00247892">
      <w:pPr>
        <w:pStyle w:val="TOC5"/>
        <w:tabs>
          <w:tab w:val="left" w:pos="1740"/>
          <w:tab w:val="right" w:leader="dot" w:pos="10070"/>
        </w:tabs>
        <w:rPr>
          <w:ins w:id="999" w:author="JM" w:date="2019-05-10T15:06:00Z"/>
          <w:rFonts w:asciiTheme="minorHAnsi" w:eastAsiaTheme="minorEastAsia" w:hAnsiTheme="minorHAnsi" w:cstheme="minorBidi"/>
          <w:noProof/>
          <w:sz w:val="22"/>
          <w:szCs w:val="22"/>
          <w:lang w:eastAsia="en-GB"/>
        </w:rPr>
      </w:pPr>
      <w:ins w:id="1000" w:author="JM" w:date="2019-05-10T15:06:00Z">
        <w:r w:rsidRPr="00322DDF">
          <w:rPr>
            <w:noProof/>
            <w:lang w:val="en-US"/>
          </w:rPr>
          <w:t>6.13.5.2.1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_Toc8393543 \h </w:instrText>
        </w:r>
        <w:r>
          <w:rPr>
            <w:noProof/>
          </w:rPr>
        </w:r>
      </w:ins>
      <w:r>
        <w:rPr>
          <w:noProof/>
        </w:rPr>
        <w:fldChar w:fldCharType="separate"/>
      </w:r>
      <w:ins w:id="1001" w:author="JM" w:date="2019-05-10T15:06:00Z">
        <w:r>
          <w:rPr>
            <w:noProof/>
          </w:rPr>
          <w:t>147</w:t>
        </w:r>
        <w:r>
          <w:rPr>
            <w:noProof/>
          </w:rPr>
          <w:fldChar w:fldCharType="end"/>
        </w:r>
      </w:ins>
    </w:p>
    <w:p w:rsidR="00247892" w:rsidRDefault="00247892">
      <w:pPr>
        <w:pStyle w:val="TOC5"/>
        <w:tabs>
          <w:tab w:val="left" w:pos="1740"/>
          <w:tab w:val="right" w:leader="dot" w:pos="10070"/>
        </w:tabs>
        <w:rPr>
          <w:ins w:id="1002" w:author="JM" w:date="2019-05-10T15:06:00Z"/>
          <w:rFonts w:asciiTheme="minorHAnsi" w:eastAsiaTheme="minorEastAsia" w:hAnsiTheme="minorHAnsi" w:cstheme="minorBidi"/>
          <w:noProof/>
          <w:sz w:val="22"/>
          <w:szCs w:val="22"/>
          <w:lang w:eastAsia="en-GB"/>
        </w:rPr>
      </w:pPr>
      <w:ins w:id="1003" w:author="JM" w:date="2019-05-10T15:06:00Z">
        <w:r w:rsidRPr="00322DDF">
          <w:rPr>
            <w:noProof/>
            <w:lang w:val="en-US"/>
          </w:rPr>
          <w:t>6.13.5.2.2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_Toc8393544 \h </w:instrText>
        </w:r>
        <w:r>
          <w:rPr>
            <w:noProof/>
          </w:rPr>
        </w:r>
      </w:ins>
      <w:r>
        <w:rPr>
          <w:noProof/>
        </w:rPr>
        <w:fldChar w:fldCharType="separate"/>
      </w:r>
      <w:ins w:id="1004" w:author="JM" w:date="2019-05-10T15:06:00Z">
        <w:r>
          <w:rPr>
            <w:noProof/>
          </w:rPr>
          <w:t>147</w:t>
        </w:r>
        <w:r>
          <w:rPr>
            <w:noProof/>
          </w:rPr>
          <w:fldChar w:fldCharType="end"/>
        </w:r>
      </w:ins>
    </w:p>
    <w:p w:rsidR="00247892" w:rsidRDefault="00247892">
      <w:pPr>
        <w:pStyle w:val="TOC4"/>
        <w:tabs>
          <w:tab w:val="left" w:pos="1600"/>
          <w:tab w:val="right" w:leader="dot" w:pos="10070"/>
        </w:tabs>
        <w:rPr>
          <w:ins w:id="1005" w:author="JM" w:date="2019-05-10T15:06:00Z"/>
          <w:rFonts w:asciiTheme="minorHAnsi" w:eastAsiaTheme="minorEastAsia" w:hAnsiTheme="minorHAnsi" w:cstheme="minorBidi"/>
          <w:i w:val="0"/>
          <w:noProof/>
          <w:sz w:val="22"/>
          <w:szCs w:val="22"/>
          <w:lang w:eastAsia="en-GB"/>
        </w:rPr>
      </w:pPr>
      <w:ins w:id="1006" w:author="JM" w:date="2019-05-10T15:06:00Z">
        <w:r w:rsidRPr="00322DDF">
          <w:rPr>
            <w:noProof/>
            <w14:scene3d>
              <w14:camera w14:prst="orthographicFront"/>
              <w14:lightRig w14:rig="threePt" w14:dir="t">
                <w14:rot w14:lat="0" w14:lon="0" w14:rev="0"/>
              </w14:lightRig>
            </w14:scene3d>
          </w:rPr>
          <w:t>6.13.5.3</w:t>
        </w:r>
        <w:r>
          <w:rPr>
            <w:rFonts w:asciiTheme="minorHAnsi" w:eastAsiaTheme="minorEastAsia" w:hAnsiTheme="minorHAnsi" w:cstheme="minorBidi"/>
            <w:i w:val="0"/>
            <w:noProof/>
            <w:sz w:val="22"/>
            <w:szCs w:val="22"/>
            <w:lang w:eastAsia="en-GB"/>
          </w:rPr>
          <w:tab/>
        </w:r>
        <w:r>
          <w:rPr>
            <w:noProof/>
          </w:rPr>
          <w:t xml:space="preserve">Example 3: Folder creation by parentFolder path, response </w:t>
        </w:r>
        <w:r w:rsidRPr="00322DDF">
          <w:rPr>
            <w:rFonts w:cs="Arial"/>
            <w:noProof/>
            <w:lang w:val="en-US"/>
          </w:rPr>
          <w:t>creation failure due to an invalid folder path</w:t>
        </w:r>
        <w:r>
          <w:rPr>
            <w:noProof/>
          </w:rPr>
          <w:t xml:space="preserve"> (Informative)</w:t>
        </w:r>
        <w:r>
          <w:rPr>
            <w:noProof/>
          </w:rPr>
          <w:tab/>
        </w:r>
        <w:r>
          <w:rPr>
            <w:noProof/>
          </w:rPr>
          <w:fldChar w:fldCharType="begin"/>
        </w:r>
        <w:r>
          <w:rPr>
            <w:noProof/>
          </w:rPr>
          <w:instrText xml:space="preserve"> PAGEREF _Toc8393545 \h </w:instrText>
        </w:r>
        <w:r>
          <w:rPr>
            <w:noProof/>
          </w:rPr>
        </w:r>
      </w:ins>
      <w:r>
        <w:rPr>
          <w:noProof/>
        </w:rPr>
        <w:fldChar w:fldCharType="separate"/>
      </w:r>
      <w:ins w:id="1007" w:author="JM" w:date="2019-05-10T15:06:00Z">
        <w:r>
          <w:rPr>
            <w:noProof/>
          </w:rPr>
          <w:t>148</w:t>
        </w:r>
        <w:r>
          <w:rPr>
            <w:noProof/>
          </w:rPr>
          <w:fldChar w:fldCharType="end"/>
        </w:r>
      </w:ins>
    </w:p>
    <w:p w:rsidR="00247892" w:rsidRDefault="00247892">
      <w:pPr>
        <w:pStyle w:val="TOC5"/>
        <w:tabs>
          <w:tab w:val="left" w:pos="1740"/>
          <w:tab w:val="right" w:leader="dot" w:pos="10070"/>
        </w:tabs>
        <w:rPr>
          <w:ins w:id="1008" w:author="JM" w:date="2019-05-10T15:06:00Z"/>
          <w:rFonts w:asciiTheme="minorHAnsi" w:eastAsiaTheme="minorEastAsia" w:hAnsiTheme="minorHAnsi" w:cstheme="minorBidi"/>
          <w:noProof/>
          <w:sz w:val="22"/>
          <w:szCs w:val="22"/>
          <w:lang w:eastAsia="en-GB"/>
        </w:rPr>
      </w:pPr>
      <w:ins w:id="1009" w:author="JM" w:date="2019-05-10T15:06:00Z">
        <w:r w:rsidRPr="00322DDF">
          <w:rPr>
            <w:noProof/>
            <w:lang w:val="en-US"/>
          </w:rPr>
          <w:t>6.13.5.3.1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_Toc8393546 \h </w:instrText>
        </w:r>
        <w:r>
          <w:rPr>
            <w:noProof/>
          </w:rPr>
        </w:r>
      </w:ins>
      <w:r>
        <w:rPr>
          <w:noProof/>
        </w:rPr>
        <w:fldChar w:fldCharType="separate"/>
      </w:r>
      <w:ins w:id="1010" w:author="JM" w:date="2019-05-10T15:06:00Z">
        <w:r>
          <w:rPr>
            <w:noProof/>
          </w:rPr>
          <w:t>148</w:t>
        </w:r>
        <w:r>
          <w:rPr>
            <w:noProof/>
          </w:rPr>
          <w:fldChar w:fldCharType="end"/>
        </w:r>
      </w:ins>
    </w:p>
    <w:p w:rsidR="00247892" w:rsidRDefault="00247892">
      <w:pPr>
        <w:pStyle w:val="TOC5"/>
        <w:tabs>
          <w:tab w:val="left" w:pos="1740"/>
          <w:tab w:val="right" w:leader="dot" w:pos="10070"/>
        </w:tabs>
        <w:rPr>
          <w:ins w:id="1011" w:author="JM" w:date="2019-05-10T15:06:00Z"/>
          <w:rFonts w:asciiTheme="minorHAnsi" w:eastAsiaTheme="minorEastAsia" w:hAnsiTheme="minorHAnsi" w:cstheme="minorBidi"/>
          <w:noProof/>
          <w:sz w:val="22"/>
          <w:szCs w:val="22"/>
          <w:lang w:eastAsia="en-GB"/>
        </w:rPr>
      </w:pPr>
      <w:ins w:id="1012" w:author="JM" w:date="2019-05-10T15:06:00Z">
        <w:r w:rsidRPr="00322DDF">
          <w:rPr>
            <w:noProof/>
            <w:lang w:val="en-US"/>
          </w:rPr>
          <w:t>6.13.5.3.2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_Toc8393547 \h </w:instrText>
        </w:r>
        <w:r>
          <w:rPr>
            <w:noProof/>
          </w:rPr>
        </w:r>
      </w:ins>
      <w:r>
        <w:rPr>
          <w:noProof/>
        </w:rPr>
        <w:fldChar w:fldCharType="separate"/>
      </w:r>
      <w:ins w:id="1013" w:author="JM" w:date="2019-05-10T15:06:00Z">
        <w:r>
          <w:rPr>
            <w:noProof/>
          </w:rPr>
          <w:t>148</w:t>
        </w:r>
        <w:r>
          <w:rPr>
            <w:noProof/>
          </w:rPr>
          <w:fldChar w:fldCharType="end"/>
        </w:r>
      </w:ins>
    </w:p>
    <w:p w:rsidR="00247892" w:rsidRDefault="00247892">
      <w:pPr>
        <w:pStyle w:val="TOC4"/>
        <w:tabs>
          <w:tab w:val="left" w:pos="1600"/>
          <w:tab w:val="right" w:leader="dot" w:pos="10070"/>
        </w:tabs>
        <w:rPr>
          <w:ins w:id="1014" w:author="JM" w:date="2019-05-10T15:06:00Z"/>
          <w:rFonts w:asciiTheme="minorHAnsi" w:eastAsiaTheme="minorEastAsia" w:hAnsiTheme="minorHAnsi" w:cstheme="minorBidi"/>
          <w:i w:val="0"/>
          <w:noProof/>
          <w:sz w:val="22"/>
          <w:szCs w:val="22"/>
          <w:lang w:eastAsia="en-GB"/>
        </w:rPr>
      </w:pPr>
      <w:ins w:id="1015" w:author="JM" w:date="2019-05-10T15:06:00Z">
        <w:r w:rsidRPr="00322DDF">
          <w:rPr>
            <w:noProof/>
            <w14:scene3d>
              <w14:camera w14:prst="orthographicFront"/>
              <w14:lightRig w14:rig="threePt" w14:dir="t">
                <w14:rot w14:lat="0" w14:lon="0" w14:rev="0"/>
              </w14:lightRig>
            </w14:scene3d>
          </w:rPr>
          <w:t>6.13.5.4</w:t>
        </w:r>
        <w:r>
          <w:rPr>
            <w:rFonts w:asciiTheme="minorHAnsi" w:eastAsiaTheme="minorEastAsia" w:hAnsiTheme="minorHAnsi" w:cstheme="minorBidi"/>
            <w:i w:val="0"/>
            <w:noProof/>
            <w:sz w:val="22"/>
            <w:szCs w:val="22"/>
            <w:lang w:eastAsia="en-GB"/>
          </w:rPr>
          <w:tab/>
        </w:r>
        <w:r>
          <w:rPr>
            <w:noProof/>
          </w:rPr>
          <w:t>Example 4: Folder creation by parentFolder resourceURL, response with a copy of created resource (Informative)</w:t>
        </w:r>
        <w:r>
          <w:rPr>
            <w:noProof/>
          </w:rPr>
          <w:tab/>
        </w:r>
        <w:r>
          <w:rPr>
            <w:noProof/>
          </w:rPr>
          <w:fldChar w:fldCharType="begin"/>
        </w:r>
        <w:r>
          <w:rPr>
            <w:noProof/>
          </w:rPr>
          <w:instrText xml:space="preserve"> PAGEREF _Toc8393548 \h </w:instrText>
        </w:r>
        <w:r>
          <w:rPr>
            <w:noProof/>
          </w:rPr>
        </w:r>
      </w:ins>
      <w:r>
        <w:rPr>
          <w:noProof/>
        </w:rPr>
        <w:fldChar w:fldCharType="separate"/>
      </w:r>
      <w:ins w:id="1016" w:author="JM" w:date="2019-05-10T15:06:00Z">
        <w:r>
          <w:rPr>
            <w:noProof/>
          </w:rPr>
          <w:t>149</w:t>
        </w:r>
        <w:r>
          <w:rPr>
            <w:noProof/>
          </w:rPr>
          <w:fldChar w:fldCharType="end"/>
        </w:r>
      </w:ins>
    </w:p>
    <w:p w:rsidR="00247892" w:rsidRDefault="00247892">
      <w:pPr>
        <w:pStyle w:val="TOC5"/>
        <w:tabs>
          <w:tab w:val="left" w:pos="1740"/>
          <w:tab w:val="right" w:leader="dot" w:pos="10070"/>
        </w:tabs>
        <w:rPr>
          <w:ins w:id="1017" w:author="JM" w:date="2019-05-10T15:06:00Z"/>
          <w:rFonts w:asciiTheme="minorHAnsi" w:eastAsiaTheme="minorEastAsia" w:hAnsiTheme="minorHAnsi" w:cstheme="minorBidi"/>
          <w:noProof/>
          <w:sz w:val="22"/>
          <w:szCs w:val="22"/>
          <w:lang w:eastAsia="en-GB"/>
        </w:rPr>
      </w:pPr>
      <w:ins w:id="1018" w:author="JM" w:date="2019-05-10T15:06:00Z">
        <w:r w:rsidRPr="00322DDF">
          <w:rPr>
            <w:noProof/>
            <w:lang w:val="en-US"/>
          </w:rPr>
          <w:t>6.13.5.4.1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_Toc8393549 \h </w:instrText>
        </w:r>
        <w:r>
          <w:rPr>
            <w:noProof/>
          </w:rPr>
        </w:r>
      </w:ins>
      <w:r>
        <w:rPr>
          <w:noProof/>
        </w:rPr>
        <w:fldChar w:fldCharType="separate"/>
      </w:r>
      <w:ins w:id="1019" w:author="JM" w:date="2019-05-10T15:06:00Z">
        <w:r>
          <w:rPr>
            <w:noProof/>
          </w:rPr>
          <w:t>149</w:t>
        </w:r>
        <w:r>
          <w:rPr>
            <w:noProof/>
          </w:rPr>
          <w:fldChar w:fldCharType="end"/>
        </w:r>
      </w:ins>
    </w:p>
    <w:p w:rsidR="00247892" w:rsidRDefault="00247892">
      <w:pPr>
        <w:pStyle w:val="TOC5"/>
        <w:tabs>
          <w:tab w:val="left" w:pos="1740"/>
          <w:tab w:val="right" w:leader="dot" w:pos="10070"/>
        </w:tabs>
        <w:rPr>
          <w:ins w:id="1020" w:author="JM" w:date="2019-05-10T15:06:00Z"/>
          <w:rFonts w:asciiTheme="minorHAnsi" w:eastAsiaTheme="minorEastAsia" w:hAnsiTheme="minorHAnsi" w:cstheme="minorBidi"/>
          <w:noProof/>
          <w:sz w:val="22"/>
          <w:szCs w:val="22"/>
          <w:lang w:eastAsia="en-GB"/>
        </w:rPr>
      </w:pPr>
      <w:ins w:id="1021" w:author="JM" w:date="2019-05-10T15:06:00Z">
        <w:r w:rsidRPr="00322DDF">
          <w:rPr>
            <w:noProof/>
            <w:lang w:val="en-US"/>
          </w:rPr>
          <w:t>6.13.5.4.2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_Toc8393550 \h </w:instrText>
        </w:r>
        <w:r>
          <w:rPr>
            <w:noProof/>
          </w:rPr>
        </w:r>
      </w:ins>
      <w:r>
        <w:rPr>
          <w:noProof/>
        </w:rPr>
        <w:fldChar w:fldCharType="separate"/>
      </w:r>
      <w:ins w:id="1022" w:author="JM" w:date="2019-05-10T15:06:00Z">
        <w:r>
          <w:rPr>
            <w:noProof/>
          </w:rPr>
          <w:t>149</w:t>
        </w:r>
        <w:r>
          <w:rPr>
            <w:noProof/>
          </w:rPr>
          <w:fldChar w:fldCharType="end"/>
        </w:r>
      </w:ins>
    </w:p>
    <w:p w:rsidR="00247892" w:rsidRDefault="00247892">
      <w:pPr>
        <w:pStyle w:val="TOC4"/>
        <w:tabs>
          <w:tab w:val="left" w:pos="1600"/>
          <w:tab w:val="right" w:leader="dot" w:pos="10070"/>
        </w:tabs>
        <w:rPr>
          <w:ins w:id="1023" w:author="JM" w:date="2019-05-10T15:06:00Z"/>
          <w:rFonts w:asciiTheme="minorHAnsi" w:eastAsiaTheme="minorEastAsia" w:hAnsiTheme="minorHAnsi" w:cstheme="minorBidi"/>
          <w:i w:val="0"/>
          <w:noProof/>
          <w:sz w:val="22"/>
          <w:szCs w:val="22"/>
          <w:lang w:eastAsia="en-GB"/>
        </w:rPr>
      </w:pPr>
      <w:ins w:id="1024" w:author="JM" w:date="2019-05-10T15:06:00Z">
        <w:r w:rsidRPr="00322DDF">
          <w:rPr>
            <w:noProof/>
            <w14:scene3d>
              <w14:camera w14:prst="orthographicFront"/>
              <w14:lightRig w14:rig="threePt" w14:dir="t">
                <w14:rot w14:lat="0" w14:lon="0" w14:rev="0"/>
              </w14:lightRig>
            </w14:scene3d>
          </w:rPr>
          <w:t>6.13.5.5</w:t>
        </w:r>
        <w:r>
          <w:rPr>
            <w:rFonts w:asciiTheme="minorHAnsi" w:eastAsiaTheme="minorEastAsia" w:hAnsiTheme="minorHAnsi" w:cstheme="minorBidi"/>
            <w:i w:val="0"/>
            <w:noProof/>
            <w:sz w:val="22"/>
            <w:szCs w:val="22"/>
            <w:lang w:eastAsia="en-GB"/>
          </w:rPr>
          <w:tab/>
        </w:r>
        <w:r>
          <w:rPr>
            <w:noProof/>
          </w:rPr>
          <w:t xml:space="preserve">Example 5: Folder creation </w:t>
        </w:r>
        <w:r w:rsidRPr="00322DDF">
          <w:rPr>
            <w:rFonts w:cs="Arial"/>
            <w:noProof/>
            <w:lang w:val="en-US"/>
          </w:rPr>
          <w:t>failure due to request missing</w:t>
        </w:r>
        <w:r>
          <w:rPr>
            <w:noProof/>
          </w:rPr>
          <w:t xml:space="preserve"> the parent folder element (Informative)</w:t>
        </w:r>
        <w:r>
          <w:rPr>
            <w:noProof/>
          </w:rPr>
          <w:tab/>
        </w:r>
        <w:r>
          <w:rPr>
            <w:noProof/>
          </w:rPr>
          <w:fldChar w:fldCharType="begin"/>
        </w:r>
        <w:r>
          <w:rPr>
            <w:noProof/>
          </w:rPr>
          <w:instrText xml:space="preserve"> PAGEREF _Toc8393551 \h </w:instrText>
        </w:r>
        <w:r>
          <w:rPr>
            <w:noProof/>
          </w:rPr>
        </w:r>
      </w:ins>
      <w:r>
        <w:rPr>
          <w:noProof/>
        </w:rPr>
        <w:fldChar w:fldCharType="separate"/>
      </w:r>
      <w:ins w:id="1025" w:author="JM" w:date="2019-05-10T15:06:00Z">
        <w:r>
          <w:rPr>
            <w:noProof/>
          </w:rPr>
          <w:t>150</w:t>
        </w:r>
        <w:r>
          <w:rPr>
            <w:noProof/>
          </w:rPr>
          <w:fldChar w:fldCharType="end"/>
        </w:r>
      </w:ins>
    </w:p>
    <w:p w:rsidR="00247892" w:rsidRDefault="00247892">
      <w:pPr>
        <w:pStyle w:val="TOC5"/>
        <w:tabs>
          <w:tab w:val="left" w:pos="1740"/>
          <w:tab w:val="right" w:leader="dot" w:pos="10070"/>
        </w:tabs>
        <w:rPr>
          <w:ins w:id="1026" w:author="JM" w:date="2019-05-10T15:06:00Z"/>
          <w:rFonts w:asciiTheme="minorHAnsi" w:eastAsiaTheme="minorEastAsia" w:hAnsiTheme="minorHAnsi" w:cstheme="minorBidi"/>
          <w:noProof/>
          <w:sz w:val="22"/>
          <w:szCs w:val="22"/>
          <w:lang w:eastAsia="en-GB"/>
        </w:rPr>
      </w:pPr>
      <w:ins w:id="1027" w:author="JM" w:date="2019-05-10T15:06:00Z">
        <w:r w:rsidRPr="00322DDF">
          <w:rPr>
            <w:noProof/>
            <w:lang w:val="en-US"/>
          </w:rPr>
          <w:t>6.13.5.5.1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_Toc8393552 \h </w:instrText>
        </w:r>
        <w:r>
          <w:rPr>
            <w:noProof/>
          </w:rPr>
        </w:r>
      </w:ins>
      <w:r>
        <w:rPr>
          <w:noProof/>
        </w:rPr>
        <w:fldChar w:fldCharType="separate"/>
      </w:r>
      <w:ins w:id="1028" w:author="JM" w:date="2019-05-10T15:06:00Z">
        <w:r>
          <w:rPr>
            <w:noProof/>
          </w:rPr>
          <w:t>150</w:t>
        </w:r>
        <w:r>
          <w:rPr>
            <w:noProof/>
          </w:rPr>
          <w:fldChar w:fldCharType="end"/>
        </w:r>
      </w:ins>
    </w:p>
    <w:p w:rsidR="00247892" w:rsidRDefault="00247892">
      <w:pPr>
        <w:pStyle w:val="TOC5"/>
        <w:tabs>
          <w:tab w:val="left" w:pos="1740"/>
          <w:tab w:val="right" w:leader="dot" w:pos="10070"/>
        </w:tabs>
        <w:rPr>
          <w:ins w:id="1029" w:author="JM" w:date="2019-05-10T15:06:00Z"/>
          <w:rFonts w:asciiTheme="minorHAnsi" w:eastAsiaTheme="minorEastAsia" w:hAnsiTheme="minorHAnsi" w:cstheme="minorBidi"/>
          <w:noProof/>
          <w:sz w:val="22"/>
          <w:szCs w:val="22"/>
          <w:lang w:eastAsia="en-GB"/>
        </w:rPr>
      </w:pPr>
      <w:ins w:id="1030" w:author="JM" w:date="2019-05-10T15:06:00Z">
        <w:r w:rsidRPr="00322DDF">
          <w:rPr>
            <w:noProof/>
            <w:lang w:val="en-US"/>
          </w:rPr>
          <w:t>6.13.5.5.2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_Toc8393553 \h </w:instrText>
        </w:r>
        <w:r>
          <w:rPr>
            <w:noProof/>
          </w:rPr>
        </w:r>
      </w:ins>
      <w:r>
        <w:rPr>
          <w:noProof/>
        </w:rPr>
        <w:fldChar w:fldCharType="separate"/>
      </w:r>
      <w:ins w:id="1031" w:author="JM" w:date="2019-05-10T15:06:00Z">
        <w:r>
          <w:rPr>
            <w:noProof/>
          </w:rPr>
          <w:t>150</w:t>
        </w:r>
        <w:r>
          <w:rPr>
            <w:noProof/>
          </w:rPr>
          <w:fldChar w:fldCharType="end"/>
        </w:r>
      </w:ins>
    </w:p>
    <w:p w:rsidR="00247892" w:rsidRDefault="00247892">
      <w:pPr>
        <w:pStyle w:val="TOC4"/>
        <w:tabs>
          <w:tab w:val="left" w:pos="1600"/>
          <w:tab w:val="right" w:leader="dot" w:pos="10070"/>
        </w:tabs>
        <w:rPr>
          <w:ins w:id="1032" w:author="JM" w:date="2019-05-10T15:06:00Z"/>
          <w:rFonts w:asciiTheme="minorHAnsi" w:eastAsiaTheme="minorEastAsia" w:hAnsiTheme="minorHAnsi" w:cstheme="minorBidi"/>
          <w:i w:val="0"/>
          <w:noProof/>
          <w:sz w:val="22"/>
          <w:szCs w:val="22"/>
          <w:lang w:eastAsia="en-GB"/>
        </w:rPr>
      </w:pPr>
      <w:ins w:id="1033" w:author="JM" w:date="2019-05-10T15:06:00Z">
        <w:r w:rsidRPr="00322DDF">
          <w:rPr>
            <w:noProof/>
            <w14:scene3d>
              <w14:camera w14:prst="orthographicFront"/>
              <w14:lightRig w14:rig="threePt" w14:dir="t">
                <w14:rot w14:lat="0" w14:lon="0" w14:rev="0"/>
              </w14:lightRig>
            </w14:scene3d>
          </w:rPr>
          <w:t>6.13.5.6</w:t>
        </w:r>
        <w:r>
          <w:rPr>
            <w:rFonts w:asciiTheme="minorHAnsi" w:eastAsiaTheme="minorEastAsia" w:hAnsiTheme="minorHAnsi" w:cstheme="minorBidi"/>
            <w:i w:val="0"/>
            <w:noProof/>
            <w:sz w:val="22"/>
            <w:szCs w:val="22"/>
            <w:lang w:eastAsia="en-GB"/>
          </w:rPr>
          <w:tab/>
        </w:r>
        <w:r>
          <w:rPr>
            <w:noProof/>
          </w:rPr>
          <w:t xml:space="preserve">Example 6: Folder creation by parentFolder path, response </w:t>
        </w:r>
        <w:r w:rsidRPr="00322DDF">
          <w:rPr>
            <w:rFonts w:cs="Arial"/>
            <w:noProof/>
            <w:lang w:val="en-US"/>
          </w:rPr>
          <w:t>creation failure due to prohibited location (i.e.</w:t>
        </w:r>
        <w:r>
          <w:rPr>
            <w:noProof/>
          </w:rPr>
          <w:t xml:space="preserve"> requested parent folder) (Informative)</w:t>
        </w:r>
        <w:r>
          <w:rPr>
            <w:noProof/>
          </w:rPr>
          <w:tab/>
        </w:r>
        <w:r>
          <w:rPr>
            <w:noProof/>
          </w:rPr>
          <w:fldChar w:fldCharType="begin"/>
        </w:r>
        <w:r>
          <w:rPr>
            <w:noProof/>
          </w:rPr>
          <w:instrText xml:space="preserve"> PAGEREF _Toc8393554 \h </w:instrText>
        </w:r>
        <w:r>
          <w:rPr>
            <w:noProof/>
          </w:rPr>
        </w:r>
      </w:ins>
      <w:r>
        <w:rPr>
          <w:noProof/>
        </w:rPr>
        <w:fldChar w:fldCharType="separate"/>
      </w:r>
      <w:ins w:id="1034" w:author="JM" w:date="2019-05-10T15:06:00Z">
        <w:r>
          <w:rPr>
            <w:noProof/>
          </w:rPr>
          <w:t>150</w:t>
        </w:r>
        <w:r>
          <w:rPr>
            <w:noProof/>
          </w:rPr>
          <w:fldChar w:fldCharType="end"/>
        </w:r>
      </w:ins>
    </w:p>
    <w:p w:rsidR="00247892" w:rsidRDefault="00247892">
      <w:pPr>
        <w:pStyle w:val="TOC5"/>
        <w:tabs>
          <w:tab w:val="left" w:pos="1740"/>
          <w:tab w:val="right" w:leader="dot" w:pos="10070"/>
        </w:tabs>
        <w:rPr>
          <w:ins w:id="1035" w:author="JM" w:date="2019-05-10T15:06:00Z"/>
          <w:rFonts w:asciiTheme="minorHAnsi" w:eastAsiaTheme="minorEastAsia" w:hAnsiTheme="minorHAnsi" w:cstheme="minorBidi"/>
          <w:noProof/>
          <w:sz w:val="22"/>
          <w:szCs w:val="22"/>
          <w:lang w:eastAsia="en-GB"/>
        </w:rPr>
      </w:pPr>
      <w:ins w:id="1036" w:author="JM" w:date="2019-05-10T15:06:00Z">
        <w:r w:rsidRPr="00322DDF">
          <w:rPr>
            <w:noProof/>
            <w:lang w:val="en-US"/>
          </w:rPr>
          <w:t>6.13.5.6.1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_Toc8393555 \h </w:instrText>
        </w:r>
        <w:r>
          <w:rPr>
            <w:noProof/>
          </w:rPr>
        </w:r>
      </w:ins>
      <w:r>
        <w:rPr>
          <w:noProof/>
        </w:rPr>
        <w:fldChar w:fldCharType="separate"/>
      </w:r>
      <w:ins w:id="1037" w:author="JM" w:date="2019-05-10T15:06:00Z">
        <w:r>
          <w:rPr>
            <w:noProof/>
          </w:rPr>
          <w:t>150</w:t>
        </w:r>
        <w:r>
          <w:rPr>
            <w:noProof/>
          </w:rPr>
          <w:fldChar w:fldCharType="end"/>
        </w:r>
      </w:ins>
    </w:p>
    <w:p w:rsidR="00247892" w:rsidRDefault="00247892">
      <w:pPr>
        <w:pStyle w:val="TOC5"/>
        <w:tabs>
          <w:tab w:val="left" w:pos="1740"/>
          <w:tab w:val="right" w:leader="dot" w:pos="10070"/>
        </w:tabs>
        <w:rPr>
          <w:ins w:id="1038" w:author="JM" w:date="2019-05-10T15:06:00Z"/>
          <w:rFonts w:asciiTheme="minorHAnsi" w:eastAsiaTheme="minorEastAsia" w:hAnsiTheme="minorHAnsi" w:cstheme="minorBidi"/>
          <w:noProof/>
          <w:sz w:val="22"/>
          <w:szCs w:val="22"/>
          <w:lang w:eastAsia="en-GB"/>
        </w:rPr>
      </w:pPr>
      <w:ins w:id="1039" w:author="JM" w:date="2019-05-10T15:06:00Z">
        <w:r w:rsidRPr="00322DDF">
          <w:rPr>
            <w:noProof/>
            <w:lang w:val="en-US"/>
          </w:rPr>
          <w:t>6.13.5.6.2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_Toc8393556 \h </w:instrText>
        </w:r>
        <w:r>
          <w:rPr>
            <w:noProof/>
          </w:rPr>
        </w:r>
      </w:ins>
      <w:r>
        <w:rPr>
          <w:noProof/>
        </w:rPr>
        <w:fldChar w:fldCharType="separate"/>
      </w:r>
      <w:ins w:id="1040" w:author="JM" w:date="2019-05-10T15:06:00Z">
        <w:r>
          <w:rPr>
            <w:noProof/>
          </w:rPr>
          <w:t>151</w:t>
        </w:r>
        <w:r>
          <w:rPr>
            <w:noProof/>
          </w:rPr>
          <w:fldChar w:fldCharType="end"/>
        </w:r>
      </w:ins>
    </w:p>
    <w:p w:rsidR="00247892" w:rsidRDefault="00247892">
      <w:pPr>
        <w:pStyle w:val="TOC3"/>
        <w:tabs>
          <w:tab w:val="left" w:pos="1200"/>
          <w:tab w:val="right" w:leader="dot" w:pos="10070"/>
        </w:tabs>
        <w:rPr>
          <w:ins w:id="1041" w:author="JM" w:date="2019-05-10T15:06:00Z"/>
          <w:rFonts w:asciiTheme="minorHAnsi" w:eastAsiaTheme="minorEastAsia" w:hAnsiTheme="minorHAnsi" w:cstheme="minorBidi"/>
          <w:noProof/>
          <w:sz w:val="22"/>
          <w:szCs w:val="22"/>
          <w:lang w:eastAsia="en-GB"/>
        </w:rPr>
      </w:pPr>
      <w:ins w:id="1042" w:author="JM" w:date="2019-05-10T15:06:00Z">
        <w:r w:rsidRPr="00322DDF">
          <w:rPr>
            <w:noProof/>
            <w14:scene3d>
              <w14:camera w14:prst="orthographicFront"/>
              <w14:lightRig w14:rig="threePt" w14:dir="t">
                <w14:rot w14:lat="0" w14:lon="0" w14:rev="0"/>
              </w14:lightRig>
            </w14:scene3d>
          </w:rPr>
          <w:t>6.13.6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_Toc8393557 \h </w:instrText>
        </w:r>
        <w:r>
          <w:rPr>
            <w:noProof/>
          </w:rPr>
        </w:r>
      </w:ins>
      <w:r>
        <w:rPr>
          <w:noProof/>
        </w:rPr>
        <w:fldChar w:fldCharType="separate"/>
      </w:r>
      <w:ins w:id="1043" w:author="JM" w:date="2019-05-10T15:06:00Z">
        <w:r>
          <w:rPr>
            <w:noProof/>
          </w:rPr>
          <w:t>151</w:t>
        </w:r>
        <w:r>
          <w:rPr>
            <w:noProof/>
          </w:rPr>
          <w:fldChar w:fldCharType="end"/>
        </w:r>
      </w:ins>
    </w:p>
    <w:p w:rsidR="00247892" w:rsidRDefault="00247892">
      <w:pPr>
        <w:pStyle w:val="TOC2"/>
        <w:tabs>
          <w:tab w:val="left" w:pos="800"/>
          <w:tab w:val="right" w:leader="dot" w:pos="10070"/>
        </w:tabs>
        <w:rPr>
          <w:ins w:id="1044" w:author="JM" w:date="2019-05-10T15:06:00Z"/>
          <w:rFonts w:asciiTheme="minorHAnsi" w:eastAsiaTheme="minorEastAsia" w:hAnsiTheme="minorHAnsi" w:cstheme="minorBidi"/>
          <w:b w:val="0"/>
          <w:smallCaps w:val="0"/>
          <w:noProof/>
          <w:sz w:val="22"/>
          <w:szCs w:val="22"/>
          <w:lang w:eastAsia="en-GB"/>
        </w:rPr>
      </w:pPr>
      <w:ins w:id="1045" w:author="JM" w:date="2019-05-10T15:06:00Z">
        <w:r>
          <w:rPr>
            <w:noProof/>
          </w:rPr>
          <w:t>6.14</w:t>
        </w:r>
        <w:r>
          <w:rPr>
            <w:rFonts w:asciiTheme="minorHAnsi" w:eastAsiaTheme="minorEastAsia" w:hAnsiTheme="minorHAnsi" w:cstheme="minorBidi"/>
            <w:b w:val="0"/>
            <w:smallCaps w:val="0"/>
            <w:noProof/>
            <w:sz w:val="22"/>
            <w:szCs w:val="22"/>
            <w:lang w:eastAsia="en-GB"/>
          </w:rPr>
          <w:tab/>
        </w:r>
        <w:r>
          <w:rPr>
            <w:noProof/>
          </w:rPr>
          <w:t>Resource: A folder</w:t>
        </w:r>
        <w:r>
          <w:rPr>
            <w:noProof/>
          </w:rPr>
          <w:tab/>
        </w:r>
        <w:r>
          <w:rPr>
            <w:noProof/>
          </w:rPr>
          <w:fldChar w:fldCharType="begin"/>
        </w:r>
        <w:r>
          <w:rPr>
            <w:noProof/>
          </w:rPr>
          <w:instrText xml:space="preserve"> PAGEREF _Toc8393558 \h </w:instrText>
        </w:r>
        <w:r>
          <w:rPr>
            <w:noProof/>
          </w:rPr>
        </w:r>
      </w:ins>
      <w:r>
        <w:rPr>
          <w:noProof/>
        </w:rPr>
        <w:fldChar w:fldCharType="separate"/>
      </w:r>
      <w:ins w:id="1046" w:author="JM" w:date="2019-05-10T15:06:00Z">
        <w:r>
          <w:rPr>
            <w:noProof/>
          </w:rPr>
          <w:t>151</w:t>
        </w:r>
        <w:r>
          <w:rPr>
            <w:noProof/>
          </w:rPr>
          <w:fldChar w:fldCharType="end"/>
        </w:r>
      </w:ins>
    </w:p>
    <w:p w:rsidR="00247892" w:rsidRDefault="00247892">
      <w:pPr>
        <w:pStyle w:val="TOC3"/>
        <w:tabs>
          <w:tab w:val="left" w:pos="1200"/>
          <w:tab w:val="right" w:leader="dot" w:pos="10070"/>
        </w:tabs>
        <w:rPr>
          <w:ins w:id="1047" w:author="JM" w:date="2019-05-10T15:06:00Z"/>
          <w:rFonts w:asciiTheme="minorHAnsi" w:eastAsiaTheme="minorEastAsia" w:hAnsiTheme="minorHAnsi" w:cstheme="minorBidi"/>
          <w:noProof/>
          <w:sz w:val="22"/>
          <w:szCs w:val="22"/>
          <w:lang w:eastAsia="en-GB"/>
        </w:rPr>
      </w:pPr>
      <w:ins w:id="1048" w:author="JM" w:date="2019-05-10T15:06:00Z">
        <w:r w:rsidRPr="00322DDF">
          <w:rPr>
            <w:noProof/>
            <w14:scene3d>
              <w14:camera w14:prst="orthographicFront"/>
              <w14:lightRig w14:rig="threePt" w14:dir="t">
                <w14:rot w14:lat="0" w14:lon="0" w14:rev="0"/>
              </w14:lightRig>
            </w14:scene3d>
          </w:rPr>
          <w:t>6.14.1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_Toc8393559 \h </w:instrText>
        </w:r>
        <w:r>
          <w:rPr>
            <w:noProof/>
          </w:rPr>
        </w:r>
      </w:ins>
      <w:r>
        <w:rPr>
          <w:noProof/>
        </w:rPr>
        <w:fldChar w:fldCharType="separate"/>
      </w:r>
      <w:ins w:id="1049" w:author="JM" w:date="2019-05-10T15:06:00Z">
        <w:r>
          <w:rPr>
            <w:noProof/>
          </w:rPr>
          <w:t>151</w:t>
        </w:r>
        <w:r>
          <w:rPr>
            <w:noProof/>
          </w:rPr>
          <w:fldChar w:fldCharType="end"/>
        </w:r>
      </w:ins>
    </w:p>
    <w:p w:rsidR="00247892" w:rsidRDefault="00247892">
      <w:pPr>
        <w:pStyle w:val="TOC3"/>
        <w:tabs>
          <w:tab w:val="left" w:pos="1200"/>
          <w:tab w:val="right" w:leader="dot" w:pos="10070"/>
        </w:tabs>
        <w:rPr>
          <w:ins w:id="1050" w:author="JM" w:date="2019-05-10T15:06:00Z"/>
          <w:rFonts w:asciiTheme="minorHAnsi" w:eastAsiaTheme="minorEastAsia" w:hAnsiTheme="minorHAnsi" w:cstheme="minorBidi"/>
          <w:noProof/>
          <w:sz w:val="22"/>
          <w:szCs w:val="22"/>
          <w:lang w:eastAsia="en-GB"/>
        </w:rPr>
      </w:pPr>
      <w:ins w:id="1051" w:author="JM" w:date="2019-05-10T15:06:00Z">
        <w:r w:rsidRPr="00322DDF">
          <w:rPr>
            <w:noProof/>
            <w14:scene3d>
              <w14:camera w14:prst="orthographicFront"/>
              <w14:lightRig w14:rig="threePt" w14:dir="t">
                <w14:rot w14:lat="0" w14:lon="0" w14:rev="0"/>
              </w14:lightRig>
            </w14:scene3d>
          </w:rPr>
          <w:t>6.14.2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_Toc8393560 \h </w:instrText>
        </w:r>
        <w:r>
          <w:rPr>
            <w:noProof/>
          </w:rPr>
        </w:r>
      </w:ins>
      <w:r>
        <w:rPr>
          <w:noProof/>
        </w:rPr>
        <w:fldChar w:fldCharType="separate"/>
      </w:r>
      <w:ins w:id="1052" w:author="JM" w:date="2019-05-10T15:06:00Z">
        <w:r>
          <w:rPr>
            <w:noProof/>
          </w:rPr>
          <w:t>152</w:t>
        </w:r>
        <w:r>
          <w:rPr>
            <w:noProof/>
          </w:rPr>
          <w:fldChar w:fldCharType="end"/>
        </w:r>
      </w:ins>
    </w:p>
    <w:p w:rsidR="00247892" w:rsidRDefault="00247892">
      <w:pPr>
        <w:pStyle w:val="TOC3"/>
        <w:tabs>
          <w:tab w:val="left" w:pos="1200"/>
          <w:tab w:val="right" w:leader="dot" w:pos="10070"/>
        </w:tabs>
        <w:rPr>
          <w:ins w:id="1053" w:author="JM" w:date="2019-05-10T15:06:00Z"/>
          <w:rFonts w:asciiTheme="minorHAnsi" w:eastAsiaTheme="minorEastAsia" w:hAnsiTheme="minorHAnsi" w:cstheme="minorBidi"/>
          <w:noProof/>
          <w:sz w:val="22"/>
          <w:szCs w:val="22"/>
          <w:lang w:eastAsia="en-GB"/>
        </w:rPr>
      </w:pPr>
      <w:ins w:id="1054" w:author="JM" w:date="2019-05-10T15:06:00Z">
        <w:r w:rsidRPr="00322DDF">
          <w:rPr>
            <w:noProof/>
            <w14:scene3d>
              <w14:camera w14:prst="orthographicFront"/>
              <w14:lightRig w14:rig="threePt" w14:dir="t">
                <w14:rot w14:lat="0" w14:lon="0" w14:rev="0"/>
              </w14:lightRig>
            </w14:scene3d>
          </w:rPr>
          <w:t>6.14.3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_Toc8393561 \h </w:instrText>
        </w:r>
        <w:r>
          <w:rPr>
            <w:noProof/>
          </w:rPr>
        </w:r>
      </w:ins>
      <w:r>
        <w:rPr>
          <w:noProof/>
        </w:rPr>
        <w:fldChar w:fldCharType="separate"/>
      </w:r>
      <w:ins w:id="1055" w:author="JM" w:date="2019-05-10T15:06:00Z">
        <w:r>
          <w:rPr>
            <w:noProof/>
          </w:rPr>
          <w:t>152</w:t>
        </w:r>
        <w:r>
          <w:rPr>
            <w:noProof/>
          </w:rPr>
          <w:fldChar w:fldCharType="end"/>
        </w:r>
      </w:ins>
    </w:p>
    <w:p w:rsidR="00247892" w:rsidRDefault="00247892">
      <w:pPr>
        <w:pStyle w:val="TOC4"/>
        <w:tabs>
          <w:tab w:val="left" w:pos="1600"/>
          <w:tab w:val="right" w:leader="dot" w:pos="10070"/>
        </w:tabs>
        <w:rPr>
          <w:ins w:id="1056" w:author="JM" w:date="2019-05-10T15:06:00Z"/>
          <w:rFonts w:asciiTheme="minorHAnsi" w:eastAsiaTheme="minorEastAsia" w:hAnsiTheme="minorHAnsi" w:cstheme="minorBidi"/>
          <w:i w:val="0"/>
          <w:noProof/>
          <w:sz w:val="22"/>
          <w:szCs w:val="22"/>
          <w:lang w:eastAsia="en-GB"/>
        </w:rPr>
      </w:pPr>
      <w:ins w:id="1057" w:author="JM" w:date="2019-05-10T15:06:00Z">
        <w:r w:rsidRPr="00322DDF">
          <w:rPr>
            <w:noProof/>
            <w14:scene3d>
              <w14:camera w14:prst="orthographicFront"/>
              <w14:lightRig w14:rig="threePt" w14:dir="t">
                <w14:rot w14:lat="0" w14:lon="0" w14:rev="0"/>
              </w14:lightRig>
            </w14:scene3d>
          </w:rPr>
          <w:t>6.14.3.1</w:t>
        </w:r>
        <w:r>
          <w:rPr>
            <w:rFonts w:asciiTheme="minorHAnsi" w:eastAsiaTheme="minorEastAsia" w:hAnsiTheme="minorHAnsi" w:cstheme="minorBidi"/>
            <w:i w:val="0"/>
            <w:noProof/>
            <w:sz w:val="22"/>
            <w:szCs w:val="22"/>
            <w:lang w:eastAsia="en-GB"/>
          </w:rPr>
          <w:tab/>
        </w:r>
        <w:r>
          <w:rPr>
            <w:noProof/>
          </w:rPr>
          <w:t>Example 1: Retrieve information about a folder (Informative)</w:t>
        </w:r>
        <w:r>
          <w:rPr>
            <w:noProof/>
          </w:rPr>
          <w:tab/>
        </w:r>
        <w:r>
          <w:rPr>
            <w:noProof/>
          </w:rPr>
          <w:fldChar w:fldCharType="begin"/>
        </w:r>
        <w:r>
          <w:rPr>
            <w:noProof/>
          </w:rPr>
          <w:instrText xml:space="preserve"> PAGEREF _Toc8393562 \h </w:instrText>
        </w:r>
        <w:r>
          <w:rPr>
            <w:noProof/>
          </w:rPr>
        </w:r>
      </w:ins>
      <w:r>
        <w:rPr>
          <w:noProof/>
        </w:rPr>
        <w:fldChar w:fldCharType="separate"/>
      </w:r>
      <w:ins w:id="1058" w:author="JM" w:date="2019-05-10T15:06:00Z">
        <w:r>
          <w:rPr>
            <w:noProof/>
          </w:rPr>
          <w:t>153</w:t>
        </w:r>
        <w:r>
          <w:rPr>
            <w:noProof/>
          </w:rPr>
          <w:fldChar w:fldCharType="end"/>
        </w:r>
      </w:ins>
    </w:p>
    <w:p w:rsidR="00247892" w:rsidRDefault="00247892">
      <w:pPr>
        <w:pStyle w:val="TOC5"/>
        <w:tabs>
          <w:tab w:val="left" w:pos="1740"/>
          <w:tab w:val="right" w:leader="dot" w:pos="10070"/>
        </w:tabs>
        <w:rPr>
          <w:ins w:id="1059" w:author="JM" w:date="2019-05-10T15:06:00Z"/>
          <w:rFonts w:asciiTheme="minorHAnsi" w:eastAsiaTheme="minorEastAsia" w:hAnsiTheme="minorHAnsi" w:cstheme="minorBidi"/>
          <w:noProof/>
          <w:sz w:val="22"/>
          <w:szCs w:val="22"/>
          <w:lang w:eastAsia="en-GB"/>
        </w:rPr>
      </w:pPr>
      <w:ins w:id="1060" w:author="JM" w:date="2019-05-10T15:06:00Z">
        <w:r w:rsidRPr="00322DDF">
          <w:rPr>
            <w:noProof/>
            <w:lang w:val="en-US"/>
          </w:rPr>
          <w:t>6.14.3.1.1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_Toc8393563 \h </w:instrText>
        </w:r>
        <w:r>
          <w:rPr>
            <w:noProof/>
          </w:rPr>
        </w:r>
      </w:ins>
      <w:r>
        <w:rPr>
          <w:noProof/>
        </w:rPr>
        <w:fldChar w:fldCharType="separate"/>
      </w:r>
      <w:ins w:id="1061" w:author="JM" w:date="2019-05-10T15:06:00Z">
        <w:r>
          <w:rPr>
            <w:noProof/>
          </w:rPr>
          <w:t>153</w:t>
        </w:r>
        <w:r>
          <w:rPr>
            <w:noProof/>
          </w:rPr>
          <w:fldChar w:fldCharType="end"/>
        </w:r>
      </w:ins>
    </w:p>
    <w:p w:rsidR="00247892" w:rsidRDefault="00247892">
      <w:pPr>
        <w:pStyle w:val="TOC5"/>
        <w:tabs>
          <w:tab w:val="left" w:pos="1740"/>
          <w:tab w:val="right" w:leader="dot" w:pos="10070"/>
        </w:tabs>
        <w:rPr>
          <w:ins w:id="1062" w:author="JM" w:date="2019-05-10T15:06:00Z"/>
          <w:rFonts w:asciiTheme="minorHAnsi" w:eastAsiaTheme="minorEastAsia" w:hAnsiTheme="minorHAnsi" w:cstheme="minorBidi"/>
          <w:noProof/>
          <w:sz w:val="22"/>
          <w:szCs w:val="22"/>
          <w:lang w:eastAsia="en-GB"/>
        </w:rPr>
      </w:pPr>
      <w:ins w:id="1063" w:author="JM" w:date="2019-05-10T15:06:00Z">
        <w:r w:rsidRPr="00322DDF">
          <w:rPr>
            <w:noProof/>
            <w:lang w:val="en-US"/>
          </w:rPr>
          <w:t>6.14.3.1.2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_Toc8393564 \h </w:instrText>
        </w:r>
        <w:r>
          <w:rPr>
            <w:noProof/>
          </w:rPr>
        </w:r>
      </w:ins>
      <w:r>
        <w:rPr>
          <w:noProof/>
        </w:rPr>
        <w:fldChar w:fldCharType="separate"/>
      </w:r>
      <w:ins w:id="1064" w:author="JM" w:date="2019-05-10T15:06:00Z">
        <w:r>
          <w:rPr>
            <w:noProof/>
          </w:rPr>
          <w:t>153</w:t>
        </w:r>
        <w:r>
          <w:rPr>
            <w:noProof/>
          </w:rPr>
          <w:fldChar w:fldCharType="end"/>
        </w:r>
      </w:ins>
    </w:p>
    <w:p w:rsidR="00247892" w:rsidRDefault="00247892">
      <w:pPr>
        <w:pStyle w:val="TOC4"/>
        <w:tabs>
          <w:tab w:val="left" w:pos="1600"/>
          <w:tab w:val="right" w:leader="dot" w:pos="10070"/>
        </w:tabs>
        <w:rPr>
          <w:ins w:id="1065" w:author="JM" w:date="2019-05-10T15:06:00Z"/>
          <w:rFonts w:asciiTheme="minorHAnsi" w:eastAsiaTheme="minorEastAsia" w:hAnsiTheme="minorHAnsi" w:cstheme="minorBidi"/>
          <w:i w:val="0"/>
          <w:noProof/>
          <w:sz w:val="22"/>
          <w:szCs w:val="22"/>
          <w:lang w:eastAsia="en-GB"/>
        </w:rPr>
      </w:pPr>
      <w:ins w:id="1066" w:author="JM" w:date="2019-05-10T15:06:00Z">
        <w:r w:rsidRPr="00322DDF">
          <w:rPr>
            <w:noProof/>
            <w14:scene3d>
              <w14:camera w14:prst="orthographicFront"/>
              <w14:lightRig w14:rig="threePt" w14:dir="t">
                <w14:rot w14:lat="0" w14:lon="0" w14:rev="0"/>
              </w14:lightRig>
            </w14:scene3d>
          </w:rPr>
          <w:t>6.14.3.2</w:t>
        </w:r>
        <w:r>
          <w:rPr>
            <w:rFonts w:asciiTheme="minorHAnsi" w:eastAsiaTheme="minorEastAsia" w:hAnsiTheme="minorHAnsi" w:cstheme="minorBidi"/>
            <w:i w:val="0"/>
            <w:noProof/>
            <w:sz w:val="22"/>
            <w:szCs w:val="22"/>
            <w:lang w:eastAsia="en-GB"/>
          </w:rPr>
          <w:tab/>
        </w:r>
        <w:r>
          <w:rPr>
            <w:noProof/>
          </w:rPr>
          <w:t>Example 2: Retrieve information about a non-existent folder  (Informative)</w:t>
        </w:r>
        <w:r>
          <w:rPr>
            <w:noProof/>
          </w:rPr>
          <w:tab/>
        </w:r>
        <w:r>
          <w:rPr>
            <w:noProof/>
          </w:rPr>
          <w:fldChar w:fldCharType="begin"/>
        </w:r>
        <w:r>
          <w:rPr>
            <w:noProof/>
          </w:rPr>
          <w:instrText xml:space="preserve"> PAGEREF _Toc8393565 \h </w:instrText>
        </w:r>
        <w:r>
          <w:rPr>
            <w:noProof/>
          </w:rPr>
        </w:r>
      </w:ins>
      <w:r>
        <w:rPr>
          <w:noProof/>
        </w:rPr>
        <w:fldChar w:fldCharType="separate"/>
      </w:r>
      <w:ins w:id="1067" w:author="JM" w:date="2019-05-10T15:06:00Z">
        <w:r>
          <w:rPr>
            <w:noProof/>
          </w:rPr>
          <w:t>154</w:t>
        </w:r>
        <w:r>
          <w:rPr>
            <w:noProof/>
          </w:rPr>
          <w:fldChar w:fldCharType="end"/>
        </w:r>
      </w:ins>
    </w:p>
    <w:p w:rsidR="00247892" w:rsidRDefault="00247892">
      <w:pPr>
        <w:pStyle w:val="TOC5"/>
        <w:tabs>
          <w:tab w:val="left" w:pos="1740"/>
          <w:tab w:val="right" w:leader="dot" w:pos="10070"/>
        </w:tabs>
        <w:rPr>
          <w:ins w:id="1068" w:author="JM" w:date="2019-05-10T15:06:00Z"/>
          <w:rFonts w:asciiTheme="minorHAnsi" w:eastAsiaTheme="minorEastAsia" w:hAnsiTheme="minorHAnsi" w:cstheme="minorBidi"/>
          <w:noProof/>
          <w:sz w:val="22"/>
          <w:szCs w:val="22"/>
          <w:lang w:eastAsia="en-GB"/>
        </w:rPr>
      </w:pPr>
      <w:ins w:id="1069" w:author="JM" w:date="2019-05-10T15:06:00Z">
        <w:r w:rsidRPr="00322DDF">
          <w:rPr>
            <w:noProof/>
            <w:lang w:val="en-US"/>
          </w:rPr>
          <w:t>6.14.3.2.1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_Toc8393566 \h </w:instrText>
        </w:r>
        <w:r>
          <w:rPr>
            <w:noProof/>
          </w:rPr>
        </w:r>
      </w:ins>
      <w:r>
        <w:rPr>
          <w:noProof/>
        </w:rPr>
        <w:fldChar w:fldCharType="separate"/>
      </w:r>
      <w:ins w:id="1070" w:author="JM" w:date="2019-05-10T15:06:00Z">
        <w:r>
          <w:rPr>
            <w:noProof/>
          </w:rPr>
          <w:t>154</w:t>
        </w:r>
        <w:r>
          <w:rPr>
            <w:noProof/>
          </w:rPr>
          <w:fldChar w:fldCharType="end"/>
        </w:r>
      </w:ins>
    </w:p>
    <w:p w:rsidR="00247892" w:rsidRDefault="00247892">
      <w:pPr>
        <w:pStyle w:val="TOC5"/>
        <w:tabs>
          <w:tab w:val="left" w:pos="1740"/>
          <w:tab w:val="right" w:leader="dot" w:pos="10070"/>
        </w:tabs>
        <w:rPr>
          <w:ins w:id="1071" w:author="JM" w:date="2019-05-10T15:06:00Z"/>
          <w:rFonts w:asciiTheme="minorHAnsi" w:eastAsiaTheme="minorEastAsia" w:hAnsiTheme="minorHAnsi" w:cstheme="minorBidi"/>
          <w:noProof/>
          <w:sz w:val="22"/>
          <w:szCs w:val="22"/>
          <w:lang w:eastAsia="en-GB"/>
        </w:rPr>
      </w:pPr>
      <w:ins w:id="1072" w:author="JM" w:date="2019-05-10T15:06:00Z">
        <w:r w:rsidRPr="00322DDF">
          <w:rPr>
            <w:noProof/>
            <w:lang w:val="en-US"/>
          </w:rPr>
          <w:t>6.14.3.2.2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_Toc8393567 \h </w:instrText>
        </w:r>
        <w:r>
          <w:rPr>
            <w:noProof/>
          </w:rPr>
        </w:r>
      </w:ins>
      <w:r>
        <w:rPr>
          <w:noProof/>
        </w:rPr>
        <w:fldChar w:fldCharType="separate"/>
      </w:r>
      <w:ins w:id="1073" w:author="JM" w:date="2019-05-10T15:06:00Z">
        <w:r>
          <w:rPr>
            <w:noProof/>
          </w:rPr>
          <w:t>154</w:t>
        </w:r>
        <w:r>
          <w:rPr>
            <w:noProof/>
          </w:rPr>
          <w:fldChar w:fldCharType="end"/>
        </w:r>
      </w:ins>
    </w:p>
    <w:p w:rsidR="00247892" w:rsidRDefault="00247892">
      <w:pPr>
        <w:pStyle w:val="TOC4"/>
        <w:tabs>
          <w:tab w:val="left" w:pos="1600"/>
          <w:tab w:val="right" w:leader="dot" w:pos="10070"/>
        </w:tabs>
        <w:rPr>
          <w:ins w:id="1074" w:author="JM" w:date="2019-05-10T15:06:00Z"/>
          <w:rFonts w:asciiTheme="minorHAnsi" w:eastAsiaTheme="minorEastAsia" w:hAnsiTheme="minorHAnsi" w:cstheme="minorBidi"/>
          <w:i w:val="0"/>
          <w:noProof/>
          <w:sz w:val="22"/>
          <w:szCs w:val="22"/>
          <w:lang w:eastAsia="en-GB"/>
        </w:rPr>
      </w:pPr>
      <w:ins w:id="1075" w:author="JM" w:date="2019-05-10T15:06:00Z">
        <w:r w:rsidRPr="00322DDF">
          <w:rPr>
            <w:noProof/>
            <w14:scene3d>
              <w14:camera w14:prst="orthographicFront"/>
              <w14:lightRig w14:rig="threePt" w14:dir="t">
                <w14:rot w14:lat="0" w14:lon="0" w14:rev="0"/>
              </w14:lightRig>
            </w14:scene3d>
          </w:rPr>
          <w:t>6.14.3.3</w:t>
        </w:r>
        <w:r>
          <w:rPr>
            <w:rFonts w:asciiTheme="minorHAnsi" w:eastAsiaTheme="minorEastAsia" w:hAnsiTheme="minorHAnsi" w:cstheme="minorBidi"/>
            <w:i w:val="0"/>
            <w:noProof/>
            <w:sz w:val="22"/>
            <w:szCs w:val="22"/>
            <w:lang w:eastAsia="en-GB"/>
          </w:rPr>
          <w:tab/>
        </w:r>
        <w:r>
          <w:rPr>
            <w:noProof/>
          </w:rPr>
          <w:t>Example 3: Retrieve information about a large folder (Informative)</w:t>
        </w:r>
        <w:r>
          <w:rPr>
            <w:noProof/>
          </w:rPr>
          <w:tab/>
        </w:r>
        <w:r>
          <w:rPr>
            <w:noProof/>
          </w:rPr>
          <w:fldChar w:fldCharType="begin"/>
        </w:r>
        <w:r>
          <w:rPr>
            <w:noProof/>
          </w:rPr>
          <w:instrText xml:space="preserve"> PAGEREF _Toc8393568 \h </w:instrText>
        </w:r>
        <w:r>
          <w:rPr>
            <w:noProof/>
          </w:rPr>
        </w:r>
      </w:ins>
      <w:r>
        <w:rPr>
          <w:noProof/>
        </w:rPr>
        <w:fldChar w:fldCharType="separate"/>
      </w:r>
      <w:ins w:id="1076" w:author="JM" w:date="2019-05-10T15:06:00Z">
        <w:r>
          <w:rPr>
            <w:noProof/>
          </w:rPr>
          <w:t>154</w:t>
        </w:r>
        <w:r>
          <w:rPr>
            <w:noProof/>
          </w:rPr>
          <w:fldChar w:fldCharType="end"/>
        </w:r>
      </w:ins>
    </w:p>
    <w:p w:rsidR="00247892" w:rsidRDefault="00247892">
      <w:pPr>
        <w:pStyle w:val="TOC5"/>
        <w:tabs>
          <w:tab w:val="left" w:pos="1740"/>
          <w:tab w:val="right" w:leader="dot" w:pos="10070"/>
        </w:tabs>
        <w:rPr>
          <w:ins w:id="1077" w:author="JM" w:date="2019-05-10T15:06:00Z"/>
          <w:rFonts w:asciiTheme="minorHAnsi" w:eastAsiaTheme="minorEastAsia" w:hAnsiTheme="minorHAnsi" w:cstheme="minorBidi"/>
          <w:noProof/>
          <w:sz w:val="22"/>
          <w:szCs w:val="22"/>
          <w:lang w:eastAsia="en-GB"/>
        </w:rPr>
      </w:pPr>
      <w:ins w:id="1078" w:author="JM" w:date="2019-05-10T15:06:00Z">
        <w:r w:rsidRPr="00322DDF">
          <w:rPr>
            <w:noProof/>
            <w:lang w:val="en-US"/>
          </w:rPr>
          <w:t>6.14.3.3.1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_Toc8393569 \h </w:instrText>
        </w:r>
        <w:r>
          <w:rPr>
            <w:noProof/>
          </w:rPr>
        </w:r>
      </w:ins>
      <w:r>
        <w:rPr>
          <w:noProof/>
        </w:rPr>
        <w:fldChar w:fldCharType="separate"/>
      </w:r>
      <w:ins w:id="1079" w:author="JM" w:date="2019-05-10T15:06:00Z">
        <w:r>
          <w:rPr>
            <w:noProof/>
          </w:rPr>
          <w:t>154</w:t>
        </w:r>
        <w:r>
          <w:rPr>
            <w:noProof/>
          </w:rPr>
          <w:fldChar w:fldCharType="end"/>
        </w:r>
      </w:ins>
    </w:p>
    <w:p w:rsidR="00247892" w:rsidRDefault="00247892">
      <w:pPr>
        <w:pStyle w:val="TOC5"/>
        <w:tabs>
          <w:tab w:val="left" w:pos="1740"/>
          <w:tab w:val="right" w:leader="dot" w:pos="10070"/>
        </w:tabs>
        <w:rPr>
          <w:ins w:id="1080" w:author="JM" w:date="2019-05-10T15:06:00Z"/>
          <w:rFonts w:asciiTheme="minorHAnsi" w:eastAsiaTheme="minorEastAsia" w:hAnsiTheme="minorHAnsi" w:cstheme="minorBidi"/>
          <w:noProof/>
          <w:sz w:val="22"/>
          <w:szCs w:val="22"/>
          <w:lang w:eastAsia="en-GB"/>
        </w:rPr>
      </w:pPr>
      <w:ins w:id="1081" w:author="JM" w:date="2019-05-10T15:06:00Z">
        <w:r w:rsidRPr="00322DDF">
          <w:rPr>
            <w:noProof/>
            <w:lang w:val="en-US"/>
          </w:rPr>
          <w:t>6.14.3.3.2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_Toc8393570 \h </w:instrText>
        </w:r>
        <w:r>
          <w:rPr>
            <w:noProof/>
          </w:rPr>
        </w:r>
      </w:ins>
      <w:r>
        <w:rPr>
          <w:noProof/>
        </w:rPr>
        <w:fldChar w:fldCharType="separate"/>
      </w:r>
      <w:ins w:id="1082" w:author="JM" w:date="2019-05-10T15:06:00Z">
        <w:r>
          <w:rPr>
            <w:noProof/>
          </w:rPr>
          <w:t>154</w:t>
        </w:r>
        <w:r>
          <w:rPr>
            <w:noProof/>
          </w:rPr>
          <w:fldChar w:fldCharType="end"/>
        </w:r>
      </w:ins>
    </w:p>
    <w:p w:rsidR="00247892" w:rsidRDefault="00247892">
      <w:pPr>
        <w:pStyle w:val="TOC4"/>
        <w:tabs>
          <w:tab w:val="left" w:pos="1600"/>
          <w:tab w:val="right" w:leader="dot" w:pos="10070"/>
        </w:tabs>
        <w:rPr>
          <w:ins w:id="1083" w:author="JM" w:date="2019-05-10T15:06:00Z"/>
          <w:rFonts w:asciiTheme="minorHAnsi" w:eastAsiaTheme="minorEastAsia" w:hAnsiTheme="minorHAnsi" w:cstheme="minorBidi"/>
          <w:i w:val="0"/>
          <w:noProof/>
          <w:sz w:val="22"/>
          <w:szCs w:val="22"/>
          <w:lang w:eastAsia="en-GB"/>
        </w:rPr>
      </w:pPr>
      <w:ins w:id="1084" w:author="JM" w:date="2019-05-10T15:06:00Z">
        <w:r w:rsidRPr="00322DDF">
          <w:rPr>
            <w:noProof/>
            <w14:scene3d>
              <w14:camera w14:prst="orthographicFront"/>
              <w14:lightRig w14:rig="threePt" w14:dir="t">
                <w14:rot w14:lat="0" w14:lon="0" w14:rev="0"/>
              </w14:lightRig>
            </w14:scene3d>
          </w:rPr>
          <w:t>6.14.3.4</w:t>
        </w:r>
        <w:r>
          <w:rPr>
            <w:rFonts w:asciiTheme="minorHAnsi" w:eastAsiaTheme="minorEastAsia" w:hAnsiTheme="minorHAnsi" w:cstheme="minorBidi"/>
            <w:i w:val="0"/>
            <w:noProof/>
            <w:sz w:val="22"/>
            <w:szCs w:val="22"/>
            <w:lang w:eastAsia="en-GB"/>
          </w:rPr>
          <w:tab/>
        </w:r>
        <w:r>
          <w:rPr>
            <w:noProof/>
          </w:rPr>
          <w:t>Example 4: Retrieve information about a large folder (Informative)</w:t>
        </w:r>
        <w:r>
          <w:rPr>
            <w:noProof/>
          </w:rPr>
          <w:tab/>
        </w:r>
        <w:r>
          <w:rPr>
            <w:noProof/>
          </w:rPr>
          <w:fldChar w:fldCharType="begin"/>
        </w:r>
        <w:r>
          <w:rPr>
            <w:noProof/>
          </w:rPr>
          <w:instrText xml:space="preserve"> PAGEREF _Toc8393571 \h </w:instrText>
        </w:r>
        <w:r>
          <w:rPr>
            <w:noProof/>
          </w:rPr>
        </w:r>
      </w:ins>
      <w:r>
        <w:rPr>
          <w:noProof/>
        </w:rPr>
        <w:fldChar w:fldCharType="separate"/>
      </w:r>
      <w:ins w:id="1085" w:author="JM" w:date="2019-05-10T15:06:00Z">
        <w:r>
          <w:rPr>
            <w:noProof/>
          </w:rPr>
          <w:t>155</w:t>
        </w:r>
        <w:r>
          <w:rPr>
            <w:noProof/>
          </w:rPr>
          <w:fldChar w:fldCharType="end"/>
        </w:r>
      </w:ins>
    </w:p>
    <w:p w:rsidR="00247892" w:rsidRDefault="00247892">
      <w:pPr>
        <w:pStyle w:val="TOC5"/>
        <w:tabs>
          <w:tab w:val="left" w:pos="1740"/>
          <w:tab w:val="right" w:leader="dot" w:pos="10070"/>
        </w:tabs>
        <w:rPr>
          <w:ins w:id="1086" w:author="JM" w:date="2019-05-10T15:06:00Z"/>
          <w:rFonts w:asciiTheme="minorHAnsi" w:eastAsiaTheme="minorEastAsia" w:hAnsiTheme="minorHAnsi" w:cstheme="minorBidi"/>
          <w:noProof/>
          <w:sz w:val="22"/>
          <w:szCs w:val="22"/>
          <w:lang w:eastAsia="en-GB"/>
        </w:rPr>
      </w:pPr>
      <w:ins w:id="1087" w:author="JM" w:date="2019-05-10T15:06:00Z">
        <w:r w:rsidRPr="00322DDF">
          <w:rPr>
            <w:noProof/>
            <w:lang w:val="en-US"/>
          </w:rPr>
          <w:t>6.14.3.4.1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_Toc8393572 \h </w:instrText>
        </w:r>
        <w:r>
          <w:rPr>
            <w:noProof/>
          </w:rPr>
        </w:r>
      </w:ins>
      <w:r>
        <w:rPr>
          <w:noProof/>
        </w:rPr>
        <w:fldChar w:fldCharType="separate"/>
      </w:r>
      <w:ins w:id="1088" w:author="JM" w:date="2019-05-10T15:06:00Z">
        <w:r>
          <w:rPr>
            <w:noProof/>
          </w:rPr>
          <w:t>155</w:t>
        </w:r>
        <w:r>
          <w:rPr>
            <w:noProof/>
          </w:rPr>
          <w:fldChar w:fldCharType="end"/>
        </w:r>
      </w:ins>
    </w:p>
    <w:p w:rsidR="00247892" w:rsidRDefault="00247892">
      <w:pPr>
        <w:pStyle w:val="TOC5"/>
        <w:tabs>
          <w:tab w:val="left" w:pos="1740"/>
          <w:tab w:val="right" w:leader="dot" w:pos="10070"/>
        </w:tabs>
        <w:rPr>
          <w:ins w:id="1089" w:author="JM" w:date="2019-05-10T15:06:00Z"/>
          <w:rFonts w:asciiTheme="minorHAnsi" w:eastAsiaTheme="minorEastAsia" w:hAnsiTheme="minorHAnsi" w:cstheme="minorBidi"/>
          <w:noProof/>
          <w:sz w:val="22"/>
          <w:szCs w:val="22"/>
          <w:lang w:eastAsia="en-GB"/>
        </w:rPr>
      </w:pPr>
      <w:ins w:id="1090" w:author="JM" w:date="2019-05-10T15:06:00Z">
        <w:r w:rsidRPr="00322DDF">
          <w:rPr>
            <w:noProof/>
            <w:lang w:val="en-US"/>
          </w:rPr>
          <w:t>6.14.3.4.2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_Toc8393573 \h </w:instrText>
        </w:r>
        <w:r>
          <w:rPr>
            <w:noProof/>
          </w:rPr>
        </w:r>
      </w:ins>
      <w:r>
        <w:rPr>
          <w:noProof/>
        </w:rPr>
        <w:fldChar w:fldCharType="separate"/>
      </w:r>
      <w:ins w:id="1091" w:author="JM" w:date="2019-05-10T15:06:00Z">
        <w:r>
          <w:rPr>
            <w:noProof/>
          </w:rPr>
          <w:t>155</w:t>
        </w:r>
        <w:r>
          <w:rPr>
            <w:noProof/>
          </w:rPr>
          <w:fldChar w:fldCharType="end"/>
        </w:r>
      </w:ins>
    </w:p>
    <w:p w:rsidR="00247892" w:rsidRDefault="00247892">
      <w:pPr>
        <w:pStyle w:val="TOC3"/>
        <w:tabs>
          <w:tab w:val="left" w:pos="1200"/>
          <w:tab w:val="right" w:leader="dot" w:pos="10070"/>
        </w:tabs>
        <w:rPr>
          <w:ins w:id="1092" w:author="JM" w:date="2019-05-10T15:06:00Z"/>
          <w:rFonts w:asciiTheme="minorHAnsi" w:eastAsiaTheme="minorEastAsia" w:hAnsiTheme="minorHAnsi" w:cstheme="minorBidi"/>
          <w:noProof/>
          <w:sz w:val="22"/>
          <w:szCs w:val="22"/>
          <w:lang w:eastAsia="en-GB"/>
        </w:rPr>
      </w:pPr>
      <w:ins w:id="1093" w:author="JM" w:date="2019-05-10T15:06:00Z">
        <w:r w:rsidRPr="00322DDF">
          <w:rPr>
            <w:noProof/>
            <w14:scene3d>
              <w14:camera w14:prst="orthographicFront"/>
              <w14:lightRig w14:rig="threePt" w14:dir="t">
                <w14:rot w14:lat="0" w14:lon="0" w14:rev="0"/>
              </w14:lightRig>
            </w14:scene3d>
          </w:rPr>
          <w:t>6.14.4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_Toc8393574 \h </w:instrText>
        </w:r>
        <w:r>
          <w:rPr>
            <w:noProof/>
          </w:rPr>
        </w:r>
      </w:ins>
      <w:r>
        <w:rPr>
          <w:noProof/>
        </w:rPr>
        <w:fldChar w:fldCharType="separate"/>
      </w:r>
      <w:ins w:id="1094" w:author="JM" w:date="2019-05-10T15:06:00Z">
        <w:r>
          <w:rPr>
            <w:noProof/>
          </w:rPr>
          <w:t>156</w:t>
        </w:r>
        <w:r>
          <w:rPr>
            <w:noProof/>
          </w:rPr>
          <w:fldChar w:fldCharType="end"/>
        </w:r>
      </w:ins>
    </w:p>
    <w:p w:rsidR="00247892" w:rsidRDefault="00247892">
      <w:pPr>
        <w:pStyle w:val="TOC3"/>
        <w:tabs>
          <w:tab w:val="left" w:pos="1200"/>
          <w:tab w:val="right" w:leader="dot" w:pos="10070"/>
        </w:tabs>
        <w:rPr>
          <w:ins w:id="1095" w:author="JM" w:date="2019-05-10T15:06:00Z"/>
          <w:rFonts w:asciiTheme="minorHAnsi" w:eastAsiaTheme="minorEastAsia" w:hAnsiTheme="minorHAnsi" w:cstheme="minorBidi"/>
          <w:noProof/>
          <w:sz w:val="22"/>
          <w:szCs w:val="22"/>
          <w:lang w:eastAsia="en-GB"/>
        </w:rPr>
      </w:pPr>
      <w:ins w:id="1096" w:author="JM" w:date="2019-05-10T15:06:00Z">
        <w:r w:rsidRPr="00322DDF">
          <w:rPr>
            <w:noProof/>
            <w14:scene3d>
              <w14:camera w14:prst="orthographicFront"/>
              <w14:lightRig w14:rig="threePt" w14:dir="t">
                <w14:rot w14:lat="0" w14:lon="0" w14:rev="0"/>
              </w14:lightRig>
            </w14:scene3d>
          </w:rPr>
          <w:t>6.14.5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_Toc8393575 \h </w:instrText>
        </w:r>
        <w:r>
          <w:rPr>
            <w:noProof/>
          </w:rPr>
        </w:r>
      </w:ins>
      <w:r>
        <w:rPr>
          <w:noProof/>
        </w:rPr>
        <w:fldChar w:fldCharType="separate"/>
      </w:r>
      <w:ins w:id="1097" w:author="JM" w:date="2019-05-10T15:06:00Z">
        <w:r>
          <w:rPr>
            <w:noProof/>
          </w:rPr>
          <w:t>156</w:t>
        </w:r>
        <w:r>
          <w:rPr>
            <w:noProof/>
          </w:rPr>
          <w:fldChar w:fldCharType="end"/>
        </w:r>
      </w:ins>
    </w:p>
    <w:p w:rsidR="00247892" w:rsidRDefault="00247892">
      <w:pPr>
        <w:pStyle w:val="TOC3"/>
        <w:tabs>
          <w:tab w:val="left" w:pos="1200"/>
          <w:tab w:val="right" w:leader="dot" w:pos="10070"/>
        </w:tabs>
        <w:rPr>
          <w:ins w:id="1098" w:author="JM" w:date="2019-05-10T15:06:00Z"/>
          <w:rFonts w:asciiTheme="minorHAnsi" w:eastAsiaTheme="minorEastAsia" w:hAnsiTheme="minorHAnsi" w:cstheme="minorBidi"/>
          <w:noProof/>
          <w:sz w:val="22"/>
          <w:szCs w:val="22"/>
          <w:lang w:eastAsia="en-GB"/>
        </w:rPr>
      </w:pPr>
      <w:ins w:id="1099" w:author="JM" w:date="2019-05-10T15:06:00Z">
        <w:r w:rsidRPr="00322DDF">
          <w:rPr>
            <w:noProof/>
            <w14:scene3d>
              <w14:camera w14:prst="orthographicFront"/>
              <w14:lightRig w14:rig="threePt" w14:dir="t">
                <w14:rot w14:lat="0" w14:lon="0" w14:rev="0"/>
              </w14:lightRig>
            </w14:scene3d>
          </w:rPr>
          <w:t>6.14.6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_Toc8393576 \h </w:instrText>
        </w:r>
        <w:r>
          <w:rPr>
            <w:noProof/>
          </w:rPr>
        </w:r>
      </w:ins>
      <w:r>
        <w:rPr>
          <w:noProof/>
        </w:rPr>
        <w:fldChar w:fldCharType="separate"/>
      </w:r>
      <w:ins w:id="1100" w:author="JM" w:date="2019-05-10T15:06:00Z">
        <w:r>
          <w:rPr>
            <w:noProof/>
          </w:rPr>
          <w:t>156</w:t>
        </w:r>
        <w:r>
          <w:rPr>
            <w:noProof/>
          </w:rPr>
          <w:fldChar w:fldCharType="end"/>
        </w:r>
      </w:ins>
    </w:p>
    <w:p w:rsidR="00247892" w:rsidRDefault="00247892">
      <w:pPr>
        <w:pStyle w:val="TOC4"/>
        <w:tabs>
          <w:tab w:val="left" w:pos="1600"/>
          <w:tab w:val="right" w:leader="dot" w:pos="10070"/>
        </w:tabs>
        <w:rPr>
          <w:ins w:id="1101" w:author="JM" w:date="2019-05-10T15:06:00Z"/>
          <w:rFonts w:asciiTheme="minorHAnsi" w:eastAsiaTheme="minorEastAsia" w:hAnsiTheme="minorHAnsi" w:cstheme="minorBidi"/>
          <w:i w:val="0"/>
          <w:noProof/>
          <w:sz w:val="22"/>
          <w:szCs w:val="22"/>
          <w:lang w:eastAsia="en-GB"/>
        </w:rPr>
      </w:pPr>
      <w:ins w:id="1102" w:author="JM" w:date="2019-05-10T15:06:00Z">
        <w:r w:rsidRPr="00322DDF">
          <w:rPr>
            <w:noProof/>
            <w14:scene3d>
              <w14:camera w14:prst="orthographicFront"/>
              <w14:lightRig w14:rig="threePt" w14:dir="t">
                <w14:rot w14:lat="0" w14:lon="0" w14:rev="0"/>
              </w14:lightRig>
            </w14:scene3d>
          </w:rPr>
          <w:t>6.14.6.1</w:t>
        </w:r>
        <w:r>
          <w:rPr>
            <w:rFonts w:asciiTheme="minorHAnsi" w:eastAsiaTheme="minorEastAsia" w:hAnsiTheme="minorHAnsi" w:cstheme="minorBidi"/>
            <w:i w:val="0"/>
            <w:noProof/>
            <w:sz w:val="22"/>
            <w:szCs w:val="22"/>
            <w:lang w:eastAsia="en-GB"/>
          </w:rPr>
          <w:tab/>
        </w:r>
        <w:r>
          <w:rPr>
            <w:noProof/>
          </w:rPr>
          <w:t>Example 1: Delete a folder, response with “204 No Content” (Informative)</w:t>
        </w:r>
        <w:r>
          <w:rPr>
            <w:noProof/>
          </w:rPr>
          <w:tab/>
        </w:r>
        <w:r>
          <w:rPr>
            <w:noProof/>
          </w:rPr>
          <w:fldChar w:fldCharType="begin"/>
        </w:r>
        <w:r>
          <w:rPr>
            <w:noProof/>
          </w:rPr>
          <w:instrText xml:space="preserve"> PAGEREF _Toc8393577 \h </w:instrText>
        </w:r>
        <w:r>
          <w:rPr>
            <w:noProof/>
          </w:rPr>
        </w:r>
      </w:ins>
      <w:r>
        <w:rPr>
          <w:noProof/>
        </w:rPr>
        <w:fldChar w:fldCharType="separate"/>
      </w:r>
      <w:ins w:id="1103" w:author="JM" w:date="2019-05-10T15:06:00Z">
        <w:r>
          <w:rPr>
            <w:noProof/>
          </w:rPr>
          <w:t>156</w:t>
        </w:r>
        <w:r>
          <w:rPr>
            <w:noProof/>
          </w:rPr>
          <w:fldChar w:fldCharType="end"/>
        </w:r>
      </w:ins>
    </w:p>
    <w:p w:rsidR="00247892" w:rsidRDefault="00247892">
      <w:pPr>
        <w:pStyle w:val="TOC5"/>
        <w:tabs>
          <w:tab w:val="left" w:pos="1740"/>
          <w:tab w:val="right" w:leader="dot" w:pos="10070"/>
        </w:tabs>
        <w:rPr>
          <w:ins w:id="1104" w:author="JM" w:date="2019-05-10T15:06:00Z"/>
          <w:rFonts w:asciiTheme="minorHAnsi" w:eastAsiaTheme="minorEastAsia" w:hAnsiTheme="minorHAnsi" w:cstheme="minorBidi"/>
          <w:noProof/>
          <w:sz w:val="22"/>
          <w:szCs w:val="22"/>
          <w:lang w:eastAsia="en-GB"/>
        </w:rPr>
      </w:pPr>
      <w:ins w:id="1105" w:author="JM" w:date="2019-05-10T15:06:00Z">
        <w:r w:rsidRPr="00322DDF">
          <w:rPr>
            <w:noProof/>
            <w:lang w:val="en-US"/>
          </w:rPr>
          <w:t>6.14.6.1.1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_Toc8393578 \h </w:instrText>
        </w:r>
        <w:r>
          <w:rPr>
            <w:noProof/>
          </w:rPr>
        </w:r>
      </w:ins>
      <w:r>
        <w:rPr>
          <w:noProof/>
        </w:rPr>
        <w:fldChar w:fldCharType="separate"/>
      </w:r>
      <w:ins w:id="1106" w:author="JM" w:date="2019-05-10T15:06:00Z">
        <w:r>
          <w:rPr>
            <w:noProof/>
          </w:rPr>
          <w:t>156</w:t>
        </w:r>
        <w:r>
          <w:rPr>
            <w:noProof/>
          </w:rPr>
          <w:fldChar w:fldCharType="end"/>
        </w:r>
      </w:ins>
    </w:p>
    <w:p w:rsidR="00247892" w:rsidRDefault="00247892">
      <w:pPr>
        <w:pStyle w:val="TOC5"/>
        <w:tabs>
          <w:tab w:val="left" w:pos="1740"/>
          <w:tab w:val="right" w:leader="dot" w:pos="10070"/>
        </w:tabs>
        <w:rPr>
          <w:ins w:id="1107" w:author="JM" w:date="2019-05-10T15:06:00Z"/>
          <w:rFonts w:asciiTheme="minorHAnsi" w:eastAsiaTheme="minorEastAsia" w:hAnsiTheme="minorHAnsi" w:cstheme="minorBidi"/>
          <w:noProof/>
          <w:sz w:val="22"/>
          <w:szCs w:val="22"/>
          <w:lang w:eastAsia="en-GB"/>
        </w:rPr>
      </w:pPr>
      <w:ins w:id="1108" w:author="JM" w:date="2019-05-10T15:06:00Z">
        <w:r w:rsidRPr="00322DDF">
          <w:rPr>
            <w:noProof/>
            <w:lang w:val="en-US"/>
          </w:rPr>
          <w:t>6.14.6.1.2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_Toc8393579 \h </w:instrText>
        </w:r>
        <w:r>
          <w:rPr>
            <w:noProof/>
          </w:rPr>
        </w:r>
      </w:ins>
      <w:r>
        <w:rPr>
          <w:noProof/>
        </w:rPr>
        <w:fldChar w:fldCharType="separate"/>
      </w:r>
      <w:ins w:id="1109" w:author="JM" w:date="2019-05-10T15:06:00Z">
        <w:r>
          <w:rPr>
            <w:noProof/>
          </w:rPr>
          <w:t>156</w:t>
        </w:r>
        <w:r>
          <w:rPr>
            <w:noProof/>
          </w:rPr>
          <w:fldChar w:fldCharType="end"/>
        </w:r>
      </w:ins>
    </w:p>
    <w:p w:rsidR="00247892" w:rsidRDefault="00247892">
      <w:pPr>
        <w:pStyle w:val="TOC2"/>
        <w:tabs>
          <w:tab w:val="left" w:pos="800"/>
          <w:tab w:val="right" w:leader="dot" w:pos="10070"/>
        </w:tabs>
        <w:rPr>
          <w:ins w:id="1110" w:author="JM" w:date="2019-05-10T15:06:00Z"/>
          <w:rFonts w:asciiTheme="minorHAnsi" w:eastAsiaTheme="minorEastAsia" w:hAnsiTheme="minorHAnsi" w:cstheme="minorBidi"/>
          <w:b w:val="0"/>
          <w:smallCaps w:val="0"/>
          <w:noProof/>
          <w:sz w:val="22"/>
          <w:szCs w:val="22"/>
          <w:lang w:eastAsia="en-GB"/>
        </w:rPr>
      </w:pPr>
      <w:ins w:id="1111" w:author="JM" w:date="2019-05-10T15:06:00Z">
        <w:r>
          <w:rPr>
            <w:noProof/>
          </w:rPr>
          <w:lastRenderedPageBreak/>
          <w:t>6.15</w:t>
        </w:r>
        <w:r>
          <w:rPr>
            <w:rFonts w:asciiTheme="minorHAnsi" w:eastAsiaTheme="minorEastAsia" w:hAnsiTheme="minorHAnsi" w:cstheme="minorBidi"/>
            <w:b w:val="0"/>
            <w:smallCaps w:val="0"/>
            <w:noProof/>
            <w:sz w:val="22"/>
            <w:szCs w:val="22"/>
            <w:lang w:eastAsia="en-GB"/>
          </w:rPr>
          <w:tab/>
        </w:r>
        <w:r>
          <w:rPr>
            <w:noProof/>
          </w:rPr>
          <w:t>Resource: Individual folder data</w:t>
        </w:r>
        <w:r>
          <w:rPr>
            <w:noProof/>
          </w:rPr>
          <w:tab/>
        </w:r>
        <w:r>
          <w:rPr>
            <w:noProof/>
          </w:rPr>
          <w:fldChar w:fldCharType="begin"/>
        </w:r>
        <w:r>
          <w:rPr>
            <w:noProof/>
          </w:rPr>
          <w:instrText xml:space="preserve"> PAGEREF _Toc8393580 \h </w:instrText>
        </w:r>
        <w:r>
          <w:rPr>
            <w:noProof/>
          </w:rPr>
        </w:r>
      </w:ins>
      <w:r>
        <w:rPr>
          <w:noProof/>
        </w:rPr>
        <w:fldChar w:fldCharType="separate"/>
      </w:r>
      <w:ins w:id="1112" w:author="JM" w:date="2019-05-10T15:06:00Z">
        <w:r>
          <w:rPr>
            <w:noProof/>
          </w:rPr>
          <w:t>157</w:t>
        </w:r>
        <w:r>
          <w:rPr>
            <w:noProof/>
          </w:rPr>
          <w:fldChar w:fldCharType="end"/>
        </w:r>
      </w:ins>
    </w:p>
    <w:p w:rsidR="00247892" w:rsidRDefault="00247892">
      <w:pPr>
        <w:pStyle w:val="TOC3"/>
        <w:tabs>
          <w:tab w:val="left" w:pos="1200"/>
          <w:tab w:val="right" w:leader="dot" w:pos="10070"/>
        </w:tabs>
        <w:rPr>
          <w:ins w:id="1113" w:author="JM" w:date="2019-05-10T15:06:00Z"/>
          <w:rFonts w:asciiTheme="minorHAnsi" w:eastAsiaTheme="minorEastAsia" w:hAnsiTheme="minorHAnsi" w:cstheme="minorBidi"/>
          <w:noProof/>
          <w:sz w:val="22"/>
          <w:szCs w:val="22"/>
          <w:lang w:eastAsia="en-GB"/>
        </w:rPr>
      </w:pPr>
      <w:ins w:id="1114" w:author="JM" w:date="2019-05-10T15:06:00Z">
        <w:r w:rsidRPr="00322DDF">
          <w:rPr>
            <w:noProof/>
            <w14:scene3d>
              <w14:camera w14:prst="orthographicFront"/>
              <w14:lightRig w14:rig="threePt" w14:dir="t">
                <w14:rot w14:lat="0" w14:lon="0" w14:rev="0"/>
              </w14:lightRig>
            </w14:scene3d>
          </w:rPr>
          <w:t>6.15.1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_Toc8393581 \h </w:instrText>
        </w:r>
        <w:r>
          <w:rPr>
            <w:noProof/>
          </w:rPr>
        </w:r>
      </w:ins>
      <w:r>
        <w:rPr>
          <w:noProof/>
        </w:rPr>
        <w:fldChar w:fldCharType="separate"/>
      </w:r>
      <w:ins w:id="1115" w:author="JM" w:date="2019-05-10T15:06:00Z">
        <w:r>
          <w:rPr>
            <w:noProof/>
          </w:rPr>
          <w:t>157</w:t>
        </w:r>
        <w:r>
          <w:rPr>
            <w:noProof/>
          </w:rPr>
          <w:fldChar w:fldCharType="end"/>
        </w:r>
      </w:ins>
    </w:p>
    <w:p w:rsidR="00247892" w:rsidRDefault="00247892">
      <w:pPr>
        <w:pStyle w:val="TOC4"/>
        <w:tabs>
          <w:tab w:val="left" w:pos="1600"/>
          <w:tab w:val="right" w:leader="dot" w:pos="10070"/>
        </w:tabs>
        <w:rPr>
          <w:ins w:id="1116" w:author="JM" w:date="2019-05-10T15:06:00Z"/>
          <w:rFonts w:asciiTheme="minorHAnsi" w:eastAsiaTheme="minorEastAsia" w:hAnsiTheme="minorHAnsi" w:cstheme="minorBidi"/>
          <w:i w:val="0"/>
          <w:noProof/>
          <w:sz w:val="22"/>
          <w:szCs w:val="22"/>
          <w:lang w:eastAsia="en-GB"/>
        </w:rPr>
      </w:pPr>
      <w:ins w:id="1117" w:author="JM" w:date="2019-05-10T15:06:00Z">
        <w:r w:rsidRPr="00322DDF">
          <w:rPr>
            <w:noProof/>
            <w14:scene3d>
              <w14:camera w14:prst="orthographicFront"/>
              <w14:lightRig w14:rig="threePt" w14:dir="t">
                <w14:rot w14:lat="0" w14:lon="0" w14:rev="0"/>
              </w14:lightRig>
            </w14:scene3d>
          </w:rPr>
          <w:t>6.15.1.1</w:t>
        </w:r>
        <w:r>
          <w:rPr>
            <w:rFonts w:asciiTheme="minorHAnsi" w:eastAsiaTheme="minorEastAsia" w:hAnsiTheme="minorHAnsi" w:cstheme="minorBidi"/>
            <w:i w:val="0"/>
            <w:noProof/>
            <w:sz w:val="22"/>
            <w:szCs w:val="22"/>
            <w:lang w:eastAsia="en-GB"/>
          </w:rPr>
          <w:tab/>
        </w:r>
        <w:r>
          <w:rPr>
            <w:noProof/>
          </w:rPr>
          <w:t>Light-weight relative resource paths</w:t>
        </w:r>
        <w:r>
          <w:rPr>
            <w:noProof/>
          </w:rPr>
          <w:tab/>
        </w:r>
        <w:r>
          <w:rPr>
            <w:noProof/>
          </w:rPr>
          <w:fldChar w:fldCharType="begin"/>
        </w:r>
        <w:r>
          <w:rPr>
            <w:noProof/>
          </w:rPr>
          <w:instrText xml:space="preserve"> PAGEREF _Toc8393582 \h </w:instrText>
        </w:r>
        <w:r>
          <w:rPr>
            <w:noProof/>
          </w:rPr>
        </w:r>
      </w:ins>
      <w:r>
        <w:rPr>
          <w:noProof/>
        </w:rPr>
        <w:fldChar w:fldCharType="separate"/>
      </w:r>
      <w:ins w:id="1118" w:author="JM" w:date="2019-05-10T15:06:00Z">
        <w:r>
          <w:rPr>
            <w:noProof/>
          </w:rPr>
          <w:t>157</w:t>
        </w:r>
        <w:r>
          <w:rPr>
            <w:noProof/>
          </w:rPr>
          <w:fldChar w:fldCharType="end"/>
        </w:r>
      </w:ins>
    </w:p>
    <w:p w:rsidR="00247892" w:rsidRDefault="00247892">
      <w:pPr>
        <w:pStyle w:val="TOC3"/>
        <w:tabs>
          <w:tab w:val="left" w:pos="1200"/>
          <w:tab w:val="right" w:leader="dot" w:pos="10070"/>
        </w:tabs>
        <w:rPr>
          <w:ins w:id="1119" w:author="JM" w:date="2019-05-10T15:06:00Z"/>
          <w:rFonts w:asciiTheme="minorHAnsi" w:eastAsiaTheme="minorEastAsia" w:hAnsiTheme="minorHAnsi" w:cstheme="minorBidi"/>
          <w:noProof/>
          <w:sz w:val="22"/>
          <w:szCs w:val="22"/>
          <w:lang w:eastAsia="en-GB"/>
        </w:rPr>
      </w:pPr>
      <w:ins w:id="1120" w:author="JM" w:date="2019-05-10T15:06:00Z">
        <w:r w:rsidRPr="00322DDF">
          <w:rPr>
            <w:noProof/>
            <w14:scene3d>
              <w14:camera w14:prst="orthographicFront"/>
              <w14:lightRig w14:rig="threePt" w14:dir="t">
                <w14:rot w14:lat="0" w14:lon="0" w14:rev="0"/>
              </w14:lightRig>
            </w14:scene3d>
          </w:rPr>
          <w:t>6.15.2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_Toc8393583 \h </w:instrText>
        </w:r>
        <w:r>
          <w:rPr>
            <w:noProof/>
          </w:rPr>
        </w:r>
      </w:ins>
      <w:r>
        <w:rPr>
          <w:noProof/>
        </w:rPr>
        <w:fldChar w:fldCharType="separate"/>
      </w:r>
      <w:ins w:id="1121" w:author="JM" w:date="2019-05-10T15:06:00Z">
        <w:r>
          <w:rPr>
            <w:noProof/>
          </w:rPr>
          <w:t>157</w:t>
        </w:r>
        <w:r>
          <w:rPr>
            <w:noProof/>
          </w:rPr>
          <w:fldChar w:fldCharType="end"/>
        </w:r>
      </w:ins>
    </w:p>
    <w:p w:rsidR="00247892" w:rsidRDefault="00247892">
      <w:pPr>
        <w:pStyle w:val="TOC3"/>
        <w:tabs>
          <w:tab w:val="left" w:pos="1200"/>
          <w:tab w:val="right" w:leader="dot" w:pos="10070"/>
        </w:tabs>
        <w:rPr>
          <w:ins w:id="1122" w:author="JM" w:date="2019-05-10T15:06:00Z"/>
          <w:rFonts w:asciiTheme="minorHAnsi" w:eastAsiaTheme="minorEastAsia" w:hAnsiTheme="minorHAnsi" w:cstheme="minorBidi"/>
          <w:noProof/>
          <w:sz w:val="22"/>
          <w:szCs w:val="22"/>
          <w:lang w:eastAsia="en-GB"/>
        </w:rPr>
      </w:pPr>
      <w:ins w:id="1123" w:author="JM" w:date="2019-05-10T15:06:00Z">
        <w:r w:rsidRPr="00322DDF">
          <w:rPr>
            <w:noProof/>
            <w14:scene3d>
              <w14:camera w14:prst="orthographicFront"/>
              <w14:lightRig w14:rig="threePt" w14:dir="t">
                <w14:rot w14:lat="0" w14:lon="0" w14:rev="0"/>
              </w14:lightRig>
            </w14:scene3d>
          </w:rPr>
          <w:t>6.15.3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_Toc8393584 \h </w:instrText>
        </w:r>
        <w:r>
          <w:rPr>
            <w:noProof/>
          </w:rPr>
        </w:r>
      </w:ins>
      <w:r>
        <w:rPr>
          <w:noProof/>
        </w:rPr>
        <w:fldChar w:fldCharType="separate"/>
      </w:r>
      <w:ins w:id="1124" w:author="JM" w:date="2019-05-10T15:06:00Z">
        <w:r>
          <w:rPr>
            <w:noProof/>
          </w:rPr>
          <w:t>157</w:t>
        </w:r>
        <w:r>
          <w:rPr>
            <w:noProof/>
          </w:rPr>
          <w:fldChar w:fldCharType="end"/>
        </w:r>
      </w:ins>
    </w:p>
    <w:p w:rsidR="00247892" w:rsidRDefault="00247892">
      <w:pPr>
        <w:pStyle w:val="TOC4"/>
        <w:tabs>
          <w:tab w:val="left" w:pos="1600"/>
          <w:tab w:val="right" w:leader="dot" w:pos="10070"/>
        </w:tabs>
        <w:rPr>
          <w:ins w:id="1125" w:author="JM" w:date="2019-05-10T15:06:00Z"/>
          <w:rFonts w:asciiTheme="minorHAnsi" w:eastAsiaTheme="minorEastAsia" w:hAnsiTheme="minorHAnsi" w:cstheme="minorBidi"/>
          <w:i w:val="0"/>
          <w:noProof/>
          <w:sz w:val="22"/>
          <w:szCs w:val="22"/>
          <w:lang w:eastAsia="en-GB"/>
        </w:rPr>
      </w:pPr>
      <w:ins w:id="1126" w:author="JM" w:date="2019-05-10T15:06:00Z">
        <w:r w:rsidRPr="00322DDF">
          <w:rPr>
            <w:noProof/>
            <w14:scene3d>
              <w14:camera w14:prst="orthographicFront"/>
              <w14:lightRig w14:rig="threePt" w14:dir="t">
                <w14:rot w14:lat="0" w14:lon="0" w14:rev="0"/>
              </w14:lightRig>
            </w14:scene3d>
          </w:rPr>
          <w:t>6.15.3.1</w:t>
        </w:r>
        <w:r>
          <w:rPr>
            <w:rFonts w:asciiTheme="minorHAnsi" w:eastAsiaTheme="minorEastAsia" w:hAnsiTheme="minorHAnsi" w:cstheme="minorBidi"/>
            <w:i w:val="0"/>
            <w:noProof/>
            <w:sz w:val="22"/>
            <w:szCs w:val="22"/>
            <w:lang w:eastAsia="en-GB"/>
          </w:rPr>
          <w:tab/>
        </w:r>
        <w:r>
          <w:rPr>
            <w:noProof/>
          </w:rPr>
          <w:t>Example: Retrieve a folder’s name (Informative)</w:t>
        </w:r>
        <w:r>
          <w:rPr>
            <w:noProof/>
          </w:rPr>
          <w:tab/>
        </w:r>
        <w:r>
          <w:rPr>
            <w:noProof/>
          </w:rPr>
          <w:fldChar w:fldCharType="begin"/>
        </w:r>
        <w:r>
          <w:rPr>
            <w:noProof/>
          </w:rPr>
          <w:instrText xml:space="preserve"> PAGEREF _Toc8393585 \h </w:instrText>
        </w:r>
        <w:r>
          <w:rPr>
            <w:noProof/>
          </w:rPr>
        </w:r>
      </w:ins>
      <w:r>
        <w:rPr>
          <w:noProof/>
        </w:rPr>
        <w:fldChar w:fldCharType="separate"/>
      </w:r>
      <w:ins w:id="1127" w:author="JM" w:date="2019-05-10T15:06:00Z">
        <w:r>
          <w:rPr>
            <w:noProof/>
          </w:rPr>
          <w:t>158</w:t>
        </w:r>
        <w:r>
          <w:rPr>
            <w:noProof/>
          </w:rPr>
          <w:fldChar w:fldCharType="end"/>
        </w:r>
      </w:ins>
    </w:p>
    <w:p w:rsidR="00247892" w:rsidRDefault="00247892">
      <w:pPr>
        <w:pStyle w:val="TOC5"/>
        <w:tabs>
          <w:tab w:val="left" w:pos="1740"/>
          <w:tab w:val="right" w:leader="dot" w:pos="10070"/>
        </w:tabs>
        <w:rPr>
          <w:ins w:id="1128" w:author="JM" w:date="2019-05-10T15:06:00Z"/>
          <w:rFonts w:asciiTheme="minorHAnsi" w:eastAsiaTheme="minorEastAsia" w:hAnsiTheme="minorHAnsi" w:cstheme="minorBidi"/>
          <w:noProof/>
          <w:sz w:val="22"/>
          <w:szCs w:val="22"/>
          <w:lang w:eastAsia="en-GB"/>
        </w:rPr>
      </w:pPr>
      <w:ins w:id="1129" w:author="JM" w:date="2019-05-10T15:06:00Z">
        <w:r w:rsidRPr="00322DDF">
          <w:rPr>
            <w:noProof/>
            <w:lang w:val="en-US"/>
          </w:rPr>
          <w:t>6.15.3.1.1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_Toc8393586 \h </w:instrText>
        </w:r>
        <w:r>
          <w:rPr>
            <w:noProof/>
          </w:rPr>
        </w:r>
      </w:ins>
      <w:r>
        <w:rPr>
          <w:noProof/>
        </w:rPr>
        <w:fldChar w:fldCharType="separate"/>
      </w:r>
      <w:ins w:id="1130" w:author="JM" w:date="2019-05-10T15:06:00Z">
        <w:r>
          <w:rPr>
            <w:noProof/>
          </w:rPr>
          <w:t>158</w:t>
        </w:r>
        <w:r>
          <w:rPr>
            <w:noProof/>
          </w:rPr>
          <w:fldChar w:fldCharType="end"/>
        </w:r>
      </w:ins>
    </w:p>
    <w:p w:rsidR="00247892" w:rsidRDefault="00247892">
      <w:pPr>
        <w:pStyle w:val="TOC5"/>
        <w:tabs>
          <w:tab w:val="left" w:pos="1740"/>
          <w:tab w:val="right" w:leader="dot" w:pos="10070"/>
        </w:tabs>
        <w:rPr>
          <w:ins w:id="1131" w:author="JM" w:date="2019-05-10T15:06:00Z"/>
          <w:rFonts w:asciiTheme="minorHAnsi" w:eastAsiaTheme="minorEastAsia" w:hAnsiTheme="minorHAnsi" w:cstheme="minorBidi"/>
          <w:noProof/>
          <w:sz w:val="22"/>
          <w:szCs w:val="22"/>
          <w:lang w:eastAsia="en-GB"/>
        </w:rPr>
      </w:pPr>
      <w:ins w:id="1132" w:author="JM" w:date="2019-05-10T15:06:00Z">
        <w:r w:rsidRPr="00322DDF">
          <w:rPr>
            <w:noProof/>
            <w:lang w:val="en-US"/>
          </w:rPr>
          <w:t>6.15.3.1.2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_Toc8393587 \h </w:instrText>
        </w:r>
        <w:r>
          <w:rPr>
            <w:noProof/>
          </w:rPr>
        </w:r>
      </w:ins>
      <w:r>
        <w:rPr>
          <w:noProof/>
        </w:rPr>
        <w:fldChar w:fldCharType="separate"/>
      </w:r>
      <w:ins w:id="1133" w:author="JM" w:date="2019-05-10T15:06:00Z">
        <w:r>
          <w:rPr>
            <w:noProof/>
          </w:rPr>
          <w:t>158</w:t>
        </w:r>
        <w:r>
          <w:rPr>
            <w:noProof/>
          </w:rPr>
          <w:fldChar w:fldCharType="end"/>
        </w:r>
      </w:ins>
    </w:p>
    <w:p w:rsidR="00247892" w:rsidRDefault="00247892">
      <w:pPr>
        <w:pStyle w:val="TOC3"/>
        <w:tabs>
          <w:tab w:val="left" w:pos="1200"/>
          <w:tab w:val="right" w:leader="dot" w:pos="10070"/>
        </w:tabs>
        <w:rPr>
          <w:ins w:id="1134" w:author="JM" w:date="2019-05-10T15:06:00Z"/>
          <w:rFonts w:asciiTheme="minorHAnsi" w:eastAsiaTheme="minorEastAsia" w:hAnsiTheme="minorHAnsi" w:cstheme="minorBidi"/>
          <w:noProof/>
          <w:sz w:val="22"/>
          <w:szCs w:val="22"/>
          <w:lang w:eastAsia="en-GB"/>
        </w:rPr>
      </w:pPr>
      <w:ins w:id="1135" w:author="JM" w:date="2019-05-10T15:06:00Z">
        <w:r w:rsidRPr="00322DDF">
          <w:rPr>
            <w:noProof/>
            <w14:scene3d>
              <w14:camera w14:prst="orthographicFront"/>
              <w14:lightRig w14:rig="threePt" w14:dir="t">
                <w14:rot w14:lat="0" w14:lon="0" w14:rev="0"/>
              </w14:lightRig>
            </w14:scene3d>
          </w:rPr>
          <w:t>6.15.4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_Toc8393588 \h </w:instrText>
        </w:r>
        <w:r>
          <w:rPr>
            <w:noProof/>
          </w:rPr>
        </w:r>
      </w:ins>
      <w:r>
        <w:rPr>
          <w:noProof/>
        </w:rPr>
        <w:fldChar w:fldCharType="separate"/>
      </w:r>
      <w:ins w:id="1136" w:author="JM" w:date="2019-05-10T15:06:00Z">
        <w:r>
          <w:rPr>
            <w:noProof/>
          </w:rPr>
          <w:t>158</w:t>
        </w:r>
        <w:r>
          <w:rPr>
            <w:noProof/>
          </w:rPr>
          <w:fldChar w:fldCharType="end"/>
        </w:r>
      </w:ins>
    </w:p>
    <w:p w:rsidR="00247892" w:rsidRDefault="00247892">
      <w:pPr>
        <w:pStyle w:val="TOC4"/>
        <w:tabs>
          <w:tab w:val="left" w:pos="1600"/>
          <w:tab w:val="right" w:leader="dot" w:pos="10070"/>
        </w:tabs>
        <w:rPr>
          <w:ins w:id="1137" w:author="JM" w:date="2019-05-10T15:06:00Z"/>
          <w:rFonts w:asciiTheme="minorHAnsi" w:eastAsiaTheme="minorEastAsia" w:hAnsiTheme="minorHAnsi" w:cstheme="minorBidi"/>
          <w:i w:val="0"/>
          <w:noProof/>
          <w:sz w:val="22"/>
          <w:szCs w:val="22"/>
          <w:lang w:eastAsia="en-GB"/>
        </w:rPr>
      </w:pPr>
      <w:ins w:id="1138" w:author="JM" w:date="2019-05-10T15:06:00Z">
        <w:r w:rsidRPr="00322DDF">
          <w:rPr>
            <w:noProof/>
            <w14:scene3d>
              <w14:camera w14:prst="orthographicFront"/>
              <w14:lightRig w14:rig="threePt" w14:dir="t">
                <w14:rot w14:lat="0" w14:lon="0" w14:rev="0"/>
              </w14:lightRig>
            </w14:scene3d>
          </w:rPr>
          <w:t>6.15.4.1</w:t>
        </w:r>
        <w:r>
          <w:rPr>
            <w:rFonts w:asciiTheme="minorHAnsi" w:eastAsiaTheme="minorEastAsia" w:hAnsiTheme="minorHAnsi" w:cstheme="minorBidi"/>
            <w:i w:val="0"/>
            <w:noProof/>
            <w:sz w:val="22"/>
            <w:szCs w:val="22"/>
            <w:lang w:eastAsia="en-GB"/>
          </w:rPr>
          <w:tab/>
        </w:r>
        <w:r>
          <w:rPr>
            <w:noProof/>
          </w:rPr>
          <w:t>Example 1: Change folder name (Informative)</w:t>
        </w:r>
        <w:r>
          <w:rPr>
            <w:noProof/>
          </w:rPr>
          <w:tab/>
        </w:r>
        <w:r>
          <w:rPr>
            <w:noProof/>
          </w:rPr>
          <w:fldChar w:fldCharType="begin"/>
        </w:r>
        <w:r>
          <w:rPr>
            <w:noProof/>
          </w:rPr>
          <w:instrText xml:space="preserve"> PAGEREF _Toc8393589 \h </w:instrText>
        </w:r>
        <w:r>
          <w:rPr>
            <w:noProof/>
          </w:rPr>
        </w:r>
      </w:ins>
      <w:r>
        <w:rPr>
          <w:noProof/>
        </w:rPr>
        <w:fldChar w:fldCharType="separate"/>
      </w:r>
      <w:ins w:id="1139" w:author="JM" w:date="2019-05-10T15:06:00Z">
        <w:r>
          <w:rPr>
            <w:noProof/>
          </w:rPr>
          <w:t>158</w:t>
        </w:r>
        <w:r>
          <w:rPr>
            <w:noProof/>
          </w:rPr>
          <w:fldChar w:fldCharType="end"/>
        </w:r>
      </w:ins>
    </w:p>
    <w:p w:rsidR="00247892" w:rsidRDefault="00247892">
      <w:pPr>
        <w:pStyle w:val="TOC5"/>
        <w:tabs>
          <w:tab w:val="left" w:pos="1740"/>
          <w:tab w:val="right" w:leader="dot" w:pos="10070"/>
        </w:tabs>
        <w:rPr>
          <w:ins w:id="1140" w:author="JM" w:date="2019-05-10T15:06:00Z"/>
          <w:rFonts w:asciiTheme="minorHAnsi" w:eastAsiaTheme="minorEastAsia" w:hAnsiTheme="minorHAnsi" w:cstheme="minorBidi"/>
          <w:noProof/>
          <w:sz w:val="22"/>
          <w:szCs w:val="22"/>
          <w:lang w:eastAsia="en-GB"/>
        </w:rPr>
      </w:pPr>
      <w:ins w:id="1141" w:author="JM" w:date="2019-05-10T15:06:00Z">
        <w:r w:rsidRPr="00322DDF">
          <w:rPr>
            <w:noProof/>
            <w:lang w:val="en-US"/>
          </w:rPr>
          <w:t>6.15.4.1.1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_Toc8393590 \h </w:instrText>
        </w:r>
        <w:r>
          <w:rPr>
            <w:noProof/>
          </w:rPr>
        </w:r>
      </w:ins>
      <w:r>
        <w:rPr>
          <w:noProof/>
        </w:rPr>
        <w:fldChar w:fldCharType="separate"/>
      </w:r>
      <w:ins w:id="1142" w:author="JM" w:date="2019-05-10T15:06:00Z">
        <w:r>
          <w:rPr>
            <w:noProof/>
          </w:rPr>
          <w:t>158</w:t>
        </w:r>
        <w:r>
          <w:rPr>
            <w:noProof/>
          </w:rPr>
          <w:fldChar w:fldCharType="end"/>
        </w:r>
      </w:ins>
    </w:p>
    <w:p w:rsidR="00247892" w:rsidRDefault="00247892">
      <w:pPr>
        <w:pStyle w:val="TOC5"/>
        <w:tabs>
          <w:tab w:val="left" w:pos="1740"/>
          <w:tab w:val="right" w:leader="dot" w:pos="10070"/>
        </w:tabs>
        <w:rPr>
          <w:ins w:id="1143" w:author="JM" w:date="2019-05-10T15:06:00Z"/>
          <w:rFonts w:asciiTheme="minorHAnsi" w:eastAsiaTheme="minorEastAsia" w:hAnsiTheme="minorHAnsi" w:cstheme="minorBidi"/>
          <w:noProof/>
          <w:sz w:val="22"/>
          <w:szCs w:val="22"/>
          <w:lang w:eastAsia="en-GB"/>
        </w:rPr>
      </w:pPr>
      <w:ins w:id="1144" w:author="JM" w:date="2019-05-10T15:06:00Z">
        <w:r w:rsidRPr="00322DDF">
          <w:rPr>
            <w:noProof/>
            <w:lang w:val="en-US"/>
          </w:rPr>
          <w:t>6.15.4.1.2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_Toc8393591 \h </w:instrText>
        </w:r>
        <w:r>
          <w:rPr>
            <w:noProof/>
          </w:rPr>
        </w:r>
      </w:ins>
      <w:r>
        <w:rPr>
          <w:noProof/>
        </w:rPr>
        <w:fldChar w:fldCharType="separate"/>
      </w:r>
      <w:ins w:id="1145" w:author="JM" w:date="2019-05-10T15:06:00Z">
        <w:r>
          <w:rPr>
            <w:noProof/>
          </w:rPr>
          <w:t>158</w:t>
        </w:r>
        <w:r>
          <w:rPr>
            <w:noProof/>
          </w:rPr>
          <w:fldChar w:fldCharType="end"/>
        </w:r>
      </w:ins>
    </w:p>
    <w:p w:rsidR="00247892" w:rsidRDefault="00247892">
      <w:pPr>
        <w:pStyle w:val="TOC4"/>
        <w:tabs>
          <w:tab w:val="left" w:pos="1600"/>
          <w:tab w:val="right" w:leader="dot" w:pos="10070"/>
        </w:tabs>
        <w:rPr>
          <w:ins w:id="1146" w:author="JM" w:date="2019-05-10T15:06:00Z"/>
          <w:rFonts w:asciiTheme="minorHAnsi" w:eastAsiaTheme="minorEastAsia" w:hAnsiTheme="minorHAnsi" w:cstheme="minorBidi"/>
          <w:i w:val="0"/>
          <w:noProof/>
          <w:sz w:val="22"/>
          <w:szCs w:val="22"/>
          <w:lang w:eastAsia="en-GB"/>
        </w:rPr>
      </w:pPr>
      <w:ins w:id="1147" w:author="JM" w:date="2019-05-10T15:06:00Z">
        <w:r w:rsidRPr="00322DDF">
          <w:rPr>
            <w:noProof/>
            <w14:scene3d>
              <w14:camera w14:prst="orthographicFront"/>
              <w14:lightRig w14:rig="threePt" w14:dir="t">
                <w14:rot w14:lat="0" w14:lon="0" w14:rev="0"/>
              </w14:lightRig>
            </w14:scene3d>
          </w:rPr>
          <w:t>6.15.4.2</w:t>
        </w:r>
        <w:r>
          <w:rPr>
            <w:rFonts w:asciiTheme="minorHAnsi" w:eastAsiaTheme="minorEastAsia" w:hAnsiTheme="minorHAnsi" w:cstheme="minorBidi"/>
            <w:i w:val="0"/>
            <w:noProof/>
            <w:sz w:val="22"/>
            <w:szCs w:val="22"/>
            <w:lang w:eastAsia="en-GB"/>
          </w:rPr>
          <w:tab/>
        </w:r>
        <w:r>
          <w:rPr>
            <w:noProof/>
          </w:rPr>
          <w:t>Example 2: Change folder name, failure due to Policy error (Informative)</w:t>
        </w:r>
        <w:r>
          <w:rPr>
            <w:noProof/>
          </w:rPr>
          <w:tab/>
        </w:r>
        <w:r>
          <w:rPr>
            <w:noProof/>
          </w:rPr>
          <w:fldChar w:fldCharType="begin"/>
        </w:r>
        <w:r>
          <w:rPr>
            <w:noProof/>
          </w:rPr>
          <w:instrText xml:space="preserve"> PAGEREF _Toc8393592 \h </w:instrText>
        </w:r>
        <w:r>
          <w:rPr>
            <w:noProof/>
          </w:rPr>
        </w:r>
      </w:ins>
      <w:r>
        <w:rPr>
          <w:noProof/>
        </w:rPr>
        <w:fldChar w:fldCharType="separate"/>
      </w:r>
      <w:ins w:id="1148" w:author="JM" w:date="2019-05-10T15:06:00Z">
        <w:r>
          <w:rPr>
            <w:noProof/>
          </w:rPr>
          <w:t>158</w:t>
        </w:r>
        <w:r>
          <w:rPr>
            <w:noProof/>
          </w:rPr>
          <w:fldChar w:fldCharType="end"/>
        </w:r>
      </w:ins>
    </w:p>
    <w:p w:rsidR="00247892" w:rsidRDefault="00247892">
      <w:pPr>
        <w:pStyle w:val="TOC5"/>
        <w:tabs>
          <w:tab w:val="left" w:pos="1740"/>
          <w:tab w:val="right" w:leader="dot" w:pos="10070"/>
        </w:tabs>
        <w:rPr>
          <w:ins w:id="1149" w:author="JM" w:date="2019-05-10T15:06:00Z"/>
          <w:rFonts w:asciiTheme="minorHAnsi" w:eastAsiaTheme="minorEastAsia" w:hAnsiTheme="minorHAnsi" w:cstheme="minorBidi"/>
          <w:noProof/>
          <w:sz w:val="22"/>
          <w:szCs w:val="22"/>
          <w:lang w:eastAsia="en-GB"/>
        </w:rPr>
      </w:pPr>
      <w:ins w:id="1150" w:author="JM" w:date="2019-05-10T15:06:00Z">
        <w:r w:rsidRPr="00322DDF">
          <w:rPr>
            <w:noProof/>
            <w:lang w:val="en-US"/>
          </w:rPr>
          <w:t>6.15.4.2.1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_Toc8393593 \h </w:instrText>
        </w:r>
        <w:r>
          <w:rPr>
            <w:noProof/>
          </w:rPr>
        </w:r>
      </w:ins>
      <w:r>
        <w:rPr>
          <w:noProof/>
        </w:rPr>
        <w:fldChar w:fldCharType="separate"/>
      </w:r>
      <w:ins w:id="1151" w:author="JM" w:date="2019-05-10T15:06:00Z">
        <w:r>
          <w:rPr>
            <w:noProof/>
          </w:rPr>
          <w:t>158</w:t>
        </w:r>
        <w:r>
          <w:rPr>
            <w:noProof/>
          </w:rPr>
          <w:fldChar w:fldCharType="end"/>
        </w:r>
      </w:ins>
    </w:p>
    <w:p w:rsidR="00247892" w:rsidRDefault="00247892">
      <w:pPr>
        <w:pStyle w:val="TOC5"/>
        <w:tabs>
          <w:tab w:val="left" w:pos="1740"/>
          <w:tab w:val="right" w:leader="dot" w:pos="10070"/>
        </w:tabs>
        <w:rPr>
          <w:ins w:id="1152" w:author="JM" w:date="2019-05-10T15:06:00Z"/>
          <w:rFonts w:asciiTheme="minorHAnsi" w:eastAsiaTheme="minorEastAsia" w:hAnsiTheme="minorHAnsi" w:cstheme="minorBidi"/>
          <w:noProof/>
          <w:sz w:val="22"/>
          <w:szCs w:val="22"/>
          <w:lang w:eastAsia="en-GB"/>
        </w:rPr>
      </w:pPr>
      <w:ins w:id="1153" w:author="JM" w:date="2019-05-10T15:06:00Z">
        <w:r w:rsidRPr="00322DDF">
          <w:rPr>
            <w:noProof/>
            <w:lang w:val="en-US"/>
          </w:rPr>
          <w:t>6.15.4.2.2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_Toc8393594 \h </w:instrText>
        </w:r>
        <w:r>
          <w:rPr>
            <w:noProof/>
          </w:rPr>
        </w:r>
      </w:ins>
      <w:r>
        <w:rPr>
          <w:noProof/>
        </w:rPr>
        <w:fldChar w:fldCharType="separate"/>
      </w:r>
      <w:ins w:id="1154" w:author="JM" w:date="2019-05-10T15:06:00Z">
        <w:r>
          <w:rPr>
            <w:noProof/>
          </w:rPr>
          <w:t>159</w:t>
        </w:r>
        <w:r>
          <w:rPr>
            <w:noProof/>
          </w:rPr>
          <w:fldChar w:fldCharType="end"/>
        </w:r>
      </w:ins>
    </w:p>
    <w:p w:rsidR="00247892" w:rsidRDefault="00247892">
      <w:pPr>
        <w:pStyle w:val="TOC3"/>
        <w:tabs>
          <w:tab w:val="left" w:pos="1200"/>
          <w:tab w:val="right" w:leader="dot" w:pos="10070"/>
        </w:tabs>
        <w:rPr>
          <w:ins w:id="1155" w:author="JM" w:date="2019-05-10T15:06:00Z"/>
          <w:rFonts w:asciiTheme="minorHAnsi" w:eastAsiaTheme="minorEastAsia" w:hAnsiTheme="minorHAnsi" w:cstheme="minorBidi"/>
          <w:noProof/>
          <w:sz w:val="22"/>
          <w:szCs w:val="22"/>
          <w:lang w:eastAsia="en-GB"/>
        </w:rPr>
      </w:pPr>
      <w:ins w:id="1156" w:author="JM" w:date="2019-05-10T15:06:00Z">
        <w:r w:rsidRPr="00322DDF">
          <w:rPr>
            <w:noProof/>
            <w14:scene3d>
              <w14:camera w14:prst="orthographicFront"/>
              <w14:lightRig w14:rig="threePt" w14:dir="t">
                <w14:rot w14:lat="0" w14:lon="0" w14:rev="0"/>
              </w14:lightRig>
            </w14:scene3d>
          </w:rPr>
          <w:t>6.15.5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_Toc8393595 \h </w:instrText>
        </w:r>
        <w:r>
          <w:rPr>
            <w:noProof/>
          </w:rPr>
        </w:r>
      </w:ins>
      <w:r>
        <w:rPr>
          <w:noProof/>
        </w:rPr>
        <w:fldChar w:fldCharType="separate"/>
      </w:r>
      <w:ins w:id="1157" w:author="JM" w:date="2019-05-10T15:06:00Z">
        <w:r>
          <w:rPr>
            <w:noProof/>
          </w:rPr>
          <w:t>159</w:t>
        </w:r>
        <w:r>
          <w:rPr>
            <w:noProof/>
          </w:rPr>
          <w:fldChar w:fldCharType="end"/>
        </w:r>
      </w:ins>
    </w:p>
    <w:p w:rsidR="00247892" w:rsidRDefault="00247892">
      <w:pPr>
        <w:pStyle w:val="TOC3"/>
        <w:tabs>
          <w:tab w:val="left" w:pos="1200"/>
          <w:tab w:val="right" w:leader="dot" w:pos="10070"/>
        </w:tabs>
        <w:rPr>
          <w:ins w:id="1158" w:author="JM" w:date="2019-05-10T15:06:00Z"/>
          <w:rFonts w:asciiTheme="minorHAnsi" w:eastAsiaTheme="minorEastAsia" w:hAnsiTheme="minorHAnsi" w:cstheme="minorBidi"/>
          <w:noProof/>
          <w:sz w:val="22"/>
          <w:szCs w:val="22"/>
          <w:lang w:eastAsia="en-GB"/>
        </w:rPr>
      </w:pPr>
      <w:ins w:id="1159" w:author="JM" w:date="2019-05-10T15:06:00Z">
        <w:r w:rsidRPr="00322DDF">
          <w:rPr>
            <w:noProof/>
            <w14:scene3d>
              <w14:camera w14:prst="orthographicFront"/>
              <w14:lightRig w14:rig="threePt" w14:dir="t">
                <w14:rot w14:lat="0" w14:lon="0" w14:rev="0"/>
              </w14:lightRig>
            </w14:scene3d>
          </w:rPr>
          <w:t>6.15.6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_Toc8393596 \h </w:instrText>
        </w:r>
        <w:r>
          <w:rPr>
            <w:noProof/>
          </w:rPr>
        </w:r>
      </w:ins>
      <w:r>
        <w:rPr>
          <w:noProof/>
        </w:rPr>
        <w:fldChar w:fldCharType="separate"/>
      </w:r>
      <w:ins w:id="1160" w:author="JM" w:date="2019-05-10T15:06:00Z">
        <w:r>
          <w:rPr>
            <w:noProof/>
          </w:rPr>
          <w:t>159</w:t>
        </w:r>
        <w:r>
          <w:rPr>
            <w:noProof/>
          </w:rPr>
          <w:fldChar w:fldCharType="end"/>
        </w:r>
      </w:ins>
    </w:p>
    <w:p w:rsidR="00247892" w:rsidRDefault="00247892">
      <w:pPr>
        <w:pStyle w:val="TOC2"/>
        <w:tabs>
          <w:tab w:val="left" w:pos="800"/>
          <w:tab w:val="right" w:leader="dot" w:pos="10070"/>
        </w:tabs>
        <w:rPr>
          <w:ins w:id="1161" w:author="JM" w:date="2019-05-10T15:06:00Z"/>
          <w:rFonts w:asciiTheme="minorHAnsi" w:eastAsiaTheme="minorEastAsia" w:hAnsiTheme="minorHAnsi" w:cstheme="minorBidi"/>
          <w:b w:val="0"/>
          <w:smallCaps w:val="0"/>
          <w:noProof/>
          <w:sz w:val="22"/>
          <w:szCs w:val="22"/>
          <w:lang w:eastAsia="en-GB"/>
        </w:rPr>
      </w:pPr>
      <w:ins w:id="1162" w:author="JM" w:date="2019-05-10T15:06:00Z">
        <w:r>
          <w:rPr>
            <w:noProof/>
          </w:rPr>
          <w:t>6.16</w:t>
        </w:r>
        <w:r>
          <w:rPr>
            <w:rFonts w:asciiTheme="minorHAnsi" w:eastAsiaTheme="minorEastAsia" w:hAnsiTheme="minorHAnsi" w:cstheme="minorBidi"/>
            <w:b w:val="0"/>
            <w:smallCaps w:val="0"/>
            <w:noProof/>
            <w:sz w:val="22"/>
            <w:szCs w:val="22"/>
            <w:lang w:eastAsia="en-GB"/>
          </w:rPr>
          <w:tab/>
        </w:r>
        <w:r>
          <w:rPr>
            <w:noProof/>
          </w:rPr>
          <w:t xml:space="preserve">Resource: </w:t>
        </w:r>
        <w:r w:rsidRPr="00322DDF">
          <w:rPr>
            <w:rFonts w:cs="Arial"/>
            <w:noProof/>
          </w:rPr>
          <w:t xml:space="preserve">Information about </w:t>
        </w:r>
        <w:r>
          <w:rPr>
            <w:noProof/>
          </w:rPr>
          <w:t>a selected set of folders in the storage</w:t>
        </w:r>
        <w:r>
          <w:rPr>
            <w:noProof/>
          </w:rPr>
          <w:tab/>
        </w:r>
        <w:r>
          <w:rPr>
            <w:noProof/>
          </w:rPr>
          <w:fldChar w:fldCharType="begin"/>
        </w:r>
        <w:r>
          <w:rPr>
            <w:noProof/>
          </w:rPr>
          <w:instrText xml:space="preserve"> PAGEREF _Toc8393597 \h </w:instrText>
        </w:r>
        <w:r>
          <w:rPr>
            <w:noProof/>
          </w:rPr>
        </w:r>
      </w:ins>
      <w:r>
        <w:rPr>
          <w:noProof/>
        </w:rPr>
        <w:fldChar w:fldCharType="separate"/>
      </w:r>
      <w:ins w:id="1163" w:author="JM" w:date="2019-05-10T15:06:00Z">
        <w:r>
          <w:rPr>
            <w:noProof/>
          </w:rPr>
          <w:t>159</w:t>
        </w:r>
        <w:r>
          <w:rPr>
            <w:noProof/>
          </w:rPr>
          <w:fldChar w:fldCharType="end"/>
        </w:r>
      </w:ins>
    </w:p>
    <w:p w:rsidR="00247892" w:rsidRDefault="00247892">
      <w:pPr>
        <w:pStyle w:val="TOC3"/>
        <w:tabs>
          <w:tab w:val="left" w:pos="1200"/>
          <w:tab w:val="right" w:leader="dot" w:pos="10070"/>
        </w:tabs>
        <w:rPr>
          <w:ins w:id="1164" w:author="JM" w:date="2019-05-10T15:06:00Z"/>
          <w:rFonts w:asciiTheme="minorHAnsi" w:eastAsiaTheme="minorEastAsia" w:hAnsiTheme="minorHAnsi" w:cstheme="minorBidi"/>
          <w:noProof/>
          <w:sz w:val="22"/>
          <w:szCs w:val="22"/>
          <w:lang w:eastAsia="en-GB"/>
        </w:rPr>
      </w:pPr>
      <w:ins w:id="1165" w:author="JM" w:date="2019-05-10T15:06:00Z">
        <w:r w:rsidRPr="00322DDF">
          <w:rPr>
            <w:noProof/>
            <w14:scene3d>
              <w14:camera w14:prst="orthographicFront"/>
              <w14:lightRig w14:rig="threePt" w14:dir="t">
                <w14:rot w14:lat="0" w14:lon="0" w14:rev="0"/>
              </w14:lightRig>
            </w14:scene3d>
          </w:rPr>
          <w:t>6.16.1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_Toc8393598 \h </w:instrText>
        </w:r>
        <w:r>
          <w:rPr>
            <w:noProof/>
          </w:rPr>
        </w:r>
      </w:ins>
      <w:r>
        <w:rPr>
          <w:noProof/>
        </w:rPr>
        <w:fldChar w:fldCharType="separate"/>
      </w:r>
      <w:ins w:id="1166" w:author="JM" w:date="2019-05-10T15:06:00Z">
        <w:r>
          <w:rPr>
            <w:noProof/>
          </w:rPr>
          <w:t>159</w:t>
        </w:r>
        <w:r>
          <w:rPr>
            <w:noProof/>
          </w:rPr>
          <w:fldChar w:fldCharType="end"/>
        </w:r>
      </w:ins>
    </w:p>
    <w:p w:rsidR="00247892" w:rsidRDefault="00247892">
      <w:pPr>
        <w:pStyle w:val="TOC3"/>
        <w:tabs>
          <w:tab w:val="left" w:pos="1200"/>
          <w:tab w:val="right" w:leader="dot" w:pos="10070"/>
        </w:tabs>
        <w:rPr>
          <w:ins w:id="1167" w:author="JM" w:date="2019-05-10T15:06:00Z"/>
          <w:rFonts w:asciiTheme="minorHAnsi" w:eastAsiaTheme="minorEastAsia" w:hAnsiTheme="minorHAnsi" w:cstheme="minorBidi"/>
          <w:noProof/>
          <w:sz w:val="22"/>
          <w:szCs w:val="22"/>
          <w:lang w:eastAsia="en-GB"/>
        </w:rPr>
      </w:pPr>
      <w:ins w:id="1168" w:author="JM" w:date="2019-05-10T15:06:00Z">
        <w:r w:rsidRPr="00322DDF">
          <w:rPr>
            <w:noProof/>
            <w14:scene3d>
              <w14:camera w14:prst="orthographicFront"/>
              <w14:lightRig w14:rig="threePt" w14:dir="t">
                <w14:rot w14:lat="0" w14:lon="0" w14:rev="0"/>
              </w14:lightRig>
            </w14:scene3d>
          </w:rPr>
          <w:t>6.16.2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_Toc8393599 \h </w:instrText>
        </w:r>
        <w:r>
          <w:rPr>
            <w:noProof/>
          </w:rPr>
        </w:r>
      </w:ins>
      <w:r>
        <w:rPr>
          <w:noProof/>
        </w:rPr>
        <w:fldChar w:fldCharType="separate"/>
      </w:r>
      <w:ins w:id="1169" w:author="JM" w:date="2019-05-10T15:06:00Z">
        <w:r>
          <w:rPr>
            <w:noProof/>
          </w:rPr>
          <w:t>160</w:t>
        </w:r>
        <w:r>
          <w:rPr>
            <w:noProof/>
          </w:rPr>
          <w:fldChar w:fldCharType="end"/>
        </w:r>
      </w:ins>
    </w:p>
    <w:p w:rsidR="00247892" w:rsidRDefault="00247892">
      <w:pPr>
        <w:pStyle w:val="TOC3"/>
        <w:tabs>
          <w:tab w:val="left" w:pos="1200"/>
          <w:tab w:val="right" w:leader="dot" w:pos="10070"/>
        </w:tabs>
        <w:rPr>
          <w:ins w:id="1170" w:author="JM" w:date="2019-05-10T15:06:00Z"/>
          <w:rFonts w:asciiTheme="minorHAnsi" w:eastAsiaTheme="minorEastAsia" w:hAnsiTheme="minorHAnsi" w:cstheme="minorBidi"/>
          <w:noProof/>
          <w:sz w:val="22"/>
          <w:szCs w:val="22"/>
          <w:lang w:eastAsia="en-GB"/>
        </w:rPr>
      </w:pPr>
      <w:ins w:id="1171" w:author="JM" w:date="2019-05-10T15:06:00Z">
        <w:r w:rsidRPr="00322DDF">
          <w:rPr>
            <w:noProof/>
            <w14:scene3d>
              <w14:camera w14:prst="orthographicFront"/>
              <w14:lightRig w14:rig="threePt" w14:dir="t">
                <w14:rot w14:lat="0" w14:lon="0" w14:rev="0"/>
              </w14:lightRig>
            </w14:scene3d>
          </w:rPr>
          <w:t>6.16.3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_Toc8393600 \h </w:instrText>
        </w:r>
        <w:r>
          <w:rPr>
            <w:noProof/>
          </w:rPr>
        </w:r>
      </w:ins>
      <w:r>
        <w:rPr>
          <w:noProof/>
        </w:rPr>
        <w:fldChar w:fldCharType="separate"/>
      </w:r>
      <w:ins w:id="1172" w:author="JM" w:date="2019-05-10T15:06:00Z">
        <w:r>
          <w:rPr>
            <w:noProof/>
          </w:rPr>
          <w:t>160</w:t>
        </w:r>
        <w:r>
          <w:rPr>
            <w:noProof/>
          </w:rPr>
          <w:fldChar w:fldCharType="end"/>
        </w:r>
      </w:ins>
    </w:p>
    <w:p w:rsidR="00247892" w:rsidRDefault="00247892">
      <w:pPr>
        <w:pStyle w:val="TOC3"/>
        <w:tabs>
          <w:tab w:val="left" w:pos="1200"/>
          <w:tab w:val="right" w:leader="dot" w:pos="10070"/>
        </w:tabs>
        <w:rPr>
          <w:ins w:id="1173" w:author="JM" w:date="2019-05-10T15:06:00Z"/>
          <w:rFonts w:asciiTheme="minorHAnsi" w:eastAsiaTheme="minorEastAsia" w:hAnsiTheme="minorHAnsi" w:cstheme="minorBidi"/>
          <w:noProof/>
          <w:sz w:val="22"/>
          <w:szCs w:val="22"/>
          <w:lang w:eastAsia="en-GB"/>
        </w:rPr>
      </w:pPr>
      <w:ins w:id="1174" w:author="JM" w:date="2019-05-10T15:06:00Z">
        <w:r w:rsidRPr="00322DDF">
          <w:rPr>
            <w:noProof/>
            <w14:scene3d>
              <w14:camera w14:prst="orthographicFront"/>
              <w14:lightRig w14:rig="threePt" w14:dir="t">
                <w14:rot w14:lat="0" w14:lon="0" w14:rev="0"/>
              </w14:lightRig>
            </w14:scene3d>
          </w:rPr>
          <w:t>6.16.4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_Toc8393601 \h </w:instrText>
        </w:r>
        <w:r>
          <w:rPr>
            <w:noProof/>
          </w:rPr>
        </w:r>
      </w:ins>
      <w:r>
        <w:rPr>
          <w:noProof/>
        </w:rPr>
        <w:fldChar w:fldCharType="separate"/>
      </w:r>
      <w:ins w:id="1175" w:author="JM" w:date="2019-05-10T15:06:00Z">
        <w:r>
          <w:rPr>
            <w:noProof/>
          </w:rPr>
          <w:t>160</w:t>
        </w:r>
        <w:r>
          <w:rPr>
            <w:noProof/>
          </w:rPr>
          <w:fldChar w:fldCharType="end"/>
        </w:r>
      </w:ins>
    </w:p>
    <w:p w:rsidR="00247892" w:rsidRDefault="00247892">
      <w:pPr>
        <w:pStyle w:val="TOC3"/>
        <w:tabs>
          <w:tab w:val="left" w:pos="1200"/>
          <w:tab w:val="right" w:leader="dot" w:pos="10070"/>
        </w:tabs>
        <w:rPr>
          <w:ins w:id="1176" w:author="JM" w:date="2019-05-10T15:06:00Z"/>
          <w:rFonts w:asciiTheme="minorHAnsi" w:eastAsiaTheme="minorEastAsia" w:hAnsiTheme="minorHAnsi" w:cstheme="minorBidi"/>
          <w:noProof/>
          <w:sz w:val="22"/>
          <w:szCs w:val="22"/>
          <w:lang w:eastAsia="en-GB"/>
        </w:rPr>
      </w:pPr>
      <w:ins w:id="1177" w:author="JM" w:date="2019-05-10T15:06:00Z">
        <w:r w:rsidRPr="00322DDF">
          <w:rPr>
            <w:noProof/>
            <w14:scene3d>
              <w14:camera w14:prst="orthographicFront"/>
              <w14:lightRig w14:rig="threePt" w14:dir="t">
                <w14:rot w14:lat="0" w14:lon="0" w14:rev="0"/>
              </w14:lightRig>
            </w14:scene3d>
          </w:rPr>
          <w:t>6.16.5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_Toc8393602 \h </w:instrText>
        </w:r>
        <w:r>
          <w:rPr>
            <w:noProof/>
          </w:rPr>
        </w:r>
      </w:ins>
      <w:r>
        <w:rPr>
          <w:noProof/>
        </w:rPr>
        <w:fldChar w:fldCharType="separate"/>
      </w:r>
      <w:ins w:id="1178" w:author="JM" w:date="2019-05-10T15:06:00Z">
        <w:r>
          <w:rPr>
            <w:noProof/>
          </w:rPr>
          <w:t>160</w:t>
        </w:r>
        <w:r>
          <w:rPr>
            <w:noProof/>
          </w:rPr>
          <w:fldChar w:fldCharType="end"/>
        </w:r>
      </w:ins>
    </w:p>
    <w:p w:rsidR="00247892" w:rsidRDefault="00247892">
      <w:pPr>
        <w:pStyle w:val="TOC4"/>
        <w:tabs>
          <w:tab w:val="left" w:pos="1600"/>
          <w:tab w:val="right" w:leader="dot" w:pos="10070"/>
        </w:tabs>
        <w:rPr>
          <w:ins w:id="1179" w:author="JM" w:date="2019-05-10T15:06:00Z"/>
          <w:rFonts w:asciiTheme="minorHAnsi" w:eastAsiaTheme="minorEastAsia" w:hAnsiTheme="minorHAnsi" w:cstheme="minorBidi"/>
          <w:i w:val="0"/>
          <w:noProof/>
          <w:sz w:val="22"/>
          <w:szCs w:val="22"/>
          <w:lang w:eastAsia="en-GB"/>
        </w:rPr>
      </w:pPr>
      <w:ins w:id="1180" w:author="JM" w:date="2019-05-10T15:06:00Z">
        <w:r w:rsidRPr="00322DDF">
          <w:rPr>
            <w:noProof/>
            <w14:scene3d>
              <w14:camera w14:prst="orthographicFront"/>
              <w14:lightRig w14:rig="threePt" w14:dir="t">
                <w14:rot w14:lat="0" w14:lon="0" w14:rev="0"/>
              </w14:lightRig>
            </w14:scene3d>
          </w:rPr>
          <w:t>6.16.5.1</w:t>
        </w:r>
        <w:r>
          <w:rPr>
            <w:rFonts w:asciiTheme="minorHAnsi" w:eastAsiaTheme="minorEastAsia" w:hAnsiTheme="minorHAnsi" w:cstheme="minorBidi"/>
            <w:i w:val="0"/>
            <w:noProof/>
            <w:sz w:val="22"/>
            <w:szCs w:val="22"/>
            <w:lang w:eastAsia="en-GB"/>
          </w:rPr>
          <w:tab/>
        </w:r>
        <w:r>
          <w:rPr>
            <w:noProof/>
          </w:rPr>
          <w:t>Example 1: Search for root folders (Informative)</w:t>
        </w:r>
        <w:r>
          <w:rPr>
            <w:noProof/>
          </w:rPr>
          <w:tab/>
        </w:r>
        <w:r>
          <w:rPr>
            <w:noProof/>
          </w:rPr>
          <w:fldChar w:fldCharType="begin"/>
        </w:r>
        <w:r>
          <w:rPr>
            <w:noProof/>
          </w:rPr>
          <w:instrText xml:space="preserve"> PAGEREF _Toc8393603 \h </w:instrText>
        </w:r>
        <w:r>
          <w:rPr>
            <w:noProof/>
          </w:rPr>
        </w:r>
      </w:ins>
      <w:r>
        <w:rPr>
          <w:noProof/>
        </w:rPr>
        <w:fldChar w:fldCharType="separate"/>
      </w:r>
      <w:ins w:id="1181" w:author="JM" w:date="2019-05-10T15:06:00Z">
        <w:r>
          <w:rPr>
            <w:noProof/>
          </w:rPr>
          <w:t>160</w:t>
        </w:r>
        <w:r>
          <w:rPr>
            <w:noProof/>
          </w:rPr>
          <w:fldChar w:fldCharType="end"/>
        </w:r>
      </w:ins>
    </w:p>
    <w:p w:rsidR="00247892" w:rsidRDefault="00247892">
      <w:pPr>
        <w:pStyle w:val="TOC5"/>
        <w:tabs>
          <w:tab w:val="left" w:pos="1740"/>
          <w:tab w:val="right" w:leader="dot" w:pos="10070"/>
        </w:tabs>
        <w:rPr>
          <w:ins w:id="1182" w:author="JM" w:date="2019-05-10T15:06:00Z"/>
          <w:rFonts w:asciiTheme="minorHAnsi" w:eastAsiaTheme="minorEastAsia" w:hAnsiTheme="minorHAnsi" w:cstheme="minorBidi"/>
          <w:noProof/>
          <w:sz w:val="22"/>
          <w:szCs w:val="22"/>
          <w:lang w:eastAsia="en-GB"/>
        </w:rPr>
      </w:pPr>
      <w:ins w:id="1183" w:author="JM" w:date="2019-05-10T15:06:00Z">
        <w:r w:rsidRPr="00322DDF">
          <w:rPr>
            <w:noProof/>
            <w:lang w:val="en-US"/>
          </w:rPr>
          <w:t>6.16.5.1.1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_Toc8393604 \h </w:instrText>
        </w:r>
        <w:r>
          <w:rPr>
            <w:noProof/>
          </w:rPr>
        </w:r>
      </w:ins>
      <w:r>
        <w:rPr>
          <w:noProof/>
        </w:rPr>
        <w:fldChar w:fldCharType="separate"/>
      </w:r>
      <w:ins w:id="1184" w:author="JM" w:date="2019-05-10T15:06:00Z">
        <w:r>
          <w:rPr>
            <w:noProof/>
          </w:rPr>
          <w:t>160</w:t>
        </w:r>
        <w:r>
          <w:rPr>
            <w:noProof/>
          </w:rPr>
          <w:fldChar w:fldCharType="end"/>
        </w:r>
      </w:ins>
    </w:p>
    <w:p w:rsidR="00247892" w:rsidRDefault="00247892">
      <w:pPr>
        <w:pStyle w:val="TOC5"/>
        <w:tabs>
          <w:tab w:val="left" w:pos="1740"/>
          <w:tab w:val="right" w:leader="dot" w:pos="10070"/>
        </w:tabs>
        <w:rPr>
          <w:ins w:id="1185" w:author="JM" w:date="2019-05-10T15:06:00Z"/>
          <w:rFonts w:asciiTheme="minorHAnsi" w:eastAsiaTheme="minorEastAsia" w:hAnsiTheme="minorHAnsi" w:cstheme="minorBidi"/>
          <w:noProof/>
          <w:sz w:val="22"/>
          <w:szCs w:val="22"/>
          <w:lang w:eastAsia="en-GB"/>
        </w:rPr>
      </w:pPr>
      <w:ins w:id="1186" w:author="JM" w:date="2019-05-10T15:06:00Z">
        <w:r w:rsidRPr="00322DDF">
          <w:rPr>
            <w:noProof/>
            <w:lang w:val="en-US"/>
          </w:rPr>
          <w:t>6.16.5.1.2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_Toc8393605 \h </w:instrText>
        </w:r>
        <w:r>
          <w:rPr>
            <w:noProof/>
          </w:rPr>
        </w:r>
      </w:ins>
      <w:r>
        <w:rPr>
          <w:noProof/>
        </w:rPr>
        <w:fldChar w:fldCharType="separate"/>
      </w:r>
      <w:ins w:id="1187" w:author="JM" w:date="2019-05-10T15:06:00Z">
        <w:r>
          <w:rPr>
            <w:noProof/>
          </w:rPr>
          <w:t>161</w:t>
        </w:r>
        <w:r>
          <w:rPr>
            <w:noProof/>
          </w:rPr>
          <w:fldChar w:fldCharType="end"/>
        </w:r>
      </w:ins>
    </w:p>
    <w:p w:rsidR="00247892" w:rsidRDefault="00247892">
      <w:pPr>
        <w:pStyle w:val="TOC4"/>
        <w:tabs>
          <w:tab w:val="left" w:pos="1600"/>
          <w:tab w:val="right" w:leader="dot" w:pos="10070"/>
        </w:tabs>
        <w:rPr>
          <w:ins w:id="1188" w:author="JM" w:date="2019-05-10T15:06:00Z"/>
          <w:rFonts w:asciiTheme="minorHAnsi" w:eastAsiaTheme="minorEastAsia" w:hAnsiTheme="minorHAnsi" w:cstheme="minorBidi"/>
          <w:i w:val="0"/>
          <w:noProof/>
          <w:sz w:val="22"/>
          <w:szCs w:val="22"/>
          <w:lang w:eastAsia="en-GB"/>
        </w:rPr>
      </w:pPr>
      <w:ins w:id="1189" w:author="JM" w:date="2019-05-10T15:06:00Z">
        <w:r w:rsidRPr="00322DDF">
          <w:rPr>
            <w:noProof/>
            <w14:scene3d>
              <w14:camera w14:prst="orthographicFront"/>
              <w14:lightRig w14:rig="threePt" w14:dir="t">
                <w14:rot w14:lat="0" w14:lon="0" w14:rev="0"/>
              </w14:lightRig>
            </w14:scene3d>
          </w:rPr>
          <w:t>6.16.5.2</w:t>
        </w:r>
        <w:r>
          <w:rPr>
            <w:rFonts w:asciiTheme="minorHAnsi" w:eastAsiaTheme="minorEastAsia" w:hAnsiTheme="minorHAnsi" w:cstheme="minorBidi"/>
            <w:i w:val="0"/>
            <w:noProof/>
            <w:sz w:val="22"/>
            <w:szCs w:val="22"/>
            <w:lang w:eastAsia="en-GB"/>
          </w:rPr>
          <w:tab/>
        </w:r>
        <w:r>
          <w:rPr>
            <w:noProof/>
          </w:rPr>
          <w:t>Example 2: Search for folders created within a given timeframe  (Informative)</w:t>
        </w:r>
        <w:r>
          <w:rPr>
            <w:noProof/>
          </w:rPr>
          <w:tab/>
        </w:r>
        <w:r>
          <w:rPr>
            <w:noProof/>
          </w:rPr>
          <w:fldChar w:fldCharType="begin"/>
        </w:r>
        <w:r>
          <w:rPr>
            <w:noProof/>
          </w:rPr>
          <w:instrText xml:space="preserve"> PAGEREF _Toc8393606 \h </w:instrText>
        </w:r>
        <w:r>
          <w:rPr>
            <w:noProof/>
          </w:rPr>
        </w:r>
      </w:ins>
      <w:r>
        <w:rPr>
          <w:noProof/>
        </w:rPr>
        <w:fldChar w:fldCharType="separate"/>
      </w:r>
      <w:ins w:id="1190" w:author="JM" w:date="2019-05-10T15:06:00Z">
        <w:r>
          <w:rPr>
            <w:noProof/>
          </w:rPr>
          <w:t>161</w:t>
        </w:r>
        <w:r>
          <w:rPr>
            <w:noProof/>
          </w:rPr>
          <w:fldChar w:fldCharType="end"/>
        </w:r>
      </w:ins>
    </w:p>
    <w:p w:rsidR="00247892" w:rsidRDefault="00247892">
      <w:pPr>
        <w:pStyle w:val="TOC5"/>
        <w:tabs>
          <w:tab w:val="left" w:pos="1740"/>
          <w:tab w:val="right" w:leader="dot" w:pos="10070"/>
        </w:tabs>
        <w:rPr>
          <w:ins w:id="1191" w:author="JM" w:date="2019-05-10T15:06:00Z"/>
          <w:rFonts w:asciiTheme="minorHAnsi" w:eastAsiaTheme="minorEastAsia" w:hAnsiTheme="minorHAnsi" w:cstheme="minorBidi"/>
          <w:noProof/>
          <w:sz w:val="22"/>
          <w:szCs w:val="22"/>
          <w:lang w:eastAsia="en-GB"/>
        </w:rPr>
      </w:pPr>
      <w:ins w:id="1192" w:author="JM" w:date="2019-05-10T15:06:00Z">
        <w:r w:rsidRPr="00322DDF">
          <w:rPr>
            <w:noProof/>
            <w:lang w:val="en-US"/>
          </w:rPr>
          <w:t>6.16.5.2.1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_Toc8393607 \h </w:instrText>
        </w:r>
        <w:r>
          <w:rPr>
            <w:noProof/>
          </w:rPr>
        </w:r>
      </w:ins>
      <w:r>
        <w:rPr>
          <w:noProof/>
        </w:rPr>
        <w:fldChar w:fldCharType="separate"/>
      </w:r>
      <w:ins w:id="1193" w:author="JM" w:date="2019-05-10T15:06:00Z">
        <w:r>
          <w:rPr>
            <w:noProof/>
          </w:rPr>
          <w:t>161</w:t>
        </w:r>
        <w:r>
          <w:rPr>
            <w:noProof/>
          </w:rPr>
          <w:fldChar w:fldCharType="end"/>
        </w:r>
      </w:ins>
    </w:p>
    <w:p w:rsidR="00247892" w:rsidRDefault="00247892">
      <w:pPr>
        <w:pStyle w:val="TOC5"/>
        <w:tabs>
          <w:tab w:val="left" w:pos="1740"/>
          <w:tab w:val="right" w:leader="dot" w:pos="10070"/>
        </w:tabs>
        <w:rPr>
          <w:ins w:id="1194" w:author="JM" w:date="2019-05-10T15:06:00Z"/>
          <w:rFonts w:asciiTheme="minorHAnsi" w:eastAsiaTheme="minorEastAsia" w:hAnsiTheme="minorHAnsi" w:cstheme="minorBidi"/>
          <w:noProof/>
          <w:sz w:val="22"/>
          <w:szCs w:val="22"/>
          <w:lang w:eastAsia="en-GB"/>
        </w:rPr>
      </w:pPr>
      <w:ins w:id="1195" w:author="JM" w:date="2019-05-10T15:06:00Z">
        <w:r w:rsidRPr="00322DDF">
          <w:rPr>
            <w:noProof/>
            <w:lang w:val="en-US"/>
          </w:rPr>
          <w:t>6.16.5.2.2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_Toc8393608 \h </w:instrText>
        </w:r>
        <w:r>
          <w:rPr>
            <w:noProof/>
          </w:rPr>
        </w:r>
      </w:ins>
      <w:r>
        <w:rPr>
          <w:noProof/>
        </w:rPr>
        <w:fldChar w:fldCharType="separate"/>
      </w:r>
      <w:ins w:id="1196" w:author="JM" w:date="2019-05-10T15:06:00Z">
        <w:r>
          <w:rPr>
            <w:noProof/>
          </w:rPr>
          <w:t>162</w:t>
        </w:r>
        <w:r>
          <w:rPr>
            <w:noProof/>
          </w:rPr>
          <w:fldChar w:fldCharType="end"/>
        </w:r>
      </w:ins>
    </w:p>
    <w:p w:rsidR="00247892" w:rsidRDefault="00247892">
      <w:pPr>
        <w:pStyle w:val="TOC4"/>
        <w:tabs>
          <w:tab w:val="left" w:pos="1600"/>
          <w:tab w:val="right" w:leader="dot" w:pos="10070"/>
        </w:tabs>
        <w:rPr>
          <w:ins w:id="1197" w:author="JM" w:date="2019-05-10T15:06:00Z"/>
          <w:rFonts w:asciiTheme="minorHAnsi" w:eastAsiaTheme="minorEastAsia" w:hAnsiTheme="minorHAnsi" w:cstheme="minorBidi"/>
          <w:i w:val="0"/>
          <w:noProof/>
          <w:sz w:val="22"/>
          <w:szCs w:val="22"/>
          <w:lang w:eastAsia="en-GB"/>
        </w:rPr>
      </w:pPr>
      <w:ins w:id="1198" w:author="JM" w:date="2019-05-10T15:06:00Z">
        <w:r w:rsidRPr="00322DDF">
          <w:rPr>
            <w:noProof/>
            <w14:scene3d>
              <w14:camera w14:prst="orthographicFront"/>
              <w14:lightRig w14:rig="threePt" w14:dir="t">
                <w14:rot w14:lat="0" w14:lon="0" w14:rev="0"/>
              </w14:lightRig>
            </w14:scene3d>
          </w:rPr>
          <w:t>6.16.5.3</w:t>
        </w:r>
        <w:r>
          <w:rPr>
            <w:rFonts w:asciiTheme="minorHAnsi" w:eastAsiaTheme="minorEastAsia" w:hAnsiTheme="minorHAnsi" w:cstheme="minorBidi"/>
            <w:i w:val="0"/>
            <w:noProof/>
            <w:sz w:val="22"/>
            <w:szCs w:val="22"/>
            <w:lang w:eastAsia="en-GB"/>
          </w:rPr>
          <w:tab/>
        </w:r>
        <w:r>
          <w:rPr>
            <w:noProof/>
          </w:rPr>
          <w:t>Example 3: Search for folders with a given name (Informative)</w:t>
        </w:r>
        <w:r>
          <w:rPr>
            <w:noProof/>
          </w:rPr>
          <w:tab/>
        </w:r>
        <w:r>
          <w:rPr>
            <w:noProof/>
          </w:rPr>
          <w:fldChar w:fldCharType="begin"/>
        </w:r>
        <w:r>
          <w:rPr>
            <w:noProof/>
          </w:rPr>
          <w:instrText xml:space="preserve"> PAGEREF _Toc8393609 \h </w:instrText>
        </w:r>
        <w:r>
          <w:rPr>
            <w:noProof/>
          </w:rPr>
        </w:r>
      </w:ins>
      <w:r>
        <w:rPr>
          <w:noProof/>
        </w:rPr>
        <w:fldChar w:fldCharType="separate"/>
      </w:r>
      <w:ins w:id="1199" w:author="JM" w:date="2019-05-10T15:06:00Z">
        <w:r>
          <w:rPr>
            <w:noProof/>
          </w:rPr>
          <w:t>163</w:t>
        </w:r>
        <w:r>
          <w:rPr>
            <w:noProof/>
          </w:rPr>
          <w:fldChar w:fldCharType="end"/>
        </w:r>
      </w:ins>
    </w:p>
    <w:p w:rsidR="00247892" w:rsidRDefault="00247892">
      <w:pPr>
        <w:pStyle w:val="TOC5"/>
        <w:tabs>
          <w:tab w:val="left" w:pos="1740"/>
          <w:tab w:val="right" w:leader="dot" w:pos="10070"/>
        </w:tabs>
        <w:rPr>
          <w:ins w:id="1200" w:author="JM" w:date="2019-05-10T15:06:00Z"/>
          <w:rFonts w:asciiTheme="minorHAnsi" w:eastAsiaTheme="minorEastAsia" w:hAnsiTheme="minorHAnsi" w:cstheme="minorBidi"/>
          <w:noProof/>
          <w:sz w:val="22"/>
          <w:szCs w:val="22"/>
          <w:lang w:eastAsia="en-GB"/>
        </w:rPr>
      </w:pPr>
      <w:ins w:id="1201" w:author="JM" w:date="2019-05-10T15:06:00Z">
        <w:r w:rsidRPr="00322DDF">
          <w:rPr>
            <w:noProof/>
            <w:lang w:val="en-US"/>
          </w:rPr>
          <w:t>6.16.5.3.1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_Toc8393610 \h </w:instrText>
        </w:r>
        <w:r>
          <w:rPr>
            <w:noProof/>
          </w:rPr>
        </w:r>
      </w:ins>
      <w:r>
        <w:rPr>
          <w:noProof/>
        </w:rPr>
        <w:fldChar w:fldCharType="separate"/>
      </w:r>
      <w:ins w:id="1202" w:author="JM" w:date="2019-05-10T15:06:00Z">
        <w:r>
          <w:rPr>
            <w:noProof/>
          </w:rPr>
          <w:t>163</w:t>
        </w:r>
        <w:r>
          <w:rPr>
            <w:noProof/>
          </w:rPr>
          <w:fldChar w:fldCharType="end"/>
        </w:r>
      </w:ins>
    </w:p>
    <w:p w:rsidR="00247892" w:rsidRDefault="00247892">
      <w:pPr>
        <w:pStyle w:val="TOC5"/>
        <w:tabs>
          <w:tab w:val="left" w:pos="1740"/>
          <w:tab w:val="right" w:leader="dot" w:pos="10070"/>
        </w:tabs>
        <w:rPr>
          <w:ins w:id="1203" w:author="JM" w:date="2019-05-10T15:06:00Z"/>
          <w:rFonts w:asciiTheme="minorHAnsi" w:eastAsiaTheme="minorEastAsia" w:hAnsiTheme="minorHAnsi" w:cstheme="minorBidi"/>
          <w:noProof/>
          <w:sz w:val="22"/>
          <w:szCs w:val="22"/>
          <w:lang w:eastAsia="en-GB"/>
        </w:rPr>
      </w:pPr>
      <w:ins w:id="1204" w:author="JM" w:date="2019-05-10T15:06:00Z">
        <w:r w:rsidRPr="00322DDF">
          <w:rPr>
            <w:noProof/>
            <w:lang w:val="en-US"/>
          </w:rPr>
          <w:t>6.16.5.3.2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_Toc8393611 \h </w:instrText>
        </w:r>
        <w:r>
          <w:rPr>
            <w:noProof/>
          </w:rPr>
        </w:r>
      </w:ins>
      <w:r>
        <w:rPr>
          <w:noProof/>
        </w:rPr>
        <w:fldChar w:fldCharType="separate"/>
      </w:r>
      <w:ins w:id="1205" w:author="JM" w:date="2019-05-10T15:06:00Z">
        <w:r>
          <w:rPr>
            <w:noProof/>
          </w:rPr>
          <w:t>163</w:t>
        </w:r>
        <w:r>
          <w:rPr>
            <w:noProof/>
          </w:rPr>
          <w:fldChar w:fldCharType="end"/>
        </w:r>
      </w:ins>
    </w:p>
    <w:p w:rsidR="00247892" w:rsidRDefault="00247892">
      <w:pPr>
        <w:pStyle w:val="TOC4"/>
        <w:tabs>
          <w:tab w:val="left" w:pos="1600"/>
          <w:tab w:val="right" w:leader="dot" w:pos="10070"/>
        </w:tabs>
        <w:rPr>
          <w:ins w:id="1206" w:author="JM" w:date="2019-05-10T15:06:00Z"/>
          <w:rFonts w:asciiTheme="minorHAnsi" w:eastAsiaTheme="minorEastAsia" w:hAnsiTheme="minorHAnsi" w:cstheme="minorBidi"/>
          <w:i w:val="0"/>
          <w:noProof/>
          <w:sz w:val="22"/>
          <w:szCs w:val="22"/>
          <w:lang w:eastAsia="en-GB"/>
        </w:rPr>
      </w:pPr>
      <w:ins w:id="1207" w:author="JM" w:date="2019-05-10T15:06:00Z">
        <w:r w:rsidRPr="00322DDF">
          <w:rPr>
            <w:noProof/>
            <w14:scene3d>
              <w14:camera w14:prst="orthographicFront"/>
              <w14:lightRig w14:rig="threePt" w14:dir="t">
                <w14:rot w14:lat="0" w14:lon="0" w14:rev="0"/>
              </w14:lightRig>
            </w14:scene3d>
          </w:rPr>
          <w:t>6.16.5.4</w:t>
        </w:r>
        <w:r>
          <w:rPr>
            <w:rFonts w:asciiTheme="minorHAnsi" w:eastAsiaTheme="minorEastAsia" w:hAnsiTheme="minorHAnsi" w:cstheme="minorBidi"/>
            <w:i w:val="0"/>
            <w:noProof/>
            <w:sz w:val="22"/>
            <w:szCs w:val="22"/>
            <w:lang w:eastAsia="en-GB"/>
          </w:rPr>
          <w:tab/>
        </w:r>
        <w:r>
          <w:rPr>
            <w:noProof/>
          </w:rPr>
          <w:t>Example 4: Search for folders containing a given substring in its name  (Informative)</w:t>
        </w:r>
        <w:r>
          <w:rPr>
            <w:noProof/>
          </w:rPr>
          <w:tab/>
        </w:r>
        <w:r>
          <w:rPr>
            <w:noProof/>
          </w:rPr>
          <w:fldChar w:fldCharType="begin"/>
        </w:r>
        <w:r>
          <w:rPr>
            <w:noProof/>
          </w:rPr>
          <w:instrText xml:space="preserve"> PAGEREF _Toc8393612 \h </w:instrText>
        </w:r>
        <w:r>
          <w:rPr>
            <w:noProof/>
          </w:rPr>
        </w:r>
      </w:ins>
      <w:r>
        <w:rPr>
          <w:noProof/>
        </w:rPr>
        <w:fldChar w:fldCharType="separate"/>
      </w:r>
      <w:ins w:id="1208" w:author="JM" w:date="2019-05-10T15:06:00Z">
        <w:r>
          <w:rPr>
            <w:noProof/>
          </w:rPr>
          <w:t>164</w:t>
        </w:r>
        <w:r>
          <w:rPr>
            <w:noProof/>
          </w:rPr>
          <w:fldChar w:fldCharType="end"/>
        </w:r>
      </w:ins>
    </w:p>
    <w:p w:rsidR="00247892" w:rsidRDefault="00247892">
      <w:pPr>
        <w:pStyle w:val="TOC5"/>
        <w:tabs>
          <w:tab w:val="left" w:pos="1740"/>
          <w:tab w:val="right" w:leader="dot" w:pos="10070"/>
        </w:tabs>
        <w:rPr>
          <w:ins w:id="1209" w:author="JM" w:date="2019-05-10T15:06:00Z"/>
          <w:rFonts w:asciiTheme="minorHAnsi" w:eastAsiaTheme="minorEastAsia" w:hAnsiTheme="minorHAnsi" w:cstheme="minorBidi"/>
          <w:noProof/>
          <w:sz w:val="22"/>
          <w:szCs w:val="22"/>
          <w:lang w:eastAsia="en-GB"/>
        </w:rPr>
      </w:pPr>
      <w:ins w:id="1210" w:author="JM" w:date="2019-05-10T15:06:00Z">
        <w:r w:rsidRPr="00322DDF">
          <w:rPr>
            <w:noProof/>
            <w:lang w:val="en-US"/>
          </w:rPr>
          <w:t>6.16.5.4.1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_Toc8393613 \h </w:instrText>
        </w:r>
        <w:r>
          <w:rPr>
            <w:noProof/>
          </w:rPr>
        </w:r>
      </w:ins>
      <w:r>
        <w:rPr>
          <w:noProof/>
        </w:rPr>
        <w:fldChar w:fldCharType="separate"/>
      </w:r>
      <w:ins w:id="1211" w:author="JM" w:date="2019-05-10T15:06:00Z">
        <w:r>
          <w:rPr>
            <w:noProof/>
          </w:rPr>
          <w:t>164</w:t>
        </w:r>
        <w:r>
          <w:rPr>
            <w:noProof/>
          </w:rPr>
          <w:fldChar w:fldCharType="end"/>
        </w:r>
      </w:ins>
    </w:p>
    <w:p w:rsidR="00247892" w:rsidRDefault="00247892">
      <w:pPr>
        <w:pStyle w:val="TOC5"/>
        <w:tabs>
          <w:tab w:val="left" w:pos="1740"/>
          <w:tab w:val="right" w:leader="dot" w:pos="10070"/>
        </w:tabs>
        <w:rPr>
          <w:ins w:id="1212" w:author="JM" w:date="2019-05-10T15:06:00Z"/>
          <w:rFonts w:asciiTheme="minorHAnsi" w:eastAsiaTheme="minorEastAsia" w:hAnsiTheme="minorHAnsi" w:cstheme="minorBidi"/>
          <w:noProof/>
          <w:sz w:val="22"/>
          <w:szCs w:val="22"/>
          <w:lang w:eastAsia="en-GB"/>
        </w:rPr>
      </w:pPr>
      <w:ins w:id="1213" w:author="JM" w:date="2019-05-10T15:06:00Z">
        <w:r w:rsidRPr="00322DDF">
          <w:rPr>
            <w:noProof/>
            <w:lang w:val="en-US"/>
          </w:rPr>
          <w:t>6.16.5.4.2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_Toc8393614 \h </w:instrText>
        </w:r>
        <w:r>
          <w:rPr>
            <w:noProof/>
          </w:rPr>
        </w:r>
      </w:ins>
      <w:r>
        <w:rPr>
          <w:noProof/>
        </w:rPr>
        <w:fldChar w:fldCharType="separate"/>
      </w:r>
      <w:ins w:id="1214" w:author="JM" w:date="2019-05-10T15:06:00Z">
        <w:r>
          <w:rPr>
            <w:noProof/>
          </w:rPr>
          <w:t>165</w:t>
        </w:r>
        <w:r>
          <w:rPr>
            <w:noProof/>
          </w:rPr>
          <w:fldChar w:fldCharType="end"/>
        </w:r>
      </w:ins>
    </w:p>
    <w:p w:rsidR="00247892" w:rsidRDefault="00247892">
      <w:pPr>
        <w:pStyle w:val="TOC3"/>
        <w:tabs>
          <w:tab w:val="left" w:pos="1200"/>
          <w:tab w:val="right" w:leader="dot" w:pos="10070"/>
        </w:tabs>
        <w:rPr>
          <w:ins w:id="1215" w:author="JM" w:date="2019-05-10T15:06:00Z"/>
          <w:rFonts w:asciiTheme="minorHAnsi" w:eastAsiaTheme="minorEastAsia" w:hAnsiTheme="minorHAnsi" w:cstheme="minorBidi"/>
          <w:noProof/>
          <w:sz w:val="22"/>
          <w:szCs w:val="22"/>
          <w:lang w:eastAsia="en-GB"/>
        </w:rPr>
      </w:pPr>
      <w:ins w:id="1216" w:author="JM" w:date="2019-05-10T15:06:00Z">
        <w:r w:rsidRPr="00322DDF">
          <w:rPr>
            <w:noProof/>
            <w14:scene3d>
              <w14:camera w14:prst="orthographicFront"/>
              <w14:lightRig w14:rig="threePt" w14:dir="t">
                <w14:rot w14:lat="0" w14:lon="0" w14:rev="0"/>
              </w14:lightRig>
            </w14:scene3d>
          </w:rPr>
          <w:t>6.16.6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_Toc8393615 \h </w:instrText>
        </w:r>
        <w:r>
          <w:rPr>
            <w:noProof/>
          </w:rPr>
        </w:r>
      </w:ins>
      <w:r>
        <w:rPr>
          <w:noProof/>
        </w:rPr>
        <w:fldChar w:fldCharType="separate"/>
      </w:r>
      <w:ins w:id="1217" w:author="JM" w:date="2019-05-10T15:06:00Z">
        <w:r>
          <w:rPr>
            <w:noProof/>
          </w:rPr>
          <w:t>166</w:t>
        </w:r>
        <w:r>
          <w:rPr>
            <w:noProof/>
          </w:rPr>
          <w:fldChar w:fldCharType="end"/>
        </w:r>
      </w:ins>
    </w:p>
    <w:p w:rsidR="00247892" w:rsidRDefault="00247892">
      <w:pPr>
        <w:pStyle w:val="TOC2"/>
        <w:tabs>
          <w:tab w:val="left" w:pos="800"/>
          <w:tab w:val="right" w:leader="dot" w:pos="10070"/>
        </w:tabs>
        <w:rPr>
          <w:ins w:id="1218" w:author="JM" w:date="2019-05-10T15:06:00Z"/>
          <w:rFonts w:asciiTheme="minorHAnsi" w:eastAsiaTheme="minorEastAsia" w:hAnsiTheme="minorHAnsi" w:cstheme="minorBidi"/>
          <w:b w:val="0"/>
          <w:smallCaps w:val="0"/>
          <w:noProof/>
          <w:sz w:val="22"/>
          <w:szCs w:val="22"/>
          <w:lang w:eastAsia="en-GB"/>
        </w:rPr>
      </w:pPr>
      <w:ins w:id="1219" w:author="JM" w:date="2019-05-10T15:06:00Z">
        <w:r>
          <w:rPr>
            <w:noProof/>
          </w:rPr>
          <w:t>6.17</w:t>
        </w:r>
        <w:r>
          <w:rPr>
            <w:rFonts w:asciiTheme="minorHAnsi" w:eastAsiaTheme="minorEastAsia" w:hAnsiTheme="minorHAnsi" w:cstheme="minorBidi"/>
            <w:b w:val="0"/>
            <w:smallCaps w:val="0"/>
            <w:noProof/>
            <w:sz w:val="22"/>
            <w:szCs w:val="22"/>
            <w:lang w:eastAsia="en-GB"/>
          </w:rPr>
          <w:tab/>
        </w:r>
        <w:r>
          <w:rPr>
            <w:noProof/>
          </w:rPr>
          <w:t>Resource: Resource URLs of a selected set of folders in the storage</w:t>
        </w:r>
        <w:r>
          <w:rPr>
            <w:noProof/>
          </w:rPr>
          <w:tab/>
        </w:r>
        <w:r>
          <w:rPr>
            <w:noProof/>
          </w:rPr>
          <w:fldChar w:fldCharType="begin"/>
        </w:r>
        <w:r>
          <w:rPr>
            <w:noProof/>
          </w:rPr>
          <w:instrText xml:space="preserve"> PAGEREF _Toc8393616 \h </w:instrText>
        </w:r>
        <w:r>
          <w:rPr>
            <w:noProof/>
          </w:rPr>
        </w:r>
      </w:ins>
      <w:r>
        <w:rPr>
          <w:noProof/>
        </w:rPr>
        <w:fldChar w:fldCharType="separate"/>
      </w:r>
      <w:ins w:id="1220" w:author="JM" w:date="2019-05-10T15:06:00Z">
        <w:r>
          <w:rPr>
            <w:noProof/>
          </w:rPr>
          <w:t>166</w:t>
        </w:r>
        <w:r>
          <w:rPr>
            <w:noProof/>
          </w:rPr>
          <w:fldChar w:fldCharType="end"/>
        </w:r>
      </w:ins>
    </w:p>
    <w:p w:rsidR="00247892" w:rsidRDefault="00247892">
      <w:pPr>
        <w:pStyle w:val="TOC3"/>
        <w:tabs>
          <w:tab w:val="left" w:pos="1200"/>
          <w:tab w:val="right" w:leader="dot" w:pos="10070"/>
        </w:tabs>
        <w:rPr>
          <w:ins w:id="1221" w:author="JM" w:date="2019-05-10T15:06:00Z"/>
          <w:rFonts w:asciiTheme="minorHAnsi" w:eastAsiaTheme="minorEastAsia" w:hAnsiTheme="minorHAnsi" w:cstheme="minorBidi"/>
          <w:noProof/>
          <w:sz w:val="22"/>
          <w:szCs w:val="22"/>
          <w:lang w:eastAsia="en-GB"/>
        </w:rPr>
      </w:pPr>
      <w:ins w:id="1222" w:author="JM" w:date="2019-05-10T15:06:00Z">
        <w:r w:rsidRPr="00322DDF">
          <w:rPr>
            <w:noProof/>
            <w14:scene3d>
              <w14:camera w14:prst="orthographicFront"/>
              <w14:lightRig w14:rig="threePt" w14:dir="t">
                <w14:rot w14:lat="0" w14:lon="0" w14:rev="0"/>
              </w14:lightRig>
            </w14:scene3d>
          </w:rPr>
          <w:t>6.17.1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_Toc8393617 \h </w:instrText>
        </w:r>
        <w:r>
          <w:rPr>
            <w:noProof/>
          </w:rPr>
        </w:r>
      </w:ins>
      <w:r>
        <w:rPr>
          <w:noProof/>
        </w:rPr>
        <w:fldChar w:fldCharType="separate"/>
      </w:r>
      <w:ins w:id="1223" w:author="JM" w:date="2019-05-10T15:06:00Z">
        <w:r>
          <w:rPr>
            <w:noProof/>
          </w:rPr>
          <w:t>166</w:t>
        </w:r>
        <w:r>
          <w:rPr>
            <w:noProof/>
          </w:rPr>
          <w:fldChar w:fldCharType="end"/>
        </w:r>
      </w:ins>
    </w:p>
    <w:p w:rsidR="00247892" w:rsidRDefault="00247892">
      <w:pPr>
        <w:pStyle w:val="TOC3"/>
        <w:tabs>
          <w:tab w:val="left" w:pos="1200"/>
          <w:tab w:val="right" w:leader="dot" w:pos="10070"/>
        </w:tabs>
        <w:rPr>
          <w:ins w:id="1224" w:author="JM" w:date="2019-05-10T15:06:00Z"/>
          <w:rFonts w:asciiTheme="minorHAnsi" w:eastAsiaTheme="minorEastAsia" w:hAnsiTheme="minorHAnsi" w:cstheme="minorBidi"/>
          <w:noProof/>
          <w:sz w:val="22"/>
          <w:szCs w:val="22"/>
          <w:lang w:eastAsia="en-GB"/>
        </w:rPr>
      </w:pPr>
      <w:ins w:id="1225" w:author="JM" w:date="2019-05-10T15:06:00Z">
        <w:r w:rsidRPr="00322DDF">
          <w:rPr>
            <w:noProof/>
            <w14:scene3d>
              <w14:camera w14:prst="orthographicFront"/>
              <w14:lightRig w14:rig="threePt" w14:dir="t">
                <w14:rot w14:lat="0" w14:lon="0" w14:rev="0"/>
              </w14:lightRig>
            </w14:scene3d>
          </w:rPr>
          <w:t>6.17.2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_Toc8393618 \h </w:instrText>
        </w:r>
        <w:r>
          <w:rPr>
            <w:noProof/>
          </w:rPr>
        </w:r>
      </w:ins>
      <w:r>
        <w:rPr>
          <w:noProof/>
        </w:rPr>
        <w:fldChar w:fldCharType="separate"/>
      </w:r>
      <w:ins w:id="1226" w:author="JM" w:date="2019-05-10T15:06:00Z">
        <w:r>
          <w:rPr>
            <w:noProof/>
          </w:rPr>
          <w:t>166</w:t>
        </w:r>
        <w:r>
          <w:rPr>
            <w:noProof/>
          </w:rPr>
          <w:fldChar w:fldCharType="end"/>
        </w:r>
      </w:ins>
    </w:p>
    <w:p w:rsidR="00247892" w:rsidRDefault="00247892">
      <w:pPr>
        <w:pStyle w:val="TOC3"/>
        <w:tabs>
          <w:tab w:val="left" w:pos="1200"/>
          <w:tab w:val="right" w:leader="dot" w:pos="10070"/>
        </w:tabs>
        <w:rPr>
          <w:ins w:id="1227" w:author="JM" w:date="2019-05-10T15:06:00Z"/>
          <w:rFonts w:asciiTheme="minorHAnsi" w:eastAsiaTheme="minorEastAsia" w:hAnsiTheme="minorHAnsi" w:cstheme="minorBidi"/>
          <w:noProof/>
          <w:sz w:val="22"/>
          <w:szCs w:val="22"/>
          <w:lang w:eastAsia="en-GB"/>
        </w:rPr>
      </w:pPr>
      <w:ins w:id="1228" w:author="JM" w:date="2019-05-10T15:06:00Z">
        <w:r w:rsidRPr="00322DDF">
          <w:rPr>
            <w:noProof/>
            <w14:scene3d>
              <w14:camera w14:prst="orthographicFront"/>
              <w14:lightRig w14:rig="threePt" w14:dir="t">
                <w14:rot w14:lat="0" w14:lon="0" w14:rev="0"/>
              </w14:lightRig>
            </w14:scene3d>
          </w:rPr>
          <w:t>6.17.3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_Toc8393619 \h </w:instrText>
        </w:r>
        <w:r>
          <w:rPr>
            <w:noProof/>
          </w:rPr>
        </w:r>
      </w:ins>
      <w:r>
        <w:rPr>
          <w:noProof/>
        </w:rPr>
        <w:fldChar w:fldCharType="separate"/>
      </w:r>
      <w:ins w:id="1229" w:author="JM" w:date="2019-05-10T15:06:00Z">
        <w:r>
          <w:rPr>
            <w:noProof/>
          </w:rPr>
          <w:t>167</w:t>
        </w:r>
        <w:r>
          <w:rPr>
            <w:noProof/>
          </w:rPr>
          <w:fldChar w:fldCharType="end"/>
        </w:r>
      </w:ins>
    </w:p>
    <w:p w:rsidR="00247892" w:rsidRDefault="00247892">
      <w:pPr>
        <w:pStyle w:val="TOC4"/>
        <w:tabs>
          <w:tab w:val="left" w:pos="1600"/>
          <w:tab w:val="right" w:leader="dot" w:pos="10070"/>
        </w:tabs>
        <w:rPr>
          <w:ins w:id="1230" w:author="JM" w:date="2019-05-10T15:06:00Z"/>
          <w:rFonts w:asciiTheme="minorHAnsi" w:eastAsiaTheme="minorEastAsia" w:hAnsiTheme="minorHAnsi" w:cstheme="minorBidi"/>
          <w:i w:val="0"/>
          <w:noProof/>
          <w:sz w:val="22"/>
          <w:szCs w:val="22"/>
          <w:lang w:eastAsia="en-GB"/>
        </w:rPr>
      </w:pPr>
      <w:ins w:id="1231" w:author="JM" w:date="2019-05-10T15:06:00Z">
        <w:r w:rsidRPr="00322DDF">
          <w:rPr>
            <w:noProof/>
            <w14:scene3d>
              <w14:camera w14:prst="orthographicFront"/>
              <w14:lightRig w14:rig="threePt" w14:dir="t">
                <w14:rot w14:lat="0" w14:lon="0" w14:rev="0"/>
              </w14:lightRig>
            </w14:scene3d>
          </w:rPr>
          <w:t>6.17.3.1</w:t>
        </w:r>
        <w:r>
          <w:rPr>
            <w:rFonts w:asciiTheme="minorHAnsi" w:eastAsiaTheme="minorEastAsia" w:hAnsiTheme="minorHAnsi" w:cstheme="minorBidi"/>
            <w:i w:val="0"/>
            <w:noProof/>
            <w:sz w:val="22"/>
            <w:szCs w:val="22"/>
            <w:lang w:eastAsia="en-GB"/>
          </w:rPr>
          <w:tab/>
        </w:r>
        <w:r>
          <w:rPr>
            <w:noProof/>
          </w:rPr>
          <w:t>Example 1: Retrieve folder’s resource URL based on its path  (Informative)</w:t>
        </w:r>
        <w:r>
          <w:rPr>
            <w:noProof/>
          </w:rPr>
          <w:tab/>
        </w:r>
        <w:r>
          <w:rPr>
            <w:noProof/>
          </w:rPr>
          <w:fldChar w:fldCharType="begin"/>
        </w:r>
        <w:r>
          <w:rPr>
            <w:noProof/>
          </w:rPr>
          <w:instrText xml:space="preserve"> PAGEREF _Toc8393620 \h </w:instrText>
        </w:r>
        <w:r>
          <w:rPr>
            <w:noProof/>
          </w:rPr>
        </w:r>
      </w:ins>
      <w:r>
        <w:rPr>
          <w:noProof/>
        </w:rPr>
        <w:fldChar w:fldCharType="separate"/>
      </w:r>
      <w:ins w:id="1232" w:author="JM" w:date="2019-05-10T15:06:00Z">
        <w:r>
          <w:rPr>
            <w:noProof/>
          </w:rPr>
          <w:t>167</w:t>
        </w:r>
        <w:r>
          <w:rPr>
            <w:noProof/>
          </w:rPr>
          <w:fldChar w:fldCharType="end"/>
        </w:r>
      </w:ins>
    </w:p>
    <w:p w:rsidR="00247892" w:rsidRDefault="00247892">
      <w:pPr>
        <w:pStyle w:val="TOC5"/>
        <w:tabs>
          <w:tab w:val="left" w:pos="1740"/>
          <w:tab w:val="right" w:leader="dot" w:pos="10070"/>
        </w:tabs>
        <w:rPr>
          <w:ins w:id="1233" w:author="JM" w:date="2019-05-10T15:06:00Z"/>
          <w:rFonts w:asciiTheme="minorHAnsi" w:eastAsiaTheme="minorEastAsia" w:hAnsiTheme="minorHAnsi" w:cstheme="minorBidi"/>
          <w:noProof/>
          <w:sz w:val="22"/>
          <w:szCs w:val="22"/>
          <w:lang w:eastAsia="en-GB"/>
        </w:rPr>
      </w:pPr>
      <w:ins w:id="1234" w:author="JM" w:date="2019-05-10T15:06:00Z">
        <w:r w:rsidRPr="00322DDF">
          <w:rPr>
            <w:noProof/>
            <w:lang w:val="en-US"/>
          </w:rPr>
          <w:t>6.17.3.1.1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_Toc8393621 \h </w:instrText>
        </w:r>
        <w:r>
          <w:rPr>
            <w:noProof/>
          </w:rPr>
        </w:r>
      </w:ins>
      <w:r>
        <w:rPr>
          <w:noProof/>
        </w:rPr>
        <w:fldChar w:fldCharType="separate"/>
      </w:r>
      <w:ins w:id="1235" w:author="JM" w:date="2019-05-10T15:06:00Z">
        <w:r>
          <w:rPr>
            <w:noProof/>
          </w:rPr>
          <w:t>167</w:t>
        </w:r>
        <w:r>
          <w:rPr>
            <w:noProof/>
          </w:rPr>
          <w:fldChar w:fldCharType="end"/>
        </w:r>
      </w:ins>
    </w:p>
    <w:p w:rsidR="00247892" w:rsidRDefault="00247892">
      <w:pPr>
        <w:pStyle w:val="TOC5"/>
        <w:tabs>
          <w:tab w:val="left" w:pos="1740"/>
          <w:tab w:val="right" w:leader="dot" w:pos="10070"/>
        </w:tabs>
        <w:rPr>
          <w:ins w:id="1236" w:author="JM" w:date="2019-05-10T15:06:00Z"/>
          <w:rFonts w:asciiTheme="minorHAnsi" w:eastAsiaTheme="minorEastAsia" w:hAnsiTheme="minorHAnsi" w:cstheme="minorBidi"/>
          <w:noProof/>
          <w:sz w:val="22"/>
          <w:szCs w:val="22"/>
          <w:lang w:eastAsia="en-GB"/>
        </w:rPr>
      </w:pPr>
      <w:ins w:id="1237" w:author="JM" w:date="2019-05-10T15:06:00Z">
        <w:r w:rsidRPr="00322DDF">
          <w:rPr>
            <w:noProof/>
            <w:lang w:val="en-US"/>
          </w:rPr>
          <w:t>6.17.3.1.2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_Toc8393622 \h </w:instrText>
        </w:r>
        <w:r>
          <w:rPr>
            <w:noProof/>
          </w:rPr>
        </w:r>
      </w:ins>
      <w:r>
        <w:rPr>
          <w:noProof/>
        </w:rPr>
        <w:fldChar w:fldCharType="separate"/>
      </w:r>
      <w:ins w:id="1238" w:author="JM" w:date="2019-05-10T15:06:00Z">
        <w:r>
          <w:rPr>
            <w:noProof/>
          </w:rPr>
          <w:t>167</w:t>
        </w:r>
        <w:r>
          <w:rPr>
            <w:noProof/>
          </w:rPr>
          <w:fldChar w:fldCharType="end"/>
        </w:r>
      </w:ins>
    </w:p>
    <w:p w:rsidR="00247892" w:rsidRDefault="00247892">
      <w:pPr>
        <w:pStyle w:val="TOC4"/>
        <w:tabs>
          <w:tab w:val="left" w:pos="1600"/>
          <w:tab w:val="right" w:leader="dot" w:pos="10070"/>
        </w:tabs>
        <w:rPr>
          <w:ins w:id="1239" w:author="JM" w:date="2019-05-10T15:06:00Z"/>
          <w:rFonts w:asciiTheme="minorHAnsi" w:eastAsiaTheme="minorEastAsia" w:hAnsiTheme="minorHAnsi" w:cstheme="minorBidi"/>
          <w:i w:val="0"/>
          <w:noProof/>
          <w:sz w:val="22"/>
          <w:szCs w:val="22"/>
          <w:lang w:eastAsia="en-GB"/>
        </w:rPr>
      </w:pPr>
      <w:ins w:id="1240" w:author="JM" w:date="2019-05-10T15:06:00Z">
        <w:r w:rsidRPr="00322DDF">
          <w:rPr>
            <w:noProof/>
            <w14:scene3d>
              <w14:camera w14:prst="orthographicFront"/>
              <w14:lightRig w14:rig="threePt" w14:dir="t">
                <w14:rot w14:lat="0" w14:lon="0" w14:rev="0"/>
              </w14:lightRig>
            </w14:scene3d>
          </w:rPr>
          <w:t>6.17.3.2</w:t>
        </w:r>
        <w:r>
          <w:rPr>
            <w:rFonts w:asciiTheme="minorHAnsi" w:eastAsiaTheme="minorEastAsia" w:hAnsiTheme="minorHAnsi" w:cstheme="minorBidi"/>
            <w:i w:val="0"/>
            <w:noProof/>
            <w:sz w:val="22"/>
            <w:szCs w:val="22"/>
            <w:lang w:eastAsia="en-GB"/>
          </w:rPr>
          <w:tab/>
        </w:r>
        <w:r>
          <w:rPr>
            <w:noProof/>
          </w:rPr>
          <w:t>Example 2: Retrieve root folder’s resource URL (Informative)</w:t>
        </w:r>
        <w:r>
          <w:rPr>
            <w:noProof/>
          </w:rPr>
          <w:tab/>
        </w:r>
        <w:r>
          <w:rPr>
            <w:noProof/>
          </w:rPr>
          <w:fldChar w:fldCharType="begin"/>
        </w:r>
        <w:r>
          <w:rPr>
            <w:noProof/>
          </w:rPr>
          <w:instrText xml:space="preserve"> PAGEREF _Toc8393623 \h </w:instrText>
        </w:r>
        <w:r>
          <w:rPr>
            <w:noProof/>
          </w:rPr>
        </w:r>
      </w:ins>
      <w:r>
        <w:rPr>
          <w:noProof/>
        </w:rPr>
        <w:fldChar w:fldCharType="separate"/>
      </w:r>
      <w:ins w:id="1241" w:author="JM" w:date="2019-05-10T15:06:00Z">
        <w:r>
          <w:rPr>
            <w:noProof/>
          </w:rPr>
          <w:t>167</w:t>
        </w:r>
        <w:r>
          <w:rPr>
            <w:noProof/>
          </w:rPr>
          <w:fldChar w:fldCharType="end"/>
        </w:r>
      </w:ins>
    </w:p>
    <w:p w:rsidR="00247892" w:rsidRDefault="00247892">
      <w:pPr>
        <w:pStyle w:val="TOC5"/>
        <w:tabs>
          <w:tab w:val="left" w:pos="1740"/>
          <w:tab w:val="right" w:leader="dot" w:pos="10070"/>
        </w:tabs>
        <w:rPr>
          <w:ins w:id="1242" w:author="JM" w:date="2019-05-10T15:06:00Z"/>
          <w:rFonts w:asciiTheme="minorHAnsi" w:eastAsiaTheme="minorEastAsia" w:hAnsiTheme="minorHAnsi" w:cstheme="minorBidi"/>
          <w:noProof/>
          <w:sz w:val="22"/>
          <w:szCs w:val="22"/>
          <w:lang w:eastAsia="en-GB"/>
        </w:rPr>
      </w:pPr>
      <w:ins w:id="1243" w:author="JM" w:date="2019-05-10T15:06:00Z">
        <w:r w:rsidRPr="00322DDF">
          <w:rPr>
            <w:noProof/>
            <w:lang w:val="en-US"/>
          </w:rPr>
          <w:t>6.17.3.2.1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_Toc8393624 \h </w:instrText>
        </w:r>
        <w:r>
          <w:rPr>
            <w:noProof/>
          </w:rPr>
        </w:r>
      </w:ins>
      <w:r>
        <w:rPr>
          <w:noProof/>
        </w:rPr>
        <w:fldChar w:fldCharType="separate"/>
      </w:r>
      <w:ins w:id="1244" w:author="JM" w:date="2019-05-10T15:06:00Z">
        <w:r>
          <w:rPr>
            <w:noProof/>
          </w:rPr>
          <w:t>167</w:t>
        </w:r>
        <w:r>
          <w:rPr>
            <w:noProof/>
          </w:rPr>
          <w:fldChar w:fldCharType="end"/>
        </w:r>
      </w:ins>
    </w:p>
    <w:p w:rsidR="00247892" w:rsidRDefault="00247892">
      <w:pPr>
        <w:pStyle w:val="TOC5"/>
        <w:tabs>
          <w:tab w:val="left" w:pos="1740"/>
          <w:tab w:val="right" w:leader="dot" w:pos="10070"/>
        </w:tabs>
        <w:rPr>
          <w:ins w:id="1245" w:author="JM" w:date="2019-05-10T15:06:00Z"/>
          <w:rFonts w:asciiTheme="minorHAnsi" w:eastAsiaTheme="minorEastAsia" w:hAnsiTheme="minorHAnsi" w:cstheme="minorBidi"/>
          <w:noProof/>
          <w:sz w:val="22"/>
          <w:szCs w:val="22"/>
          <w:lang w:eastAsia="en-GB"/>
        </w:rPr>
      </w:pPr>
      <w:ins w:id="1246" w:author="JM" w:date="2019-05-10T15:06:00Z">
        <w:r w:rsidRPr="00322DDF">
          <w:rPr>
            <w:noProof/>
            <w:lang w:val="en-US"/>
          </w:rPr>
          <w:t>6.17.3.2.2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_Toc8393625 \h </w:instrText>
        </w:r>
        <w:r>
          <w:rPr>
            <w:noProof/>
          </w:rPr>
        </w:r>
      </w:ins>
      <w:r>
        <w:rPr>
          <w:noProof/>
        </w:rPr>
        <w:fldChar w:fldCharType="separate"/>
      </w:r>
      <w:ins w:id="1247" w:author="JM" w:date="2019-05-10T15:06:00Z">
        <w:r>
          <w:rPr>
            <w:noProof/>
          </w:rPr>
          <w:t>168</w:t>
        </w:r>
        <w:r>
          <w:rPr>
            <w:noProof/>
          </w:rPr>
          <w:fldChar w:fldCharType="end"/>
        </w:r>
      </w:ins>
    </w:p>
    <w:p w:rsidR="00247892" w:rsidRDefault="00247892">
      <w:pPr>
        <w:pStyle w:val="TOC4"/>
        <w:tabs>
          <w:tab w:val="left" w:pos="1600"/>
          <w:tab w:val="right" w:leader="dot" w:pos="10070"/>
        </w:tabs>
        <w:rPr>
          <w:ins w:id="1248" w:author="JM" w:date="2019-05-10T15:06:00Z"/>
          <w:rFonts w:asciiTheme="minorHAnsi" w:eastAsiaTheme="minorEastAsia" w:hAnsiTheme="minorHAnsi" w:cstheme="minorBidi"/>
          <w:i w:val="0"/>
          <w:noProof/>
          <w:sz w:val="22"/>
          <w:szCs w:val="22"/>
          <w:lang w:eastAsia="en-GB"/>
        </w:rPr>
      </w:pPr>
      <w:ins w:id="1249" w:author="JM" w:date="2019-05-10T15:06:00Z">
        <w:r w:rsidRPr="00322DDF">
          <w:rPr>
            <w:noProof/>
            <w14:scene3d>
              <w14:camera w14:prst="orthographicFront"/>
              <w14:lightRig w14:rig="threePt" w14:dir="t">
                <w14:rot w14:lat="0" w14:lon="0" w14:rev="0"/>
              </w14:lightRig>
            </w14:scene3d>
          </w:rPr>
          <w:t>6.17.3.3</w:t>
        </w:r>
        <w:r>
          <w:rPr>
            <w:rFonts w:asciiTheme="minorHAnsi" w:eastAsiaTheme="minorEastAsia" w:hAnsiTheme="minorHAnsi" w:cstheme="minorBidi"/>
            <w:i w:val="0"/>
            <w:noProof/>
            <w:sz w:val="22"/>
            <w:szCs w:val="22"/>
            <w:lang w:eastAsia="en-GB"/>
          </w:rPr>
          <w:tab/>
        </w:r>
        <w:r>
          <w:rPr>
            <w:noProof/>
          </w:rPr>
          <w:t>Example 3: Retrieve root folder’s resource URL, failure due to missing path parameter while multiple root folders exist (Informative)</w:t>
        </w:r>
        <w:r>
          <w:rPr>
            <w:noProof/>
          </w:rPr>
          <w:tab/>
        </w:r>
        <w:r>
          <w:rPr>
            <w:noProof/>
          </w:rPr>
          <w:fldChar w:fldCharType="begin"/>
        </w:r>
        <w:r>
          <w:rPr>
            <w:noProof/>
          </w:rPr>
          <w:instrText xml:space="preserve"> PAGEREF _Toc8393626 \h </w:instrText>
        </w:r>
        <w:r>
          <w:rPr>
            <w:noProof/>
          </w:rPr>
        </w:r>
      </w:ins>
      <w:r>
        <w:rPr>
          <w:noProof/>
        </w:rPr>
        <w:fldChar w:fldCharType="separate"/>
      </w:r>
      <w:ins w:id="1250" w:author="JM" w:date="2019-05-10T15:06:00Z">
        <w:r>
          <w:rPr>
            <w:noProof/>
          </w:rPr>
          <w:t>168</w:t>
        </w:r>
        <w:r>
          <w:rPr>
            <w:noProof/>
          </w:rPr>
          <w:fldChar w:fldCharType="end"/>
        </w:r>
      </w:ins>
    </w:p>
    <w:p w:rsidR="00247892" w:rsidRDefault="00247892">
      <w:pPr>
        <w:pStyle w:val="TOC5"/>
        <w:tabs>
          <w:tab w:val="left" w:pos="1740"/>
          <w:tab w:val="right" w:leader="dot" w:pos="10070"/>
        </w:tabs>
        <w:rPr>
          <w:ins w:id="1251" w:author="JM" w:date="2019-05-10T15:06:00Z"/>
          <w:rFonts w:asciiTheme="minorHAnsi" w:eastAsiaTheme="minorEastAsia" w:hAnsiTheme="minorHAnsi" w:cstheme="minorBidi"/>
          <w:noProof/>
          <w:sz w:val="22"/>
          <w:szCs w:val="22"/>
          <w:lang w:eastAsia="en-GB"/>
        </w:rPr>
      </w:pPr>
      <w:ins w:id="1252" w:author="JM" w:date="2019-05-10T15:06:00Z">
        <w:r w:rsidRPr="00322DDF">
          <w:rPr>
            <w:noProof/>
            <w:lang w:val="en-US"/>
          </w:rPr>
          <w:t>6.17.3.3.1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_Toc8393627 \h </w:instrText>
        </w:r>
        <w:r>
          <w:rPr>
            <w:noProof/>
          </w:rPr>
        </w:r>
      </w:ins>
      <w:r>
        <w:rPr>
          <w:noProof/>
        </w:rPr>
        <w:fldChar w:fldCharType="separate"/>
      </w:r>
      <w:ins w:id="1253" w:author="JM" w:date="2019-05-10T15:06:00Z">
        <w:r>
          <w:rPr>
            <w:noProof/>
          </w:rPr>
          <w:t>168</w:t>
        </w:r>
        <w:r>
          <w:rPr>
            <w:noProof/>
          </w:rPr>
          <w:fldChar w:fldCharType="end"/>
        </w:r>
      </w:ins>
    </w:p>
    <w:p w:rsidR="00247892" w:rsidRDefault="00247892">
      <w:pPr>
        <w:pStyle w:val="TOC5"/>
        <w:tabs>
          <w:tab w:val="left" w:pos="1740"/>
          <w:tab w:val="right" w:leader="dot" w:pos="10070"/>
        </w:tabs>
        <w:rPr>
          <w:ins w:id="1254" w:author="JM" w:date="2019-05-10T15:06:00Z"/>
          <w:rFonts w:asciiTheme="minorHAnsi" w:eastAsiaTheme="minorEastAsia" w:hAnsiTheme="minorHAnsi" w:cstheme="minorBidi"/>
          <w:noProof/>
          <w:sz w:val="22"/>
          <w:szCs w:val="22"/>
          <w:lang w:eastAsia="en-GB"/>
        </w:rPr>
      </w:pPr>
      <w:ins w:id="1255" w:author="JM" w:date="2019-05-10T15:06:00Z">
        <w:r w:rsidRPr="00322DDF">
          <w:rPr>
            <w:noProof/>
            <w:lang w:val="en-US"/>
          </w:rPr>
          <w:t>6.17.3.3.2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_Toc8393628 \h </w:instrText>
        </w:r>
        <w:r>
          <w:rPr>
            <w:noProof/>
          </w:rPr>
        </w:r>
      </w:ins>
      <w:r>
        <w:rPr>
          <w:noProof/>
        </w:rPr>
        <w:fldChar w:fldCharType="separate"/>
      </w:r>
      <w:ins w:id="1256" w:author="JM" w:date="2019-05-10T15:06:00Z">
        <w:r>
          <w:rPr>
            <w:noProof/>
          </w:rPr>
          <w:t>168</w:t>
        </w:r>
        <w:r>
          <w:rPr>
            <w:noProof/>
          </w:rPr>
          <w:fldChar w:fldCharType="end"/>
        </w:r>
      </w:ins>
    </w:p>
    <w:p w:rsidR="00247892" w:rsidRDefault="00247892">
      <w:pPr>
        <w:pStyle w:val="TOC3"/>
        <w:tabs>
          <w:tab w:val="left" w:pos="1200"/>
          <w:tab w:val="right" w:leader="dot" w:pos="10070"/>
        </w:tabs>
        <w:rPr>
          <w:ins w:id="1257" w:author="JM" w:date="2019-05-10T15:06:00Z"/>
          <w:rFonts w:asciiTheme="minorHAnsi" w:eastAsiaTheme="minorEastAsia" w:hAnsiTheme="minorHAnsi" w:cstheme="minorBidi"/>
          <w:noProof/>
          <w:sz w:val="22"/>
          <w:szCs w:val="22"/>
          <w:lang w:eastAsia="en-GB"/>
        </w:rPr>
      </w:pPr>
      <w:ins w:id="1258" w:author="JM" w:date="2019-05-10T15:06:00Z">
        <w:r w:rsidRPr="00322DDF">
          <w:rPr>
            <w:noProof/>
            <w14:scene3d>
              <w14:camera w14:prst="orthographicFront"/>
              <w14:lightRig w14:rig="threePt" w14:dir="t">
                <w14:rot w14:lat="0" w14:lon="0" w14:rev="0"/>
              </w14:lightRig>
            </w14:scene3d>
          </w:rPr>
          <w:t>6.17.4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_Toc8393629 \h </w:instrText>
        </w:r>
        <w:r>
          <w:rPr>
            <w:noProof/>
          </w:rPr>
        </w:r>
      </w:ins>
      <w:r>
        <w:rPr>
          <w:noProof/>
        </w:rPr>
        <w:fldChar w:fldCharType="separate"/>
      </w:r>
      <w:ins w:id="1259" w:author="JM" w:date="2019-05-10T15:06:00Z">
        <w:r>
          <w:rPr>
            <w:noProof/>
          </w:rPr>
          <w:t>168</w:t>
        </w:r>
        <w:r>
          <w:rPr>
            <w:noProof/>
          </w:rPr>
          <w:fldChar w:fldCharType="end"/>
        </w:r>
      </w:ins>
    </w:p>
    <w:p w:rsidR="00247892" w:rsidRDefault="00247892">
      <w:pPr>
        <w:pStyle w:val="TOC3"/>
        <w:tabs>
          <w:tab w:val="left" w:pos="1200"/>
          <w:tab w:val="right" w:leader="dot" w:pos="10070"/>
        </w:tabs>
        <w:rPr>
          <w:ins w:id="1260" w:author="JM" w:date="2019-05-10T15:06:00Z"/>
          <w:rFonts w:asciiTheme="minorHAnsi" w:eastAsiaTheme="minorEastAsia" w:hAnsiTheme="minorHAnsi" w:cstheme="minorBidi"/>
          <w:noProof/>
          <w:sz w:val="22"/>
          <w:szCs w:val="22"/>
          <w:lang w:eastAsia="en-GB"/>
        </w:rPr>
      </w:pPr>
      <w:ins w:id="1261" w:author="JM" w:date="2019-05-10T15:06:00Z">
        <w:r w:rsidRPr="00322DDF">
          <w:rPr>
            <w:noProof/>
            <w14:scene3d>
              <w14:camera w14:prst="orthographicFront"/>
              <w14:lightRig w14:rig="threePt" w14:dir="t">
                <w14:rot w14:lat="0" w14:lon="0" w14:rev="0"/>
              </w14:lightRig>
            </w14:scene3d>
          </w:rPr>
          <w:t>6.17.5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_Toc8393630 \h </w:instrText>
        </w:r>
        <w:r>
          <w:rPr>
            <w:noProof/>
          </w:rPr>
        </w:r>
      </w:ins>
      <w:r>
        <w:rPr>
          <w:noProof/>
        </w:rPr>
        <w:fldChar w:fldCharType="separate"/>
      </w:r>
      <w:ins w:id="1262" w:author="JM" w:date="2019-05-10T15:06:00Z">
        <w:r>
          <w:rPr>
            <w:noProof/>
          </w:rPr>
          <w:t>168</w:t>
        </w:r>
        <w:r>
          <w:rPr>
            <w:noProof/>
          </w:rPr>
          <w:fldChar w:fldCharType="end"/>
        </w:r>
      </w:ins>
    </w:p>
    <w:p w:rsidR="00247892" w:rsidRDefault="00247892">
      <w:pPr>
        <w:pStyle w:val="TOC4"/>
        <w:tabs>
          <w:tab w:val="left" w:pos="1600"/>
          <w:tab w:val="right" w:leader="dot" w:pos="10070"/>
        </w:tabs>
        <w:rPr>
          <w:ins w:id="1263" w:author="JM" w:date="2019-05-10T15:06:00Z"/>
          <w:rFonts w:asciiTheme="minorHAnsi" w:eastAsiaTheme="minorEastAsia" w:hAnsiTheme="minorHAnsi" w:cstheme="minorBidi"/>
          <w:i w:val="0"/>
          <w:noProof/>
          <w:sz w:val="22"/>
          <w:szCs w:val="22"/>
          <w:lang w:eastAsia="en-GB"/>
        </w:rPr>
      </w:pPr>
      <w:ins w:id="1264" w:author="JM" w:date="2019-05-10T15:06:00Z">
        <w:r w:rsidRPr="00322DDF">
          <w:rPr>
            <w:noProof/>
            <w14:scene3d>
              <w14:camera w14:prst="orthographicFront"/>
              <w14:lightRig w14:rig="threePt" w14:dir="t">
                <w14:rot w14:lat="0" w14:lon="0" w14:rev="0"/>
              </w14:lightRig>
            </w14:scene3d>
          </w:rPr>
          <w:t>6.17.5.1</w:t>
        </w:r>
        <w:r>
          <w:rPr>
            <w:rFonts w:asciiTheme="minorHAnsi" w:eastAsiaTheme="minorEastAsia" w:hAnsiTheme="minorHAnsi" w:cstheme="minorBidi"/>
            <w:i w:val="0"/>
            <w:noProof/>
            <w:sz w:val="22"/>
            <w:szCs w:val="22"/>
            <w:lang w:eastAsia="en-GB"/>
          </w:rPr>
          <w:tab/>
        </w:r>
        <w:r>
          <w:rPr>
            <w:noProof/>
          </w:rPr>
          <w:t>Example 1: Retrieve list of folders’ resource URLs based on their paths  (Informative)</w:t>
        </w:r>
        <w:r>
          <w:rPr>
            <w:noProof/>
          </w:rPr>
          <w:tab/>
        </w:r>
        <w:r>
          <w:rPr>
            <w:noProof/>
          </w:rPr>
          <w:fldChar w:fldCharType="begin"/>
        </w:r>
        <w:r>
          <w:rPr>
            <w:noProof/>
          </w:rPr>
          <w:instrText xml:space="preserve"> PAGEREF _Toc8393631 \h </w:instrText>
        </w:r>
        <w:r>
          <w:rPr>
            <w:noProof/>
          </w:rPr>
        </w:r>
      </w:ins>
      <w:r>
        <w:rPr>
          <w:noProof/>
        </w:rPr>
        <w:fldChar w:fldCharType="separate"/>
      </w:r>
      <w:ins w:id="1265" w:author="JM" w:date="2019-05-10T15:06:00Z">
        <w:r>
          <w:rPr>
            <w:noProof/>
          </w:rPr>
          <w:t>168</w:t>
        </w:r>
        <w:r>
          <w:rPr>
            <w:noProof/>
          </w:rPr>
          <w:fldChar w:fldCharType="end"/>
        </w:r>
      </w:ins>
    </w:p>
    <w:p w:rsidR="00247892" w:rsidRDefault="00247892">
      <w:pPr>
        <w:pStyle w:val="TOC5"/>
        <w:tabs>
          <w:tab w:val="left" w:pos="1740"/>
          <w:tab w:val="right" w:leader="dot" w:pos="10070"/>
        </w:tabs>
        <w:rPr>
          <w:ins w:id="1266" w:author="JM" w:date="2019-05-10T15:06:00Z"/>
          <w:rFonts w:asciiTheme="minorHAnsi" w:eastAsiaTheme="minorEastAsia" w:hAnsiTheme="minorHAnsi" w:cstheme="minorBidi"/>
          <w:noProof/>
          <w:sz w:val="22"/>
          <w:szCs w:val="22"/>
          <w:lang w:eastAsia="en-GB"/>
        </w:rPr>
      </w:pPr>
      <w:ins w:id="1267" w:author="JM" w:date="2019-05-10T15:06:00Z">
        <w:r w:rsidRPr="00322DDF">
          <w:rPr>
            <w:noProof/>
            <w:lang w:val="en-US"/>
          </w:rPr>
          <w:t>6.17.5.1.1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_Toc8393632 \h </w:instrText>
        </w:r>
        <w:r>
          <w:rPr>
            <w:noProof/>
          </w:rPr>
        </w:r>
      </w:ins>
      <w:r>
        <w:rPr>
          <w:noProof/>
        </w:rPr>
        <w:fldChar w:fldCharType="separate"/>
      </w:r>
      <w:ins w:id="1268" w:author="JM" w:date="2019-05-10T15:06:00Z">
        <w:r>
          <w:rPr>
            <w:noProof/>
          </w:rPr>
          <w:t>168</w:t>
        </w:r>
        <w:r>
          <w:rPr>
            <w:noProof/>
          </w:rPr>
          <w:fldChar w:fldCharType="end"/>
        </w:r>
      </w:ins>
    </w:p>
    <w:p w:rsidR="00247892" w:rsidRDefault="00247892">
      <w:pPr>
        <w:pStyle w:val="TOC5"/>
        <w:tabs>
          <w:tab w:val="left" w:pos="1740"/>
          <w:tab w:val="right" w:leader="dot" w:pos="10070"/>
        </w:tabs>
        <w:rPr>
          <w:ins w:id="1269" w:author="JM" w:date="2019-05-10T15:06:00Z"/>
          <w:rFonts w:asciiTheme="minorHAnsi" w:eastAsiaTheme="minorEastAsia" w:hAnsiTheme="minorHAnsi" w:cstheme="minorBidi"/>
          <w:noProof/>
          <w:sz w:val="22"/>
          <w:szCs w:val="22"/>
          <w:lang w:eastAsia="en-GB"/>
        </w:rPr>
      </w:pPr>
      <w:ins w:id="1270" w:author="JM" w:date="2019-05-10T15:06:00Z">
        <w:r w:rsidRPr="00322DDF">
          <w:rPr>
            <w:noProof/>
            <w:lang w:val="en-US"/>
          </w:rPr>
          <w:t>6.17.5.1.2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_Toc8393633 \h </w:instrText>
        </w:r>
        <w:r>
          <w:rPr>
            <w:noProof/>
          </w:rPr>
        </w:r>
      </w:ins>
      <w:r>
        <w:rPr>
          <w:noProof/>
        </w:rPr>
        <w:fldChar w:fldCharType="separate"/>
      </w:r>
      <w:ins w:id="1271" w:author="JM" w:date="2019-05-10T15:06:00Z">
        <w:r>
          <w:rPr>
            <w:noProof/>
          </w:rPr>
          <w:t>169</w:t>
        </w:r>
        <w:r>
          <w:rPr>
            <w:noProof/>
          </w:rPr>
          <w:fldChar w:fldCharType="end"/>
        </w:r>
      </w:ins>
    </w:p>
    <w:p w:rsidR="00247892" w:rsidRDefault="00247892">
      <w:pPr>
        <w:pStyle w:val="TOC4"/>
        <w:tabs>
          <w:tab w:val="left" w:pos="1600"/>
          <w:tab w:val="right" w:leader="dot" w:pos="10070"/>
        </w:tabs>
        <w:rPr>
          <w:ins w:id="1272" w:author="JM" w:date="2019-05-10T15:06:00Z"/>
          <w:rFonts w:asciiTheme="minorHAnsi" w:eastAsiaTheme="minorEastAsia" w:hAnsiTheme="minorHAnsi" w:cstheme="minorBidi"/>
          <w:i w:val="0"/>
          <w:noProof/>
          <w:sz w:val="22"/>
          <w:szCs w:val="22"/>
          <w:lang w:eastAsia="en-GB"/>
        </w:rPr>
      </w:pPr>
      <w:ins w:id="1273" w:author="JM" w:date="2019-05-10T15:06:00Z">
        <w:r w:rsidRPr="00322DDF">
          <w:rPr>
            <w:noProof/>
            <w14:scene3d>
              <w14:camera w14:prst="orthographicFront"/>
              <w14:lightRig w14:rig="threePt" w14:dir="t">
                <w14:rot w14:lat="0" w14:lon="0" w14:rev="0"/>
              </w14:lightRig>
            </w14:scene3d>
          </w:rPr>
          <w:t>6.17.5.2</w:t>
        </w:r>
        <w:r>
          <w:rPr>
            <w:rFonts w:asciiTheme="minorHAnsi" w:eastAsiaTheme="minorEastAsia" w:hAnsiTheme="minorHAnsi" w:cstheme="minorBidi"/>
            <w:i w:val="0"/>
            <w:noProof/>
            <w:sz w:val="22"/>
            <w:szCs w:val="22"/>
            <w:lang w:eastAsia="en-GB"/>
          </w:rPr>
          <w:tab/>
        </w:r>
        <w:r>
          <w:rPr>
            <w:noProof/>
          </w:rPr>
          <w:t xml:space="preserve">Example 2: Retrieve list of folders’ resource URLs based on their paths, two </w:t>
        </w:r>
        <w:r w:rsidRPr="00322DDF">
          <w:rPr>
            <w:rFonts w:cs="Arial"/>
            <w:noProof/>
            <w:lang w:val="en-US"/>
          </w:rPr>
          <w:t>invalid paths in the list</w:t>
        </w:r>
        <w:r>
          <w:rPr>
            <w:noProof/>
          </w:rPr>
          <w:t xml:space="preserve"> (Informative)</w:t>
        </w:r>
        <w:r>
          <w:rPr>
            <w:noProof/>
          </w:rPr>
          <w:tab/>
        </w:r>
        <w:r>
          <w:rPr>
            <w:noProof/>
          </w:rPr>
          <w:fldChar w:fldCharType="begin"/>
        </w:r>
        <w:r>
          <w:rPr>
            <w:noProof/>
          </w:rPr>
          <w:instrText xml:space="preserve"> PAGEREF _Toc8393634 \h </w:instrText>
        </w:r>
        <w:r>
          <w:rPr>
            <w:noProof/>
          </w:rPr>
        </w:r>
      </w:ins>
      <w:r>
        <w:rPr>
          <w:noProof/>
        </w:rPr>
        <w:fldChar w:fldCharType="separate"/>
      </w:r>
      <w:ins w:id="1274" w:author="JM" w:date="2019-05-10T15:06:00Z">
        <w:r>
          <w:rPr>
            <w:noProof/>
          </w:rPr>
          <w:t>169</w:t>
        </w:r>
        <w:r>
          <w:rPr>
            <w:noProof/>
          </w:rPr>
          <w:fldChar w:fldCharType="end"/>
        </w:r>
      </w:ins>
    </w:p>
    <w:p w:rsidR="00247892" w:rsidRDefault="00247892">
      <w:pPr>
        <w:pStyle w:val="TOC5"/>
        <w:tabs>
          <w:tab w:val="left" w:pos="1740"/>
          <w:tab w:val="right" w:leader="dot" w:pos="10070"/>
        </w:tabs>
        <w:rPr>
          <w:ins w:id="1275" w:author="JM" w:date="2019-05-10T15:06:00Z"/>
          <w:rFonts w:asciiTheme="minorHAnsi" w:eastAsiaTheme="minorEastAsia" w:hAnsiTheme="minorHAnsi" w:cstheme="minorBidi"/>
          <w:noProof/>
          <w:sz w:val="22"/>
          <w:szCs w:val="22"/>
          <w:lang w:eastAsia="en-GB"/>
        </w:rPr>
      </w:pPr>
      <w:ins w:id="1276" w:author="JM" w:date="2019-05-10T15:06:00Z">
        <w:r w:rsidRPr="00322DDF">
          <w:rPr>
            <w:noProof/>
            <w:lang w:val="en-US"/>
          </w:rPr>
          <w:t>6.17.5.2.1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_Toc8393635 \h </w:instrText>
        </w:r>
        <w:r>
          <w:rPr>
            <w:noProof/>
          </w:rPr>
        </w:r>
      </w:ins>
      <w:r>
        <w:rPr>
          <w:noProof/>
        </w:rPr>
        <w:fldChar w:fldCharType="separate"/>
      </w:r>
      <w:ins w:id="1277" w:author="JM" w:date="2019-05-10T15:06:00Z">
        <w:r>
          <w:rPr>
            <w:noProof/>
          </w:rPr>
          <w:t>170</w:t>
        </w:r>
        <w:r>
          <w:rPr>
            <w:noProof/>
          </w:rPr>
          <w:fldChar w:fldCharType="end"/>
        </w:r>
      </w:ins>
    </w:p>
    <w:p w:rsidR="00247892" w:rsidRDefault="00247892">
      <w:pPr>
        <w:pStyle w:val="TOC5"/>
        <w:tabs>
          <w:tab w:val="left" w:pos="1740"/>
          <w:tab w:val="right" w:leader="dot" w:pos="10070"/>
        </w:tabs>
        <w:rPr>
          <w:ins w:id="1278" w:author="JM" w:date="2019-05-10T15:06:00Z"/>
          <w:rFonts w:asciiTheme="minorHAnsi" w:eastAsiaTheme="minorEastAsia" w:hAnsiTheme="minorHAnsi" w:cstheme="minorBidi"/>
          <w:noProof/>
          <w:sz w:val="22"/>
          <w:szCs w:val="22"/>
          <w:lang w:eastAsia="en-GB"/>
        </w:rPr>
      </w:pPr>
      <w:ins w:id="1279" w:author="JM" w:date="2019-05-10T15:06:00Z">
        <w:r w:rsidRPr="00322DDF">
          <w:rPr>
            <w:noProof/>
            <w:lang w:val="en-US"/>
          </w:rPr>
          <w:t>6.17.5.2.2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_Toc8393636 \h </w:instrText>
        </w:r>
        <w:r>
          <w:rPr>
            <w:noProof/>
          </w:rPr>
        </w:r>
      </w:ins>
      <w:r>
        <w:rPr>
          <w:noProof/>
        </w:rPr>
        <w:fldChar w:fldCharType="separate"/>
      </w:r>
      <w:ins w:id="1280" w:author="JM" w:date="2019-05-10T15:06:00Z">
        <w:r>
          <w:rPr>
            <w:noProof/>
          </w:rPr>
          <w:t>170</w:t>
        </w:r>
        <w:r>
          <w:rPr>
            <w:noProof/>
          </w:rPr>
          <w:fldChar w:fldCharType="end"/>
        </w:r>
      </w:ins>
    </w:p>
    <w:p w:rsidR="00247892" w:rsidRDefault="00247892">
      <w:pPr>
        <w:pStyle w:val="TOC3"/>
        <w:tabs>
          <w:tab w:val="left" w:pos="1200"/>
          <w:tab w:val="right" w:leader="dot" w:pos="10070"/>
        </w:tabs>
        <w:rPr>
          <w:ins w:id="1281" w:author="JM" w:date="2019-05-10T15:06:00Z"/>
          <w:rFonts w:asciiTheme="minorHAnsi" w:eastAsiaTheme="minorEastAsia" w:hAnsiTheme="minorHAnsi" w:cstheme="minorBidi"/>
          <w:noProof/>
          <w:sz w:val="22"/>
          <w:szCs w:val="22"/>
          <w:lang w:eastAsia="en-GB"/>
        </w:rPr>
      </w:pPr>
      <w:ins w:id="1282" w:author="JM" w:date="2019-05-10T15:06:00Z">
        <w:r w:rsidRPr="00322DDF">
          <w:rPr>
            <w:noProof/>
            <w14:scene3d>
              <w14:camera w14:prst="orthographicFront"/>
              <w14:lightRig w14:rig="threePt" w14:dir="t">
                <w14:rot w14:lat="0" w14:lon="0" w14:rev="0"/>
              </w14:lightRig>
            </w14:scene3d>
          </w:rPr>
          <w:t>6.17.6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_Toc8393637 \h </w:instrText>
        </w:r>
        <w:r>
          <w:rPr>
            <w:noProof/>
          </w:rPr>
        </w:r>
      </w:ins>
      <w:r>
        <w:rPr>
          <w:noProof/>
        </w:rPr>
        <w:fldChar w:fldCharType="separate"/>
      </w:r>
      <w:ins w:id="1283" w:author="JM" w:date="2019-05-10T15:06:00Z">
        <w:r>
          <w:rPr>
            <w:noProof/>
          </w:rPr>
          <w:t>171</w:t>
        </w:r>
        <w:r>
          <w:rPr>
            <w:noProof/>
          </w:rPr>
          <w:fldChar w:fldCharType="end"/>
        </w:r>
      </w:ins>
    </w:p>
    <w:p w:rsidR="00247892" w:rsidRDefault="00247892">
      <w:pPr>
        <w:pStyle w:val="TOC2"/>
        <w:tabs>
          <w:tab w:val="left" w:pos="800"/>
          <w:tab w:val="right" w:leader="dot" w:pos="10070"/>
        </w:tabs>
        <w:rPr>
          <w:ins w:id="1284" w:author="JM" w:date="2019-05-10T15:06:00Z"/>
          <w:rFonts w:asciiTheme="minorHAnsi" w:eastAsiaTheme="minorEastAsia" w:hAnsiTheme="minorHAnsi" w:cstheme="minorBidi"/>
          <w:b w:val="0"/>
          <w:smallCaps w:val="0"/>
          <w:noProof/>
          <w:sz w:val="22"/>
          <w:szCs w:val="22"/>
          <w:lang w:eastAsia="en-GB"/>
        </w:rPr>
      </w:pPr>
      <w:ins w:id="1285" w:author="JM" w:date="2019-05-10T15:06:00Z">
        <w:r>
          <w:rPr>
            <w:noProof/>
          </w:rPr>
          <w:t>6.18</w:t>
        </w:r>
        <w:r>
          <w:rPr>
            <w:rFonts w:asciiTheme="minorHAnsi" w:eastAsiaTheme="minorEastAsia" w:hAnsiTheme="minorHAnsi" w:cstheme="minorBidi"/>
            <w:b w:val="0"/>
            <w:smallCaps w:val="0"/>
            <w:noProof/>
            <w:sz w:val="22"/>
            <w:szCs w:val="22"/>
            <w:lang w:eastAsia="en-GB"/>
          </w:rPr>
          <w:tab/>
        </w:r>
        <w:r>
          <w:rPr>
            <w:noProof/>
          </w:rPr>
          <w:t xml:space="preserve">Resource: </w:t>
        </w:r>
        <w:r w:rsidRPr="00322DDF">
          <w:rPr>
            <w:rFonts w:cs="Arial"/>
            <w:noProof/>
          </w:rPr>
          <w:t>Resource for triggering object(s)/folder(s) copying</w:t>
        </w:r>
        <w:r>
          <w:rPr>
            <w:noProof/>
          </w:rPr>
          <w:tab/>
        </w:r>
        <w:r>
          <w:rPr>
            <w:noProof/>
          </w:rPr>
          <w:fldChar w:fldCharType="begin"/>
        </w:r>
        <w:r>
          <w:rPr>
            <w:noProof/>
          </w:rPr>
          <w:instrText xml:space="preserve"> PAGEREF _Toc8393638 \h </w:instrText>
        </w:r>
        <w:r>
          <w:rPr>
            <w:noProof/>
          </w:rPr>
        </w:r>
      </w:ins>
      <w:r>
        <w:rPr>
          <w:noProof/>
        </w:rPr>
        <w:fldChar w:fldCharType="separate"/>
      </w:r>
      <w:ins w:id="1286" w:author="JM" w:date="2019-05-10T15:06:00Z">
        <w:r>
          <w:rPr>
            <w:noProof/>
          </w:rPr>
          <w:t>171</w:t>
        </w:r>
        <w:r>
          <w:rPr>
            <w:noProof/>
          </w:rPr>
          <w:fldChar w:fldCharType="end"/>
        </w:r>
      </w:ins>
    </w:p>
    <w:p w:rsidR="00247892" w:rsidRDefault="00247892">
      <w:pPr>
        <w:pStyle w:val="TOC3"/>
        <w:tabs>
          <w:tab w:val="left" w:pos="1200"/>
          <w:tab w:val="right" w:leader="dot" w:pos="10070"/>
        </w:tabs>
        <w:rPr>
          <w:ins w:id="1287" w:author="JM" w:date="2019-05-10T15:06:00Z"/>
          <w:rFonts w:asciiTheme="minorHAnsi" w:eastAsiaTheme="minorEastAsia" w:hAnsiTheme="minorHAnsi" w:cstheme="minorBidi"/>
          <w:noProof/>
          <w:sz w:val="22"/>
          <w:szCs w:val="22"/>
          <w:lang w:eastAsia="en-GB"/>
        </w:rPr>
      </w:pPr>
      <w:ins w:id="1288" w:author="JM" w:date="2019-05-10T15:06:00Z">
        <w:r w:rsidRPr="00322DDF">
          <w:rPr>
            <w:noProof/>
            <w14:scene3d>
              <w14:camera w14:prst="orthographicFront"/>
              <w14:lightRig w14:rig="threePt" w14:dir="t">
                <w14:rot w14:lat="0" w14:lon="0" w14:rev="0"/>
              </w14:lightRig>
            </w14:scene3d>
          </w:rPr>
          <w:lastRenderedPageBreak/>
          <w:t>6.18.1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_Toc8393639 \h </w:instrText>
        </w:r>
        <w:r>
          <w:rPr>
            <w:noProof/>
          </w:rPr>
        </w:r>
      </w:ins>
      <w:r>
        <w:rPr>
          <w:noProof/>
        </w:rPr>
        <w:fldChar w:fldCharType="separate"/>
      </w:r>
      <w:ins w:id="1289" w:author="JM" w:date="2019-05-10T15:06:00Z">
        <w:r>
          <w:rPr>
            <w:noProof/>
          </w:rPr>
          <w:t>171</w:t>
        </w:r>
        <w:r>
          <w:rPr>
            <w:noProof/>
          </w:rPr>
          <w:fldChar w:fldCharType="end"/>
        </w:r>
      </w:ins>
    </w:p>
    <w:p w:rsidR="00247892" w:rsidRDefault="00247892">
      <w:pPr>
        <w:pStyle w:val="TOC3"/>
        <w:tabs>
          <w:tab w:val="left" w:pos="1200"/>
          <w:tab w:val="right" w:leader="dot" w:pos="10070"/>
        </w:tabs>
        <w:rPr>
          <w:ins w:id="1290" w:author="JM" w:date="2019-05-10T15:06:00Z"/>
          <w:rFonts w:asciiTheme="minorHAnsi" w:eastAsiaTheme="minorEastAsia" w:hAnsiTheme="minorHAnsi" w:cstheme="minorBidi"/>
          <w:noProof/>
          <w:sz w:val="22"/>
          <w:szCs w:val="22"/>
          <w:lang w:eastAsia="en-GB"/>
        </w:rPr>
      </w:pPr>
      <w:ins w:id="1291" w:author="JM" w:date="2019-05-10T15:06:00Z">
        <w:r w:rsidRPr="00322DDF">
          <w:rPr>
            <w:noProof/>
            <w14:scene3d>
              <w14:camera w14:prst="orthographicFront"/>
              <w14:lightRig w14:rig="threePt" w14:dir="t">
                <w14:rot w14:lat="0" w14:lon="0" w14:rev="0"/>
              </w14:lightRig>
            </w14:scene3d>
          </w:rPr>
          <w:t>6.18.2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_Toc8393640 \h </w:instrText>
        </w:r>
        <w:r>
          <w:rPr>
            <w:noProof/>
          </w:rPr>
        </w:r>
      </w:ins>
      <w:r>
        <w:rPr>
          <w:noProof/>
        </w:rPr>
        <w:fldChar w:fldCharType="separate"/>
      </w:r>
      <w:ins w:id="1292" w:author="JM" w:date="2019-05-10T15:06:00Z">
        <w:r>
          <w:rPr>
            <w:noProof/>
          </w:rPr>
          <w:t>171</w:t>
        </w:r>
        <w:r>
          <w:rPr>
            <w:noProof/>
          </w:rPr>
          <w:fldChar w:fldCharType="end"/>
        </w:r>
      </w:ins>
    </w:p>
    <w:p w:rsidR="00247892" w:rsidRDefault="00247892">
      <w:pPr>
        <w:pStyle w:val="TOC3"/>
        <w:tabs>
          <w:tab w:val="left" w:pos="1200"/>
          <w:tab w:val="right" w:leader="dot" w:pos="10070"/>
        </w:tabs>
        <w:rPr>
          <w:ins w:id="1293" w:author="JM" w:date="2019-05-10T15:06:00Z"/>
          <w:rFonts w:asciiTheme="minorHAnsi" w:eastAsiaTheme="minorEastAsia" w:hAnsiTheme="minorHAnsi" w:cstheme="minorBidi"/>
          <w:noProof/>
          <w:sz w:val="22"/>
          <w:szCs w:val="22"/>
          <w:lang w:eastAsia="en-GB"/>
        </w:rPr>
      </w:pPr>
      <w:ins w:id="1294" w:author="JM" w:date="2019-05-10T15:06:00Z">
        <w:r w:rsidRPr="00322DDF">
          <w:rPr>
            <w:noProof/>
            <w14:scene3d>
              <w14:camera w14:prst="orthographicFront"/>
              <w14:lightRig w14:rig="threePt" w14:dir="t">
                <w14:rot w14:lat="0" w14:lon="0" w14:rev="0"/>
              </w14:lightRig>
            </w14:scene3d>
          </w:rPr>
          <w:t>6.18.3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_Toc8393641 \h </w:instrText>
        </w:r>
        <w:r>
          <w:rPr>
            <w:noProof/>
          </w:rPr>
        </w:r>
      </w:ins>
      <w:r>
        <w:rPr>
          <w:noProof/>
        </w:rPr>
        <w:fldChar w:fldCharType="separate"/>
      </w:r>
      <w:ins w:id="1295" w:author="JM" w:date="2019-05-10T15:06:00Z">
        <w:r>
          <w:rPr>
            <w:noProof/>
          </w:rPr>
          <w:t>172</w:t>
        </w:r>
        <w:r>
          <w:rPr>
            <w:noProof/>
          </w:rPr>
          <w:fldChar w:fldCharType="end"/>
        </w:r>
      </w:ins>
    </w:p>
    <w:p w:rsidR="00247892" w:rsidRDefault="00247892">
      <w:pPr>
        <w:pStyle w:val="TOC3"/>
        <w:tabs>
          <w:tab w:val="left" w:pos="1200"/>
          <w:tab w:val="right" w:leader="dot" w:pos="10070"/>
        </w:tabs>
        <w:rPr>
          <w:ins w:id="1296" w:author="JM" w:date="2019-05-10T15:06:00Z"/>
          <w:rFonts w:asciiTheme="minorHAnsi" w:eastAsiaTheme="minorEastAsia" w:hAnsiTheme="minorHAnsi" w:cstheme="minorBidi"/>
          <w:noProof/>
          <w:sz w:val="22"/>
          <w:szCs w:val="22"/>
          <w:lang w:eastAsia="en-GB"/>
        </w:rPr>
      </w:pPr>
      <w:ins w:id="1297" w:author="JM" w:date="2019-05-10T15:06:00Z">
        <w:r w:rsidRPr="00322DDF">
          <w:rPr>
            <w:noProof/>
            <w14:scene3d>
              <w14:camera w14:prst="orthographicFront"/>
              <w14:lightRig w14:rig="threePt" w14:dir="t">
                <w14:rot w14:lat="0" w14:lon="0" w14:rev="0"/>
              </w14:lightRig>
            </w14:scene3d>
          </w:rPr>
          <w:t>6.18.4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_Toc8393642 \h </w:instrText>
        </w:r>
        <w:r>
          <w:rPr>
            <w:noProof/>
          </w:rPr>
        </w:r>
      </w:ins>
      <w:r>
        <w:rPr>
          <w:noProof/>
        </w:rPr>
        <w:fldChar w:fldCharType="separate"/>
      </w:r>
      <w:ins w:id="1298" w:author="JM" w:date="2019-05-10T15:06:00Z">
        <w:r>
          <w:rPr>
            <w:noProof/>
          </w:rPr>
          <w:t>172</w:t>
        </w:r>
        <w:r>
          <w:rPr>
            <w:noProof/>
          </w:rPr>
          <w:fldChar w:fldCharType="end"/>
        </w:r>
      </w:ins>
    </w:p>
    <w:p w:rsidR="00247892" w:rsidRDefault="00247892">
      <w:pPr>
        <w:pStyle w:val="TOC3"/>
        <w:tabs>
          <w:tab w:val="left" w:pos="1200"/>
          <w:tab w:val="right" w:leader="dot" w:pos="10070"/>
        </w:tabs>
        <w:rPr>
          <w:ins w:id="1299" w:author="JM" w:date="2019-05-10T15:06:00Z"/>
          <w:rFonts w:asciiTheme="minorHAnsi" w:eastAsiaTheme="minorEastAsia" w:hAnsiTheme="minorHAnsi" w:cstheme="minorBidi"/>
          <w:noProof/>
          <w:sz w:val="22"/>
          <w:szCs w:val="22"/>
          <w:lang w:eastAsia="en-GB"/>
        </w:rPr>
      </w:pPr>
      <w:ins w:id="1300" w:author="JM" w:date="2019-05-10T15:06:00Z">
        <w:r w:rsidRPr="00322DDF">
          <w:rPr>
            <w:noProof/>
            <w14:scene3d>
              <w14:camera w14:prst="orthographicFront"/>
              <w14:lightRig w14:rig="threePt" w14:dir="t">
                <w14:rot w14:lat="0" w14:lon="0" w14:rev="0"/>
              </w14:lightRig>
            </w14:scene3d>
          </w:rPr>
          <w:t>6.18.5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_Toc8393643 \h </w:instrText>
        </w:r>
        <w:r>
          <w:rPr>
            <w:noProof/>
          </w:rPr>
        </w:r>
      </w:ins>
      <w:r>
        <w:rPr>
          <w:noProof/>
        </w:rPr>
        <w:fldChar w:fldCharType="separate"/>
      </w:r>
      <w:ins w:id="1301" w:author="JM" w:date="2019-05-10T15:06:00Z">
        <w:r>
          <w:rPr>
            <w:noProof/>
          </w:rPr>
          <w:t>172</w:t>
        </w:r>
        <w:r>
          <w:rPr>
            <w:noProof/>
          </w:rPr>
          <w:fldChar w:fldCharType="end"/>
        </w:r>
      </w:ins>
    </w:p>
    <w:p w:rsidR="00247892" w:rsidRDefault="00247892">
      <w:pPr>
        <w:pStyle w:val="TOC4"/>
        <w:tabs>
          <w:tab w:val="left" w:pos="1600"/>
          <w:tab w:val="right" w:leader="dot" w:pos="10070"/>
        </w:tabs>
        <w:rPr>
          <w:ins w:id="1302" w:author="JM" w:date="2019-05-10T15:06:00Z"/>
          <w:rFonts w:asciiTheme="minorHAnsi" w:eastAsiaTheme="minorEastAsia" w:hAnsiTheme="minorHAnsi" w:cstheme="minorBidi"/>
          <w:i w:val="0"/>
          <w:noProof/>
          <w:sz w:val="22"/>
          <w:szCs w:val="22"/>
          <w:lang w:eastAsia="en-GB"/>
        </w:rPr>
      </w:pPr>
      <w:ins w:id="1303" w:author="JM" w:date="2019-05-10T15:06:00Z">
        <w:r w:rsidRPr="00322DDF">
          <w:rPr>
            <w:noProof/>
            <w14:scene3d>
              <w14:camera w14:prst="orthographicFront"/>
              <w14:lightRig w14:rig="threePt" w14:dir="t">
                <w14:rot w14:lat="0" w14:lon="0" w14:rev="0"/>
              </w14:lightRig>
            </w14:scene3d>
          </w:rPr>
          <w:t>6.18.5.1</w:t>
        </w:r>
        <w:r>
          <w:rPr>
            <w:rFonts w:asciiTheme="minorHAnsi" w:eastAsiaTheme="minorEastAsia" w:hAnsiTheme="minorHAnsi" w:cstheme="minorBidi"/>
            <w:i w:val="0"/>
            <w:noProof/>
            <w:sz w:val="22"/>
            <w:szCs w:val="22"/>
            <w:lang w:eastAsia="en-GB"/>
          </w:rPr>
          <w:tab/>
        </w:r>
        <w:r>
          <w:rPr>
            <w:noProof/>
          </w:rPr>
          <w:t>Example 1: Copy objects to a target folder (Informative)</w:t>
        </w:r>
        <w:r>
          <w:rPr>
            <w:noProof/>
          </w:rPr>
          <w:tab/>
        </w:r>
        <w:r>
          <w:rPr>
            <w:noProof/>
          </w:rPr>
          <w:fldChar w:fldCharType="begin"/>
        </w:r>
        <w:r>
          <w:rPr>
            <w:noProof/>
          </w:rPr>
          <w:instrText xml:space="preserve"> PAGEREF _Toc8393644 \h </w:instrText>
        </w:r>
        <w:r>
          <w:rPr>
            <w:noProof/>
          </w:rPr>
        </w:r>
      </w:ins>
      <w:r>
        <w:rPr>
          <w:noProof/>
        </w:rPr>
        <w:fldChar w:fldCharType="separate"/>
      </w:r>
      <w:ins w:id="1304" w:author="JM" w:date="2019-05-10T15:06:00Z">
        <w:r>
          <w:rPr>
            <w:noProof/>
          </w:rPr>
          <w:t>172</w:t>
        </w:r>
        <w:r>
          <w:rPr>
            <w:noProof/>
          </w:rPr>
          <w:fldChar w:fldCharType="end"/>
        </w:r>
      </w:ins>
    </w:p>
    <w:p w:rsidR="00247892" w:rsidRDefault="00247892">
      <w:pPr>
        <w:pStyle w:val="TOC5"/>
        <w:tabs>
          <w:tab w:val="left" w:pos="1740"/>
          <w:tab w:val="right" w:leader="dot" w:pos="10070"/>
        </w:tabs>
        <w:rPr>
          <w:ins w:id="1305" w:author="JM" w:date="2019-05-10T15:06:00Z"/>
          <w:rFonts w:asciiTheme="minorHAnsi" w:eastAsiaTheme="minorEastAsia" w:hAnsiTheme="minorHAnsi" w:cstheme="minorBidi"/>
          <w:noProof/>
          <w:sz w:val="22"/>
          <w:szCs w:val="22"/>
          <w:lang w:eastAsia="en-GB"/>
        </w:rPr>
      </w:pPr>
      <w:ins w:id="1306" w:author="JM" w:date="2019-05-10T15:06:00Z">
        <w:r w:rsidRPr="00322DDF">
          <w:rPr>
            <w:noProof/>
            <w:lang w:val="en-US"/>
          </w:rPr>
          <w:t>6.18.5.1.1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_Toc8393645 \h </w:instrText>
        </w:r>
        <w:r>
          <w:rPr>
            <w:noProof/>
          </w:rPr>
        </w:r>
      </w:ins>
      <w:r>
        <w:rPr>
          <w:noProof/>
        </w:rPr>
        <w:fldChar w:fldCharType="separate"/>
      </w:r>
      <w:ins w:id="1307" w:author="JM" w:date="2019-05-10T15:06:00Z">
        <w:r>
          <w:rPr>
            <w:noProof/>
          </w:rPr>
          <w:t>172</w:t>
        </w:r>
        <w:r>
          <w:rPr>
            <w:noProof/>
          </w:rPr>
          <w:fldChar w:fldCharType="end"/>
        </w:r>
      </w:ins>
    </w:p>
    <w:p w:rsidR="00247892" w:rsidRDefault="00247892">
      <w:pPr>
        <w:pStyle w:val="TOC5"/>
        <w:tabs>
          <w:tab w:val="left" w:pos="1740"/>
          <w:tab w:val="right" w:leader="dot" w:pos="10070"/>
        </w:tabs>
        <w:rPr>
          <w:ins w:id="1308" w:author="JM" w:date="2019-05-10T15:06:00Z"/>
          <w:rFonts w:asciiTheme="minorHAnsi" w:eastAsiaTheme="minorEastAsia" w:hAnsiTheme="minorHAnsi" w:cstheme="minorBidi"/>
          <w:noProof/>
          <w:sz w:val="22"/>
          <w:szCs w:val="22"/>
          <w:lang w:eastAsia="en-GB"/>
        </w:rPr>
      </w:pPr>
      <w:ins w:id="1309" w:author="JM" w:date="2019-05-10T15:06:00Z">
        <w:r w:rsidRPr="00322DDF">
          <w:rPr>
            <w:noProof/>
            <w:lang w:val="en-US"/>
          </w:rPr>
          <w:t>6.18.5.1.2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_Toc8393646 \h </w:instrText>
        </w:r>
        <w:r>
          <w:rPr>
            <w:noProof/>
          </w:rPr>
        </w:r>
      </w:ins>
      <w:r>
        <w:rPr>
          <w:noProof/>
        </w:rPr>
        <w:fldChar w:fldCharType="separate"/>
      </w:r>
      <w:ins w:id="1310" w:author="JM" w:date="2019-05-10T15:06:00Z">
        <w:r>
          <w:rPr>
            <w:noProof/>
          </w:rPr>
          <w:t>172</w:t>
        </w:r>
        <w:r>
          <w:rPr>
            <w:noProof/>
          </w:rPr>
          <w:fldChar w:fldCharType="end"/>
        </w:r>
      </w:ins>
    </w:p>
    <w:p w:rsidR="00247892" w:rsidRDefault="00247892">
      <w:pPr>
        <w:pStyle w:val="TOC4"/>
        <w:tabs>
          <w:tab w:val="left" w:pos="1600"/>
          <w:tab w:val="right" w:leader="dot" w:pos="10070"/>
        </w:tabs>
        <w:rPr>
          <w:ins w:id="1311" w:author="JM" w:date="2019-05-10T15:06:00Z"/>
          <w:rFonts w:asciiTheme="minorHAnsi" w:eastAsiaTheme="minorEastAsia" w:hAnsiTheme="minorHAnsi" w:cstheme="minorBidi"/>
          <w:i w:val="0"/>
          <w:noProof/>
          <w:sz w:val="22"/>
          <w:szCs w:val="22"/>
          <w:lang w:eastAsia="en-GB"/>
        </w:rPr>
      </w:pPr>
      <w:ins w:id="1312" w:author="JM" w:date="2019-05-10T15:06:00Z">
        <w:r w:rsidRPr="00322DDF">
          <w:rPr>
            <w:noProof/>
            <w14:scene3d>
              <w14:camera w14:prst="orthographicFront"/>
              <w14:lightRig w14:rig="threePt" w14:dir="t">
                <w14:rot w14:lat="0" w14:lon="0" w14:rev="0"/>
              </w14:lightRig>
            </w14:scene3d>
          </w:rPr>
          <w:t>6.18.5.2</w:t>
        </w:r>
        <w:r>
          <w:rPr>
            <w:rFonts w:asciiTheme="minorHAnsi" w:eastAsiaTheme="minorEastAsia" w:hAnsiTheme="minorHAnsi" w:cstheme="minorBidi"/>
            <w:i w:val="0"/>
            <w:noProof/>
            <w:sz w:val="22"/>
            <w:szCs w:val="22"/>
            <w:lang w:eastAsia="en-GB"/>
          </w:rPr>
          <w:tab/>
        </w:r>
        <w:r>
          <w:rPr>
            <w:noProof/>
          </w:rPr>
          <w:t>Example 2: Copy a folder with containing objects to a target folder (Informative)</w:t>
        </w:r>
        <w:r>
          <w:rPr>
            <w:noProof/>
          </w:rPr>
          <w:tab/>
        </w:r>
        <w:r>
          <w:rPr>
            <w:noProof/>
          </w:rPr>
          <w:fldChar w:fldCharType="begin"/>
        </w:r>
        <w:r>
          <w:rPr>
            <w:noProof/>
          </w:rPr>
          <w:instrText xml:space="preserve"> PAGEREF _Toc8393647 \h </w:instrText>
        </w:r>
        <w:r>
          <w:rPr>
            <w:noProof/>
          </w:rPr>
        </w:r>
      </w:ins>
      <w:r>
        <w:rPr>
          <w:noProof/>
        </w:rPr>
        <w:fldChar w:fldCharType="separate"/>
      </w:r>
      <w:ins w:id="1313" w:author="JM" w:date="2019-05-10T15:06:00Z">
        <w:r>
          <w:rPr>
            <w:noProof/>
          </w:rPr>
          <w:t>173</w:t>
        </w:r>
        <w:r>
          <w:rPr>
            <w:noProof/>
          </w:rPr>
          <w:fldChar w:fldCharType="end"/>
        </w:r>
      </w:ins>
    </w:p>
    <w:p w:rsidR="00247892" w:rsidRDefault="00247892">
      <w:pPr>
        <w:pStyle w:val="TOC5"/>
        <w:tabs>
          <w:tab w:val="left" w:pos="1740"/>
          <w:tab w:val="right" w:leader="dot" w:pos="10070"/>
        </w:tabs>
        <w:rPr>
          <w:ins w:id="1314" w:author="JM" w:date="2019-05-10T15:06:00Z"/>
          <w:rFonts w:asciiTheme="minorHAnsi" w:eastAsiaTheme="minorEastAsia" w:hAnsiTheme="minorHAnsi" w:cstheme="minorBidi"/>
          <w:noProof/>
          <w:sz w:val="22"/>
          <w:szCs w:val="22"/>
          <w:lang w:eastAsia="en-GB"/>
        </w:rPr>
      </w:pPr>
      <w:ins w:id="1315" w:author="JM" w:date="2019-05-10T15:06:00Z">
        <w:r w:rsidRPr="00322DDF">
          <w:rPr>
            <w:noProof/>
            <w:lang w:val="en-US"/>
          </w:rPr>
          <w:t>6.18.5.2.1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_Toc8393648 \h </w:instrText>
        </w:r>
        <w:r>
          <w:rPr>
            <w:noProof/>
          </w:rPr>
        </w:r>
      </w:ins>
      <w:r>
        <w:rPr>
          <w:noProof/>
        </w:rPr>
        <w:fldChar w:fldCharType="separate"/>
      </w:r>
      <w:ins w:id="1316" w:author="JM" w:date="2019-05-10T15:06:00Z">
        <w:r>
          <w:rPr>
            <w:noProof/>
          </w:rPr>
          <w:t>173</w:t>
        </w:r>
        <w:r>
          <w:rPr>
            <w:noProof/>
          </w:rPr>
          <w:fldChar w:fldCharType="end"/>
        </w:r>
      </w:ins>
    </w:p>
    <w:p w:rsidR="00247892" w:rsidRDefault="00247892">
      <w:pPr>
        <w:pStyle w:val="TOC5"/>
        <w:tabs>
          <w:tab w:val="left" w:pos="1740"/>
          <w:tab w:val="right" w:leader="dot" w:pos="10070"/>
        </w:tabs>
        <w:rPr>
          <w:ins w:id="1317" w:author="JM" w:date="2019-05-10T15:06:00Z"/>
          <w:rFonts w:asciiTheme="minorHAnsi" w:eastAsiaTheme="minorEastAsia" w:hAnsiTheme="minorHAnsi" w:cstheme="minorBidi"/>
          <w:noProof/>
          <w:sz w:val="22"/>
          <w:szCs w:val="22"/>
          <w:lang w:eastAsia="en-GB"/>
        </w:rPr>
      </w:pPr>
      <w:ins w:id="1318" w:author="JM" w:date="2019-05-10T15:06:00Z">
        <w:r w:rsidRPr="00322DDF">
          <w:rPr>
            <w:noProof/>
            <w:lang w:val="en-US"/>
          </w:rPr>
          <w:t>6.18.5.2.2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_Toc8393649 \h </w:instrText>
        </w:r>
        <w:r>
          <w:rPr>
            <w:noProof/>
          </w:rPr>
        </w:r>
      </w:ins>
      <w:r>
        <w:rPr>
          <w:noProof/>
        </w:rPr>
        <w:fldChar w:fldCharType="separate"/>
      </w:r>
      <w:ins w:id="1319" w:author="JM" w:date="2019-05-10T15:06:00Z">
        <w:r>
          <w:rPr>
            <w:noProof/>
          </w:rPr>
          <w:t>174</w:t>
        </w:r>
        <w:r>
          <w:rPr>
            <w:noProof/>
          </w:rPr>
          <w:fldChar w:fldCharType="end"/>
        </w:r>
      </w:ins>
    </w:p>
    <w:p w:rsidR="00247892" w:rsidRDefault="00247892">
      <w:pPr>
        <w:pStyle w:val="TOC4"/>
        <w:tabs>
          <w:tab w:val="left" w:pos="1600"/>
          <w:tab w:val="right" w:leader="dot" w:pos="10070"/>
        </w:tabs>
        <w:rPr>
          <w:ins w:id="1320" w:author="JM" w:date="2019-05-10T15:06:00Z"/>
          <w:rFonts w:asciiTheme="minorHAnsi" w:eastAsiaTheme="minorEastAsia" w:hAnsiTheme="minorHAnsi" w:cstheme="minorBidi"/>
          <w:i w:val="0"/>
          <w:noProof/>
          <w:sz w:val="22"/>
          <w:szCs w:val="22"/>
          <w:lang w:eastAsia="en-GB"/>
        </w:rPr>
      </w:pPr>
      <w:ins w:id="1321" w:author="JM" w:date="2019-05-10T15:06:00Z">
        <w:r w:rsidRPr="00322DDF">
          <w:rPr>
            <w:noProof/>
            <w14:scene3d>
              <w14:camera w14:prst="orthographicFront"/>
              <w14:lightRig w14:rig="threePt" w14:dir="t">
                <w14:rot w14:lat="0" w14:lon="0" w14:rev="0"/>
              </w14:lightRig>
            </w14:scene3d>
          </w:rPr>
          <w:t>6.18.5.3</w:t>
        </w:r>
        <w:r>
          <w:rPr>
            <w:rFonts w:asciiTheme="minorHAnsi" w:eastAsiaTheme="minorEastAsia" w:hAnsiTheme="minorHAnsi" w:cstheme="minorBidi"/>
            <w:i w:val="0"/>
            <w:noProof/>
            <w:sz w:val="22"/>
            <w:szCs w:val="22"/>
            <w:lang w:eastAsia="en-GB"/>
          </w:rPr>
          <w:tab/>
        </w:r>
        <w:r>
          <w:rPr>
            <w:noProof/>
          </w:rPr>
          <w:t>Example 3: Copy objects/folders to a target folder, failure due to at lease one invalid source object or folder reference (Informative)</w:t>
        </w:r>
        <w:r>
          <w:rPr>
            <w:noProof/>
          </w:rPr>
          <w:tab/>
        </w:r>
        <w:r>
          <w:rPr>
            <w:noProof/>
          </w:rPr>
          <w:fldChar w:fldCharType="begin"/>
        </w:r>
        <w:r>
          <w:rPr>
            <w:noProof/>
          </w:rPr>
          <w:instrText xml:space="preserve"> PAGEREF _Toc8393650 \h </w:instrText>
        </w:r>
        <w:r>
          <w:rPr>
            <w:noProof/>
          </w:rPr>
        </w:r>
      </w:ins>
      <w:r>
        <w:rPr>
          <w:noProof/>
        </w:rPr>
        <w:fldChar w:fldCharType="separate"/>
      </w:r>
      <w:ins w:id="1322" w:author="JM" w:date="2019-05-10T15:06:00Z">
        <w:r>
          <w:rPr>
            <w:noProof/>
          </w:rPr>
          <w:t>174</w:t>
        </w:r>
        <w:r>
          <w:rPr>
            <w:noProof/>
          </w:rPr>
          <w:fldChar w:fldCharType="end"/>
        </w:r>
      </w:ins>
    </w:p>
    <w:p w:rsidR="00247892" w:rsidRDefault="00247892">
      <w:pPr>
        <w:pStyle w:val="TOC5"/>
        <w:tabs>
          <w:tab w:val="left" w:pos="1740"/>
          <w:tab w:val="right" w:leader="dot" w:pos="10070"/>
        </w:tabs>
        <w:rPr>
          <w:ins w:id="1323" w:author="JM" w:date="2019-05-10T15:06:00Z"/>
          <w:rFonts w:asciiTheme="minorHAnsi" w:eastAsiaTheme="minorEastAsia" w:hAnsiTheme="minorHAnsi" w:cstheme="minorBidi"/>
          <w:noProof/>
          <w:sz w:val="22"/>
          <w:szCs w:val="22"/>
          <w:lang w:eastAsia="en-GB"/>
        </w:rPr>
      </w:pPr>
      <w:ins w:id="1324" w:author="JM" w:date="2019-05-10T15:06:00Z">
        <w:r w:rsidRPr="00322DDF">
          <w:rPr>
            <w:noProof/>
            <w:lang w:val="en-US"/>
          </w:rPr>
          <w:t>6.18.5.3.1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_Toc8393651 \h </w:instrText>
        </w:r>
        <w:r>
          <w:rPr>
            <w:noProof/>
          </w:rPr>
        </w:r>
      </w:ins>
      <w:r>
        <w:rPr>
          <w:noProof/>
        </w:rPr>
        <w:fldChar w:fldCharType="separate"/>
      </w:r>
      <w:ins w:id="1325" w:author="JM" w:date="2019-05-10T15:06:00Z">
        <w:r>
          <w:rPr>
            <w:noProof/>
          </w:rPr>
          <w:t>174</w:t>
        </w:r>
        <w:r>
          <w:rPr>
            <w:noProof/>
          </w:rPr>
          <w:fldChar w:fldCharType="end"/>
        </w:r>
      </w:ins>
    </w:p>
    <w:p w:rsidR="00247892" w:rsidRDefault="00247892">
      <w:pPr>
        <w:pStyle w:val="TOC5"/>
        <w:tabs>
          <w:tab w:val="left" w:pos="1740"/>
          <w:tab w:val="right" w:leader="dot" w:pos="10070"/>
        </w:tabs>
        <w:rPr>
          <w:ins w:id="1326" w:author="JM" w:date="2019-05-10T15:06:00Z"/>
          <w:rFonts w:asciiTheme="minorHAnsi" w:eastAsiaTheme="minorEastAsia" w:hAnsiTheme="minorHAnsi" w:cstheme="minorBidi"/>
          <w:noProof/>
          <w:sz w:val="22"/>
          <w:szCs w:val="22"/>
          <w:lang w:eastAsia="en-GB"/>
        </w:rPr>
      </w:pPr>
      <w:ins w:id="1327" w:author="JM" w:date="2019-05-10T15:06:00Z">
        <w:r w:rsidRPr="00322DDF">
          <w:rPr>
            <w:noProof/>
            <w:lang w:val="en-US"/>
          </w:rPr>
          <w:t>6.18.5.3.2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_Toc8393652 \h </w:instrText>
        </w:r>
        <w:r>
          <w:rPr>
            <w:noProof/>
          </w:rPr>
        </w:r>
      </w:ins>
      <w:r>
        <w:rPr>
          <w:noProof/>
        </w:rPr>
        <w:fldChar w:fldCharType="separate"/>
      </w:r>
      <w:ins w:id="1328" w:author="JM" w:date="2019-05-10T15:06:00Z">
        <w:r>
          <w:rPr>
            <w:noProof/>
          </w:rPr>
          <w:t>174</w:t>
        </w:r>
        <w:r>
          <w:rPr>
            <w:noProof/>
          </w:rPr>
          <w:fldChar w:fldCharType="end"/>
        </w:r>
      </w:ins>
    </w:p>
    <w:p w:rsidR="00247892" w:rsidRDefault="00247892">
      <w:pPr>
        <w:pStyle w:val="TOC3"/>
        <w:tabs>
          <w:tab w:val="left" w:pos="1200"/>
          <w:tab w:val="right" w:leader="dot" w:pos="10070"/>
        </w:tabs>
        <w:rPr>
          <w:ins w:id="1329" w:author="JM" w:date="2019-05-10T15:06:00Z"/>
          <w:rFonts w:asciiTheme="minorHAnsi" w:eastAsiaTheme="minorEastAsia" w:hAnsiTheme="minorHAnsi" w:cstheme="minorBidi"/>
          <w:noProof/>
          <w:sz w:val="22"/>
          <w:szCs w:val="22"/>
          <w:lang w:eastAsia="en-GB"/>
        </w:rPr>
      </w:pPr>
      <w:ins w:id="1330" w:author="JM" w:date="2019-05-10T15:06:00Z">
        <w:r w:rsidRPr="00322DDF">
          <w:rPr>
            <w:noProof/>
            <w14:scene3d>
              <w14:camera w14:prst="orthographicFront"/>
              <w14:lightRig w14:rig="threePt" w14:dir="t">
                <w14:rot w14:lat="0" w14:lon="0" w14:rev="0"/>
              </w14:lightRig>
            </w14:scene3d>
          </w:rPr>
          <w:t>6.18.6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_Toc8393653 \h </w:instrText>
        </w:r>
        <w:r>
          <w:rPr>
            <w:noProof/>
          </w:rPr>
        </w:r>
      </w:ins>
      <w:r>
        <w:rPr>
          <w:noProof/>
        </w:rPr>
        <w:fldChar w:fldCharType="separate"/>
      </w:r>
      <w:ins w:id="1331" w:author="JM" w:date="2019-05-10T15:06:00Z">
        <w:r>
          <w:rPr>
            <w:noProof/>
          </w:rPr>
          <w:t>175</w:t>
        </w:r>
        <w:r>
          <w:rPr>
            <w:noProof/>
          </w:rPr>
          <w:fldChar w:fldCharType="end"/>
        </w:r>
      </w:ins>
    </w:p>
    <w:p w:rsidR="00247892" w:rsidRDefault="00247892">
      <w:pPr>
        <w:pStyle w:val="TOC2"/>
        <w:tabs>
          <w:tab w:val="left" w:pos="800"/>
          <w:tab w:val="right" w:leader="dot" w:pos="10070"/>
        </w:tabs>
        <w:rPr>
          <w:ins w:id="1332" w:author="JM" w:date="2019-05-10T15:06:00Z"/>
          <w:rFonts w:asciiTheme="minorHAnsi" w:eastAsiaTheme="minorEastAsia" w:hAnsiTheme="minorHAnsi" w:cstheme="minorBidi"/>
          <w:b w:val="0"/>
          <w:smallCaps w:val="0"/>
          <w:noProof/>
          <w:sz w:val="22"/>
          <w:szCs w:val="22"/>
          <w:lang w:eastAsia="en-GB"/>
        </w:rPr>
      </w:pPr>
      <w:ins w:id="1333" w:author="JM" w:date="2019-05-10T15:06:00Z">
        <w:r>
          <w:rPr>
            <w:noProof/>
          </w:rPr>
          <w:t>6.19</w:t>
        </w:r>
        <w:r>
          <w:rPr>
            <w:rFonts w:asciiTheme="minorHAnsi" w:eastAsiaTheme="minorEastAsia" w:hAnsiTheme="minorHAnsi" w:cstheme="minorBidi"/>
            <w:b w:val="0"/>
            <w:smallCaps w:val="0"/>
            <w:noProof/>
            <w:sz w:val="22"/>
            <w:szCs w:val="22"/>
            <w:lang w:eastAsia="en-GB"/>
          </w:rPr>
          <w:tab/>
        </w:r>
        <w:r>
          <w:rPr>
            <w:noProof/>
          </w:rPr>
          <w:t xml:space="preserve">Resource: </w:t>
        </w:r>
        <w:r w:rsidRPr="00322DDF">
          <w:rPr>
            <w:rFonts w:ascii="Arial Narrow" w:hAnsi="Arial Narrow" w:cs="Arial"/>
            <w:noProof/>
          </w:rPr>
          <w:t>Resource for triggering object(s)/folder(s) moving</w:t>
        </w:r>
        <w:r>
          <w:rPr>
            <w:noProof/>
          </w:rPr>
          <w:tab/>
        </w:r>
        <w:r>
          <w:rPr>
            <w:noProof/>
          </w:rPr>
          <w:fldChar w:fldCharType="begin"/>
        </w:r>
        <w:r>
          <w:rPr>
            <w:noProof/>
          </w:rPr>
          <w:instrText xml:space="preserve"> PAGEREF _Toc8393654 \h </w:instrText>
        </w:r>
        <w:r>
          <w:rPr>
            <w:noProof/>
          </w:rPr>
        </w:r>
      </w:ins>
      <w:r>
        <w:rPr>
          <w:noProof/>
        </w:rPr>
        <w:fldChar w:fldCharType="separate"/>
      </w:r>
      <w:ins w:id="1334" w:author="JM" w:date="2019-05-10T15:06:00Z">
        <w:r>
          <w:rPr>
            <w:noProof/>
          </w:rPr>
          <w:t>175</w:t>
        </w:r>
        <w:r>
          <w:rPr>
            <w:noProof/>
          </w:rPr>
          <w:fldChar w:fldCharType="end"/>
        </w:r>
      </w:ins>
    </w:p>
    <w:p w:rsidR="00247892" w:rsidRDefault="00247892">
      <w:pPr>
        <w:pStyle w:val="TOC3"/>
        <w:tabs>
          <w:tab w:val="left" w:pos="1200"/>
          <w:tab w:val="right" w:leader="dot" w:pos="10070"/>
        </w:tabs>
        <w:rPr>
          <w:ins w:id="1335" w:author="JM" w:date="2019-05-10T15:06:00Z"/>
          <w:rFonts w:asciiTheme="minorHAnsi" w:eastAsiaTheme="minorEastAsia" w:hAnsiTheme="minorHAnsi" w:cstheme="minorBidi"/>
          <w:noProof/>
          <w:sz w:val="22"/>
          <w:szCs w:val="22"/>
          <w:lang w:eastAsia="en-GB"/>
        </w:rPr>
      </w:pPr>
      <w:ins w:id="1336" w:author="JM" w:date="2019-05-10T15:06:00Z">
        <w:r w:rsidRPr="00322DDF">
          <w:rPr>
            <w:noProof/>
            <w14:scene3d>
              <w14:camera w14:prst="orthographicFront"/>
              <w14:lightRig w14:rig="threePt" w14:dir="t">
                <w14:rot w14:lat="0" w14:lon="0" w14:rev="0"/>
              </w14:lightRig>
            </w14:scene3d>
          </w:rPr>
          <w:t>6.19.1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_Toc8393655 \h </w:instrText>
        </w:r>
        <w:r>
          <w:rPr>
            <w:noProof/>
          </w:rPr>
        </w:r>
      </w:ins>
      <w:r>
        <w:rPr>
          <w:noProof/>
        </w:rPr>
        <w:fldChar w:fldCharType="separate"/>
      </w:r>
      <w:ins w:id="1337" w:author="JM" w:date="2019-05-10T15:06:00Z">
        <w:r>
          <w:rPr>
            <w:noProof/>
          </w:rPr>
          <w:t>175</w:t>
        </w:r>
        <w:r>
          <w:rPr>
            <w:noProof/>
          </w:rPr>
          <w:fldChar w:fldCharType="end"/>
        </w:r>
      </w:ins>
    </w:p>
    <w:p w:rsidR="00247892" w:rsidRDefault="00247892">
      <w:pPr>
        <w:pStyle w:val="TOC3"/>
        <w:tabs>
          <w:tab w:val="left" w:pos="1200"/>
          <w:tab w:val="right" w:leader="dot" w:pos="10070"/>
        </w:tabs>
        <w:rPr>
          <w:ins w:id="1338" w:author="JM" w:date="2019-05-10T15:06:00Z"/>
          <w:rFonts w:asciiTheme="minorHAnsi" w:eastAsiaTheme="minorEastAsia" w:hAnsiTheme="minorHAnsi" w:cstheme="minorBidi"/>
          <w:noProof/>
          <w:sz w:val="22"/>
          <w:szCs w:val="22"/>
          <w:lang w:eastAsia="en-GB"/>
        </w:rPr>
      </w:pPr>
      <w:ins w:id="1339" w:author="JM" w:date="2019-05-10T15:06:00Z">
        <w:r w:rsidRPr="00322DDF">
          <w:rPr>
            <w:noProof/>
            <w14:scene3d>
              <w14:camera w14:prst="orthographicFront"/>
              <w14:lightRig w14:rig="threePt" w14:dir="t">
                <w14:rot w14:lat="0" w14:lon="0" w14:rev="0"/>
              </w14:lightRig>
            </w14:scene3d>
          </w:rPr>
          <w:t>6.19.2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_Toc8393656 \h </w:instrText>
        </w:r>
        <w:r>
          <w:rPr>
            <w:noProof/>
          </w:rPr>
        </w:r>
      </w:ins>
      <w:r>
        <w:rPr>
          <w:noProof/>
        </w:rPr>
        <w:fldChar w:fldCharType="separate"/>
      </w:r>
      <w:ins w:id="1340" w:author="JM" w:date="2019-05-10T15:06:00Z">
        <w:r>
          <w:rPr>
            <w:noProof/>
          </w:rPr>
          <w:t>176</w:t>
        </w:r>
        <w:r>
          <w:rPr>
            <w:noProof/>
          </w:rPr>
          <w:fldChar w:fldCharType="end"/>
        </w:r>
      </w:ins>
    </w:p>
    <w:p w:rsidR="00247892" w:rsidRDefault="00247892">
      <w:pPr>
        <w:pStyle w:val="TOC3"/>
        <w:tabs>
          <w:tab w:val="left" w:pos="1200"/>
          <w:tab w:val="right" w:leader="dot" w:pos="10070"/>
        </w:tabs>
        <w:rPr>
          <w:ins w:id="1341" w:author="JM" w:date="2019-05-10T15:06:00Z"/>
          <w:rFonts w:asciiTheme="minorHAnsi" w:eastAsiaTheme="minorEastAsia" w:hAnsiTheme="minorHAnsi" w:cstheme="minorBidi"/>
          <w:noProof/>
          <w:sz w:val="22"/>
          <w:szCs w:val="22"/>
          <w:lang w:eastAsia="en-GB"/>
        </w:rPr>
      </w:pPr>
      <w:ins w:id="1342" w:author="JM" w:date="2019-05-10T15:06:00Z">
        <w:r w:rsidRPr="00322DDF">
          <w:rPr>
            <w:noProof/>
            <w14:scene3d>
              <w14:camera w14:prst="orthographicFront"/>
              <w14:lightRig w14:rig="threePt" w14:dir="t">
                <w14:rot w14:lat="0" w14:lon="0" w14:rev="0"/>
              </w14:lightRig>
            </w14:scene3d>
          </w:rPr>
          <w:t>6.19.3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_Toc8393657 \h </w:instrText>
        </w:r>
        <w:r>
          <w:rPr>
            <w:noProof/>
          </w:rPr>
        </w:r>
      </w:ins>
      <w:r>
        <w:rPr>
          <w:noProof/>
        </w:rPr>
        <w:fldChar w:fldCharType="separate"/>
      </w:r>
      <w:ins w:id="1343" w:author="JM" w:date="2019-05-10T15:06:00Z">
        <w:r>
          <w:rPr>
            <w:noProof/>
          </w:rPr>
          <w:t>176</w:t>
        </w:r>
        <w:r>
          <w:rPr>
            <w:noProof/>
          </w:rPr>
          <w:fldChar w:fldCharType="end"/>
        </w:r>
      </w:ins>
    </w:p>
    <w:p w:rsidR="00247892" w:rsidRDefault="00247892">
      <w:pPr>
        <w:pStyle w:val="TOC3"/>
        <w:tabs>
          <w:tab w:val="left" w:pos="1200"/>
          <w:tab w:val="right" w:leader="dot" w:pos="10070"/>
        </w:tabs>
        <w:rPr>
          <w:ins w:id="1344" w:author="JM" w:date="2019-05-10T15:06:00Z"/>
          <w:rFonts w:asciiTheme="minorHAnsi" w:eastAsiaTheme="minorEastAsia" w:hAnsiTheme="minorHAnsi" w:cstheme="minorBidi"/>
          <w:noProof/>
          <w:sz w:val="22"/>
          <w:szCs w:val="22"/>
          <w:lang w:eastAsia="en-GB"/>
        </w:rPr>
      </w:pPr>
      <w:ins w:id="1345" w:author="JM" w:date="2019-05-10T15:06:00Z">
        <w:r w:rsidRPr="00322DDF">
          <w:rPr>
            <w:noProof/>
            <w14:scene3d>
              <w14:camera w14:prst="orthographicFront"/>
              <w14:lightRig w14:rig="threePt" w14:dir="t">
                <w14:rot w14:lat="0" w14:lon="0" w14:rev="0"/>
              </w14:lightRig>
            </w14:scene3d>
          </w:rPr>
          <w:t>6.19.4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_Toc8393658 \h </w:instrText>
        </w:r>
        <w:r>
          <w:rPr>
            <w:noProof/>
          </w:rPr>
        </w:r>
      </w:ins>
      <w:r>
        <w:rPr>
          <w:noProof/>
        </w:rPr>
        <w:fldChar w:fldCharType="separate"/>
      </w:r>
      <w:ins w:id="1346" w:author="JM" w:date="2019-05-10T15:06:00Z">
        <w:r>
          <w:rPr>
            <w:noProof/>
          </w:rPr>
          <w:t>176</w:t>
        </w:r>
        <w:r>
          <w:rPr>
            <w:noProof/>
          </w:rPr>
          <w:fldChar w:fldCharType="end"/>
        </w:r>
      </w:ins>
    </w:p>
    <w:p w:rsidR="00247892" w:rsidRDefault="00247892">
      <w:pPr>
        <w:pStyle w:val="TOC3"/>
        <w:tabs>
          <w:tab w:val="left" w:pos="1200"/>
          <w:tab w:val="right" w:leader="dot" w:pos="10070"/>
        </w:tabs>
        <w:rPr>
          <w:ins w:id="1347" w:author="JM" w:date="2019-05-10T15:06:00Z"/>
          <w:rFonts w:asciiTheme="minorHAnsi" w:eastAsiaTheme="minorEastAsia" w:hAnsiTheme="minorHAnsi" w:cstheme="minorBidi"/>
          <w:noProof/>
          <w:sz w:val="22"/>
          <w:szCs w:val="22"/>
          <w:lang w:eastAsia="en-GB"/>
        </w:rPr>
      </w:pPr>
      <w:ins w:id="1348" w:author="JM" w:date="2019-05-10T15:06:00Z">
        <w:r w:rsidRPr="00322DDF">
          <w:rPr>
            <w:noProof/>
            <w14:scene3d>
              <w14:camera w14:prst="orthographicFront"/>
              <w14:lightRig w14:rig="threePt" w14:dir="t">
                <w14:rot w14:lat="0" w14:lon="0" w14:rev="0"/>
              </w14:lightRig>
            </w14:scene3d>
          </w:rPr>
          <w:t>6.19.5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_Toc8393659 \h </w:instrText>
        </w:r>
        <w:r>
          <w:rPr>
            <w:noProof/>
          </w:rPr>
        </w:r>
      </w:ins>
      <w:r>
        <w:rPr>
          <w:noProof/>
        </w:rPr>
        <w:fldChar w:fldCharType="separate"/>
      </w:r>
      <w:ins w:id="1349" w:author="JM" w:date="2019-05-10T15:06:00Z">
        <w:r>
          <w:rPr>
            <w:noProof/>
          </w:rPr>
          <w:t>176</w:t>
        </w:r>
        <w:r>
          <w:rPr>
            <w:noProof/>
          </w:rPr>
          <w:fldChar w:fldCharType="end"/>
        </w:r>
      </w:ins>
    </w:p>
    <w:p w:rsidR="00247892" w:rsidRDefault="00247892">
      <w:pPr>
        <w:pStyle w:val="TOC4"/>
        <w:tabs>
          <w:tab w:val="left" w:pos="1600"/>
          <w:tab w:val="right" w:leader="dot" w:pos="10070"/>
        </w:tabs>
        <w:rPr>
          <w:ins w:id="1350" w:author="JM" w:date="2019-05-10T15:06:00Z"/>
          <w:rFonts w:asciiTheme="minorHAnsi" w:eastAsiaTheme="minorEastAsia" w:hAnsiTheme="minorHAnsi" w:cstheme="minorBidi"/>
          <w:i w:val="0"/>
          <w:noProof/>
          <w:sz w:val="22"/>
          <w:szCs w:val="22"/>
          <w:lang w:eastAsia="en-GB"/>
        </w:rPr>
      </w:pPr>
      <w:ins w:id="1351" w:author="JM" w:date="2019-05-10T15:06:00Z">
        <w:r w:rsidRPr="00322DDF">
          <w:rPr>
            <w:noProof/>
            <w14:scene3d>
              <w14:camera w14:prst="orthographicFront"/>
              <w14:lightRig w14:rig="threePt" w14:dir="t">
                <w14:rot w14:lat="0" w14:lon="0" w14:rev="0"/>
              </w14:lightRig>
            </w14:scene3d>
          </w:rPr>
          <w:t>6.19.5.1</w:t>
        </w:r>
        <w:r>
          <w:rPr>
            <w:rFonts w:asciiTheme="minorHAnsi" w:eastAsiaTheme="minorEastAsia" w:hAnsiTheme="minorHAnsi" w:cstheme="minorBidi"/>
            <w:i w:val="0"/>
            <w:noProof/>
            <w:sz w:val="22"/>
            <w:szCs w:val="22"/>
            <w:lang w:eastAsia="en-GB"/>
          </w:rPr>
          <w:tab/>
        </w:r>
        <w:r>
          <w:rPr>
            <w:noProof/>
          </w:rPr>
          <w:t>Example 1: Move objects to a target folder (Informative)</w:t>
        </w:r>
        <w:r>
          <w:rPr>
            <w:noProof/>
          </w:rPr>
          <w:tab/>
        </w:r>
        <w:r>
          <w:rPr>
            <w:noProof/>
          </w:rPr>
          <w:fldChar w:fldCharType="begin"/>
        </w:r>
        <w:r>
          <w:rPr>
            <w:noProof/>
          </w:rPr>
          <w:instrText xml:space="preserve"> PAGEREF _Toc8393660 \h </w:instrText>
        </w:r>
        <w:r>
          <w:rPr>
            <w:noProof/>
          </w:rPr>
        </w:r>
      </w:ins>
      <w:r>
        <w:rPr>
          <w:noProof/>
        </w:rPr>
        <w:fldChar w:fldCharType="separate"/>
      </w:r>
      <w:ins w:id="1352" w:author="JM" w:date="2019-05-10T15:06:00Z">
        <w:r>
          <w:rPr>
            <w:noProof/>
          </w:rPr>
          <w:t>176</w:t>
        </w:r>
        <w:r>
          <w:rPr>
            <w:noProof/>
          </w:rPr>
          <w:fldChar w:fldCharType="end"/>
        </w:r>
      </w:ins>
    </w:p>
    <w:p w:rsidR="00247892" w:rsidRDefault="00247892">
      <w:pPr>
        <w:pStyle w:val="TOC5"/>
        <w:tabs>
          <w:tab w:val="left" w:pos="1740"/>
          <w:tab w:val="right" w:leader="dot" w:pos="10070"/>
        </w:tabs>
        <w:rPr>
          <w:ins w:id="1353" w:author="JM" w:date="2019-05-10T15:06:00Z"/>
          <w:rFonts w:asciiTheme="minorHAnsi" w:eastAsiaTheme="minorEastAsia" w:hAnsiTheme="minorHAnsi" w:cstheme="minorBidi"/>
          <w:noProof/>
          <w:sz w:val="22"/>
          <w:szCs w:val="22"/>
          <w:lang w:eastAsia="en-GB"/>
        </w:rPr>
      </w:pPr>
      <w:ins w:id="1354" w:author="JM" w:date="2019-05-10T15:06:00Z">
        <w:r w:rsidRPr="00322DDF">
          <w:rPr>
            <w:noProof/>
            <w:lang w:val="en-US"/>
          </w:rPr>
          <w:t>6.19.5.1.1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_Toc8393661 \h </w:instrText>
        </w:r>
        <w:r>
          <w:rPr>
            <w:noProof/>
          </w:rPr>
        </w:r>
      </w:ins>
      <w:r>
        <w:rPr>
          <w:noProof/>
        </w:rPr>
        <w:fldChar w:fldCharType="separate"/>
      </w:r>
      <w:ins w:id="1355" w:author="JM" w:date="2019-05-10T15:06:00Z">
        <w:r>
          <w:rPr>
            <w:noProof/>
          </w:rPr>
          <w:t>176</w:t>
        </w:r>
        <w:r>
          <w:rPr>
            <w:noProof/>
          </w:rPr>
          <w:fldChar w:fldCharType="end"/>
        </w:r>
      </w:ins>
    </w:p>
    <w:p w:rsidR="00247892" w:rsidRDefault="00247892">
      <w:pPr>
        <w:pStyle w:val="TOC5"/>
        <w:tabs>
          <w:tab w:val="left" w:pos="1740"/>
          <w:tab w:val="right" w:leader="dot" w:pos="10070"/>
        </w:tabs>
        <w:rPr>
          <w:ins w:id="1356" w:author="JM" w:date="2019-05-10T15:06:00Z"/>
          <w:rFonts w:asciiTheme="minorHAnsi" w:eastAsiaTheme="minorEastAsia" w:hAnsiTheme="minorHAnsi" w:cstheme="minorBidi"/>
          <w:noProof/>
          <w:sz w:val="22"/>
          <w:szCs w:val="22"/>
          <w:lang w:eastAsia="en-GB"/>
        </w:rPr>
      </w:pPr>
      <w:ins w:id="1357" w:author="JM" w:date="2019-05-10T15:06:00Z">
        <w:r w:rsidRPr="00322DDF">
          <w:rPr>
            <w:noProof/>
            <w:lang w:val="en-US"/>
          </w:rPr>
          <w:t>6.19.5.1.2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_Toc8393662 \h </w:instrText>
        </w:r>
        <w:r>
          <w:rPr>
            <w:noProof/>
          </w:rPr>
        </w:r>
      </w:ins>
      <w:r>
        <w:rPr>
          <w:noProof/>
        </w:rPr>
        <w:fldChar w:fldCharType="separate"/>
      </w:r>
      <w:ins w:id="1358" w:author="JM" w:date="2019-05-10T15:06:00Z">
        <w:r>
          <w:rPr>
            <w:noProof/>
          </w:rPr>
          <w:t>177</w:t>
        </w:r>
        <w:r>
          <w:rPr>
            <w:noProof/>
          </w:rPr>
          <w:fldChar w:fldCharType="end"/>
        </w:r>
      </w:ins>
    </w:p>
    <w:p w:rsidR="00247892" w:rsidRDefault="00247892">
      <w:pPr>
        <w:pStyle w:val="TOC4"/>
        <w:tabs>
          <w:tab w:val="left" w:pos="1600"/>
          <w:tab w:val="right" w:leader="dot" w:pos="10070"/>
        </w:tabs>
        <w:rPr>
          <w:ins w:id="1359" w:author="JM" w:date="2019-05-10T15:06:00Z"/>
          <w:rFonts w:asciiTheme="minorHAnsi" w:eastAsiaTheme="minorEastAsia" w:hAnsiTheme="minorHAnsi" w:cstheme="minorBidi"/>
          <w:i w:val="0"/>
          <w:noProof/>
          <w:sz w:val="22"/>
          <w:szCs w:val="22"/>
          <w:lang w:eastAsia="en-GB"/>
        </w:rPr>
      </w:pPr>
      <w:ins w:id="1360" w:author="JM" w:date="2019-05-10T15:06:00Z">
        <w:r w:rsidRPr="00322DDF">
          <w:rPr>
            <w:noProof/>
            <w14:scene3d>
              <w14:camera w14:prst="orthographicFront"/>
              <w14:lightRig w14:rig="threePt" w14:dir="t">
                <w14:rot w14:lat="0" w14:lon="0" w14:rev="0"/>
              </w14:lightRig>
            </w14:scene3d>
          </w:rPr>
          <w:t>6.19.5.2</w:t>
        </w:r>
        <w:r>
          <w:rPr>
            <w:rFonts w:asciiTheme="minorHAnsi" w:eastAsiaTheme="minorEastAsia" w:hAnsiTheme="minorHAnsi" w:cstheme="minorBidi"/>
            <w:i w:val="0"/>
            <w:noProof/>
            <w:sz w:val="22"/>
            <w:szCs w:val="22"/>
            <w:lang w:eastAsia="en-GB"/>
          </w:rPr>
          <w:tab/>
        </w:r>
        <w:r>
          <w:rPr>
            <w:noProof/>
          </w:rPr>
          <w:t>Example 2: Move a folder with containing objects to a target folder (Informative)</w:t>
        </w:r>
        <w:r>
          <w:rPr>
            <w:noProof/>
          </w:rPr>
          <w:tab/>
        </w:r>
        <w:r>
          <w:rPr>
            <w:noProof/>
          </w:rPr>
          <w:fldChar w:fldCharType="begin"/>
        </w:r>
        <w:r>
          <w:rPr>
            <w:noProof/>
          </w:rPr>
          <w:instrText xml:space="preserve"> PAGEREF _Toc8393663 \h </w:instrText>
        </w:r>
        <w:r>
          <w:rPr>
            <w:noProof/>
          </w:rPr>
        </w:r>
      </w:ins>
      <w:r>
        <w:rPr>
          <w:noProof/>
        </w:rPr>
        <w:fldChar w:fldCharType="separate"/>
      </w:r>
      <w:ins w:id="1361" w:author="JM" w:date="2019-05-10T15:06:00Z">
        <w:r>
          <w:rPr>
            <w:noProof/>
          </w:rPr>
          <w:t>177</w:t>
        </w:r>
        <w:r>
          <w:rPr>
            <w:noProof/>
          </w:rPr>
          <w:fldChar w:fldCharType="end"/>
        </w:r>
      </w:ins>
    </w:p>
    <w:p w:rsidR="00247892" w:rsidRDefault="00247892">
      <w:pPr>
        <w:pStyle w:val="TOC5"/>
        <w:tabs>
          <w:tab w:val="left" w:pos="1740"/>
          <w:tab w:val="right" w:leader="dot" w:pos="10070"/>
        </w:tabs>
        <w:rPr>
          <w:ins w:id="1362" w:author="JM" w:date="2019-05-10T15:06:00Z"/>
          <w:rFonts w:asciiTheme="minorHAnsi" w:eastAsiaTheme="minorEastAsia" w:hAnsiTheme="minorHAnsi" w:cstheme="minorBidi"/>
          <w:noProof/>
          <w:sz w:val="22"/>
          <w:szCs w:val="22"/>
          <w:lang w:eastAsia="en-GB"/>
        </w:rPr>
      </w:pPr>
      <w:ins w:id="1363" w:author="JM" w:date="2019-05-10T15:06:00Z">
        <w:r w:rsidRPr="00322DDF">
          <w:rPr>
            <w:noProof/>
            <w:lang w:val="en-US"/>
          </w:rPr>
          <w:t>6.19.5.2.1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_Toc8393664 \h </w:instrText>
        </w:r>
        <w:r>
          <w:rPr>
            <w:noProof/>
          </w:rPr>
        </w:r>
      </w:ins>
      <w:r>
        <w:rPr>
          <w:noProof/>
        </w:rPr>
        <w:fldChar w:fldCharType="separate"/>
      </w:r>
      <w:ins w:id="1364" w:author="JM" w:date="2019-05-10T15:06:00Z">
        <w:r>
          <w:rPr>
            <w:noProof/>
          </w:rPr>
          <w:t>177</w:t>
        </w:r>
        <w:r>
          <w:rPr>
            <w:noProof/>
          </w:rPr>
          <w:fldChar w:fldCharType="end"/>
        </w:r>
      </w:ins>
    </w:p>
    <w:p w:rsidR="00247892" w:rsidRDefault="00247892">
      <w:pPr>
        <w:pStyle w:val="TOC5"/>
        <w:tabs>
          <w:tab w:val="left" w:pos="1740"/>
          <w:tab w:val="right" w:leader="dot" w:pos="10070"/>
        </w:tabs>
        <w:rPr>
          <w:ins w:id="1365" w:author="JM" w:date="2019-05-10T15:06:00Z"/>
          <w:rFonts w:asciiTheme="minorHAnsi" w:eastAsiaTheme="minorEastAsia" w:hAnsiTheme="minorHAnsi" w:cstheme="minorBidi"/>
          <w:noProof/>
          <w:sz w:val="22"/>
          <w:szCs w:val="22"/>
          <w:lang w:eastAsia="en-GB"/>
        </w:rPr>
      </w:pPr>
      <w:ins w:id="1366" w:author="JM" w:date="2019-05-10T15:06:00Z">
        <w:r w:rsidRPr="00322DDF">
          <w:rPr>
            <w:noProof/>
            <w:lang w:val="en-US"/>
          </w:rPr>
          <w:t>6.19.5.2.2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_Toc8393665 \h </w:instrText>
        </w:r>
        <w:r>
          <w:rPr>
            <w:noProof/>
          </w:rPr>
        </w:r>
      </w:ins>
      <w:r>
        <w:rPr>
          <w:noProof/>
        </w:rPr>
        <w:fldChar w:fldCharType="separate"/>
      </w:r>
      <w:ins w:id="1367" w:author="JM" w:date="2019-05-10T15:06:00Z">
        <w:r>
          <w:rPr>
            <w:noProof/>
          </w:rPr>
          <w:t>178</w:t>
        </w:r>
        <w:r>
          <w:rPr>
            <w:noProof/>
          </w:rPr>
          <w:fldChar w:fldCharType="end"/>
        </w:r>
      </w:ins>
    </w:p>
    <w:p w:rsidR="00247892" w:rsidRDefault="00247892">
      <w:pPr>
        <w:pStyle w:val="TOC4"/>
        <w:tabs>
          <w:tab w:val="left" w:pos="1600"/>
          <w:tab w:val="right" w:leader="dot" w:pos="10070"/>
        </w:tabs>
        <w:rPr>
          <w:ins w:id="1368" w:author="JM" w:date="2019-05-10T15:06:00Z"/>
          <w:rFonts w:asciiTheme="minorHAnsi" w:eastAsiaTheme="minorEastAsia" w:hAnsiTheme="minorHAnsi" w:cstheme="minorBidi"/>
          <w:i w:val="0"/>
          <w:noProof/>
          <w:sz w:val="22"/>
          <w:szCs w:val="22"/>
          <w:lang w:eastAsia="en-GB"/>
        </w:rPr>
      </w:pPr>
      <w:ins w:id="1369" w:author="JM" w:date="2019-05-10T15:06:00Z">
        <w:r w:rsidRPr="00322DDF">
          <w:rPr>
            <w:noProof/>
            <w14:scene3d>
              <w14:camera w14:prst="orthographicFront"/>
              <w14:lightRig w14:rig="threePt" w14:dir="t">
                <w14:rot w14:lat="0" w14:lon="0" w14:rev="0"/>
              </w14:lightRig>
            </w14:scene3d>
          </w:rPr>
          <w:t>6.19.5.3</w:t>
        </w:r>
        <w:r>
          <w:rPr>
            <w:rFonts w:asciiTheme="minorHAnsi" w:eastAsiaTheme="minorEastAsia" w:hAnsiTheme="minorHAnsi" w:cstheme="minorBidi"/>
            <w:i w:val="0"/>
            <w:noProof/>
            <w:sz w:val="22"/>
            <w:szCs w:val="22"/>
            <w:lang w:eastAsia="en-GB"/>
          </w:rPr>
          <w:tab/>
        </w:r>
        <w:r>
          <w:rPr>
            <w:noProof/>
          </w:rPr>
          <w:t>Example 3: Move objects/folders to a target folder, failure due to a forbidden target folder (Informative)</w:t>
        </w:r>
        <w:r>
          <w:rPr>
            <w:noProof/>
          </w:rPr>
          <w:tab/>
        </w:r>
        <w:r>
          <w:rPr>
            <w:noProof/>
          </w:rPr>
          <w:fldChar w:fldCharType="begin"/>
        </w:r>
        <w:r>
          <w:rPr>
            <w:noProof/>
          </w:rPr>
          <w:instrText xml:space="preserve"> PAGEREF _Toc8393666 \h </w:instrText>
        </w:r>
        <w:r>
          <w:rPr>
            <w:noProof/>
          </w:rPr>
        </w:r>
      </w:ins>
      <w:r>
        <w:rPr>
          <w:noProof/>
        </w:rPr>
        <w:fldChar w:fldCharType="separate"/>
      </w:r>
      <w:ins w:id="1370" w:author="JM" w:date="2019-05-10T15:06:00Z">
        <w:r>
          <w:rPr>
            <w:noProof/>
          </w:rPr>
          <w:t>178</w:t>
        </w:r>
        <w:r>
          <w:rPr>
            <w:noProof/>
          </w:rPr>
          <w:fldChar w:fldCharType="end"/>
        </w:r>
      </w:ins>
    </w:p>
    <w:p w:rsidR="00247892" w:rsidRDefault="00247892">
      <w:pPr>
        <w:pStyle w:val="TOC5"/>
        <w:tabs>
          <w:tab w:val="left" w:pos="1740"/>
          <w:tab w:val="right" w:leader="dot" w:pos="10070"/>
        </w:tabs>
        <w:rPr>
          <w:ins w:id="1371" w:author="JM" w:date="2019-05-10T15:06:00Z"/>
          <w:rFonts w:asciiTheme="minorHAnsi" w:eastAsiaTheme="minorEastAsia" w:hAnsiTheme="minorHAnsi" w:cstheme="minorBidi"/>
          <w:noProof/>
          <w:sz w:val="22"/>
          <w:szCs w:val="22"/>
          <w:lang w:eastAsia="en-GB"/>
        </w:rPr>
      </w:pPr>
      <w:ins w:id="1372" w:author="JM" w:date="2019-05-10T15:06:00Z">
        <w:r w:rsidRPr="00322DDF">
          <w:rPr>
            <w:noProof/>
            <w:lang w:val="en-US"/>
          </w:rPr>
          <w:t>6.19.5.3.1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_Toc8393667 \h </w:instrText>
        </w:r>
        <w:r>
          <w:rPr>
            <w:noProof/>
          </w:rPr>
        </w:r>
      </w:ins>
      <w:r>
        <w:rPr>
          <w:noProof/>
        </w:rPr>
        <w:fldChar w:fldCharType="separate"/>
      </w:r>
      <w:ins w:id="1373" w:author="JM" w:date="2019-05-10T15:06:00Z">
        <w:r>
          <w:rPr>
            <w:noProof/>
          </w:rPr>
          <w:t>178</w:t>
        </w:r>
        <w:r>
          <w:rPr>
            <w:noProof/>
          </w:rPr>
          <w:fldChar w:fldCharType="end"/>
        </w:r>
      </w:ins>
    </w:p>
    <w:p w:rsidR="00247892" w:rsidRDefault="00247892">
      <w:pPr>
        <w:pStyle w:val="TOC5"/>
        <w:tabs>
          <w:tab w:val="left" w:pos="1740"/>
          <w:tab w:val="right" w:leader="dot" w:pos="10070"/>
        </w:tabs>
        <w:rPr>
          <w:ins w:id="1374" w:author="JM" w:date="2019-05-10T15:06:00Z"/>
          <w:rFonts w:asciiTheme="minorHAnsi" w:eastAsiaTheme="minorEastAsia" w:hAnsiTheme="minorHAnsi" w:cstheme="minorBidi"/>
          <w:noProof/>
          <w:sz w:val="22"/>
          <w:szCs w:val="22"/>
          <w:lang w:eastAsia="en-GB"/>
        </w:rPr>
      </w:pPr>
      <w:ins w:id="1375" w:author="JM" w:date="2019-05-10T15:06:00Z">
        <w:r w:rsidRPr="00322DDF">
          <w:rPr>
            <w:noProof/>
            <w:lang w:val="en-US"/>
          </w:rPr>
          <w:t>6.19.5.3.2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_Toc8393668 \h </w:instrText>
        </w:r>
        <w:r>
          <w:rPr>
            <w:noProof/>
          </w:rPr>
        </w:r>
      </w:ins>
      <w:r>
        <w:rPr>
          <w:noProof/>
        </w:rPr>
        <w:fldChar w:fldCharType="separate"/>
      </w:r>
      <w:ins w:id="1376" w:author="JM" w:date="2019-05-10T15:06:00Z">
        <w:r>
          <w:rPr>
            <w:noProof/>
          </w:rPr>
          <w:t>179</w:t>
        </w:r>
        <w:r>
          <w:rPr>
            <w:noProof/>
          </w:rPr>
          <w:fldChar w:fldCharType="end"/>
        </w:r>
      </w:ins>
    </w:p>
    <w:p w:rsidR="00247892" w:rsidRDefault="00247892">
      <w:pPr>
        <w:pStyle w:val="TOC3"/>
        <w:tabs>
          <w:tab w:val="left" w:pos="1200"/>
          <w:tab w:val="right" w:leader="dot" w:pos="10070"/>
        </w:tabs>
        <w:rPr>
          <w:ins w:id="1377" w:author="JM" w:date="2019-05-10T15:06:00Z"/>
          <w:rFonts w:asciiTheme="minorHAnsi" w:eastAsiaTheme="minorEastAsia" w:hAnsiTheme="minorHAnsi" w:cstheme="minorBidi"/>
          <w:noProof/>
          <w:sz w:val="22"/>
          <w:szCs w:val="22"/>
          <w:lang w:eastAsia="en-GB"/>
        </w:rPr>
      </w:pPr>
      <w:ins w:id="1378" w:author="JM" w:date="2019-05-10T15:06:00Z">
        <w:r w:rsidRPr="00322DDF">
          <w:rPr>
            <w:noProof/>
            <w14:scene3d>
              <w14:camera w14:prst="orthographicFront"/>
              <w14:lightRig w14:rig="threePt" w14:dir="t">
                <w14:rot w14:lat="0" w14:lon="0" w14:rev="0"/>
              </w14:lightRig>
            </w14:scene3d>
          </w:rPr>
          <w:t>6.19.6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_Toc8393669 \h </w:instrText>
        </w:r>
        <w:r>
          <w:rPr>
            <w:noProof/>
          </w:rPr>
        </w:r>
      </w:ins>
      <w:r>
        <w:rPr>
          <w:noProof/>
        </w:rPr>
        <w:fldChar w:fldCharType="separate"/>
      </w:r>
      <w:ins w:id="1379" w:author="JM" w:date="2019-05-10T15:06:00Z">
        <w:r>
          <w:rPr>
            <w:noProof/>
          </w:rPr>
          <w:t>179</w:t>
        </w:r>
        <w:r>
          <w:rPr>
            <w:noProof/>
          </w:rPr>
          <w:fldChar w:fldCharType="end"/>
        </w:r>
      </w:ins>
    </w:p>
    <w:p w:rsidR="00247892" w:rsidRDefault="00247892">
      <w:pPr>
        <w:pStyle w:val="TOC2"/>
        <w:tabs>
          <w:tab w:val="left" w:pos="800"/>
          <w:tab w:val="right" w:leader="dot" w:pos="10070"/>
        </w:tabs>
        <w:rPr>
          <w:ins w:id="1380" w:author="JM" w:date="2019-05-10T15:06:00Z"/>
          <w:rFonts w:asciiTheme="minorHAnsi" w:eastAsiaTheme="minorEastAsia" w:hAnsiTheme="minorHAnsi" w:cstheme="minorBidi"/>
          <w:b w:val="0"/>
          <w:smallCaps w:val="0"/>
          <w:noProof/>
          <w:sz w:val="22"/>
          <w:szCs w:val="22"/>
          <w:lang w:eastAsia="en-GB"/>
        </w:rPr>
      </w:pPr>
      <w:ins w:id="1381" w:author="JM" w:date="2019-05-10T15:06:00Z">
        <w:r>
          <w:rPr>
            <w:noProof/>
          </w:rPr>
          <w:t>6.20</w:t>
        </w:r>
        <w:r>
          <w:rPr>
            <w:rFonts w:asciiTheme="minorHAnsi" w:eastAsiaTheme="minorEastAsia" w:hAnsiTheme="minorHAnsi" w:cstheme="minorBidi"/>
            <w:b w:val="0"/>
            <w:smallCaps w:val="0"/>
            <w:noProof/>
            <w:sz w:val="22"/>
            <w:szCs w:val="22"/>
            <w:lang w:eastAsia="en-GB"/>
          </w:rPr>
          <w:tab/>
        </w:r>
        <w:r>
          <w:rPr>
            <w:noProof/>
          </w:rPr>
          <w:t>Resource: All subscriptions in the storage</w:t>
        </w:r>
        <w:r>
          <w:rPr>
            <w:noProof/>
          </w:rPr>
          <w:tab/>
        </w:r>
        <w:r>
          <w:rPr>
            <w:noProof/>
          </w:rPr>
          <w:fldChar w:fldCharType="begin"/>
        </w:r>
        <w:r>
          <w:rPr>
            <w:noProof/>
          </w:rPr>
          <w:instrText xml:space="preserve"> PAGEREF _Toc8393670 \h </w:instrText>
        </w:r>
        <w:r>
          <w:rPr>
            <w:noProof/>
          </w:rPr>
        </w:r>
      </w:ins>
      <w:r>
        <w:rPr>
          <w:noProof/>
        </w:rPr>
        <w:fldChar w:fldCharType="separate"/>
      </w:r>
      <w:ins w:id="1382" w:author="JM" w:date="2019-05-10T15:06:00Z">
        <w:r>
          <w:rPr>
            <w:noProof/>
          </w:rPr>
          <w:t>179</w:t>
        </w:r>
        <w:r>
          <w:rPr>
            <w:noProof/>
          </w:rPr>
          <w:fldChar w:fldCharType="end"/>
        </w:r>
      </w:ins>
    </w:p>
    <w:p w:rsidR="00247892" w:rsidRDefault="00247892">
      <w:pPr>
        <w:pStyle w:val="TOC3"/>
        <w:tabs>
          <w:tab w:val="left" w:pos="1200"/>
          <w:tab w:val="right" w:leader="dot" w:pos="10070"/>
        </w:tabs>
        <w:rPr>
          <w:ins w:id="1383" w:author="JM" w:date="2019-05-10T15:06:00Z"/>
          <w:rFonts w:asciiTheme="minorHAnsi" w:eastAsiaTheme="minorEastAsia" w:hAnsiTheme="minorHAnsi" w:cstheme="minorBidi"/>
          <w:noProof/>
          <w:sz w:val="22"/>
          <w:szCs w:val="22"/>
          <w:lang w:eastAsia="en-GB"/>
        </w:rPr>
      </w:pPr>
      <w:ins w:id="1384" w:author="JM" w:date="2019-05-10T15:06:00Z">
        <w:r w:rsidRPr="00322DDF">
          <w:rPr>
            <w:noProof/>
            <w14:scene3d>
              <w14:camera w14:prst="orthographicFront"/>
              <w14:lightRig w14:rig="threePt" w14:dir="t">
                <w14:rot w14:lat="0" w14:lon="0" w14:rev="0"/>
              </w14:lightRig>
            </w14:scene3d>
          </w:rPr>
          <w:t>6.20.1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_Toc8393671 \h </w:instrText>
        </w:r>
        <w:r>
          <w:rPr>
            <w:noProof/>
          </w:rPr>
        </w:r>
      </w:ins>
      <w:r>
        <w:rPr>
          <w:noProof/>
        </w:rPr>
        <w:fldChar w:fldCharType="separate"/>
      </w:r>
      <w:ins w:id="1385" w:author="JM" w:date="2019-05-10T15:06:00Z">
        <w:r>
          <w:rPr>
            <w:noProof/>
          </w:rPr>
          <w:t>179</w:t>
        </w:r>
        <w:r>
          <w:rPr>
            <w:noProof/>
          </w:rPr>
          <w:fldChar w:fldCharType="end"/>
        </w:r>
      </w:ins>
    </w:p>
    <w:p w:rsidR="00247892" w:rsidRDefault="00247892">
      <w:pPr>
        <w:pStyle w:val="TOC3"/>
        <w:tabs>
          <w:tab w:val="left" w:pos="1200"/>
          <w:tab w:val="right" w:leader="dot" w:pos="10070"/>
        </w:tabs>
        <w:rPr>
          <w:ins w:id="1386" w:author="JM" w:date="2019-05-10T15:06:00Z"/>
          <w:rFonts w:asciiTheme="minorHAnsi" w:eastAsiaTheme="minorEastAsia" w:hAnsiTheme="minorHAnsi" w:cstheme="minorBidi"/>
          <w:noProof/>
          <w:sz w:val="22"/>
          <w:szCs w:val="22"/>
          <w:lang w:eastAsia="en-GB"/>
        </w:rPr>
      </w:pPr>
      <w:ins w:id="1387" w:author="JM" w:date="2019-05-10T15:06:00Z">
        <w:r w:rsidRPr="00322DDF">
          <w:rPr>
            <w:noProof/>
            <w14:scene3d>
              <w14:camera w14:prst="orthographicFront"/>
              <w14:lightRig w14:rig="threePt" w14:dir="t">
                <w14:rot w14:lat="0" w14:lon="0" w14:rev="0"/>
              </w14:lightRig>
            </w14:scene3d>
          </w:rPr>
          <w:t>6.20.2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_Toc8393672 \h </w:instrText>
        </w:r>
        <w:r>
          <w:rPr>
            <w:noProof/>
          </w:rPr>
        </w:r>
      </w:ins>
      <w:r>
        <w:rPr>
          <w:noProof/>
        </w:rPr>
        <w:fldChar w:fldCharType="separate"/>
      </w:r>
      <w:ins w:id="1388" w:author="JM" w:date="2019-05-10T15:06:00Z">
        <w:r>
          <w:rPr>
            <w:noProof/>
          </w:rPr>
          <w:t>180</w:t>
        </w:r>
        <w:r>
          <w:rPr>
            <w:noProof/>
          </w:rPr>
          <w:fldChar w:fldCharType="end"/>
        </w:r>
      </w:ins>
    </w:p>
    <w:p w:rsidR="00247892" w:rsidRDefault="00247892">
      <w:pPr>
        <w:pStyle w:val="TOC3"/>
        <w:tabs>
          <w:tab w:val="left" w:pos="1200"/>
          <w:tab w:val="right" w:leader="dot" w:pos="10070"/>
        </w:tabs>
        <w:rPr>
          <w:ins w:id="1389" w:author="JM" w:date="2019-05-10T15:06:00Z"/>
          <w:rFonts w:asciiTheme="minorHAnsi" w:eastAsiaTheme="minorEastAsia" w:hAnsiTheme="minorHAnsi" w:cstheme="minorBidi"/>
          <w:noProof/>
          <w:sz w:val="22"/>
          <w:szCs w:val="22"/>
          <w:lang w:eastAsia="en-GB"/>
        </w:rPr>
      </w:pPr>
      <w:ins w:id="1390" w:author="JM" w:date="2019-05-10T15:06:00Z">
        <w:r w:rsidRPr="00322DDF">
          <w:rPr>
            <w:noProof/>
            <w14:scene3d>
              <w14:camera w14:prst="orthographicFront"/>
              <w14:lightRig w14:rig="threePt" w14:dir="t">
                <w14:rot w14:lat="0" w14:lon="0" w14:rev="0"/>
              </w14:lightRig>
            </w14:scene3d>
          </w:rPr>
          <w:t>6.20.3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_Toc8393673 \h </w:instrText>
        </w:r>
        <w:r>
          <w:rPr>
            <w:noProof/>
          </w:rPr>
        </w:r>
      </w:ins>
      <w:r>
        <w:rPr>
          <w:noProof/>
        </w:rPr>
        <w:fldChar w:fldCharType="separate"/>
      </w:r>
      <w:ins w:id="1391" w:author="JM" w:date="2019-05-10T15:06:00Z">
        <w:r>
          <w:rPr>
            <w:noProof/>
          </w:rPr>
          <w:t>180</w:t>
        </w:r>
        <w:r>
          <w:rPr>
            <w:noProof/>
          </w:rPr>
          <w:fldChar w:fldCharType="end"/>
        </w:r>
      </w:ins>
    </w:p>
    <w:p w:rsidR="00247892" w:rsidRDefault="00247892">
      <w:pPr>
        <w:pStyle w:val="TOC4"/>
        <w:tabs>
          <w:tab w:val="left" w:pos="1600"/>
          <w:tab w:val="right" w:leader="dot" w:pos="10070"/>
        </w:tabs>
        <w:rPr>
          <w:ins w:id="1392" w:author="JM" w:date="2019-05-10T15:06:00Z"/>
          <w:rFonts w:asciiTheme="minorHAnsi" w:eastAsiaTheme="minorEastAsia" w:hAnsiTheme="minorHAnsi" w:cstheme="minorBidi"/>
          <w:i w:val="0"/>
          <w:noProof/>
          <w:sz w:val="22"/>
          <w:szCs w:val="22"/>
          <w:lang w:eastAsia="en-GB"/>
        </w:rPr>
      </w:pPr>
      <w:ins w:id="1393" w:author="JM" w:date="2019-05-10T15:06:00Z">
        <w:r w:rsidRPr="00322DDF">
          <w:rPr>
            <w:noProof/>
            <w14:scene3d>
              <w14:camera w14:prst="orthographicFront"/>
              <w14:lightRig w14:rig="threePt" w14:dir="t">
                <w14:rot w14:lat="0" w14:lon="0" w14:rev="0"/>
              </w14:lightRig>
            </w14:scene3d>
          </w:rPr>
          <w:t>6.20.3.1</w:t>
        </w:r>
        <w:r>
          <w:rPr>
            <w:rFonts w:asciiTheme="minorHAnsi" w:eastAsiaTheme="minorEastAsia" w:hAnsiTheme="minorHAnsi" w:cstheme="minorBidi"/>
            <w:i w:val="0"/>
            <w:noProof/>
            <w:sz w:val="22"/>
            <w:szCs w:val="22"/>
            <w:lang w:eastAsia="en-GB"/>
          </w:rPr>
          <w:tab/>
        </w:r>
        <w:r>
          <w:rPr>
            <w:noProof/>
          </w:rPr>
          <w:t>Example: Reading all active subscriptions (Informative)</w:t>
        </w:r>
        <w:r>
          <w:rPr>
            <w:noProof/>
          </w:rPr>
          <w:tab/>
        </w:r>
        <w:r>
          <w:rPr>
            <w:noProof/>
          </w:rPr>
          <w:fldChar w:fldCharType="begin"/>
        </w:r>
        <w:r>
          <w:rPr>
            <w:noProof/>
          </w:rPr>
          <w:instrText xml:space="preserve"> PAGEREF _Toc8393674 \h </w:instrText>
        </w:r>
        <w:r>
          <w:rPr>
            <w:noProof/>
          </w:rPr>
        </w:r>
      </w:ins>
      <w:r>
        <w:rPr>
          <w:noProof/>
        </w:rPr>
        <w:fldChar w:fldCharType="separate"/>
      </w:r>
      <w:ins w:id="1394" w:author="JM" w:date="2019-05-10T15:06:00Z">
        <w:r>
          <w:rPr>
            <w:noProof/>
          </w:rPr>
          <w:t>180</w:t>
        </w:r>
        <w:r>
          <w:rPr>
            <w:noProof/>
          </w:rPr>
          <w:fldChar w:fldCharType="end"/>
        </w:r>
      </w:ins>
    </w:p>
    <w:p w:rsidR="00247892" w:rsidRDefault="00247892">
      <w:pPr>
        <w:pStyle w:val="TOC5"/>
        <w:tabs>
          <w:tab w:val="left" w:pos="1740"/>
          <w:tab w:val="right" w:leader="dot" w:pos="10070"/>
        </w:tabs>
        <w:rPr>
          <w:ins w:id="1395" w:author="JM" w:date="2019-05-10T15:06:00Z"/>
          <w:rFonts w:asciiTheme="minorHAnsi" w:eastAsiaTheme="minorEastAsia" w:hAnsiTheme="minorHAnsi" w:cstheme="minorBidi"/>
          <w:noProof/>
          <w:sz w:val="22"/>
          <w:szCs w:val="22"/>
          <w:lang w:eastAsia="en-GB"/>
        </w:rPr>
      </w:pPr>
      <w:ins w:id="1396" w:author="JM" w:date="2019-05-10T15:06:00Z">
        <w:r w:rsidRPr="00322DDF">
          <w:rPr>
            <w:noProof/>
            <w:lang w:val="en-US"/>
          </w:rPr>
          <w:t>6.20.3.1.1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_Toc8393675 \h </w:instrText>
        </w:r>
        <w:r>
          <w:rPr>
            <w:noProof/>
          </w:rPr>
        </w:r>
      </w:ins>
      <w:r>
        <w:rPr>
          <w:noProof/>
        </w:rPr>
        <w:fldChar w:fldCharType="separate"/>
      </w:r>
      <w:ins w:id="1397" w:author="JM" w:date="2019-05-10T15:06:00Z">
        <w:r>
          <w:rPr>
            <w:noProof/>
          </w:rPr>
          <w:t>180</w:t>
        </w:r>
        <w:r>
          <w:rPr>
            <w:noProof/>
          </w:rPr>
          <w:fldChar w:fldCharType="end"/>
        </w:r>
      </w:ins>
    </w:p>
    <w:p w:rsidR="00247892" w:rsidRDefault="00247892">
      <w:pPr>
        <w:pStyle w:val="TOC5"/>
        <w:tabs>
          <w:tab w:val="left" w:pos="1740"/>
          <w:tab w:val="right" w:leader="dot" w:pos="10070"/>
        </w:tabs>
        <w:rPr>
          <w:ins w:id="1398" w:author="JM" w:date="2019-05-10T15:06:00Z"/>
          <w:rFonts w:asciiTheme="minorHAnsi" w:eastAsiaTheme="minorEastAsia" w:hAnsiTheme="minorHAnsi" w:cstheme="minorBidi"/>
          <w:noProof/>
          <w:sz w:val="22"/>
          <w:szCs w:val="22"/>
          <w:lang w:eastAsia="en-GB"/>
        </w:rPr>
      </w:pPr>
      <w:ins w:id="1399" w:author="JM" w:date="2019-05-10T15:06:00Z">
        <w:r w:rsidRPr="00322DDF">
          <w:rPr>
            <w:noProof/>
            <w:lang w:val="en-US"/>
          </w:rPr>
          <w:t>6.20.3.1.2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_Toc8393676 \h </w:instrText>
        </w:r>
        <w:r>
          <w:rPr>
            <w:noProof/>
          </w:rPr>
        </w:r>
      </w:ins>
      <w:r>
        <w:rPr>
          <w:noProof/>
        </w:rPr>
        <w:fldChar w:fldCharType="separate"/>
      </w:r>
      <w:ins w:id="1400" w:author="JM" w:date="2019-05-10T15:06:00Z">
        <w:r>
          <w:rPr>
            <w:noProof/>
          </w:rPr>
          <w:t>180</w:t>
        </w:r>
        <w:r>
          <w:rPr>
            <w:noProof/>
          </w:rPr>
          <w:fldChar w:fldCharType="end"/>
        </w:r>
      </w:ins>
    </w:p>
    <w:p w:rsidR="00247892" w:rsidRDefault="00247892">
      <w:pPr>
        <w:pStyle w:val="TOC3"/>
        <w:tabs>
          <w:tab w:val="left" w:pos="1200"/>
          <w:tab w:val="right" w:leader="dot" w:pos="10070"/>
        </w:tabs>
        <w:rPr>
          <w:ins w:id="1401" w:author="JM" w:date="2019-05-10T15:06:00Z"/>
          <w:rFonts w:asciiTheme="minorHAnsi" w:eastAsiaTheme="minorEastAsia" w:hAnsiTheme="minorHAnsi" w:cstheme="minorBidi"/>
          <w:noProof/>
          <w:sz w:val="22"/>
          <w:szCs w:val="22"/>
          <w:lang w:eastAsia="en-GB"/>
        </w:rPr>
      </w:pPr>
      <w:ins w:id="1402" w:author="JM" w:date="2019-05-10T15:06:00Z">
        <w:r w:rsidRPr="00322DDF">
          <w:rPr>
            <w:noProof/>
            <w14:scene3d>
              <w14:camera w14:prst="orthographicFront"/>
              <w14:lightRig w14:rig="threePt" w14:dir="t">
                <w14:rot w14:lat="0" w14:lon="0" w14:rev="0"/>
              </w14:lightRig>
            </w14:scene3d>
          </w:rPr>
          <w:t>6.20.4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_Toc8393677 \h </w:instrText>
        </w:r>
        <w:r>
          <w:rPr>
            <w:noProof/>
          </w:rPr>
        </w:r>
      </w:ins>
      <w:r>
        <w:rPr>
          <w:noProof/>
        </w:rPr>
        <w:fldChar w:fldCharType="separate"/>
      </w:r>
      <w:ins w:id="1403" w:author="JM" w:date="2019-05-10T15:06:00Z">
        <w:r>
          <w:rPr>
            <w:noProof/>
          </w:rPr>
          <w:t>180</w:t>
        </w:r>
        <w:r>
          <w:rPr>
            <w:noProof/>
          </w:rPr>
          <w:fldChar w:fldCharType="end"/>
        </w:r>
      </w:ins>
    </w:p>
    <w:p w:rsidR="00247892" w:rsidRDefault="00247892">
      <w:pPr>
        <w:pStyle w:val="TOC3"/>
        <w:tabs>
          <w:tab w:val="left" w:pos="1200"/>
          <w:tab w:val="right" w:leader="dot" w:pos="10070"/>
        </w:tabs>
        <w:rPr>
          <w:ins w:id="1404" w:author="JM" w:date="2019-05-10T15:06:00Z"/>
          <w:rFonts w:asciiTheme="minorHAnsi" w:eastAsiaTheme="minorEastAsia" w:hAnsiTheme="minorHAnsi" w:cstheme="minorBidi"/>
          <w:noProof/>
          <w:sz w:val="22"/>
          <w:szCs w:val="22"/>
          <w:lang w:eastAsia="en-GB"/>
        </w:rPr>
      </w:pPr>
      <w:ins w:id="1405" w:author="JM" w:date="2019-05-10T15:06:00Z">
        <w:r w:rsidRPr="00322DDF">
          <w:rPr>
            <w:noProof/>
            <w14:scene3d>
              <w14:camera w14:prst="orthographicFront"/>
              <w14:lightRig w14:rig="threePt" w14:dir="t">
                <w14:rot w14:lat="0" w14:lon="0" w14:rev="0"/>
              </w14:lightRig>
            </w14:scene3d>
          </w:rPr>
          <w:t>6.20.5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_Toc8393678 \h </w:instrText>
        </w:r>
        <w:r>
          <w:rPr>
            <w:noProof/>
          </w:rPr>
        </w:r>
      </w:ins>
      <w:r>
        <w:rPr>
          <w:noProof/>
        </w:rPr>
        <w:fldChar w:fldCharType="separate"/>
      </w:r>
      <w:ins w:id="1406" w:author="JM" w:date="2019-05-10T15:06:00Z">
        <w:r>
          <w:rPr>
            <w:noProof/>
          </w:rPr>
          <w:t>181</w:t>
        </w:r>
        <w:r>
          <w:rPr>
            <w:noProof/>
          </w:rPr>
          <w:fldChar w:fldCharType="end"/>
        </w:r>
      </w:ins>
    </w:p>
    <w:p w:rsidR="00247892" w:rsidRDefault="00247892">
      <w:pPr>
        <w:pStyle w:val="TOC4"/>
        <w:tabs>
          <w:tab w:val="left" w:pos="1600"/>
          <w:tab w:val="right" w:leader="dot" w:pos="10070"/>
        </w:tabs>
        <w:rPr>
          <w:ins w:id="1407" w:author="JM" w:date="2019-05-10T15:06:00Z"/>
          <w:rFonts w:asciiTheme="minorHAnsi" w:eastAsiaTheme="minorEastAsia" w:hAnsiTheme="minorHAnsi" w:cstheme="minorBidi"/>
          <w:i w:val="0"/>
          <w:noProof/>
          <w:sz w:val="22"/>
          <w:szCs w:val="22"/>
          <w:lang w:eastAsia="en-GB"/>
        </w:rPr>
      </w:pPr>
      <w:ins w:id="1408" w:author="JM" w:date="2019-05-10T15:06:00Z">
        <w:r w:rsidRPr="00322DDF">
          <w:rPr>
            <w:noProof/>
            <w14:scene3d>
              <w14:camera w14:prst="orthographicFront"/>
              <w14:lightRig w14:rig="threePt" w14:dir="t">
                <w14:rot w14:lat="0" w14:lon="0" w14:rev="0"/>
              </w14:lightRig>
            </w14:scene3d>
          </w:rPr>
          <w:t>6.20.5.1</w:t>
        </w:r>
        <w:r>
          <w:rPr>
            <w:rFonts w:asciiTheme="minorHAnsi" w:eastAsiaTheme="minorEastAsia" w:hAnsiTheme="minorHAnsi" w:cstheme="minorBidi"/>
            <w:i w:val="0"/>
            <w:noProof/>
            <w:sz w:val="22"/>
            <w:szCs w:val="22"/>
            <w:lang w:eastAsia="en-GB"/>
          </w:rPr>
          <w:tab/>
        </w:r>
        <w:r>
          <w:rPr>
            <w:noProof/>
          </w:rPr>
          <w:t>Example: Creating a new subscription, response with copy of created resource (Informative)</w:t>
        </w:r>
        <w:r>
          <w:rPr>
            <w:noProof/>
          </w:rPr>
          <w:tab/>
        </w:r>
        <w:r>
          <w:rPr>
            <w:noProof/>
          </w:rPr>
          <w:fldChar w:fldCharType="begin"/>
        </w:r>
        <w:r>
          <w:rPr>
            <w:noProof/>
          </w:rPr>
          <w:instrText xml:space="preserve"> PAGEREF _Toc8393679 \h </w:instrText>
        </w:r>
        <w:r>
          <w:rPr>
            <w:noProof/>
          </w:rPr>
        </w:r>
      </w:ins>
      <w:r>
        <w:rPr>
          <w:noProof/>
        </w:rPr>
        <w:fldChar w:fldCharType="separate"/>
      </w:r>
      <w:ins w:id="1409" w:author="JM" w:date="2019-05-10T15:06:00Z">
        <w:r>
          <w:rPr>
            <w:noProof/>
          </w:rPr>
          <w:t>181</w:t>
        </w:r>
        <w:r>
          <w:rPr>
            <w:noProof/>
          </w:rPr>
          <w:fldChar w:fldCharType="end"/>
        </w:r>
      </w:ins>
    </w:p>
    <w:p w:rsidR="00247892" w:rsidRDefault="00247892">
      <w:pPr>
        <w:pStyle w:val="TOC5"/>
        <w:tabs>
          <w:tab w:val="left" w:pos="1740"/>
          <w:tab w:val="right" w:leader="dot" w:pos="10070"/>
        </w:tabs>
        <w:rPr>
          <w:ins w:id="1410" w:author="JM" w:date="2019-05-10T15:06:00Z"/>
          <w:rFonts w:asciiTheme="minorHAnsi" w:eastAsiaTheme="minorEastAsia" w:hAnsiTheme="minorHAnsi" w:cstheme="minorBidi"/>
          <w:noProof/>
          <w:sz w:val="22"/>
          <w:szCs w:val="22"/>
          <w:lang w:eastAsia="en-GB"/>
        </w:rPr>
      </w:pPr>
      <w:ins w:id="1411" w:author="JM" w:date="2019-05-10T15:06:00Z">
        <w:r w:rsidRPr="00322DDF">
          <w:rPr>
            <w:noProof/>
            <w:lang w:val="en-US"/>
          </w:rPr>
          <w:t>6.20.5.1.1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_Toc8393680 \h </w:instrText>
        </w:r>
        <w:r>
          <w:rPr>
            <w:noProof/>
          </w:rPr>
        </w:r>
      </w:ins>
      <w:r>
        <w:rPr>
          <w:noProof/>
        </w:rPr>
        <w:fldChar w:fldCharType="separate"/>
      </w:r>
      <w:ins w:id="1412" w:author="JM" w:date="2019-05-10T15:06:00Z">
        <w:r>
          <w:rPr>
            <w:noProof/>
          </w:rPr>
          <w:t>181</w:t>
        </w:r>
        <w:r>
          <w:rPr>
            <w:noProof/>
          </w:rPr>
          <w:fldChar w:fldCharType="end"/>
        </w:r>
      </w:ins>
    </w:p>
    <w:p w:rsidR="00247892" w:rsidRDefault="00247892">
      <w:pPr>
        <w:pStyle w:val="TOC5"/>
        <w:tabs>
          <w:tab w:val="left" w:pos="1740"/>
          <w:tab w:val="right" w:leader="dot" w:pos="10070"/>
        </w:tabs>
        <w:rPr>
          <w:ins w:id="1413" w:author="JM" w:date="2019-05-10T15:06:00Z"/>
          <w:rFonts w:asciiTheme="minorHAnsi" w:eastAsiaTheme="minorEastAsia" w:hAnsiTheme="minorHAnsi" w:cstheme="minorBidi"/>
          <w:noProof/>
          <w:sz w:val="22"/>
          <w:szCs w:val="22"/>
          <w:lang w:eastAsia="en-GB"/>
        </w:rPr>
      </w:pPr>
      <w:ins w:id="1414" w:author="JM" w:date="2019-05-10T15:06:00Z">
        <w:r w:rsidRPr="00322DDF">
          <w:rPr>
            <w:noProof/>
            <w:lang w:val="en-US"/>
          </w:rPr>
          <w:t>6.20.5.1.2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_Toc8393681 \h </w:instrText>
        </w:r>
        <w:r>
          <w:rPr>
            <w:noProof/>
          </w:rPr>
        </w:r>
      </w:ins>
      <w:r>
        <w:rPr>
          <w:noProof/>
        </w:rPr>
        <w:fldChar w:fldCharType="separate"/>
      </w:r>
      <w:ins w:id="1415" w:author="JM" w:date="2019-05-10T15:06:00Z">
        <w:r>
          <w:rPr>
            <w:noProof/>
          </w:rPr>
          <w:t>181</w:t>
        </w:r>
        <w:r>
          <w:rPr>
            <w:noProof/>
          </w:rPr>
          <w:fldChar w:fldCharType="end"/>
        </w:r>
      </w:ins>
    </w:p>
    <w:p w:rsidR="00247892" w:rsidRDefault="00247892">
      <w:pPr>
        <w:pStyle w:val="TOC4"/>
        <w:tabs>
          <w:tab w:val="left" w:pos="1600"/>
          <w:tab w:val="right" w:leader="dot" w:pos="10070"/>
        </w:tabs>
        <w:rPr>
          <w:ins w:id="1416" w:author="JM" w:date="2019-05-10T15:06:00Z"/>
          <w:rFonts w:asciiTheme="minorHAnsi" w:eastAsiaTheme="minorEastAsia" w:hAnsiTheme="minorHAnsi" w:cstheme="minorBidi"/>
          <w:i w:val="0"/>
          <w:noProof/>
          <w:sz w:val="22"/>
          <w:szCs w:val="22"/>
          <w:lang w:eastAsia="en-GB"/>
        </w:rPr>
      </w:pPr>
      <w:ins w:id="1417" w:author="JM" w:date="2019-05-10T15:06:00Z">
        <w:r w:rsidRPr="00322DDF">
          <w:rPr>
            <w:noProof/>
            <w14:scene3d>
              <w14:camera w14:prst="orthographicFront"/>
              <w14:lightRig w14:rig="threePt" w14:dir="t">
                <w14:rot w14:lat="0" w14:lon="0" w14:rev="0"/>
              </w14:lightRig>
            </w14:scene3d>
          </w:rPr>
          <w:t>6.20.5.2</w:t>
        </w:r>
        <w:r>
          <w:rPr>
            <w:rFonts w:asciiTheme="minorHAnsi" w:eastAsiaTheme="minorEastAsia" w:hAnsiTheme="minorHAnsi" w:cstheme="minorBidi"/>
            <w:i w:val="0"/>
            <w:noProof/>
            <w:sz w:val="22"/>
            <w:szCs w:val="22"/>
            <w:lang w:eastAsia="en-GB"/>
          </w:rPr>
          <w:tab/>
        </w:r>
        <w:r>
          <w:rPr>
            <w:noProof/>
          </w:rPr>
          <w:t>Example 2: Creating a new subscription with inlineImdn flag, response with copy of created resource (Informative)</w:t>
        </w:r>
        <w:r>
          <w:rPr>
            <w:noProof/>
          </w:rPr>
          <w:tab/>
        </w:r>
        <w:r>
          <w:rPr>
            <w:noProof/>
          </w:rPr>
          <w:fldChar w:fldCharType="begin"/>
        </w:r>
        <w:r>
          <w:rPr>
            <w:noProof/>
          </w:rPr>
          <w:instrText xml:space="preserve"> PAGEREF _Toc8393682 \h </w:instrText>
        </w:r>
        <w:r>
          <w:rPr>
            <w:noProof/>
          </w:rPr>
        </w:r>
      </w:ins>
      <w:r>
        <w:rPr>
          <w:noProof/>
        </w:rPr>
        <w:fldChar w:fldCharType="separate"/>
      </w:r>
      <w:ins w:id="1418" w:author="JM" w:date="2019-05-10T15:06:00Z">
        <w:r>
          <w:rPr>
            <w:noProof/>
          </w:rPr>
          <w:t>182</w:t>
        </w:r>
        <w:r>
          <w:rPr>
            <w:noProof/>
          </w:rPr>
          <w:fldChar w:fldCharType="end"/>
        </w:r>
      </w:ins>
    </w:p>
    <w:p w:rsidR="00247892" w:rsidRDefault="00247892">
      <w:pPr>
        <w:pStyle w:val="TOC5"/>
        <w:tabs>
          <w:tab w:val="left" w:pos="1740"/>
          <w:tab w:val="right" w:leader="dot" w:pos="10070"/>
        </w:tabs>
        <w:rPr>
          <w:ins w:id="1419" w:author="JM" w:date="2019-05-10T15:06:00Z"/>
          <w:rFonts w:asciiTheme="minorHAnsi" w:eastAsiaTheme="minorEastAsia" w:hAnsiTheme="minorHAnsi" w:cstheme="minorBidi"/>
          <w:noProof/>
          <w:sz w:val="22"/>
          <w:szCs w:val="22"/>
          <w:lang w:eastAsia="en-GB"/>
        </w:rPr>
      </w:pPr>
      <w:ins w:id="1420" w:author="JM" w:date="2019-05-10T15:06:00Z">
        <w:r w:rsidRPr="00322DDF">
          <w:rPr>
            <w:noProof/>
            <w:lang w:val="en-US"/>
          </w:rPr>
          <w:t>6.20.5.2.1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_Toc8393683 \h </w:instrText>
        </w:r>
        <w:r>
          <w:rPr>
            <w:noProof/>
          </w:rPr>
        </w:r>
      </w:ins>
      <w:r>
        <w:rPr>
          <w:noProof/>
        </w:rPr>
        <w:fldChar w:fldCharType="separate"/>
      </w:r>
      <w:ins w:id="1421" w:author="JM" w:date="2019-05-10T15:06:00Z">
        <w:r>
          <w:rPr>
            <w:noProof/>
          </w:rPr>
          <w:t>182</w:t>
        </w:r>
        <w:r>
          <w:rPr>
            <w:noProof/>
          </w:rPr>
          <w:fldChar w:fldCharType="end"/>
        </w:r>
      </w:ins>
    </w:p>
    <w:p w:rsidR="00247892" w:rsidRDefault="00247892">
      <w:pPr>
        <w:pStyle w:val="TOC5"/>
        <w:tabs>
          <w:tab w:val="left" w:pos="1740"/>
          <w:tab w:val="right" w:leader="dot" w:pos="10070"/>
        </w:tabs>
        <w:rPr>
          <w:ins w:id="1422" w:author="JM" w:date="2019-05-10T15:06:00Z"/>
          <w:rFonts w:asciiTheme="minorHAnsi" w:eastAsiaTheme="minorEastAsia" w:hAnsiTheme="minorHAnsi" w:cstheme="minorBidi"/>
          <w:noProof/>
          <w:sz w:val="22"/>
          <w:szCs w:val="22"/>
          <w:lang w:eastAsia="en-GB"/>
        </w:rPr>
      </w:pPr>
      <w:ins w:id="1423" w:author="JM" w:date="2019-05-10T15:06:00Z">
        <w:r w:rsidRPr="00322DDF">
          <w:rPr>
            <w:noProof/>
            <w:lang w:val="en-US"/>
          </w:rPr>
          <w:t>6.20.5.2.2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_Toc8393684 \h </w:instrText>
        </w:r>
        <w:r>
          <w:rPr>
            <w:noProof/>
          </w:rPr>
        </w:r>
      </w:ins>
      <w:r>
        <w:rPr>
          <w:noProof/>
        </w:rPr>
        <w:fldChar w:fldCharType="separate"/>
      </w:r>
      <w:ins w:id="1424" w:author="JM" w:date="2019-05-10T15:06:00Z">
        <w:r>
          <w:rPr>
            <w:noProof/>
          </w:rPr>
          <w:t>182</w:t>
        </w:r>
        <w:r>
          <w:rPr>
            <w:noProof/>
          </w:rPr>
          <w:fldChar w:fldCharType="end"/>
        </w:r>
      </w:ins>
    </w:p>
    <w:p w:rsidR="00247892" w:rsidRDefault="00247892">
      <w:pPr>
        <w:pStyle w:val="TOC3"/>
        <w:tabs>
          <w:tab w:val="left" w:pos="1200"/>
          <w:tab w:val="right" w:leader="dot" w:pos="10070"/>
        </w:tabs>
        <w:rPr>
          <w:ins w:id="1425" w:author="JM" w:date="2019-05-10T15:06:00Z"/>
          <w:rFonts w:asciiTheme="minorHAnsi" w:eastAsiaTheme="minorEastAsia" w:hAnsiTheme="minorHAnsi" w:cstheme="minorBidi"/>
          <w:noProof/>
          <w:sz w:val="22"/>
          <w:szCs w:val="22"/>
          <w:lang w:eastAsia="en-GB"/>
        </w:rPr>
      </w:pPr>
      <w:ins w:id="1426" w:author="JM" w:date="2019-05-10T15:06:00Z">
        <w:r w:rsidRPr="00322DDF">
          <w:rPr>
            <w:noProof/>
            <w14:scene3d>
              <w14:camera w14:prst="orthographicFront"/>
              <w14:lightRig w14:rig="threePt" w14:dir="t">
                <w14:rot w14:lat="0" w14:lon="0" w14:rev="0"/>
              </w14:lightRig>
            </w14:scene3d>
          </w:rPr>
          <w:t>6.20.6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_Toc8393685 \h </w:instrText>
        </w:r>
        <w:r>
          <w:rPr>
            <w:noProof/>
          </w:rPr>
        </w:r>
      </w:ins>
      <w:r>
        <w:rPr>
          <w:noProof/>
        </w:rPr>
        <w:fldChar w:fldCharType="separate"/>
      </w:r>
      <w:ins w:id="1427" w:author="JM" w:date="2019-05-10T15:06:00Z">
        <w:r>
          <w:rPr>
            <w:noProof/>
          </w:rPr>
          <w:t>182</w:t>
        </w:r>
        <w:r>
          <w:rPr>
            <w:noProof/>
          </w:rPr>
          <w:fldChar w:fldCharType="end"/>
        </w:r>
      </w:ins>
    </w:p>
    <w:p w:rsidR="00247892" w:rsidRDefault="00247892">
      <w:pPr>
        <w:pStyle w:val="TOC2"/>
        <w:tabs>
          <w:tab w:val="left" w:pos="800"/>
          <w:tab w:val="right" w:leader="dot" w:pos="10070"/>
        </w:tabs>
        <w:rPr>
          <w:ins w:id="1428" w:author="JM" w:date="2019-05-10T15:06:00Z"/>
          <w:rFonts w:asciiTheme="minorHAnsi" w:eastAsiaTheme="minorEastAsia" w:hAnsiTheme="minorHAnsi" w:cstheme="minorBidi"/>
          <w:b w:val="0"/>
          <w:smallCaps w:val="0"/>
          <w:noProof/>
          <w:sz w:val="22"/>
          <w:szCs w:val="22"/>
          <w:lang w:eastAsia="en-GB"/>
        </w:rPr>
      </w:pPr>
      <w:ins w:id="1429" w:author="JM" w:date="2019-05-10T15:06:00Z">
        <w:r>
          <w:rPr>
            <w:noProof/>
          </w:rPr>
          <w:t>6.21</w:t>
        </w:r>
        <w:r>
          <w:rPr>
            <w:rFonts w:asciiTheme="minorHAnsi" w:eastAsiaTheme="minorEastAsia" w:hAnsiTheme="minorHAnsi" w:cstheme="minorBidi"/>
            <w:b w:val="0"/>
            <w:smallCaps w:val="0"/>
            <w:noProof/>
            <w:sz w:val="22"/>
            <w:szCs w:val="22"/>
            <w:lang w:eastAsia="en-GB"/>
          </w:rPr>
          <w:tab/>
        </w:r>
        <w:r>
          <w:rPr>
            <w:noProof/>
          </w:rPr>
          <w:t>Resource: Individual subscription</w:t>
        </w:r>
        <w:r>
          <w:rPr>
            <w:noProof/>
          </w:rPr>
          <w:tab/>
        </w:r>
        <w:r>
          <w:rPr>
            <w:noProof/>
          </w:rPr>
          <w:fldChar w:fldCharType="begin"/>
        </w:r>
        <w:r>
          <w:rPr>
            <w:noProof/>
          </w:rPr>
          <w:instrText xml:space="preserve"> PAGEREF _Toc8393686 \h </w:instrText>
        </w:r>
        <w:r>
          <w:rPr>
            <w:noProof/>
          </w:rPr>
        </w:r>
      </w:ins>
      <w:r>
        <w:rPr>
          <w:noProof/>
        </w:rPr>
        <w:fldChar w:fldCharType="separate"/>
      </w:r>
      <w:ins w:id="1430" w:author="JM" w:date="2019-05-10T15:06:00Z">
        <w:r>
          <w:rPr>
            <w:noProof/>
          </w:rPr>
          <w:t>182</w:t>
        </w:r>
        <w:r>
          <w:rPr>
            <w:noProof/>
          </w:rPr>
          <w:fldChar w:fldCharType="end"/>
        </w:r>
      </w:ins>
    </w:p>
    <w:p w:rsidR="00247892" w:rsidRDefault="00247892">
      <w:pPr>
        <w:pStyle w:val="TOC3"/>
        <w:tabs>
          <w:tab w:val="left" w:pos="1200"/>
          <w:tab w:val="right" w:leader="dot" w:pos="10070"/>
        </w:tabs>
        <w:rPr>
          <w:ins w:id="1431" w:author="JM" w:date="2019-05-10T15:06:00Z"/>
          <w:rFonts w:asciiTheme="minorHAnsi" w:eastAsiaTheme="minorEastAsia" w:hAnsiTheme="minorHAnsi" w:cstheme="minorBidi"/>
          <w:noProof/>
          <w:sz w:val="22"/>
          <w:szCs w:val="22"/>
          <w:lang w:eastAsia="en-GB"/>
        </w:rPr>
      </w:pPr>
      <w:ins w:id="1432" w:author="JM" w:date="2019-05-10T15:06:00Z">
        <w:r w:rsidRPr="00322DDF">
          <w:rPr>
            <w:noProof/>
            <w14:scene3d>
              <w14:camera w14:prst="orthographicFront"/>
              <w14:lightRig w14:rig="threePt" w14:dir="t">
                <w14:rot w14:lat="0" w14:lon="0" w14:rev="0"/>
              </w14:lightRig>
            </w14:scene3d>
          </w:rPr>
          <w:t>6.21.1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_Toc8393687 \h </w:instrText>
        </w:r>
        <w:r>
          <w:rPr>
            <w:noProof/>
          </w:rPr>
        </w:r>
      </w:ins>
      <w:r>
        <w:rPr>
          <w:noProof/>
        </w:rPr>
        <w:fldChar w:fldCharType="separate"/>
      </w:r>
      <w:ins w:id="1433" w:author="JM" w:date="2019-05-10T15:06:00Z">
        <w:r>
          <w:rPr>
            <w:noProof/>
          </w:rPr>
          <w:t>183</w:t>
        </w:r>
        <w:r>
          <w:rPr>
            <w:noProof/>
          </w:rPr>
          <w:fldChar w:fldCharType="end"/>
        </w:r>
      </w:ins>
    </w:p>
    <w:p w:rsidR="00247892" w:rsidRDefault="00247892">
      <w:pPr>
        <w:pStyle w:val="TOC3"/>
        <w:tabs>
          <w:tab w:val="left" w:pos="1200"/>
          <w:tab w:val="right" w:leader="dot" w:pos="10070"/>
        </w:tabs>
        <w:rPr>
          <w:ins w:id="1434" w:author="JM" w:date="2019-05-10T15:06:00Z"/>
          <w:rFonts w:asciiTheme="minorHAnsi" w:eastAsiaTheme="minorEastAsia" w:hAnsiTheme="minorHAnsi" w:cstheme="minorBidi"/>
          <w:noProof/>
          <w:sz w:val="22"/>
          <w:szCs w:val="22"/>
          <w:lang w:eastAsia="en-GB"/>
        </w:rPr>
      </w:pPr>
      <w:ins w:id="1435" w:author="JM" w:date="2019-05-10T15:06:00Z">
        <w:r w:rsidRPr="00322DDF">
          <w:rPr>
            <w:noProof/>
            <w14:scene3d>
              <w14:camera w14:prst="orthographicFront"/>
              <w14:lightRig w14:rig="threePt" w14:dir="t">
                <w14:rot w14:lat="0" w14:lon="0" w14:rev="0"/>
              </w14:lightRig>
            </w14:scene3d>
          </w:rPr>
          <w:t>6.21.2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_Toc8393688 \h </w:instrText>
        </w:r>
        <w:r>
          <w:rPr>
            <w:noProof/>
          </w:rPr>
        </w:r>
      </w:ins>
      <w:r>
        <w:rPr>
          <w:noProof/>
        </w:rPr>
        <w:fldChar w:fldCharType="separate"/>
      </w:r>
      <w:ins w:id="1436" w:author="JM" w:date="2019-05-10T15:06:00Z">
        <w:r>
          <w:rPr>
            <w:noProof/>
          </w:rPr>
          <w:t>183</w:t>
        </w:r>
        <w:r>
          <w:rPr>
            <w:noProof/>
          </w:rPr>
          <w:fldChar w:fldCharType="end"/>
        </w:r>
      </w:ins>
    </w:p>
    <w:p w:rsidR="00247892" w:rsidRDefault="00247892">
      <w:pPr>
        <w:pStyle w:val="TOC3"/>
        <w:tabs>
          <w:tab w:val="left" w:pos="1200"/>
          <w:tab w:val="right" w:leader="dot" w:pos="10070"/>
        </w:tabs>
        <w:rPr>
          <w:ins w:id="1437" w:author="JM" w:date="2019-05-10T15:06:00Z"/>
          <w:rFonts w:asciiTheme="minorHAnsi" w:eastAsiaTheme="minorEastAsia" w:hAnsiTheme="minorHAnsi" w:cstheme="minorBidi"/>
          <w:noProof/>
          <w:sz w:val="22"/>
          <w:szCs w:val="22"/>
          <w:lang w:eastAsia="en-GB"/>
        </w:rPr>
      </w:pPr>
      <w:ins w:id="1438" w:author="JM" w:date="2019-05-10T15:06:00Z">
        <w:r w:rsidRPr="00322DDF">
          <w:rPr>
            <w:noProof/>
            <w14:scene3d>
              <w14:camera w14:prst="orthographicFront"/>
              <w14:lightRig w14:rig="threePt" w14:dir="t">
                <w14:rot w14:lat="0" w14:lon="0" w14:rev="0"/>
              </w14:lightRig>
            </w14:scene3d>
          </w:rPr>
          <w:t>6.21.3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_Toc8393689 \h </w:instrText>
        </w:r>
        <w:r>
          <w:rPr>
            <w:noProof/>
          </w:rPr>
        </w:r>
      </w:ins>
      <w:r>
        <w:rPr>
          <w:noProof/>
        </w:rPr>
        <w:fldChar w:fldCharType="separate"/>
      </w:r>
      <w:ins w:id="1439" w:author="JM" w:date="2019-05-10T15:06:00Z">
        <w:r>
          <w:rPr>
            <w:noProof/>
          </w:rPr>
          <w:t>183</w:t>
        </w:r>
        <w:r>
          <w:rPr>
            <w:noProof/>
          </w:rPr>
          <w:fldChar w:fldCharType="end"/>
        </w:r>
      </w:ins>
    </w:p>
    <w:p w:rsidR="00247892" w:rsidRDefault="00247892">
      <w:pPr>
        <w:pStyle w:val="TOC4"/>
        <w:tabs>
          <w:tab w:val="left" w:pos="1600"/>
          <w:tab w:val="right" w:leader="dot" w:pos="10070"/>
        </w:tabs>
        <w:rPr>
          <w:ins w:id="1440" w:author="JM" w:date="2019-05-10T15:06:00Z"/>
          <w:rFonts w:asciiTheme="minorHAnsi" w:eastAsiaTheme="minorEastAsia" w:hAnsiTheme="minorHAnsi" w:cstheme="minorBidi"/>
          <w:i w:val="0"/>
          <w:noProof/>
          <w:sz w:val="22"/>
          <w:szCs w:val="22"/>
          <w:lang w:eastAsia="en-GB"/>
        </w:rPr>
      </w:pPr>
      <w:ins w:id="1441" w:author="JM" w:date="2019-05-10T15:06:00Z">
        <w:r w:rsidRPr="00322DDF">
          <w:rPr>
            <w:noProof/>
            <w14:scene3d>
              <w14:camera w14:prst="orthographicFront"/>
              <w14:lightRig w14:rig="threePt" w14:dir="t">
                <w14:rot w14:lat="0" w14:lon="0" w14:rev="0"/>
              </w14:lightRig>
            </w14:scene3d>
          </w:rPr>
          <w:t>6.21.3.1</w:t>
        </w:r>
        <w:r>
          <w:rPr>
            <w:rFonts w:asciiTheme="minorHAnsi" w:eastAsiaTheme="minorEastAsia" w:hAnsiTheme="minorHAnsi" w:cstheme="minorBidi"/>
            <w:i w:val="0"/>
            <w:noProof/>
            <w:sz w:val="22"/>
            <w:szCs w:val="22"/>
            <w:lang w:eastAsia="en-GB"/>
          </w:rPr>
          <w:tab/>
        </w:r>
        <w:r>
          <w:rPr>
            <w:noProof/>
          </w:rPr>
          <w:t>Example 1: Reading an individual subscription (Informative)</w:t>
        </w:r>
        <w:r>
          <w:rPr>
            <w:noProof/>
          </w:rPr>
          <w:tab/>
        </w:r>
        <w:r>
          <w:rPr>
            <w:noProof/>
          </w:rPr>
          <w:fldChar w:fldCharType="begin"/>
        </w:r>
        <w:r>
          <w:rPr>
            <w:noProof/>
          </w:rPr>
          <w:instrText xml:space="preserve"> PAGEREF _Toc8393690 \h </w:instrText>
        </w:r>
        <w:r>
          <w:rPr>
            <w:noProof/>
          </w:rPr>
        </w:r>
      </w:ins>
      <w:r>
        <w:rPr>
          <w:noProof/>
        </w:rPr>
        <w:fldChar w:fldCharType="separate"/>
      </w:r>
      <w:ins w:id="1442" w:author="JM" w:date="2019-05-10T15:06:00Z">
        <w:r>
          <w:rPr>
            <w:noProof/>
          </w:rPr>
          <w:t>183</w:t>
        </w:r>
        <w:r>
          <w:rPr>
            <w:noProof/>
          </w:rPr>
          <w:fldChar w:fldCharType="end"/>
        </w:r>
      </w:ins>
    </w:p>
    <w:p w:rsidR="00247892" w:rsidRDefault="00247892">
      <w:pPr>
        <w:pStyle w:val="TOC5"/>
        <w:tabs>
          <w:tab w:val="left" w:pos="1740"/>
          <w:tab w:val="right" w:leader="dot" w:pos="10070"/>
        </w:tabs>
        <w:rPr>
          <w:ins w:id="1443" w:author="JM" w:date="2019-05-10T15:06:00Z"/>
          <w:rFonts w:asciiTheme="minorHAnsi" w:eastAsiaTheme="minorEastAsia" w:hAnsiTheme="minorHAnsi" w:cstheme="minorBidi"/>
          <w:noProof/>
          <w:sz w:val="22"/>
          <w:szCs w:val="22"/>
          <w:lang w:eastAsia="en-GB"/>
        </w:rPr>
      </w:pPr>
      <w:ins w:id="1444" w:author="JM" w:date="2019-05-10T15:06:00Z">
        <w:r w:rsidRPr="00322DDF">
          <w:rPr>
            <w:noProof/>
            <w:lang w:val="en-US"/>
          </w:rPr>
          <w:t>6.21.3.1.1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_Toc8393691 \h </w:instrText>
        </w:r>
        <w:r>
          <w:rPr>
            <w:noProof/>
          </w:rPr>
        </w:r>
      </w:ins>
      <w:r>
        <w:rPr>
          <w:noProof/>
        </w:rPr>
        <w:fldChar w:fldCharType="separate"/>
      </w:r>
      <w:ins w:id="1445" w:author="JM" w:date="2019-05-10T15:06:00Z">
        <w:r>
          <w:rPr>
            <w:noProof/>
          </w:rPr>
          <w:t>183</w:t>
        </w:r>
        <w:r>
          <w:rPr>
            <w:noProof/>
          </w:rPr>
          <w:fldChar w:fldCharType="end"/>
        </w:r>
      </w:ins>
    </w:p>
    <w:p w:rsidR="00247892" w:rsidRDefault="00247892">
      <w:pPr>
        <w:pStyle w:val="TOC5"/>
        <w:tabs>
          <w:tab w:val="left" w:pos="1740"/>
          <w:tab w:val="right" w:leader="dot" w:pos="10070"/>
        </w:tabs>
        <w:rPr>
          <w:ins w:id="1446" w:author="JM" w:date="2019-05-10T15:06:00Z"/>
          <w:rFonts w:asciiTheme="minorHAnsi" w:eastAsiaTheme="minorEastAsia" w:hAnsiTheme="minorHAnsi" w:cstheme="minorBidi"/>
          <w:noProof/>
          <w:sz w:val="22"/>
          <w:szCs w:val="22"/>
          <w:lang w:eastAsia="en-GB"/>
        </w:rPr>
      </w:pPr>
      <w:ins w:id="1447" w:author="JM" w:date="2019-05-10T15:06:00Z">
        <w:r w:rsidRPr="00322DDF">
          <w:rPr>
            <w:noProof/>
            <w:lang w:val="en-US"/>
          </w:rPr>
          <w:t>6.21.3.1.2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_Toc8393692 \h </w:instrText>
        </w:r>
        <w:r>
          <w:rPr>
            <w:noProof/>
          </w:rPr>
        </w:r>
      </w:ins>
      <w:r>
        <w:rPr>
          <w:noProof/>
        </w:rPr>
        <w:fldChar w:fldCharType="separate"/>
      </w:r>
      <w:ins w:id="1448" w:author="JM" w:date="2019-05-10T15:06:00Z">
        <w:r>
          <w:rPr>
            <w:noProof/>
          </w:rPr>
          <w:t>183</w:t>
        </w:r>
        <w:r>
          <w:rPr>
            <w:noProof/>
          </w:rPr>
          <w:fldChar w:fldCharType="end"/>
        </w:r>
      </w:ins>
    </w:p>
    <w:p w:rsidR="00247892" w:rsidRDefault="00247892">
      <w:pPr>
        <w:pStyle w:val="TOC4"/>
        <w:tabs>
          <w:tab w:val="left" w:pos="1600"/>
          <w:tab w:val="right" w:leader="dot" w:pos="10070"/>
        </w:tabs>
        <w:rPr>
          <w:ins w:id="1449" w:author="JM" w:date="2019-05-10T15:06:00Z"/>
          <w:rFonts w:asciiTheme="minorHAnsi" w:eastAsiaTheme="minorEastAsia" w:hAnsiTheme="minorHAnsi" w:cstheme="minorBidi"/>
          <w:i w:val="0"/>
          <w:noProof/>
          <w:sz w:val="22"/>
          <w:szCs w:val="22"/>
          <w:lang w:eastAsia="en-GB"/>
        </w:rPr>
      </w:pPr>
      <w:ins w:id="1450" w:author="JM" w:date="2019-05-10T15:06:00Z">
        <w:r w:rsidRPr="00322DDF">
          <w:rPr>
            <w:noProof/>
            <w14:scene3d>
              <w14:camera w14:prst="orthographicFront"/>
              <w14:lightRig w14:rig="threePt" w14:dir="t">
                <w14:rot w14:lat="0" w14:lon="0" w14:rev="0"/>
              </w14:lightRig>
            </w14:scene3d>
          </w:rPr>
          <w:t>6.21.3.2</w:t>
        </w:r>
        <w:r>
          <w:rPr>
            <w:rFonts w:asciiTheme="minorHAnsi" w:eastAsiaTheme="minorEastAsia" w:hAnsiTheme="minorHAnsi" w:cstheme="minorBidi"/>
            <w:i w:val="0"/>
            <w:noProof/>
            <w:sz w:val="22"/>
            <w:szCs w:val="22"/>
            <w:lang w:eastAsia="en-GB"/>
          </w:rPr>
          <w:tab/>
        </w:r>
        <w:r>
          <w:rPr>
            <w:noProof/>
          </w:rPr>
          <w:t>Example 2: Retrieve information about a non-existent individual subscription   (Informative)</w:t>
        </w:r>
        <w:r>
          <w:rPr>
            <w:noProof/>
          </w:rPr>
          <w:tab/>
        </w:r>
        <w:r>
          <w:rPr>
            <w:noProof/>
          </w:rPr>
          <w:fldChar w:fldCharType="begin"/>
        </w:r>
        <w:r>
          <w:rPr>
            <w:noProof/>
          </w:rPr>
          <w:instrText xml:space="preserve"> PAGEREF _Toc8393693 \h </w:instrText>
        </w:r>
        <w:r>
          <w:rPr>
            <w:noProof/>
          </w:rPr>
        </w:r>
      </w:ins>
      <w:r>
        <w:rPr>
          <w:noProof/>
        </w:rPr>
        <w:fldChar w:fldCharType="separate"/>
      </w:r>
      <w:ins w:id="1451" w:author="JM" w:date="2019-05-10T15:06:00Z">
        <w:r>
          <w:rPr>
            <w:noProof/>
          </w:rPr>
          <w:t>184</w:t>
        </w:r>
        <w:r>
          <w:rPr>
            <w:noProof/>
          </w:rPr>
          <w:fldChar w:fldCharType="end"/>
        </w:r>
      </w:ins>
    </w:p>
    <w:p w:rsidR="00247892" w:rsidRDefault="00247892">
      <w:pPr>
        <w:pStyle w:val="TOC5"/>
        <w:tabs>
          <w:tab w:val="left" w:pos="1740"/>
          <w:tab w:val="right" w:leader="dot" w:pos="10070"/>
        </w:tabs>
        <w:rPr>
          <w:ins w:id="1452" w:author="JM" w:date="2019-05-10T15:06:00Z"/>
          <w:rFonts w:asciiTheme="minorHAnsi" w:eastAsiaTheme="minorEastAsia" w:hAnsiTheme="minorHAnsi" w:cstheme="minorBidi"/>
          <w:noProof/>
          <w:sz w:val="22"/>
          <w:szCs w:val="22"/>
          <w:lang w:eastAsia="en-GB"/>
        </w:rPr>
      </w:pPr>
      <w:ins w:id="1453" w:author="JM" w:date="2019-05-10T15:06:00Z">
        <w:r w:rsidRPr="00322DDF">
          <w:rPr>
            <w:noProof/>
            <w:lang w:val="en-US"/>
          </w:rPr>
          <w:t>6.21.3.2.1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_Toc8393694 \h </w:instrText>
        </w:r>
        <w:r>
          <w:rPr>
            <w:noProof/>
          </w:rPr>
        </w:r>
      </w:ins>
      <w:r>
        <w:rPr>
          <w:noProof/>
        </w:rPr>
        <w:fldChar w:fldCharType="separate"/>
      </w:r>
      <w:ins w:id="1454" w:author="JM" w:date="2019-05-10T15:06:00Z">
        <w:r>
          <w:rPr>
            <w:noProof/>
          </w:rPr>
          <w:t>184</w:t>
        </w:r>
        <w:r>
          <w:rPr>
            <w:noProof/>
          </w:rPr>
          <w:fldChar w:fldCharType="end"/>
        </w:r>
      </w:ins>
    </w:p>
    <w:p w:rsidR="00247892" w:rsidRDefault="00247892">
      <w:pPr>
        <w:pStyle w:val="TOC5"/>
        <w:tabs>
          <w:tab w:val="left" w:pos="1740"/>
          <w:tab w:val="right" w:leader="dot" w:pos="10070"/>
        </w:tabs>
        <w:rPr>
          <w:ins w:id="1455" w:author="JM" w:date="2019-05-10T15:06:00Z"/>
          <w:rFonts w:asciiTheme="minorHAnsi" w:eastAsiaTheme="minorEastAsia" w:hAnsiTheme="minorHAnsi" w:cstheme="minorBidi"/>
          <w:noProof/>
          <w:sz w:val="22"/>
          <w:szCs w:val="22"/>
          <w:lang w:eastAsia="en-GB"/>
        </w:rPr>
      </w:pPr>
      <w:ins w:id="1456" w:author="JM" w:date="2019-05-10T15:06:00Z">
        <w:r w:rsidRPr="00322DDF">
          <w:rPr>
            <w:noProof/>
            <w:lang w:val="en-US"/>
          </w:rPr>
          <w:t>6.21.3.2.2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_Toc8393695 \h </w:instrText>
        </w:r>
        <w:r>
          <w:rPr>
            <w:noProof/>
          </w:rPr>
        </w:r>
      </w:ins>
      <w:r>
        <w:rPr>
          <w:noProof/>
        </w:rPr>
        <w:fldChar w:fldCharType="separate"/>
      </w:r>
      <w:ins w:id="1457" w:author="JM" w:date="2019-05-10T15:06:00Z">
        <w:r>
          <w:rPr>
            <w:noProof/>
          </w:rPr>
          <w:t>184</w:t>
        </w:r>
        <w:r>
          <w:rPr>
            <w:noProof/>
          </w:rPr>
          <w:fldChar w:fldCharType="end"/>
        </w:r>
      </w:ins>
    </w:p>
    <w:p w:rsidR="00247892" w:rsidRDefault="00247892">
      <w:pPr>
        <w:pStyle w:val="TOC3"/>
        <w:tabs>
          <w:tab w:val="left" w:pos="1200"/>
          <w:tab w:val="right" w:leader="dot" w:pos="10070"/>
        </w:tabs>
        <w:rPr>
          <w:ins w:id="1458" w:author="JM" w:date="2019-05-10T15:06:00Z"/>
          <w:rFonts w:asciiTheme="minorHAnsi" w:eastAsiaTheme="minorEastAsia" w:hAnsiTheme="minorHAnsi" w:cstheme="minorBidi"/>
          <w:noProof/>
          <w:sz w:val="22"/>
          <w:szCs w:val="22"/>
          <w:lang w:eastAsia="en-GB"/>
        </w:rPr>
      </w:pPr>
      <w:ins w:id="1459" w:author="JM" w:date="2019-05-10T15:06:00Z">
        <w:r w:rsidRPr="00322DDF">
          <w:rPr>
            <w:noProof/>
            <w14:scene3d>
              <w14:camera w14:prst="orthographicFront"/>
              <w14:lightRig w14:rig="threePt" w14:dir="t">
                <w14:rot w14:lat="0" w14:lon="0" w14:rev="0"/>
              </w14:lightRig>
            </w14:scene3d>
          </w:rPr>
          <w:t>6.21.4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_Toc8393696 \h </w:instrText>
        </w:r>
        <w:r>
          <w:rPr>
            <w:noProof/>
          </w:rPr>
        </w:r>
      </w:ins>
      <w:r>
        <w:rPr>
          <w:noProof/>
        </w:rPr>
        <w:fldChar w:fldCharType="separate"/>
      </w:r>
      <w:ins w:id="1460" w:author="JM" w:date="2019-05-10T15:06:00Z">
        <w:r>
          <w:rPr>
            <w:noProof/>
          </w:rPr>
          <w:t>184</w:t>
        </w:r>
        <w:r>
          <w:rPr>
            <w:noProof/>
          </w:rPr>
          <w:fldChar w:fldCharType="end"/>
        </w:r>
      </w:ins>
    </w:p>
    <w:p w:rsidR="00247892" w:rsidRDefault="00247892">
      <w:pPr>
        <w:pStyle w:val="TOC3"/>
        <w:tabs>
          <w:tab w:val="left" w:pos="1200"/>
          <w:tab w:val="right" w:leader="dot" w:pos="10070"/>
        </w:tabs>
        <w:rPr>
          <w:ins w:id="1461" w:author="JM" w:date="2019-05-10T15:06:00Z"/>
          <w:rFonts w:asciiTheme="minorHAnsi" w:eastAsiaTheme="minorEastAsia" w:hAnsiTheme="minorHAnsi" w:cstheme="minorBidi"/>
          <w:noProof/>
          <w:sz w:val="22"/>
          <w:szCs w:val="22"/>
          <w:lang w:eastAsia="en-GB"/>
        </w:rPr>
      </w:pPr>
      <w:ins w:id="1462" w:author="JM" w:date="2019-05-10T15:06:00Z">
        <w:r w:rsidRPr="00322DDF">
          <w:rPr>
            <w:noProof/>
            <w14:scene3d>
              <w14:camera w14:prst="orthographicFront"/>
              <w14:lightRig w14:rig="threePt" w14:dir="t">
                <w14:rot w14:lat="0" w14:lon="0" w14:rev="0"/>
              </w14:lightRig>
            </w14:scene3d>
          </w:rPr>
          <w:t>6.21.5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_Toc8393697 \h </w:instrText>
        </w:r>
        <w:r>
          <w:rPr>
            <w:noProof/>
          </w:rPr>
        </w:r>
      </w:ins>
      <w:r>
        <w:rPr>
          <w:noProof/>
        </w:rPr>
        <w:fldChar w:fldCharType="separate"/>
      </w:r>
      <w:ins w:id="1463" w:author="JM" w:date="2019-05-10T15:06:00Z">
        <w:r>
          <w:rPr>
            <w:noProof/>
          </w:rPr>
          <w:t>185</w:t>
        </w:r>
        <w:r>
          <w:rPr>
            <w:noProof/>
          </w:rPr>
          <w:fldChar w:fldCharType="end"/>
        </w:r>
      </w:ins>
    </w:p>
    <w:p w:rsidR="00247892" w:rsidRDefault="00247892">
      <w:pPr>
        <w:pStyle w:val="TOC4"/>
        <w:tabs>
          <w:tab w:val="left" w:pos="1600"/>
          <w:tab w:val="right" w:leader="dot" w:pos="10070"/>
        </w:tabs>
        <w:rPr>
          <w:ins w:id="1464" w:author="JM" w:date="2019-05-10T15:06:00Z"/>
          <w:rFonts w:asciiTheme="minorHAnsi" w:eastAsiaTheme="minorEastAsia" w:hAnsiTheme="minorHAnsi" w:cstheme="minorBidi"/>
          <w:i w:val="0"/>
          <w:noProof/>
          <w:sz w:val="22"/>
          <w:szCs w:val="22"/>
          <w:lang w:eastAsia="en-GB"/>
        </w:rPr>
      </w:pPr>
      <w:ins w:id="1465" w:author="JM" w:date="2019-05-10T15:06:00Z">
        <w:r w:rsidRPr="00322DDF">
          <w:rPr>
            <w:noProof/>
            <w14:scene3d>
              <w14:camera w14:prst="orthographicFront"/>
              <w14:lightRig w14:rig="threePt" w14:dir="t">
                <w14:rot w14:lat="0" w14:lon="0" w14:rev="0"/>
              </w14:lightRig>
            </w14:scene3d>
          </w:rPr>
          <w:lastRenderedPageBreak/>
          <w:t>6.21.5.1</w:t>
        </w:r>
        <w:r>
          <w:rPr>
            <w:rFonts w:asciiTheme="minorHAnsi" w:eastAsiaTheme="minorEastAsia" w:hAnsiTheme="minorHAnsi" w:cstheme="minorBidi"/>
            <w:i w:val="0"/>
            <w:noProof/>
            <w:sz w:val="22"/>
            <w:szCs w:val="22"/>
            <w:lang w:eastAsia="en-GB"/>
          </w:rPr>
          <w:tab/>
        </w:r>
        <w:r>
          <w:rPr>
            <w:noProof/>
          </w:rPr>
          <w:t>Example: Updating the existing subscription (Informative)</w:t>
        </w:r>
        <w:r>
          <w:rPr>
            <w:noProof/>
          </w:rPr>
          <w:tab/>
        </w:r>
        <w:r>
          <w:rPr>
            <w:noProof/>
          </w:rPr>
          <w:fldChar w:fldCharType="begin"/>
        </w:r>
        <w:r>
          <w:rPr>
            <w:noProof/>
          </w:rPr>
          <w:instrText xml:space="preserve"> PAGEREF _Toc8393698 \h </w:instrText>
        </w:r>
        <w:r>
          <w:rPr>
            <w:noProof/>
          </w:rPr>
        </w:r>
      </w:ins>
      <w:r>
        <w:rPr>
          <w:noProof/>
        </w:rPr>
        <w:fldChar w:fldCharType="separate"/>
      </w:r>
      <w:ins w:id="1466" w:author="JM" w:date="2019-05-10T15:06:00Z">
        <w:r>
          <w:rPr>
            <w:noProof/>
          </w:rPr>
          <w:t>185</w:t>
        </w:r>
        <w:r>
          <w:rPr>
            <w:noProof/>
          </w:rPr>
          <w:fldChar w:fldCharType="end"/>
        </w:r>
      </w:ins>
    </w:p>
    <w:p w:rsidR="00247892" w:rsidRDefault="00247892">
      <w:pPr>
        <w:pStyle w:val="TOC5"/>
        <w:tabs>
          <w:tab w:val="left" w:pos="1740"/>
          <w:tab w:val="right" w:leader="dot" w:pos="10070"/>
        </w:tabs>
        <w:rPr>
          <w:ins w:id="1467" w:author="JM" w:date="2019-05-10T15:06:00Z"/>
          <w:rFonts w:asciiTheme="minorHAnsi" w:eastAsiaTheme="minorEastAsia" w:hAnsiTheme="minorHAnsi" w:cstheme="minorBidi"/>
          <w:noProof/>
          <w:sz w:val="22"/>
          <w:szCs w:val="22"/>
          <w:lang w:eastAsia="en-GB"/>
        </w:rPr>
      </w:pPr>
      <w:ins w:id="1468" w:author="JM" w:date="2019-05-10T15:06:00Z">
        <w:r w:rsidRPr="00322DDF">
          <w:rPr>
            <w:noProof/>
            <w:lang w:val="en-US"/>
          </w:rPr>
          <w:t>6.21.5.1.1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_Toc8393699 \h </w:instrText>
        </w:r>
        <w:r>
          <w:rPr>
            <w:noProof/>
          </w:rPr>
        </w:r>
      </w:ins>
      <w:r>
        <w:rPr>
          <w:noProof/>
        </w:rPr>
        <w:fldChar w:fldCharType="separate"/>
      </w:r>
      <w:ins w:id="1469" w:author="JM" w:date="2019-05-10T15:06:00Z">
        <w:r>
          <w:rPr>
            <w:noProof/>
          </w:rPr>
          <w:t>185</w:t>
        </w:r>
        <w:r>
          <w:rPr>
            <w:noProof/>
          </w:rPr>
          <w:fldChar w:fldCharType="end"/>
        </w:r>
      </w:ins>
    </w:p>
    <w:p w:rsidR="00247892" w:rsidRDefault="00247892">
      <w:pPr>
        <w:pStyle w:val="TOC5"/>
        <w:tabs>
          <w:tab w:val="left" w:pos="1740"/>
          <w:tab w:val="right" w:leader="dot" w:pos="10070"/>
        </w:tabs>
        <w:rPr>
          <w:ins w:id="1470" w:author="JM" w:date="2019-05-10T15:06:00Z"/>
          <w:rFonts w:asciiTheme="minorHAnsi" w:eastAsiaTheme="minorEastAsia" w:hAnsiTheme="minorHAnsi" w:cstheme="minorBidi"/>
          <w:noProof/>
          <w:sz w:val="22"/>
          <w:szCs w:val="22"/>
          <w:lang w:eastAsia="en-GB"/>
        </w:rPr>
      </w:pPr>
      <w:ins w:id="1471" w:author="JM" w:date="2019-05-10T15:06:00Z">
        <w:r w:rsidRPr="00322DDF">
          <w:rPr>
            <w:noProof/>
            <w:lang w:val="en-US"/>
          </w:rPr>
          <w:t>6.21.5.1.2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_Toc8393700 \h </w:instrText>
        </w:r>
        <w:r>
          <w:rPr>
            <w:noProof/>
          </w:rPr>
        </w:r>
      </w:ins>
      <w:r>
        <w:rPr>
          <w:noProof/>
        </w:rPr>
        <w:fldChar w:fldCharType="separate"/>
      </w:r>
      <w:ins w:id="1472" w:author="JM" w:date="2019-05-10T15:06:00Z">
        <w:r>
          <w:rPr>
            <w:noProof/>
          </w:rPr>
          <w:t>185</w:t>
        </w:r>
        <w:r>
          <w:rPr>
            <w:noProof/>
          </w:rPr>
          <w:fldChar w:fldCharType="end"/>
        </w:r>
      </w:ins>
    </w:p>
    <w:p w:rsidR="00247892" w:rsidRDefault="00247892">
      <w:pPr>
        <w:pStyle w:val="TOC3"/>
        <w:tabs>
          <w:tab w:val="left" w:pos="1200"/>
          <w:tab w:val="right" w:leader="dot" w:pos="10070"/>
        </w:tabs>
        <w:rPr>
          <w:ins w:id="1473" w:author="JM" w:date="2019-05-10T15:06:00Z"/>
          <w:rFonts w:asciiTheme="minorHAnsi" w:eastAsiaTheme="minorEastAsia" w:hAnsiTheme="minorHAnsi" w:cstheme="minorBidi"/>
          <w:noProof/>
          <w:sz w:val="22"/>
          <w:szCs w:val="22"/>
          <w:lang w:eastAsia="en-GB"/>
        </w:rPr>
      </w:pPr>
      <w:ins w:id="1474" w:author="JM" w:date="2019-05-10T15:06:00Z">
        <w:r w:rsidRPr="00322DDF">
          <w:rPr>
            <w:noProof/>
            <w14:scene3d>
              <w14:camera w14:prst="orthographicFront"/>
              <w14:lightRig w14:rig="threePt" w14:dir="t">
                <w14:rot w14:lat="0" w14:lon="0" w14:rev="0"/>
              </w14:lightRig>
            </w14:scene3d>
          </w:rPr>
          <w:t>6.21.6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_Toc8393701 \h </w:instrText>
        </w:r>
        <w:r>
          <w:rPr>
            <w:noProof/>
          </w:rPr>
        </w:r>
      </w:ins>
      <w:r>
        <w:rPr>
          <w:noProof/>
        </w:rPr>
        <w:fldChar w:fldCharType="separate"/>
      </w:r>
      <w:ins w:id="1475" w:author="JM" w:date="2019-05-10T15:06:00Z">
        <w:r>
          <w:rPr>
            <w:noProof/>
          </w:rPr>
          <w:t>185</w:t>
        </w:r>
        <w:r>
          <w:rPr>
            <w:noProof/>
          </w:rPr>
          <w:fldChar w:fldCharType="end"/>
        </w:r>
      </w:ins>
    </w:p>
    <w:p w:rsidR="00247892" w:rsidRDefault="00247892">
      <w:pPr>
        <w:pStyle w:val="TOC4"/>
        <w:tabs>
          <w:tab w:val="left" w:pos="1600"/>
          <w:tab w:val="right" w:leader="dot" w:pos="10070"/>
        </w:tabs>
        <w:rPr>
          <w:ins w:id="1476" w:author="JM" w:date="2019-05-10T15:06:00Z"/>
          <w:rFonts w:asciiTheme="minorHAnsi" w:eastAsiaTheme="minorEastAsia" w:hAnsiTheme="minorHAnsi" w:cstheme="minorBidi"/>
          <w:i w:val="0"/>
          <w:noProof/>
          <w:sz w:val="22"/>
          <w:szCs w:val="22"/>
          <w:lang w:eastAsia="en-GB"/>
        </w:rPr>
      </w:pPr>
      <w:ins w:id="1477" w:author="JM" w:date="2019-05-10T15:06:00Z">
        <w:r w:rsidRPr="00322DDF">
          <w:rPr>
            <w:noProof/>
            <w14:scene3d>
              <w14:camera w14:prst="orthographicFront"/>
              <w14:lightRig w14:rig="threePt" w14:dir="t">
                <w14:rot w14:lat="0" w14:lon="0" w14:rev="0"/>
              </w14:lightRig>
            </w14:scene3d>
          </w:rPr>
          <w:t>6.21.6.1</w:t>
        </w:r>
        <w:r>
          <w:rPr>
            <w:rFonts w:asciiTheme="minorHAnsi" w:eastAsiaTheme="minorEastAsia" w:hAnsiTheme="minorHAnsi" w:cstheme="minorBidi"/>
            <w:i w:val="0"/>
            <w:noProof/>
            <w:sz w:val="22"/>
            <w:szCs w:val="22"/>
            <w:lang w:eastAsia="en-GB"/>
          </w:rPr>
          <w:tab/>
        </w:r>
        <w:r>
          <w:rPr>
            <w:noProof/>
          </w:rPr>
          <w:t>Example: Cancelling a subscription (Informative)</w:t>
        </w:r>
        <w:r>
          <w:rPr>
            <w:noProof/>
          </w:rPr>
          <w:tab/>
        </w:r>
        <w:r>
          <w:rPr>
            <w:noProof/>
          </w:rPr>
          <w:fldChar w:fldCharType="begin"/>
        </w:r>
        <w:r>
          <w:rPr>
            <w:noProof/>
          </w:rPr>
          <w:instrText xml:space="preserve"> PAGEREF _Toc8393702 \h </w:instrText>
        </w:r>
        <w:r>
          <w:rPr>
            <w:noProof/>
          </w:rPr>
        </w:r>
      </w:ins>
      <w:r>
        <w:rPr>
          <w:noProof/>
        </w:rPr>
        <w:fldChar w:fldCharType="separate"/>
      </w:r>
      <w:ins w:id="1478" w:author="JM" w:date="2019-05-10T15:06:00Z">
        <w:r>
          <w:rPr>
            <w:noProof/>
          </w:rPr>
          <w:t>185</w:t>
        </w:r>
        <w:r>
          <w:rPr>
            <w:noProof/>
          </w:rPr>
          <w:fldChar w:fldCharType="end"/>
        </w:r>
      </w:ins>
    </w:p>
    <w:p w:rsidR="00247892" w:rsidRDefault="00247892">
      <w:pPr>
        <w:pStyle w:val="TOC5"/>
        <w:tabs>
          <w:tab w:val="left" w:pos="1740"/>
          <w:tab w:val="right" w:leader="dot" w:pos="10070"/>
        </w:tabs>
        <w:rPr>
          <w:ins w:id="1479" w:author="JM" w:date="2019-05-10T15:06:00Z"/>
          <w:rFonts w:asciiTheme="minorHAnsi" w:eastAsiaTheme="minorEastAsia" w:hAnsiTheme="minorHAnsi" w:cstheme="minorBidi"/>
          <w:noProof/>
          <w:sz w:val="22"/>
          <w:szCs w:val="22"/>
          <w:lang w:eastAsia="en-GB"/>
        </w:rPr>
      </w:pPr>
      <w:ins w:id="1480" w:author="JM" w:date="2019-05-10T15:06:00Z">
        <w:r w:rsidRPr="00322DDF">
          <w:rPr>
            <w:noProof/>
            <w:lang w:val="en-US"/>
          </w:rPr>
          <w:t>6.21.6.1.1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_Toc8393703 \h </w:instrText>
        </w:r>
        <w:r>
          <w:rPr>
            <w:noProof/>
          </w:rPr>
        </w:r>
      </w:ins>
      <w:r>
        <w:rPr>
          <w:noProof/>
        </w:rPr>
        <w:fldChar w:fldCharType="separate"/>
      </w:r>
      <w:ins w:id="1481" w:author="JM" w:date="2019-05-10T15:06:00Z">
        <w:r>
          <w:rPr>
            <w:noProof/>
          </w:rPr>
          <w:t>186</w:t>
        </w:r>
        <w:r>
          <w:rPr>
            <w:noProof/>
          </w:rPr>
          <w:fldChar w:fldCharType="end"/>
        </w:r>
      </w:ins>
    </w:p>
    <w:p w:rsidR="00247892" w:rsidRDefault="00247892">
      <w:pPr>
        <w:pStyle w:val="TOC5"/>
        <w:tabs>
          <w:tab w:val="left" w:pos="1740"/>
          <w:tab w:val="right" w:leader="dot" w:pos="10070"/>
        </w:tabs>
        <w:rPr>
          <w:ins w:id="1482" w:author="JM" w:date="2019-05-10T15:06:00Z"/>
          <w:rFonts w:asciiTheme="minorHAnsi" w:eastAsiaTheme="minorEastAsia" w:hAnsiTheme="minorHAnsi" w:cstheme="minorBidi"/>
          <w:noProof/>
          <w:sz w:val="22"/>
          <w:szCs w:val="22"/>
          <w:lang w:eastAsia="en-GB"/>
        </w:rPr>
      </w:pPr>
      <w:ins w:id="1483" w:author="JM" w:date="2019-05-10T15:06:00Z">
        <w:r w:rsidRPr="00322DDF">
          <w:rPr>
            <w:noProof/>
            <w:lang w:val="en-US"/>
          </w:rPr>
          <w:t>6.21.6.1.2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_Toc8393704 \h </w:instrText>
        </w:r>
        <w:r>
          <w:rPr>
            <w:noProof/>
          </w:rPr>
        </w:r>
      </w:ins>
      <w:r>
        <w:rPr>
          <w:noProof/>
        </w:rPr>
        <w:fldChar w:fldCharType="separate"/>
      </w:r>
      <w:ins w:id="1484" w:author="JM" w:date="2019-05-10T15:06:00Z">
        <w:r>
          <w:rPr>
            <w:noProof/>
          </w:rPr>
          <w:t>186</w:t>
        </w:r>
        <w:r>
          <w:rPr>
            <w:noProof/>
          </w:rPr>
          <w:fldChar w:fldCharType="end"/>
        </w:r>
      </w:ins>
    </w:p>
    <w:p w:rsidR="00247892" w:rsidRDefault="00247892">
      <w:pPr>
        <w:pStyle w:val="TOC2"/>
        <w:tabs>
          <w:tab w:val="left" w:pos="800"/>
          <w:tab w:val="right" w:leader="dot" w:pos="10070"/>
        </w:tabs>
        <w:rPr>
          <w:ins w:id="1485" w:author="JM" w:date="2019-05-10T15:06:00Z"/>
          <w:rFonts w:asciiTheme="minorHAnsi" w:eastAsiaTheme="minorEastAsia" w:hAnsiTheme="minorHAnsi" w:cstheme="minorBidi"/>
          <w:b w:val="0"/>
          <w:smallCaps w:val="0"/>
          <w:noProof/>
          <w:sz w:val="22"/>
          <w:szCs w:val="22"/>
          <w:lang w:eastAsia="en-GB"/>
        </w:rPr>
      </w:pPr>
      <w:ins w:id="1486" w:author="JM" w:date="2019-05-10T15:06:00Z">
        <w:r>
          <w:rPr>
            <w:noProof/>
          </w:rPr>
          <w:t>6.22</w:t>
        </w:r>
        <w:r>
          <w:rPr>
            <w:rFonts w:asciiTheme="minorHAnsi" w:eastAsiaTheme="minorEastAsia" w:hAnsiTheme="minorHAnsi" w:cstheme="minorBidi"/>
            <w:b w:val="0"/>
            <w:smallCaps w:val="0"/>
            <w:noProof/>
            <w:sz w:val="22"/>
            <w:szCs w:val="22"/>
            <w:lang w:eastAsia="en-GB"/>
          </w:rPr>
          <w:tab/>
        </w:r>
        <w:r>
          <w:rPr>
            <w:noProof/>
          </w:rPr>
          <w:t>Resource: Client notification about storage changes</w:t>
        </w:r>
        <w:r>
          <w:rPr>
            <w:noProof/>
          </w:rPr>
          <w:tab/>
        </w:r>
        <w:r>
          <w:rPr>
            <w:noProof/>
          </w:rPr>
          <w:fldChar w:fldCharType="begin"/>
        </w:r>
        <w:r>
          <w:rPr>
            <w:noProof/>
          </w:rPr>
          <w:instrText xml:space="preserve"> PAGEREF _Toc8393705 \h </w:instrText>
        </w:r>
        <w:r>
          <w:rPr>
            <w:noProof/>
          </w:rPr>
        </w:r>
      </w:ins>
      <w:r>
        <w:rPr>
          <w:noProof/>
        </w:rPr>
        <w:fldChar w:fldCharType="separate"/>
      </w:r>
      <w:ins w:id="1487" w:author="JM" w:date="2019-05-10T15:06:00Z">
        <w:r>
          <w:rPr>
            <w:noProof/>
          </w:rPr>
          <w:t>186</w:t>
        </w:r>
        <w:r>
          <w:rPr>
            <w:noProof/>
          </w:rPr>
          <w:fldChar w:fldCharType="end"/>
        </w:r>
      </w:ins>
    </w:p>
    <w:p w:rsidR="00247892" w:rsidRDefault="00247892">
      <w:pPr>
        <w:pStyle w:val="TOC3"/>
        <w:tabs>
          <w:tab w:val="left" w:pos="1200"/>
          <w:tab w:val="right" w:leader="dot" w:pos="10070"/>
        </w:tabs>
        <w:rPr>
          <w:ins w:id="1488" w:author="JM" w:date="2019-05-10T15:06:00Z"/>
          <w:rFonts w:asciiTheme="minorHAnsi" w:eastAsiaTheme="minorEastAsia" w:hAnsiTheme="minorHAnsi" w:cstheme="minorBidi"/>
          <w:noProof/>
          <w:sz w:val="22"/>
          <w:szCs w:val="22"/>
          <w:lang w:eastAsia="en-GB"/>
        </w:rPr>
      </w:pPr>
      <w:ins w:id="1489" w:author="JM" w:date="2019-05-10T15:06:00Z">
        <w:r w:rsidRPr="00322DDF">
          <w:rPr>
            <w:noProof/>
            <w14:scene3d>
              <w14:camera w14:prst="orthographicFront"/>
              <w14:lightRig w14:rig="threePt" w14:dir="t">
                <w14:rot w14:lat="0" w14:lon="0" w14:rev="0"/>
              </w14:lightRig>
            </w14:scene3d>
          </w:rPr>
          <w:t>6.22.1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_Toc8393706 \h </w:instrText>
        </w:r>
        <w:r>
          <w:rPr>
            <w:noProof/>
          </w:rPr>
        </w:r>
      </w:ins>
      <w:r>
        <w:rPr>
          <w:noProof/>
        </w:rPr>
        <w:fldChar w:fldCharType="separate"/>
      </w:r>
      <w:ins w:id="1490" w:author="JM" w:date="2019-05-10T15:06:00Z">
        <w:r>
          <w:rPr>
            <w:noProof/>
          </w:rPr>
          <w:t>186</w:t>
        </w:r>
        <w:r>
          <w:rPr>
            <w:noProof/>
          </w:rPr>
          <w:fldChar w:fldCharType="end"/>
        </w:r>
      </w:ins>
    </w:p>
    <w:p w:rsidR="00247892" w:rsidRDefault="00247892">
      <w:pPr>
        <w:pStyle w:val="TOC3"/>
        <w:tabs>
          <w:tab w:val="left" w:pos="1200"/>
          <w:tab w:val="right" w:leader="dot" w:pos="10070"/>
        </w:tabs>
        <w:rPr>
          <w:ins w:id="1491" w:author="JM" w:date="2019-05-10T15:06:00Z"/>
          <w:rFonts w:asciiTheme="minorHAnsi" w:eastAsiaTheme="minorEastAsia" w:hAnsiTheme="minorHAnsi" w:cstheme="minorBidi"/>
          <w:noProof/>
          <w:sz w:val="22"/>
          <w:szCs w:val="22"/>
          <w:lang w:eastAsia="en-GB"/>
        </w:rPr>
      </w:pPr>
      <w:ins w:id="1492" w:author="JM" w:date="2019-05-10T15:06:00Z">
        <w:r w:rsidRPr="00322DDF">
          <w:rPr>
            <w:noProof/>
            <w14:scene3d>
              <w14:camera w14:prst="orthographicFront"/>
              <w14:lightRig w14:rig="threePt" w14:dir="t">
                <w14:rot w14:lat="0" w14:lon="0" w14:rev="0"/>
              </w14:lightRig>
            </w14:scene3d>
          </w:rPr>
          <w:t>6.22.2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_Toc8393707 \h </w:instrText>
        </w:r>
        <w:r>
          <w:rPr>
            <w:noProof/>
          </w:rPr>
        </w:r>
      </w:ins>
      <w:r>
        <w:rPr>
          <w:noProof/>
        </w:rPr>
        <w:fldChar w:fldCharType="separate"/>
      </w:r>
      <w:ins w:id="1493" w:author="JM" w:date="2019-05-10T15:06:00Z">
        <w:r>
          <w:rPr>
            <w:noProof/>
          </w:rPr>
          <w:t>186</w:t>
        </w:r>
        <w:r>
          <w:rPr>
            <w:noProof/>
          </w:rPr>
          <w:fldChar w:fldCharType="end"/>
        </w:r>
      </w:ins>
    </w:p>
    <w:p w:rsidR="00247892" w:rsidRDefault="00247892">
      <w:pPr>
        <w:pStyle w:val="TOC3"/>
        <w:tabs>
          <w:tab w:val="left" w:pos="1200"/>
          <w:tab w:val="right" w:leader="dot" w:pos="10070"/>
        </w:tabs>
        <w:rPr>
          <w:ins w:id="1494" w:author="JM" w:date="2019-05-10T15:06:00Z"/>
          <w:rFonts w:asciiTheme="minorHAnsi" w:eastAsiaTheme="minorEastAsia" w:hAnsiTheme="minorHAnsi" w:cstheme="minorBidi"/>
          <w:noProof/>
          <w:sz w:val="22"/>
          <w:szCs w:val="22"/>
          <w:lang w:eastAsia="en-GB"/>
        </w:rPr>
      </w:pPr>
      <w:ins w:id="1495" w:author="JM" w:date="2019-05-10T15:06:00Z">
        <w:r w:rsidRPr="00322DDF">
          <w:rPr>
            <w:noProof/>
            <w14:scene3d>
              <w14:camera w14:prst="orthographicFront"/>
              <w14:lightRig w14:rig="threePt" w14:dir="t">
                <w14:rot w14:lat="0" w14:lon="0" w14:rev="0"/>
              </w14:lightRig>
            </w14:scene3d>
          </w:rPr>
          <w:t>6.22.3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_Toc8393708 \h </w:instrText>
        </w:r>
        <w:r>
          <w:rPr>
            <w:noProof/>
          </w:rPr>
        </w:r>
      </w:ins>
      <w:r>
        <w:rPr>
          <w:noProof/>
        </w:rPr>
        <w:fldChar w:fldCharType="separate"/>
      </w:r>
      <w:ins w:id="1496" w:author="JM" w:date="2019-05-10T15:06:00Z">
        <w:r>
          <w:rPr>
            <w:noProof/>
          </w:rPr>
          <w:t>186</w:t>
        </w:r>
        <w:r>
          <w:rPr>
            <w:noProof/>
          </w:rPr>
          <w:fldChar w:fldCharType="end"/>
        </w:r>
      </w:ins>
    </w:p>
    <w:p w:rsidR="00247892" w:rsidRDefault="00247892">
      <w:pPr>
        <w:pStyle w:val="TOC3"/>
        <w:tabs>
          <w:tab w:val="left" w:pos="1200"/>
          <w:tab w:val="right" w:leader="dot" w:pos="10070"/>
        </w:tabs>
        <w:rPr>
          <w:ins w:id="1497" w:author="JM" w:date="2019-05-10T15:06:00Z"/>
          <w:rFonts w:asciiTheme="minorHAnsi" w:eastAsiaTheme="minorEastAsia" w:hAnsiTheme="minorHAnsi" w:cstheme="minorBidi"/>
          <w:noProof/>
          <w:sz w:val="22"/>
          <w:szCs w:val="22"/>
          <w:lang w:eastAsia="en-GB"/>
        </w:rPr>
      </w:pPr>
      <w:ins w:id="1498" w:author="JM" w:date="2019-05-10T15:06:00Z">
        <w:r w:rsidRPr="00322DDF">
          <w:rPr>
            <w:noProof/>
            <w14:scene3d>
              <w14:camera w14:prst="orthographicFront"/>
              <w14:lightRig w14:rig="threePt" w14:dir="t">
                <w14:rot w14:lat="0" w14:lon="0" w14:rev="0"/>
              </w14:lightRig>
            </w14:scene3d>
          </w:rPr>
          <w:t>6.22.4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_Toc8393709 \h </w:instrText>
        </w:r>
        <w:r>
          <w:rPr>
            <w:noProof/>
          </w:rPr>
        </w:r>
      </w:ins>
      <w:r>
        <w:rPr>
          <w:noProof/>
        </w:rPr>
        <w:fldChar w:fldCharType="separate"/>
      </w:r>
      <w:ins w:id="1499" w:author="JM" w:date="2019-05-10T15:06:00Z">
        <w:r>
          <w:rPr>
            <w:noProof/>
          </w:rPr>
          <w:t>187</w:t>
        </w:r>
        <w:r>
          <w:rPr>
            <w:noProof/>
          </w:rPr>
          <w:fldChar w:fldCharType="end"/>
        </w:r>
      </w:ins>
    </w:p>
    <w:p w:rsidR="00247892" w:rsidRDefault="00247892">
      <w:pPr>
        <w:pStyle w:val="TOC3"/>
        <w:tabs>
          <w:tab w:val="left" w:pos="1200"/>
          <w:tab w:val="right" w:leader="dot" w:pos="10070"/>
        </w:tabs>
        <w:rPr>
          <w:ins w:id="1500" w:author="JM" w:date="2019-05-10T15:06:00Z"/>
          <w:rFonts w:asciiTheme="minorHAnsi" w:eastAsiaTheme="minorEastAsia" w:hAnsiTheme="minorHAnsi" w:cstheme="minorBidi"/>
          <w:noProof/>
          <w:sz w:val="22"/>
          <w:szCs w:val="22"/>
          <w:lang w:eastAsia="en-GB"/>
        </w:rPr>
      </w:pPr>
      <w:ins w:id="1501" w:author="JM" w:date="2019-05-10T15:06:00Z">
        <w:r w:rsidRPr="00322DDF">
          <w:rPr>
            <w:noProof/>
            <w14:scene3d>
              <w14:camera w14:prst="orthographicFront"/>
              <w14:lightRig w14:rig="threePt" w14:dir="t">
                <w14:rot w14:lat="0" w14:lon="0" w14:rev="0"/>
              </w14:lightRig>
            </w14:scene3d>
          </w:rPr>
          <w:t>6.22.5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_Toc8393710 \h </w:instrText>
        </w:r>
        <w:r>
          <w:rPr>
            <w:noProof/>
          </w:rPr>
        </w:r>
      </w:ins>
      <w:r>
        <w:rPr>
          <w:noProof/>
        </w:rPr>
        <w:fldChar w:fldCharType="separate"/>
      </w:r>
      <w:ins w:id="1502" w:author="JM" w:date="2019-05-10T15:06:00Z">
        <w:r>
          <w:rPr>
            <w:noProof/>
          </w:rPr>
          <w:t>187</w:t>
        </w:r>
        <w:r>
          <w:rPr>
            <w:noProof/>
          </w:rPr>
          <w:fldChar w:fldCharType="end"/>
        </w:r>
      </w:ins>
    </w:p>
    <w:p w:rsidR="00247892" w:rsidRDefault="00247892">
      <w:pPr>
        <w:pStyle w:val="TOC4"/>
        <w:tabs>
          <w:tab w:val="left" w:pos="1600"/>
          <w:tab w:val="right" w:leader="dot" w:pos="10070"/>
        </w:tabs>
        <w:rPr>
          <w:ins w:id="1503" w:author="JM" w:date="2019-05-10T15:06:00Z"/>
          <w:rFonts w:asciiTheme="minorHAnsi" w:eastAsiaTheme="minorEastAsia" w:hAnsiTheme="minorHAnsi" w:cstheme="minorBidi"/>
          <w:i w:val="0"/>
          <w:noProof/>
          <w:sz w:val="22"/>
          <w:szCs w:val="22"/>
          <w:lang w:eastAsia="en-GB"/>
        </w:rPr>
      </w:pPr>
      <w:ins w:id="1504" w:author="JM" w:date="2019-05-10T15:06:00Z">
        <w:r w:rsidRPr="00322DDF">
          <w:rPr>
            <w:noProof/>
            <w14:scene3d>
              <w14:camera w14:prst="orthographicFront"/>
              <w14:lightRig w14:rig="threePt" w14:dir="t">
                <w14:rot w14:lat="0" w14:lon="0" w14:rev="0"/>
              </w14:lightRig>
            </w14:scene3d>
          </w:rPr>
          <w:t>6.22.5.1</w:t>
        </w:r>
        <w:r>
          <w:rPr>
            <w:rFonts w:asciiTheme="minorHAnsi" w:eastAsiaTheme="minorEastAsia" w:hAnsiTheme="minorHAnsi" w:cstheme="minorBidi"/>
            <w:i w:val="0"/>
            <w:noProof/>
            <w:sz w:val="22"/>
            <w:szCs w:val="22"/>
            <w:lang w:eastAsia="en-GB"/>
          </w:rPr>
          <w:tab/>
        </w:r>
        <w:r>
          <w:rPr>
            <w:noProof/>
          </w:rPr>
          <w:t>Example 1: Notify a client about NMS object changes (Informative)</w:t>
        </w:r>
        <w:r>
          <w:rPr>
            <w:noProof/>
          </w:rPr>
          <w:tab/>
        </w:r>
        <w:r>
          <w:rPr>
            <w:noProof/>
          </w:rPr>
          <w:fldChar w:fldCharType="begin"/>
        </w:r>
        <w:r>
          <w:rPr>
            <w:noProof/>
          </w:rPr>
          <w:instrText xml:space="preserve"> PAGEREF _Toc8393711 \h </w:instrText>
        </w:r>
        <w:r>
          <w:rPr>
            <w:noProof/>
          </w:rPr>
        </w:r>
      </w:ins>
      <w:r>
        <w:rPr>
          <w:noProof/>
        </w:rPr>
        <w:fldChar w:fldCharType="separate"/>
      </w:r>
      <w:ins w:id="1505" w:author="JM" w:date="2019-05-10T15:06:00Z">
        <w:r>
          <w:rPr>
            <w:noProof/>
          </w:rPr>
          <w:t>187</w:t>
        </w:r>
        <w:r>
          <w:rPr>
            <w:noProof/>
          </w:rPr>
          <w:fldChar w:fldCharType="end"/>
        </w:r>
      </w:ins>
    </w:p>
    <w:p w:rsidR="00247892" w:rsidRDefault="00247892">
      <w:pPr>
        <w:pStyle w:val="TOC5"/>
        <w:tabs>
          <w:tab w:val="left" w:pos="1740"/>
          <w:tab w:val="right" w:leader="dot" w:pos="10070"/>
        </w:tabs>
        <w:rPr>
          <w:ins w:id="1506" w:author="JM" w:date="2019-05-10T15:06:00Z"/>
          <w:rFonts w:asciiTheme="minorHAnsi" w:eastAsiaTheme="minorEastAsia" w:hAnsiTheme="minorHAnsi" w:cstheme="minorBidi"/>
          <w:noProof/>
          <w:sz w:val="22"/>
          <w:szCs w:val="22"/>
          <w:lang w:eastAsia="en-GB"/>
        </w:rPr>
      </w:pPr>
      <w:ins w:id="1507" w:author="JM" w:date="2019-05-10T15:06:00Z">
        <w:r w:rsidRPr="00322DDF">
          <w:rPr>
            <w:noProof/>
            <w:lang w:val="en-US"/>
          </w:rPr>
          <w:t>6.22.5.1.1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_Toc8393712 \h </w:instrText>
        </w:r>
        <w:r>
          <w:rPr>
            <w:noProof/>
          </w:rPr>
        </w:r>
      </w:ins>
      <w:r>
        <w:rPr>
          <w:noProof/>
        </w:rPr>
        <w:fldChar w:fldCharType="separate"/>
      </w:r>
      <w:ins w:id="1508" w:author="JM" w:date="2019-05-10T15:06:00Z">
        <w:r>
          <w:rPr>
            <w:noProof/>
          </w:rPr>
          <w:t>187</w:t>
        </w:r>
        <w:r>
          <w:rPr>
            <w:noProof/>
          </w:rPr>
          <w:fldChar w:fldCharType="end"/>
        </w:r>
      </w:ins>
    </w:p>
    <w:p w:rsidR="00247892" w:rsidRDefault="00247892">
      <w:pPr>
        <w:pStyle w:val="TOC5"/>
        <w:tabs>
          <w:tab w:val="left" w:pos="1740"/>
          <w:tab w:val="right" w:leader="dot" w:pos="10070"/>
        </w:tabs>
        <w:rPr>
          <w:ins w:id="1509" w:author="JM" w:date="2019-05-10T15:06:00Z"/>
          <w:rFonts w:asciiTheme="minorHAnsi" w:eastAsiaTheme="minorEastAsia" w:hAnsiTheme="minorHAnsi" w:cstheme="minorBidi"/>
          <w:noProof/>
          <w:sz w:val="22"/>
          <w:szCs w:val="22"/>
          <w:lang w:eastAsia="en-GB"/>
        </w:rPr>
      </w:pPr>
      <w:ins w:id="1510" w:author="JM" w:date="2019-05-10T15:06:00Z">
        <w:r w:rsidRPr="00322DDF">
          <w:rPr>
            <w:noProof/>
            <w:lang w:val="en-US"/>
          </w:rPr>
          <w:t>6.22.5.1.2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_Toc8393713 \h </w:instrText>
        </w:r>
        <w:r>
          <w:rPr>
            <w:noProof/>
          </w:rPr>
        </w:r>
      </w:ins>
      <w:r>
        <w:rPr>
          <w:noProof/>
        </w:rPr>
        <w:fldChar w:fldCharType="separate"/>
      </w:r>
      <w:ins w:id="1511" w:author="JM" w:date="2019-05-10T15:06:00Z">
        <w:r>
          <w:rPr>
            <w:noProof/>
          </w:rPr>
          <w:t>187</w:t>
        </w:r>
        <w:r>
          <w:rPr>
            <w:noProof/>
          </w:rPr>
          <w:fldChar w:fldCharType="end"/>
        </w:r>
      </w:ins>
    </w:p>
    <w:p w:rsidR="00247892" w:rsidRDefault="00247892">
      <w:pPr>
        <w:pStyle w:val="TOC4"/>
        <w:tabs>
          <w:tab w:val="left" w:pos="1600"/>
          <w:tab w:val="right" w:leader="dot" w:pos="10070"/>
        </w:tabs>
        <w:rPr>
          <w:ins w:id="1512" w:author="JM" w:date="2019-05-10T15:06:00Z"/>
          <w:rFonts w:asciiTheme="minorHAnsi" w:eastAsiaTheme="minorEastAsia" w:hAnsiTheme="minorHAnsi" w:cstheme="minorBidi"/>
          <w:i w:val="0"/>
          <w:noProof/>
          <w:sz w:val="22"/>
          <w:szCs w:val="22"/>
          <w:lang w:eastAsia="en-GB"/>
        </w:rPr>
      </w:pPr>
      <w:ins w:id="1513" w:author="JM" w:date="2019-05-10T15:06:00Z">
        <w:r w:rsidRPr="00322DDF">
          <w:rPr>
            <w:noProof/>
            <w14:scene3d>
              <w14:camera w14:prst="orthographicFront"/>
              <w14:lightRig w14:rig="threePt" w14:dir="t">
                <w14:rot w14:lat="0" w14:lon="0" w14:rev="0"/>
              </w14:lightRig>
            </w14:scene3d>
          </w:rPr>
          <w:t>6.22.5.2</w:t>
        </w:r>
        <w:r>
          <w:rPr>
            <w:rFonts w:asciiTheme="minorHAnsi" w:eastAsiaTheme="minorEastAsia" w:hAnsiTheme="minorHAnsi" w:cstheme="minorBidi"/>
            <w:i w:val="0"/>
            <w:noProof/>
            <w:sz w:val="22"/>
            <w:szCs w:val="22"/>
            <w:lang w:eastAsia="en-GB"/>
          </w:rPr>
          <w:tab/>
        </w:r>
        <w:r>
          <w:rPr>
            <w:noProof/>
          </w:rPr>
          <w:t>Example 2: Notify a client about NMS folder changes (Informative)</w:t>
        </w:r>
        <w:r>
          <w:rPr>
            <w:noProof/>
          </w:rPr>
          <w:tab/>
        </w:r>
        <w:r>
          <w:rPr>
            <w:noProof/>
          </w:rPr>
          <w:fldChar w:fldCharType="begin"/>
        </w:r>
        <w:r>
          <w:rPr>
            <w:noProof/>
          </w:rPr>
          <w:instrText xml:space="preserve"> PAGEREF _Toc8393714 \h </w:instrText>
        </w:r>
        <w:r>
          <w:rPr>
            <w:noProof/>
          </w:rPr>
        </w:r>
      </w:ins>
      <w:r>
        <w:rPr>
          <w:noProof/>
        </w:rPr>
        <w:fldChar w:fldCharType="separate"/>
      </w:r>
      <w:ins w:id="1514" w:author="JM" w:date="2019-05-10T15:06:00Z">
        <w:r>
          <w:rPr>
            <w:noProof/>
          </w:rPr>
          <w:t>188</w:t>
        </w:r>
        <w:r>
          <w:rPr>
            <w:noProof/>
          </w:rPr>
          <w:fldChar w:fldCharType="end"/>
        </w:r>
      </w:ins>
    </w:p>
    <w:p w:rsidR="00247892" w:rsidRDefault="00247892">
      <w:pPr>
        <w:pStyle w:val="TOC5"/>
        <w:tabs>
          <w:tab w:val="left" w:pos="1740"/>
          <w:tab w:val="right" w:leader="dot" w:pos="10070"/>
        </w:tabs>
        <w:rPr>
          <w:ins w:id="1515" w:author="JM" w:date="2019-05-10T15:06:00Z"/>
          <w:rFonts w:asciiTheme="minorHAnsi" w:eastAsiaTheme="minorEastAsia" w:hAnsiTheme="minorHAnsi" w:cstheme="minorBidi"/>
          <w:noProof/>
          <w:sz w:val="22"/>
          <w:szCs w:val="22"/>
          <w:lang w:eastAsia="en-GB"/>
        </w:rPr>
      </w:pPr>
      <w:ins w:id="1516" w:author="JM" w:date="2019-05-10T15:06:00Z">
        <w:r w:rsidRPr="00322DDF">
          <w:rPr>
            <w:noProof/>
            <w:lang w:val="en-US"/>
          </w:rPr>
          <w:t>6.22.5.2.1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_Toc8393715 \h </w:instrText>
        </w:r>
        <w:r>
          <w:rPr>
            <w:noProof/>
          </w:rPr>
        </w:r>
      </w:ins>
      <w:r>
        <w:rPr>
          <w:noProof/>
        </w:rPr>
        <w:fldChar w:fldCharType="separate"/>
      </w:r>
      <w:ins w:id="1517" w:author="JM" w:date="2019-05-10T15:06:00Z">
        <w:r>
          <w:rPr>
            <w:noProof/>
          </w:rPr>
          <w:t>188</w:t>
        </w:r>
        <w:r>
          <w:rPr>
            <w:noProof/>
          </w:rPr>
          <w:fldChar w:fldCharType="end"/>
        </w:r>
      </w:ins>
    </w:p>
    <w:p w:rsidR="00247892" w:rsidRDefault="00247892">
      <w:pPr>
        <w:pStyle w:val="TOC5"/>
        <w:tabs>
          <w:tab w:val="left" w:pos="1740"/>
          <w:tab w:val="right" w:leader="dot" w:pos="10070"/>
        </w:tabs>
        <w:rPr>
          <w:ins w:id="1518" w:author="JM" w:date="2019-05-10T15:06:00Z"/>
          <w:rFonts w:asciiTheme="minorHAnsi" w:eastAsiaTheme="minorEastAsia" w:hAnsiTheme="minorHAnsi" w:cstheme="minorBidi"/>
          <w:noProof/>
          <w:sz w:val="22"/>
          <w:szCs w:val="22"/>
          <w:lang w:eastAsia="en-GB"/>
        </w:rPr>
      </w:pPr>
      <w:ins w:id="1519" w:author="JM" w:date="2019-05-10T15:06:00Z">
        <w:r w:rsidRPr="00322DDF">
          <w:rPr>
            <w:noProof/>
            <w:lang w:val="en-US"/>
          </w:rPr>
          <w:t>6.22.5.2.2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_Toc8393716 \h </w:instrText>
        </w:r>
        <w:r>
          <w:rPr>
            <w:noProof/>
          </w:rPr>
        </w:r>
      </w:ins>
      <w:r>
        <w:rPr>
          <w:noProof/>
        </w:rPr>
        <w:fldChar w:fldCharType="separate"/>
      </w:r>
      <w:ins w:id="1520" w:author="JM" w:date="2019-05-10T15:06:00Z">
        <w:r>
          <w:rPr>
            <w:noProof/>
          </w:rPr>
          <w:t>188</w:t>
        </w:r>
        <w:r>
          <w:rPr>
            <w:noProof/>
          </w:rPr>
          <w:fldChar w:fldCharType="end"/>
        </w:r>
      </w:ins>
    </w:p>
    <w:p w:rsidR="00247892" w:rsidRDefault="00247892">
      <w:pPr>
        <w:pStyle w:val="TOC4"/>
        <w:tabs>
          <w:tab w:val="left" w:pos="1600"/>
          <w:tab w:val="right" w:leader="dot" w:pos="10070"/>
        </w:tabs>
        <w:rPr>
          <w:ins w:id="1521" w:author="JM" w:date="2019-05-10T15:06:00Z"/>
          <w:rFonts w:asciiTheme="minorHAnsi" w:eastAsiaTheme="minorEastAsia" w:hAnsiTheme="minorHAnsi" w:cstheme="minorBidi"/>
          <w:i w:val="0"/>
          <w:noProof/>
          <w:sz w:val="22"/>
          <w:szCs w:val="22"/>
          <w:lang w:eastAsia="en-GB"/>
        </w:rPr>
      </w:pPr>
      <w:ins w:id="1522" w:author="JM" w:date="2019-05-10T15:06:00Z">
        <w:r w:rsidRPr="00322DDF">
          <w:rPr>
            <w:noProof/>
            <w14:scene3d>
              <w14:camera w14:prst="orthographicFront"/>
              <w14:lightRig w14:rig="threePt" w14:dir="t">
                <w14:rot w14:lat="0" w14:lon="0" w14:rev="0"/>
              </w14:lightRig>
            </w14:scene3d>
          </w:rPr>
          <w:t>6.22.5.3</w:t>
        </w:r>
        <w:r>
          <w:rPr>
            <w:rFonts w:asciiTheme="minorHAnsi" w:eastAsiaTheme="minorEastAsia" w:hAnsiTheme="minorHAnsi" w:cstheme="minorBidi"/>
            <w:i w:val="0"/>
            <w:noProof/>
            <w:sz w:val="22"/>
            <w:szCs w:val="22"/>
            <w:lang w:eastAsia="en-GB"/>
          </w:rPr>
          <w:tab/>
        </w:r>
        <w:r>
          <w:rPr>
            <w:noProof/>
          </w:rPr>
          <w:t>Example 3: Notify a client about NMS object changes with inline IMDN (Informative)</w:t>
        </w:r>
        <w:r>
          <w:rPr>
            <w:noProof/>
          </w:rPr>
          <w:tab/>
        </w:r>
        <w:r>
          <w:rPr>
            <w:noProof/>
          </w:rPr>
          <w:fldChar w:fldCharType="begin"/>
        </w:r>
        <w:r>
          <w:rPr>
            <w:noProof/>
          </w:rPr>
          <w:instrText xml:space="preserve"> PAGEREF _Toc8393717 \h </w:instrText>
        </w:r>
        <w:r>
          <w:rPr>
            <w:noProof/>
          </w:rPr>
        </w:r>
      </w:ins>
      <w:r>
        <w:rPr>
          <w:noProof/>
        </w:rPr>
        <w:fldChar w:fldCharType="separate"/>
      </w:r>
      <w:ins w:id="1523" w:author="JM" w:date="2019-05-10T15:06:00Z">
        <w:r>
          <w:rPr>
            <w:noProof/>
          </w:rPr>
          <w:t>188</w:t>
        </w:r>
        <w:r>
          <w:rPr>
            <w:noProof/>
          </w:rPr>
          <w:fldChar w:fldCharType="end"/>
        </w:r>
      </w:ins>
    </w:p>
    <w:p w:rsidR="00247892" w:rsidRDefault="00247892">
      <w:pPr>
        <w:pStyle w:val="TOC5"/>
        <w:tabs>
          <w:tab w:val="left" w:pos="1740"/>
          <w:tab w:val="right" w:leader="dot" w:pos="10070"/>
        </w:tabs>
        <w:rPr>
          <w:ins w:id="1524" w:author="JM" w:date="2019-05-10T15:06:00Z"/>
          <w:rFonts w:asciiTheme="minorHAnsi" w:eastAsiaTheme="minorEastAsia" w:hAnsiTheme="minorHAnsi" w:cstheme="minorBidi"/>
          <w:noProof/>
          <w:sz w:val="22"/>
          <w:szCs w:val="22"/>
          <w:lang w:eastAsia="en-GB"/>
        </w:rPr>
      </w:pPr>
      <w:ins w:id="1525" w:author="JM" w:date="2019-05-10T15:06:00Z">
        <w:r w:rsidRPr="00322DDF">
          <w:rPr>
            <w:noProof/>
            <w:lang w:val="en-US"/>
          </w:rPr>
          <w:t>6.22.5.3.1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_Toc8393718 \h </w:instrText>
        </w:r>
        <w:r>
          <w:rPr>
            <w:noProof/>
          </w:rPr>
        </w:r>
      </w:ins>
      <w:r>
        <w:rPr>
          <w:noProof/>
        </w:rPr>
        <w:fldChar w:fldCharType="separate"/>
      </w:r>
      <w:ins w:id="1526" w:author="JM" w:date="2019-05-10T15:06:00Z">
        <w:r>
          <w:rPr>
            <w:noProof/>
          </w:rPr>
          <w:t>188</w:t>
        </w:r>
        <w:r>
          <w:rPr>
            <w:noProof/>
          </w:rPr>
          <w:fldChar w:fldCharType="end"/>
        </w:r>
      </w:ins>
    </w:p>
    <w:p w:rsidR="00247892" w:rsidRDefault="00247892">
      <w:pPr>
        <w:pStyle w:val="TOC5"/>
        <w:tabs>
          <w:tab w:val="left" w:pos="1740"/>
          <w:tab w:val="right" w:leader="dot" w:pos="10070"/>
        </w:tabs>
        <w:rPr>
          <w:ins w:id="1527" w:author="JM" w:date="2019-05-10T15:06:00Z"/>
          <w:rFonts w:asciiTheme="minorHAnsi" w:eastAsiaTheme="minorEastAsia" w:hAnsiTheme="minorHAnsi" w:cstheme="minorBidi"/>
          <w:noProof/>
          <w:sz w:val="22"/>
          <w:szCs w:val="22"/>
          <w:lang w:eastAsia="en-GB"/>
        </w:rPr>
      </w:pPr>
      <w:ins w:id="1528" w:author="JM" w:date="2019-05-10T15:06:00Z">
        <w:r w:rsidRPr="00322DDF">
          <w:rPr>
            <w:noProof/>
            <w:lang w:val="en-US"/>
          </w:rPr>
          <w:t>6.22.5.3.2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_Toc8393719 \h </w:instrText>
        </w:r>
        <w:r>
          <w:rPr>
            <w:noProof/>
          </w:rPr>
        </w:r>
      </w:ins>
      <w:r>
        <w:rPr>
          <w:noProof/>
        </w:rPr>
        <w:fldChar w:fldCharType="separate"/>
      </w:r>
      <w:ins w:id="1529" w:author="JM" w:date="2019-05-10T15:06:00Z">
        <w:r>
          <w:rPr>
            <w:noProof/>
          </w:rPr>
          <w:t>189</w:t>
        </w:r>
        <w:r>
          <w:rPr>
            <w:noProof/>
          </w:rPr>
          <w:fldChar w:fldCharType="end"/>
        </w:r>
      </w:ins>
    </w:p>
    <w:p w:rsidR="00247892" w:rsidRDefault="00247892">
      <w:pPr>
        <w:pStyle w:val="TOC3"/>
        <w:tabs>
          <w:tab w:val="left" w:pos="1200"/>
          <w:tab w:val="right" w:leader="dot" w:pos="10070"/>
        </w:tabs>
        <w:rPr>
          <w:ins w:id="1530" w:author="JM" w:date="2019-05-10T15:06:00Z"/>
          <w:rFonts w:asciiTheme="minorHAnsi" w:eastAsiaTheme="minorEastAsia" w:hAnsiTheme="minorHAnsi" w:cstheme="minorBidi"/>
          <w:noProof/>
          <w:sz w:val="22"/>
          <w:szCs w:val="22"/>
          <w:lang w:eastAsia="en-GB"/>
        </w:rPr>
      </w:pPr>
      <w:ins w:id="1531" w:author="JM" w:date="2019-05-10T15:06:00Z">
        <w:r w:rsidRPr="00322DDF">
          <w:rPr>
            <w:noProof/>
            <w:lang w:eastAsia="zh-CN"/>
            <w14:scene3d>
              <w14:camera w14:prst="orthographicFront"/>
              <w14:lightRig w14:rig="threePt" w14:dir="t">
                <w14:rot w14:lat="0" w14:lon="0" w14:rev="0"/>
              </w14:lightRig>
            </w14:scene3d>
          </w:rPr>
          <w:t>6.22.1</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_Toc8393720 \h </w:instrText>
        </w:r>
        <w:r>
          <w:rPr>
            <w:noProof/>
          </w:rPr>
        </w:r>
      </w:ins>
      <w:r>
        <w:rPr>
          <w:noProof/>
        </w:rPr>
        <w:fldChar w:fldCharType="separate"/>
      </w:r>
      <w:ins w:id="1532" w:author="JM" w:date="2019-05-10T15:06:00Z">
        <w:r>
          <w:rPr>
            <w:noProof/>
          </w:rPr>
          <w:t>189</w:t>
        </w:r>
        <w:r>
          <w:rPr>
            <w:noProof/>
          </w:rPr>
          <w:fldChar w:fldCharType="end"/>
        </w:r>
      </w:ins>
    </w:p>
    <w:p w:rsidR="00247892" w:rsidRDefault="00247892">
      <w:pPr>
        <w:pStyle w:val="TOC1"/>
        <w:tabs>
          <w:tab w:val="left" w:pos="400"/>
          <w:tab w:val="right" w:leader="dot" w:pos="10070"/>
        </w:tabs>
        <w:rPr>
          <w:ins w:id="1533" w:author="JM" w:date="2019-05-10T15:06:00Z"/>
          <w:rFonts w:asciiTheme="minorHAnsi" w:eastAsiaTheme="minorEastAsia" w:hAnsiTheme="minorHAnsi" w:cstheme="minorBidi"/>
          <w:b w:val="0"/>
          <w:caps w:val="0"/>
          <w:noProof/>
          <w:sz w:val="22"/>
          <w:szCs w:val="22"/>
          <w:lang w:eastAsia="en-GB"/>
        </w:rPr>
      </w:pPr>
      <w:ins w:id="1534" w:author="JM" w:date="2019-05-10T15:06:00Z">
        <w:r>
          <w:rPr>
            <w:noProof/>
          </w:rPr>
          <w:t>7.</w:t>
        </w:r>
        <w:r>
          <w:rPr>
            <w:rFonts w:asciiTheme="minorHAnsi" w:eastAsiaTheme="minorEastAsia" w:hAnsiTheme="minorHAnsi" w:cstheme="minorBidi"/>
            <w:b w:val="0"/>
            <w:caps w:val="0"/>
            <w:noProof/>
            <w:sz w:val="22"/>
            <w:szCs w:val="22"/>
            <w:lang w:eastAsia="en-GB"/>
          </w:rPr>
          <w:tab/>
        </w:r>
        <w:r>
          <w:rPr>
            <w:noProof/>
          </w:rPr>
          <w:t>Fault definitions</w:t>
        </w:r>
        <w:r>
          <w:rPr>
            <w:noProof/>
          </w:rPr>
          <w:tab/>
        </w:r>
        <w:r>
          <w:rPr>
            <w:noProof/>
          </w:rPr>
          <w:fldChar w:fldCharType="begin"/>
        </w:r>
        <w:r>
          <w:rPr>
            <w:noProof/>
          </w:rPr>
          <w:instrText xml:space="preserve"> PAGEREF _Toc8393721 \h </w:instrText>
        </w:r>
        <w:r>
          <w:rPr>
            <w:noProof/>
          </w:rPr>
        </w:r>
      </w:ins>
      <w:r>
        <w:rPr>
          <w:noProof/>
        </w:rPr>
        <w:fldChar w:fldCharType="separate"/>
      </w:r>
      <w:ins w:id="1535" w:author="JM" w:date="2019-05-10T15:06:00Z">
        <w:r>
          <w:rPr>
            <w:noProof/>
          </w:rPr>
          <w:t>190</w:t>
        </w:r>
        <w:r>
          <w:rPr>
            <w:noProof/>
          </w:rPr>
          <w:fldChar w:fldCharType="end"/>
        </w:r>
      </w:ins>
    </w:p>
    <w:p w:rsidR="00247892" w:rsidRDefault="00247892">
      <w:pPr>
        <w:pStyle w:val="TOC2"/>
        <w:tabs>
          <w:tab w:val="left" w:pos="800"/>
          <w:tab w:val="right" w:leader="dot" w:pos="10070"/>
        </w:tabs>
        <w:rPr>
          <w:ins w:id="1536" w:author="JM" w:date="2019-05-10T15:06:00Z"/>
          <w:rFonts w:asciiTheme="minorHAnsi" w:eastAsiaTheme="minorEastAsia" w:hAnsiTheme="minorHAnsi" w:cstheme="minorBidi"/>
          <w:b w:val="0"/>
          <w:smallCaps w:val="0"/>
          <w:noProof/>
          <w:sz w:val="22"/>
          <w:szCs w:val="22"/>
          <w:lang w:eastAsia="en-GB"/>
        </w:rPr>
      </w:pPr>
      <w:ins w:id="1537" w:author="JM" w:date="2019-05-10T15:06:00Z">
        <w:r>
          <w:rPr>
            <w:noProof/>
          </w:rPr>
          <w:t>7.1</w:t>
        </w:r>
        <w:r>
          <w:rPr>
            <w:rFonts w:asciiTheme="minorHAnsi" w:eastAsiaTheme="minorEastAsia" w:hAnsiTheme="minorHAnsi" w:cstheme="minorBidi"/>
            <w:b w:val="0"/>
            <w:smallCaps w:val="0"/>
            <w:noProof/>
            <w:sz w:val="22"/>
            <w:szCs w:val="22"/>
            <w:lang w:eastAsia="en-GB"/>
          </w:rPr>
          <w:tab/>
        </w:r>
        <w:r>
          <w:rPr>
            <w:noProof/>
          </w:rPr>
          <w:t>Service Exceptions</w:t>
        </w:r>
        <w:r>
          <w:rPr>
            <w:noProof/>
          </w:rPr>
          <w:tab/>
        </w:r>
        <w:r>
          <w:rPr>
            <w:noProof/>
          </w:rPr>
          <w:fldChar w:fldCharType="begin"/>
        </w:r>
        <w:r>
          <w:rPr>
            <w:noProof/>
          </w:rPr>
          <w:instrText xml:space="preserve"> PAGEREF _Toc8393722 \h </w:instrText>
        </w:r>
        <w:r>
          <w:rPr>
            <w:noProof/>
          </w:rPr>
        </w:r>
      </w:ins>
      <w:r>
        <w:rPr>
          <w:noProof/>
        </w:rPr>
        <w:fldChar w:fldCharType="separate"/>
      </w:r>
      <w:ins w:id="1538" w:author="JM" w:date="2019-05-10T15:06:00Z">
        <w:r>
          <w:rPr>
            <w:noProof/>
          </w:rPr>
          <w:t>190</w:t>
        </w:r>
        <w:r>
          <w:rPr>
            <w:noProof/>
          </w:rPr>
          <w:fldChar w:fldCharType="end"/>
        </w:r>
      </w:ins>
    </w:p>
    <w:p w:rsidR="00247892" w:rsidRDefault="00247892">
      <w:pPr>
        <w:pStyle w:val="TOC3"/>
        <w:tabs>
          <w:tab w:val="left" w:pos="1200"/>
          <w:tab w:val="right" w:leader="dot" w:pos="10070"/>
        </w:tabs>
        <w:rPr>
          <w:ins w:id="1539" w:author="JM" w:date="2019-05-10T15:06:00Z"/>
          <w:rFonts w:asciiTheme="minorHAnsi" w:eastAsiaTheme="minorEastAsia" w:hAnsiTheme="minorHAnsi" w:cstheme="minorBidi"/>
          <w:noProof/>
          <w:sz w:val="22"/>
          <w:szCs w:val="22"/>
          <w:lang w:eastAsia="en-GB"/>
        </w:rPr>
      </w:pPr>
      <w:ins w:id="1540" w:author="JM" w:date="2019-05-10T15:06:00Z">
        <w:r w:rsidRPr="00322DDF">
          <w:rPr>
            <w:noProof/>
            <w14:scene3d>
              <w14:camera w14:prst="orthographicFront"/>
              <w14:lightRig w14:rig="threePt" w14:dir="t">
                <w14:rot w14:lat="0" w14:lon="0" w14:rev="0"/>
              </w14:lightRig>
            </w14:scene3d>
          </w:rPr>
          <w:t>7.1.1</w:t>
        </w:r>
        <w:r>
          <w:rPr>
            <w:rFonts w:asciiTheme="minorHAnsi" w:eastAsiaTheme="minorEastAsia" w:hAnsiTheme="minorHAnsi" w:cstheme="minorBidi"/>
            <w:noProof/>
            <w:sz w:val="22"/>
            <w:szCs w:val="22"/>
            <w:lang w:eastAsia="en-GB"/>
          </w:rPr>
          <w:tab/>
        </w:r>
        <w:r w:rsidRPr="00322DDF">
          <w:rPr>
            <w:rFonts w:cs="Arial"/>
            <w:noProof/>
          </w:rPr>
          <w:t>SVC1009: Folder’s path needed</w:t>
        </w:r>
        <w:r>
          <w:rPr>
            <w:noProof/>
          </w:rPr>
          <w:tab/>
        </w:r>
        <w:r>
          <w:rPr>
            <w:noProof/>
          </w:rPr>
          <w:fldChar w:fldCharType="begin"/>
        </w:r>
        <w:r>
          <w:rPr>
            <w:noProof/>
          </w:rPr>
          <w:instrText xml:space="preserve"> PAGEREF _Toc8393723 \h </w:instrText>
        </w:r>
        <w:r>
          <w:rPr>
            <w:noProof/>
          </w:rPr>
        </w:r>
      </w:ins>
      <w:r>
        <w:rPr>
          <w:noProof/>
        </w:rPr>
        <w:fldChar w:fldCharType="separate"/>
      </w:r>
      <w:ins w:id="1541" w:author="JM" w:date="2019-05-10T15:06:00Z">
        <w:r>
          <w:rPr>
            <w:noProof/>
          </w:rPr>
          <w:t>190</w:t>
        </w:r>
        <w:r>
          <w:rPr>
            <w:noProof/>
          </w:rPr>
          <w:fldChar w:fldCharType="end"/>
        </w:r>
      </w:ins>
    </w:p>
    <w:p w:rsidR="00247892" w:rsidRDefault="00247892">
      <w:pPr>
        <w:pStyle w:val="TOC2"/>
        <w:tabs>
          <w:tab w:val="left" w:pos="800"/>
          <w:tab w:val="right" w:leader="dot" w:pos="10070"/>
        </w:tabs>
        <w:rPr>
          <w:ins w:id="1542" w:author="JM" w:date="2019-05-10T15:06:00Z"/>
          <w:rFonts w:asciiTheme="minorHAnsi" w:eastAsiaTheme="minorEastAsia" w:hAnsiTheme="minorHAnsi" w:cstheme="minorBidi"/>
          <w:b w:val="0"/>
          <w:smallCaps w:val="0"/>
          <w:noProof/>
          <w:sz w:val="22"/>
          <w:szCs w:val="22"/>
          <w:lang w:eastAsia="en-GB"/>
        </w:rPr>
      </w:pPr>
      <w:ins w:id="1543" w:author="JM" w:date="2019-05-10T15:06:00Z">
        <w:r>
          <w:rPr>
            <w:noProof/>
          </w:rPr>
          <w:t>7.2</w:t>
        </w:r>
        <w:r>
          <w:rPr>
            <w:rFonts w:asciiTheme="minorHAnsi" w:eastAsiaTheme="minorEastAsia" w:hAnsiTheme="minorHAnsi" w:cstheme="minorBidi"/>
            <w:b w:val="0"/>
            <w:smallCaps w:val="0"/>
            <w:noProof/>
            <w:sz w:val="22"/>
            <w:szCs w:val="22"/>
            <w:lang w:eastAsia="en-GB"/>
          </w:rPr>
          <w:tab/>
        </w:r>
        <w:r>
          <w:rPr>
            <w:noProof/>
          </w:rPr>
          <w:t>Policy Exceptions</w:t>
        </w:r>
        <w:r>
          <w:rPr>
            <w:noProof/>
          </w:rPr>
          <w:tab/>
        </w:r>
        <w:r>
          <w:rPr>
            <w:noProof/>
          </w:rPr>
          <w:fldChar w:fldCharType="begin"/>
        </w:r>
        <w:r>
          <w:rPr>
            <w:noProof/>
          </w:rPr>
          <w:instrText xml:space="preserve"> PAGEREF _Toc8393724 \h </w:instrText>
        </w:r>
        <w:r>
          <w:rPr>
            <w:noProof/>
          </w:rPr>
        </w:r>
      </w:ins>
      <w:r>
        <w:rPr>
          <w:noProof/>
        </w:rPr>
        <w:fldChar w:fldCharType="separate"/>
      </w:r>
      <w:ins w:id="1544" w:author="JM" w:date="2019-05-10T15:06:00Z">
        <w:r>
          <w:rPr>
            <w:noProof/>
          </w:rPr>
          <w:t>190</w:t>
        </w:r>
        <w:r>
          <w:rPr>
            <w:noProof/>
          </w:rPr>
          <w:fldChar w:fldCharType="end"/>
        </w:r>
      </w:ins>
    </w:p>
    <w:p w:rsidR="00247892" w:rsidRDefault="00247892">
      <w:pPr>
        <w:pStyle w:val="TOC3"/>
        <w:tabs>
          <w:tab w:val="left" w:pos="1200"/>
          <w:tab w:val="right" w:leader="dot" w:pos="10070"/>
        </w:tabs>
        <w:rPr>
          <w:ins w:id="1545" w:author="JM" w:date="2019-05-10T15:06:00Z"/>
          <w:rFonts w:asciiTheme="minorHAnsi" w:eastAsiaTheme="minorEastAsia" w:hAnsiTheme="minorHAnsi" w:cstheme="minorBidi"/>
          <w:noProof/>
          <w:sz w:val="22"/>
          <w:szCs w:val="22"/>
          <w:lang w:eastAsia="en-GB"/>
        </w:rPr>
      </w:pPr>
      <w:ins w:id="1546" w:author="JM" w:date="2019-05-10T15:06:00Z">
        <w:r w:rsidRPr="00322DDF">
          <w:rPr>
            <w:noProof/>
            <w14:scene3d>
              <w14:camera w14:prst="orthographicFront"/>
              <w14:lightRig w14:rig="threePt" w14:dir="t">
                <w14:rot w14:lat="0" w14:lon="0" w14:rev="0"/>
              </w14:lightRig>
            </w14:scene3d>
          </w:rPr>
          <w:t>7.2.1</w:t>
        </w:r>
        <w:r>
          <w:rPr>
            <w:rFonts w:asciiTheme="minorHAnsi" w:eastAsiaTheme="minorEastAsia" w:hAnsiTheme="minorHAnsi" w:cstheme="minorBidi"/>
            <w:noProof/>
            <w:sz w:val="22"/>
            <w:szCs w:val="22"/>
            <w:lang w:eastAsia="en-GB"/>
          </w:rPr>
          <w:tab/>
        </w:r>
        <w:r>
          <w:rPr>
            <w:noProof/>
          </w:rPr>
          <w:t>POL1030: F</w:t>
        </w:r>
        <w:r w:rsidRPr="00322DDF">
          <w:rPr>
            <w:rFonts w:cs="Arial"/>
            <w:noProof/>
          </w:rPr>
          <w:t>older cannot be modified, moved or deleted</w:t>
        </w:r>
        <w:r>
          <w:rPr>
            <w:noProof/>
          </w:rPr>
          <w:tab/>
        </w:r>
        <w:r>
          <w:rPr>
            <w:noProof/>
          </w:rPr>
          <w:fldChar w:fldCharType="begin"/>
        </w:r>
        <w:r>
          <w:rPr>
            <w:noProof/>
          </w:rPr>
          <w:instrText xml:space="preserve"> PAGEREF _Toc8393725 \h </w:instrText>
        </w:r>
        <w:r>
          <w:rPr>
            <w:noProof/>
          </w:rPr>
        </w:r>
      </w:ins>
      <w:r>
        <w:rPr>
          <w:noProof/>
        </w:rPr>
        <w:fldChar w:fldCharType="separate"/>
      </w:r>
      <w:ins w:id="1547" w:author="JM" w:date="2019-05-10T15:06:00Z">
        <w:r>
          <w:rPr>
            <w:noProof/>
          </w:rPr>
          <w:t>190</w:t>
        </w:r>
        <w:r>
          <w:rPr>
            <w:noProof/>
          </w:rPr>
          <w:fldChar w:fldCharType="end"/>
        </w:r>
      </w:ins>
    </w:p>
    <w:p w:rsidR="00247892" w:rsidRDefault="00247892">
      <w:pPr>
        <w:pStyle w:val="TOC3"/>
        <w:tabs>
          <w:tab w:val="left" w:pos="1200"/>
          <w:tab w:val="right" w:leader="dot" w:pos="10070"/>
        </w:tabs>
        <w:rPr>
          <w:ins w:id="1548" w:author="JM" w:date="2019-05-10T15:06:00Z"/>
          <w:rFonts w:asciiTheme="minorHAnsi" w:eastAsiaTheme="minorEastAsia" w:hAnsiTheme="minorHAnsi" w:cstheme="minorBidi"/>
          <w:noProof/>
          <w:sz w:val="22"/>
          <w:szCs w:val="22"/>
          <w:lang w:eastAsia="en-GB"/>
        </w:rPr>
      </w:pPr>
      <w:ins w:id="1549" w:author="JM" w:date="2019-05-10T15:06:00Z">
        <w:r w:rsidRPr="00322DDF">
          <w:rPr>
            <w:noProof/>
            <w:lang w:eastAsia="ko-KR"/>
            <w14:scene3d>
              <w14:camera w14:prst="orthographicFront"/>
              <w14:lightRig w14:rig="threePt" w14:dir="t">
                <w14:rot w14:lat="0" w14:lon="0" w14:rev="0"/>
              </w14:lightRig>
            </w14:scene3d>
          </w:rPr>
          <w:t>7.2.2</w:t>
        </w:r>
        <w:r>
          <w:rPr>
            <w:rFonts w:asciiTheme="minorHAnsi" w:eastAsiaTheme="minorEastAsia" w:hAnsiTheme="minorHAnsi" w:cstheme="minorBidi"/>
            <w:noProof/>
            <w:sz w:val="22"/>
            <w:szCs w:val="22"/>
            <w:lang w:eastAsia="en-GB"/>
          </w:rPr>
          <w:tab/>
        </w:r>
        <w:r>
          <w:rPr>
            <w:noProof/>
            <w:lang w:eastAsia="ko-KR"/>
          </w:rPr>
          <w:t>POL1031: Object or folder creation under the requested folder not allowed</w:t>
        </w:r>
        <w:r>
          <w:rPr>
            <w:noProof/>
          </w:rPr>
          <w:tab/>
        </w:r>
        <w:r>
          <w:rPr>
            <w:noProof/>
          </w:rPr>
          <w:fldChar w:fldCharType="begin"/>
        </w:r>
        <w:r>
          <w:rPr>
            <w:noProof/>
          </w:rPr>
          <w:instrText xml:space="preserve"> PAGEREF _Toc8393726 \h </w:instrText>
        </w:r>
        <w:r>
          <w:rPr>
            <w:noProof/>
          </w:rPr>
        </w:r>
      </w:ins>
      <w:r>
        <w:rPr>
          <w:noProof/>
        </w:rPr>
        <w:fldChar w:fldCharType="separate"/>
      </w:r>
      <w:ins w:id="1550" w:author="JM" w:date="2019-05-10T15:06:00Z">
        <w:r>
          <w:rPr>
            <w:noProof/>
          </w:rPr>
          <w:t>190</w:t>
        </w:r>
        <w:r>
          <w:rPr>
            <w:noProof/>
          </w:rPr>
          <w:fldChar w:fldCharType="end"/>
        </w:r>
      </w:ins>
    </w:p>
    <w:p w:rsidR="00247892" w:rsidRDefault="00247892">
      <w:pPr>
        <w:pStyle w:val="TOC1"/>
        <w:tabs>
          <w:tab w:val="left" w:pos="1600"/>
          <w:tab w:val="right" w:leader="dot" w:pos="10070"/>
        </w:tabs>
        <w:rPr>
          <w:ins w:id="1551" w:author="JM" w:date="2019-05-10T15:06:00Z"/>
          <w:rFonts w:asciiTheme="minorHAnsi" w:eastAsiaTheme="minorEastAsia" w:hAnsiTheme="minorHAnsi" w:cstheme="minorBidi"/>
          <w:b w:val="0"/>
          <w:caps w:val="0"/>
          <w:noProof/>
          <w:sz w:val="22"/>
          <w:szCs w:val="22"/>
          <w:lang w:eastAsia="en-GB"/>
        </w:rPr>
      </w:pPr>
      <w:ins w:id="1552" w:author="JM" w:date="2019-05-10T15:06:00Z">
        <w:r>
          <w:rPr>
            <w:noProof/>
          </w:rPr>
          <w:t>Appendix A.</w:t>
        </w:r>
        <w:r>
          <w:rPr>
            <w:rFonts w:asciiTheme="minorHAnsi" w:eastAsiaTheme="minorEastAsia" w:hAnsiTheme="minorHAnsi" w:cstheme="minorBidi"/>
            <w:b w:val="0"/>
            <w:caps w:val="0"/>
            <w:noProof/>
            <w:sz w:val="22"/>
            <w:szCs w:val="22"/>
            <w:lang w:eastAsia="en-GB"/>
          </w:rPr>
          <w:tab/>
        </w:r>
        <w:r>
          <w:rPr>
            <w:noProof/>
          </w:rPr>
          <w:t>Change History (Informative)</w:t>
        </w:r>
        <w:r>
          <w:rPr>
            <w:noProof/>
          </w:rPr>
          <w:tab/>
        </w:r>
        <w:r>
          <w:rPr>
            <w:noProof/>
          </w:rPr>
          <w:fldChar w:fldCharType="begin"/>
        </w:r>
        <w:r>
          <w:rPr>
            <w:noProof/>
          </w:rPr>
          <w:instrText xml:space="preserve"> PAGEREF _Toc8393727 \h </w:instrText>
        </w:r>
        <w:r>
          <w:rPr>
            <w:noProof/>
          </w:rPr>
        </w:r>
      </w:ins>
      <w:r>
        <w:rPr>
          <w:noProof/>
        </w:rPr>
        <w:fldChar w:fldCharType="separate"/>
      </w:r>
      <w:ins w:id="1553" w:author="JM" w:date="2019-05-10T15:06:00Z">
        <w:r>
          <w:rPr>
            <w:noProof/>
          </w:rPr>
          <w:t>191</w:t>
        </w:r>
        <w:r>
          <w:rPr>
            <w:noProof/>
          </w:rPr>
          <w:fldChar w:fldCharType="end"/>
        </w:r>
      </w:ins>
    </w:p>
    <w:p w:rsidR="00247892" w:rsidRDefault="00247892">
      <w:pPr>
        <w:pStyle w:val="TOC2"/>
        <w:tabs>
          <w:tab w:val="left" w:pos="800"/>
          <w:tab w:val="right" w:leader="dot" w:pos="10070"/>
        </w:tabs>
        <w:rPr>
          <w:ins w:id="1554" w:author="JM" w:date="2019-05-10T15:06:00Z"/>
          <w:rFonts w:asciiTheme="minorHAnsi" w:eastAsiaTheme="minorEastAsia" w:hAnsiTheme="minorHAnsi" w:cstheme="minorBidi"/>
          <w:b w:val="0"/>
          <w:smallCaps w:val="0"/>
          <w:noProof/>
          <w:sz w:val="22"/>
          <w:szCs w:val="22"/>
          <w:lang w:eastAsia="en-GB"/>
        </w:rPr>
      </w:pPr>
      <w:ins w:id="1555" w:author="JM" w:date="2019-05-10T15:06:00Z">
        <w:r>
          <w:rPr>
            <w:noProof/>
          </w:rPr>
          <w:t>A.1</w:t>
        </w:r>
        <w:r>
          <w:rPr>
            <w:rFonts w:asciiTheme="minorHAnsi" w:eastAsiaTheme="minorEastAsia" w:hAnsiTheme="minorHAnsi" w:cstheme="minorBidi"/>
            <w:b w:val="0"/>
            <w:smallCaps w:val="0"/>
            <w:noProof/>
            <w:sz w:val="22"/>
            <w:szCs w:val="22"/>
            <w:lang w:eastAsia="en-GB"/>
          </w:rPr>
          <w:tab/>
        </w:r>
        <w:r>
          <w:rPr>
            <w:noProof/>
          </w:rPr>
          <w:t>Approved Version History</w:t>
        </w:r>
        <w:r>
          <w:rPr>
            <w:noProof/>
          </w:rPr>
          <w:tab/>
        </w:r>
        <w:r>
          <w:rPr>
            <w:noProof/>
          </w:rPr>
          <w:fldChar w:fldCharType="begin"/>
        </w:r>
        <w:r>
          <w:rPr>
            <w:noProof/>
          </w:rPr>
          <w:instrText xml:space="preserve"> PAGEREF _Toc8393728 \h </w:instrText>
        </w:r>
        <w:r>
          <w:rPr>
            <w:noProof/>
          </w:rPr>
        </w:r>
      </w:ins>
      <w:r>
        <w:rPr>
          <w:noProof/>
        </w:rPr>
        <w:fldChar w:fldCharType="separate"/>
      </w:r>
      <w:ins w:id="1556" w:author="JM" w:date="2019-05-10T15:06:00Z">
        <w:r>
          <w:rPr>
            <w:noProof/>
          </w:rPr>
          <w:t>191</w:t>
        </w:r>
        <w:r>
          <w:rPr>
            <w:noProof/>
          </w:rPr>
          <w:fldChar w:fldCharType="end"/>
        </w:r>
      </w:ins>
    </w:p>
    <w:p w:rsidR="00247892" w:rsidRDefault="00247892">
      <w:pPr>
        <w:pStyle w:val="TOC2"/>
        <w:tabs>
          <w:tab w:val="left" w:pos="800"/>
          <w:tab w:val="right" w:leader="dot" w:pos="10070"/>
        </w:tabs>
        <w:rPr>
          <w:ins w:id="1557" w:author="JM" w:date="2019-05-10T15:06:00Z"/>
          <w:rFonts w:asciiTheme="minorHAnsi" w:eastAsiaTheme="minorEastAsia" w:hAnsiTheme="minorHAnsi" w:cstheme="minorBidi"/>
          <w:b w:val="0"/>
          <w:smallCaps w:val="0"/>
          <w:noProof/>
          <w:sz w:val="22"/>
          <w:szCs w:val="22"/>
          <w:lang w:eastAsia="en-GB"/>
        </w:rPr>
      </w:pPr>
      <w:ins w:id="1558" w:author="JM" w:date="2019-05-10T15:06:00Z">
        <w:r>
          <w:rPr>
            <w:noProof/>
          </w:rPr>
          <w:t>A.2</w:t>
        </w:r>
        <w:r>
          <w:rPr>
            <w:rFonts w:asciiTheme="minorHAnsi" w:eastAsiaTheme="minorEastAsia" w:hAnsiTheme="minorHAnsi" w:cstheme="minorBidi"/>
            <w:b w:val="0"/>
            <w:smallCaps w:val="0"/>
            <w:noProof/>
            <w:sz w:val="22"/>
            <w:szCs w:val="22"/>
            <w:lang w:eastAsia="en-GB"/>
          </w:rPr>
          <w:tab/>
        </w:r>
        <w:r>
          <w:rPr>
            <w:noProof/>
          </w:rPr>
          <w:t>Draft/Candidate Version 1.0 History</w:t>
        </w:r>
        <w:r>
          <w:rPr>
            <w:noProof/>
          </w:rPr>
          <w:tab/>
        </w:r>
        <w:r>
          <w:rPr>
            <w:noProof/>
          </w:rPr>
          <w:fldChar w:fldCharType="begin"/>
        </w:r>
        <w:r>
          <w:rPr>
            <w:noProof/>
          </w:rPr>
          <w:instrText xml:space="preserve"> PAGEREF _Toc8393729 \h </w:instrText>
        </w:r>
        <w:r>
          <w:rPr>
            <w:noProof/>
          </w:rPr>
        </w:r>
      </w:ins>
      <w:r>
        <w:rPr>
          <w:noProof/>
        </w:rPr>
        <w:fldChar w:fldCharType="separate"/>
      </w:r>
      <w:ins w:id="1559" w:author="JM" w:date="2019-05-10T15:06:00Z">
        <w:r>
          <w:rPr>
            <w:noProof/>
          </w:rPr>
          <w:t>191</w:t>
        </w:r>
        <w:r>
          <w:rPr>
            <w:noProof/>
          </w:rPr>
          <w:fldChar w:fldCharType="end"/>
        </w:r>
      </w:ins>
    </w:p>
    <w:p w:rsidR="00247892" w:rsidRDefault="00247892">
      <w:pPr>
        <w:pStyle w:val="TOC1"/>
        <w:tabs>
          <w:tab w:val="left" w:pos="1600"/>
          <w:tab w:val="right" w:leader="dot" w:pos="10070"/>
        </w:tabs>
        <w:rPr>
          <w:ins w:id="1560" w:author="JM" w:date="2019-05-10T15:06:00Z"/>
          <w:rFonts w:asciiTheme="minorHAnsi" w:eastAsiaTheme="minorEastAsia" w:hAnsiTheme="minorHAnsi" w:cstheme="minorBidi"/>
          <w:b w:val="0"/>
          <w:caps w:val="0"/>
          <w:noProof/>
          <w:sz w:val="22"/>
          <w:szCs w:val="22"/>
          <w:lang w:eastAsia="en-GB"/>
        </w:rPr>
      </w:pPr>
      <w:ins w:id="1561" w:author="JM" w:date="2019-05-10T15:06:00Z">
        <w:r>
          <w:rPr>
            <w:noProof/>
          </w:rPr>
          <w:t>Appendix B.</w:t>
        </w:r>
        <w:r>
          <w:rPr>
            <w:rFonts w:asciiTheme="minorHAnsi" w:eastAsiaTheme="minorEastAsia" w:hAnsiTheme="minorHAnsi" w:cstheme="minorBidi"/>
            <w:b w:val="0"/>
            <w:caps w:val="0"/>
            <w:noProof/>
            <w:sz w:val="22"/>
            <w:szCs w:val="22"/>
            <w:lang w:eastAsia="en-GB"/>
          </w:rPr>
          <w:tab/>
        </w:r>
        <w:r>
          <w:rPr>
            <w:noProof/>
          </w:rPr>
          <w:t>Static Conformance Requirements (Normative)</w:t>
        </w:r>
        <w:r>
          <w:rPr>
            <w:noProof/>
          </w:rPr>
          <w:tab/>
        </w:r>
        <w:r>
          <w:rPr>
            <w:noProof/>
          </w:rPr>
          <w:fldChar w:fldCharType="begin"/>
        </w:r>
        <w:r>
          <w:rPr>
            <w:noProof/>
          </w:rPr>
          <w:instrText xml:space="preserve"> PAGEREF _Toc8393730 \h </w:instrText>
        </w:r>
        <w:r>
          <w:rPr>
            <w:noProof/>
          </w:rPr>
        </w:r>
      </w:ins>
      <w:r>
        <w:rPr>
          <w:noProof/>
        </w:rPr>
        <w:fldChar w:fldCharType="separate"/>
      </w:r>
      <w:ins w:id="1562" w:author="JM" w:date="2019-05-10T15:06:00Z">
        <w:r>
          <w:rPr>
            <w:noProof/>
          </w:rPr>
          <w:t>200</w:t>
        </w:r>
        <w:r>
          <w:rPr>
            <w:noProof/>
          </w:rPr>
          <w:fldChar w:fldCharType="end"/>
        </w:r>
      </w:ins>
    </w:p>
    <w:p w:rsidR="00247892" w:rsidRDefault="00247892">
      <w:pPr>
        <w:pStyle w:val="TOC2"/>
        <w:tabs>
          <w:tab w:val="left" w:pos="800"/>
          <w:tab w:val="right" w:leader="dot" w:pos="10070"/>
        </w:tabs>
        <w:rPr>
          <w:ins w:id="1563" w:author="JM" w:date="2019-05-10T15:06:00Z"/>
          <w:rFonts w:asciiTheme="minorHAnsi" w:eastAsiaTheme="minorEastAsia" w:hAnsiTheme="minorHAnsi" w:cstheme="minorBidi"/>
          <w:b w:val="0"/>
          <w:smallCaps w:val="0"/>
          <w:noProof/>
          <w:sz w:val="22"/>
          <w:szCs w:val="22"/>
          <w:lang w:eastAsia="en-GB"/>
        </w:rPr>
      </w:pPr>
      <w:ins w:id="1564" w:author="JM" w:date="2019-05-10T15:06:00Z">
        <w:r>
          <w:rPr>
            <w:noProof/>
          </w:rPr>
          <w:t>B.1</w:t>
        </w:r>
        <w:r>
          <w:rPr>
            <w:rFonts w:asciiTheme="minorHAnsi" w:eastAsiaTheme="minorEastAsia" w:hAnsiTheme="minorHAnsi" w:cstheme="minorBidi"/>
            <w:b w:val="0"/>
            <w:smallCaps w:val="0"/>
            <w:noProof/>
            <w:sz w:val="22"/>
            <w:szCs w:val="22"/>
            <w:lang w:eastAsia="en-GB"/>
          </w:rPr>
          <w:tab/>
        </w:r>
        <w:r>
          <w:rPr>
            <w:noProof/>
          </w:rPr>
          <w:t>SCR for REST.NMS Server</w:t>
        </w:r>
        <w:r>
          <w:rPr>
            <w:noProof/>
          </w:rPr>
          <w:tab/>
        </w:r>
        <w:r>
          <w:rPr>
            <w:noProof/>
          </w:rPr>
          <w:fldChar w:fldCharType="begin"/>
        </w:r>
        <w:r>
          <w:rPr>
            <w:noProof/>
          </w:rPr>
          <w:instrText xml:space="preserve"> PAGEREF _Toc8393731 \h </w:instrText>
        </w:r>
        <w:r>
          <w:rPr>
            <w:noProof/>
          </w:rPr>
        </w:r>
      </w:ins>
      <w:r>
        <w:rPr>
          <w:noProof/>
        </w:rPr>
        <w:fldChar w:fldCharType="separate"/>
      </w:r>
      <w:ins w:id="1565" w:author="JM" w:date="2019-05-10T15:06:00Z">
        <w:r>
          <w:rPr>
            <w:noProof/>
          </w:rPr>
          <w:t>200</w:t>
        </w:r>
        <w:r>
          <w:rPr>
            <w:noProof/>
          </w:rPr>
          <w:fldChar w:fldCharType="end"/>
        </w:r>
      </w:ins>
    </w:p>
    <w:p w:rsidR="00247892" w:rsidRDefault="00247892">
      <w:pPr>
        <w:pStyle w:val="TOC3"/>
        <w:tabs>
          <w:tab w:val="left" w:pos="1200"/>
          <w:tab w:val="right" w:leader="dot" w:pos="10070"/>
        </w:tabs>
        <w:rPr>
          <w:ins w:id="1566" w:author="JM" w:date="2019-05-10T15:06:00Z"/>
          <w:rFonts w:asciiTheme="minorHAnsi" w:eastAsiaTheme="minorEastAsia" w:hAnsiTheme="minorHAnsi" w:cstheme="minorBidi"/>
          <w:noProof/>
          <w:sz w:val="22"/>
          <w:szCs w:val="22"/>
          <w:lang w:eastAsia="en-GB"/>
        </w:rPr>
      </w:pPr>
      <w:ins w:id="1567" w:author="JM" w:date="2019-05-10T15:06:00Z">
        <w:r w:rsidRPr="00322DDF">
          <w:rPr>
            <w:noProof/>
            <w:lang w:val="en-US"/>
          </w:rPr>
          <w:t>B.1.1</w:t>
        </w:r>
        <w:r>
          <w:rPr>
            <w:rFonts w:asciiTheme="minorHAnsi" w:eastAsiaTheme="minorEastAsia" w:hAnsiTheme="minorHAnsi" w:cstheme="minorBidi"/>
            <w:noProof/>
            <w:sz w:val="22"/>
            <w:szCs w:val="22"/>
            <w:lang w:eastAsia="en-GB"/>
          </w:rPr>
          <w:tab/>
        </w:r>
        <w:r w:rsidRPr="00322DDF">
          <w:rPr>
            <w:noProof/>
          </w:rPr>
          <w:t>SCR for REST.NMS.Objects Server</w:t>
        </w:r>
        <w:r>
          <w:rPr>
            <w:noProof/>
          </w:rPr>
          <w:tab/>
        </w:r>
        <w:r>
          <w:rPr>
            <w:noProof/>
          </w:rPr>
          <w:fldChar w:fldCharType="begin"/>
        </w:r>
        <w:r>
          <w:rPr>
            <w:noProof/>
          </w:rPr>
          <w:instrText xml:space="preserve"> PAGEREF _Toc8393732 \h </w:instrText>
        </w:r>
        <w:r>
          <w:rPr>
            <w:noProof/>
          </w:rPr>
        </w:r>
      </w:ins>
      <w:r>
        <w:rPr>
          <w:noProof/>
        </w:rPr>
        <w:fldChar w:fldCharType="separate"/>
      </w:r>
      <w:ins w:id="1568" w:author="JM" w:date="2019-05-10T15:06:00Z">
        <w:r>
          <w:rPr>
            <w:noProof/>
          </w:rPr>
          <w:t>200</w:t>
        </w:r>
        <w:r>
          <w:rPr>
            <w:noProof/>
          </w:rPr>
          <w:fldChar w:fldCharType="end"/>
        </w:r>
      </w:ins>
    </w:p>
    <w:p w:rsidR="00247892" w:rsidRDefault="00247892">
      <w:pPr>
        <w:pStyle w:val="TOC3"/>
        <w:tabs>
          <w:tab w:val="left" w:pos="1200"/>
          <w:tab w:val="right" w:leader="dot" w:pos="10070"/>
        </w:tabs>
        <w:rPr>
          <w:ins w:id="1569" w:author="JM" w:date="2019-05-10T15:06:00Z"/>
          <w:rFonts w:asciiTheme="minorHAnsi" w:eastAsiaTheme="minorEastAsia" w:hAnsiTheme="minorHAnsi" w:cstheme="minorBidi"/>
          <w:noProof/>
          <w:sz w:val="22"/>
          <w:szCs w:val="22"/>
          <w:lang w:eastAsia="en-GB"/>
        </w:rPr>
      </w:pPr>
      <w:ins w:id="1570" w:author="JM" w:date="2019-05-10T15:06:00Z">
        <w:r w:rsidRPr="00322DDF">
          <w:rPr>
            <w:noProof/>
            <w:lang w:val="en-US"/>
          </w:rPr>
          <w:t>B.1.2</w:t>
        </w:r>
        <w:r>
          <w:rPr>
            <w:rFonts w:asciiTheme="minorHAnsi" w:eastAsiaTheme="minorEastAsia" w:hAnsiTheme="minorHAnsi" w:cstheme="minorBidi"/>
            <w:noProof/>
            <w:sz w:val="22"/>
            <w:szCs w:val="22"/>
            <w:lang w:eastAsia="en-GB"/>
          </w:rPr>
          <w:tab/>
        </w:r>
        <w:r w:rsidRPr="00322DDF">
          <w:rPr>
            <w:noProof/>
          </w:rPr>
          <w:t>SCR for REST.NMS.AObject Server</w:t>
        </w:r>
        <w:r>
          <w:rPr>
            <w:noProof/>
          </w:rPr>
          <w:tab/>
        </w:r>
        <w:r>
          <w:rPr>
            <w:noProof/>
          </w:rPr>
          <w:fldChar w:fldCharType="begin"/>
        </w:r>
        <w:r>
          <w:rPr>
            <w:noProof/>
          </w:rPr>
          <w:instrText xml:space="preserve"> PAGEREF _Toc8393733 \h </w:instrText>
        </w:r>
        <w:r>
          <w:rPr>
            <w:noProof/>
          </w:rPr>
        </w:r>
      </w:ins>
      <w:r>
        <w:rPr>
          <w:noProof/>
        </w:rPr>
        <w:fldChar w:fldCharType="separate"/>
      </w:r>
      <w:ins w:id="1571" w:author="JM" w:date="2019-05-10T15:06:00Z">
        <w:r>
          <w:rPr>
            <w:noProof/>
          </w:rPr>
          <w:t>200</w:t>
        </w:r>
        <w:r>
          <w:rPr>
            <w:noProof/>
          </w:rPr>
          <w:fldChar w:fldCharType="end"/>
        </w:r>
      </w:ins>
    </w:p>
    <w:p w:rsidR="00247892" w:rsidRDefault="00247892">
      <w:pPr>
        <w:pStyle w:val="TOC3"/>
        <w:tabs>
          <w:tab w:val="left" w:pos="1200"/>
          <w:tab w:val="right" w:leader="dot" w:pos="10070"/>
        </w:tabs>
        <w:rPr>
          <w:ins w:id="1572" w:author="JM" w:date="2019-05-10T15:06:00Z"/>
          <w:rFonts w:asciiTheme="minorHAnsi" w:eastAsiaTheme="minorEastAsia" w:hAnsiTheme="minorHAnsi" w:cstheme="minorBidi"/>
          <w:noProof/>
          <w:sz w:val="22"/>
          <w:szCs w:val="22"/>
          <w:lang w:eastAsia="en-GB"/>
        </w:rPr>
      </w:pPr>
      <w:ins w:id="1573" w:author="JM" w:date="2019-05-10T15:06:00Z">
        <w:r w:rsidRPr="00322DDF">
          <w:rPr>
            <w:noProof/>
            <w:lang w:val="en-US"/>
          </w:rPr>
          <w:t>B.1.3</w:t>
        </w:r>
        <w:r>
          <w:rPr>
            <w:rFonts w:asciiTheme="minorHAnsi" w:eastAsiaTheme="minorEastAsia" w:hAnsiTheme="minorHAnsi" w:cstheme="minorBidi"/>
            <w:noProof/>
            <w:sz w:val="22"/>
            <w:szCs w:val="22"/>
            <w:lang w:eastAsia="en-GB"/>
          </w:rPr>
          <w:tab/>
        </w:r>
        <w:r w:rsidRPr="00322DDF">
          <w:rPr>
            <w:noProof/>
          </w:rPr>
          <w:t>SCR for REST.NMS.AObject.Flags Server</w:t>
        </w:r>
        <w:r>
          <w:rPr>
            <w:noProof/>
          </w:rPr>
          <w:tab/>
        </w:r>
        <w:r>
          <w:rPr>
            <w:noProof/>
          </w:rPr>
          <w:fldChar w:fldCharType="begin"/>
        </w:r>
        <w:r>
          <w:rPr>
            <w:noProof/>
          </w:rPr>
          <w:instrText xml:space="preserve"> PAGEREF _Toc8393734 \h </w:instrText>
        </w:r>
        <w:r>
          <w:rPr>
            <w:noProof/>
          </w:rPr>
        </w:r>
      </w:ins>
      <w:r>
        <w:rPr>
          <w:noProof/>
        </w:rPr>
        <w:fldChar w:fldCharType="separate"/>
      </w:r>
      <w:ins w:id="1574" w:author="JM" w:date="2019-05-10T15:06:00Z">
        <w:r>
          <w:rPr>
            <w:noProof/>
          </w:rPr>
          <w:t>200</w:t>
        </w:r>
        <w:r>
          <w:rPr>
            <w:noProof/>
          </w:rPr>
          <w:fldChar w:fldCharType="end"/>
        </w:r>
      </w:ins>
    </w:p>
    <w:p w:rsidR="00247892" w:rsidRDefault="00247892">
      <w:pPr>
        <w:pStyle w:val="TOC3"/>
        <w:tabs>
          <w:tab w:val="left" w:pos="1200"/>
          <w:tab w:val="right" w:leader="dot" w:pos="10070"/>
        </w:tabs>
        <w:rPr>
          <w:ins w:id="1575" w:author="JM" w:date="2019-05-10T15:06:00Z"/>
          <w:rFonts w:asciiTheme="minorHAnsi" w:eastAsiaTheme="minorEastAsia" w:hAnsiTheme="minorHAnsi" w:cstheme="minorBidi"/>
          <w:noProof/>
          <w:sz w:val="22"/>
          <w:szCs w:val="22"/>
          <w:lang w:eastAsia="en-GB"/>
        </w:rPr>
      </w:pPr>
      <w:ins w:id="1576" w:author="JM" w:date="2019-05-10T15:06:00Z">
        <w:r w:rsidRPr="00322DDF">
          <w:rPr>
            <w:noProof/>
            <w:lang w:val="en-US"/>
          </w:rPr>
          <w:t>B.1.4</w:t>
        </w:r>
        <w:r>
          <w:rPr>
            <w:rFonts w:asciiTheme="minorHAnsi" w:eastAsiaTheme="minorEastAsia" w:hAnsiTheme="minorHAnsi" w:cstheme="minorBidi"/>
            <w:noProof/>
            <w:sz w:val="22"/>
            <w:szCs w:val="22"/>
            <w:lang w:eastAsia="en-GB"/>
          </w:rPr>
          <w:tab/>
        </w:r>
        <w:r w:rsidRPr="00322DDF">
          <w:rPr>
            <w:noProof/>
          </w:rPr>
          <w:t>SCR for REST.NMS.AObject.IndFlag Server</w:t>
        </w:r>
        <w:r>
          <w:rPr>
            <w:noProof/>
          </w:rPr>
          <w:tab/>
        </w:r>
        <w:r>
          <w:rPr>
            <w:noProof/>
          </w:rPr>
          <w:fldChar w:fldCharType="begin"/>
        </w:r>
        <w:r>
          <w:rPr>
            <w:noProof/>
          </w:rPr>
          <w:instrText xml:space="preserve"> PAGEREF _Toc8393735 \h </w:instrText>
        </w:r>
        <w:r>
          <w:rPr>
            <w:noProof/>
          </w:rPr>
        </w:r>
      </w:ins>
      <w:r>
        <w:rPr>
          <w:noProof/>
        </w:rPr>
        <w:fldChar w:fldCharType="separate"/>
      </w:r>
      <w:ins w:id="1577" w:author="JM" w:date="2019-05-10T15:06:00Z">
        <w:r>
          <w:rPr>
            <w:noProof/>
          </w:rPr>
          <w:t>200</w:t>
        </w:r>
        <w:r>
          <w:rPr>
            <w:noProof/>
          </w:rPr>
          <w:fldChar w:fldCharType="end"/>
        </w:r>
      </w:ins>
    </w:p>
    <w:p w:rsidR="00247892" w:rsidRDefault="00247892">
      <w:pPr>
        <w:pStyle w:val="TOC3"/>
        <w:tabs>
          <w:tab w:val="left" w:pos="1200"/>
          <w:tab w:val="right" w:leader="dot" w:pos="10070"/>
        </w:tabs>
        <w:rPr>
          <w:ins w:id="1578" w:author="JM" w:date="2019-05-10T15:06:00Z"/>
          <w:rFonts w:asciiTheme="minorHAnsi" w:eastAsiaTheme="minorEastAsia" w:hAnsiTheme="minorHAnsi" w:cstheme="minorBidi"/>
          <w:noProof/>
          <w:sz w:val="22"/>
          <w:szCs w:val="22"/>
          <w:lang w:eastAsia="en-GB"/>
        </w:rPr>
      </w:pPr>
      <w:ins w:id="1579" w:author="JM" w:date="2019-05-10T15:06:00Z">
        <w:r w:rsidRPr="00322DDF">
          <w:rPr>
            <w:noProof/>
            <w:lang w:val="en-US"/>
          </w:rPr>
          <w:t>B.1.5</w:t>
        </w:r>
        <w:r>
          <w:rPr>
            <w:rFonts w:asciiTheme="minorHAnsi" w:eastAsiaTheme="minorEastAsia" w:hAnsiTheme="minorHAnsi" w:cstheme="minorBidi"/>
            <w:noProof/>
            <w:sz w:val="22"/>
            <w:szCs w:val="22"/>
            <w:lang w:eastAsia="en-GB"/>
          </w:rPr>
          <w:tab/>
        </w:r>
        <w:r w:rsidRPr="00322DDF">
          <w:rPr>
            <w:noProof/>
          </w:rPr>
          <w:t>SCR for REST.NMS.AObject.Payload Server</w:t>
        </w:r>
        <w:r>
          <w:rPr>
            <w:noProof/>
          </w:rPr>
          <w:tab/>
        </w:r>
        <w:r>
          <w:rPr>
            <w:noProof/>
          </w:rPr>
          <w:fldChar w:fldCharType="begin"/>
        </w:r>
        <w:r>
          <w:rPr>
            <w:noProof/>
          </w:rPr>
          <w:instrText xml:space="preserve"> PAGEREF _Toc8393736 \h </w:instrText>
        </w:r>
        <w:r>
          <w:rPr>
            <w:noProof/>
          </w:rPr>
        </w:r>
      </w:ins>
      <w:r>
        <w:rPr>
          <w:noProof/>
        </w:rPr>
        <w:fldChar w:fldCharType="separate"/>
      </w:r>
      <w:ins w:id="1580" w:author="JM" w:date="2019-05-10T15:06:00Z">
        <w:r>
          <w:rPr>
            <w:noProof/>
          </w:rPr>
          <w:t>201</w:t>
        </w:r>
        <w:r>
          <w:rPr>
            <w:noProof/>
          </w:rPr>
          <w:fldChar w:fldCharType="end"/>
        </w:r>
      </w:ins>
    </w:p>
    <w:p w:rsidR="00247892" w:rsidRDefault="00247892">
      <w:pPr>
        <w:pStyle w:val="TOC3"/>
        <w:tabs>
          <w:tab w:val="left" w:pos="1200"/>
          <w:tab w:val="right" w:leader="dot" w:pos="10070"/>
        </w:tabs>
        <w:rPr>
          <w:ins w:id="1581" w:author="JM" w:date="2019-05-10T15:06:00Z"/>
          <w:rFonts w:asciiTheme="minorHAnsi" w:eastAsiaTheme="minorEastAsia" w:hAnsiTheme="minorHAnsi" w:cstheme="minorBidi"/>
          <w:noProof/>
          <w:sz w:val="22"/>
          <w:szCs w:val="22"/>
          <w:lang w:eastAsia="en-GB"/>
        </w:rPr>
      </w:pPr>
      <w:ins w:id="1582" w:author="JM" w:date="2019-05-10T15:06:00Z">
        <w:r w:rsidRPr="00322DDF">
          <w:rPr>
            <w:noProof/>
            <w:lang w:val="en-US"/>
          </w:rPr>
          <w:t>B.1.6</w:t>
        </w:r>
        <w:r>
          <w:rPr>
            <w:rFonts w:asciiTheme="minorHAnsi" w:eastAsiaTheme="minorEastAsia" w:hAnsiTheme="minorHAnsi" w:cstheme="minorBidi"/>
            <w:noProof/>
            <w:sz w:val="22"/>
            <w:szCs w:val="22"/>
            <w:lang w:eastAsia="en-GB"/>
          </w:rPr>
          <w:tab/>
        </w:r>
        <w:r w:rsidRPr="00322DDF">
          <w:rPr>
            <w:noProof/>
          </w:rPr>
          <w:t>SCR for REST.NMS.AObject.PayloadPart Server</w:t>
        </w:r>
        <w:r>
          <w:rPr>
            <w:noProof/>
          </w:rPr>
          <w:tab/>
        </w:r>
        <w:r>
          <w:rPr>
            <w:noProof/>
          </w:rPr>
          <w:fldChar w:fldCharType="begin"/>
        </w:r>
        <w:r>
          <w:rPr>
            <w:noProof/>
          </w:rPr>
          <w:instrText xml:space="preserve"> PAGEREF _Toc8393737 \h </w:instrText>
        </w:r>
        <w:r>
          <w:rPr>
            <w:noProof/>
          </w:rPr>
        </w:r>
      </w:ins>
      <w:r>
        <w:rPr>
          <w:noProof/>
        </w:rPr>
        <w:fldChar w:fldCharType="separate"/>
      </w:r>
      <w:ins w:id="1583" w:author="JM" w:date="2019-05-10T15:06:00Z">
        <w:r>
          <w:rPr>
            <w:noProof/>
          </w:rPr>
          <w:t>201</w:t>
        </w:r>
        <w:r>
          <w:rPr>
            <w:noProof/>
          </w:rPr>
          <w:fldChar w:fldCharType="end"/>
        </w:r>
      </w:ins>
    </w:p>
    <w:p w:rsidR="00247892" w:rsidRDefault="00247892">
      <w:pPr>
        <w:pStyle w:val="TOC3"/>
        <w:tabs>
          <w:tab w:val="left" w:pos="1200"/>
          <w:tab w:val="right" w:leader="dot" w:pos="10070"/>
        </w:tabs>
        <w:rPr>
          <w:ins w:id="1584" w:author="JM" w:date="2019-05-10T15:06:00Z"/>
          <w:rFonts w:asciiTheme="minorHAnsi" w:eastAsiaTheme="minorEastAsia" w:hAnsiTheme="minorHAnsi" w:cstheme="minorBidi"/>
          <w:noProof/>
          <w:sz w:val="22"/>
          <w:szCs w:val="22"/>
          <w:lang w:eastAsia="en-GB"/>
        </w:rPr>
      </w:pPr>
      <w:ins w:id="1585" w:author="JM" w:date="2019-05-10T15:06:00Z">
        <w:r w:rsidRPr="00322DDF">
          <w:rPr>
            <w:noProof/>
            <w:lang w:val="en-US"/>
          </w:rPr>
          <w:t>B.1.7</w:t>
        </w:r>
        <w:r>
          <w:rPr>
            <w:rFonts w:asciiTheme="minorHAnsi" w:eastAsiaTheme="minorEastAsia" w:hAnsiTheme="minorHAnsi" w:cstheme="minorBidi"/>
            <w:noProof/>
            <w:sz w:val="22"/>
            <w:szCs w:val="22"/>
            <w:lang w:eastAsia="en-GB"/>
          </w:rPr>
          <w:tab/>
        </w:r>
        <w:r w:rsidRPr="00322DDF">
          <w:rPr>
            <w:noProof/>
          </w:rPr>
          <w:t>SCR for REST.NMS.Objects.Search Server</w:t>
        </w:r>
        <w:r>
          <w:rPr>
            <w:noProof/>
          </w:rPr>
          <w:tab/>
        </w:r>
        <w:r>
          <w:rPr>
            <w:noProof/>
          </w:rPr>
          <w:fldChar w:fldCharType="begin"/>
        </w:r>
        <w:r>
          <w:rPr>
            <w:noProof/>
          </w:rPr>
          <w:instrText xml:space="preserve"> PAGEREF _Toc8393738 \h </w:instrText>
        </w:r>
        <w:r>
          <w:rPr>
            <w:noProof/>
          </w:rPr>
        </w:r>
      </w:ins>
      <w:r>
        <w:rPr>
          <w:noProof/>
        </w:rPr>
        <w:fldChar w:fldCharType="separate"/>
      </w:r>
      <w:ins w:id="1586" w:author="JM" w:date="2019-05-10T15:06:00Z">
        <w:r>
          <w:rPr>
            <w:noProof/>
          </w:rPr>
          <w:t>201</w:t>
        </w:r>
        <w:r>
          <w:rPr>
            <w:noProof/>
          </w:rPr>
          <w:fldChar w:fldCharType="end"/>
        </w:r>
      </w:ins>
    </w:p>
    <w:p w:rsidR="00247892" w:rsidRDefault="00247892">
      <w:pPr>
        <w:pStyle w:val="TOC3"/>
        <w:tabs>
          <w:tab w:val="left" w:pos="1200"/>
          <w:tab w:val="right" w:leader="dot" w:pos="10070"/>
        </w:tabs>
        <w:rPr>
          <w:ins w:id="1587" w:author="JM" w:date="2019-05-10T15:06:00Z"/>
          <w:rFonts w:asciiTheme="minorHAnsi" w:eastAsiaTheme="minorEastAsia" w:hAnsiTheme="minorHAnsi" w:cstheme="minorBidi"/>
          <w:noProof/>
          <w:sz w:val="22"/>
          <w:szCs w:val="22"/>
          <w:lang w:eastAsia="en-GB"/>
        </w:rPr>
      </w:pPr>
      <w:ins w:id="1588" w:author="JM" w:date="2019-05-10T15:06:00Z">
        <w:r w:rsidRPr="00322DDF">
          <w:rPr>
            <w:noProof/>
            <w:lang w:val="en-US"/>
          </w:rPr>
          <w:t>B.1.8</w:t>
        </w:r>
        <w:r>
          <w:rPr>
            <w:rFonts w:asciiTheme="minorHAnsi" w:eastAsiaTheme="minorEastAsia" w:hAnsiTheme="minorHAnsi" w:cstheme="minorBidi"/>
            <w:noProof/>
            <w:sz w:val="22"/>
            <w:szCs w:val="22"/>
            <w:lang w:eastAsia="en-GB"/>
          </w:rPr>
          <w:tab/>
        </w:r>
        <w:r w:rsidRPr="00322DDF">
          <w:rPr>
            <w:noProof/>
          </w:rPr>
          <w:t>SCR for REST.NMS.Objects.PathToId Server</w:t>
        </w:r>
        <w:r>
          <w:rPr>
            <w:noProof/>
          </w:rPr>
          <w:tab/>
        </w:r>
        <w:r>
          <w:rPr>
            <w:noProof/>
          </w:rPr>
          <w:fldChar w:fldCharType="begin"/>
        </w:r>
        <w:r>
          <w:rPr>
            <w:noProof/>
          </w:rPr>
          <w:instrText xml:space="preserve"> PAGEREF _Toc8393739 \h </w:instrText>
        </w:r>
        <w:r>
          <w:rPr>
            <w:noProof/>
          </w:rPr>
        </w:r>
      </w:ins>
      <w:r>
        <w:rPr>
          <w:noProof/>
        </w:rPr>
        <w:fldChar w:fldCharType="separate"/>
      </w:r>
      <w:ins w:id="1589" w:author="JM" w:date="2019-05-10T15:06:00Z">
        <w:r>
          <w:rPr>
            <w:noProof/>
          </w:rPr>
          <w:t>201</w:t>
        </w:r>
        <w:r>
          <w:rPr>
            <w:noProof/>
          </w:rPr>
          <w:fldChar w:fldCharType="end"/>
        </w:r>
      </w:ins>
    </w:p>
    <w:p w:rsidR="00247892" w:rsidRDefault="00247892">
      <w:pPr>
        <w:pStyle w:val="TOC3"/>
        <w:tabs>
          <w:tab w:val="left" w:pos="1200"/>
          <w:tab w:val="right" w:leader="dot" w:pos="10070"/>
        </w:tabs>
        <w:rPr>
          <w:ins w:id="1590" w:author="JM" w:date="2019-05-10T15:06:00Z"/>
          <w:rFonts w:asciiTheme="minorHAnsi" w:eastAsiaTheme="minorEastAsia" w:hAnsiTheme="minorHAnsi" w:cstheme="minorBidi"/>
          <w:noProof/>
          <w:sz w:val="22"/>
          <w:szCs w:val="22"/>
          <w:lang w:eastAsia="en-GB"/>
        </w:rPr>
      </w:pPr>
      <w:ins w:id="1591" w:author="JM" w:date="2019-05-10T15:06:00Z">
        <w:r w:rsidRPr="00322DDF">
          <w:rPr>
            <w:noProof/>
            <w:lang w:val="en-US"/>
          </w:rPr>
          <w:t>B.1.9</w:t>
        </w:r>
        <w:r>
          <w:rPr>
            <w:rFonts w:asciiTheme="minorHAnsi" w:eastAsiaTheme="minorEastAsia" w:hAnsiTheme="minorHAnsi" w:cstheme="minorBidi"/>
            <w:noProof/>
            <w:sz w:val="22"/>
            <w:szCs w:val="22"/>
            <w:lang w:eastAsia="en-GB"/>
          </w:rPr>
          <w:tab/>
        </w:r>
        <w:r w:rsidRPr="00322DDF">
          <w:rPr>
            <w:noProof/>
          </w:rPr>
          <w:t>SCR for REST.NMS.Objects.bulkCreation Server</w:t>
        </w:r>
        <w:r>
          <w:rPr>
            <w:noProof/>
          </w:rPr>
          <w:tab/>
        </w:r>
        <w:r>
          <w:rPr>
            <w:noProof/>
          </w:rPr>
          <w:fldChar w:fldCharType="begin"/>
        </w:r>
        <w:r>
          <w:rPr>
            <w:noProof/>
          </w:rPr>
          <w:instrText xml:space="preserve"> PAGEREF _Toc8393740 \h </w:instrText>
        </w:r>
        <w:r>
          <w:rPr>
            <w:noProof/>
          </w:rPr>
        </w:r>
      </w:ins>
      <w:r>
        <w:rPr>
          <w:noProof/>
        </w:rPr>
        <w:fldChar w:fldCharType="separate"/>
      </w:r>
      <w:ins w:id="1592" w:author="JM" w:date="2019-05-10T15:06:00Z">
        <w:r>
          <w:rPr>
            <w:noProof/>
          </w:rPr>
          <w:t>202</w:t>
        </w:r>
        <w:r>
          <w:rPr>
            <w:noProof/>
          </w:rPr>
          <w:fldChar w:fldCharType="end"/>
        </w:r>
      </w:ins>
    </w:p>
    <w:p w:rsidR="00247892" w:rsidRDefault="00247892">
      <w:pPr>
        <w:pStyle w:val="TOC3"/>
        <w:tabs>
          <w:tab w:val="left" w:pos="1200"/>
          <w:tab w:val="right" w:leader="dot" w:pos="10070"/>
        </w:tabs>
        <w:rPr>
          <w:ins w:id="1593" w:author="JM" w:date="2019-05-10T15:06:00Z"/>
          <w:rFonts w:asciiTheme="minorHAnsi" w:eastAsiaTheme="minorEastAsia" w:hAnsiTheme="minorHAnsi" w:cstheme="minorBidi"/>
          <w:noProof/>
          <w:sz w:val="22"/>
          <w:szCs w:val="22"/>
          <w:lang w:eastAsia="en-GB"/>
        </w:rPr>
      </w:pPr>
      <w:ins w:id="1594" w:author="JM" w:date="2019-05-10T15:06:00Z">
        <w:r w:rsidRPr="00322DDF">
          <w:rPr>
            <w:noProof/>
            <w:lang w:val="en-US"/>
          </w:rPr>
          <w:t>B.1.10</w:t>
        </w:r>
        <w:r>
          <w:rPr>
            <w:rFonts w:asciiTheme="minorHAnsi" w:eastAsiaTheme="minorEastAsia" w:hAnsiTheme="minorHAnsi" w:cstheme="minorBidi"/>
            <w:noProof/>
            <w:sz w:val="22"/>
            <w:szCs w:val="22"/>
            <w:lang w:eastAsia="en-GB"/>
          </w:rPr>
          <w:tab/>
        </w:r>
        <w:r w:rsidRPr="00322DDF">
          <w:rPr>
            <w:noProof/>
          </w:rPr>
          <w:t>SCR for REST.NMS.Folders Server</w:t>
        </w:r>
        <w:r>
          <w:rPr>
            <w:noProof/>
          </w:rPr>
          <w:tab/>
        </w:r>
        <w:r>
          <w:rPr>
            <w:noProof/>
          </w:rPr>
          <w:fldChar w:fldCharType="begin"/>
        </w:r>
        <w:r>
          <w:rPr>
            <w:noProof/>
          </w:rPr>
          <w:instrText xml:space="preserve"> PAGEREF _Toc8393741 \h </w:instrText>
        </w:r>
        <w:r>
          <w:rPr>
            <w:noProof/>
          </w:rPr>
        </w:r>
      </w:ins>
      <w:r>
        <w:rPr>
          <w:noProof/>
        </w:rPr>
        <w:fldChar w:fldCharType="separate"/>
      </w:r>
      <w:ins w:id="1595" w:author="JM" w:date="2019-05-10T15:06:00Z">
        <w:r>
          <w:rPr>
            <w:noProof/>
          </w:rPr>
          <w:t>202</w:t>
        </w:r>
        <w:r>
          <w:rPr>
            <w:noProof/>
          </w:rPr>
          <w:fldChar w:fldCharType="end"/>
        </w:r>
      </w:ins>
    </w:p>
    <w:p w:rsidR="00247892" w:rsidRDefault="00247892">
      <w:pPr>
        <w:pStyle w:val="TOC3"/>
        <w:tabs>
          <w:tab w:val="left" w:pos="1200"/>
          <w:tab w:val="right" w:leader="dot" w:pos="10070"/>
        </w:tabs>
        <w:rPr>
          <w:ins w:id="1596" w:author="JM" w:date="2019-05-10T15:06:00Z"/>
          <w:rFonts w:asciiTheme="minorHAnsi" w:eastAsiaTheme="minorEastAsia" w:hAnsiTheme="minorHAnsi" w:cstheme="minorBidi"/>
          <w:noProof/>
          <w:sz w:val="22"/>
          <w:szCs w:val="22"/>
          <w:lang w:eastAsia="en-GB"/>
        </w:rPr>
      </w:pPr>
      <w:ins w:id="1597" w:author="JM" w:date="2019-05-10T15:06:00Z">
        <w:r w:rsidRPr="00322DDF">
          <w:rPr>
            <w:noProof/>
            <w:lang w:val="en-US"/>
          </w:rPr>
          <w:t>B.1.11</w:t>
        </w:r>
        <w:r>
          <w:rPr>
            <w:rFonts w:asciiTheme="minorHAnsi" w:eastAsiaTheme="minorEastAsia" w:hAnsiTheme="minorHAnsi" w:cstheme="minorBidi"/>
            <w:noProof/>
            <w:sz w:val="22"/>
            <w:szCs w:val="22"/>
            <w:lang w:eastAsia="en-GB"/>
          </w:rPr>
          <w:tab/>
        </w:r>
        <w:r w:rsidRPr="00322DDF">
          <w:rPr>
            <w:noProof/>
          </w:rPr>
          <w:t>SCR for REST.NMS.AFolder Server</w:t>
        </w:r>
        <w:r>
          <w:rPr>
            <w:noProof/>
          </w:rPr>
          <w:tab/>
        </w:r>
        <w:r>
          <w:rPr>
            <w:noProof/>
          </w:rPr>
          <w:fldChar w:fldCharType="begin"/>
        </w:r>
        <w:r>
          <w:rPr>
            <w:noProof/>
          </w:rPr>
          <w:instrText xml:space="preserve"> PAGEREF _Toc8393742 \h </w:instrText>
        </w:r>
        <w:r>
          <w:rPr>
            <w:noProof/>
          </w:rPr>
        </w:r>
      </w:ins>
      <w:r>
        <w:rPr>
          <w:noProof/>
        </w:rPr>
        <w:fldChar w:fldCharType="separate"/>
      </w:r>
      <w:ins w:id="1598" w:author="JM" w:date="2019-05-10T15:06:00Z">
        <w:r>
          <w:rPr>
            <w:noProof/>
          </w:rPr>
          <w:t>202</w:t>
        </w:r>
        <w:r>
          <w:rPr>
            <w:noProof/>
          </w:rPr>
          <w:fldChar w:fldCharType="end"/>
        </w:r>
      </w:ins>
    </w:p>
    <w:p w:rsidR="00247892" w:rsidRDefault="00247892">
      <w:pPr>
        <w:pStyle w:val="TOC3"/>
        <w:tabs>
          <w:tab w:val="left" w:pos="1200"/>
          <w:tab w:val="right" w:leader="dot" w:pos="10070"/>
        </w:tabs>
        <w:rPr>
          <w:ins w:id="1599" w:author="JM" w:date="2019-05-10T15:06:00Z"/>
          <w:rFonts w:asciiTheme="minorHAnsi" w:eastAsiaTheme="minorEastAsia" w:hAnsiTheme="minorHAnsi" w:cstheme="minorBidi"/>
          <w:noProof/>
          <w:sz w:val="22"/>
          <w:szCs w:val="22"/>
          <w:lang w:eastAsia="en-GB"/>
        </w:rPr>
      </w:pPr>
      <w:ins w:id="1600" w:author="JM" w:date="2019-05-10T15:06:00Z">
        <w:r w:rsidRPr="00322DDF">
          <w:rPr>
            <w:noProof/>
            <w:lang w:val="en-US"/>
          </w:rPr>
          <w:t>B.1.12</w:t>
        </w:r>
        <w:r>
          <w:rPr>
            <w:rFonts w:asciiTheme="minorHAnsi" w:eastAsiaTheme="minorEastAsia" w:hAnsiTheme="minorHAnsi" w:cstheme="minorBidi"/>
            <w:noProof/>
            <w:sz w:val="22"/>
            <w:szCs w:val="22"/>
            <w:lang w:eastAsia="en-GB"/>
          </w:rPr>
          <w:tab/>
        </w:r>
        <w:r w:rsidRPr="00322DDF">
          <w:rPr>
            <w:noProof/>
          </w:rPr>
          <w:t>SCR for REST.NMS. FolderName Server</w:t>
        </w:r>
        <w:r>
          <w:rPr>
            <w:noProof/>
          </w:rPr>
          <w:tab/>
        </w:r>
        <w:r>
          <w:rPr>
            <w:noProof/>
          </w:rPr>
          <w:fldChar w:fldCharType="begin"/>
        </w:r>
        <w:r>
          <w:rPr>
            <w:noProof/>
          </w:rPr>
          <w:instrText xml:space="preserve"> PAGEREF _Toc8393743 \h </w:instrText>
        </w:r>
        <w:r>
          <w:rPr>
            <w:noProof/>
          </w:rPr>
        </w:r>
      </w:ins>
      <w:r>
        <w:rPr>
          <w:noProof/>
        </w:rPr>
        <w:fldChar w:fldCharType="separate"/>
      </w:r>
      <w:ins w:id="1601" w:author="JM" w:date="2019-05-10T15:06:00Z">
        <w:r>
          <w:rPr>
            <w:noProof/>
          </w:rPr>
          <w:t>202</w:t>
        </w:r>
        <w:r>
          <w:rPr>
            <w:noProof/>
          </w:rPr>
          <w:fldChar w:fldCharType="end"/>
        </w:r>
      </w:ins>
    </w:p>
    <w:p w:rsidR="00247892" w:rsidRDefault="00247892">
      <w:pPr>
        <w:pStyle w:val="TOC3"/>
        <w:tabs>
          <w:tab w:val="left" w:pos="1200"/>
          <w:tab w:val="right" w:leader="dot" w:pos="10070"/>
        </w:tabs>
        <w:rPr>
          <w:ins w:id="1602" w:author="JM" w:date="2019-05-10T15:06:00Z"/>
          <w:rFonts w:asciiTheme="minorHAnsi" w:eastAsiaTheme="minorEastAsia" w:hAnsiTheme="minorHAnsi" w:cstheme="minorBidi"/>
          <w:noProof/>
          <w:sz w:val="22"/>
          <w:szCs w:val="22"/>
          <w:lang w:eastAsia="en-GB"/>
        </w:rPr>
      </w:pPr>
      <w:ins w:id="1603" w:author="JM" w:date="2019-05-10T15:06:00Z">
        <w:r w:rsidRPr="00322DDF">
          <w:rPr>
            <w:noProof/>
            <w:lang w:val="en-US"/>
          </w:rPr>
          <w:t>B.1.13</w:t>
        </w:r>
        <w:r>
          <w:rPr>
            <w:rFonts w:asciiTheme="minorHAnsi" w:eastAsiaTheme="minorEastAsia" w:hAnsiTheme="minorHAnsi" w:cstheme="minorBidi"/>
            <w:noProof/>
            <w:sz w:val="22"/>
            <w:szCs w:val="22"/>
            <w:lang w:eastAsia="en-GB"/>
          </w:rPr>
          <w:tab/>
        </w:r>
        <w:r w:rsidRPr="00322DDF">
          <w:rPr>
            <w:noProof/>
          </w:rPr>
          <w:t>SCR for REST.NMS.Folders.Search Server</w:t>
        </w:r>
        <w:r>
          <w:rPr>
            <w:noProof/>
          </w:rPr>
          <w:tab/>
        </w:r>
        <w:r>
          <w:rPr>
            <w:noProof/>
          </w:rPr>
          <w:fldChar w:fldCharType="begin"/>
        </w:r>
        <w:r>
          <w:rPr>
            <w:noProof/>
          </w:rPr>
          <w:instrText xml:space="preserve"> PAGEREF _Toc8393744 \h </w:instrText>
        </w:r>
        <w:r>
          <w:rPr>
            <w:noProof/>
          </w:rPr>
        </w:r>
      </w:ins>
      <w:r>
        <w:rPr>
          <w:noProof/>
        </w:rPr>
        <w:fldChar w:fldCharType="separate"/>
      </w:r>
      <w:ins w:id="1604" w:author="JM" w:date="2019-05-10T15:06:00Z">
        <w:r>
          <w:rPr>
            <w:noProof/>
          </w:rPr>
          <w:t>202</w:t>
        </w:r>
        <w:r>
          <w:rPr>
            <w:noProof/>
          </w:rPr>
          <w:fldChar w:fldCharType="end"/>
        </w:r>
      </w:ins>
    </w:p>
    <w:p w:rsidR="00247892" w:rsidRDefault="00247892">
      <w:pPr>
        <w:pStyle w:val="TOC3"/>
        <w:tabs>
          <w:tab w:val="left" w:pos="1200"/>
          <w:tab w:val="right" w:leader="dot" w:pos="10070"/>
        </w:tabs>
        <w:rPr>
          <w:ins w:id="1605" w:author="JM" w:date="2019-05-10T15:06:00Z"/>
          <w:rFonts w:asciiTheme="minorHAnsi" w:eastAsiaTheme="minorEastAsia" w:hAnsiTheme="minorHAnsi" w:cstheme="minorBidi"/>
          <w:noProof/>
          <w:sz w:val="22"/>
          <w:szCs w:val="22"/>
          <w:lang w:eastAsia="en-GB"/>
        </w:rPr>
      </w:pPr>
      <w:ins w:id="1606" w:author="JM" w:date="2019-05-10T15:06:00Z">
        <w:r w:rsidRPr="00322DDF">
          <w:rPr>
            <w:noProof/>
            <w:lang w:val="en-US"/>
          </w:rPr>
          <w:t>B.1.14</w:t>
        </w:r>
        <w:r>
          <w:rPr>
            <w:rFonts w:asciiTheme="minorHAnsi" w:eastAsiaTheme="minorEastAsia" w:hAnsiTheme="minorHAnsi" w:cstheme="minorBidi"/>
            <w:noProof/>
            <w:sz w:val="22"/>
            <w:szCs w:val="22"/>
            <w:lang w:eastAsia="en-GB"/>
          </w:rPr>
          <w:tab/>
        </w:r>
        <w:r w:rsidRPr="00322DDF">
          <w:rPr>
            <w:noProof/>
          </w:rPr>
          <w:t>SCR for REST.NMS.Folders.PathToId Server</w:t>
        </w:r>
        <w:r>
          <w:rPr>
            <w:noProof/>
          </w:rPr>
          <w:tab/>
        </w:r>
        <w:r>
          <w:rPr>
            <w:noProof/>
          </w:rPr>
          <w:fldChar w:fldCharType="begin"/>
        </w:r>
        <w:r>
          <w:rPr>
            <w:noProof/>
          </w:rPr>
          <w:instrText xml:space="preserve"> PAGEREF _Toc8393745 \h </w:instrText>
        </w:r>
        <w:r>
          <w:rPr>
            <w:noProof/>
          </w:rPr>
        </w:r>
      </w:ins>
      <w:r>
        <w:rPr>
          <w:noProof/>
        </w:rPr>
        <w:fldChar w:fldCharType="separate"/>
      </w:r>
      <w:ins w:id="1607" w:author="JM" w:date="2019-05-10T15:06:00Z">
        <w:r>
          <w:rPr>
            <w:noProof/>
          </w:rPr>
          <w:t>202</w:t>
        </w:r>
        <w:r>
          <w:rPr>
            <w:noProof/>
          </w:rPr>
          <w:fldChar w:fldCharType="end"/>
        </w:r>
      </w:ins>
    </w:p>
    <w:p w:rsidR="00247892" w:rsidRDefault="00247892">
      <w:pPr>
        <w:pStyle w:val="TOC3"/>
        <w:tabs>
          <w:tab w:val="left" w:pos="1200"/>
          <w:tab w:val="right" w:leader="dot" w:pos="10070"/>
        </w:tabs>
        <w:rPr>
          <w:ins w:id="1608" w:author="JM" w:date="2019-05-10T15:06:00Z"/>
          <w:rFonts w:asciiTheme="minorHAnsi" w:eastAsiaTheme="minorEastAsia" w:hAnsiTheme="minorHAnsi" w:cstheme="minorBidi"/>
          <w:noProof/>
          <w:sz w:val="22"/>
          <w:szCs w:val="22"/>
          <w:lang w:eastAsia="en-GB"/>
        </w:rPr>
      </w:pPr>
      <w:ins w:id="1609" w:author="JM" w:date="2019-05-10T15:06:00Z">
        <w:r w:rsidRPr="00322DDF">
          <w:rPr>
            <w:noProof/>
            <w:lang w:val="en-US"/>
          </w:rPr>
          <w:t>B.1.15</w:t>
        </w:r>
        <w:r>
          <w:rPr>
            <w:rFonts w:asciiTheme="minorHAnsi" w:eastAsiaTheme="minorEastAsia" w:hAnsiTheme="minorHAnsi" w:cstheme="minorBidi"/>
            <w:noProof/>
            <w:sz w:val="22"/>
            <w:szCs w:val="22"/>
            <w:lang w:eastAsia="en-GB"/>
          </w:rPr>
          <w:tab/>
        </w:r>
        <w:r w:rsidRPr="00322DDF">
          <w:rPr>
            <w:noProof/>
          </w:rPr>
          <w:t>SCR for REST.NMS.Folders.Copy Server</w:t>
        </w:r>
        <w:r>
          <w:rPr>
            <w:noProof/>
          </w:rPr>
          <w:tab/>
        </w:r>
        <w:r>
          <w:rPr>
            <w:noProof/>
          </w:rPr>
          <w:fldChar w:fldCharType="begin"/>
        </w:r>
        <w:r>
          <w:rPr>
            <w:noProof/>
          </w:rPr>
          <w:instrText xml:space="preserve"> PAGEREF _Toc8393746 \h </w:instrText>
        </w:r>
        <w:r>
          <w:rPr>
            <w:noProof/>
          </w:rPr>
        </w:r>
      </w:ins>
      <w:r>
        <w:rPr>
          <w:noProof/>
        </w:rPr>
        <w:fldChar w:fldCharType="separate"/>
      </w:r>
      <w:ins w:id="1610" w:author="JM" w:date="2019-05-10T15:06:00Z">
        <w:r>
          <w:rPr>
            <w:noProof/>
          </w:rPr>
          <w:t>203</w:t>
        </w:r>
        <w:r>
          <w:rPr>
            <w:noProof/>
          </w:rPr>
          <w:fldChar w:fldCharType="end"/>
        </w:r>
      </w:ins>
    </w:p>
    <w:p w:rsidR="00247892" w:rsidRDefault="00247892">
      <w:pPr>
        <w:pStyle w:val="TOC3"/>
        <w:tabs>
          <w:tab w:val="left" w:pos="1200"/>
          <w:tab w:val="right" w:leader="dot" w:pos="10070"/>
        </w:tabs>
        <w:rPr>
          <w:ins w:id="1611" w:author="JM" w:date="2019-05-10T15:06:00Z"/>
          <w:rFonts w:asciiTheme="minorHAnsi" w:eastAsiaTheme="minorEastAsia" w:hAnsiTheme="minorHAnsi" w:cstheme="minorBidi"/>
          <w:noProof/>
          <w:sz w:val="22"/>
          <w:szCs w:val="22"/>
          <w:lang w:eastAsia="en-GB"/>
        </w:rPr>
      </w:pPr>
      <w:ins w:id="1612" w:author="JM" w:date="2019-05-10T15:06:00Z">
        <w:r w:rsidRPr="00322DDF">
          <w:rPr>
            <w:noProof/>
            <w:lang w:val="en-US"/>
          </w:rPr>
          <w:t>B.1.16</w:t>
        </w:r>
        <w:r>
          <w:rPr>
            <w:rFonts w:asciiTheme="minorHAnsi" w:eastAsiaTheme="minorEastAsia" w:hAnsiTheme="minorHAnsi" w:cstheme="minorBidi"/>
            <w:noProof/>
            <w:sz w:val="22"/>
            <w:szCs w:val="22"/>
            <w:lang w:eastAsia="en-GB"/>
          </w:rPr>
          <w:tab/>
        </w:r>
        <w:r w:rsidRPr="00322DDF">
          <w:rPr>
            <w:noProof/>
          </w:rPr>
          <w:t>SCR for REST.NMS.Folders.Move Server</w:t>
        </w:r>
        <w:r>
          <w:rPr>
            <w:noProof/>
          </w:rPr>
          <w:tab/>
        </w:r>
        <w:r>
          <w:rPr>
            <w:noProof/>
          </w:rPr>
          <w:fldChar w:fldCharType="begin"/>
        </w:r>
        <w:r>
          <w:rPr>
            <w:noProof/>
          </w:rPr>
          <w:instrText xml:space="preserve"> PAGEREF _Toc8393747 \h </w:instrText>
        </w:r>
        <w:r>
          <w:rPr>
            <w:noProof/>
          </w:rPr>
        </w:r>
      </w:ins>
      <w:r>
        <w:rPr>
          <w:noProof/>
        </w:rPr>
        <w:fldChar w:fldCharType="separate"/>
      </w:r>
      <w:ins w:id="1613" w:author="JM" w:date="2019-05-10T15:06:00Z">
        <w:r>
          <w:rPr>
            <w:noProof/>
          </w:rPr>
          <w:t>203</w:t>
        </w:r>
        <w:r>
          <w:rPr>
            <w:noProof/>
          </w:rPr>
          <w:fldChar w:fldCharType="end"/>
        </w:r>
      </w:ins>
    </w:p>
    <w:p w:rsidR="00247892" w:rsidRDefault="00247892">
      <w:pPr>
        <w:pStyle w:val="TOC3"/>
        <w:tabs>
          <w:tab w:val="left" w:pos="1200"/>
          <w:tab w:val="right" w:leader="dot" w:pos="10070"/>
        </w:tabs>
        <w:rPr>
          <w:ins w:id="1614" w:author="JM" w:date="2019-05-10T15:06:00Z"/>
          <w:rFonts w:asciiTheme="minorHAnsi" w:eastAsiaTheme="minorEastAsia" w:hAnsiTheme="minorHAnsi" w:cstheme="minorBidi"/>
          <w:noProof/>
          <w:sz w:val="22"/>
          <w:szCs w:val="22"/>
          <w:lang w:eastAsia="en-GB"/>
        </w:rPr>
      </w:pPr>
      <w:ins w:id="1615" w:author="JM" w:date="2019-05-10T15:06:00Z">
        <w:r w:rsidRPr="00322DDF">
          <w:rPr>
            <w:noProof/>
            <w:lang w:val="en-US"/>
          </w:rPr>
          <w:t>B.1.17</w:t>
        </w:r>
        <w:r>
          <w:rPr>
            <w:rFonts w:asciiTheme="minorHAnsi" w:eastAsiaTheme="minorEastAsia" w:hAnsiTheme="minorHAnsi" w:cstheme="minorBidi"/>
            <w:noProof/>
            <w:sz w:val="22"/>
            <w:szCs w:val="22"/>
            <w:lang w:eastAsia="en-GB"/>
          </w:rPr>
          <w:tab/>
        </w:r>
        <w:r w:rsidRPr="00322DDF">
          <w:rPr>
            <w:noProof/>
          </w:rPr>
          <w:t>SCR for REST.NMS.Subscriptions Server</w:t>
        </w:r>
        <w:r>
          <w:rPr>
            <w:noProof/>
          </w:rPr>
          <w:tab/>
        </w:r>
        <w:r>
          <w:rPr>
            <w:noProof/>
          </w:rPr>
          <w:fldChar w:fldCharType="begin"/>
        </w:r>
        <w:r>
          <w:rPr>
            <w:noProof/>
          </w:rPr>
          <w:instrText xml:space="preserve"> PAGEREF _Toc8393748 \h </w:instrText>
        </w:r>
        <w:r>
          <w:rPr>
            <w:noProof/>
          </w:rPr>
        </w:r>
      </w:ins>
      <w:r>
        <w:rPr>
          <w:noProof/>
        </w:rPr>
        <w:fldChar w:fldCharType="separate"/>
      </w:r>
      <w:ins w:id="1616" w:author="JM" w:date="2019-05-10T15:06:00Z">
        <w:r>
          <w:rPr>
            <w:noProof/>
          </w:rPr>
          <w:t>203</w:t>
        </w:r>
        <w:r>
          <w:rPr>
            <w:noProof/>
          </w:rPr>
          <w:fldChar w:fldCharType="end"/>
        </w:r>
      </w:ins>
    </w:p>
    <w:p w:rsidR="00247892" w:rsidRDefault="00247892">
      <w:pPr>
        <w:pStyle w:val="TOC3"/>
        <w:tabs>
          <w:tab w:val="left" w:pos="1200"/>
          <w:tab w:val="right" w:leader="dot" w:pos="10070"/>
        </w:tabs>
        <w:rPr>
          <w:ins w:id="1617" w:author="JM" w:date="2019-05-10T15:06:00Z"/>
          <w:rFonts w:asciiTheme="minorHAnsi" w:eastAsiaTheme="minorEastAsia" w:hAnsiTheme="minorHAnsi" w:cstheme="minorBidi"/>
          <w:noProof/>
          <w:sz w:val="22"/>
          <w:szCs w:val="22"/>
          <w:lang w:eastAsia="en-GB"/>
        </w:rPr>
      </w:pPr>
      <w:ins w:id="1618" w:author="JM" w:date="2019-05-10T15:06:00Z">
        <w:r w:rsidRPr="00322DDF">
          <w:rPr>
            <w:noProof/>
            <w:lang w:val="en-US"/>
          </w:rPr>
          <w:t>B.1.18</w:t>
        </w:r>
        <w:r>
          <w:rPr>
            <w:rFonts w:asciiTheme="minorHAnsi" w:eastAsiaTheme="minorEastAsia" w:hAnsiTheme="minorHAnsi" w:cstheme="minorBidi"/>
            <w:noProof/>
            <w:sz w:val="22"/>
            <w:szCs w:val="22"/>
            <w:lang w:eastAsia="en-GB"/>
          </w:rPr>
          <w:tab/>
        </w:r>
        <w:r w:rsidRPr="00322DDF">
          <w:rPr>
            <w:noProof/>
          </w:rPr>
          <w:t>SCR for REST.NMS.IndSubscription Server</w:t>
        </w:r>
        <w:r>
          <w:rPr>
            <w:noProof/>
          </w:rPr>
          <w:tab/>
        </w:r>
        <w:r>
          <w:rPr>
            <w:noProof/>
          </w:rPr>
          <w:fldChar w:fldCharType="begin"/>
        </w:r>
        <w:r>
          <w:rPr>
            <w:noProof/>
          </w:rPr>
          <w:instrText xml:space="preserve"> PAGEREF _Toc8393749 \h </w:instrText>
        </w:r>
        <w:r>
          <w:rPr>
            <w:noProof/>
          </w:rPr>
        </w:r>
      </w:ins>
      <w:r>
        <w:rPr>
          <w:noProof/>
        </w:rPr>
        <w:fldChar w:fldCharType="separate"/>
      </w:r>
      <w:ins w:id="1619" w:author="JM" w:date="2019-05-10T15:06:00Z">
        <w:r>
          <w:rPr>
            <w:noProof/>
          </w:rPr>
          <w:t>204</w:t>
        </w:r>
        <w:r>
          <w:rPr>
            <w:noProof/>
          </w:rPr>
          <w:fldChar w:fldCharType="end"/>
        </w:r>
      </w:ins>
    </w:p>
    <w:p w:rsidR="00247892" w:rsidRDefault="00247892">
      <w:pPr>
        <w:pStyle w:val="TOC3"/>
        <w:tabs>
          <w:tab w:val="left" w:pos="1200"/>
          <w:tab w:val="right" w:leader="dot" w:pos="10070"/>
        </w:tabs>
        <w:rPr>
          <w:ins w:id="1620" w:author="JM" w:date="2019-05-10T15:06:00Z"/>
          <w:rFonts w:asciiTheme="minorHAnsi" w:eastAsiaTheme="minorEastAsia" w:hAnsiTheme="minorHAnsi" w:cstheme="minorBidi"/>
          <w:noProof/>
          <w:sz w:val="22"/>
          <w:szCs w:val="22"/>
          <w:lang w:eastAsia="en-GB"/>
        </w:rPr>
      </w:pPr>
      <w:ins w:id="1621" w:author="JM" w:date="2019-05-10T15:06:00Z">
        <w:r w:rsidRPr="00322DDF">
          <w:rPr>
            <w:noProof/>
            <w:lang w:val="en-US"/>
          </w:rPr>
          <w:t>B.1.19</w:t>
        </w:r>
        <w:r>
          <w:rPr>
            <w:rFonts w:asciiTheme="minorHAnsi" w:eastAsiaTheme="minorEastAsia" w:hAnsiTheme="minorHAnsi" w:cstheme="minorBidi"/>
            <w:noProof/>
            <w:sz w:val="22"/>
            <w:szCs w:val="22"/>
            <w:lang w:eastAsia="en-GB"/>
          </w:rPr>
          <w:tab/>
        </w:r>
        <w:r w:rsidRPr="00322DDF">
          <w:rPr>
            <w:noProof/>
          </w:rPr>
          <w:t>SCR for REST.NMS.Notifications Server</w:t>
        </w:r>
        <w:r>
          <w:rPr>
            <w:noProof/>
          </w:rPr>
          <w:tab/>
        </w:r>
        <w:r>
          <w:rPr>
            <w:noProof/>
          </w:rPr>
          <w:fldChar w:fldCharType="begin"/>
        </w:r>
        <w:r>
          <w:rPr>
            <w:noProof/>
          </w:rPr>
          <w:instrText xml:space="preserve"> PAGEREF _Toc8393750 \h </w:instrText>
        </w:r>
        <w:r>
          <w:rPr>
            <w:noProof/>
          </w:rPr>
        </w:r>
      </w:ins>
      <w:r>
        <w:rPr>
          <w:noProof/>
        </w:rPr>
        <w:fldChar w:fldCharType="separate"/>
      </w:r>
      <w:ins w:id="1622" w:author="JM" w:date="2019-05-10T15:06:00Z">
        <w:r>
          <w:rPr>
            <w:noProof/>
          </w:rPr>
          <w:t>204</w:t>
        </w:r>
        <w:r>
          <w:rPr>
            <w:noProof/>
          </w:rPr>
          <w:fldChar w:fldCharType="end"/>
        </w:r>
      </w:ins>
    </w:p>
    <w:p w:rsidR="00247892" w:rsidRDefault="00247892">
      <w:pPr>
        <w:pStyle w:val="TOC1"/>
        <w:tabs>
          <w:tab w:val="left" w:pos="1600"/>
          <w:tab w:val="right" w:leader="dot" w:pos="10070"/>
        </w:tabs>
        <w:rPr>
          <w:ins w:id="1623" w:author="JM" w:date="2019-05-10T15:06:00Z"/>
          <w:rFonts w:asciiTheme="minorHAnsi" w:eastAsiaTheme="minorEastAsia" w:hAnsiTheme="minorHAnsi" w:cstheme="minorBidi"/>
          <w:b w:val="0"/>
          <w:caps w:val="0"/>
          <w:noProof/>
          <w:sz w:val="22"/>
          <w:szCs w:val="22"/>
          <w:lang w:eastAsia="en-GB"/>
        </w:rPr>
      </w:pPr>
      <w:ins w:id="1624" w:author="JM" w:date="2019-05-10T15:06:00Z">
        <w:r>
          <w:rPr>
            <w:noProof/>
          </w:rPr>
          <w:t>Appendix C.</w:t>
        </w:r>
        <w:r>
          <w:rPr>
            <w:rFonts w:asciiTheme="minorHAnsi" w:eastAsiaTheme="minorEastAsia" w:hAnsiTheme="minorHAnsi" w:cstheme="minorBidi"/>
            <w:b w:val="0"/>
            <w:caps w:val="0"/>
            <w:noProof/>
            <w:sz w:val="22"/>
            <w:szCs w:val="22"/>
            <w:lang w:eastAsia="en-GB"/>
          </w:rPr>
          <w:tab/>
        </w:r>
        <w:r>
          <w:rPr>
            <w:noProof/>
          </w:rPr>
          <w:t>Application/x-www-form-urlencoded Request Format for POST Operations (Normative)</w:t>
        </w:r>
        <w:r>
          <w:rPr>
            <w:noProof/>
          </w:rPr>
          <w:tab/>
        </w:r>
        <w:r>
          <w:rPr>
            <w:noProof/>
          </w:rPr>
          <w:fldChar w:fldCharType="begin"/>
        </w:r>
        <w:r>
          <w:rPr>
            <w:noProof/>
          </w:rPr>
          <w:instrText xml:space="preserve"> PAGEREF _Toc8393751 \h </w:instrText>
        </w:r>
        <w:r>
          <w:rPr>
            <w:noProof/>
          </w:rPr>
        </w:r>
      </w:ins>
      <w:r>
        <w:rPr>
          <w:noProof/>
        </w:rPr>
        <w:fldChar w:fldCharType="separate"/>
      </w:r>
      <w:ins w:id="1625" w:author="JM" w:date="2019-05-10T15:06:00Z">
        <w:r>
          <w:rPr>
            <w:noProof/>
          </w:rPr>
          <w:t>205</w:t>
        </w:r>
        <w:r>
          <w:rPr>
            <w:noProof/>
          </w:rPr>
          <w:fldChar w:fldCharType="end"/>
        </w:r>
      </w:ins>
    </w:p>
    <w:p w:rsidR="00247892" w:rsidRDefault="00247892">
      <w:pPr>
        <w:pStyle w:val="TOC1"/>
        <w:tabs>
          <w:tab w:val="left" w:pos="1600"/>
          <w:tab w:val="right" w:leader="dot" w:pos="10070"/>
        </w:tabs>
        <w:rPr>
          <w:ins w:id="1626" w:author="JM" w:date="2019-05-10T15:06:00Z"/>
          <w:rFonts w:asciiTheme="minorHAnsi" w:eastAsiaTheme="minorEastAsia" w:hAnsiTheme="minorHAnsi" w:cstheme="minorBidi"/>
          <w:b w:val="0"/>
          <w:caps w:val="0"/>
          <w:noProof/>
          <w:sz w:val="22"/>
          <w:szCs w:val="22"/>
          <w:lang w:eastAsia="en-GB"/>
        </w:rPr>
      </w:pPr>
      <w:ins w:id="1627" w:author="JM" w:date="2019-05-10T15:06:00Z">
        <w:r>
          <w:rPr>
            <w:noProof/>
          </w:rPr>
          <w:t>Appendix D.</w:t>
        </w:r>
        <w:r>
          <w:rPr>
            <w:rFonts w:asciiTheme="minorHAnsi" w:eastAsiaTheme="minorEastAsia" w:hAnsiTheme="minorHAnsi" w:cstheme="minorBidi"/>
            <w:b w:val="0"/>
            <w:caps w:val="0"/>
            <w:noProof/>
            <w:sz w:val="22"/>
            <w:szCs w:val="22"/>
            <w:lang w:eastAsia="en-GB"/>
          </w:rPr>
          <w:tab/>
        </w:r>
        <w:r>
          <w:rPr>
            <w:noProof/>
          </w:rPr>
          <w:t>JSON examples (Informative)</w:t>
        </w:r>
        <w:r>
          <w:rPr>
            <w:noProof/>
          </w:rPr>
          <w:tab/>
        </w:r>
        <w:r>
          <w:rPr>
            <w:noProof/>
          </w:rPr>
          <w:fldChar w:fldCharType="begin"/>
        </w:r>
        <w:r>
          <w:rPr>
            <w:noProof/>
          </w:rPr>
          <w:instrText xml:space="preserve"> PAGEREF _Toc8393752 \h </w:instrText>
        </w:r>
        <w:r>
          <w:rPr>
            <w:noProof/>
          </w:rPr>
        </w:r>
      </w:ins>
      <w:r>
        <w:rPr>
          <w:noProof/>
        </w:rPr>
        <w:fldChar w:fldCharType="separate"/>
      </w:r>
      <w:ins w:id="1628" w:author="JM" w:date="2019-05-10T15:06:00Z">
        <w:r>
          <w:rPr>
            <w:noProof/>
          </w:rPr>
          <w:t>206</w:t>
        </w:r>
        <w:r>
          <w:rPr>
            <w:noProof/>
          </w:rPr>
          <w:fldChar w:fldCharType="end"/>
        </w:r>
      </w:ins>
    </w:p>
    <w:p w:rsidR="00247892" w:rsidRDefault="00247892">
      <w:pPr>
        <w:pStyle w:val="TOC2"/>
        <w:tabs>
          <w:tab w:val="left" w:pos="800"/>
          <w:tab w:val="right" w:leader="dot" w:pos="10070"/>
        </w:tabs>
        <w:rPr>
          <w:ins w:id="1629" w:author="JM" w:date="2019-05-10T15:06:00Z"/>
          <w:rFonts w:asciiTheme="minorHAnsi" w:eastAsiaTheme="minorEastAsia" w:hAnsiTheme="minorHAnsi" w:cstheme="minorBidi"/>
          <w:b w:val="0"/>
          <w:smallCaps w:val="0"/>
          <w:noProof/>
          <w:sz w:val="22"/>
          <w:szCs w:val="22"/>
          <w:lang w:eastAsia="en-GB"/>
        </w:rPr>
      </w:pPr>
      <w:ins w:id="1630" w:author="JM" w:date="2019-05-10T15:06:00Z">
        <w:r>
          <w:rPr>
            <w:noProof/>
          </w:rPr>
          <w:lastRenderedPageBreak/>
          <w:t>D.1</w:t>
        </w:r>
        <w:r>
          <w:rPr>
            <w:rFonts w:asciiTheme="minorHAnsi" w:eastAsiaTheme="minorEastAsia" w:hAnsiTheme="minorHAnsi" w:cstheme="minorBidi"/>
            <w:b w:val="0"/>
            <w:smallCaps w:val="0"/>
            <w:noProof/>
            <w:sz w:val="22"/>
            <w:szCs w:val="22"/>
            <w:lang w:eastAsia="en-GB"/>
          </w:rPr>
          <w:tab/>
        </w:r>
        <w:r>
          <w:rPr>
            <w:noProof/>
          </w:rPr>
          <w:t>Check/retrieve subscriber’s message box location using acr:auth (section 6.1.3.1)</w:t>
        </w:r>
        <w:r>
          <w:rPr>
            <w:noProof/>
          </w:rPr>
          <w:tab/>
        </w:r>
        <w:r>
          <w:rPr>
            <w:noProof/>
          </w:rPr>
          <w:fldChar w:fldCharType="begin"/>
        </w:r>
        <w:r>
          <w:rPr>
            <w:noProof/>
          </w:rPr>
          <w:instrText xml:space="preserve"> PAGEREF _Toc8393753 \h </w:instrText>
        </w:r>
        <w:r>
          <w:rPr>
            <w:noProof/>
          </w:rPr>
        </w:r>
      </w:ins>
      <w:r>
        <w:rPr>
          <w:noProof/>
        </w:rPr>
        <w:fldChar w:fldCharType="separate"/>
      </w:r>
      <w:ins w:id="1631" w:author="JM" w:date="2019-05-10T15:06:00Z">
        <w:r>
          <w:rPr>
            <w:noProof/>
          </w:rPr>
          <w:t>206</w:t>
        </w:r>
        <w:r>
          <w:rPr>
            <w:noProof/>
          </w:rPr>
          <w:fldChar w:fldCharType="end"/>
        </w:r>
      </w:ins>
    </w:p>
    <w:p w:rsidR="00247892" w:rsidRDefault="00247892">
      <w:pPr>
        <w:pStyle w:val="TOC2"/>
        <w:tabs>
          <w:tab w:val="left" w:pos="800"/>
          <w:tab w:val="right" w:leader="dot" w:pos="10070"/>
        </w:tabs>
        <w:rPr>
          <w:ins w:id="1632" w:author="JM" w:date="2019-05-10T15:06:00Z"/>
          <w:rFonts w:asciiTheme="minorHAnsi" w:eastAsiaTheme="minorEastAsia" w:hAnsiTheme="minorHAnsi" w:cstheme="minorBidi"/>
          <w:b w:val="0"/>
          <w:smallCaps w:val="0"/>
          <w:noProof/>
          <w:sz w:val="22"/>
          <w:szCs w:val="22"/>
          <w:lang w:eastAsia="en-GB"/>
        </w:rPr>
      </w:pPr>
      <w:ins w:id="1633" w:author="JM" w:date="2019-05-10T15:06:00Z">
        <w:r>
          <w:rPr>
            <w:noProof/>
          </w:rPr>
          <w:t>D.2</w:t>
        </w:r>
        <w:r>
          <w:rPr>
            <w:rFonts w:asciiTheme="minorHAnsi" w:eastAsiaTheme="minorEastAsia" w:hAnsiTheme="minorHAnsi" w:cstheme="minorBidi"/>
            <w:b w:val="0"/>
            <w:smallCaps w:val="0"/>
            <w:noProof/>
            <w:sz w:val="22"/>
            <w:szCs w:val="22"/>
            <w:lang w:eastAsia="en-GB"/>
          </w:rPr>
          <w:tab/>
        </w:r>
        <w:r>
          <w:rPr>
            <w:noProof/>
          </w:rPr>
          <w:t>Object creation by parentFolder, response with a location of created resource (section 6.1.5.1)</w:t>
        </w:r>
        <w:r>
          <w:rPr>
            <w:noProof/>
          </w:rPr>
          <w:tab/>
        </w:r>
        <w:r>
          <w:rPr>
            <w:noProof/>
          </w:rPr>
          <w:fldChar w:fldCharType="begin"/>
        </w:r>
        <w:r>
          <w:rPr>
            <w:noProof/>
          </w:rPr>
          <w:instrText xml:space="preserve"> PAGEREF _Toc8393754 \h </w:instrText>
        </w:r>
        <w:r>
          <w:rPr>
            <w:noProof/>
          </w:rPr>
        </w:r>
      </w:ins>
      <w:r>
        <w:rPr>
          <w:noProof/>
        </w:rPr>
        <w:fldChar w:fldCharType="separate"/>
      </w:r>
      <w:ins w:id="1634" w:author="JM" w:date="2019-05-10T15:06:00Z">
        <w:r>
          <w:rPr>
            <w:noProof/>
          </w:rPr>
          <w:t>206</w:t>
        </w:r>
        <w:r>
          <w:rPr>
            <w:noProof/>
          </w:rPr>
          <w:fldChar w:fldCharType="end"/>
        </w:r>
      </w:ins>
    </w:p>
    <w:p w:rsidR="00247892" w:rsidRDefault="00247892">
      <w:pPr>
        <w:pStyle w:val="TOC2"/>
        <w:tabs>
          <w:tab w:val="left" w:pos="800"/>
          <w:tab w:val="right" w:leader="dot" w:pos="10070"/>
        </w:tabs>
        <w:rPr>
          <w:ins w:id="1635" w:author="JM" w:date="2019-05-10T15:06:00Z"/>
          <w:rFonts w:asciiTheme="minorHAnsi" w:eastAsiaTheme="minorEastAsia" w:hAnsiTheme="minorHAnsi" w:cstheme="minorBidi"/>
          <w:b w:val="0"/>
          <w:smallCaps w:val="0"/>
          <w:noProof/>
          <w:sz w:val="22"/>
          <w:szCs w:val="22"/>
          <w:lang w:eastAsia="en-GB"/>
        </w:rPr>
      </w:pPr>
      <w:ins w:id="1636" w:author="JM" w:date="2019-05-10T15:06:00Z">
        <w:r>
          <w:rPr>
            <w:noProof/>
          </w:rPr>
          <w:t>D.3</w:t>
        </w:r>
        <w:r>
          <w:rPr>
            <w:rFonts w:asciiTheme="minorHAnsi" w:eastAsiaTheme="minorEastAsia" w:hAnsiTheme="minorHAnsi" w:cstheme="minorBidi"/>
            <w:b w:val="0"/>
            <w:smallCaps w:val="0"/>
            <w:noProof/>
            <w:sz w:val="22"/>
            <w:szCs w:val="22"/>
            <w:lang w:eastAsia="en-GB"/>
          </w:rPr>
          <w:tab/>
        </w:r>
        <w:r>
          <w:rPr>
            <w:noProof/>
          </w:rPr>
          <w:t xml:space="preserve">Object creation by parentFolderPath, response </w:t>
        </w:r>
        <w:r w:rsidRPr="00322DDF">
          <w:rPr>
            <w:noProof/>
            <w:lang w:val="en-US"/>
          </w:rPr>
          <w:t>with a location of the created resource while the non-existent parent folder is auto-created</w:t>
        </w:r>
        <w:r>
          <w:rPr>
            <w:noProof/>
          </w:rPr>
          <w:t xml:space="preserve"> (section 6.1.5.2)</w:t>
        </w:r>
        <w:r>
          <w:rPr>
            <w:noProof/>
          </w:rPr>
          <w:tab/>
        </w:r>
        <w:r>
          <w:rPr>
            <w:noProof/>
          </w:rPr>
          <w:fldChar w:fldCharType="begin"/>
        </w:r>
        <w:r>
          <w:rPr>
            <w:noProof/>
          </w:rPr>
          <w:instrText xml:space="preserve"> PAGEREF _Toc8393755 \h </w:instrText>
        </w:r>
        <w:r>
          <w:rPr>
            <w:noProof/>
          </w:rPr>
        </w:r>
      </w:ins>
      <w:r>
        <w:rPr>
          <w:noProof/>
        </w:rPr>
        <w:fldChar w:fldCharType="separate"/>
      </w:r>
      <w:ins w:id="1637" w:author="JM" w:date="2019-05-10T15:06:00Z">
        <w:r>
          <w:rPr>
            <w:noProof/>
          </w:rPr>
          <w:t>207</w:t>
        </w:r>
        <w:r>
          <w:rPr>
            <w:noProof/>
          </w:rPr>
          <w:fldChar w:fldCharType="end"/>
        </w:r>
      </w:ins>
    </w:p>
    <w:p w:rsidR="00247892" w:rsidRDefault="00247892">
      <w:pPr>
        <w:pStyle w:val="TOC2"/>
        <w:tabs>
          <w:tab w:val="left" w:pos="800"/>
          <w:tab w:val="right" w:leader="dot" w:pos="10070"/>
        </w:tabs>
        <w:rPr>
          <w:ins w:id="1638" w:author="JM" w:date="2019-05-10T15:06:00Z"/>
          <w:rFonts w:asciiTheme="minorHAnsi" w:eastAsiaTheme="minorEastAsia" w:hAnsiTheme="minorHAnsi" w:cstheme="minorBidi"/>
          <w:b w:val="0"/>
          <w:smallCaps w:val="0"/>
          <w:noProof/>
          <w:sz w:val="22"/>
          <w:szCs w:val="22"/>
          <w:lang w:eastAsia="en-GB"/>
        </w:rPr>
      </w:pPr>
      <w:ins w:id="1639" w:author="JM" w:date="2019-05-10T15:06:00Z">
        <w:r>
          <w:rPr>
            <w:noProof/>
          </w:rPr>
          <w:t>D.4</w:t>
        </w:r>
        <w:r>
          <w:rPr>
            <w:rFonts w:asciiTheme="minorHAnsi" w:eastAsiaTheme="minorEastAsia" w:hAnsiTheme="minorHAnsi" w:cstheme="minorBidi"/>
            <w:b w:val="0"/>
            <w:smallCaps w:val="0"/>
            <w:noProof/>
            <w:sz w:val="22"/>
            <w:szCs w:val="22"/>
            <w:lang w:eastAsia="en-GB"/>
          </w:rPr>
          <w:tab/>
        </w:r>
        <w:r>
          <w:rPr>
            <w:noProof/>
          </w:rPr>
          <w:t xml:space="preserve">Object creation by parentFolderPath, response </w:t>
        </w:r>
        <w:r w:rsidRPr="00322DDF">
          <w:rPr>
            <w:noProof/>
            <w:lang w:val="en-US"/>
          </w:rPr>
          <w:t>creation failure due to prohibited location (i.e.</w:t>
        </w:r>
        <w:r>
          <w:rPr>
            <w:noProof/>
          </w:rPr>
          <w:t xml:space="preserve"> requested parent folder) (section 6.1.5.3)</w:t>
        </w:r>
        <w:r>
          <w:rPr>
            <w:noProof/>
          </w:rPr>
          <w:tab/>
        </w:r>
        <w:r>
          <w:rPr>
            <w:noProof/>
          </w:rPr>
          <w:fldChar w:fldCharType="begin"/>
        </w:r>
        <w:r>
          <w:rPr>
            <w:noProof/>
          </w:rPr>
          <w:instrText xml:space="preserve"> PAGEREF _Toc8393756 \h </w:instrText>
        </w:r>
        <w:r>
          <w:rPr>
            <w:noProof/>
          </w:rPr>
        </w:r>
      </w:ins>
      <w:r>
        <w:rPr>
          <w:noProof/>
        </w:rPr>
        <w:fldChar w:fldCharType="separate"/>
      </w:r>
      <w:ins w:id="1640" w:author="JM" w:date="2019-05-10T15:06:00Z">
        <w:r>
          <w:rPr>
            <w:noProof/>
          </w:rPr>
          <w:t>208</w:t>
        </w:r>
        <w:r>
          <w:rPr>
            <w:noProof/>
          </w:rPr>
          <w:fldChar w:fldCharType="end"/>
        </w:r>
      </w:ins>
    </w:p>
    <w:p w:rsidR="00247892" w:rsidRDefault="00247892">
      <w:pPr>
        <w:pStyle w:val="TOC2"/>
        <w:tabs>
          <w:tab w:val="left" w:pos="800"/>
          <w:tab w:val="right" w:leader="dot" w:pos="10070"/>
        </w:tabs>
        <w:rPr>
          <w:ins w:id="1641" w:author="JM" w:date="2019-05-10T15:06:00Z"/>
          <w:rFonts w:asciiTheme="minorHAnsi" w:eastAsiaTheme="minorEastAsia" w:hAnsiTheme="minorHAnsi" w:cstheme="minorBidi"/>
          <w:b w:val="0"/>
          <w:smallCaps w:val="0"/>
          <w:noProof/>
          <w:sz w:val="22"/>
          <w:szCs w:val="22"/>
          <w:lang w:eastAsia="en-GB"/>
        </w:rPr>
      </w:pPr>
      <w:ins w:id="1642" w:author="JM" w:date="2019-05-10T15:06:00Z">
        <w:r>
          <w:rPr>
            <w:noProof/>
          </w:rPr>
          <w:t>D.5</w:t>
        </w:r>
        <w:r>
          <w:rPr>
            <w:rFonts w:asciiTheme="minorHAnsi" w:eastAsiaTheme="minorEastAsia" w:hAnsiTheme="minorHAnsi" w:cstheme="minorBidi"/>
            <w:b w:val="0"/>
            <w:smallCaps w:val="0"/>
            <w:noProof/>
            <w:sz w:val="22"/>
            <w:szCs w:val="22"/>
            <w:lang w:eastAsia="en-GB"/>
          </w:rPr>
          <w:tab/>
        </w:r>
        <w:r>
          <w:rPr>
            <w:noProof/>
          </w:rPr>
          <w:t>Object creation without parent folder, response with a location of created resource and full object (section 6.1.5.4)</w:t>
        </w:r>
        <w:r>
          <w:rPr>
            <w:noProof/>
          </w:rPr>
          <w:tab/>
        </w:r>
        <w:r>
          <w:rPr>
            <w:noProof/>
          </w:rPr>
          <w:fldChar w:fldCharType="begin"/>
        </w:r>
        <w:r>
          <w:rPr>
            <w:noProof/>
          </w:rPr>
          <w:instrText xml:space="preserve"> PAGEREF _Toc8393757 \h </w:instrText>
        </w:r>
        <w:r>
          <w:rPr>
            <w:noProof/>
          </w:rPr>
        </w:r>
      </w:ins>
      <w:r>
        <w:rPr>
          <w:noProof/>
        </w:rPr>
        <w:fldChar w:fldCharType="separate"/>
      </w:r>
      <w:ins w:id="1643" w:author="JM" w:date="2019-05-10T15:06:00Z">
        <w:r>
          <w:rPr>
            <w:noProof/>
          </w:rPr>
          <w:t>210</w:t>
        </w:r>
        <w:r>
          <w:rPr>
            <w:noProof/>
          </w:rPr>
          <w:fldChar w:fldCharType="end"/>
        </w:r>
      </w:ins>
    </w:p>
    <w:p w:rsidR="00247892" w:rsidRDefault="00247892">
      <w:pPr>
        <w:pStyle w:val="TOC2"/>
        <w:tabs>
          <w:tab w:val="left" w:pos="800"/>
          <w:tab w:val="right" w:leader="dot" w:pos="10070"/>
        </w:tabs>
        <w:rPr>
          <w:ins w:id="1644" w:author="JM" w:date="2019-05-10T15:06:00Z"/>
          <w:rFonts w:asciiTheme="minorHAnsi" w:eastAsiaTheme="minorEastAsia" w:hAnsiTheme="minorHAnsi" w:cstheme="minorBidi"/>
          <w:b w:val="0"/>
          <w:smallCaps w:val="0"/>
          <w:noProof/>
          <w:sz w:val="22"/>
          <w:szCs w:val="22"/>
          <w:lang w:eastAsia="en-GB"/>
        </w:rPr>
      </w:pPr>
      <w:ins w:id="1645" w:author="JM" w:date="2019-05-10T15:06:00Z">
        <w:r>
          <w:rPr>
            <w:noProof/>
          </w:rPr>
          <w:t>D.6</w:t>
        </w:r>
        <w:r>
          <w:rPr>
            <w:rFonts w:asciiTheme="minorHAnsi" w:eastAsiaTheme="minorEastAsia" w:hAnsiTheme="minorHAnsi" w:cstheme="minorBidi"/>
            <w:b w:val="0"/>
            <w:smallCaps w:val="0"/>
            <w:noProof/>
            <w:sz w:val="22"/>
            <w:szCs w:val="22"/>
            <w:lang w:eastAsia="en-GB"/>
          </w:rPr>
          <w:tab/>
        </w:r>
        <w:r>
          <w:rPr>
            <w:noProof/>
          </w:rPr>
          <w:t>Creation of multipart object with presentation part, response with a location of created resource (section 6.1.5.5)</w:t>
        </w:r>
        <w:r>
          <w:rPr>
            <w:noProof/>
          </w:rPr>
          <w:tab/>
        </w:r>
        <w:r>
          <w:rPr>
            <w:noProof/>
          </w:rPr>
          <w:fldChar w:fldCharType="begin"/>
        </w:r>
        <w:r>
          <w:rPr>
            <w:noProof/>
          </w:rPr>
          <w:instrText xml:space="preserve"> PAGEREF _Toc8393758 \h </w:instrText>
        </w:r>
        <w:r>
          <w:rPr>
            <w:noProof/>
          </w:rPr>
        </w:r>
      </w:ins>
      <w:r>
        <w:rPr>
          <w:noProof/>
        </w:rPr>
        <w:fldChar w:fldCharType="separate"/>
      </w:r>
      <w:ins w:id="1646" w:author="JM" w:date="2019-05-10T15:06:00Z">
        <w:r>
          <w:rPr>
            <w:noProof/>
          </w:rPr>
          <w:t>211</w:t>
        </w:r>
        <w:r>
          <w:rPr>
            <w:noProof/>
          </w:rPr>
          <w:fldChar w:fldCharType="end"/>
        </w:r>
      </w:ins>
    </w:p>
    <w:p w:rsidR="00247892" w:rsidRDefault="00247892">
      <w:pPr>
        <w:pStyle w:val="TOC2"/>
        <w:tabs>
          <w:tab w:val="left" w:pos="800"/>
          <w:tab w:val="right" w:leader="dot" w:pos="10070"/>
        </w:tabs>
        <w:rPr>
          <w:ins w:id="1647" w:author="JM" w:date="2019-05-10T15:06:00Z"/>
          <w:rFonts w:asciiTheme="minorHAnsi" w:eastAsiaTheme="minorEastAsia" w:hAnsiTheme="minorHAnsi" w:cstheme="minorBidi"/>
          <w:b w:val="0"/>
          <w:smallCaps w:val="0"/>
          <w:noProof/>
          <w:sz w:val="22"/>
          <w:szCs w:val="22"/>
          <w:lang w:eastAsia="en-GB"/>
        </w:rPr>
      </w:pPr>
      <w:ins w:id="1648" w:author="JM" w:date="2019-05-10T15:06:00Z">
        <w:r>
          <w:rPr>
            <w:noProof/>
          </w:rPr>
          <w:t>D.7</w:t>
        </w:r>
        <w:r>
          <w:rPr>
            <w:rFonts w:asciiTheme="minorHAnsi" w:eastAsiaTheme="minorEastAsia" w:hAnsiTheme="minorHAnsi" w:cstheme="minorBidi"/>
            <w:b w:val="0"/>
            <w:smallCaps w:val="0"/>
            <w:noProof/>
            <w:sz w:val="22"/>
            <w:szCs w:val="22"/>
            <w:lang w:eastAsia="en-GB"/>
          </w:rPr>
          <w:tab/>
        </w:r>
        <w:r>
          <w:rPr>
            <w:noProof/>
          </w:rPr>
          <w:t>Creation of simple text object, response with a location of created resource (section 6.1.5.6)</w:t>
        </w:r>
        <w:r>
          <w:rPr>
            <w:noProof/>
          </w:rPr>
          <w:tab/>
        </w:r>
        <w:r>
          <w:rPr>
            <w:noProof/>
          </w:rPr>
          <w:fldChar w:fldCharType="begin"/>
        </w:r>
        <w:r>
          <w:rPr>
            <w:noProof/>
          </w:rPr>
          <w:instrText xml:space="preserve"> PAGEREF _Toc8393759 \h </w:instrText>
        </w:r>
        <w:r>
          <w:rPr>
            <w:noProof/>
          </w:rPr>
        </w:r>
      </w:ins>
      <w:r>
        <w:rPr>
          <w:noProof/>
        </w:rPr>
        <w:fldChar w:fldCharType="separate"/>
      </w:r>
      <w:ins w:id="1649" w:author="JM" w:date="2019-05-10T15:06:00Z">
        <w:r>
          <w:rPr>
            <w:noProof/>
          </w:rPr>
          <w:t>213</w:t>
        </w:r>
        <w:r>
          <w:rPr>
            <w:noProof/>
          </w:rPr>
          <w:fldChar w:fldCharType="end"/>
        </w:r>
      </w:ins>
    </w:p>
    <w:p w:rsidR="00247892" w:rsidRDefault="00247892">
      <w:pPr>
        <w:pStyle w:val="TOC2"/>
        <w:tabs>
          <w:tab w:val="left" w:pos="800"/>
          <w:tab w:val="right" w:leader="dot" w:pos="10070"/>
        </w:tabs>
        <w:rPr>
          <w:ins w:id="1650" w:author="JM" w:date="2019-05-10T15:06:00Z"/>
          <w:rFonts w:asciiTheme="minorHAnsi" w:eastAsiaTheme="minorEastAsia" w:hAnsiTheme="minorHAnsi" w:cstheme="minorBidi"/>
          <w:b w:val="0"/>
          <w:smallCaps w:val="0"/>
          <w:noProof/>
          <w:sz w:val="22"/>
          <w:szCs w:val="22"/>
          <w:lang w:eastAsia="en-GB"/>
        </w:rPr>
      </w:pPr>
      <w:ins w:id="1651" w:author="JM" w:date="2019-05-10T15:06:00Z">
        <w:r>
          <w:rPr>
            <w:noProof/>
          </w:rPr>
          <w:t>D.8</w:t>
        </w:r>
        <w:r>
          <w:rPr>
            <w:rFonts w:asciiTheme="minorHAnsi" w:eastAsiaTheme="minorEastAsia" w:hAnsiTheme="minorHAnsi" w:cstheme="minorBidi"/>
            <w:b w:val="0"/>
            <w:smallCaps w:val="0"/>
            <w:noProof/>
            <w:sz w:val="22"/>
            <w:szCs w:val="22"/>
            <w:lang w:eastAsia="en-GB"/>
          </w:rPr>
          <w:tab/>
        </w:r>
        <w:r>
          <w:rPr>
            <w:noProof/>
          </w:rPr>
          <w:t>Creation of simple object with no payload, response with a location of created resource (section 6.1.5.7)</w:t>
        </w:r>
        <w:r>
          <w:rPr>
            <w:noProof/>
          </w:rPr>
          <w:tab/>
        </w:r>
        <w:r>
          <w:rPr>
            <w:noProof/>
          </w:rPr>
          <w:fldChar w:fldCharType="begin"/>
        </w:r>
        <w:r>
          <w:rPr>
            <w:noProof/>
          </w:rPr>
          <w:instrText xml:space="preserve"> PAGEREF _Toc8393760 \h </w:instrText>
        </w:r>
        <w:r>
          <w:rPr>
            <w:noProof/>
          </w:rPr>
        </w:r>
      </w:ins>
      <w:r>
        <w:rPr>
          <w:noProof/>
        </w:rPr>
        <w:fldChar w:fldCharType="separate"/>
      </w:r>
      <w:ins w:id="1652" w:author="JM" w:date="2019-05-10T15:06:00Z">
        <w:r>
          <w:rPr>
            <w:noProof/>
          </w:rPr>
          <w:t>214</w:t>
        </w:r>
        <w:r>
          <w:rPr>
            <w:noProof/>
          </w:rPr>
          <w:fldChar w:fldCharType="end"/>
        </w:r>
      </w:ins>
    </w:p>
    <w:p w:rsidR="00247892" w:rsidRDefault="00247892">
      <w:pPr>
        <w:pStyle w:val="TOC2"/>
        <w:tabs>
          <w:tab w:val="left" w:pos="800"/>
          <w:tab w:val="right" w:leader="dot" w:pos="10070"/>
        </w:tabs>
        <w:rPr>
          <w:ins w:id="1653" w:author="JM" w:date="2019-05-10T15:06:00Z"/>
          <w:rFonts w:asciiTheme="minorHAnsi" w:eastAsiaTheme="minorEastAsia" w:hAnsiTheme="minorHAnsi" w:cstheme="minorBidi"/>
          <w:b w:val="0"/>
          <w:smallCaps w:val="0"/>
          <w:noProof/>
          <w:sz w:val="22"/>
          <w:szCs w:val="22"/>
          <w:lang w:eastAsia="en-GB"/>
        </w:rPr>
      </w:pPr>
      <w:ins w:id="1654" w:author="JM" w:date="2019-05-10T15:06:00Z">
        <w:r>
          <w:rPr>
            <w:noProof/>
          </w:rPr>
          <w:t>D.9</w:t>
        </w:r>
        <w:r>
          <w:rPr>
            <w:rFonts w:asciiTheme="minorHAnsi" w:eastAsiaTheme="minorEastAsia" w:hAnsiTheme="minorHAnsi" w:cstheme="minorBidi"/>
            <w:b w:val="0"/>
            <w:smallCaps w:val="0"/>
            <w:noProof/>
            <w:sz w:val="22"/>
            <w:szCs w:val="22"/>
            <w:lang w:eastAsia="en-GB"/>
          </w:rPr>
          <w:tab/>
        </w:r>
        <w:r>
          <w:rPr>
            <w:noProof/>
          </w:rPr>
          <w:t>Creation of an object with a link pointing to its content (section 6.1.5.8)</w:t>
        </w:r>
        <w:r>
          <w:rPr>
            <w:noProof/>
          </w:rPr>
          <w:tab/>
        </w:r>
        <w:r>
          <w:rPr>
            <w:noProof/>
          </w:rPr>
          <w:fldChar w:fldCharType="begin"/>
        </w:r>
        <w:r>
          <w:rPr>
            <w:noProof/>
          </w:rPr>
          <w:instrText xml:space="preserve"> PAGEREF _Toc8393761 \h </w:instrText>
        </w:r>
        <w:r>
          <w:rPr>
            <w:noProof/>
          </w:rPr>
        </w:r>
      </w:ins>
      <w:r>
        <w:rPr>
          <w:noProof/>
        </w:rPr>
        <w:fldChar w:fldCharType="separate"/>
      </w:r>
      <w:ins w:id="1655" w:author="JM" w:date="2019-05-10T15:06:00Z">
        <w:r>
          <w:rPr>
            <w:noProof/>
          </w:rPr>
          <w:t>214</w:t>
        </w:r>
        <w:r>
          <w:rPr>
            <w:noProof/>
          </w:rPr>
          <w:fldChar w:fldCharType="end"/>
        </w:r>
      </w:ins>
    </w:p>
    <w:p w:rsidR="00247892" w:rsidRDefault="00247892">
      <w:pPr>
        <w:pStyle w:val="TOC2"/>
        <w:tabs>
          <w:tab w:val="left" w:pos="1000"/>
          <w:tab w:val="right" w:leader="dot" w:pos="10070"/>
        </w:tabs>
        <w:rPr>
          <w:ins w:id="1656" w:author="JM" w:date="2019-05-10T15:06:00Z"/>
          <w:rFonts w:asciiTheme="minorHAnsi" w:eastAsiaTheme="minorEastAsia" w:hAnsiTheme="minorHAnsi" w:cstheme="minorBidi"/>
          <w:b w:val="0"/>
          <w:smallCaps w:val="0"/>
          <w:noProof/>
          <w:sz w:val="22"/>
          <w:szCs w:val="22"/>
          <w:lang w:eastAsia="en-GB"/>
        </w:rPr>
      </w:pPr>
      <w:ins w:id="1657" w:author="JM" w:date="2019-05-10T15:06:00Z">
        <w:r>
          <w:rPr>
            <w:noProof/>
          </w:rPr>
          <w:t>D.10</w:t>
        </w:r>
        <w:r>
          <w:rPr>
            <w:rFonts w:asciiTheme="minorHAnsi" w:eastAsiaTheme="minorEastAsia" w:hAnsiTheme="minorHAnsi" w:cstheme="minorBidi"/>
            <w:b w:val="0"/>
            <w:smallCaps w:val="0"/>
            <w:noProof/>
            <w:sz w:val="22"/>
            <w:szCs w:val="22"/>
            <w:lang w:eastAsia="en-GB"/>
          </w:rPr>
          <w:tab/>
        </w:r>
        <w:r>
          <w:rPr>
            <w:noProof/>
          </w:rPr>
          <w:t>Retrieve information about an object (section 6.2.3.1)</w:t>
        </w:r>
        <w:r>
          <w:rPr>
            <w:noProof/>
          </w:rPr>
          <w:tab/>
        </w:r>
        <w:r>
          <w:rPr>
            <w:noProof/>
          </w:rPr>
          <w:fldChar w:fldCharType="begin"/>
        </w:r>
        <w:r>
          <w:rPr>
            <w:noProof/>
          </w:rPr>
          <w:instrText xml:space="preserve"> PAGEREF _Toc8393762 \h </w:instrText>
        </w:r>
        <w:r>
          <w:rPr>
            <w:noProof/>
          </w:rPr>
        </w:r>
      </w:ins>
      <w:r>
        <w:rPr>
          <w:noProof/>
        </w:rPr>
        <w:fldChar w:fldCharType="separate"/>
      </w:r>
      <w:ins w:id="1658" w:author="JM" w:date="2019-05-10T15:06:00Z">
        <w:r>
          <w:rPr>
            <w:noProof/>
          </w:rPr>
          <w:t>216</w:t>
        </w:r>
        <w:r>
          <w:rPr>
            <w:noProof/>
          </w:rPr>
          <w:fldChar w:fldCharType="end"/>
        </w:r>
      </w:ins>
    </w:p>
    <w:p w:rsidR="00247892" w:rsidRDefault="00247892">
      <w:pPr>
        <w:pStyle w:val="TOC2"/>
        <w:tabs>
          <w:tab w:val="left" w:pos="1000"/>
          <w:tab w:val="right" w:leader="dot" w:pos="10070"/>
        </w:tabs>
        <w:rPr>
          <w:ins w:id="1659" w:author="JM" w:date="2019-05-10T15:06:00Z"/>
          <w:rFonts w:asciiTheme="minorHAnsi" w:eastAsiaTheme="minorEastAsia" w:hAnsiTheme="minorHAnsi" w:cstheme="minorBidi"/>
          <w:b w:val="0"/>
          <w:smallCaps w:val="0"/>
          <w:noProof/>
          <w:sz w:val="22"/>
          <w:szCs w:val="22"/>
          <w:lang w:eastAsia="en-GB"/>
        </w:rPr>
      </w:pPr>
      <w:ins w:id="1660" w:author="JM" w:date="2019-05-10T15:06:00Z">
        <w:r>
          <w:rPr>
            <w:noProof/>
          </w:rPr>
          <w:t>D.11</w:t>
        </w:r>
        <w:r>
          <w:rPr>
            <w:rFonts w:asciiTheme="minorHAnsi" w:eastAsiaTheme="minorEastAsia" w:hAnsiTheme="minorHAnsi" w:cstheme="minorBidi"/>
            <w:b w:val="0"/>
            <w:smallCaps w:val="0"/>
            <w:noProof/>
            <w:sz w:val="22"/>
            <w:szCs w:val="22"/>
            <w:lang w:eastAsia="en-GB"/>
          </w:rPr>
          <w:tab/>
        </w:r>
        <w:r>
          <w:rPr>
            <w:noProof/>
          </w:rPr>
          <w:t>Retrieve information about multipart object (section 6.2.3.2)</w:t>
        </w:r>
        <w:r>
          <w:rPr>
            <w:noProof/>
          </w:rPr>
          <w:tab/>
        </w:r>
        <w:r>
          <w:rPr>
            <w:noProof/>
          </w:rPr>
          <w:fldChar w:fldCharType="begin"/>
        </w:r>
        <w:r>
          <w:rPr>
            <w:noProof/>
          </w:rPr>
          <w:instrText xml:space="preserve"> PAGEREF _Toc8393763 \h </w:instrText>
        </w:r>
        <w:r>
          <w:rPr>
            <w:noProof/>
          </w:rPr>
        </w:r>
      </w:ins>
      <w:r>
        <w:rPr>
          <w:noProof/>
        </w:rPr>
        <w:fldChar w:fldCharType="separate"/>
      </w:r>
      <w:ins w:id="1661" w:author="JM" w:date="2019-05-10T15:06:00Z">
        <w:r>
          <w:rPr>
            <w:noProof/>
          </w:rPr>
          <w:t>218</w:t>
        </w:r>
        <w:r>
          <w:rPr>
            <w:noProof/>
          </w:rPr>
          <w:fldChar w:fldCharType="end"/>
        </w:r>
      </w:ins>
    </w:p>
    <w:p w:rsidR="00247892" w:rsidRDefault="00247892">
      <w:pPr>
        <w:pStyle w:val="TOC2"/>
        <w:tabs>
          <w:tab w:val="left" w:pos="1000"/>
          <w:tab w:val="right" w:leader="dot" w:pos="10070"/>
        </w:tabs>
        <w:rPr>
          <w:ins w:id="1662" w:author="JM" w:date="2019-05-10T15:06:00Z"/>
          <w:rFonts w:asciiTheme="minorHAnsi" w:eastAsiaTheme="minorEastAsia" w:hAnsiTheme="minorHAnsi" w:cstheme="minorBidi"/>
          <w:b w:val="0"/>
          <w:smallCaps w:val="0"/>
          <w:noProof/>
          <w:sz w:val="22"/>
          <w:szCs w:val="22"/>
          <w:lang w:eastAsia="en-GB"/>
        </w:rPr>
      </w:pPr>
      <w:ins w:id="1663" w:author="JM" w:date="2019-05-10T15:06:00Z">
        <w:r>
          <w:rPr>
            <w:noProof/>
          </w:rPr>
          <w:t>D.12</w:t>
        </w:r>
        <w:r>
          <w:rPr>
            <w:rFonts w:asciiTheme="minorHAnsi" w:eastAsiaTheme="minorEastAsia" w:hAnsiTheme="minorHAnsi" w:cstheme="minorBidi"/>
            <w:b w:val="0"/>
            <w:smallCaps w:val="0"/>
            <w:noProof/>
            <w:sz w:val="22"/>
            <w:szCs w:val="22"/>
            <w:lang w:eastAsia="en-GB"/>
          </w:rPr>
          <w:tab/>
        </w:r>
        <w:r>
          <w:rPr>
            <w:noProof/>
          </w:rPr>
          <w:t>Retrieve information about object with inline content (section 6.2.3.3)</w:t>
        </w:r>
        <w:r>
          <w:rPr>
            <w:noProof/>
          </w:rPr>
          <w:tab/>
        </w:r>
        <w:r>
          <w:rPr>
            <w:noProof/>
          </w:rPr>
          <w:fldChar w:fldCharType="begin"/>
        </w:r>
        <w:r>
          <w:rPr>
            <w:noProof/>
          </w:rPr>
          <w:instrText xml:space="preserve"> PAGEREF _Toc8393764 \h </w:instrText>
        </w:r>
        <w:r>
          <w:rPr>
            <w:noProof/>
          </w:rPr>
        </w:r>
      </w:ins>
      <w:r>
        <w:rPr>
          <w:noProof/>
        </w:rPr>
        <w:fldChar w:fldCharType="separate"/>
      </w:r>
      <w:ins w:id="1664" w:author="JM" w:date="2019-05-10T15:06:00Z">
        <w:r>
          <w:rPr>
            <w:noProof/>
          </w:rPr>
          <w:t>219</w:t>
        </w:r>
        <w:r>
          <w:rPr>
            <w:noProof/>
          </w:rPr>
          <w:fldChar w:fldCharType="end"/>
        </w:r>
      </w:ins>
    </w:p>
    <w:p w:rsidR="00247892" w:rsidRDefault="00247892">
      <w:pPr>
        <w:pStyle w:val="TOC2"/>
        <w:tabs>
          <w:tab w:val="left" w:pos="1000"/>
          <w:tab w:val="right" w:leader="dot" w:pos="10070"/>
        </w:tabs>
        <w:rPr>
          <w:ins w:id="1665" w:author="JM" w:date="2019-05-10T15:06:00Z"/>
          <w:rFonts w:asciiTheme="minorHAnsi" w:eastAsiaTheme="minorEastAsia" w:hAnsiTheme="minorHAnsi" w:cstheme="minorBidi"/>
          <w:b w:val="0"/>
          <w:smallCaps w:val="0"/>
          <w:noProof/>
          <w:sz w:val="22"/>
          <w:szCs w:val="22"/>
          <w:lang w:eastAsia="en-GB"/>
        </w:rPr>
      </w:pPr>
      <w:ins w:id="1666" w:author="JM" w:date="2019-05-10T15:06:00Z">
        <w:r>
          <w:rPr>
            <w:noProof/>
          </w:rPr>
          <w:t>D.13</w:t>
        </w:r>
        <w:r>
          <w:rPr>
            <w:rFonts w:asciiTheme="minorHAnsi" w:eastAsiaTheme="minorEastAsia" w:hAnsiTheme="minorHAnsi" w:cstheme="minorBidi"/>
            <w:b w:val="0"/>
            <w:smallCaps w:val="0"/>
            <w:noProof/>
            <w:sz w:val="22"/>
            <w:szCs w:val="22"/>
            <w:lang w:eastAsia="en-GB"/>
          </w:rPr>
          <w:tab/>
        </w:r>
        <w:r>
          <w:rPr>
            <w:noProof/>
          </w:rPr>
          <w:t>Delete an object, response with “204 No Content” (section 6.2.6.1)</w:t>
        </w:r>
        <w:r>
          <w:rPr>
            <w:noProof/>
          </w:rPr>
          <w:tab/>
        </w:r>
        <w:r>
          <w:rPr>
            <w:noProof/>
          </w:rPr>
          <w:fldChar w:fldCharType="begin"/>
        </w:r>
        <w:r>
          <w:rPr>
            <w:noProof/>
          </w:rPr>
          <w:instrText xml:space="preserve"> PAGEREF _Toc8393765 \h </w:instrText>
        </w:r>
        <w:r>
          <w:rPr>
            <w:noProof/>
          </w:rPr>
        </w:r>
      </w:ins>
      <w:r>
        <w:rPr>
          <w:noProof/>
        </w:rPr>
        <w:fldChar w:fldCharType="separate"/>
      </w:r>
      <w:ins w:id="1667" w:author="JM" w:date="2019-05-10T15:06:00Z">
        <w:r>
          <w:rPr>
            <w:noProof/>
          </w:rPr>
          <w:t>220</w:t>
        </w:r>
        <w:r>
          <w:rPr>
            <w:noProof/>
          </w:rPr>
          <w:fldChar w:fldCharType="end"/>
        </w:r>
      </w:ins>
    </w:p>
    <w:p w:rsidR="00247892" w:rsidRDefault="00247892">
      <w:pPr>
        <w:pStyle w:val="TOC2"/>
        <w:tabs>
          <w:tab w:val="left" w:pos="1000"/>
          <w:tab w:val="right" w:leader="dot" w:pos="10070"/>
        </w:tabs>
        <w:rPr>
          <w:ins w:id="1668" w:author="JM" w:date="2019-05-10T15:06:00Z"/>
          <w:rFonts w:asciiTheme="minorHAnsi" w:eastAsiaTheme="minorEastAsia" w:hAnsiTheme="minorHAnsi" w:cstheme="minorBidi"/>
          <w:b w:val="0"/>
          <w:smallCaps w:val="0"/>
          <w:noProof/>
          <w:sz w:val="22"/>
          <w:szCs w:val="22"/>
          <w:lang w:eastAsia="en-GB"/>
        </w:rPr>
      </w:pPr>
      <w:ins w:id="1669" w:author="JM" w:date="2019-05-10T15:06:00Z">
        <w:r>
          <w:rPr>
            <w:noProof/>
          </w:rPr>
          <w:t>D.14</w:t>
        </w:r>
        <w:r>
          <w:rPr>
            <w:rFonts w:asciiTheme="minorHAnsi" w:eastAsiaTheme="minorEastAsia" w:hAnsiTheme="minorHAnsi" w:cstheme="minorBidi"/>
            <w:b w:val="0"/>
            <w:smallCaps w:val="0"/>
            <w:noProof/>
            <w:sz w:val="22"/>
            <w:szCs w:val="22"/>
            <w:lang w:eastAsia="en-GB"/>
          </w:rPr>
          <w:tab/>
        </w:r>
        <w:r>
          <w:rPr>
            <w:noProof/>
          </w:rPr>
          <w:t>Retrieve flags associated with an object (section 6.3.3.1)</w:t>
        </w:r>
        <w:r>
          <w:rPr>
            <w:noProof/>
          </w:rPr>
          <w:tab/>
        </w:r>
        <w:r>
          <w:rPr>
            <w:noProof/>
          </w:rPr>
          <w:fldChar w:fldCharType="begin"/>
        </w:r>
        <w:r>
          <w:rPr>
            <w:noProof/>
          </w:rPr>
          <w:instrText xml:space="preserve"> PAGEREF _Toc8393766 \h </w:instrText>
        </w:r>
        <w:r>
          <w:rPr>
            <w:noProof/>
          </w:rPr>
        </w:r>
      </w:ins>
      <w:r>
        <w:rPr>
          <w:noProof/>
        </w:rPr>
        <w:fldChar w:fldCharType="separate"/>
      </w:r>
      <w:ins w:id="1670" w:author="JM" w:date="2019-05-10T15:06:00Z">
        <w:r>
          <w:rPr>
            <w:noProof/>
          </w:rPr>
          <w:t>220</w:t>
        </w:r>
        <w:r>
          <w:rPr>
            <w:noProof/>
          </w:rPr>
          <w:fldChar w:fldCharType="end"/>
        </w:r>
      </w:ins>
    </w:p>
    <w:p w:rsidR="00247892" w:rsidRDefault="00247892">
      <w:pPr>
        <w:pStyle w:val="TOC2"/>
        <w:tabs>
          <w:tab w:val="left" w:pos="1000"/>
          <w:tab w:val="right" w:leader="dot" w:pos="10070"/>
        </w:tabs>
        <w:rPr>
          <w:ins w:id="1671" w:author="JM" w:date="2019-05-10T15:06:00Z"/>
          <w:rFonts w:asciiTheme="minorHAnsi" w:eastAsiaTheme="minorEastAsia" w:hAnsiTheme="minorHAnsi" w:cstheme="minorBidi"/>
          <w:b w:val="0"/>
          <w:smallCaps w:val="0"/>
          <w:noProof/>
          <w:sz w:val="22"/>
          <w:szCs w:val="22"/>
          <w:lang w:eastAsia="en-GB"/>
        </w:rPr>
      </w:pPr>
      <w:ins w:id="1672" w:author="JM" w:date="2019-05-10T15:06:00Z">
        <w:r>
          <w:rPr>
            <w:noProof/>
          </w:rPr>
          <w:t>D.15</w:t>
        </w:r>
        <w:r>
          <w:rPr>
            <w:rFonts w:asciiTheme="minorHAnsi" w:eastAsiaTheme="minorEastAsia" w:hAnsiTheme="minorHAnsi" w:cstheme="minorBidi"/>
            <w:b w:val="0"/>
            <w:smallCaps w:val="0"/>
            <w:noProof/>
            <w:sz w:val="22"/>
            <w:szCs w:val="22"/>
            <w:lang w:eastAsia="en-GB"/>
          </w:rPr>
          <w:tab/>
        </w:r>
        <w:r>
          <w:rPr>
            <w:noProof/>
          </w:rPr>
          <w:t>Retrieve flags associated with an object, failure due to an invalid object (section 6.3.3.2)</w:t>
        </w:r>
        <w:r>
          <w:rPr>
            <w:noProof/>
          </w:rPr>
          <w:tab/>
        </w:r>
        <w:r>
          <w:rPr>
            <w:noProof/>
          </w:rPr>
          <w:fldChar w:fldCharType="begin"/>
        </w:r>
        <w:r>
          <w:rPr>
            <w:noProof/>
          </w:rPr>
          <w:instrText xml:space="preserve"> PAGEREF _Toc8393767 \h </w:instrText>
        </w:r>
        <w:r>
          <w:rPr>
            <w:noProof/>
          </w:rPr>
        </w:r>
      </w:ins>
      <w:r>
        <w:rPr>
          <w:noProof/>
        </w:rPr>
        <w:fldChar w:fldCharType="separate"/>
      </w:r>
      <w:ins w:id="1673" w:author="JM" w:date="2019-05-10T15:06:00Z">
        <w:r>
          <w:rPr>
            <w:noProof/>
          </w:rPr>
          <w:t>221</w:t>
        </w:r>
        <w:r>
          <w:rPr>
            <w:noProof/>
          </w:rPr>
          <w:fldChar w:fldCharType="end"/>
        </w:r>
      </w:ins>
    </w:p>
    <w:p w:rsidR="00247892" w:rsidRDefault="00247892">
      <w:pPr>
        <w:pStyle w:val="TOC2"/>
        <w:tabs>
          <w:tab w:val="left" w:pos="1000"/>
          <w:tab w:val="right" w:leader="dot" w:pos="10070"/>
        </w:tabs>
        <w:rPr>
          <w:ins w:id="1674" w:author="JM" w:date="2019-05-10T15:06:00Z"/>
          <w:rFonts w:asciiTheme="minorHAnsi" w:eastAsiaTheme="minorEastAsia" w:hAnsiTheme="minorHAnsi" w:cstheme="minorBidi"/>
          <w:b w:val="0"/>
          <w:smallCaps w:val="0"/>
          <w:noProof/>
          <w:sz w:val="22"/>
          <w:szCs w:val="22"/>
          <w:lang w:eastAsia="en-GB"/>
        </w:rPr>
      </w:pPr>
      <w:ins w:id="1675" w:author="JM" w:date="2019-05-10T15:06:00Z">
        <w:r>
          <w:rPr>
            <w:noProof/>
          </w:rPr>
          <w:t>D.16</w:t>
        </w:r>
        <w:r>
          <w:rPr>
            <w:rFonts w:asciiTheme="minorHAnsi" w:eastAsiaTheme="minorEastAsia" w:hAnsiTheme="minorHAnsi" w:cstheme="minorBidi"/>
            <w:b w:val="0"/>
            <w:smallCaps w:val="0"/>
            <w:noProof/>
            <w:sz w:val="22"/>
            <w:szCs w:val="22"/>
            <w:lang w:eastAsia="en-GB"/>
          </w:rPr>
          <w:tab/>
        </w:r>
        <w:r>
          <w:rPr>
            <w:noProof/>
          </w:rPr>
          <w:t>Add a flag to flaglist of an object (section 6.3.4.1)</w:t>
        </w:r>
        <w:r>
          <w:rPr>
            <w:noProof/>
          </w:rPr>
          <w:tab/>
        </w:r>
        <w:r>
          <w:rPr>
            <w:noProof/>
          </w:rPr>
          <w:fldChar w:fldCharType="begin"/>
        </w:r>
        <w:r>
          <w:rPr>
            <w:noProof/>
          </w:rPr>
          <w:instrText xml:space="preserve"> PAGEREF _Toc8393768 \h </w:instrText>
        </w:r>
        <w:r>
          <w:rPr>
            <w:noProof/>
          </w:rPr>
        </w:r>
      </w:ins>
      <w:r>
        <w:rPr>
          <w:noProof/>
        </w:rPr>
        <w:fldChar w:fldCharType="separate"/>
      </w:r>
      <w:ins w:id="1676" w:author="JM" w:date="2019-05-10T15:06:00Z">
        <w:r>
          <w:rPr>
            <w:noProof/>
          </w:rPr>
          <w:t>221</w:t>
        </w:r>
        <w:r>
          <w:rPr>
            <w:noProof/>
          </w:rPr>
          <w:fldChar w:fldCharType="end"/>
        </w:r>
      </w:ins>
    </w:p>
    <w:p w:rsidR="00247892" w:rsidRDefault="00247892">
      <w:pPr>
        <w:pStyle w:val="TOC2"/>
        <w:tabs>
          <w:tab w:val="left" w:pos="1000"/>
          <w:tab w:val="right" w:leader="dot" w:pos="10070"/>
        </w:tabs>
        <w:rPr>
          <w:ins w:id="1677" w:author="JM" w:date="2019-05-10T15:06:00Z"/>
          <w:rFonts w:asciiTheme="minorHAnsi" w:eastAsiaTheme="minorEastAsia" w:hAnsiTheme="minorHAnsi" w:cstheme="minorBidi"/>
          <w:b w:val="0"/>
          <w:smallCaps w:val="0"/>
          <w:noProof/>
          <w:sz w:val="22"/>
          <w:szCs w:val="22"/>
          <w:lang w:eastAsia="en-GB"/>
        </w:rPr>
      </w:pPr>
      <w:ins w:id="1678" w:author="JM" w:date="2019-05-10T15:06:00Z">
        <w:r>
          <w:rPr>
            <w:noProof/>
          </w:rPr>
          <w:t>D.17</w:t>
        </w:r>
        <w:r>
          <w:rPr>
            <w:rFonts w:asciiTheme="minorHAnsi" w:eastAsiaTheme="minorEastAsia" w:hAnsiTheme="minorHAnsi" w:cstheme="minorBidi"/>
            <w:b w:val="0"/>
            <w:smallCaps w:val="0"/>
            <w:noProof/>
            <w:sz w:val="22"/>
            <w:szCs w:val="22"/>
            <w:lang w:eastAsia="en-GB"/>
          </w:rPr>
          <w:tab/>
        </w:r>
        <w:r>
          <w:rPr>
            <w:noProof/>
          </w:rPr>
          <w:t>Read an existing individual flag (section 6.4.3.1)</w:t>
        </w:r>
        <w:r>
          <w:rPr>
            <w:noProof/>
          </w:rPr>
          <w:tab/>
        </w:r>
        <w:r>
          <w:rPr>
            <w:noProof/>
          </w:rPr>
          <w:fldChar w:fldCharType="begin"/>
        </w:r>
        <w:r>
          <w:rPr>
            <w:noProof/>
          </w:rPr>
          <w:instrText xml:space="preserve"> PAGEREF _Toc8393769 \h </w:instrText>
        </w:r>
        <w:r>
          <w:rPr>
            <w:noProof/>
          </w:rPr>
        </w:r>
      </w:ins>
      <w:r>
        <w:rPr>
          <w:noProof/>
        </w:rPr>
        <w:fldChar w:fldCharType="separate"/>
      </w:r>
      <w:ins w:id="1679" w:author="JM" w:date="2019-05-10T15:06:00Z">
        <w:r>
          <w:rPr>
            <w:noProof/>
          </w:rPr>
          <w:t>222</w:t>
        </w:r>
        <w:r>
          <w:rPr>
            <w:noProof/>
          </w:rPr>
          <w:fldChar w:fldCharType="end"/>
        </w:r>
      </w:ins>
    </w:p>
    <w:p w:rsidR="00247892" w:rsidRDefault="00247892">
      <w:pPr>
        <w:pStyle w:val="TOC2"/>
        <w:tabs>
          <w:tab w:val="left" w:pos="1000"/>
          <w:tab w:val="right" w:leader="dot" w:pos="10070"/>
        </w:tabs>
        <w:rPr>
          <w:ins w:id="1680" w:author="JM" w:date="2019-05-10T15:06:00Z"/>
          <w:rFonts w:asciiTheme="minorHAnsi" w:eastAsiaTheme="minorEastAsia" w:hAnsiTheme="minorHAnsi" w:cstheme="minorBidi"/>
          <w:b w:val="0"/>
          <w:smallCaps w:val="0"/>
          <w:noProof/>
          <w:sz w:val="22"/>
          <w:szCs w:val="22"/>
          <w:lang w:eastAsia="en-GB"/>
        </w:rPr>
      </w:pPr>
      <w:ins w:id="1681" w:author="JM" w:date="2019-05-10T15:06:00Z">
        <w:r>
          <w:rPr>
            <w:noProof/>
          </w:rPr>
          <w:t>D.18</w:t>
        </w:r>
        <w:r>
          <w:rPr>
            <w:rFonts w:asciiTheme="minorHAnsi" w:eastAsiaTheme="minorEastAsia" w:hAnsiTheme="minorHAnsi" w:cstheme="minorBidi"/>
            <w:b w:val="0"/>
            <w:smallCaps w:val="0"/>
            <w:noProof/>
            <w:sz w:val="22"/>
            <w:szCs w:val="22"/>
            <w:lang w:eastAsia="en-GB"/>
          </w:rPr>
          <w:tab/>
        </w:r>
        <w:r>
          <w:rPr>
            <w:noProof/>
          </w:rPr>
          <w:t>Read a non-existing individual flag using acr:auth (section 6.4.3.2)</w:t>
        </w:r>
        <w:r>
          <w:rPr>
            <w:noProof/>
          </w:rPr>
          <w:tab/>
        </w:r>
        <w:r>
          <w:rPr>
            <w:noProof/>
          </w:rPr>
          <w:fldChar w:fldCharType="begin"/>
        </w:r>
        <w:r>
          <w:rPr>
            <w:noProof/>
          </w:rPr>
          <w:instrText xml:space="preserve"> PAGEREF _Toc8393770 \h </w:instrText>
        </w:r>
        <w:r>
          <w:rPr>
            <w:noProof/>
          </w:rPr>
        </w:r>
      </w:ins>
      <w:r>
        <w:rPr>
          <w:noProof/>
        </w:rPr>
        <w:fldChar w:fldCharType="separate"/>
      </w:r>
      <w:ins w:id="1682" w:author="JM" w:date="2019-05-10T15:06:00Z">
        <w:r>
          <w:rPr>
            <w:noProof/>
          </w:rPr>
          <w:t>222</w:t>
        </w:r>
        <w:r>
          <w:rPr>
            <w:noProof/>
          </w:rPr>
          <w:fldChar w:fldCharType="end"/>
        </w:r>
      </w:ins>
    </w:p>
    <w:p w:rsidR="00247892" w:rsidRDefault="00247892">
      <w:pPr>
        <w:pStyle w:val="TOC2"/>
        <w:tabs>
          <w:tab w:val="left" w:pos="1000"/>
          <w:tab w:val="right" w:leader="dot" w:pos="10070"/>
        </w:tabs>
        <w:rPr>
          <w:ins w:id="1683" w:author="JM" w:date="2019-05-10T15:06:00Z"/>
          <w:rFonts w:asciiTheme="minorHAnsi" w:eastAsiaTheme="minorEastAsia" w:hAnsiTheme="minorHAnsi" w:cstheme="minorBidi"/>
          <w:b w:val="0"/>
          <w:smallCaps w:val="0"/>
          <w:noProof/>
          <w:sz w:val="22"/>
          <w:szCs w:val="22"/>
          <w:lang w:eastAsia="en-GB"/>
        </w:rPr>
      </w:pPr>
      <w:ins w:id="1684" w:author="JM" w:date="2019-05-10T15:06:00Z">
        <w:r>
          <w:rPr>
            <w:noProof/>
          </w:rPr>
          <w:t>D.19</w:t>
        </w:r>
        <w:r>
          <w:rPr>
            <w:rFonts w:asciiTheme="minorHAnsi" w:eastAsiaTheme="minorEastAsia" w:hAnsiTheme="minorHAnsi" w:cstheme="minorBidi"/>
            <w:b w:val="0"/>
            <w:smallCaps w:val="0"/>
            <w:noProof/>
            <w:sz w:val="22"/>
            <w:szCs w:val="22"/>
            <w:lang w:eastAsia="en-GB"/>
          </w:rPr>
          <w:tab/>
        </w:r>
        <w:r>
          <w:rPr>
            <w:noProof/>
          </w:rPr>
          <w:t>Add “</w:t>
        </w:r>
        <w:r w:rsidRPr="00322DDF">
          <w:rPr>
            <w:noProof/>
            <w:lang w:val="en-US"/>
          </w:rPr>
          <w:t>\Answered</w:t>
        </w:r>
        <w:r>
          <w:rPr>
            <w:noProof/>
          </w:rPr>
          <w:t>” flag to flaglist of an object (section 6.4.4.1)</w:t>
        </w:r>
        <w:r>
          <w:rPr>
            <w:noProof/>
          </w:rPr>
          <w:tab/>
        </w:r>
        <w:r>
          <w:rPr>
            <w:noProof/>
          </w:rPr>
          <w:fldChar w:fldCharType="begin"/>
        </w:r>
        <w:r>
          <w:rPr>
            <w:noProof/>
          </w:rPr>
          <w:instrText xml:space="preserve"> PAGEREF _Toc8393771 \h </w:instrText>
        </w:r>
        <w:r>
          <w:rPr>
            <w:noProof/>
          </w:rPr>
        </w:r>
      </w:ins>
      <w:r>
        <w:rPr>
          <w:noProof/>
        </w:rPr>
        <w:fldChar w:fldCharType="separate"/>
      </w:r>
      <w:ins w:id="1685" w:author="JM" w:date="2019-05-10T15:06:00Z">
        <w:r>
          <w:rPr>
            <w:noProof/>
          </w:rPr>
          <w:t>222</w:t>
        </w:r>
        <w:r>
          <w:rPr>
            <w:noProof/>
          </w:rPr>
          <w:fldChar w:fldCharType="end"/>
        </w:r>
      </w:ins>
    </w:p>
    <w:p w:rsidR="00247892" w:rsidRDefault="00247892">
      <w:pPr>
        <w:pStyle w:val="TOC2"/>
        <w:tabs>
          <w:tab w:val="left" w:pos="1000"/>
          <w:tab w:val="right" w:leader="dot" w:pos="10070"/>
        </w:tabs>
        <w:rPr>
          <w:ins w:id="1686" w:author="JM" w:date="2019-05-10T15:06:00Z"/>
          <w:rFonts w:asciiTheme="minorHAnsi" w:eastAsiaTheme="minorEastAsia" w:hAnsiTheme="minorHAnsi" w:cstheme="minorBidi"/>
          <w:b w:val="0"/>
          <w:smallCaps w:val="0"/>
          <w:noProof/>
          <w:sz w:val="22"/>
          <w:szCs w:val="22"/>
          <w:lang w:eastAsia="en-GB"/>
        </w:rPr>
      </w:pPr>
      <w:ins w:id="1687" w:author="JM" w:date="2019-05-10T15:06:00Z">
        <w:r>
          <w:rPr>
            <w:noProof/>
          </w:rPr>
          <w:t>D.20</w:t>
        </w:r>
        <w:r>
          <w:rPr>
            <w:rFonts w:asciiTheme="minorHAnsi" w:eastAsiaTheme="minorEastAsia" w:hAnsiTheme="minorHAnsi" w:cstheme="minorBidi"/>
            <w:b w:val="0"/>
            <w:smallCaps w:val="0"/>
            <w:noProof/>
            <w:sz w:val="22"/>
            <w:szCs w:val="22"/>
            <w:lang w:eastAsia="en-GB"/>
          </w:rPr>
          <w:tab/>
        </w:r>
        <w:r>
          <w:rPr>
            <w:noProof/>
          </w:rPr>
          <w:t>Delete “\Seen” flag from flaglist of an object (section 6.4.6.1)</w:t>
        </w:r>
        <w:r>
          <w:rPr>
            <w:noProof/>
          </w:rPr>
          <w:tab/>
        </w:r>
        <w:r>
          <w:rPr>
            <w:noProof/>
          </w:rPr>
          <w:fldChar w:fldCharType="begin"/>
        </w:r>
        <w:r>
          <w:rPr>
            <w:noProof/>
          </w:rPr>
          <w:instrText xml:space="preserve"> PAGEREF _Toc8393772 \h </w:instrText>
        </w:r>
        <w:r>
          <w:rPr>
            <w:noProof/>
          </w:rPr>
        </w:r>
      </w:ins>
      <w:r>
        <w:rPr>
          <w:noProof/>
        </w:rPr>
        <w:fldChar w:fldCharType="separate"/>
      </w:r>
      <w:ins w:id="1688" w:author="JM" w:date="2019-05-10T15:06:00Z">
        <w:r>
          <w:rPr>
            <w:noProof/>
          </w:rPr>
          <w:t>223</w:t>
        </w:r>
        <w:r>
          <w:rPr>
            <w:noProof/>
          </w:rPr>
          <w:fldChar w:fldCharType="end"/>
        </w:r>
      </w:ins>
    </w:p>
    <w:p w:rsidR="00247892" w:rsidRDefault="00247892">
      <w:pPr>
        <w:pStyle w:val="TOC2"/>
        <w:tabs>
          <w:tab w:val="left" w:pos="1000"/>
          <w:tab w:val="right" w:leader="dot" w:pos="10070"/>
        </w:tabs>
        <w:rPr>
          <w:ins w:id="1689" w:author="JM" w:date="2019-05-10T15:06:00Z"/>
          <w:rFonts w:asciiTheme="minorHAnsi" w:eastAsiaTheme="minorEastAsia" w:hAnsiTheme="minorHAnsi" w:cstheme="minorBidi"/>
          <w:b w:val="0"/>
          <w:smallCaps w:val="0"/>
          <w:noProof/>
          <w:sz w:val="22"/>
          <w:szCs w:val="22"/>
          <w:lang w:eastAsia="en-GB"/>
        </w:rPr>
      </w:pPr>
      <w:ins w:id="1690" w:author="JM" w:date="2019-05-10T15:06:00Z">
        <w:r>
          <w:rPr>
            <w:noProof/>
          </w:rPr>
          <w:t>D.21</w:t>
        </w:r>
        <w:r>
          <w:rPr>
            <w:rFonts w:asciiTheme="minorHAnsi" w:eastAsiaTheme="minorEastAsia" w:hAnsiTheme="minorHAnsi" w:cstheme="minorBidi"/>
            <w:b w:val="0"/>
            <w:smallCaps w:val="0"/>
            <w:noProof/>
            <w:sz w:val="22"/>
            <w:szCs w:val="22"/>
            <w:lang w:eastAsia="en-GB"/>
          </w:rPr>
          <w:tab/>
        </w:r>
        <w:r>
          <w:rPr>
            <w:noProof/>
          </w:rPr>
          <w:t>Retrieve IMDNs associated with an object (section 6.5.3.1)</w:t>
        </w:r>
        <w:r>
          <w:rPr>
            <w:noProof/>
          </w:rPr>
          <w:tab/>
        </w:r>
        <w:r>
          <w:rPr>
            <w:noProof/>
          </w:rPr>
          <w:fldChar w:fldCharType="begin"/>
        </w:r>
        <w:r>
          <w:rPr>
            <w:noProof/>
          </w:rPr>
          <w:instrText xml:space="preserve"> PAGEREF _Toc8393773 \h </w:instrText>
        </w:r>
        <w:r>
          <w:rPr>
            <w:noProof/>
          </w:rPr>
        </w:r>
      </w:ins>
      <w:r>
        <w:rPr>
          <w:noProof/>
        </w:rPr>
        <w:fldChar w:fldCharType="separate"/>
      </w:r>
      <w:ins w:id="1691" w:author="JM" w:date="2019-05-10T15:06:00Z">
        <w:r>
          <w:rPr>
            <w:noProof/>
          </w:rPr>
          <w:t>223</w:t>
        </w:r>
        <w:r>
          <w:rPr>
            <w:noProof/>
          </w:rPr>
          <w:fldChar w:fldCharType="end"/>
        </w:r>
      </w:ins>
    </w:p>
    <w:p w:rsidR="00247892" w:rsidRDefault="00247892">
      <w:pPr>
        <w:pStyle w:val="TOC2"/>
        <w:tabs>
          <w:tab w:val="left" w:pos="1000"/>
          <w:tab w:val="right" w:leader="dot" w:pos="10070"/>
        </w:tabs>
        <w:rPr>
          <w:ins w:id="1692" w:author="JM" w:date="2019-05-10T15:06:00Z"/>
          <w:rFonts w:asciiTheme="minorHAnsi" w:eastAsiaTheme="minorEastAsia" w:hAnsiTheme="minorHAnsi" w:cstheme="minorBidi"/>
          <w:b w:val="0"/>
          <w:smallCaps w:val="0"/>
          <w:noProof/>
          <w:sz w:val="22"/>
          <w:szCs w:val="22"/>
          <w:lang w:eastAsia="en-GB"/>
        </w:rPr>
      </w:pPr>
      <w:ins w:id="1693" w:author="JM" w:date="2019-05-10T15:06:00Z">
        <w:r>
          <w:rPr>
            <w:noProof/>
          </w:rPr>
          <w:t>D.22</w:t>
        </w:r>
        <w:r>
          <w:rPr>
            <w:rFonts w:asciiTheme="minorHAnsi" w:eastAsiaTheme="minorEastAsia" w:hAnsiTheme="minorHAnsi" w:cstheme="minorBidi"/>
            <w:b w:val="0"/>
            <w:smallCaps w:val="0"/>
            <w:noProof/>
            <w:sz w:val="22"/>
            <w:szCs w:val="22"/>
            <w:lang w:eastAsia="en-GB"/>
          </w:rPr>
          <w:tab/>
        </w:r>
        <w:r>
          <w:rPr>
            <w:noProof/>
          </w:rPr>
          <w:t>Read payload of the stored object via an external reference (section 6.6.3.1)</w:t>
        </w:r>
        <w:r>
          <w:rPr>
            <w:noProof/>
          </w:rPr>
          <w:tab/>
        </w:r>
        <w:r>
          <w:rPr>
            <w:noProof/>
          </w:rPr>
          <w:fldChar w:fldCharType="begin"/>
        </w:r>
        <w:r>
          <w:rPr>
            <w:noProof/>
          </w:rPr>
          <w:instrText xml:space="preserve"> PAGEREF _Toc8393774 \h </w:instrText>
        </w:r>
        <w:r>
          <w:rPr>
            <w:noProof/>
          </w:rPr>
        </w:r>
      </w:ins>
      <w:r>
        <w:rPr>
          <w:noProof/>
        </w:rPr>
        <w:fldChar w:fldCharType="separate"/>
      </w:r>
      <w:ins w:id="1694" w:author="JM" w:date="2019-05-10T15:06:00Z">
        <w:r>
          <w:rPr>
            <w:noProof/>
          </w:rPr>
          <w:t>224</w:t>
        </w:r>
        <w:r>
          <w:rPr>
            <w:noProof/>
          </w:rPr>
          <w:fldChar w:fldCharType="end"/>
        </w:r>
      </w:ins>
    </w:p>
    <w:p w:rsidR="00247892" w:rsidRDefault="00247892">
      <w:pPr>
        <w:pStyle w:val="TOC2"/>
        <w:tabs>
          <w:tab w:val="left" w:pos="1000"/>
          <w:tab w:val="right" w:leader="dot" w:pos="10070"/>
        </w:tabs>
        <w:rPr>
          <w:ins w:id="1695" w:author="JM" w:date="2019-05-10T15:06:00Z"/>
          <w:rFonts w:asciiTheme="minorHAnsi" w:eastAsiaTheme="minorEastAsia" w:hAnsiTheme="minorHAnsi" w:cstheme="minorBidi"/>
          <w:b w:val="0"/>
          <w:smallCaps w:val="0"/>
          <w:noProof/>
          <w:sz w:val="22"/>
          <w:szCs w:val="22"/>
          <w:lang w:eastAsia="en-GB"/>
        </w:rPr>
      </w:pPr>
      <w:ins w:id="1696" w:author="JM" w:date="2019-05-10T15:06:00Z">
        <w:r>
          <w:rPr>
            <w:noProof/>
          </w:rPr>
          <w:t>D.23</w:t>
        </w:r>
        <w:r>
          <w:rPr>
            <w:rFonts w:asciiTheme="minorHAnsi" w:eastAsiaTheme="minorEastAsia" w:hAnsiTheme="minorHAnsi" w:cstheme="minorBidi"/>
            <w:b w:val="0"/>
            <w:smallCaps w:val="0"/>
            <w:noProof/>
            <w:sz w:val="22"/>
            <w:szCs w:val="22"/>
            <w:lang w:eastAsia="en-GB"/>
          </w:rPr>
          <w:tab/>
        </w:r>
        <w:r>
          <w:rPr>
            <w:noProof/>
          </w:rPr>
          <w:t>Read an object payload part via the NMS resource tree (section 6.7.3.1)</w:t>
        </w:r>
        <w:r>
          <w:rPr>
            <w:noProof/>
          </w:rPr>
          <w:tab/>
        </w:r>
        <w:r>
          <w:rPr>
            <w:noProof/>
          </w:rPr>
          <w:fldChar w:fldCharType="begin"/>
        </w:r>
        <w:r>
          <w:rPr>
            <w:noProof/>
          </w:rPr>
          <w:instrText xml:space="preserve"> PAGEREF _Toc8393775 \h </w:instrText>
        </w:r>
        <w:r>
          <w:rPr>
            <w:noProof/>
          </w:rPr>
        </w:r>
      </w:ins>
      <w:r>
        <w:rPr>
          <w:noProof/>
        </w:rPr>
        <w:fldChar w:fldCharType="separate"/>
      </w:r>
      <w:ins w:id="1697" w:author="JM" w:date="2019-05-10T15:06:00Z">
        <w:r>
          <w:rPr>
            <w:noProof/>
          </w:rPr>
          <w:t>224</w:t>
        </w:r>
        <w:r>
          <w:rPr>
            <w:noProof/>
          </w:rPr>
          <w:fldChar w:fldCharType="end"/>
        </w:r>
      </w:ins>
    </w:p>
    <w:p w:rsidR="00247892" w:rsidRDefault="00247892">
      <w:pPr>
        <w:pStyle w:val="TOC2"/>
        <w:tabs>
          <w:tab w:val="left" w:pos="1000"/>
          <w:tab w:val="right" w:leader="dot" w:pos="10070"/>
        </w:tabs>
        <w:rPr>
          <w:ins w:id="1698" w:author="JM" w:date="2019-05-10T15:06:00Z"/>
          <w:rFonts w:asciiTheme="minorHAnsi" w:eastAsiaTheme="minorEastAsia" w:hAnsiTheme="minorHAnsi" w:cstheme="minorBidi"/>
          <w:b w:val="0"/>
          <w:smallCaps w:val="0"/>
          <w:noProof/>
          <w:sz w:val="22"/>
          <w:szCs w:val="22"/>
          <w:lang w:eastAsia="en-GB"/>
        </w:rPr>
      </w:pPr>
      <w:ins w:id="1699" w:author="JM" w:date="2019-05-10T15:06:00Z">
        <w:r>
          <w:rPr>
            <w:noProof/>
          </w:rPr>
          <w:t>D.24</w:t>
        </w:r>
        <w:r>
          <w:rPr>
            <w:rFonts w:asciiTheme="minorHAnsi" w:eastAsiaTheme="minorEastAsia" w:hAnsiTheme="minorHAnsi" w:cstheme="minorBidi"/>
            <w:b w:val="0"/>
            <w:smallCaps w:val="0"/>
            <w:noProof/>
            <w:sz w:val="22"/>
            <w:szCs w:val="22"/>
            <w:lang w:eastAsia="en-GB"/>
          </w:rPr>
          <w:tab/>
        </w:r>
        <w:r>
          <w:rPr>
            <w:noProof/>
          </w:rPr>
          <w:t>Search for objects with certain criteria (section 6.8.5.1)</w:t>
        </w:r>
        <w:r>
          <w:rPr>
            <w:noProof/>
          </w:rPr>
          <w:tab/>
        </w:r>
        <w:r>
          <w:rPr>
            <w:noProof/>
          </w:rPr>
          <w:fldChar w:fldCharType="begin"/>
        </w:r>
        <w:r>
          <w:rPr>
            <w:noProof/>
          </w:rPr>
          <w:instrText xml:space="preserve"> PAGEREF _Toc8393776 \h </w:instrText>
        </w:r>
        <w:r>
          <w:rPr>
            <w:noProof/>
          </w:rPr>
        </w:r>
      </w:ins>
      <w:r>
        <w:rPr>
          <w:noProof/>
        </w:rPr>
        <w:fldChar w:fldCharType="separate"/>
      </w:r>
      <w:ins w:id="1700" w:author="JM" w:date="2019-05-10T15:06:00Z">
        <w:r>
          <w:rPr>
            <w:noProof/>
          </w:rPr>
          <w:t>225</w:t>
        </w:r>
        <w:r>
          <w:rPr>
            <w:noProof/>
          </w:rPr>
          <w:fldChar w:fldCharType="end"/>
        </w:r>
      </w:ins>
    </w:p>
    <w:p w:rsidR="00247892" w:rsidRDefault="00247892">
      <w:pPr>
        <w:pStyle w:val="TOC2"/>
        <w:tabs>
          <w:tab w:val="left" w:pos="1000"/>
          <w:tab w:val="right" w:leader="dot" w:pos="10070"/>
        </w:tabs>
        <w:rPr>
          <w:ins w:id="1701" w:author="JM" w:date="2019-05-10T15:06:00Z"/>
          <w:rFonts w:asciiTheme="minorHAnsi" w:eastAsiaTheme="minorEastAsia" w:hAnsiTheme="minorHAnsi" w:cstheme="minorBidi"/>
          <w:b w:val="0"/>
          <w:smallCaps w:val="0"/>
          <w:noProof/>
          <w:sz w:val="22"/>
          <w:szCs w:val="22"/>
          <w:lang w:eastAsia="en-GB"/>
        </w:rPr>
      </w:pPr>
      <w:ins w:id="1702" w:author="JM" w:date="2019-05-10T15:06:00Z">
        <w:r>
          <w:rPr>
            <w:noProof/>
          </w:rPr>
          <w:t>D.25</w:t>
        </w:r>
        <w:r>
          <w:rPr>
            <w:rFonts w:asciiTheme="minorHAnsi" w:eastAsiaTheme="minorEastAsia" w:hAnsiTheme="minorHAnsi" w:cstheme="minorBidi"/>
            <w:b w:val="0"/>
            <w:smallCaps w:val="0"/>
            <w:noProof/>
            <w:sz w:val="22"/>
            <w:szCs w:val="22"/>
            <w:lang w:eastAsia="en-GB"/>
          </w:rPr>
          <w:tab/>
        </w:r>
        <w:r>
          <w:rPr>
            <w:noProof/>
          </w:rPr>
          <w:t>Retrieve the remaining search response list (section 6.8.5.2)</w:t>
        </w:r>
        <w:r>
          <w:rPr>
            <w:noProof/>
          </w:rPr>
          <w:tab/>
        </w:r>
        <w:r>
          <w:rPr>
            <w:noProof/>
          </w:rPr>
          <w:fldChar w:fldCharType="begin"/>
        </w:r>
        <w:r>
          <w:rPr>
            <w:noProof/>
          </w:rPr>
          <w:instrText xml:space="preserve"> PAGEREF _Toc8393777 \h </w:instrText>
        </w:r>
        <w:r>
          <w:rPr>
            <w:noProof/>
          </w:rPr>
        </w:r>
      </w:ins>
      <w:r>
        <w:rPr>
          <w:noProof/>
        </w:rPr>
        <w:fldChar w:fldCharType="separate"/>
      </w:r>
      <w:ins w:id="1703" w:author="JM" w:date="2019-05-10T15:06:00Z">
        <w:r>
          <w:rPr>
            <w:noProof/>
          </w:rPr>
          <w:t>227</w:t>
        </w:r>
        <w:r>
          <w:rPr>
            <w:noProof/>
          </w:rPr>
          <w:fldChar w:fldCharType="end"/>
        </w:r>
      </w:ins>
    </w:p>
    <w:p w:rsidR="00247892" w:rsidRDefault="00247892">
      <w:pPr>
        <w:pStyle w:val="TOC2"/>
        <w:tabs>
          <w:tab w:val="left" w:pos="1000"/>
          <w:tab w:val="right" w:leader="dot" w:pos="10070"/>
        </w:tabs>
        <w:rPr>
          <w:ins w:id="1704" w:author="JM" w:date="2019-05-10T15:06:00Z"/>
          <w:rFonts w:asciiTheme="minorHAnsi" w:eastAsiaTheme="minorEastAsia" w:hAnsiTheme="minorHAnsi" w:cstheme="minorBidi"/>
          <w:b w:val="0"/>
          <w:smallCaps w:val="0"/>
          <w:noProof/>
          <w:sz w:val="22"/>
          <w:szCs w:val="22"/>
          <w:lang w:eastAsia="en-GB"/>
        </w:rPr>
      </w:pPr>
      <w:ins w:id="1705" w:author="JM" w:date="2019-05-10T15:06:00Z">
        <w:r>
          <w:rPr>
            <w:noProof/>
          </w:rPr>
          <w:t>D.26</w:t>
        </w:r>
        <w:r>
          <w:rPr>
            <w:rFonts w:asciiTheme="minorHAnsi" w:eastAsiaTheme="minorEastAsia" w:hAnsiTheme="minorHAnsi" w:cstheme="minorBidi"/>
            <w:b w:val="0"/>
            <w:smallCaps w:val="0"/>
            <w:noProof/>
            <w:sz w:val="22"/>
            <w:szCs w:val="22"/>
            <w:lang w:eastAsia="en-GB"/>
          </w:rPr>
          <w:tab/>
        </w:r>
        <w:r>
          <w:rPr>
            <w:noProof/>
          </w:rPr>
          <w:t>Search for a substring in all searchable text attributes and bodies (section 6.8.5.3)</w:t>
        </w:r>
        <w:r>
          <w:rPr>
            <w:noProof/>
          </w:rPr>
          <w:tab/>
        </w:r>
        <w:r>
          <w:rPr>
            <w:noProof/>
          </w:rPr>
          <w:fldChar w:fldCharType="begin"/>
        </w:r>
        <w:r>
          <w:rPr>
            <w:noProof/>
          </w:rPr>
          <w:instrText xml:space="preserve"> PAGEREF _Toc8393778 \h </w:instrText>
        </w:r>
        <w:r>
          <w:rPr>
            <w:noProof/>
          </w:rPr>
        </w:r>
      </w:ins>
      <w:r>
        <w:rPr>
          <w:noProof/>
        </w:rPr>
        <w:fldChar w:fldCharType="separate"/>
      </w:r>
      <w:ins w:id="1706" w:author="JM" w:date="2019-05-10T15:06:00Z">
        <w:r>
          <w:rPr>
            <w:noProof/>
          </w:rPr>
          <w:t>230</w:t>
        </w:r>
        <w:r>
          <w:rPr>
            <w:noProof/>
          </w:rPr>
          <w:fldChar w:fldCharType="end"/>
        </w:r>
      </w:ins>
    </w:p>
    <w:p w:rsidR="00247892" w:rsidRDefault="00247892">
      <w:pPr>
        <w:pStyle w:val="TOC2"/>
        <w:tabs>
          <w:tab w:val="left" w:pos="1000"/>
          <w:tab w:val="right" w:leader="dot" w:pos="10070"/>
        </w:tabs>
        <w:rPr>
          <w:ins w:id="1707" w:author="JM" w:date="2019-05-10T15:06:00Z"/>
          <w:rFonts w:asciiTheme="minorHAnsi" w:eastAsiaTheme="minorEastAsia" w:hAnsiTheme="minorHAnsi" w:cstheme="minorBidi"/>
          <w:b w:val="0"/>
          <w:smallCaps w:val="0"/>
          <w:noProof/>
          <w:sz w:val="22"/>
          <w:szCs w:val="22"/>
          <w:lang w:eastAsia="en-GB"/>
        </w:rPr>
      </w:pPr>
      <w:ins w:id="1708" w:author="JM" w:date="2019-05-10T15:06:00Z">
        <w:r>
          <w:rPr>
            <w:noProof/>
          </w:rPr>
          <w:t>D.27</w:t>
        </w:r>
        <w:r>
          <w:rPr>
            <w:rFonts w:asciiTheme="minorHAnsi" w:eastAsiaTheme="minorEastAsia" w:hAnsiTheme="minorHAnsi" w:cstheme="minorBidi"/>
            <w:b w:val="0"/>
            <w:smallCaps w:val="0"/>
            <w:noProof/>
            <w:sz w:val="22"/>
            <w:szCs w:val="22"/>
            <w:lang w:eastAsia="en-GB"/>
          </w:rPr>
          <w:tab/>
        </w:r>
        <w:r>
          <w:rPr>
            <w:noProof/>
          </w:rPr>
          <w:t>Search for CreatedObjects not supported (section 6.8.5.4)</w:t>
        </w:r>
        <w:r>
          <w:rPr>
            <w:noProof/>
          </w:rPr>
          <w:tab/>
        </w:r>
        <w:r>
          <w:rPr>
            <w:noProof/>
          </w:rPr>
          <w:fldChar w:fldCharType="begin"/>
        </w:r>
        <w:r>
          <w:rPr>
            <w:noProof/>
          </w:rPr>
          <w:instrText xml:space="preserve"> PAGEREF _Toc8393779 \h </w:instrText>
        </w:r>
        <w:r>
          <w:rPr>
            <w:noProof/>
          </w:rPr>
        </w:r>
      </w:ins>
      <w:r>
        <w:rPr>
          <w:noProof/>
        </w:rPr>
        <w:fldChar w:fldCharType="separate"/>
      </w:r>
      <w:ins w:id="1709" w:author="JM" w:date="2019-05-10T15:06:00Z">
        <w:r>
          <w:rPr>
            <w:noProof/>
          </w:rPr>
          <w:t>232</w:t>
        </w:r>
        <w:r>
          <w:rPr>
            <w:noProof/>
          </w:rPr>
          <w:fldChar w:fldCharType="end"/>
        </w:r>
      </w:ins>
    </w:p>
    <w:p w:rsidR="00247892" w:rsidRDefault="00247892">
      <w:pPr>
        <w:pStyle w:val="TOC2"/>
        <w:tabs>
          <w:tab w:val="left" w:pos="1000"/>
          <w:tab w:val="right" w:leader="dot" w:pos="10070"/>
        </w:tabs>
        <w:rPr>
          <w:ins w:id="1710" w:author="JM" w:date="2019-05-10T15:06:00Z"/>
          <w:rFonts w:asciiTheme="minorHAnsi" w:eastAsiaTheme="minorEastAsia" w:hAnsiTheme="minorHAnsi" w:cstheme="minorBidi"/>
          <w:b w:val="0"/>
          <w:smallCaps w:val="0"/>
          <w:noProof/>
          <w:sz w:val="22"/>
          <w:szCs w:val="22"/>
          <w:lang w:eastAsia="en-GB"/>
        </w:rPr>
      </w:pPr>
      <w:ins w:id="1711" w:author="JM" w:date="2019-05-10T15:06:00Z">
        <w:r>
          <w:rPr>
            <w:noProof/>
          </w:rPr>
          <w:t>D.28</w:t>
        </w:r>
        <w:r>
          <w:rPr>
            <w:rFonts w:asciiTheme="minorHAnsi" w:eastAsiaTheme="minorEastAsia" w:hAnsiTheme="minorHAnsi" w:cstheme="minorBidi"/>
            <w:b w:val="0"/>
            <w:smallCaps w:val="0"/>
            <w:noProof/>
            <w:sz w:val="22"/>
            <w:szCs w:val="22"/>
            <w:lang w:eastAsia="en-GB"/>
          </w:rPr>
          <w:tab/>
        </w:r>
        <w:r>
          <w:rPr>
            <w:noProof/>
          </w:rPr>
          <w:t>Retrieve object’s resource URL based on its path (section 6.9.3.1)</w:t>
        </w:r>
        <w:r>
          <w:rPr>
            <w:noProof/>
          </w:rPr>
          <w:tab/>
        </w:r>
        <w:r>
          <w:rPr>
            <w:noProof/>
          </w:rPr>
          <w:fldChar w:fldCharType="begin"/>
        </w:r>
        <w:r>
          <w:rPr>
            <w:noProof/>
          </w:rPr>
          <w:instrText xml:space="preserve"> PAGEREF _Toc8393780 \h </w:instrText>
        </w:r>
        <w:r>
          <w:rPr>
            <w:noProof/>
          </w:rPr>
        </w:r>
      </w:ins>
      <w:r>
        <w:rPr>
          <w:noProof/>
        </w:rPr>
        <w:fldChar w:fldCharType="separate"/>
      </w:r>
      <w:ins w:id="1712" w:author="JM" w:date="2019-05-10T15:06:00Z">
        <w:r>
          <w:rPr>
            <w:noProof/>
          </w:rPr>
          <w:t>233</w:t>
        </w:r>
        <w:r>
          <w:rPr>
            <w:noProof/>
          </w:rPr>
          <w:fldChar w:fldCharType="end"/>
        </w:r>
      </w:ins>
    </w:p>
    <w:p w:rsidR="00247892" w:rsidRDefault="00247892">
      <w:pPr>
        <w:pStyle w:val="TOC2"/>
        <w:tabs>
          <w:tab w:val="left" w:pos="1000"/>
          <w:tab w:val="right" w:leader="dot" w:pos="10070"/>
        </w:tabs>
        <w:rPr>
          <w:ins w:id="1713" w:author="JM" w:date="2019-05-10T15:06:00Z"/>
          <w:rFonts w:asciiTheme="minorHAnsi" w:eastAsiaTheme="minorEastAsia" w:hAnsiTheme="minorHAnsi" w:cstheme="minorBidi"/>
          <w:b w:val="0"/>
          <w:smallCaps w:val="0"/>
          <w:noProof/>
          <w:sz w:val="22"/>
          <w:szCs w:val="22"/>
          <w:lang w:eastAsia="en-GB"/>
        </w:rPr>
      </w:pPr>
      <w:ins w:id="1714" w:author="JM" w:date="2019-05-10T15:06:00Z">
        <w:r>
          <w:rPr>
            <w:noProof/>
          </w:rPr>
          <w:t>D.29</w:t>
        </w:r>
        <w:r>
          <w:rPr>
            <w:rFonts w:asciiTheme="minorHAnsi" w:eastAsiaTheme="minorEastAsia" w:hAnsiTheme="minorHAnsi" w:cstheme="minorBidi"/>
            <w:b w:val="0"/>
            <w:smallCaps w:val="0"/>
            <w:noProof/>
            <w:sz w:val="22"/>
            <w:szCs w:val="22"/>
            <w:lang w:eastAsia="en-GB"/>
          </w:rPr>
          <w:tab/>
        </w:r>
        <w:r>
          <w:rPr>
            <w:noProof/>
          </w:rPr>
          <w:t>Retrieve object’s resource URL based on its path, failure due to a malformed path (section 6.9.3.2)</w:t>
        </w:r>
        <w:r>
          <w:rPr>
            <w:noProof/>
          </w:rPr>
          <w:tab/>
        </w:r>
        <w:r>
          <w:rPr>
            <w:noProof/>
          </w:rPr>
          <w:fldChar w:fldCharType="begin"/>
        </w:r>
        <w:r>
          <w:rPr>
            <w:noProof/>
          </w:rPr>
          <w:instrText xml:space="preserve"> PAGEREF _Toc8393781 \h </w:instrText>
        </w:r>
        <w:r>
          <w:rPr>
            <w:noProof/>
          </w:rPr>
        </w:r>
      </w:ins>
      <w:r>
        <w:rPr>
          <w:noProof/>
        </w:rPr>
        <w:fldChar w:fldCharType="separate"/>
      </w:r>
      <w:ins w:id="1715" w:author="JM" w:date="2019-05-10T15:06:00Z">
        <w:r>
          <w:rPr>
            <w:noProof/>
          </w:rPr>
          <w:t>233</w:t>
        </w:r>
        <w:r>
          <w:rPr>
            <w:noProof/>
          </w:rPr>
          <w:fldChar w:fldCharType="end"/>
        </w:r>
      </w:ins>
    </w:p>
    <w:p w:rsidR="00247892" w:rsidRDefault="00247892">
      <w:pPr>
        <w:pStyle w:val="TOC2"/>
        <w:tabs>
          <w:tab w:val="left" w:pos="1000"/>
          <w:tab w:val="right" w:leader="dot" w:pos="10070"/>
        </w:tabs>
        <w:rPr>
          <w:ins w:id="1716" w:author="JM" w:date="2019-05-10T15:06:00Z"/>
          <w:rFonts w:asciiTheme="minorHAnsi" w:eastAsiaTheme="minorEastAsia" w:hAnsiTheme="minorHAnsi" w:cstheme="minorBidi"/>
          <w:b w:val="0"/>
          <w:smallCaps w:val="0"/>
          <w:noProof/>
          <w:sz w:val="22"/>
          <w:szCs w:val="22"/>
          <w:lang w:eastAsia="en-GB"/>
        </w:rPr>
      </w:pPr>
      <w:ins w:id="1717" w:author="JM" w:date="2019-05-10T15:06:00Z">
        <w:r>
          <w:rPr>
            <w:noProof/>
          </w:rPr>
          <w:t>D.30</w:t>
        </w:r>
        <w:r>
          <w:rPr>
            <w:rFonts w:asciiTheme="minorHAnsi" w:eastAsiaTheme="minorEastAsia" w:hAnsiTheme="minorHAnsi" w:cstheme="minorBidi"/>
            <w:b w:val="0"/>
            <w:smallCaps w:val="0"/>
            <w:noProof/>
            <w:sz w:val="22"/>
            <w:szCs w:val="22"/>
            <w:lang w:eastAsia="en-GB"/>
          </w:rPr>
          <w:tab/>
        </w:r>
        <w:r>
          <w:rPr>
            <w:noProof/>
          </w:rPr>
          <w:t>Retrieve list of objects’ resource URLs based on their paths (section 6.9.5.1)</w:t>
        </w:r>
        <w:r>
          <w:rPr>
            <w:noProof/>
          </w:rPr>
          <w:tab/>
        </w:r>
        <w:r>
          <w:rPr>
            <w:noProof/>
          </w:rPr>
          <w:fldChar w:fldCharType="begin"/>
        </w:r>
        <w:r>
          <w:rPr>
            <w:noProof/>
          </w:rPr>
          <w:instrText xml:space="preserve"> PAGEREF _Toc8393782 \h </w:instrText>
        </w:r>
        <w:r>
          <w:rPr>
            <w:noProof/>
          </w:rPr>
        </w:r>
      </w:ins>
      <w:r>
        <w:rPr>
          <w:noProof/>
        </w:rPr>
        <w:fldChar w:fldCharType="separate"/>
      </w:r>
      <w:ins w:id="1718" w:author="JM" w:date="2019-05-10T15:06:00Z">
        <w:r>
          <w:rPr>
            <w:noProof/>
          </w:rPr>
          <w:t>234</w:t>
        </w:r>
        <w:r>
          <w:rPr>
            <w:noProof/>
          </w:rPr>
          <w:fldChar w:fldCharType="end"/>
        </w:r>
      </w:ins>
    </w:p>
    <w:p w:rsidR="00247892" w:rsidRDefault="00247892">
      <w:pPr>
        <w:pStyle w:val="TOC2"/>
        <w:tabs>
          <w:tab w:val="left" w:pos="1000"/>
          <w:tab w:val="right" w:leader="dot" w:pos="10070"/>
        </w:tabs>
        <w:rPr>
          <w:ins w:id="1719" w:author="JM" w:date="2019-05-10T15:06:00Z"/>
          <w:rFonts w:asciiTheme="minorHAnsi" w:eastAsiaTheme="minorEastAsia" w:hAnsiTheme="minorHAnsi" w:cstheme="minorBidi"/>
          <w:b w:val="0"/>
          <w:smallCaps w:val="0"/>
          <w:noProof/>
          <w:sz w:val="22"/>
          <w:szCs w:val="22"/>
          <w:lang w:eastAsia="en-GB"/>
        </w:rPr>
      </w:pPr>
      <w:ins w:id="1720" w:author="JM" w:date="2019-05-10T15:06:00Z">
        <w:r>
          <w:rPr>
            <w:noProof/>
          </w:rPr>
          <w:t>D.31</w:t>
        </w:r>
        <w:r>
          <w:rPr>
            <w:rFonts w:asciiTheme="minorHAnsi" w:eastAsiaTheme="minorEastAsia" w:hAnsiTheme="minorHAnsi" w:cstheme="minorBidi"/>
            <w:b w:val="0"/>
            <w:smallCaps w:val="0"/>
            <w:noProof/>
            <w:sz w:val="22"/>
            <w:szCs w:val="22"/>
            <w:lang w:eastAsia="en-GB"/>
          </w:rPr>
          <w:tab/>
        </w:r>
        <w:r>
          <w:rPr>
            <w:noProof/>
          </w:rPr>
          <w:t>Retrieve list of objects’ resource URLs based on their paths, at least one path to a non-existing object  (section 6.9.5.2)</w:t>
        </w:r>
        <w:r>
          <w:rPr>
            <w:noProof/>
          </w:rPr>
          <w:tab/>
        </w:r>
        <w:r>
          <w:rPr>
            <w:noProof/>
          </w:rPr>
          <w:fldChar w:fldCharType="begin"/>
        </w:r>
        <w:r>
          <w:rPr>
            <w:noProof/>
          </w:rPr>
          <w:instrText xml:space="preserve"> PAGEREF _Toc8393783 \h </w:instrText>
        </w:r>
        <w:r>
          <w:rPr>
            <w:noProof/>
          </w:rPr>
        </w:r>
      </w:ins>
      <w:r>
        <w:rPr>
          <w:noProof/>
        </w:rPr>
        <w:fldChar w:fldCharType="separate"/>
      </w:r>
      <w:ins w:id="1721" w:author="JM" w:date="2019-05-10T15:06:00Z">
        <w:r>
          <w:rPr>
            <w:noProof/>
          </w:rPr>
          <w:t>235</w:t>
        </w:r>
        <w:r>
          <w:rPr>
            <w:noProof/>
          </w:rPr>
          <w:fldChar w:fldCharType="end"/>
        </w:r>
      </w:ins>
    </w:p>
    <w:p w:rsidR="00247892" w:rsidRDefault="00247892">
      <w:pPr>
        <w:pStyle w:val="TOC2"/>
        <w:tabs>
          <w:tab w:val="left" w:pos="1000"/>
          <w:tab w:val="right" w:leader="dot" w:pos="10070"/>
        </w:tabs>
        <w:rPr>
          <w:ins w:id="1722" w:author="JM" w:date="2019-05-10T15:06:00Z"/>
          <w:rFonts w:asciiTheme="minorHAnsi" w:eastAsiaTheme="minorEastAsia" w:hAnsiTheme="minorHAnsi" w:cstheme="minorBidi"/>
          <w:b w:val="0"/>
          <w:smallCaps w:val="0"/>
          <w:noProof/>
          <w:sz w:val="22"/>
          <w:szCs w:val="22"/>
          <w:lang w:eastAsia="en-GB"/>
        </w:rPr>
      </w:pPr>
      <w:ins w:id="1723" w:author="JM" w:date="2019-05-10T15:06:00Z">
        <w:r>
          <w:rPr>
            <w:noProof/>
          </w:rPr>
          <w:t>D.32</w:t>
        </w:r>
        <w:r>
          <w:rPr>
            <w:rFonts w:asciiTheme="minorHAnsi" w:eastAsiaTheme="minorEastAsia" w:hAnsiTheme="minorHAnsi" w:cstheme="minorBidi"/>
            <w:b w:val="0"/>
            <w:smallCaps w:val="0"/>
            <w:noProof/>
            <w:sz w:val="22"/>
            <w:szCs w:val="22"/>
            <w:lang w:eastAsia="en-GB"/>
          </w:rPr>
          <w:tab/>
        </w:r>
        <w:r>
          <w:rPr>
            <w:noProof/>
          </w:rPr>
          <w:t>Bulk creation (section 6.10.5.1)</w:t>
        </w:r>
        <w:r>
          <w:rPr>
            <w:noProof/>
          </w:rPr>
          <w:tab/>
        </w:r>
        <w:r>
          <w:rPr>
            <w:noProof/>
          </w:rPr>
          <w:fldChar w:fldCharType="begin"/>
        </w:r>
        <w:r>
          <w:rPr>
            <w:noProof/>
          </w:rPr>
          <w:instrText xml:space="preserve"> PAGEREF _Toc8393784 \h </w:instrText>
        </w:r>
        <w:r>
          <w:rPr>
            <w:noProof/>
          </w:rPr>
        </w:r>
      </w:ins>
      <w:r>
        <w:rPr>
          <w:noProof/>
        </w:rPr>
        <w:fldChar w:fldCharType="separate"/>
      </w:r>
      <w:ins w:id="1724" w:author="JM" w:date="2019-05-10T15:06:00Z">
        <w:r>
          <w:rPr>
            <w:noProof/>
          </w:rPr>
          <w:t>236</w:t>
        </w:r>
        <w:r>
          <w:rPr>
            <w:noProof/>
          </w:rPr>
          <w:fldChar w:fldCharType="end"/>
        </w:r>
      </w:ins>
    </w:p>
    <w:p w:rsidR="00247892" w:rsidRDefault="00247892">
      <w:pPr>
        <w:pStyle w:val="TOC2"/>
        <w:tabs>
          <w:tab w:val="left" w:pos="1000"/>
          <w:tab w:val="right" w:leader="dot" w:pos="10070"/>
        </w:tabs>
        <w:rPr>
          <w:ins w:id="1725" w:author="JM" w:date="2019-05-10T15:06:00Z"/>
          <w:rFonts w:asciiTheme="minorHAnsi" w:eastAsiaTheme="minorEastAsia" w:hAnsiTheme="minorHAnsi" w:cstheme="minorBidi"/>
          <w:b w:val="0"/>
          <w:smallCaps w:val="0"/>
          <w:noProof/>
          <w:sz w:val="22"/>
          <w:szCs w:val="22"/>
          <w:lang w:eastAsia="en-GB"/>
        </w:rPr>
      </w:pPr>
      <w:ins w:id="1726" w:author="JM" w:date="2019-05-10T15:06:00Z">
        <w:r>
          <w:rPr>
            <w:noProof/>
          </w:rPr>
          <w:t>D.33</w:t>
        </w:r>
        <w:r>
          <w:rPr>
            <w:rFonts w:asciiTheme="minorHAnsi" w:eastAsiaTheme="minorEastAsia" w:hAnsiTheme="minorHAnsi" w:cstheme="minorBidi"/>
            <w:b w:val="0"/>
            <w:smallCaps w:val="0"/>
            <w:noProof/>
            <w:sz w:val="22"/>
            <w:szCs w:val="22"/>
            <w:lang w:eastAsia="en-GB"/>
          </w:rPr>
          <w:tab/>
        </w:r>
        <w:r>
          <w:rPr>
            <w:noProof/>
          </w:rPr>
          <w:t>Bulk update a requested list of objects (section 6.11.5.1)</w:t>
        </w:r>
        <w:r>
          <w:rPr>
            <w:noProof/>
          </w:rPr>
          <w:tab/>
        </w:r>
        <w:r>
          <w:rPr>
            <w:noProof/>
          </w:rPr>
          <w:fldChar w:fldCharType="begin"/>
        </w:r>
        <w:r>
          <w:rPr>
            <w:noProof/>
          </w:rPr>
          <w:instrText xml:space="preserve"> PAGEREF _Toc8393785 \h </w:instrText>
        </w:r>
        <w:r>
          <w:rPr>
            <w:noProof/>
          </w:rPr>
        </w:r>
      </w:ins>
      <w:r>
        <w:rPr>
          <w:noProof/>
        </w:rPr>
        <w:fldChar w:fldCharType="separate"/>
      </w:r>
      <w:ins w:id="1727" w:author="JM" w:date="2019-05-10T15:06:00Z">
        <w:r>
          <w:rPr>
            <w:noProof/>
          </w:rPr>
          <w:t>238</w:t>
        </w:r>
        <w:r>
          <w:rPr>
            <w:noProof/>
          </w:rPr>
          <w:fldChar w:fldCharType="end"/>
        </w:r>
      </w:ins>
    </w:p>
    <w:p w:rsidR="00247892" w:rsidRDefault="00247892">
      <w:pPr>
        <w:pStyle w:val="TOC2"/>
        <w:tabs>
          <w:tab w:val="left" w:pos="1000"/>
          <w:tab w:val="right" w:leader="dot" w:pos="10070"/>
        </w:tabs>
        <w:rPr>
          <w:ins w:id="1728" w:author="JM" w:date="2019-05-10T15:06:00Z"/>
          <w:rFonts w:asciiTheme="minorHAnsi" w:eastAsiaTheme="minorEastAsia" w:hAnsiTheme="minorHAnsi" w:cstheme="minorBidi"/>
          <w:b w:val="0"/>
          <w:smallCaps w:val="0"/>
          <w:noProof/>
          <w:sz w:val="22"/>
          <w:szCs w:val="22"/>
          <w:lang w:eastAsia="en-GB"/>
        </w:rPr>
      </w:pPr>
      <w:ins w:id="1729" w:author="JM" w:date="2019-05-10T15:06:00Z">
        <w:r>
          <w:rPr>
            <w:noProof/>
          </w:rPr>
          <w:t>D.34</w:t>
        </w:r>
        <w:r>
          <w:rPr>
            <w:rFonts w:asciiTheme="minorHAnsi" w:eastAsiaTheme="minorEastAsia" w:hAnsiTheme="minorHAnsi" w:cstheme="minorBidi"/>
            <w:b w:val="0"/>
            <w:smallCaps w:val="0"/>
            <w:noProof/>
            <w:sz w:val="22"/>
            <w:szCs w:val="22"/>
            <w:lang w:eastAsia="en-GB"/>
          </w:rPr>
          <w:tab/>
        </w:r>
        <w:r>
          <w:rPr>
            <w:noProof/>
          </w:rPr>
          <w:t>Bulk update objects meeting certain criteria (section 6.11.5.2)</w:t>
        </w:r>
        <w:r>
          <w:rPr>
            <w:noProof/>
          </w:rPr>
          <w:tab/>
        </w:r>
        <w:r>
          <w:rPr>
            <w:noProof/>
          </w:rPr>
          <w:fldChar w:fldCharType="begin"/>
        </w:r>
        <w:r>
          <w:rPr>
            <w:noProof/>
          </w:rPr>
          <w:instrText xml:space="preserve"> PAGEREF _Toc8393786 \h </w:instrText>
        </w:r>
        <w:r>
          <w:rPr>
            <w:noProof/>
          </w:rPr>
        </w:r>
      </w:ins>
      <w:r>
        <w:rPr>
          <w:noProof/>
        </w:rPr>
        <w:fldChar w:fldCharType="separate"/>
      </w:r>
      <w:ins w:id="1730" w:author="JM" w:date="2019-05-10T15:06:00Z">
        <w:r>
          <w:rPr>
            <w:noProof/>
          </w:rPr>
          <w:t>239</w:t>
        </w:r>
        <w:r>
          <w:rPr>
            <w:noProof/>
          </w:rPr>
          <w:fldChar w:fldCharType="end"/>
        </w:r>
      </w:ins>
    </w:p>
    <w:p w:rsidR="00247892" w:rsidRDefault="00247892">
      <w:pPr>
        <w:pStyle w:val="TOC2"/>
        <w:tabs>
          <w:tab w:val="left" w:pos="1000"/>
          <w:tab w:val="right" w:leader="dot" w:pos="10070"/>
        </w:tabs>
        <w:rPr>
          <w:ins w:id="1731" w:author="JM" w:date="2019-05-10T15:06:00Z"/>
          <w:rFonts w:asciiTheme="minorHAnsi" w:eastAsiaTheme="minorEastAsia" w:hAnsiTheme="minorHAnsi" w:cstheme="minorBidi"/>
          <w:b w:val="0"/>
          <w:smallCaps w:val="0"/>
          <w:noProof/>
          <w:sz w:val="22"/>
          <w:szCs w:val="22"/>
          <w:lang w:eastAsia="en-GB"/>
        </w:rPr>
      </w:pPr>
      <w:ins w:id="1732" w:author="JM" w:date="2019-05-10T15:06:00Z">
        <w:r>
          <w:rPr>
            <w:noProof/>
          </w:rPr>
          <w:t>D.35</w:t>
        </w:r>
        <w:r>
          <w:rPr>
            <w:rFonts w:asciiTheme="minorHAnsi" w:eastAsiaTheme="minorEastAsia" w:hAnsiTheme="minorHAnsi" w:cstheme="minorBidi"/>
            <w:b w:val="0"/>
            <w:smallCaps w:val="0"/>
            <w:noProof/>
            <w:sz w:val="22"/>
            <w:szCs w:val="22"/>
            <w:lang w:eastAsia="en-GB"/>
          </w:rPr>
          <w:tab/>
        </w:r>
        <w:r>
          <w:rPr>
            <w:noProof/>
          </w:rPr>
          <w:t>Bulk delete a given list of objects (section 6.12.5.1)</w:t>
        </w:r>
        <w:r>
          <w:rPr>
            <w:noProof/>
          </w:rPr>
          <w:tab/>
        </w:r>
        <w:r>
          <w:rPr>
            <w:noProof/>
          </w:rPr>
          <w:fldChar w:fldCharType="begin"/>
        </w:r>
        <w:r>
          <w:rPr>
            <w:noProof/>
          </w:rPr>
          <w:instrText xml:space="preserve"> PAGEREF _Toc8393787 \h </w:instrText>
        </w:r>
        <w:r>
          <w:rPr>
            <w:noProof/>
          </w:rPr>
        </w:r>
      </w:ins>
      <w:r>
        <w:rPr>
          <w:noProof/>
        </w:rPr>
        <w:fldChar w:fldCharType="separate"/>
      </w:r>
      <w:ins w:id="1733" w:author="JM" w:date="2019-05-10T15:06:00Z">
        <w:r>
          <w:rPr>
            <w:noProof/>
          </w:rPr>
          <w:t>240</w:t>
        </w:r>
        <w:r>
          <w:rPr>
            <w:noProof/>
          </w:rPr>
          <w:fldChar w:fldCharType="end"/>
        </w:r>
      </w:ins>
    </w:p>
    <w:p w:rsidR="00247892" w:rsidRDefault="00247892">
      <w:pPr>
        <w:pStyle w:val="TOC2"/>
        <w:tabs>
          <w:tab w:val="left" w:pos="1000"/>
          <w:tab w:val="right" w:leader="dot" w:pos="10070"/>
        </w:tabs>
        <w:rPr>
          <w:ins w:id="1734" w:author="JM" w:date="2019-05-10T15:06:00Z"/>
          <w:rFonts w:asciiTheme="minorHAnsi" w:eastAsiaTheme="minorEastAsia" w:hAnsiTheme="minorHAnsi" w:cstheme="minorBidi"/>
          <w:b w:val="0"/>
          <w:smallCaps w:val="0"/>
          <w:noProof/>
          <w:sz w:val="22"/>
          <w:szCs w:val="22"/>
          <w:lang w:eastAsia="en-GB"/>
        </w:rPr>
      </w:pPr>
      <w:ins w:id="1735" w:author="JM" w:date="2019-05-10T15:06:00Z">
        <w:r>
          <w:rPr>
            <w:noProof/>
          </w:rPr>
          <w:t>D.36</w:t>
        </w:r>
        <w:r>
          <w:rPr>
            <w:rFonts w:asciiTheme="minorHAnsi" w:eastAsiaTheme="minorEastAsia" w:hAnsiTheme="minorHAnsi" w:cstheme="minorBidi"/>
            <w:b w:val="0"/>
            <w:smallCaps w:val="0"/>
            <w:noProof/>
            <w:sz w:val="22"/>
            <w:szCs w:val="22"/>
            <w:lang w:eastAsia="en-GB"/>
          </w:rPr>
          <w:tab/>
        </w:r>
        <w:r>
          <w:rPr>
            <w:noProof/>
          </w:rPr>
          <w:t>Bulk delete objects meeting certain criteria (section 6.12.5.2)</w:t>
        </w:r>
        <w:r>
          <w:rPr>
            <w:noProof/>
          </w:rPr>
          <w:tab/>
        </w:r>
        <w:r>
          <w:rPr>
            <w:noProof/>
          </w:rPr>
          <w:fldChar w:fldCharType="begin"/>
        </w:r>
        <w:r>
          <w:rPr>
            <w:noProof/>
          </w:rPr>
          <w:instrText xml:space="preserve"> PAGEREF _Toc8393788 \h </w:instrText>
        </w:r>
        <w:r>
          <w:rPr>
            <w:noProof/>
          </w:rPr>
        </w:r>
      </w:ins>
      <w:r>
        <w:rPr>
          <w:noProof/>
        </w:rPr>
        <w:fldChar w:fldCharType="separate"/>
      </w:r>
      <w:ins w:id="1736" w:author="JM" w:date="2019-05-10T15:06:00Z">
        <w:r>
          <w:rPr>
            <w:noProof/>
          </w:rPr>
          <w:t>241</w:t>
        </w:r>
        <w:r>
          <w:rPr>
            <w:noProof/>
          </w:rPr>
          <w:fldChar w:fldCharType="end"/>
        </w:r>
      </w:ins>
    </w:p>
    <w:p w:rsidR="00247892" w:rsidRDefault="00247892">
      <w:pPr>
        <w:pStyle w:val="TOC2"/>
        <w:tabs>
          <w:tab w:val="left" w:pos="1000"/>
          <w:tab w:val="right" w:leader="dot" w:pos="10070"/>
        </w:tabs>
        <w:rPr>
          <w:ins w:id="1737" w:author="JM" w:date="2019-05-10T15:06:00Z"/>
          <w:rFonts w:asciiTheme="minorHAnsi" w:eastAsiaTheme="minorEastAsia" w:hAnsiTheme="minorHAnsi" w:cstheme="minorBidi"/>
          <w:b w:val="0"/>
          <w:smallCaps w:val="0"/>
          <w:noProof/>
          <w:sz w:val="22"/>
          <w:szCs w:val="22"/>
          <w:lang w:eastAsia="en-GB"/>
        </w:rPr>
      </w:pPr>
      <w:ins w:id="1738" w:author="JM" w:date="2019-05-10T15:06:00Z">
        <w:r>
          <w:rPr>
            <w:noProof/>
          </w:rPr>
          <w:t>D.37</w:t>
        </w:r>
        <w:r>
          <w:rPr>
            <w:rFonts w:asciiTheme="minorHAnsi" w:eastAsiaTheme="minorEastAsia" w:hAnsiTheme="minorHAnsi" w:cstheme="minorBidi"/>
            <w:b w:val="0"/>
            <w:smallCaps w:val="0"/>
            <w:noProof/>
            <w:sz w:val="22"/>
            <w:szCs w:val="22"/>
            <w:lang w:eastAsia="en-GB"/>
          </w:rPr>
          <w:tab/>
        </w:r>
        <w:r>
          <w:rPr>
            <w:noProof/>
          </w:rPr>
          <w:t>Retrieve the remaining bulk delete response list (section 6.12.5.3)</w:t>
        </w:r>
        <w:r>
          <w:rPr>
            <w:noProof/>
          </w:rPr>
          <w:tab/>
        </w:r>
        <w:r>
          <w:rPr>
            <w:noProof/>
          </w:rPr>
          <w:fldChar w:fldCharType="begin"/>
        </w:r>
        <w:r>
          <w:rPr>
            <w:noProof/>
          </w:rPr>
          <w:instrText xml:space="preserve"> PAGEREF _Toc8393789 \h </w:instrText>
        </w:r>
        <w:r>
          <w:rPr>
            <w:noProof/>
          </w:rPr>
        </w:r>
      </w:ins>
      <w:r>
        <w:rPr>
          <w:noProof/>
        </w:rPr>
        <w:fldChar w:fldCharType="separate"/>
      </w:r>
      <w:ins w:id="1739" w:author="JM" w:date="2019-05-10T15:06:00Z">
        <w:r>
          <w:rPr>
            <w:noProof/>
          </w:rPr>
          <w:t>242</w:t>
        </w:r>
        <w:r>
          <w:rPr>
            <w:noProof/>
          </w:rPr>
          <w:fldChar w:fldCharType="end"/>
        </w:r>
      </w:ins>
    </w:p>
    <w:p w:rsidR="00247892" w:rsidRDefault="00247892">
      <w:pPr>
        <w:pStyle w:val="TOC2"/>
        <w:tabs>
          <w:tab w:val="left" w:pos="1000"/>
          <w:tab w:val="right" w:leader="dot" w:pos="10070"/>
        </w:tabs>
        <w:rPr>
          <w:ins w:id="1740" w:author="JM" w:date="2019-05-10T15:06:00Z"/>
          <w:rFonts w:asciiTheme="minorHAnsi" w:eastAsiaTheme="minorEastAsia" w:hAnsiTheme="minorHAnsi" w:cstheme="minorBidi"/>
          <w:b w:val="0"/>
          <w:smallCaps w:val="0"/>
          <w:noProof/>
          <w:sz w:val="22"/>
          <w:szCs w:val="22"/>
          <w:lang w:eastAsia="en-GB"/>
        </w:rPr>
      </w:pPr>
      <w:ins w:id="1741" w:author="JM" w:date="2019-05-10T15:06:00Z">
        <w:r>
          <w:rPr>
            <w:noProof/>
          </w:rPr>
          <w:t>D.38</w:t>
        </w:r>
        <w:r>
          <w:rPr>
            <w:rFonts w:asciiTheme="minorHAnsi" w:eastAsiaTheme="minorEastAsia" w:hAnsiTheme="minorHAnsi" w:cstheme="minorBidi"/>
            <w:b w:val="0"/>
            <w:smallCaps w:val="0"/>
            <w:noProof/>
            <w:sz w:val="22"/>
            <w:szCs w:val="22"/>
            <w:lang w:eastAsia="en-GB"/>
          </w:rPr>
          <w:tab/>
        </w:r>
        <w:r>
          <w:rPr>
            <w:noProof/>
          </w:rPr>
          <w:t>Folder creation by parentFolder path, response with a location of created resource (section 6.13.5.1)</w:t>
        </w:r>
        <w:r>
          <w:rPr>
            <w:noProof/>
          </w:rPr>
          <w:tab/>
        </w:r>
        <w:r>
          <w:rPr>
            <w:noProof/>
          </w:rPr>
          <w:fldChar w:fldCharType="begin"/>
        </w:r>
        <w:r>
          <w:rPr>
            <w:noProof/>
          </w:rPr>
          <w:instrText xml:space="preserve"> PAGEREF _Toc8393790 \h </w:instrText>
        </w:r>
        <w:r>
          <w:rPr>
            <w:noProof/>
          </w:rPr>
        </w:r>
      </w:ins>
      <w:r>
        <w:rPr>
          <w:noProof/>
        </w:rPr>
        <w:fldChar w:fldCharType="separate"/>
      </w:r>
      <w:ins w:id="1742" w:author="JM" w:date="2019-05-10T15:06:00Z">
        <w:r>
          <w:rPr>
            <w:noProof/>
          </w:rPr>
          <w:t>243</w:t>
        </w:r>
        <w:r>
          <w:rPr>
            <w:noProof/>
          </w:rPr>
          <w:fldChar w:fldCharType="end"/>
        </w:r>
      </w:ins>
    </w:p>
    <w:p w:rsidR="00247892" w:rsidRDefault="00247892">
      <w:pPr>
        <w:pStyle w:val="TOC2"/>
        <w:tabs>
          <w:tab w:val="left" w:pos="1000"/>
          <w:tab w:val="right" w:leader="dot" w:pos="10070"/>
        </w:tabs>
        <w:rPr>
          <w:ins w:id="1743" w:author="JM" w:date="2019-05-10T15:06:00Z"/>
          <w:rFonts w:asciiTheme="minorHAnsi" w:eastAsiaTheme="minorEastAsia" w:hAnsiTheme="minorHAnsi" w:cstheme="minorBidi"/>
          <w:b w:val="0"/>
          <w:smallCaps w:val="0"/>
          <w:noProof/>
          <w:sz w:val="22"/>
          <w:szCs w:val="22"/>
          <w:lang w:eastAsia="en-GB"/>
        </w:rPr>
      </w:pPr>
      <w:ins w:id="1744" w:author="JM" w:date="2019-05-10T15:06:00Z">
        <w:r>
          <w:rPr>
            <w:noProof/>
          </w:rPr>
          <w:t>D.39</w:t>
        </w:r>
        <w:r>
          <w:rPr>
            <w:rFonts w:asciiTheme="minorHAnsi" w:eastAsiaTheme="minorEastAsia" w:hAnsiTheme="minorHAnsi" w:cstheme="minorBidi"/>
            <w:b w:val="0"/>
            <w:smallCaps w:val="0"/>
            <w:noProof/>
            <w:sz w:val="22"/>
            <w:szCs w:val="22"/>
            <w:lang w:eastAsia="en-GB"/>
          </w:rPr>
          <w:tab/>
        </w:r>
        <w:r>
          <w:rPr>
            <w:noProof/>
          </w:rPr>
          <w:t>Folder creation by parentFolder path, response with a copy of created resource (section 6.13.5.2)</w:t>
        </w:r>
        <w:r>
          <w:rPr>
            <w:noProof/>
          </w:rPr>
          <w:tab/>
        </w:r>
        <w:r>
          <w:rPr>
            <w:noProof/>
          </w:rPr>
          <w:fldChar w:fldCharType="begin"/>
        </w:r>
        <w:r>
          <w:rPr>
            <w:noProof/>
          </w:rPr>
          <w:instrText xml:space="preserve"> PAGEREF _Toc8393791 \h </w:instrText>
        </w:r>
        <w:r>
          <w:rPr>
            <w:noProof/>
          </w:rPr>
        </w:r>
      </w:ins>
      <w:r>
        <w:rPr>
          <w:noProof/>
        </w:rPr>
        <w:fldChar w:fldCharType="separate"/>
      </w:r>
      <w:ins w:id="1745" w:author="JM" w:date="2019-05-10T15:06:00Z">
        <w:r>
          <w:rPr>
            <w:noProof/>
          </w:rPr>
          <w:t>244</w:t>
        </w:r>
        <w:r>
          <w:rPr>
            <w:noProof/>
          </w:rPr>
          <w:fldChar w:fldCharType="end"/>
        </w:r>
      </w:ins>
    </w:p>
    <w:p w:rsidR="00247892" w:rsidRDefault="00247892">
      <w:pPr>
        <w:pStyle w:val="TOC2"/>
        <w:tabs>
          <w:tab w:val="left" w:pos="1000"/>
          <w:tab w:val="right" w:leader="dot" w:pos="10070"/>
        </w:tabs>
        <w:rPr>
          <w:ins w:id="1746" w:author="JM" w:date="2019-05-10T15:06:00Z"/>
          <w:rFonts w:asciiTheme="minorHAnsi" w:eastAsiaTheme="minorEastAsia" w:hAnsiTheme="minorHAnsi" w:cstheme="minorBidi"/>
          <w:b w:val="0"/>
          <w:smallCaps w:val="0"/>
          <w:noProof/>
          <w:sz w:val="22"/>
          <w:szCs w:val="22"/>
          <w:lang w:eastAsia="en-GB"/>
        </w:rPr>
      </w:pPr>
      <w:ins w:id="1747" w:author="JM" w:date="2019-05-10T15:06:00Z">
        <w:r>
          <w:rPr>
            <w:noProof/>
          </w:rPr>
          <w:t>D.40</w:t>
        </w:r>
        <w:r>
          <w:rPr>
            <w:rFonts w:asciiTheme="minorHAnsi" w:eastAsiaTheme="minorEastAsia" w:hAnsiTheme="minorHAnsi" w:cstheme="minorBidi"/>
            <w:b w:val="0"/>
            <w:smallCaps w:val="0"/>
            <w:noProof/>
            <w:sz w:val="22"/>
            <w:szCs w:val="22"/>
            <w:lang w:eastAsia="en-GB"/>
          </w:rPr>
          <w:tab/>
        </w:r>
        <w:r>
          <w:rPr>
            <w:noProof/>
          </w:rPr>
          <w:t xml:space="preserve">Folder creation by parentFolder path, response </w:t>
        </w:r>
        <w:r w:rsidRPr="00322DDF">
          <w:rPr>
            <w:noProof/>
            <w:lang w:val="en-US"/>
          </w:rPr>
          <w:t>creation failure due to an invalid folder path</w:t>
        </w:r>
        <w:r>
          <w:rPr>
            <w:noProof/>
          </w:rPr>
          <w:t xml:space="preserve"> (section 6.13.5.3)</w:t>
        </w:r>
        <w:r>
          <w:rPr>
            <w:noProof/>
          </w:rPr>
          <w:tab/>
        </w:r>
        <w:r>
          <w:rPr>
            <w:noProof/>
          </w:rPr>
          <w:fldChar w:fldCharType="begin"/>
        </w:r>
        <w:r>
          <w:rPr>
            <w:noProof/>
          </w:rPr>
          <w:instrText xml:space="preserve"> PAGEREF _Toc8393792 \h </w:instrText>
        </w:r>
        <w:r>
          <w:rPr>
            <w:noProof/>
          </w:rPr>
        </w:r>
      </w:ins>
      <w:r>
        <w:rPr>
          <w:noProof/>
        </w:rPr>
        <w:fldChar w:fldCharType="separate"/>
      </w:r>
      <w:ins w:id="1748" w:author="JM" w:date="2019-05-10T15:06:00Z">
        <w:r>
          <w:rPr>
            <w:noProof/>
          </w:rPr>
          <w:t>245</w:t>
        </w:r>
        <w:r>
          <w:rPr>
            <w:noProof/>
          </w:rPr>
          <w:fldChar w:fldCharType="end"/>
        </w:r>
      </w:ins>
    </w:p>
    <w:p w:rsidR="00247892" w:rsidRDefault="00247892">
      <w:pPr>
        <w:pStyle w:val="TOC2"/>
        <w:tabs>
          <w:tab w:val="left" w:pos="1000"/>
          <w:tab w:val="right" w:leader="dot" w:pos="10070"/>
        </w:tabs>
        <w:rPr>
          <w:ins w:id="1749" w:author="JM" w:date="2019-05-10T15:06:00Z"/>
          <w:rFonts w:asciiTheme="minorHAnsi" w:eastAsiaTheme="minorEastAsia" w:hAnsiTheme="minorHAnsi" w:cstheme="minorBidi"/>
          <w:b w:val="0"/>
          <w:smallCaps w:val="0"/>
          <w:noProof/>
          <w:sz w:val="22"/>
          <w:szCs w:val="22"/>
          <w:lang w:eastAsia="en-GB"/>
        </w:rPr>
      </w:pPr>
      <w:ins w:id="1750" w:author="JM" w:date="2019-05-10T15:06:00Z">
        <w:r>
          <w:rPr>
            <w:noProof/>
          </w:rPr>
          <w:t>D.41</w:t>
        </w:r>
        <w:r>
          <w:rPr>
            <w:rFonts w:asciiTheme="minorHAnsi" w:eastAsiaTheme="minorEastAsia" w:hAnsiTheme="minorHAnsi" w:cstheme="minorBidi"/>
            <w:b w:val="0"/>
            <w:smallCaps w:val="0"/>
            <w:noProof/>
            <w:sz w:val="22"/>
            <w:szCs w:val="22"/>
            <w:lang w:eastAsia="en-GB"/>
          </w:rPr>
          <w:tab/>
        </w:r>
        <w:r>
          <w:rPr>
            <w:noProof/>
          </w:rPr>
          <w:t>Folder creation by parentFolder resourceURL, response with a copy of created resource (section 6.13.5.4)</w:t>
        </w:r>
        <w:r>
          <w:rPr>
            <w:noProof/>
          </w:rPr>
          <w:tab/>
        </w:r>
        <w:r>
          <w:rPr>
            <w:noProof/>
          </w:rPr>
          <w:fldChar w:fldCharType="begin"/>
        </w:r>
        <w:r>
          <w:rPr>
            <w:noProof/>
          </w:rPr>
          <w:instrText xml:space="preserve"> PAGEREF _Toc8393793 \h </w:instrText>
        </w:r>
        <w:r>
          <w:rPr>
            <w:noProof/>
          </w:rPr>
        </w:r>
      </w:ins>
      <w:r>
        <w:rPr>
          <w:noProof/>
        </w:rPr>
        <w:fldChar w:fldCharType="separate"/>
      </w:r>
      <w:ins w:id="1751" w:author="JM" w:date="2019-05-10T15:06:00Z">
        <w:r>
          <w:rPr>
            <w:noProof/>
          </w:rPr>
          <w:t>245</w:t>
        </w:r>
        <w:r>
          <w:rPr>
            <w:noProof/>
          </w:rPr>
          <w:fldChar w:fldCharType="end"/>
        </w:r>
      </w:ins>
    </w:p>
    <w:p w:rsidR="00247892" w:rsidRDefault="00247892">
      <w:pPr>
        <w:pStyle w:val="TOC2"/>
        <w:tabs>
          <w:tab w:val="left" w:pos="1000"/>
          <w:tab w:val="right" w:leader="dot" w:pos="10070"/>
        </w:tabs>
        <w:rPr>
          <w:ins w:id="1752" w:author="JM" w:date="2019-05-10T15:06:00Z"/>
          <w:rFonts w:asciiTheme="minorHAnsi" w:eastAsiaTheme="minorEastAsia" w:hAnsiTheme="minorHAnsi" w:cstheme="minorBidi"/>
          <w:b w:val="0"/>
          <w:smallCaps w:val="0"/>
          <w:noProof/>
          <w:sz w:val="22"/>
          <w:szCs w:val="22"/>
          <w:lang w:eastAsia="en-GB"/>
        </w:rPr>
      </w:pPr>
      <w:ins w:id="1753" w:author="JM" w:date="2019-05-10T15:06:00Z">
        <w:r>
          <w:rPr>
            <w:noProof/>
          </w:rPr>
          <w:t>D.42</w:t>
        </w:r>
        <w:r>
          <w:rPr>
            <w:rFonts w:asciiTheme="minorHAnsi" w:eastAsiaTheme="minorEastAsia" w:hAnsiTheme="minorHAnsi" w:cstheme="minorBidi"/>
            <w:b w:val="0"/>
            <w:smallCaps w:val="0"/>
            <w:noProof/>
            <w:sz w:val="22"/>
            <w:szCs w:val="22"/>
            <w:lang w:eastAsia="en-GB"/>
          </w:rPr>
          <w:tab/>
        </w:r>
        <w:r>
          <w:rPr>
            <w:noProof/>
          </w:rPr>
          <w:t xml:space="preserve">Folder creation </w:t>
        </w:r>
        <w:r w:rsidRPr="00322DDF">
          <w:rPr>
            <w:noProof/>
            <w:lang w:val="en-US"/>
          </w:rPr>
          <w:t>failure due to request missing</w:t>
        </w:r>
        <w:r>
          <w:rPr>
            <w:noProof/>
          </w:rPr>
          <w:t xml:space="preserve"> the parent folder element (section 6.13.5.5)</w:t>
        </w:r>
        <w:r>
          <w:rPr>
            <w:noProof/>
          </w:rPr>
          <w:tab/>
        </w:r>
        <w:r>
          <w:rPr>
            <w:noProof/>
          </w:rPr>
          <w:fldChar w:fldCharType="begin"/>
        </w:r>
        <w:r>
          <w:rPr>
            <w:noProof/>
          </w:rPr>
          <w:instrText xml:space="preserve"> PAGEREF _Toc8393794 \h </w:instrText>
        </w:r>
        <w:r>
          <w:rPr>
            <w:noProof/>
          </w:rPr>
        </w:r>
      </w:ins>
      <w:r>
        <w:rPr>
          <w:noProof/>
        </w:rPr>
        <w:fldChar w:fldCharType="separate"/>
      </w:r>
      <w:ins w:id="1754" w:author="JM" w:date="2019-05-10T15:06:00Z">
        <w:r>
          <w:rPr>
            <w:noProof/>
          </w:rPr>
          <w:t>246</w:t>
        </w:r>
        <w:r>
          <w:rPr>
            <w:noProof/>
          </w:rPr>
          <w:fldChar w:fldCharType="end"/>
        </w:r>
      </w:ins>
    </w:p>
    <w:p w:rsidR="00247892" w:rsidRDefault="00247892">
      <w:pPr>
        <w:pStyle w:val="TOC2"/>
        <w:tabs>
          <w:tab w:val="left" w:pos="1000"/>
          <w:tab w:val="right" w:leader="dot" w:pos="10070"/>
        </w:tabs>
        <w:rPr>
          <w:ins w:id="1755" w:author="JM" w:date="2019-05-10T15:06:00Z"/>
          <w:rFonts w:asciiTheme="minorHAnsi" w:eastAsiaTheme="minorEastAsia" w:hAnsiTheme="minorHAnsi" w:cstheme="minorBidi"/>
          <w:b w:val="0"/>
          <w:smallCaps w:val="0"/>
          <w:noProof/>
          <w:sz w:val="22"/>
          <w:szCs w:val="22"/>
          <w:lang w:eastAsia="en-GB"/>
        </w:rPr>
      </w:pPr>
      <w:ins w:id="1756" w:author="JM" w:date="2019-05-10T15:06:00Z">
        <w:r>
          <w:rPr>
            <w:noProof/>
          </w:rPr>
          <w:t>D.43</w:t>
        </w:r>
        <w:r>
          <w:rPr>
            <w:rFonts w:asciiTheme="minorHAnsi" w:eastAsiaTheme="minorEastAsia" w:hAnsiTheme="minorHAnsi" w:cstheme="minorBidi"/>
            <w:b w:val="0"/>
            <w:smallCaps w:val="0"/>
            <w:noProof/>
            <w:sz w:val="22"/>
            <w:szCs w:val="22"/>
            <w:lang w:eastAsia="en-GB"/>
          </w:rPr>
          <w:tab/>
        </w:r>
        <w:r>
          <w:rPr>
            <w:noProof/>
          </w:rPr>
          <w:t xml:space="preserve">Folder creation by parentFolder path, response </w:t>
        </w:r>
        <w:r w:rsidRPr="00322DDF">
          <w:rPr>
            <w:noProof/>
            <w:lang w:val="en-US"/>
          </w:rPr>
          <w:t>creation failure due to prohibited location (i.e.</w:t>
        </w:r>
        <w:r>
          <w:rPr>
            <w:noProof/>
          </w:rPr>
          <w:t xml:space="preserve"> requested parent folder) (section 6.13.5.6)</w:t>
        </w:r>
        <w:r>
          <w:rPr>
            <w:noProof/>
          </w:rPr>
          <w:tab/>
        </w:r>
        <w:r>
          <w:rPr>
            <w:noProof/>
          </w:rPr>
          <w:fldChar w:fldCharType="begin"/>
        </w:r>
        <w:r>
          <w:rPr>
            <w:noProof/>
          </w:rPr>
          <w:instrText xml:space="preserve"> PAGEREF _Toc8393795 \h </w:instrText>
        </w:r>
        <w:r>
          <w:rPr>
            <w:noProof/>
          </w:rPr>
        </w:r>
      </w:ins>
      <w:r>
        <w:rPr>
          <w:noProof/>
        </w:rPr>
        <w:fldChar w:fldCharType="separate"/>
      </w:r>
      <w:ins w:id="1757" w:author="JM" w:date="2019-05-10T15:06:00Z">
        <w:r>
          <w:rPr>
            <w:noProof/>
          </w:rPr>
          <w:t>247</w:t>
        </w:r>
        <w:r>
          <w:rPr>
            <w:noProof/>
          </w:rPr>
          <w:fldChar w:fldCharType="end"/>
        </w:r>
      </w:ins>
    </w:p>
    <w:p w:rsidR="00247892" w:rsidRDefault="00247892">
      <w:pPr>
        <w:pStyle w:val="TOC2"/>
        <w:tabs>
          <w:tab w:val="left" w:pos="1000"/>
          <w:tab w:val="right" w:leader="dot" w:pos="10070"/>
        </w:tabs>
        <w:rPr>
          <w:ins w:id="1758" w:author="JM" w:date="2019-05-10T15:06:00Z"/>
          <w:rFonts w:asciiTheme="minorHAnsi" w:eastAsiaTheme="minorEastAsia" w:hAnsiTheme="minorHAnsi" w:cstheme="minorBidi"/>
          <w:b w:val="0"/>
          <w:smallCaps w:val="0"/>
          <w:noProof/>
          <w:sz w:val="22"/>
          <w:szCs w:val="22"/>
          <w:lang w:eastAsia="en-GB"/>
        </w:rPr>
      </w:pPr>
      <w:ins w:id="1759" w:author="JM" w:date="2019-05-10T15:06:00Z">
        <w:r>
          <w:rPr>
            <w:noProof/>
          </w:rPr>
          <w:t>D.44</w:t>
        </w:r>
        <w:r>
          <w:rPr>
            <w:rFonts w:asciiTheme="minorHAnsi" w:eastAsiaTheme="minorEastAsia" w:hAnsiTheme="minorHAnsi" w:cstheme="minorBidi"/>
            <w:b w:val="0"/>
            <w:smallCaps w:val="0"/>
            <w:noProof/>
            <w:sz w:val="22"/>
            <w:szCs w:val="22"/>
            <w:lang w:eastAsia="en-GB"/>
          </w:rPr>
          <w:tab/>
        </w:r>
        <w:r>
          <w:rPr>
            <w:noProof/>
          </w:rPr>
          <w:t>Retrieve information about a folder (section 6.14.3.1)</w:t>
        </w:r>
        <w:r>
          <w:rPr>
            <w:noProof/>
          </w:rPr>
          <w:tab/>
        </w:r>
        <w:r>
          <w:rPr>
            <w:noProof/>
          </w:rPr>
          <w:fldChar w:fldCharType="begin"/>
        </w:r>
        <w:r>
          <w:rPr>
            <w:noProof/>
          </w:rPr>
          <w:instrText xml:space="preserve"> PAGEREF _Toc8393796 \h </w:instrText>
        </w:r>
        <w:r>
          <w:rPr>
            <w:noProof/>
          </w:rPr>
        </w:r>
      </w:ins>
      <w:r>
        <w:rPr>
          <w:noProof/>
        </w:rPr>
        <w:fldChar w:fldCharType="separate"/>
      </w:r>
      <w:ins w:id="1760" w:author="JM" w:date="2019-05-10T15:06:00Z">
        <w:r>
          <w:rPr>
            <w:noProof/>
          </w:rPr>
          <w:t>248</w:t>
        </w:r>
        <w:r>
          <w:rPr>
            <w:noProof/>
          </w:rPr>
          <w:fldChar w:fldCharType="end"/>
        </w:r>
      </w:ins>
    </w:p>
    <w:p w:rsidR="00247892" w:rsidRDefault="00247892">
      <w:pPr>
        <w:pStyle w:val="TOC2"/>
        <w:tabs>
          <w:tab w:val="left" w:pos="1000"/>
          <w:tab w:val="right" w:leader="dot" w:pos="10070"/>
        </w:tabs>
        <w:rPr>
          <w:ins w:id="1761" w:author="JM" w:date="2019-05-10T15:06:00Z"/>
          <w:rFonts w:asciiTheme="minorHAnsi" w:eastAsiaTheme="minorEastAsia" w:hAnsiTheme="minorHAnsi" w:cstheme="minorBidi"/>
          <w:b w:val="0"/>
          <w:smallCaps w:val="0"/>
          <w:noProof/>
          <w:sz w:val="22"/>
          <w:szCs w:val="22"/>
          <w:lang w:eastAsia="en-GB"/>
        </w:rPr>
      </w:pPr>
      <w:ins w:id="1762" w:author="JM" w:date="2019-05-10T15:06:00Z">
        <w:r>
          <w:rPr>
            <w:noProof/>
          </w:rPr>
          <w:lastRenderedPageBreak/>
          <w:t>D.45</w:t>
        </w:r>
        <w:r>
          <w:rPr>
            <w:rFonts w:asciiTheme="minorHAnsi" w:eastAsiaTheme="minorEastAsia" w:hAnsiTheme="minorHAnsi" w:cstheme="minorBidi"/>
            <w:b w:val="0"/>
            <w:smallCaps w:val="0"/>
            <w:noProof/>
            <w:sz w:val="22"/>
            <w:szCs w:val="22"/>
            <w:lang w:eastAsia="en-GB"/>
          </w:rPr>
          <w:tab/>
        </w:r>
        <w:r>
          <w:rPr>
            <w:noProof/>
          </w:rPr>
          <w:t>Retrieve information about a non-existent folder (section 6.14.3.2)</w:t>
        </w:r>
        <w:r>
          <w:rPr>
            <w:noProof/>
          </w:rPr>
          <w:tab/>
        </w:r>
        <w:r>
          <w:rPr>
            <w:noProof/>
          </w:rPr>
          <w:fldChar w:fldCharType="begin"/>
        </w:r>
        <w:r>
          <w:rPr>
            <w:noProof/>
          </w:rPr>
          <w:instrText xml:space="preserve"> PAGEREF _Toc8393797 \h </w:instrText>
        </w:r>
        <w:r>
          <w:rPr>
            <w:noProof/>
          </w:rPr>
        </w:r>
      </w:ins>
      <w:r>
        <w:rPr>
          <w:noProof/>
        </w:rPr>
        <w:fldChar w:fldCharType="separate"/>
      </w:r>
      <w:ins w:id="1763" w:author="JM" w:date="2019-05-10T15:06:00Z">
        <w:r>
          <w:rPr>
            <w:noProof/>
          </w:rPr>
          <w:t>249</w:t>
        </w:r>
        <w:r>
          <w:rPr>
            <w:noProof/>
          </w:rPr>
          <w:fldChar w:fldCharType="end"/>
        </w:r>
      </w:ins>
    </w:p>
    <w:p w:rsidR="00247892" w:rsidRDefault="00247892">
      <w:pPr>
        <w:pStyle w:val="TOC2"/>
        <w:tabs>
          <w:tab w:val="left" w:pos="1000"/>
          <w:tab w:val="right" w:leader="dot" w:pos="10070"/>
        </w:tabs>
        <w:rPr>
          <w:ins w:id="1764" w:author="JM" w:date="2019-05-10T15:06:00Z"/>
          <w:rFonts w:asciiTheme="minorHAnsi" w:eastAsiaTheme="minorEastAsia" w:hAnsiTheme="minorHAnsi" w:cstheme="minorBidi"/>
          <w:b w:val="0"/>
          <w:smallCaps w:val="0"/>
          <w:noProof/>
          <w:sz w:val="22"/>
          <w:szCs w:val="22"/>
          <w:lang w:eastAsia="en-GB"/>
        </w:rPr>
      </w:pPr>
      <w:ins w:id="1765" w:author="JM" w:date="2019-05-10T15:06:00Z">
        <w:r>
          <w:rPr>
            <w:noProof/>
          </w:rPr>
          <w:t>D.46</w:t>
        </w:r>
        <w:r>
          <w:rPr>
            <w:rFonts w:asciiTheme="minorHAnsi" w:eastAsiaTheme="minorEastAsia" w:hAnsiTheme="minorHAnsi" w:cstheme="minorBidi"/>
            <w:b w:val="0"/>
            <w:smallCaps w:val="0"/>
            <w:noProof/>
            <w:sz w:val="22"/>
            <w:szCs w:val="22"/>
            <w:lang w:eastAsia="en-GB"/>
          </w:rPr>
          <w:tab/>
        </w:r>
        <w:r>
          <w:rPr>
            <w:noProof/>
          </w:rPr>
          <w:t>Retrieve information about a large folder (section 6.14.3.3)</w:t>
        </w:r>
        <w:r>
          <w:rPr>
            <w:noProof/>
          </w:rPr>
          <w:tab/>
        </w:r>
        <w:r>
          <w:rPr>
            <w:noProof/>
          </w:rPr>
          <w:fldChar w:fldCharType="begin"/>
        </w:r>
        <w:r>
          <w:rPr>
            <w:noProof/>
          </w:rPr>
          <w:instrText xml:space="preserve"> PAGEREF _Toc8393798 \h </w:instrText>
        </w:r>
        <w:r>
          <w:rPr>
            <w:noProof/>
          </w:rPr>
        </w:r>
      </w:ins>
      <w:r>
        <w:rPr>
          <w:noProof/>
        </w:rPr>
        <w:fldChar w:fldCharType="separate"/>
      </w:r>
      <w:ins w:id="1766" w:author="JM" w:date="2019-05-10T15:06:00Z">
        <w:r>
          <w:rPr>
            <w:noProof/>
          </w:rPr>
          <w:t>249</w:t>
        </w:r>
        <w:r>
          <w:rPr>
            <w:noProof/>
          </w:rPr>
          <w:fldChar w:fldCharType="end"/>
        </w:r>
      </w:ins>
    </w:p>
    <w:p w:rsidR="00247892" w:rsidRDefault="00247892">
      <w:pPr>
        <w:pStyle w:val="TOC2"/>
        <w:tabs>
          <w:tab w:val="left" w:pos="1000"/>
          <w:tab w:val="right" w:leader="dot" w:pos="10070"/>
        </w:tabs>
        <w:rPr>
          <w:ins w:id="1767" w:author="JM" w:date="2019-05-10T15:06:00Z"/>
          <w:rFonts w:asciiTheme="minorHAnsi" w:eastAsiaTheme="minorEastAsia" w:hAnsiTheme="minorHAnsi" w:cstheme="minorBidi"/>
          <w:b w:val="0"/>
          <w:smallCaps w:val="0"/>
          <w:noProof/>
          <w:sz w:val="22"/>
          <w:szCs w:val="22"/>
          <w:lang w:eastAsia="en-GB"/>
        </w:rPr>
      </w:pPr>
      <w:ins w:id="1768" w:author="JM" w:date="2019-05-10T15:06:00Z">
        <w:r>
          <w:rPr>
            <w:noProof/>
          </w:rPr>
          <w:t>D.47</w:t>
        </w:r>
        <w:r>
          <w:rPr>
            <w:rFonts w:asciiTheme="minorHAnsi" w:eastAsiaTheme="minorEastAsia" w:hAnsiTheme="minorHAnsi" w:cstheme="minorBidi"/>
            <w:b w:val="0"/>
            <w:smallCaps w:val="0"/>
            <w:noProof/>
            <w:sz w:val="22"/>
            <w:szCs w:val="22"/>
            <w:lang w:eastAsia="en-GB"/>
          </w:rPr>
          <w:tab/>
        </w:r>
        <w:r>
          <w:rPr>
            <w:noProof/>
          </w:rPr>
          <w:t>Retrieve information about a large folder (section 6.14.3.4)</w:t>
        </w:r>
        <w:r>
          <w:rPr>
            <w:noProof/>
          </w:rPr>
          <w:tab/>
        </w:r>
        <w:r>
          <w:rPr>
            <w:noProof/>
          </w:rPr>
          <w:fldChar w:fldCharType="begin"/>
        </w:r>
        <w:r>
          <w:rPr>
            <w:noProof/>
          </w:rPr>
          <w:instrText xml:space="preserve"> PAGEREF _Toc8393799 \h </w:instrText>
        </w:r>
        <w:r>
          <w:rPr>
            <w:noProof/>
          </w:rPr>
        </w:r>
      </w:ins>
      <w:r>
        <w:rPr>
          <w:noProof/>
        </w:rPr>
        <w:fldChar w:fldCharType="separate"/>
      </w:r>
      <w:ins w:id="1769" w:author="JM" w:date="2019-05-10T15:06:00Z">
        <w:r>
          <w:rPr>
            <w:noProof/>
          </w:rPr>
          <w:t>250</w:t>
        </w:r>
        <w:r>
          <w:rPr>
            <w:noProof/>
          </w:rPr>
          <w:fldChar w:fldCharType="end"/>
        </w:r>
      </w:ins>
    </w:p>
    <w:p w:rsidR="00247892" w:rsidRDefault="00247892">
      <w:pPr>
        <w:pStyle w:val="TOC2"/>
        <w:tabs>
          <w:tab w:val="left" w:pos="1000"/>
          <w:tab w:val="right" w:leader="dot" w:pos="10070"/>
        </w:tabs>
        <w:rPr>
          <w:ins w:id="1770" w:author="JM" w:date="2019-05-10T15:06:00Z"/>
          <w:rFonts w:asciiTheme="minorHAnsi" w:eastAsiaTheme="minorEastAsia" w:hAnsiTheme="minorHAnsi" w:cstheme="minorBidi"/>
          <w:b w:val="0"/>
          <w:smallCaps w:val="0"/>
          <w:noProof/>
          <w:sz w:val="22"/>
          <w:szCs w:val="22"/>
          <w:lang w:eastAsia="en-GB"/>
        </w:rPr>
      </w:pPr>
      <w:ins w:id="1771" w:author="JM" w:date="2019-05-10T15:06:00Z">
        <w:r>
          <w:rPr>
            <w:noProof/>
          </w:rPr>
          <w:t>D.48</w:t>
        </w:r>
        <w:r>
          <w:rPr>
            <w:rFonts w:asciiTheme="minorHAnsi" w:eastAsiaTheme="minorEastAsia" w:hAnsiTheme="minorHAnsi" w:cstheme="minorBidi"/>
            <w:b w:val="0"/>
            <w:smallCaps w:val="0"/>
            <w:noProof/>
            <w:sz w:val="22"/>
            <w:szCs w:val="22"/>
            <w:lang w:eastAsia="en-GB"/>
          </w:rPr>
          <w:tab/>
        </w:r>
        <w:r>
          <w:rPr>
            <w:noProof/>
          </w:rPr>
          <w:t>Delete a folder, response with “204 No Content” (section 6.14.6.1)</w:t>
        </w:r>
        <w:r>
          <w:rPr>
            <w:noProof/>
          </w:rPr>
          <w:tab/>
        </w:r>
        <w:r>
          <w:rPr>
            <w:noProof/>
          </w:rPr>
          <w:fldChar w:fldCharType="begin"/>
        </w:r>
        <w:r>
          <w:rPr>
            <w:noProof/>
          </w:rPr>
          <w:instrText xml:space="preserve"> PAGEREF _Toc8393800 \h </w:instrText>
        </w:r>
        <w:r>
          <w:rPr>
            <w:noProof/>
          </w:rPr>
        </w:r>
      </w:ins>
      <w:r>
        <w:rPr>
          <w:noProof/>
        </w:rPr>
        <w:fldChar w:fldCharType="separate"/>
      </w:r>
      <w:ins w:id="1772" w:author="JM" w:date="2019-05-10T15:06:00Z">
        <w:r>
          <w:rPr>
            <w:noProof/>
          </w:rPr>
          <w:t>251</w:t>
        </w:r>
        <w:r>
          <w:rPr>
            <w:noProof/>
          </w:rPr>
          <w:fldChar w:fldCharType="end"/>
        </w:r>
      </w:ins>
    </w:p>
    <w:p w:rsidR="00247892" w:rsidRDefault="00247892">
      <w:pPr>
        <w:pStyle w:val="TOC2"/>
        <w:tabs>
          <w:tab w:val="left" w:pos="1000"/>
          <w:tab w:val="right" w:leader="dot" w:pos="10070"/>
        </w:tabs>
        <w:rPr>
          <w:ins w:id="1773" w:author="JM" w:date="2019-05-10T15:06:00Z"/>
          <w:rFonts w:asciiTheme="minorHAnsi" w:eastAsiaTheme="minorEastAsia" w:hAnsiTheme="minorHAnsi" w:cstheme="minorBidi"/>
          <w:b w:val="0"/>
          <w:smallCaps w:val="0"/>
          <w:noProof/>
          <w:sz w:val="22"/>
          <w:szCs w:val="22"/>
          <w:lang w:eastAsia="en-GB"/>
        </w:rPr>
      </w:pPr>
      <w:ins w:id="1774" w:author="JM" w:date="2019-05-10T15:06:00Z">
        <w:r>
          <w:rPr>
            <w:noProof/>
          </w:rPr>
          <w:t>D.49</w:t>
        </w:r>
        <w:r>
          <w:rPr>
            <w:rFonts w:asciiTheme="minorHAnsi" w:eastAsiaTheme="minorEastAsia" w:hAnsiTheme="minorHAnsi" w:cstheme="minorBidi"/>
            <w:b w:val="0"/>
            <w:smallCaps w:val="0"/>
            <w:noProof/>
            <w:sz w:val="22"/>
            <w:szCs w:val="22"/>
            <w:lang w:eastAsia="en-GB"/>
          </w:rPr>
          <w:tab/>
        </w:r>
        <w:r>
          <w:rPr>
            <w:noProof/>
          </w:rPr>
          <w:t>Retrieve a folder’s name (section 6.15.3.1)</w:t>
        </w:r>
        <w:r>
          <w:rPr>
            <w:noProof/>
          </w:rPr>
          <w:tab/>
        </w:r>
        <w:r>
          <w:rPr>
            <w:noProof/>
          </w:rPr>
          <w:fldChar w:fldCharType="begin"/>
        </w:r>
        <w:r>
          <w:rPr>
            <w:noProof/>
          </w:rPr>
          <w:instrText xml:space="preserve"> PAGEREF _Toc8393801 \h </w:instrText>
        </w:r>
        <w:r>
          <w:rPr>
            <w:noProof/>
          </w:rPr>
        </w:r>
      </w:ins>
      <w:r>
        <w:rPr>
          <w:noProof/>
        </w:rPr>
        <w:fldChar w:fldCharType="separate"/>
      </w:r>
      <w:ins w:id="1775" w:author="JM" w:date="2019-05-10T15:06:00Z">
        <w:r>
          <w:rPr>
            <w:noProof/>
          </w:rPr>
          <w:t>251</w:t>
        </w:r>
        <w:r>
          <w:rPr>
            <w:noProof/>
          </w:rPr>
          <w:fldChar w:fldCharType="end"/>
        </w:r>
      </w:ins>
    </w:p>
    <w:p w:rsidR="00247892" w:rsidRDefault="00247892">
      <w:pPr>
        <w:pStyle w:val="TOC2"/>
        <w:tabs>
          <w:tab w:val="left" w:pos="1000"/>
          <w:tab w:val="right" w:leader="dot" w:pos="10070"/>
        </w:tabs>
        <w:rPr>
          <w:ins w:id="1776" w:author="JM" w:date="2019-05-10T15:06:00Z"/>
          <w:rFonts w:asciiTheme="minorHAnsi" w:eastAsiaTheme="minorEastAsia" w:hAnsiTheme="minorHAnsi" w:cstheme="minorBidi"/>
          <w:b w:val="0"/>
          <w:smallCaps w:val="0"/>
          <w:noProof/>
          <w:sz w:val="22"/>
          <w:szCs w:val="22"/>
          <w:lang w:eastAsia="en-GB"/>
        </w:rPr>
      </w:pPr>
      <w:ins w:id="1777" w:author="JM" w:date="2019-05-10T15:06:00Z">
        <w:r>
          <w:rPr>
            <w:noProof/>
          </w:rPr>
          <w:t>D.50</w:t>
        </w:r>
        <w:r>
          <w:rPr>
            <w:rFonts w:asciiTheme="minorHAnsi" w:eastAsiaTheme="minorEastAsia" w:hAnsiTheme="minorHAnsi" w:cstheme="minorBidi"/>
            <w:b w:val="0"/>
            <w:smallCaps w:val="0"/>
            <w:noProof/>
            <w:sz w:val="22"/>
            <w:szCs w:val="22"/>
            <w:lang w:eastAsia="en-GB"/>
          </w:rPr>
          <w:tab/>
        </w:r>
        <w:r>
          <w:rPr>
            <w:noProof/>
          </w:rPr>
          <w:t>Change folder name (section 6.15.4.1)</w:t>
        </w:r>
        <w:r>
          <w:rPr>
            <w:noProof/>
          </w:rPr>
          <w:tab/>
        </w:r>
        <w:r>
          <w:rPr>
            <w:noProof/>
          </w:rPr>
          <w:fldChar w:fldCharType="begin"/>
        </w:r>
        <w:r>
          <w:rPr>
            <w:noProof/>
          </w:rPr>
          <w:instrText xml:space="preserve"> PAGEREF _Toc8393802 \h </w:instrText>
        </w:r>
        <w:r>
          <w:rPr>
            <w:noProof/>
          </w:rPr>
        </w:r>
      </w:ins>
      <w:r>
        <w:rPr>
          <w:noProof/>
        </w:rPr>
        <w:fldChar w:fldCharType="separate"/>
      </w:r>
      <w:ins w:id="1778" w:author="JM" w:date="2019-05-10T15:06:00Z">
        <w:r>
          <w:rPr>
            <w:noProof/>
          </w:rPr>
          <w:t>251</w:t>
        </w:r>
        <w:r>
          <w:rPr>
            <w:noProof/>
          </w:rPr>
          <w:fldChar w:fldCharType="end"/>
        </w:r>
      </w:ins>
    </w:p>
    <w:p w:rsidR="00247892" w:rsidRDefault="00247892">
      <w:pPr>
        <w:pStyle w:val="TOC2"/>
        <w:tabs>
          <w:tab w:val="left" w:pos="1000"/>
          <w:tab w:val="right" w:leader="dot" w:pos="10070"/>
        </w:tabs>
        <w:rPr>
          <w:ins w:id="1779" w:author="JM" w:date="2019-05-10T15:06:00Z"/>
          <w:rFonts w:asciiTheme="minorHAnsi" w:eastAsiaTheme="minorEastAsia" w:hAnsiTheme="minorHAnsi" w:cstheme="minorBidi"/>
          <w:b w:val="0"/>
          <w:smallCaps w:val="0"/>
          <w:noProof/>
          <w:sz w:val="22"/>
          <w:szCs w:val="22"/>
          <w:lang w:eastAsia="en-GB"/>
        </w:rPr>
      </w:pPr>
      <w:ins w:id="1780" w:author="JM" w:date="2019-05-10T15:06:00Z">
        <w:r>
          <w:rPr>
            <w:noProof/>
          </w:rPr>
          <w:t>D.51</w:t>
        </w:r>
        <w:r>
          <w:rPr>
            <w:rFonts w:asciiTheme="minorHAnsi" w:eastAsiaTheme="minorEastAsia" w:hAnsiTheme="minorHAnsi" w:cstheme="minorBidi"/>
            <w:b w:val="0"/>
            <w:smallCaps w:val="0"/>
            <w:noProof/>
            <w:sz w:val="22"/>
            <w:szCs w:val="22"/>
            <w:lang w:eastAsia="en-GB"/>
          </w:rPr>
          <w:tab/>
        </w:r>
        <w:r>
          <w:rPr>
            <w:noProof/>
          </w:rPr>
          <w:t>Change folder name, failure due to Policy error (section 6.15.4.2)</w:t>
        </w:r>
        <w:r>
          <w:rPr>
            <w:noProof/>
          </w:rPr>
          <w:tab/>
        </w:r>
        <w:r>
          <w:rPr>
            <w:noProof/>
          </w:rPr>
          <w:fldChar w:fldCharType="begin"/>
        </w:r>
        <w:r>
          <w:rPr>
            <w:noProof/>
          </w:rPr>
          <w:instrText xml:space="preserve"> PAGEREF _Toc8393803 \h </w:instrText>
        </w:r>
        <w:r>
          <w:rPr>
            <w:noProof/>
          </w:rPr>
        </w:r>
      </w:ins>
      <w:r>
        <w:rPr>
          <w:noProof/>
        </w:rPr>
        <w:fldChar w:fldCharType="separate"/>
      </w:r>
      <w:ins w:id="1781" w:author="JM" w:date="2019-05-10T15:06:00Z">
        <w:r>
          <w:rPr>
            <w:noProof/>
          </w:rPr>
          <w:t>252</w:t>
        </w:r>
        <w:r>
          <w:rPr>
            <w:noProof/>
          </w:rPr>
          <w:fldChar w:fldCharType="end"/>
        </w:r>
      </w:ins>
    </w:p>
    <w:p w:rsidR="00247892" w:rsidRDefault="00247892">
      <w:pPr>
        <w:pStyle w:val="TOC2"/>
        <w:tabs>
          <w:tab w:val="left" w:pos="1000"/>
          <w:tab w:val="right" w:leader="dot" w:pos="10070"/>
        </w:tabs>
        <w:rPr>
          <w:ins w:id="1782" w:author="JM" w:date="2019-05-10T15:06:00Z"/>
          <w:rFonts w:asciiTheme="minorHAnsi" w:eastAsiaTheme="minorEastAsia" w:hAnsiTheme="minorHAnsi" w:cstheme="minorBidi"/>
          <w:b w:val="0"/>
          <w:smallCaps w:val="0"/>
          <w:noProof/>
          <w:sz w:val="22"/>
          <w:szCs w:val="22"/>
          <w:lang w:eastAsia="en-GB"/>
        </w:rPr>
      </w:pPr>
      <w:ins w:id="1783" w:author="JM" w:date="2019-05-10T15:06:00Z">
        <w:r>
          <w:rPr>
            <w:noProof/>
          </w:rPr>
          <w:t>D.52</w:t>
        </w:r>
        <w:r>
          <w:rPr>
            <w:rFonts w:asciiTheme="minorHAnsi" w:eastAsiaTheme="minorEastAsia" w:hAnsiTheme="minorHAnsi" w:cstheme="minorBidi"/>
            <w:b w:val="0"/>
            <w:smallCaps w:val="0"/>
            <w:noProof/>
            <w:sz w:val="22"/>
            <w:szCs w:val="22"/>
            <w:lang w:eastAsia="en-GB"/>
          </w:rPr>
          <w:tab/>
        </w:r>
        <w:r>
          <w:rPr>
            <w:noProof/>
          </w:rPr>
          <w:t>Search for root folders (section 6.16.5.1)</w:t>
        </w:r>
        <w:r>
          <w:rPr>
            <w:noProof/>
          </w:rPr>
          <w:tab/>
        </w:r>
        <w:r>
          <w:rPr>
            <w:noProof/>
          </w:rPr>
          <w:fldChar w:fldCharType="begin"/>
        </w:r>
        <w:r>
          <w:rPr>
            <w:noProof/>
          </w:rPr>
          <w:instrText xml:space="preserve"> PAGEREF _Toc8393804 \h </w:instrText>
        </w:r>
        <w:r>
          <w:rPr>
            <w:noProof/>
          </w:rPr>
        </w:r>
      </w:ins>
      <w:r>
        <w:rPr>
          <w:noProof/>
        </w:rPr>
        <w:fldChar w:fldCharType="separate"/>
      </w:r>
      <w:ins w:id="1784" w:author="JM" w:date="2019-05-10T15:06:00Z">
        <w:r>
          <w:rPr>
            <w:noProof/>
          </w:rPr>
          <w:t>252</w:t>
        </w:r>
        <w:r>
          <w:rPr>
            <w:noProof/>
          </w:rPr>
          <w:fldChar w:fldCharType="end"/>
        </w:r>
      </w:ins>
    </w:p>
    <w:p w:rsidR="00247892" w:rsidRDefault="00247892">
      <w:pPr>
        <w:pStyle w:val="TOC2"/>
        <w:tabs>
          <w:tab w:val="left" w:pos="1000"/>
          <w:tab w:val="right" w:leader="dot" w:pos="10070"/>
        </w:tabs>
        <w:rPr>
          <w:ins w:id="1785" w:author="JM" w:date="2019-05-10T15:06:00Z"/>
          <w:rFonts w:asciiTheme="minorHAnsi" w:eastAsiaTheme="minorEastAsia" w:hAnsiTheme="minorHAnsi" w:cstheme="minorBidi"/>
          <w:b w:val="0"/>
          <w:smallCaps w:val="0"/>
          <w:noProof/>
          <w:sz w:val="22"/>
          <w:szCs w:val="22"/>
          <w:lang w:eastAsia="en-GB"/>
        </w:rPr>
      </w:pPr>
      <w:ins w:id="1786" w:author="JM" w:date="2019-05-10T15:06:00Z">
        <w:r>
          <w:rPr>
            <w:noProof/>
          </w:rPr>
          <w:t>D.53</w:t>
        </w:r>
        <w:r>
          <w:rPr>
            <w:rFonts w:asciiTheme="minorHAnsi" w:eastAsiaTheme="minorEastAsia" w:hAnsiTheme="minorHAnsi" w:cstheme="minorBidi"/>
            <w:b w:val="0"/>
            <w:smallCaps w:val="0"/>
            <w:noProof/>
            <w:sz w:val="22"/>
            <w:szCs w:val="22"/>
            <w:lang w:eastAsia="en-GB"/>
          </w:rPr>
          <w:tab/>
        </w:r>
        <w:r>
          <w:rPr>
            <w:noProof/>
          </w:rPr>
          <w:t>Search for folders created within a given timeframe (section 6.16.5.2)</w:t>
        </w:r>
        <w:r>
          <w:rPr>
            <w:noProof/>
          </w:rPr>
          <w:tab/>
        </w:r>
        <w:r>
          <w:rPr>
            <w:noProof/>
          </w:rPr>
          <w:fldChar w:fldCharType="begin"/>
        </w:r>
        <w:r>
          <w:rPr>
            <w:noProof/>
          </w:rPr>
          <w:instrText xml:space="preserve"> PAGEREF _Toc8393805 \h </w:instrText>
        </w:r>
        <w:r>
          <w:rPr>
            <w:noProof/>
          </w:rPr>
        </w:r>
      </w:ins>
      <w:r>
        <w:rPr>
          <w:noProof/>
        </w:rPr>
        <w:fldChar w:fldCharType="separate"/>
      </w:r>
      <w:ins w:id="1787" w:author="JM" w:date="2019-05-10T15:06:00Z">
        <w:r>
          <w:rPr>
            <w:noProof/>
          </w:rPr>
          <w:t>253</w:t>
        </w:r>
        <w:r>
          <w:rPr>
            <w:noProof/>
          </w:rPr>
          <w:fldChar w:fldCharType="end"/>
        </w:r>
      </w:ins>
    </w:p>
    <w:p w:rsidR="00247892" w:rsidRDefault="00247892">
      <w:pPr>
        <w:pStyle w:val="TOC2"/>
        <w:tabs>
          <w:tab w:val="left" w:pos="1000"/>
          <w:tab w:val="right" w:leader="dot" w:pos="10070"/>
        </w:tabs>
        <w:rPr>
          <w:ins w:id="1788" w:author="JM" w:date="2019-05-10T15:06:00Z"/>
          <w:rFonts w:asciiTheme="minorHAnsi" w:eastAsiaTheme="minorEastAsia" w:hAnsiTheme="minorHAnsi" w:cstheme="minorBidi"/>
          <w:b w:val="0"/>
          <w:smallCaps w:val="0"/>
          <w:noProof/>
          <w:sz w:val="22"/>
          <w:szCs w:val="22"/>
          <w:lang w:eastAsia="en-GB"/>
        </w:rPr>
      </w:pPr>
      <w:ins w:id="1789" w:author="JM" w:date="2019-05-10T15:06:00Z">
        <w:r>
          <w:rPr>
            <w:noProof/>
          </w:rPr>
          <w:t>D.54</w:t>
        </w:r>
        <w:r>
          <w:rPr>
            <w:rFonts w:asciiTheme="minorHAnsi" w:eastAsiaTheme="minorEastAsia" w:hAnsiTheme="minorHAnsi" w:cstheme="minorBidi"/>
            <w:b w:val="0"/>
            <w:smallCaps w:val="0"/>
            <w:noProof/>
            <w:sz w:val="22"/>
            <w:szCs w:val="22"/>
            <w:lang w:eastAsia="en-GB"/>
          </w:rPr>
          <w:tab/>
        </w:r>
        <w:r>
          <w:rPr>
            <w:noProof/>
          </w:rPr>
          <w:t>Search for folders with a given name (section 6.16.5.3)</w:t>
        </w:r>
        <w:r>
          <w:rPr>
            <w:noProof/>
          </w:rPr>
          <w:tab/>
        </w:r>
        <w:r>
          <w:rPr>
            <w:noProof/>
          </w:rPr>
          <w:fldChar w:fldCharType="begin"/>
        </w:r>
        <w:r>
          <w:rPr>
            <w:noProof/>
          </w:rPr>
          <w:instrText xml:space="preserve"> PAGEREF _Toc8393806 \h </w:instrText>
        </w:r>
        <w:r>
          <w:rPr>
            <w:noProof/>
          </w:rPr>
        </w:r>
      </w:ins>
      <w:r>
        <w:rPr>
          <w:noProof/>
        </w:rPr>
        <w:fldChar w:fldCharType="separate"/>
      </w:r>
      <w:ins w:id="1790" w:author="JM" w:date="2019-05-10T15:06:00Z">
        <w:r>
          <w:rPr>
            <w:noProof/>
          </w:rPr>
          <w:t>255</w:t>
        </w:r>
        <w:r>
          <w:rPr>
            <w:noProof/>
          </w:rPr>
          <w:fldChar w:fldCharType="end"/>
        </w:r>
      </w:ins>
    </w:p>
    <w:p w:rsidR="00247892" w:rsidRDefault="00247892">
      <w:pPr>
        <w:pStyle w:val="TOC2"/>
        <w:tabs>
          <w:tab w:val="left" w:pos="1000"/>
          <w:tab w:val="right" w:leader="dot" w:pos="10070"/>
        </w:tabs>
        <w:rPr>
          <w:ins w:id="1791" w:author="JM" w:date="2019-05-10T15:06:00Z"/>
          <w:rFonts w:asciiTheme="minorHAnsi" w:eastAsiaTheme="minorEastAsia" w:hAnsiTheme="minorHAnsi" w:cstheme="minorBidi"/>
          <w:b w:val="0"/>
          <w:smallCaps w:val="0"/>
          <w:noProof/>
          <w:sz w:val="22"/>
          <w:szCs w:val="22"/>
          <w:lang w:eastAsia="en-GB"/>
        </w:rPr>
      </w:pPr>
      <w:ins w:id="1792" w:author="JM" w:date="2019-05-10T15:06:00Z">
        <w:r>
          <w:rPr>
            <w:noProof/>
          </w:rPr>
          <w:t>D.55</w:t>
        </w:r>
        <w:r>
          <w:rPr>
            <w:rFonts w:asciiTheme="minorHAnsi" w:eastAsiaTheme="minorEastAsia" w:hAnsiTheme="minorHAnsi" w:cstheme="minorBidi"/>
            <w:b w:val="0"/>
            <w:smallCaps w:val="0"/>
            <w:noProof/>
            <w:sz w:val="22"/>
            <w:szCs w:val="22"/>
            <w:lang w:eastAsia="en-GB"/>
          </w:rPr>
          <w:tab/>
        </w:r>
        <w:r>
          <w:rPr>
            <w:noProof/>
          </w:rPr>
          <w:t>Search for folders containing a given substring in its name (section 6.16.5.4)</w:t>
        </w:r>
        <w:r>
          <w:rPr>
            <w:noProof/>
          </w:rPr>
          <w:tab/>
        </w:r>
        <w:r>
          <w:rPr>
            <w:noProof/>
          </w:rPr>
          <w:fldChar w:fldCharType="begin"/>
        </w:r>
        <w:r>
          <w:rPr>
            <w:noProof/>
          </w:rPr>
          <w:instrText xml:space="preserve"> PAGEREF _Toc8393807 \h </w:instrText>
        </w:r>
        <w:r>
          <w:rPr>
            <w:noProof/>
          </w:rPr>
        </w:r>
      </w:ins>
      <w:r>
        <w:rPr>
          <w:noProof/>
        </w:rPr>
        <w:fldChar w:fldCharType="separate"/>
      </w:r>
      <w:ins w:id="1793" w:author="JM" w:date="2019-05-10T15:06:00Z">
        <w:r>
          <w:rPr>
            <w:noProof/>
          </w:rPr>
          <w:t>257</w:t>
        </w:r>
        <w:r>
          <w:rPr>
            <w:noProof/>
          </w:rPr>
          <w:fldChar w:fldCharType="end"/>
        </w:r>
      </w:ins>
    </w:p>
    <w:p w:rsidR="00247892" w:rsidRDefault="00247892">
      <w:pPr>
        <w:pStyle w:val="TOC2"/>
        <w:tabs>
          <w:tab w:val="left" w:pos="1000"/>
          <w:tab w:val="right" w:leader="dot" w:pos="10070"/>
        </w:tabs>
        <w:rPr>
          <w:ins w:id="1794" w:author="JM" w:date="2019-05-10T15:06:00Z"/>
          <w:rFonts w:asciiTheme="minorHAnsi" w:eastAsiaTheme="minorEastAsia" w:hAnsiTheme="minorHAnsi" w:cstheme="minorBidi"/>
          <w:b w:val="0"/>
          <w:smallCaps w:val="0"/>
          <w:noProof/>
          <w:sz w:val="22"/>
          <w:szCs w:val="22"/>
          <w:lang w:eastAsia="en-GB"/>
        </w:rPr>
      </w:pPr>
      <w:ins w:id="1795" w:author="JM" w:date="2019-05-10T15:06:00Z">
        <w:r>
          <w:rPr>
            <w:noProof/>
          </w:rPr>
          <w:t>D.56</w:t>
        </w:r>
        <w:r>
          <w:rPr>
            <w:rFonts w:asciiTheme="minorHAnsi" w:eastAsiaTheme="minorEastAsia" w:hAnsiTheme="minorHAnsi" w:cstheme="minorBidi"/>
            <w:b w:val="0"/>
            <w:smallCaps w:val="0"/>
            <w:noProof/>
            <w:sz w:val="22"/>
            <w:szCs w:val="22"/>
            <w:lang w:eastAsia="en-GB"/>
          </w:rPr>
          <w:tab/>
        </w:r>
        <w:r>
          <w:rPr>
            <w:noProof/>
          </w:rPr>
          <w:t>Retrieve folder’s resource URL based on its path (section 6.17.3.1)</w:t>
        </w:r>
        <w:r>
          <w:rPr>
            <w:noProof/>
          </w:rPr>
          <w:tab/>
        </w:r>
        <w:r>
          <w:rPr>
            <w:noProof/>
          </w:rPr>
          <w:fldChar w:fldCharType="begin"/>
        </w:r>
        <w:r>
          <w:rPr>
            <w:noProof/>
          </w:rPr>
          <w:instrText xml:space="preserve"> PAGEREF _Toc8393808 \h </w:instrText>
        </w:r>
        <w:r>
          <w:rPr>
            <w:noProof/>
          </w:rPr>
        </w:r>
      </w:ins>
      <w:r>
        <w:rPr>
          <w:noProof/>
        </w:rPr>
        <w:fldChar w:fldCharType="separate"/>
      </w:r>
      <w:ins w:id="1796" w:author="JM" w:date="2019-05-10T15:06:00Z">
        <w:r>
          <w:rPr>
            <w:noProof/>
          </w:rPr>
          <w:t>258</w:t>
        </w:r>
        <w:r>
          <w:rPr>
            <w:noProof/>
          </w:rPr>
          <w:fldChar w:fldCharType="end"/>
        </w:r>
      </w:ins>
    </w:p>
    <w:p w:rsidR="00247892" w:rsidRDefault="00247892">
      <w:pPr>
        <w:pStyle w:val="TOC2"/>
        <w:tabs>
          <w:tab w:val="left" w:pos="1000"/>
          <w:tab w:val="right" w:leader="dot" w:pos="10070"/>
        </w:tabs>
        <w:rPr>
          <w:ins w:id="1797" w:author="JM" w:date="2019-05-10T15:06:00Z"/>
          <w:rFonts w:asciiTheme="minorHAnsi" w:eastAsiaTheme="minorEastAsia" w:hAnsiTheme="minorHAnsi" w:cstheme="minorBidi"/>
          <w:b w:val="0"/>
          <w:smallCaps w:val="0"/>
          <w:noProof/>
          <w:sz w:val="22"/>
          <w:szCs w:val="22"/>
          <w:lang w:eastAsia="en-GB"/>
        </w:rPr>
      </w:pPr>
      <w:ins w:id="1798" w:author="JM" w:date="2019-05-10T15:06:00Z">
        <w:r>
          <w:rPr>
            <w:noProof/>
          </w:rPr>
          <w:t>D.57</w:t>
        </w:r>
        <w:r>
          <w:rPr>
            <w:rFonts w:asciiTheme="minorHAnsi" w:eastAsiaTheme="minorEastAsia" w:hAnsiTheme="minorHAnsi" w:cstheme="minorBidi"/>
            <w:b w:val="0"/>
            <w:smallCaps w:val="0"/>
            <w:noProof/>
            <w:sz w:val="22"/>
            <w:szCs w:val="22"/>
            <w:lang w:eastAsia="en-GB"/>
          </w:rPr>
          <w:tab/>
        </w:r>
        <w:r>
          <w:rPr>
            <w:noProof/>
          </w:rPr>
          <w:t>Retrieve root folder’s resource URL (section 6.17.3.2)</w:t>
        </w:r>
        <w:r>
          <w:rPr>
            <w:noProof/>
          </w:rPr>
          <w:tab/>
        </w:r>
        <w:r>
          <w:rPr>
            <w:noProof/>
          </w:rPr>
          <w:fldChar w:fldCharType="begin"/>
        </w:r>
        <w:r>
          <w:rPr>
            <w:noProof/>
          </w:rPr>
          <w:instrText xml:space="preserve"> PAGEREF _Toc8393809 \h </w:instrText>
        </w:r>
        <w:r>
          <w:rPr>
            <w:noProof/>
          </w:rPr>
        </w:r>
      </w:ins>
      <w:r>
        <w:rPr>
          <w:noProof/>
        </w:rPr>
        <w:fldChar w:fldCharType="separate"/>
      </w:r>
      <w:ins w:id="1799" w:author="JM" w:date="2019-05-10T15:06:00Z">
        <w:r>
          <w:rPr>
            <w:noProof/>
          </w:rPr>
          <w:t>258</w:t>
        </w:r>
        <w:r>
          <w:rPr>
            <w:noProof/>
          </w:rPr>
          <w:fldChar w:fldCharType="end"/>
        </w:r>
      </w:ins>
    </w:p>
    <w:p w:rsidR="00247892" w:rsidRDefault="00247892">
      <w:pPr>
        <w:pStyle w:val="TOC2"/>
        <w:tabs>
          <w:tab w:val="left" w:pos="1000"/>
          <w:tab w:val="right" w:leader="dot" w:pos="10070"/>
        </w:tabs>
        <w:rPr>
          <w:ins w:id="1800" w:author="JM" w:date="2019-05-10T15:06:00Z"/>
          <w:rFonts w:asciiTheme="minorHAnsi" w:eastAsiaTheme="minorEastAsia" w:hAnsiTheme="minorHAnsi" w:cstheme="minorBidi"/>
          <w:b w:val="0"/>
          <w:smallCaps w:val="0"/>
          <w:noProof/>
          <w:sz w:val="22"/>
          <w:szCs w:val="22"/>
          <w:lang w:eastAsia="en-GB"/>
        </w:rPr>
      </w:pPr>
      <w:ins w:id="1801" w:author="JM" w:date="2019-05-10T15:06:00Z">
        <w:r>
          <w:rPr>
            <w:noProof/>
          </w:rPr>
          <w:t>D.58</w:t>
        </w:r>
        <w:r>
          <w:rPr>
            <w:rFonts w:asciiTheme="minorHAnsi" w:eastAsiaTheme="minorEastAsia" w:hAnsiTheme="minorHAnsi" w:cstheme="minorBidi"/>
            <w:b w:val="0"/>
            <w:smallCaps w:val="0"/>
            <w:noProof/>
            <w:sz w:val="22"/>
            <w:szCs w:val="22"/>
            <w:lang w:eastAsia="en-GB"/>
          </w:rPr>
          <w:tab/>
        </w:r>
        <w:r>
          <w:rPr>
            <w:noProof/>
          </w:rPr>
          <w:t>Retrieve root folder’s resource URL, failure due to missing path parameter while multiple root folders exist (section 6.17.3.3)</w:t>
        </w:r>
        <w:r>
          <w:rPr>
            <w:noProof/>
          </w:rPr>
          <w:tab/>
        </w:r>
        <w:r>
          <w:rPr>
            <w:noProof/>
          </w:rPr>
          <w:fldChar w:fldCharType="begin"/>
        </w:r>
        <w:r>
          <w:rPr>
            <w:noProof/>
          </w:rPr>
          <w:instrText xml:space="preserve"> PAGEREF _Toc8393810 \h </w:instrText>
        </w:r>
        <w:r>
          <w:rPr>
            <w:noProof/>
          </w:rPr>
        </w:r>
      </w:ins>
      <w:r>
        <w:rPr>
          <w:noProof/>
        </w:rPr>
        <w:fldChar w:fldCharType="separate"/>
      </w:r>
      <w:ins w:id="1802" w:author="JM" w:date="2019-05-10T15:06:00Z">
        <w:r>
          <w:rPr>
            <w:noProof/>
          </w:rPr>
          <w:t>259</w:t>
        </w:r>
        <w:r>
          <w:rPr>
            <w:noProof/>
          </w:rPr>
          <w:fldChar w:fldCharType="end"/>
        </w:r>
      </w:ins>
    </w:p>
    <w:p w:rsidR="00247892" w:rsidRDefault="00247892">
      <w:pPr>
        <w:pStyle w:val="TOC2"/>
        <w:tabs>
          <w:tab w:val="left" w:pos="1000"/>
          <w:tab w:val="right" w:leader="dot" w:pos="10070"/>
        </w:tabs>
        <w:rPr>
          <w:ins w:id="1803" w:author="JM" w:date="2019-05-10T15:06:00Z"/>
          <w:rFonts w:asciiTheme="minorHAnsi" w:eastAsiaTheme="minorEastAsia" w:hAnsiTheme="minorHAnsi" w:cstheme="minorBidi"/>
          <w:b w:val="0"/>
          <w:smallCaps w:val="0"/>
          <w:noProof/>
          <w:sz w:val="22"/>
          <w:szCs w:val="22"/>
          <w:lang w:eastAsia="en-GB"/>
        </w:rPr>
      </w:pPr>
      <w:ins w:id="1804" w:author="JM" w:date="2019-05-10T15:06:00Z">
        <w:r>
          <w:rPr>
            <w:noProof/>
          </w:rPr>
          <w:t>D.59</w:t>
        </w:r>
        <w:r>
          <w:rPr>
            <w:rFonts w:asciiTheme="minorHAnsi" w:eastAsiaTheme="minorEastAsia" w:hAnsiTheme="minorHAnsi" w:cstheme="minorBidi"/>
            <w:b w:val="0"/>
            <w:smallCaps w:val="0"/>
            <w:noProof/>
            <w:sz w:val="22"/>
            <w:szCs w:val="22"/>
            <w:lang w:eastAsia="en-GB"/>
          </w:rPr>
          <w:tab/>
        </w:r>
        <w:r>
          <w:rPr>
            <w:noProof/>
          </w:rPr>
          <w:t>Retrieve list of folders’ resource URLs based on their paths (section 6.17.5.1)</w:t>
        </w:r>
        <w:r>
          <w:rPr>
            <w:noProof/>
          </w:rPr>
          <w:tab/>
        </w:r>
        <w:r>
          <w:rPr>
            <w:noProof/>
          </w:rPr>
          <w:fldChar w:fldCharType="begin"/>
        </w:r>
        <w:r>
          <w:rPr>
            <w:noProof/>
          </w:rPr>
          <w:instrText xml:space="preserve"> PAGEREF _Toc8393811 \h </w:instrText>
        </w:r>
        <w:r>
          <w:rPr>
            <w:noProof/>
          </w:rPr>
        </w:r>
      </w:ins>
      <w:r>
        <w:rPr>
          <w:noProof/>
        </w:rPr>
        <w:fldChar w:fldCharType="separate"/>
      </w:r>
      <w:ins w:id="1805" w:author="JM" w:date="2019-05-10T15:06:00Z">
        <w:r>
          <w:rPr>
            <w:noProof/>
          </w:rPr>
          <w:t>259</w:t>
        </w:r>
        <w:r>
          <w:rPr>
            <w:noProof/>
          </w:rPr>
          <w:fldChar w:fldCharType="end"/>
        </w:r>
      </w:ins>
    </w:p>
    <w:p w:rsidR="00247892" w:rsidRDefault="00247892">
      <w:pPr>
        <w:pStyle w:val="TOC2"/>
        <w:tabs>
          <w:tab w:val="left" w:pos="1000"/>
          <w:tab w:val="right" w:leader="dot" w:pos="10070"/>
        </w:tabs>
        <w:rPr>
          <w:ins w:id="1806" w:author="JM" w:date="2019-05-10T15:06:00Z"/>
          <w:rFonts w:asciiTheme="minorHAnsi" w:eastAsiaTheme="minorEastAsia" w:hAnsiTheme="minorHAnsi" w:cstheme="minorBidi"/>
          <w:b w:val="0"/>
          <w:smallCaps w:val="0"/>
          <w:noProof/>
          <w:sz w:val="22"/>
          <w:szCs w:val="22"/>
          <w:lang w:eastAsia="en-GB"/>
        </w:rPr>
      </w:pPr>
      <w:ins w:id="1807" w:author="JM" w:date="2019-05-10T15:06:00Z">
        <w:r>
          <w:rPr>
            <w:noProof/>
          </w:rPr>
          <w:t>D.60</w:t>
        </w:r>
        <w:r>
          <w:rPr>
            <w:rFonts w:asciiTheme="minorHAnsi" w:eastAsiaTheme="minorEastAsia" w:hAnsiTheme="minorHAnsi" w:cstheme="minorBidi"/>
            <w:b w:val="0"/>
            <w:smallCaps w:val="0"/>
            <w:noProof/>
            <w:sz w:val="22"/>
            <w:szCs w:val="22"/>
            <w:lang w:eastAsia="en-GB"/>
          </w:rPr>
          <w:tab/>
        </w:r>
        <w:r>
          <w:rPr>
            <w:noProof/>
          </w:rPr>
          <w:t xml:space="preserve">Retrieve list of folders’ resource URLs based on their paths, two </w:t>
        </w:r>
        <w:r w:rsidRPr="00322DDF">
          <w:rPr>
            <w:noProof/>
            <w:lang w:val="en-US"/>
          </w:rPr>
          <w:t xml:space="preserve">invalid paths in the list </w:t>
        </w:r>
        <w:r>
          <w:rPr>
            <w:noProof/>
          </w:rPr>
          <w:t>(section 6.17.5.2)</w:t>
        </w:r>
        <w:r>
          <w:rPr>
            <w:noProof/>
          </w:rPr>
          <w:tab/>
        </w:r>
        <w:r>
          <w:rPr>
            <w:noProof/>
          </w:rPr>
          <w:fldChar w:fldCharType="begin"/>
        </w:r>
        <w:r>
          <w:rPr>
            <w:noProof/>
          </w:rPr>
          <w:instrText xml:space="preserve"> PAGEREF _Toc8393812 \h </w:instrText>
        </w:r>
        <w:r>
          <w:rPr>
            <w:noProof/>
          </w:rPr>
        </w:r>
      </w:ins>
      <w:r>
        <w:rPr>
          <w:noProof/>
        </w:rPr>
        <w:fldChar w:fldCharType="separate"/>
      </w:r>
      <w:ins w:id="1808" w:author="JM" w:date="2019-05-10T15:06:00Z">
        <w:r>
          <w:rPr>
            <w:noProof/>
          </w:rPr>
          <w:t>260</w:t>
        </w:r>
        <w:r>
          <w:rPr>
            <w:noProof/>
          </w:rPr>
          <w:fldChar w:fldCharType="end"/>
        </w:r>
      </w:ins>
    </w:p>
    <w:p w:rsidR="00247892" w:rsidRDefault="00247892">
      <w:pPr>
        <w:pStyle w:val="TOC2"/>
        <w:tabs>
          <w:tab w:val="left" w:pos="1000"/>
          <w:tab w:val="right" w:leader="dot" w:pos="10070"/>
        </w:tabs>
        <w:rPr>
          <w:ins w:id="1809" w:author="JM" w:date="2019-05-10T15:06:00Z"/>
          <w:rFonts w:asciiTheme="minorHAnsi" w:eastAsiaTheme="minorEastAsia" w:hAnsiTheme="minorHAnsi" w:cstheme="minorBidi"/>
          <w:b w:val="0"/>
          <w:smallCaps w:val="0"/>
          <w:noProof/>
          <w:sz w:val="22"/>
          <w:szCs w:val="22"/>
          <w:lang w:eastAsia="en-GB"/>
        </w:rPr>
      </w:pPr>
      <w:ins w:id="1810" w:author="JM" w:date="2019-05-10T15:06:00Z">
        <w:r>
          <w:rPr>
            <w:noProof/>
          </w:rPr>
          <w:t>D.61</w:t>
        </w:r>
        <w:r>
          <w:rPr>
            <w:rFonts w:asciiTheme="minorHAnsi" w:eastAsiaTheme="minorEastAsia" w:hAnsiTheme="minorHAnsi" w:cstheme="minorBidi"/>
            <w:b w:val="0"/>
            <w:smallCaps w:val="0"/>
            <w:noProof/>
            <w:sz w:val="22"/>
            <w:szCs w:val="22"/>
            <w:lang w:eastAsia="en-GB"/>
          </w:rPr>
          <w:tab/>
        </w:r>
        <w:r>
          <w:rPr>
            <w:noProof/>
          </w:rPr>
          <w:t>Copy objects to a target folder (section 6.18.5.1)</w:t>
        </w:r>
        <w:r>
          <w:rPr>
            <w:noProof/>
          </w:rPr>
          <w:tab/>
        </w:r>
        <w:r>
          <w:rPr>
            <w:noProof/>
          </w:rPr>
          <w:fldChar w:fldCharType="begin"/>
        </w:r>
        <w:r>
          <w:rPr>
            <w:noProof/>
          </w:rPr>
          <w:instrText xml:space="preserve"> PAGEREF _Toc8393813 \h </w:instrText>
        </w:r>
        <w:r>
          <w:rPr>
            <w:noProof/>
          </w:rPr>
        </w:r>
      </w:ins>
      <w:r>
        <w:rPr>
          <w:noProof/>
        </w:rPr>
        <w:fldChar w:fldCharType="separate"/>
      </w:r>
      <w:ins w:id="1811" w:author="JM" w:date="2019-05-10T15:06:00Z">
        <w:r>
          <w:rPr>
            <w:noProof/>
          </w:rPr>
          <w:t>262</w:t>
        </w:r>
        <w:r>
          <w:rPr>
            <w:noProof/>
          </w:rPr>
          <w:fldChar w:fldCharType="end"/>
        </w:r>
      </w:ins>
    </w:p>
    <w:p w:rsidR="00247892" w:rsidRDefault="00247892">
      <w:pPr>
        <w:pStyle w:val="TOC2"/>
        <w:tabs>
          <w:tab w:val="left" w:pos="1000"/>
          <w:tab w:val="right" w:leader="dot" w:pos="10070"/>
        </w:tabs>
        <w:rPr>
          <w:ins w:id="1812" w:author="JM" w:date="2019-05-10T15:06:00Z"/>
          <w:rFonts w:asciiTheme="minorHAnsi" w:eastAsiaTheme="minorEastAsia" w:hAnsiTheme="minorHAnsi" w:cstheme="minorBidi"/>
          <w:b w:val="0"/>
          <w:smallCaps w:val="0"/>
          <w:noProof/>
          <w:sz w:val="22"/>
          <w:szCs w:val="22"/>
          <w:lang w:eastAsia="en-GB"/>
        </w:rPr>
      </w:pPr>
      <w:ins w:id="1813" w:author="JM" w:date="2019-05-10T15:06:00Z">
        <w:r>
          <w:rPr>
            <w:noProof/>
          </w:rPr>
          <w:t>D.62</w:t>
        </w:r>
        <w:r>
          <w:rPr>
            <w:rFonts w:asciiTheme="minorHAnsi" w:eastAsiaTheme="minorEastAsia" w:hAnsiTheme="minorHAnsi" w:cstheme="minorBidi"/>
            <w:b w:val="0"/>
            <w:smallCaps w:val="0"/>
            <w:noProof/>
            <w:sz w:val="22"/>
            <w:szCs w:val="22"/>
            <w:lang w:eastAsia="en-GB"/>
          </w:rPr>
          <w:tab/>
        </w:r>
        <w:r>
          <w:rPr>
            <w:noProof/>
          </w:rPr>
          <w:t>Copy a folder with containing objects to a target folder (section 6.18.5.2)</w:t>
        </w:r>
        <w:r>
          <w:rPr>
            <w:noProof/>
          </w:rPr>
          <w:tab/>
        </w:r>
        <w:r>
          <w:rPr>
            <w:noProof/>
          </w:rPr>
          <w:fldChar w:fldCharType="begin"/>
        </w:r>
        <w:r>
          <w:rPr>
            <w:noProof/>
          </w:rPr>
          <w:instrText xml:space="preserve"> PAGEREF _Toc8393814 \h </w:instrText>
        </w:r>
        <w:r>
          <w:rPr>
            <w:noProof/>
          </w:rPr>
        </w:r>
      </w:ins>
      <w:r>
        <w:rPr>
          <w:noProof/>
        </w:rPr>
        <w:fldChar w:fldCharType="separate"/>
      </w:r>
      <w:ins w:id="1814" w:author="JM" w:date="2019-05-10T15:06:00Z">
        <w:r>
          <w:rPr>
            <w:noProof/>
          </w:rPr>
          <w:t>263</w:t>
        </w:r>
        <w:r>
          <w:rPr>
            <w:noProof/>
          </w:rPr>
          <w:fldChar w:fldCharType="end"/>
        </w:r>
      </w:ins>
    </w:p>
    <w:p w:rsidR="00247892" w:rsidRDefault="00247892">
      <w:pPr>
        <w:pStyle w:val="TOC2"/>
        <w:tabs>
          <w:tab w:val="left" w:pos="1000"/>
          <w:tab w:val="right" w:leader="dot" w:pos="10070"/>
        </w:tabs>
        <w:rPr>
          <w:ins w:id="1815" w:author="JM" w:date="2019-05-10T15:06:00Z"/>
          <w:rFonts w:asciiTheme="minorHAnsi" w:eastAsiaTheme="minorEastAsia" w:hAnsiTheme="minorHAnsi" w:cstheme="minorBidi"/>
          <w:b w:val="0"/>
          <w:smallCaps w:val="0"/>
          <w:noProof/>
          <w:sz w:val="22"/>
          <w:szCs w:val="22"/>
          <w:lang w:eastAsia="en-GB"/>
        </w:rPr>
      </w:pPr>
      <w:ins w:id="1816" w:author="JM" w:date="2019-05-10T15:06:00Z">
        <w:r>
          <w:rPr>
            <w:noProof/>
          </w:rPr>
          <w:t>D.63</w:t>
        </w:r>
        <w:r>
          <w:rPr>
            <w:rFonts w:asciiTheme="minorHAnsi" w:eastAsiaTheme="minorEastAsia" w:hAnsiTheme="minorHAnsi" w:cstheme="minorBidi"/>
            <w:b w:val="0"/>
            <w:smallCaps w:val="0"/>
            <w:noProof/>
            <w:sz w:val="22"/>
            <w:szCs w:val="22"/>
            <w:lang w:eastAsia="en-GB"/>
          </w:rPr>
          <w:tab/>
        </w:r>
        <w:r>
          <w:rPr>
            <w:noProof/>
          </w:rPr>
          <w:t>Copy objects/folders to a target folder, failure due to at lease one invalid source object or folder reference (section 6.18.5.3)</w:t>
        </w:r>
        <w:r>
          <w:rPr>
            <w:noProof/>
          </w:rPr>
          <w:tab/>
        </w:r>
        <w:r>
          <w:rPr>
            <w:noProof/>
          </w:rPr>
          <w:fldChar w:fldCharType="begin"/>
        </w:r>
        <w:r>
          <w:rPr>
            <w:noProof/>
          </w:rPr>
          <w:instrText xml:space="preserve"> PAGEREF _Toc8393815 \h </w:instrText>
        </w:r>
        <w:r>
          <w:rPr>
            <w:noProof/>
          </w:rPr>
        </w:r>
      </w:ins>
      <w:r>
        <w:rPr>
          <w:noProof/>
        </w:rPr>
        <w:fldChar w:fldCharType="separate"/>
      </w:r>
      <w:ins w:id="1817" w:author="JM" w:date="2019-05-10T15:06:00Z">
        <w:r>
          <w:rPr>
            <w:noProof/>
          </w:rPr>
          <w:t>263</w:t>
        </w:r>
        <w:r>
          <w:rPr>
            <w:noProof/>
          </w:rPr>
          <w:fldChar w:fldCharType="end"/>
        </w:r>
      </w:ins>
    </w:p>
    <w:p w:rsidR="00247892" w:rsidRDefault="00247892">
      <w:pPr>
        <w:pStyle w:val="TOC2"/>
        <w:tabs>
          <w:tab w:val="left" w:pos="1000"/>
          <w:tab w:val="right" w:leader="dot" w:pos="10070"/>
        </w:tabs>
        <w:rPr>
          <w:ins w:id="1818" w:author="JM" w:date="2019-05-10T15:06:00Z"/>
          <w:rFonts w:asciiTheme="minorHAnsi" w:eastAsiaTheme="minorEastAsia" w:hAnsiTheme="minorHAnsi" w:cstheme="minorBidi"/>
          <w:b w:val="0"/>
          <w:smallCaps w:val="0"/>
          <w:noProof/>
          <w:sz w:val="22"/>
          <w:szCs w:val="22"/>
          <w:lang w:eastAsia="en-GB"/>
        </w:rPr>
      </w:pPr>
      <w:ins w:id="1819" w:author="JM" w:date="2019-05-10T15:06:00Z">
        <w:r>
          <w:rPr>
            <w:noProof/>
          </w:rPr>
          <w:t>D.64</w:t>
        </w:r>
        <w:r>
          <w:rPr>
            <w:rFonts w:asciiTheme="minorHAnsi" w:eastAsiaTheme="minorEastAsia" w:hAnsiTheme="minorHAnsi" w:cstheme="minorBidi"/>
            <w:b w:val="0"/>
            <w:smallCaps w:val="0"/>
            <w:noProof/>
            <w:sz w:val="22"/>
            <w:szCs w:val="22"/>
            <w:lang w:eastAsia="en-GB"/>
          </w:rPr>
          <w:tab/>
        </w:r>
        <w:r>
          <w:rPr>
            <w:noProof/>
          </w:rPr>
          <w:t>Move objects to a target folder (section 6.19.5.1)</w:t>
        </w:r>
        <w:r>
          <w:rPr>
            <w:noProof/>
          </w:rPr>
          <w:tab/>
        </w:r>
        <w:r>
          <w:rPr>
            <w:noProof/>
          </w:rPr>
          <w:fldChar w:fldCharType="begin"/>
        </w:r>
        <w:r>
          <w:rPr>
            <w:noProof/>
          </w:rPr>
          <w:instrText xml:space="preserve"> PAGEREF _Toc8393816 \h </w:instrText>
        </w:r>
        <w:r>
          <w:rPr>
            <w:noProof/>
          </w:rPr>
        </w:r>
      </w:ins>
      <w:r>
        <w:rPr>
          <w:noProof/>
        </w:rPr>
        <w:fldChar w:fldCharType="separate"/>
      </w:r>
      <w:ins w:id="1820" w:author="JM" w:date="2019-05-10T15:06:00Z">
        <w:r>
          <w:rPr>
            <w:noProof/>
          </w:rPr>
          <w:t>264</w:t>
        </w:r>
        <w:r>
          <w:rPr>
            <w:noProof/>
          </w:rPr>
          <w:fldChar w:fldCharType="end"/>
        </w:r>
      </w:ins>
    </w:p>
    <w:p w:rsidR="00247892" w:rsidRDefault="00247892">
      <w:pPr>
        <w:pStyle w:val="TOC2"/>
        <w:tabs>
          <w:tab w:val="left" w:pos="1000"/>
          <w:tab w:val="right" w:leader="dot" w:pos="10070"/>
        </w:tabs>
        <w:rPr>
          <w:ins w:id="1821" w:author="JM" w:date="2019-05-10T15:06:00Z"/>
          <w:rFonts w:asciiTheme="minorHAnsi" w:eastAsiaTheme="minorEastAsia" w:hAnsiTheme="minorHAnsi" w:cstheme="minorBidi"/>
          <w:b w:val="0"/>
          <w:smallCaps w:val="0"/>
          <w:noProof/>
          <w:sz w:val="22"/>
          <w:szCs w:val="22"/>
          <w:lang w:eastAsia="en-GB"/>
        </w:rPr>
      </w:pPr>
      <w:ins w:id="1822" w:author="JM" w:date="2019-05-10T15:06:00Z">
        <w:r>
          <w:rPr>
            <w:noProof/>
          </w:rPr>
          <w:t>D.65</w:t>
        </w:r>
        <w:r>
          <w:rPr>
            <w:rFonts w:asciiTheme="minorHAnsi" w:eastAsiaTheme="minorEastAsia" w:hAnsiTheme="minorHAnsi" w:cstheme="minorBidi"/>
            <w:b w:val="0"/>
            <w:smallCaps w:val="0"/>
            <w:noProof/>
            <w:sz w:val="22"/>
            <w:szCs w:val="22"/>
            <w:lang w:eastAsia="en-GB"/>
          </w:rPr>
          <w:tab/>
        </w:r>
        <w:r>
          <w:rPr>
            <w:noProof/>
          </w:rPr>
          <w:t>Move objects to a target folder (section 6.19.5.2)</w:t>
        </w:r>
        <w:r>
          <w:rPr>
            <w:noProof/>
          </w:rPr>
          <w:tab/>
        </w:r>
        <w:r>
          <w:rPr>
            <w:noProof/>
          </w:rPr>
          <w:fldChar w:fldCharType="begin"/>
        </w:r>
        <w:r>
          <w:rPr>
            <w:noProof/>
          </w:rPr>
          <w:instrText xml:space="preserve"> PAGEREF _Toc8393817 \h </w:instrText>
        </w:r>
        <w:r>
          <w:rPr>
            <w:noProof/>
          </w:rPr>
        </w:r>
      </w:ins>
      <w:r>
        <w:rPr>
          <w:noProof/>
        </w:rPr>
        <w:fldChar w:fldCharType="separate"/>
      </w:r>
      <w:ins w:id="1823" w:author="JM" w:date="2019-05-10T15:06:00Z">
        <w:r>
          <w:rPr>
            <w:noProof/>
          </w:rPr>
          <w:t>265</w:t>
        </w:r>
        <w:r>
          <w:rPr>
            <w:noProof/>
          </w:rPr>
          <w:fldChar w:fldCharType="end"/>
        </w:r>
      </w:ins>
    </w:p>
    <w:p w:rsidR="00247892" w:rsidRDefault="00247892">
      <w:pPr>
        <w:pStyle w:val="TOC2"/>
        <w:tabs>
          <w:tab w:val="left" w:pos="1000"/>
          <w:tab w:val="right" w:leader="dot" w:pos="10070"/>
        </w:tabs>
        <w:rPr>
          <w:ins w:id="1824" w:author="JM" w:date="2019-05-10T15:06:00Z"/>
          <w:rFonts w:asciiTheme="minorHAnsi" w:eastAsiaTheme="minorEastAsia" w:hAnsiTheme="minorHAnsi" w:cstheme="minorBidi"/>
          <w:b w:val="0"/>
          <w:smallCaps w:val="0"/>
          <w:noProof/>
          <w:sz w:val="22"/>
          <w:szCs w:val="22"/>
          <w:lang w:eastAsia="en-GB"/>
        </w:rPr>
      </w:pPr>
      <w:ins w:id="1825" w:author="JM" w:date="2019-05-10T15:06:00Z">
        <w:r>
          <w:rPr>
            <w:noProof/>
          </w:rPr>
          <w:t>D.66</w:t>
        </w:r>
        <w:r>
          <w:rPr>
            <w:rFonts w:asciiTheme="minorHAnsi" w:eastAsiaTheme="minorEastAsia" w:hAnsiTheme="minorHAnsi" w:cstheme="minorBidi"/>
            <w:b w:val="0"/>
            <w:smallCaps w:val="0"/>
            <w:noProof/>
            <w:sz w:val="22"/>
            <w:szCs w:val="22"/>
            <w:lang w:eastAsia="en-GB"/>
          </w:rPr>
          <w:tab/>
        </w:r>
        <w:r>
          <w:rPr>
            <w:noProof/>
          </w:rPr>
          <w:t>Move objects/folders to a target folder, failure due to a forbidden target folder (section 6.19.5.3)</w:t>
        </w:r>
        <w:r>
          <w:rPr>
            <w:noProof/>
          </w:rPr>
          <w:tab/>
        </w:r>
        <w:r>
          <w:rPr>
            <w:noProof/>
          </w:rPr>
          <w:fldChar w:fldCharType="begin"/>
        </w:r>
        <w:r>
          <w:rPr>
            <w:noProof/>
          </w:rPr>
          <w:instrText xml:space="preserve"> PAGEREF _Toc8393818 \h </w:instrText>
        </w:r>
        <w:r>
          <w:rPr>
            <w:noProof/>
          </w:rPr>
        </w:r>
      </w:ins>
      <w:r>
        <w:rPr>
          <w:noProof/>
        </w:rPr>
        <w:fldChar w:fldCharType="separate"/>
      </w:r>
      <w:ins w:id="1826" w:author="JM" w:date="2019-05-10T15:06:00Z">
        <w:r>
          <w:rPr>
            <w:noProof/>
          </w:rPr>
          <w:t>266</w:t>
        </w:r>
        <w:r>
          <w:rPr>
            <w:noProof/>
          </w:rPr>
          <w:fldChar w:fldCharType="end"/>
        </w:r>
      </w:ins>
    </w:p>
    <w:p w:rsidR="00247892" w:rsidRDefault="00247892">
      <w:pPr>
        <w:pStyle w:val="TOC2"/>
        <w:tabs>
          <w:tab w:val="left" w:pos="1000"/>
          <w:tab w:val="right" w:leader="dot" w:pos="10070"/>
        </w:tabs>
        <w:rPr>
          <w:ins w:id="1827" w:author="JM" w:date="2019-05-10T15:06:00Z"/>
          <w:rFonts w:asciiTheme="minorHAnsi" w:eastAsiaTheme="minorEastAsia" w:hAnsiTheme="minorHAnsi" w:cstheme="minorBidi"/>
          <w:b w:val="0"/>
          <w:smallCaps w:val="0"/>
          <w:noProof/>
          <w:sz w:val="22"/>
          <w:szCs w:val="22"/>
          <w:lang w:eastAsia="en-GB"/>
        </w:rPr>
      </w:pPr>
      <w:ins w:id="1828" w:author="JM" w:date="2019-05-10T15:06:00Z">
        <w:r>
          <w:rPr>
            <w:noProof/>
          </w:rPr>
          <w:t>D.67</w:t>
        </w:r>
        <w:r>
          <w:rPr>
            <w:rFonts w:asciiTheme="minorHAnsi" w:eastAsiaTheme="minorEastAsia" w:hAnsiTheme="minorHAnsi" w:cstheme="minorBidi"/>
            <w:b w:val="0"/>
            <w:smallCaps w:val="0"/>
            <w:noProof/>
            <w:sz w:val="22"/>
            <w:szCs w:val="22"/>
            <w:lang w:eastAsia="en-GB"/>
          </w:rPr>
          <w:tab/>
        </w:r>
        <w:r>
          <w:rPr>
            <w:noProof/>
          </w:rPr>
          <w:t>Reading all active subscriptions (section 6.20.3.1)</w:t>
        </w:r>
        <w:r>
          <w:rPr>
            <w:noProof/>
          </w:rPr>
          <w:tab/>
        </w:r>
        <w:r>
          <w:rPr>
            <w:noProof/>
          </w:rPr>
          <w:fldChar w:fldCharType="begin"/>
        </w:r>
        <w:r>
          <w:rPr>
            <w:noProof/>
          </w:rPr>
          <w:instrText xml:space="preserve"> PAGEREF _Toc8393819 \h </w:instrText>
        </w:r>
        <w:r>
          <w:rPr>
            <w:noProof/>
          </w:rPr>
        </w:r>
      </w:ins>
      <w:r>
        <w:rPr>
          <w:noProof/>
        </w:rPr>
        <w:fldChar w:fldCharType="separate"/>
      </w:r>
      <w:ins w:id="1829" w:author="JM" w:date="2019-05-10T15:06:00Z">
        <w:r>
          <w:rPr>
            <w:noProof/>
          </w:rPr>
          <w:t>267</w:t>
        </w:r>
        <w:r>
          <w:rPr>
            <w:noProof/>
          </w:rPr>
          <w:fldChar w:fldCharType="end"/>
        </w:r>
      </w:ins>
    </w:p>
    <w:p w:rsidR="00247892" w:rsidRDefault="00247892">
      <w:pPr>
        <w:pStyle w:val="TOC2"/>
        <w:tabs>
          <w:tab w:val="left" w:pos="1000"/>
          <w:tab w:val="right" w:leader="dot" w:pos="10070"/>
        </w:tabs>
        <w:rPr>
          <w:ins w:id="1830" w:author="JM" w:date="2019-05-10T15:06:00Z"/>
          <w:rFonts w:asciiTheme="minorHAnsi" w:eastAsiaTheme="minorEastAsia" w:hAnsiTheme="minorHAnsi" w:cstheme="minorBidi"/>
          <w:b w:val="0"/>
          <w:smallCaps w:val="0"/>
          <w:noProof/>
          <w:sz w:val="22"/>
          <w:szCs w:val="22"/>
          <w:lang w:eastAsia="en-GB"/>
        </w:rPr>
      </w:pPr>
      <w:ins w:id="1831" w:author="JM" w:date="2019-05-10T15:06:00Z">
        <w:r>
          <w:rPr>
            <w:noProof/>
          </w:rPr>
          <w:t>D.68</w:t>
        </w:r>
        <w:r>
          <w:rPr>
            <w:rFonts w:asciiTheme="minorHAnsi" w:eastAsiaTheme="minorEastAsia" w:hAnsiTheme="minorHAnsi" w:cstheme="minorBidi"/>
            <w:b w:val="0"/>
            <w:smallCaps w:val="0"/>
            <w:noProof/>
            <w:sz w:val="22"/>
            <w:szCs w:val="22"/>
            <w:lang w:eastAsia="en-GB"/>
          </w:rPr>
          <w:tab/>
        </w:r>
        <w:r>
          <w:rPr>
            <w:noProof/>
          </w:rPr>
          <w:t>Creating a new subscription, response with copy of created resource (section 6.20.5.1)</w:t>
        </w:r>
        <w:r>
          <w:rPr>
            <w:noProof/>
          </w:rPr>
          <w:tab/>
        </w:r>
        <w:r>
          <w:rPr>
            <w:noProof/>
          </w:rPr>
          <w:fldChar w:fldCharType="begin"/>
        </w:r>
        <w:r>
          <w:rPr>
            <w:noProof/>
          </w:rPr>
          <w:instrText xml:space="preserve"> PAGEREF _Toc8393820 \h </w:instrText>
        </w:r>
        <w:r>
          <w:rPr>
            <w:noProof/>
          </w:rPr>
        </w:r>
      </w:ins>
      <w:r>
        <w:rPr>
          <w:noProof/>
        </w:rPr>
        <w:fldChar w:fldCharType="separate"/>
      </w:r>
      <w:ins w:id="1832" w:author="JM" w:date="2019-05-10T15:06:00Z">
        <w:r>
          <w:rPr>
            <w:noProof/>
          </w:rPr>
          <w:t>267</w:t>
        </w:r>
        <w:r>
          <w:rPr>
            <w:noProof/>
          </w:rPr>
          <w:fldChar w:fldCharType="end"/>
        </w:r>
      </w:ins>
    </w:p>
    <w:p w:rsidR="00247892" w:rsidRDefault="00247892">
      <w:pPr>
        <w:pStyle w:val="TOC2"/>
        <w:tabs>
          <w:tab w:val="left" w:pos="1000"/>
          <w:tab w:val="right" w:leader="dot" w:pos="10070"/>
        </w:tabs>
        <w:rPr>
          <w:ins w:id="1833" w:author="JM" w:date="2019-05-10T15:06:00Z"/>
          <w:rFonts w:asciiTheme="minorHAnsi" w:eastAsiaTheme="minorEastAsia" w:hAnsiTheme="minorHAnsi" w:cstheme="minorBidi"/>
          <w:b w:val="0"/>
          <w:smallCaps w:val="0"/>
          <w:noProof/>
          <w:sz w:val="22"/>
          <w:szCs w:val="22"/>
          <w:lang w:eastAsia="en-GB"/>
        </w:rPr>
      </w:pPr>
      <w:ins w:id="1834" w:author="JM" w:date="2019-05-10T15:06:00Z">
        <w:r>
          <w:rPr>
            <w:noProof/>
          </w:rPr>
          <w:t>D.69</w:t>
        </w:r>
        <w:r>
          <w:rPr>
            <w:rFonts w:asciiTheme="minorHAnsi" w:eastAsiaTheme="minorEastAsia" w:hAnsiTheme="minorHAnsi" w:cstheme="minorBidi"/>
            <w:b w:val="0"/>
            <w:smallCaps w:val="0"/>
            <w:noProof/>
            <w:sz w:val="22"/>
            <w:szCs w:val="22"/>
            <w:lang w:eastAsia="en-GB"/>
          </w:rPr>
          <w:tab/>
        </w:r>
        <w:r>
          <w:rPr>
            <w:noProof/>
          </w:rPr>
          <w:t>Reading an individual subscription  (section 6.21.3.1)</w:t>
        </w:r>
        <w:r>
          <w:rPr>
            <w:noProof/>
          </w:rPr>
          <w:tab/>
        </w:r>
        <w:r>
          <w:rPr>
            <w:noProof/>
          </w:rPr>
          <w:fldChar w:fldCharType="begin"/>
        </w:r>
        <w:r>
          <w:rPr>
            <w:noProof/>
          </w:rPr>
          <w:instrText xml:space="preserve"> PAGEREF _Toc8393821 \h </w:instrText>
        </w:r>
        <w:r>
          <w:rPr>
            <w:noProof/>
          </w:rPr>
        </w:r>
      </w:ins>
      <w:r>
        <w:rPr>
          <w:noProof/>
        </w:rPr>
        <w:fldChar w:fldCharType="separate"/>
      </w:r>
      <w:ins w:id="1835" w:author="JM" w:date="2019-05-10T15:06:00Z">
        <w:r>
          <w:rPr>
            <w:noProof/>
          </w:rPr>
          <w:t>268</w:t>
        </w:r>
        <w:r>
          <w:rPr>
            <w:noProof/>
          </w:rPr>
          <w:fldChar w:fldCharType="end"/>
        </w:r>
      </w:ins>
    </w:p>
    <w:p w:rsidR="00247892" w:rsidRDefault="00247892">
      <w:pPr>
        <w:pStyle w:val="TOC2"/>
        <w:tabs>
          <w:tab w:val="left" w:pos="1000"/>
          <w:tab w:val="right" w:leader="dot" w:pos="10070"/>
        </w:tabs>
        <w:rPr>
          <w:ins w:id="1836" w:author="JM" w:date="2019-05-10T15:06:00Z"/>
          <w:rFonts w:asciiTheme="minorHAnsi" w:eastAsiaTheme="minorEastAsia" w:hAnsiTheme="minorHAnsi" w:cstheme="minorBidi"/>
          <w:b w:val="0"/>
          <w:smallCaps w:val="0"/>
          <w:noProof/>
          <w:sz w:val="22"/>
          <w:szCs w:val="22"/>
          <w:lang w:eastAsia="en-GB"/>
        </w:rPr>
      </w:pPr>
      <w:ins w:id="1837" w:author="JM" w:date="2019-05-10T15:06:00Z">
        <w:r>
          <w:rPr>
            <w:noProof/>
          </w:rPr>
          <w:t>D.70</w:t>
        </w:r>
        <w:r>
          <w:rPr>
            <w:rFonts w:asciiTheme="minorHAnsi" w:eastAsiaTheme="minorEastAsia" w:hAnsiTheme="minorHAnsi" w:cstheme="minorBidi"/>
            <w:b w:val="0"/>
            <w:smallCaps w:val="0"/>
            <w:noProof/>
            <w:sz w:val="22"/>
            <w:szCs w:val="22"/>
            <w:lang w:eastAsia="en-GB"/>
          </w:rPr>
          <w:tab/>
        </w:r>
        <w:r>
          <w:rPr>
            <w:noProof/>
          </w:rPr>
          <w:t>Retrieve information about a non-existent individual subscription (section 6.21.3.2)</w:t>
        </w:r>
        <w:r>
          <w:rPr>
            <w:noProof/>
          </w:rPr>
          <w:tab/>
        </w:r>
        <w:r>
          <w:rPr>
            <w:noProof/>
          </w:rPr>
          <w:fldChar w:fldCharType="begin"/>
        </w:r>
        <w:r>
          <w:rPr>
            <w:noProof/>
          </w:rPr>
          <w:instrText xml:space="preserve"> PAGEREF _Toc8393822 \h </w:instrText>
        </w:r>
        <w:r>
          <w:rPr>
            <w:noProof/>
          </w:rPr>
        </w:r>
      </w:ins>
      <w:r>
        <w:rPr>
          <w:noProof/>
        </w:rPr>
        <w:fldChar w:fldCharType="separate"/>
      </w:r>
      <w:ins w:id="1838" w:author="JM" w:date="2019-05-10T15:06:00Z">
        <w:r>
          <w:rPr>
            <w:noProof/>
          </w:rPr>
          <w:t>269</w:t>
        </w:r>
        <w:r>
          <w:rPr>
            <w:noProof/>
          </w:rPr>
          <w:fldChar w:fldCharType="end"/>
        </w:r>
      </w:ins>
    </w:p>
    <w:p w:rsidR="00247892" w:rsidRDefault="00247892">
      <w:pPr>
        <w:pStyle w:val="TOC2"/>
        <w:tabs>
          <w:tab w:val="left" w:pos="1000"/>
          <w:tab w:val="right" w:leader="dot" w:pos="10070"/>
        </w:tabs>
        <w:rPr>
          <w:ins w:id="1839" w:author="JM" w:date="2019-05-10T15:06:00Z"/>
          <w:rFonts w:asciiTheme="minorHAnsi" w:eastAsiaTheme="minorEastAsia" w:hAnsiTheme="minorHAnsi" w:cstheme="minorBidi"/>
          <w:b w:val="0"/>
          <w:smallCaps w:val="0"/>
          <w:noProof/>
          <w:sz w:val="22"/>
          <w:szCs w:val="22"/>
          <w:lang w:eastAsia="en-GB"/>
        </w:rPr>
      </w:pPr>
      <w:ins w:id="1840" w:author="JM" w:date="2019-05-10T15:06:00Z">
        <w:r>
          <w:rPr>
            <w:noProof/>
          </w:rPr>
          <w:t>D.71</w:t>
        </w:r>
        <w:r>
          <w:rPr>
            <w:rFonts w:asciiTheme="minorHAnsi" w:eastAsiaTheme="minorEastAsia" w:hAnsiTheme="minorHAnsi" w:cstheme="minorBidi"/>
            <w:b w:val="0"/>
            <w:smallCaps w:val="0"/>
            <w:noProof/>
            <w:sz w:val="22"/>
            <w:szCs w:val="22"/>
            <w:lang w:eastAsia="en-GB"/>
          </w:rPr>
          <w:tab/>
        </w:r>
        <w:r>
          <w:rPr>
            <w:noProof/>
          </w:rPr>
          <w:t>Updating the existing subscription (section 6.21.5.1)</w:t>
        </w:r>
        <w:r>
          <w:rPr>
            <w:noProof/>
          </w:rPr>
          <w:tab/>
        </w:r>
        <w:r>
          <w:rPr>
            <w:noProof/>
          </w:rPr>
          <w:fldChar w:fldCharType="begin"/>
        </w:r>
        <w:r>
          <w:rPr>
            <w:noProof/>
          </w:rPr>
          <w:instrText xml:space="preserve"> PAGEREF _Toc8393823 \h </w:instrText>
        </w:r>
        <w:r>
          <w:rPr>
            <w:noProof/>
          </w:rPr>
        </w:r>
      </w:ins>
      <w:r>
        <w:rPr>
          <w:noProof/>
        </w:rPr>
        <w:fldChar w:fldCharType="separate"/>
      </w:r>
      <w:ins w:id="1841" w:author="JM" w:date="2019-05-10T15:06:00Z">
        <w:r>
          <w:rPr>
            <w:noProof/>
          </w:rPr>
          <w:t>269</w:t>
        </w:r>
        <w:r>
          <w:rPr>
            <w:noProof/>
          </w:rPr>
          <w:fldChar w:fldCharType="end"/>
        </w:r>
      </w:ins>
    </w:p>
    <w:p w:rsidR="00247892" w:rsidRDefault="00247892">
      <w:pPr>
        <w:pStyle w:val="TOC2"/>
        <w:tabs>
          <w:tab w:val="left" w:pos="1000"/>
          <w:tab w:val="right" w:leader="dot" w:pos="10070"/>
        </w:tabs>
        <w:rPr>
          <w:ins w:id="1842" w:author="JM" w:date="2019-05-10T15:06:00Z"/>
          <w:rFonts w:asciiTheme="minorHAnsi" w:eastAsiaTheme="minorEastAsia" w:hAnsiTheme="minorHAnsi" w:cstheme="minorBidi"/>
          <w:b w:val="0"/>
          <w:smallCaps w:val="0"/>
          <w:noProof/>
          <w:sz w:val="22"/>
          <w:szCs w:val="22"/>
          <w:lang w:eastAsia="en-GB"/>
        </w:rPr>
      </w:pPr>
      <w:ins w:id="1843" w:author="JM" w:date="2019-05-10T15:06:00Z">
        <w:r>
          <w:rPr>
            <w:noProof/>
          </w:rPr>
          <w:t>D.72</w:t>
        </w:r>
        <w:r>
          <w:rPr>
            <w:rFonts w:asciiTheme="minorHAnsi" w:eastAsiaTheme="minorEastAsia" w:hAnsiTheme="minorHAnsi" w:cstheme="minorBidi"/>
            <w:b w:val="0"/>
            <w:smallCaps w:val="0"/>
            <w:noProof/>
            <w:sz w:val="22"/>
            <w:szCs w:val="22"/>
            <w:lang w:eastAsia="en-GB"/>
          </w:rPr>
          <w:tab/>
        </w:r>
        <w:r>
          <w:rPr>
            <w:noProof/>
          </w:rPr>
          <w:t>Cancelling a subscription (section 6.21.6.1)</w:t>
        </w:r>
        <w:r>
          <w:rPr>
            <w:noProof/>
          </w:rPr>
          <w:tab/>
        </w:r>
        <w:r>
          <w:rPr>
            <w:noProof/>
          </w:rPr>
          <w:fldChar w:fldCharType="begin"/>
        </w:r>
        <w:r>
          <w:rPr>
            <w:noProof/>
          </w:rPr>
          <w:instrText xml:space="preserve"> PAGEREF _Toc8393824 \h </w:instrText>
        </w:r>
        <w:r>
          <w:rPr>
            <w:noProof/>
          </w:rPr>
        </w:r>
      </w:ins>
      <w:r>
        <w:rPr>
          <w:noProof/>
        </w:rPr>
        <w:fldChar w:fldCharType="separate"/>
      </w:r>
      <w:ins w:id="1844" w:author="JM" w:date="2019-05-10T15:06:00Z">
        <w:r>
          <w:rPr>
            <w:noProof/>
          </w:rPr>
          <w:t>270</w:t>
        </w:r>
        <w:r>
          <w:rPr>
            <w:noProof/>
          </w:rPr>
          <w:fldChar w:fldCharType="end"/>
        </w:r>
      </w:ins>
    </w:p>
    <w:p w:rsidR="00247892" w:rsidRDefault="00247892">
      <w:pPr>
        <w:pStyle w:val="TOC2"/>
        <w:tabs>
          <w:tab w:val="left" w:pos="1000"/>
          <w:tab w:val="right" w:leader="dot" w:pos="10070"/>
        </w:tabs>
        <w:rPr>
          <w:ins w:id="1845" w:author="JM" w:date="2019-05-10T15:06:00Z"/>
          <w:rFonts w:asciiTheme="minorHAnsi" w:eastAsiaTheme="minorEastAsia" w:hAnsiTheme="minorHAnsi" w:cstheme="minorBidi"/>
          <w:b w:val="0"/>
          <w:smallCaps w:val="0"/>
          <w:noProof/>
          <w:sz w:val="22"/>
          <w:szCs w:val="22"/>
          <w:lang w:eastAsia="en-GB"/>
        </w:rPr>
      </w:pPr>
      <w:ins w:id="1846" w:author="JM" w:date="2019-05-10T15:06:00Z">
        <w:r>
          <w:rPr>
            <w:noProof/>
          </w:rPr>
          <w:t>D.73</w:t>
        </w:r>
        <w:r>
          <w:rPr>
            <w:rFonts w:asciiTheme="minorHAnsi" w:eastAsiaTheme="minorEastAsia" w:hAnsiTheme="minorHAnsi" w:cstheme="minorBidi"/>
            <w:b w:val="0"/>
            <w:smallCaps w:val="0"/>
            <w:noProof/>
            <w:sz w:val="22"/>
            <w:szCs w:val="22"/>
            <w:lang w:eastAsia="en-GB"/>
          </w:rPr>
          <w:tab/>
        </w:r>
        <w:r>
          <w:rPr>
            <w:noProof/>
          </w:rPr>
          <w:t>Notify a client about NMS object changes (section 6.22.5.1)</w:t>
        </w:r>
        <w:r>
          <w:rPr>
            <w:noProof/>
          </w:rPr>
          <w:tab/>
        </w:r>
        <w:r>
          <w:rPr>
            <w:noProof/>
          </w:rPr>
          <w:fldChar w:fldCharType="begin"/>
        </w:r>
        <w:r>
          <w:rPr>
            <w:noProof/>
          </w:rPr>
          <w:instrText xml:space="preserve"> PAGEREF _Toc8393825 \h </w:instrText>
        </w:r>
        <w:r>
          <w:rPr>
            <w:noProof/>
          </w:rPr>
        </w:r>
      </w:ins>
      <w:r>
        <w:rPr>
          <w:noProof/>
        </w:rPr>
        <w:fldChar w:fldCharType="separate"/>
      </w:r>
      <w:ins w:id="1847" w:author="JM" w:date="2019-05-10T15:06:00Z">
        <w:r>
          <w:rPr>
            <w:noProof/>
          </w:rPr>
          <w:t>270</w:t>
        </w:r>
        <w:r>
          <w:rPr>
            <w:noProof/>
          </w:rPr>
          <w:fldChar w:fldCharType="end"/>
        </w:r>
      </w:ins>
    </w:p>
    <w:p w:rsidR="00247892" w:rsidRDefault="00247892">
      <w:pPr>
        <w:pStyle w:val="TOC2"/>
        <w:tabs>
          <w:tab w:val="left" w:pos="1000"/>
          <w:tab w:val="right" w:leader="dot" w:pos="10070"/>
        </w:tabs>
        <w:rPr>
          <w:ins w:id="1848" w:author="JM" w:date="2019-05-10T15:06:00Z"/>
          <w:rFonts w:asciiTheme="minorHAnsi" w:eastAsiaTheme="minorEastAsia" w:hAnsiTheme="minorHAnsi" w:cstheme="minorBidi"/>
          <w:b w:val="0"/>
          <w:smallCaps w:val="0"/>
          <w:noProof/>
          <w:sz w:val="22"/>
          <w:szCs w:val="22"/>
          <w:lang w:eastAsia="en-GB"/>
        </w:rPr>
      </w:pPr>
      <w:ins w:id="1849" w:author="JM" w:date="2019-05-10T15:06:00Z">
        <w:r>
          <w:rPr>
            <w:noProof/>
          </w:rPr>
          <w:t>D.74</w:t>
        </w:r>
        <w:r>
          <w:rPr>
            <w:rFonts w:asciiTheme="minorHAnsi" w:eastAsiaTheme="minorEastAsia" w:hAnsiTheme="minorHAnsi" w:cstheme="minorBidi"/>
            <w:b w:val="0"/>
            <w:smallCaps w:val="0"/>
            <w:noProof/>
            <w:sz w:val="22"/>
            <w:szCs w:val="22"/>
            <w:lang w:eastAsia="en-GB"/>
          </w:rPr>
          <w:tab/>
        </w:r>
        <w:r>
          <w:rPr>
            <w:noProof/>
          </w:rPr>
          <w:t>Notify a client about NMS folder changes (section 6.22.5.2)</w:t>
        </w:r>
        <w:r>
          <w:rPr>
            <w:noProof/>
          </w:rPr>
          <w:tab/>
        </w:r>
        <w:r>
          <w:rPr>
            <w:noProof/>
          </w:rPr>
          <w:fldChar w:fldCharType="begin"/>
        </w:r>
        <w:r>
          <w:rPr>
            <w:noProof/>
          </w:rPr>
          <w:instrText xml:space="preserve"> PAGEREF _Toc8393826 \h </w:instrText>
        </w:r>
        <w:r>
          <w:rPr>
            <w:noProof/>
          </w:rPr>
        </w:r>
      </w:ins>
      <w:r>
        <w:rPr>
          <w:noProof/>
        </w:rPr>
        <w:fldChar w:fldCharType="separate"/>
      </w:r>
      <w:ins w:id="1850" w:author="JM" w:date="2019-05-10T15:06:00Z">
        <w:r>
          <w:rPr>
            <w:noProof/>
          </w:rPr>
          <w:t>271</w:t>
        </w:r>
        <w:r>
          <w:rPr>
            <w:noProof/>
          </w:rPr>
          <w:fldChar w:fldCharType="end"/>
        </w:r>
      </w:ins>
    </w:p>
    <w:p w:rsidR="00247892" w:rsidRDefault="00247892">
      <w:pPr>
        <w:pStyle w:val="TOC2"/>
        <w:tabs>
          <w:tab w:val="left" w:pos="1000"/>
          <w:tab w:val="right" w:leader="dot" w:pos="10070"/>
        </w:tabs>
        <w:rPr>
          <w:ins w:id="1851" w:author="JM" w:date="2019-05-10T15:06:00Z"/>
          <w:rFonts w:asciiTheme="minorHAnsi" w:eastAsiaTheme="minorEastAsia" w:hAnsiTheme="minorHAnsi" w:cstheme="minorBidi"/>
          <w:b w:val="0"/>
          <w:smallCaps w:val="0"/>
          <w:noProof/>
          <w:sz w:val="22"/>
          <w:szCs w:val="22"/>
          <w:lang w:eastAsia="en-GB"/>
        </w:rPr>
      </w:pPr>
      <w:ins w:id="1852" w:author="JM" w:date="2019-05-10T15:06:00Z">
        <w:r>
          <w:rPr>
            <w:noProof/>
          </w:rPr>
          <w:t>D.75</w:t>
        </w:r>
        <w:r>
          <w:rPr>
            <w:rFonts w:asciiTheme="minorHAnsi" w:eastAsiaTheme="minorEastAsia" w:hAnsiTheme="minorHAnsi" w:cstheme="minorBidi"/>
            <w:b w:val="0"/>
            <w:smallCaps w:val="0"/>
            <w:noProof/>
            <w:sz w:val="22"/>
            <w:szCs w:val="22"/>
            <w:lang w:eastAsia="en-GB"/>
          </w:rPr>
          <w:tab/>
        </w:r>
        <w:r>
          <w:rPr>
            <w:noProof/>
          </w:rPr>
          <w:t>Notify a client about NMS object changes (section 6.22.5.3)</w:t>
        </w:r>
        <w:r>
          <w:rPr>
            <w:noProof/>
          </w:rPr>
          <w:tab/>
        </w:r>
        <w:r>
          <w:rPr>
            <w:noProof/>
          </w:rPr>
          <w:fldChar w:fldCharType="begin"/>
        </w:r>
        <w:r>
          <w:rPr>
            <w:noProof/>
          </w:rPr>
          <w:instrText xml:space="preserve"> PAGEREF _Toc8393827 \h </w:instrText>
        </w:r>
        <w:r>
          <w:rPr>
            <w:noProof/>
          </w:rPr>
        </w:r>
      </w:ins>
      <w:r>
        <w:rPr>
          <w:noProof/>
        </w:rPr>
        <w:fldChar w:fldCharType="separate"/>
      </w:r>
      <w:ins w:id="1853" w:author="JM" w:date="2019-05-10T15:06:00Z">
        <w:r>
          <w:rPr>
            <w:noProof/>
          </w:rPr>
          <w:t>272</w:t>
        </w:r>
        <w:r>
          <w:rPr>
            <w:noProof/>
          </w:rPr>
          <w:fldChar w:fldCharType="end"/>
        </w:r>
      </w:ins>
    </w:p>
    <w:p w:rsidR="00247892" w:rsidRDefault="00247892">
      <w:pPr>
        <w:pStyle w:val="TOC1"/>
        <w:tabs>
          <w:tab w:val="left" w:pos="1600"/>
          <w:tab w:val="right" w:leader="dot" w:pos="10070"/>
        </w:tabs>
        <w:rPr>
          <w:ins w:id="1854" w:author="JM" w:date="2019-05-10T15:06:00Z"/>
          <w:rFonts w:asciiTheme="minorHAnsi" w:eastAsiaTheme="minorEastAsia" w:hAnsiTheme="minorHAnsi" w:cstheme="minorBidi"/>
          <w:b w:val="0"/>
          <w:caps w:val="0"/>
          <w:noProof/>
          <w:sz w:val="22"/>
          <w:szCs w:val="22"/>
          <w:lang w:eastAsia="en-GB"/>
        </w:rPr>
      </w:pPr>
      <w:ins w:id="1855" w:author="JM" w:date="2019-05-10T15:06:00Z">
        <w:r>
          <w:rPr>
            <w:noProof/>
          </w:rPr>
          <w:t>Appendix E.</w:t>
        </w:r>
        <w:r>
          <w:rPr>
            <w:rFonts w:asciiTheme="minorHAnsi" w:eastAsiaTheme="minorEastAsia" w:hAnsiTheme="minorHAnsi" w:cstheme="minorBidi"/>
            <w:b w:val="0"/>
            <w:caps w:val="0"/>
            <w:noProof/>
            <w:sz w:val="22"/>
            <w:szCs w:val="22"/>
            <w:lang w:eastAsia="en-GB"/>
          </w:rPr>
          <w:tab/>
        </w:r>
        <w:r>
          <w:rPr>
            <w:noProof/>
          </w:rPr>
          <w:t>Operations mapping to a pre-existing baseline specification (Informative)</w:t>
        </w:r>
        <w:r>
          <w:rPr>
            <w:noProof/>
          </w:rPr>
          <w:tab/>
        </w:r>
        <w:r>
          <w:rPr>
            <w:noProof/>
          </w:rPr>
          <w:fldChar w:fldCharType="begin"/>
        </w:r>
        <w:r>
          <w:rPr>
            <w:noProof/>
          </w:rPr>
          <w:instrText xml:space="preserve"> PAGEREF _Toc8393828 \h </w:instrText>
        </w:r>
        <w:r>
          <w:rPr>
            <w:noProof/>
          </w:rPr>
        </w:r>
      </w:ins>
      <w:r>
        <w:rPr>
          <w:noProof/>
        </w:rPr>
        <w:fldChar w:fldCharType="separate"/>
      </w:r>
      <w:ins w:id="1856" w:author="JM" w:date="2019-05-10T15:06:00Z">
        <w:r>
          <w:rPr>
            <w:noProof/>
          </w:rPr>
          <w:t>274</w:t>
        </w:r>
        <w:r>
          <w:rPr>
            <w:noProof/>
          </w:rPr>
          <w:fldChar w:fldCharType="end"/>
        </w:r>
      </w:ins>
    </w:p>
    <w:p w:rsidR="00247892" w:rsidRDefault="00247892">
      <w:pPr>
        <w:pStyle w:val="TOC1"/>
        <w:tabs>
          <w:tab w:val="left" w:pos="1600"/>
          <w:tab w:val="right" w:leader="dot" w:pos="10070"/>
        </w:tabs>
        <w:rPr>
          <w:ins w:id="1857" w:author="JM" w:date="2019-05-10T15:06:00Z"/>
          <w:rFonts w:asciiTheme="minorHAnsi" w:eastAsiaTheme="minorEastAsia" w:hAnsiTheme="minorHAnsi" w:cstheme="minorBidi"/>
          <w:b w:val="0"/>
          <w:caps w:val="0"/>
          <w:noProof/>
          <w:sz w:val="22"/>
          <w:szCs w:val="22"/>
          <w:lang w:eastAsia="en-GB"/>
        </w:rPr>
      </w:pPr>
      <w:ins w:id="1858" w:author="JM" w:date="2019-05-10T15:06:00Z">
        <w:r>
          <w:rPr>
            <w:noProof/>
          </w:rPr>
          <w:t>Appendix F.</w:t>
        </w:r>
        <w:r>
          <w:rPr>
            <w:rFonts w:asciiTheme="minorHAnsi" w:eastAsiaTheme="minorEastAsia" w:hAnsiTheme="minorHAnsi" w:cstheme="minorBidi"/>
            <w:b w:val="0"/>
            <w:caps w:val="0"/>
            <w:noProof/>
            <w:sz w:val="22"/>
            <w:szCs w:val="22"/>
            <w:lang w:eastAsia="en-GB"/>
          </w:rPr>
          <w:tab/>
        </w:r>
        <w:r>
          <w:rPr>
            <w:noProof/>
          </w:rPr>
          <w:t>Light-weight Resources (Informative)</w:t>
        </w:r>
        <w:r>
          <w:rPr>
            <w:noProof/>
          </w:rPr>
          <w:tab/>
        </w:r>
        <w:r>
          <w:rPr>
            <w:noProof/>
          </w:rPr>
          <w:fldChar w:fldCharType="begin"/>
        </w:r>
        <w:r>
          <w:rPr>
            <w:noProof/>
          </w:rPr>
          <w:instrText xml:space="preserve"> PAGEREF _Toc8393829 \h </w:instrText>
        </w:r>
        <w:r>
          <w:rPr>
            <w:noProof/>
          </w:rPr>
        </w:r>
      </w:ins>
      <w:r>
        <w:rPr>
          <w:noProof/>
        </w:rPr>
        <w:fldChar w:fldCharType="separate"/>
      </w:r>
      <w:ins w:id="1859" w:author="JM" w:date="2019-05-10T15:06:00Z">
        <w:r>
          <w:rPr>
            <w:noProof/>
          </w:rPr>
          <w:t>275</w:t>
        </w:r>
        <w:r>
          <w:rPr>
            <w:noProof/>
          </w:rPr>
          <w:fldChar w:fldCharType="end"/>
        </w:r>
      </w:ins>
    </w:p>
    <w:p w:rsidR="00247892" w:rsidRDefault="00247892">
      <w:pPr>
        <w:pStyle w:val="TOC1"/>
        <w:tabs>
          <w:tab w:val="left" w:pos="1600"/>
          <w:tab w:val="right" w:leader="dot" w:pos="10070"/>
        </w:tabs>
        <w:rPr>
          <w:ins w:id="1860" w:author="JM" w:date="2019-05-10T15:06:00Z"/>
          <w:rFonts w:asciiTheme="minorHAnsi" w:eastAsiaTheme="minorEastAsia" w:hAnsiTheme="minorHAnsi" w:cstheme="minorBidi"/>
          <w:b w:val="0"/>
          <w:caps w:val="0"/>
          <w:noProof/>
          <w:sz w:val="22"/>
          <w:szCs w:val="22"/>
          <w:lang w:eastAsia="en-GB"/>
        </w:rPr>
      </w:pPr>
      <w:ins w:id="1861" w:author="JM" w:date="2019-05-10T15:06:00Z">
        <w:r>
          <w:rPr>
            <w:noProof/>
          </w:rPr>
          <w:t>Appendix G.</w:t>
        </w:r>
        <w:r>
          <w:rPr>
            <w:rFonts w:asciiTheme="minorHAnsi" w:eastAsiaTheme="minorEastAsia" w:hAnsiTheme="minorHAnsi" w:cstheme="minorBidi"/>
            <w:b w:val="0"/>
            <w:caps w:val="0"/>
            <w:noProof/>
            <w:sz w:val="22"/>
            <w:szCs w:val="22"/>
            <w:lang w:eastAsia="en-GB"/>
          </w:rPr>
          <w:tab/>
        </w:r>
        <w:r>
          <w:rPr>
            <w:noProof/>
          </w:rPr>
          <w:t>Authorization aspects (Normative)</w:t>
        </w:r>
        <w:r>
          <w:rPr>
            <w:noProof/>
          </w:rPr>
          <w:tab/>
        </w:r>
        <w:r>
          <w:rPr>
            <w:noProof/>
          </w:rPr>
          <w:fldChar w:fldCharType="begin"/>
        </w:r>
        <w:r>
          <w:rPr>
            <w:noProof/>
          </w:rPr>
          <w:instrText xml:space="preserve"> PAGEREF _Toc8393830 \h </w:instrText>
        </w:r>
        <w:r>
          <w:rPr>
            <w:noProof/>
          </w:rPr>
        </w:r>
      </w:ins>
      <w:r>
        <w:rPr>
          <w:noProof/>
        </w:rPr>
        <w:fldChar w:fldCharType="separate"/>
      </w:r>
      <w:ins w:id="1862" w:author="JM" w:date="2019-05-10T15:06:00Z">
        <w:r>
          <w:rPr>
            <w:noProof/>
          </w:rPr>
          <w:t>276</w:t>
        </w:r>
        <w:r>
          <w:rPr>
            <w:noProof/>
          </w:rPr>
          <w:fldChar w:fldCharType="end"/>
        </w:r>
      </w:ins>
    </w:p>
    <w:p w:rsidR="00247892" w:rsidRDefault="00247892">
      <w:pPr>
        <w:pStyle w:val="TOC2"/>
        <w:tabs>
          <w:tab w:val="left" w:pos="800"/>
          <w:tab w:val="right" w:leader="dot" w:pos="10070"/>
        </w:tabs>
        <w:rPr>
          <w:ins w:id="1863" w:author="JM" w:date="2019-05-10T15:06:00Z"/>
          <w:rFonts w:asciiTheme="minorHAnsi" w:eastAsiaTheme="minorEastAsia" w:hAnsiTheme="minorHAnsi" w:cstheme="minorBidi"/>
          <w:b w:val="0"/>
          <w:smallCaps w:val="0"/>
          <w:noProof/>
          <w:sz w:val="22"/>
          <w:szCs w:val="22"/>
          <w:lang w:eastAsia="en-GB"/>
        </w:rPr>
      </w:pPr>
      <w:ins w:id="1864" w:author="JM" w:date="2019-05-10T15:06:00Z">
        <w:r>
          <w:rPr>
            <w:noProof/>
          </w:rPr>
          <w:t>G.1</w:t>
        </w:r>
        <w:r>
          <w:rPr>
            <w:rFonts w:asciiTheme="minorHAnsi" w:eastAsiaTheme="minorEastAsia" w:hAnsiTheme="minorHAnsi" w:cstheme="minorBidi"/>
            <w:b w:val="0"/>
            <w:smallCaps w:val="0"/>
            <w:noProof/>
            <w:sz w:val="22"/>
            <w:szCs w:val="22"/>
            <w:lang w:eastAsia="en-GB"/>
          </w:rPr>
          <w:tab/>
        </w:r>
        <w:r>
          <w:rPr>
            <w:noProof/>
          </w:rPr>
          <w:t>Use with OMA Authorization Framework for Network APIs</w:t>
        </w:r>
        <w:r>
          <w:rPr>
            <w:noProof/>
          </w:rPr>
          <w:tab/>
        </w:r>
        <w:r>
          <w:rPr>
            <w:noProof/>
          </w:rPr>
          <w:fldChar w:fldCharType="begin"/>
        </w:r>
        <w:r>
          <w:rPr>
            <w:noProof/>
          </w:rPr>
          <w:instrText xml:space="preserve"> PAGEREF _Toc8393831 \h </w:instrText>
        </w:r>
        <w:r>
          <w:rPr>
            <w:noProof/>
          </w:rPr>
        </w:r>
      </w:ins>
      <w:r>
        <w:rPr>
          <w:noProof/>
        </w:rPr>
        <w:fldChar w:fldCharType="separate"/>
      </w:r>
      <w:ins w:id="1865" w:author="JM" w:date="2019-05-10T15:06:00Z">
        <w:r>
          <w:rPr>
            <w:noProof/>
          </w:rPr>
          <w:t>276</w:t>
        </w:r>
        <w:r>
          <w:rPr>
            <w:noProof/>
          </w:rPr>
          <w:fldChar w:fldCharType="end"/>
        </w:r>
      </w:ins>
    </w:p>
    <w:p w:rsidR="00247892" w:rsidRDefault="00247892">
      <w:pPr>
        <w:pStyle w:val="TOC3"/>
        <w:tabs>
          <w:tab w:val="left" w:pos="1200"/>
          <w:tab w:val="right" w:leader="dot" w:pos="10070"/>
        </w:tabs>
        <w:rPr>
          <w:ins w:id="1866" w:author="JM" w:date="2019-05-10T15:06:00Z"/>
          <w:rFonts w:asciiTheme="minorHAnsi" w:eastAsiaTheme="minorEastAsia" w:hAnsiTheme="minorHAnsi" w:cstheme="minorBidi"/>
          <w:noProof/>
          <w:sz w:val="22"/>
          <w:szCs w:val="22"/>
          <w:lang w:eastAsia="en-GB"/>
        </w:rPr>
      </w:pPr>
      <w:ins w:id="1867" w:author="JM" w:date="2019-05-10T15:06:00Z">
        <w:r w:rsidRPr="00322DDF">
          <w:rPr>
            <w:noProof/>
            <w:lang w:val="en-US"/>
          </w:rPr>
          <w:t>G.1.1</w:t>
        </w:r>
        <w:r>
          <w:rPr>
            <w:rFonts w:asciiTheme="minorHAnsi" w:eastAsiaTheme="minorEastAsia" w:hAnsiTheme="minorHAnsi" w:cstheme="minorBidi"/>
            <w:noProof/>
            <w:sz w:val="22"/>
            <w:szCs w:val="22"/>
            <w:lang w:eastAsia="en-GB"/>
          </w:rPr>
          <w:tab/>
        </w:r>
        <w:r>
          <w:rPr>
            <w:noProof/>
          </w:rPr>
          <w:t>Scope values</w:t>
        </w:r>
        <w:r>
          <w:rPr>
            <w:noProof/>
          </w:rPr>
          <w:tab/>
        </w:r>
        <w:r>
          <w:rPr>
            <w:noProof/>
          </w:rPr>
          <w:fldChar w:fldCharType="begin"/>
        </w:r>
        <w:r>
          <w:rPr>
            <w:noProof/>
          </w:rPr>
          <w:instrText xml:space="preserve"> PAGEREF _Toc8393832 \h </w:instrText>
        </w:r>
        <w:r>
          <w:rPr>
            <w:noProof/>
          </w:rPr>
        </w:r>
      </w:ins>
      <w:r>
        <w:rPr>
          <w:noProof/>
        </w:rPr>
        <w:fldChar w:fldCharType="separate"/>
      </w:r>
      <w:ins w:id="1868" w:author="JM" w:date="2019-05-10T15:06:00Z">
        <w:r>
          <w:rPr>
            <w:noProof/>
          </w:rPr>
          <w:t>276</w:t>
        </w:r>
        <w:r>
          <w:rPr>
            <w:noProof/>
          </w:rPr>
          <w:fldChar w:fldCharType="end"/>
        </w:r>
      </w:ins>
    </w:p>
    <w:p w:rsidR="00247892" w:rsidRDefault="00247892">
      <w:pPr>
        <w:pStyle w:val="TOC4"/>
        <w:tabs>
          <w:tab w:val="left" w:pos="1400"/>
          <w:tab w:val="right" w:leader="dot" w:pos="10070"/>
        </w:tabs>
        <w:rPr>
          <w:ins w:id="1869" w:author="JM" w:date="2019-05-10T15:06:00Z"/>
          <w:rFonts w:asciiTheme="minorHAnsi" w:eastAsiaTheme="minorEastAsia" w:hAnsiTheme="minorHAnsi" w:cstheme="minorBidi"/>
          <w:i w:val="0"/>
          <w:noProof/>
          <w:sz w:val="22"/>
          <w:szCs w:val="22"/>
          <w:lang w:eastAsia="en-GB"/>
        </w:rPr>
      </w:pPr>
      <w:ins w:id="1870" w:author="JM" w:date="2019-05-10T15:06:00Z">
        <w:r>
          <w:rPr>
            <w:noProof/>
          </w:rPr>
          <w:t>G.1.1.1</w:t>
        </w:r>
        <w:r>
          <w:rPr>
            <w:rFonts w:asciiTheme="minorHAnsi" w:eastAsiaTheme="minorEastAsia" w:hAnsiTheme="minorHAnsi" w:cstheme="minorBidi"/>
            <w:i w:val="0"/>
            <w:noProof/>
            <w:sz w:val="22"/>
            <w:szCs w:val="22"/>
            <w:lang w:eastAsia="en-GB"/>
          </w:rPr>
          <w:tab/>
        </w:r>
        <w:r>
          <w:rPr>
            <w:noProof/>
          </w:rPr>
          <w:t>Definitions</w:t>
        </w:r>
        <w:r>
          <w:rPr>
            <w:noProof/>
          </w:rPr>
          <w:tab/>
        </w:r>
        <w:r>
          <w:rPr>
            <w:noProof/>
          </w:rPr>
          <w:fldChar w:fldCharType="begin"/>
        </w:r>
        <w:r>
          <w:rPr>
            <w:noProof/>
          </w:rPr>
          <w:instrText xml:space="preserve"> PAGEREF _Toc8393833 \h </w:instrText>
        </w:r>
        <w:r>
          <w:rPr>
            <w:noProof/>
          </w:rPr>
        </w:r>
      </w:ins>
      <w:r>
        <w:rPr>
          <w:noProof/>
        </w:rPr>
        <w:fldChar w:fldCharType="separate"/>
      </w:r>
      <w:ins w:id="1871" w:author="JM" w:date="2019-05-10T15:06:00Z">
        <w:r>
          <w:rPr>
            <w:noProof/>
          </w:rPr>
          <w:t>276</w:t>
        </w:r>
        <w:r>
          <w:rPr>
            <w:noProof/>
          </w:rPr>
          <w:fldChar w:fldCharType="end"/>
        </w:r>
      </w:ins>
    </w:p>
    <w:p w:rsidR="00247892" w:rsidRDefault="00247892">
      <w:pPr>
        <w:pStyle w:val="TOC4"/>
        <w:tabs>
          <w:tab w:val="left" w:pos="1400"/>
          <w:tab w:val="right" w:leader="dot" w:pos="10070"/>
        </w:tabs>
        <w:rPr>
          <w:ins w:id="1872" w:author="JM" w:date="2019-05-10T15:06:00Z"/>
          <w:rFonts w:asciiTheme="minorHAnsi" w:eastAsiaTheme="minorEastAsia" w:hAnsiTheme="minorHAnsi" w:cstheme="minorBidi"/>
          <w:i w:val="0"/>
          <w:noProof/>
          <w:sz w:val="22"/>
          <w:szCs w:val="22"/>
          <w:lang w:eastAsia="en-GB"/>
        </w:rPr>
      </w:pPr>
      <w:ins w:id="1873" w:author="JM" w:date="2019-05-10T15:06:00Z">
        <w:r>
          <w:rPr>
            <w:noProof/>
          </w:rPr>
          <w:t>G.1.1.2</w:t>
        </w:r>
        <w:r>
          <w:rPr>
            <w:rFonts w:asciiTheme="minorHAnsi" w:eastAsiaTheme="minorEastAsia" w:hAnsiTheme="minorHAnsi" w:cstheme="minorBidi"/>
            <w:i w:val="0"/>
            <w:noProof/>
            <w:sz w:val="22"/>
            <w:szCs w:val="22"/>
            <w:lang w:eastAsia="en-GB"/>
          </w:rPr>
          <w:tab/>
        </w:r>
        <w:r>
          <w:rPr>
            <w:noProof/>
          </w:rPr>
          <w:t>Downscoping</w:t>
        </w:r>
        <w:r>
          <w:rPr>
            <w:noProof/>
          </w:rPr>
          <w:tab/>
        </w:r>
        <w:r>
          <w:rPr>
            <w:noProof/>
          </w:rPr>
          <w:fldChar w:fldCharType="begin"/>
        </w:r>
        <w:r>
          <w:rPr>
            <w:noProof/>
          </w:rPr>
          <w:instrText xml:space="preserve"> PAGEREF _Toc8393834 \h </w:instrText>
        </w:r>
        <w:r>
          <w:rPr>
            <w:noProof/>
          </w:rPr>
        </w:r>
      </w:ins>
      <w:r>
        <w:rPr>
          <w:noProof/>
        </w:rPr>
        <w:fldChar w:fldCharType="separate"/>
      </w:r>
      <w:ins w:id="1874" w:author="JM" w:date="2019-05-10T15:06:00Z">
        <w:r>
          <w:rPr>
            <w:noProof/>
          </w:rPr>
          <w:t>276</w:t>
        </w:r>
        <w:r>
          <w:rPr>
            <w:noProof/>
          </w:rPr>
          <w:fldChar w:fldCharType="end"/>
        </w:r>
      </w:ins>
    </w:p>
    <w:p w:rsidR="00247892" w:rsidRDefault="00247892">
      <w:pPr>
        <w:pStyle w:val="TOC4"/>
        <w:tabs>
          <w:tab w:val="left" w:pos="1400"/>
          <w:tab w:val="right" w:leader="dot" w:pos="10070"/>
        </w:tabs>
        <w:rPr>
          <w:ins w:id="1875" w:author="JM" w:date="2019-05-10T15:06:00Z"/>
          <w:rFonts w:asciiTheme="minorHAnsi" w:eastAsiaTheme="minorEastAsia" w:hAnsiTheme="minorHAnsi" w:cstheme="minorBidi"/>
          <w:i w:val="0"/>
          <w:noProof/>
          <w:sz w:val="22"/>
          <w:szCs w:val="22"/>
          <w:lang w:eastAsia="en-GB"/>
        </w:rPr>
      </w:pPr>
      <w:ins w:id="1876" w:author="JM" w:date="2019-05-10T15:06:00Z">
        <w:r>
          <w:rPr>
            <w:noProof/>
          </w:rPr>
          <w:t>G.1.1.3</w:t>
        </w:r>
        <w:r>
          <w:rPr>
            <w:rFonts w:asciiTheme="minorHAnsi" w:eastAsiaTheme="minorEastAsia" w:hAnsiTheme="minorHAnsi" w:cstheme="minorBidi"/>
            <w:i w:val="0"/>
            <w:noProof/>
            <w:sz w:val="22"/>
            <w:szCs w:val="22"/>
            <w:lang w:eastAsia="en-GB"/>
          </w:rPr>
          <w:tab/>
        </w:r>
        <w:r>
          <w:rPr>
            <w:noProof/>
          </w:rPr>
          <w:t>Mapping with resources and methods</w:t>
        </w:r>
        <w:r>
          <w:rPr>
            <w:noProof/>
          </w:rPr>
          <w:tab/>
        </w:r>
        <w:r>
          <w:rPr>
            <w:noProof/>
          </w:rPr>
          <w:fldChar w:fldCharType="begin"/>
        </w:r>
        <w:r>
          <w:rPr>
            <w:noProof/>
          </w:rPr>
          <w:instrText xml:space="preserve"> PAGEREF _Toc8393835 \h </w:instrText>
        </w:r>
        <w:r>
          <w:rPr>
            <w:noProof/>
          </w:rPr>
        </w:r>
      </w:ins>
      <w:r>
        <w:rPr>
          <w:noProof/>
        </w:rPr>
        <w:fldChar w:fldCharType="separate"/>
      </w:r>
      <w:ins w:id="1877" w:author="JM" w:date="2019-05-10T15:06:00Z">
        <w:r>
          <w:rPr>
            <w:noProof/>
          </w:rPr>
          <w:t>277</w:t>
        </w:r>
        <w:r>
          <w:rPr>
            <w:noProof/>
          </w:rPr>
          <w:fldChar w:fldCharType="end"/>
        </w:r>
      </w:ins>
    </w:p>
    <w:p w:rsidR="00247892" w:rsidRDefault="00247892">
      <w:pPr>
        <w:pStyle w:val="TOC3"/>
        <w:tabs>
          <w:tab w:val="left" w:pos="1200"/>
          <w:tab w:val="right" w:leader="dot" w:pos="10070"/>
        </w:tabs>
        <w:rPr>
          <w:ins w:id="1878" w:author="JM" w:date="2019-05-10T15:06:00Z"/>
          <w:rFonts w:asciiTheme="minorHAnsi" w:eastAsiaTheme="minorEastAsia" w:hAnsiTheme="minorHAnsi" w:cstheme="minorBidi"/>
          <w:noProof/>
          <w:sz w:val="22"/>
          <w:szCs w:val="22"/>
          <w:lang w:eastAsia="en-GB"/>
        </w:rPr>
      </w:pPr>
      <w:ins w:id="1879" w:author="JM" w:date="2019-05-10T15:06:00Z">
        <w:r w:rsidRPr="00322DDF">
          <w:rPr>
            <w:noProof/>
            <w:lang w:val="en-US"/>
          </w:rPr>
          <w:t>G.1.2</w:t>
        </w:r>
        <w:r>
          <w:rPr>
            <w:rFonts w:asciiTheme="minorHAnsi" w:eastAsiaTheme="minorEastAsia" w:hAnsiTheme="minorHAnsi" w:cstheme="minorBidi"/>
            <w:noProof/>
            <w:sz w:val="22"/>
            <w:szCs w:val="22"/>
            <w:lang w:eastAsia="en-GB"/>
          </w:rPr>
          <w:tab/>
        </w:r>
        <w:r>
          <w:rPr>
            <w:noProof/>
          </w:rPr>
          <w:t>Use of ‘acr:auth’</w:t>
        </w:r>
        <w:r>
          <w:rPr>
            <w:noProof/>
          </w:rPr>
          <w:tab/>
        </w:r>
        <w:r>
          <w:rPr>
            <w:noProof/>
          </w:rPr>
          <w:fldChar w:fldCharType="begin"/>
        </w:r>
        <w:r>
          <w:rPr>
            <w:noProof/>
          </w:rPr>
          <w:instrText xml:space="preserve"> PAGEREF _Toc8393836 \h </w:instrText>
        </w:r>
        <w:r>
          <w:rPr>
            <w:noProof/>
          </w:rPr>
        </w:r>
      </w:ins>
      <w:r>
        <w:rPr>
          <w:noProof/>
        </w:rPr>
        <w:fldChar w:fldCharType="separate"/>
      </w:r>
      <w:ins w:id="1880" w:author="JM" w:date="2019-05-10T15:06:00Z">
        <w:r>
          <w:rPr>
            <w:noProof/>
          </w:rPr>
          <w:t>284</w:t>
        </w:r>
        <w:r>
          <w:rPr>
            <w:noProof/>
          </w:rPr>
          <w:fldChar w:fldCharType="end"/>
        </w:r>
      </w:ins>
    </w:p>
    <w:p w:rsidR="00247892" w:rsidRDefault="00247892">
      <w:pPr>
        <w:pStyle w:val="TOC1"/>
        <w:tabs>
          <w:tab w:val="left" w:pos="1600"/>
          <w:tab w:val="right" w:leader="dot" w:pos="10070"/>
        </w:tabs>
        <w:rPr>
          <w:ins w:id="1881" w:author="JM" w:date="2019-05-10T15:06:00Z"/>
          <w:rFonts w:asciiTheme="minorHAnsi" w:eastAsiaTheme="minorEastAsia" w:hAnsiTheme="minorHAnsi" w:cstheme="minorBidi"/>
          <w:b w:val="0"/>
          <w:caps w:val="0"/>
          <w:noProof/>
          <w:sz w:val="22"/>
          <w:szCs w:val="22"/>
          <w:lang w:eastAsia="en-GB"/>
        </w:rPr>
      </w:pPr>
      <w:ins w:id="1882" w:author="JM" w:date="2019-05-10T15:06:00Z">
        <w:r>
          <w:rPr>
            <w:noProof/>
          </w:rPr>
          <w:t>Appendix H.</w:t>
        </w:r>
        <w:r>
          <w:rPr>
            <w:rFonts w:asciiTheme="minorHAnsi" w:eastAsiaTheme="minorEastAsia" w:hAnsiTheme="minorHAnsi" w:cstheme="minorBidi"/>
            <w:b w:val="0"/>
            <w:caps w:val="0"/>
            <w:noProof/>
            <w:sz w:val="22"/>
            <w:szCs w:val="22"/>
            <w:lang w:eastAsia="en-GB"/>
          </w:rPr>
          <w:tab/>
        </w:r>
        <w:r>
          <w:rPr>
            <w:noProof/>
          </w:rPr>
          <w:t>Flag Names Table (Normative)</w:t>
        </w:r>
        <w:r>
          <w:rPr>
            <w:noProof/>
          </w:rPr>
          <w:tab/>
        </w:r>
        <w:r>
          <w:rPr>
            <w:noProof/>
          </w:rPr>
          <w:fldChar w:fldCharType="begin"/>
        </w:r>
        <w:r>
          <w:rPr>
            <w:noProof/>
          </w:rPr>
          <w:instrText xml:space="preserve"> PAGEREF _Toc8393837 \h </w:instrText>
        </w:r>
        <w:r>
          <w:rPr>
            <w:noProof/>
          </w:rPr>
        </w:r>
      </w:ins>
      <w:r>
        <w:rPr>
          <w:noProof/>
        </w:rPr>
        <w:fldChar w:fldCharType="separate"/>
      </w:r>
      <w:ins w:id="1883" w:author="JM" w:date="2019-05-10T15:06:00Z">
        <w:r>
          <w:rPr>
            <w:noProof/>
          </w:rPr>
          <w:t>285</w:t>
        </w:r>
        <w:r>
          <w:rPr>
            <w:noProof/>
          </w:rPr>
          <w:fldChar w:fldCharType="end"/>
        </w:r>
      </w:ins>
    </w:p>
    <w:p w:rsidR="00247892" w:rsidRDefault="00247892">
      <w:pPr>
        <w:pStyle w:val="TOC1"/>
        <w:tabs>
          <w:tab w:val="left" w:pos="1600"/>
          <w:tab w:val="right" w:leader="dot" w:pos="10070"/>
        </w:tabs>
        <w:rPr>
          <w:ins w:id="1884" w:author="JM" w:date="2019-05-10T15:06:00Z"/>
          <w:rFonts w:asciiTheme="minorHAnsi" w:eastAsiaTheme="minorEastAsia" w:hAnsiTheme="minorHAnsi" w:cstheme="minorBidi"/>
          <w:b w:val="0"/>
          <w:caps w:val="0"/>
          <w:noProof/>
          <w:sz w:val="22"/>
          <w:szCs w:val="22"/>
          <w:lang w:eastAsia="en-GB"/>
        </w:rPr>
      </w:pPr>
      <w:ins w:id="1885" w:author="JM" w:date="2019-05-10T15:06:00Z">
        <w:r>
          <w:rPr>
            <w:noProof/>
          </w:rPr>
          <w:t>Appendix I.</w:t>
        </w:r>
        <w:r>
          <w:rPr>
            <w:rFonts w:asciiTheme="minorHAnsi" w:eastAsiaTheme="minorEastAsia" w:hAnsiTheme="minorHAnsi" w:cstheme="minorBidi"/>
            <w:b w:val="0"/>
            <w:caps w:val="0"/>
            <w:noProof/>
            <w:sz w:val="22"/>
            <w:szCs w:val="22"/>
            <w:lang w:eastAsia="en-GB"/>
          </w:rPr>
          <w:tab/>
        </w:r>
        <w:r>
          <w:rPr>
            <w:noProof/>
          </w:rPr>
          <w:t>RCS Object Attributes Table (Informative)</w:t>
        </w:r>
        <w:r>
          <w:rPr>
            <w:noProof/>
          </w:rPr>
          <w:tab/>
        </w:r>
        <w:r>
          <w:rPr>
            <w:noProof/>
          </w:rPr>
          <w:fldChar w:fldCharType="begin"/>
        </w:r>
        <w:r>
          <w:rPr>
            <w:noProof/>
          </w:rPr>
          <w:instrText xml:space="preserve"> PAGEREF _Toc8393838 \h </w:instrText>
        </w:r>
        <w:r>
          <w:rPr>
            <w:noProof/>
          </w:rPr>
        </w:r>
      </w:ins>
      <w:r>
        <w:rPr>
          <w:noProof/>
        </w:rPr>
        <w:fldChar w:fldCharType="separate"/>
      </w:r>
      <w:ins w:id="1886" w:author="JM" w:date="2019-05-10T15:06:00Z">
        <w:r>
          <w:rPr>
            <w:noProof/>
          </w:rPr>
          <w:t>286</w:t>
        </w:r>
        <w:r>
          <w:rPr>
            <w:noProof/>
          </w:rPr>
          <w:fldChar w:fldCharType="end"/>
        </w:r>
      </w:ins>
    </w:p>
    <w:p w:rsidR="00247892" w:rsidRDefault="00247892">
      <w:pPr>
        <w:pStyle w:val="TOC1"/>
        <w:tabs>
          <w:tab w:val="left" w:pos="1600"/>
          <w:tab w:val="right" w:leader="dot" w:pos="10070"/>
        </w:tabs>
        <w:rPr>
          <w:ins w:id="1887" w:author="JM" w:date="2019-05-10T15:06:00Z"/>
          <w:rFonts w:asciiTheme="minorHAnsi" w:eastAsiaTheme="minorEastAsia" w:hAnsiTheme="minorHAnsi" w:cstheme="minorBidi"/>
          <w:b w:val="0"/>
          <w:caps w:val="0"/>
          <w:noProof/>
          <w:sz w:val="22"/>
          <w:szCs w:val="22"/>
          <w:lang w:eastAsia="en-GB"/>
        </w:rPr>
      </w:pPr>
      <w:ins w:id="1888" w:author="JM" w:date="2019-05-10T15:06:00Z">
        <w:r>
          <w:rPr>
            <w:noProof/>
          </w:rPr>
          <w:t>Appendix J.</w:t>
        </w:r>
        <w:r>
          <w:rPr>
            <w:rFonts w:asciiTheme="minorHAnsi" w:eastAsiaTheme="minorEastAsia" w:hAnsiTheme="minorHAnsi" w:cstheme="minorBidi"/>
            <w:b w:val="0"/>
            <w:caps w:val="0"/>
            <w:noProof/>
            <w:sz w:val="22"/>
            <w:szCs w:val="22"/>
            <w:lang w:eastAsia="en-GB"/>
          </w:rPr>
          <w:tab/>
        </w:r>
        <w:r>
          <w:rPr>
            <w:noProof/>
          </w:rPr>
          <w:t>Standard Folder Attributes (Normative)</w:t>
        </w:r>
        <w:r>
          <w:rPr>
            <w:noProof/>
          </w:rPr>
          <w:tab/>
        </w:r>
        <w:r>
          <w:rPr>
            <w:noProof/>
          </w:rPr>
          <w:fldChar w:fldCharType="begin"/>
        </w:r>
        <w:r>
          <w:rPr>
            <w:noProof/>
          </w:rPr>
          <w:instrText xml:space="preserve"> PAGEREF _Toc8393839 \h </w:instrText>
        </w:r>
        <w:r>
          <w:rPr>
            <w:noProof/>
          </w:rPr>
        </w:r>
      </w:ins>
      <w:r>
        <w:rPr>
          <w:noProof/>
        </w:rPr>
        <w:fldChar w:fldCharType="separate"/>
      </w:r>
      <w:ins w:id="1889" w:author="JM" w:date="2019-05-10T15:06:00Z">
        <w:r>
          <w:rPr>
            <w:noProof/>
          </w:rPr>
          <w:t>288</w:t>
        </w:r>
        <w:r>
          <w:rPr>
            <w:noProof/>
          </w:rPr>
          <w:fldChar w:fldCharType="end"/>
        </w:r>
      </w:ins>
    </w:p>
    <w:p w:rsidR="00247892" w:rsidRDefault="00247892">
      <w:pPr>
        <w:pStyle w:val="TOC1"/>
        <w:tabs>
          <w:tab w:val="left" w:pos="1600"/>
          <w:tab w:val="right" w:leader="dot" w:pos="10070"/>
        </w:tabs>
        <w:rPr>
          <w:ins w:id="1890" w:author="JM" w:date="2019-05-10T15:06:00Z"/>
          <w:rFonts w:asciiTheme="minorHAnsi" w:eastAsiaTheme="minorEastAsia" w:hAnsiTheme="minorHAnsi" w:cstheme="minorBidi"/>
          <w:b w:val="0"/>
          <w:caps w:val="0"/>
          <w:noProof/>
          <w:sz w:val="22"/>
          <w:szCs w:val="22"/>
          <w:lang w:eastAsia="en-GB"/>
        </w:rPr>
      </w:pPr>
      <w:ins w:id="1891" w:author="JM" w:date="2019-05-10T15:06:00Z">
        <w:r>
          <w:rPr>
            <w:noProof/>
          </w:rPr>
          <w:t>Appendix K.</w:t>
        </w:r>
        <w:r>
          <w:rPr>
            <w:rFonts w:asciiTheme="minorHAnsi" w:eastAsiaTheme="minorEastAsia" w:hAnsiTheme="minorHAnsi" w:cstheme="minorBidi"/>
            <w:b w:val="0"/>
            <w:caps w:val="0"/>
            <w:noProof/>
            <w:sz w:val="22"/>
            <w:szCs w:val="22"/>
            <w:lang w:eastAsia="en-GB"/>
          </w:rPr>
          <w:tab/>
        </w:r>
        <w:r>
          <w:rPr>
            <w:noProof/>
          </w:rPr>
          <w:t>RCS Folder Attributes (Informative)</w:t>
        </w:r>
        <w:r>
          <w:rPr>
            <w:noProof/>
          </w:rPr>
          <w:tab/>
        </w:r>
        <w:r>
          <w:rPr>
            <w:noProof/>
          </w:rPr>
          <w:fldChar w:fldCharType="begin"/>
        </w:r>
        <w:r>
          <w:rPr>
            <w:noProof/>
          </w:rPr>
          <w:instrText xml:space="preserve"> PAGEREF _Toc8393840 \h </w:instrText>
        </w:r>
        <w:r>
          <w:rPr>
            <w:noProof/>
          </w:rPr>
        </w:r>
      </w:ins>
      <w:r>
        <w:rPr>
          <w:noProof/>
        </w:rPr>
        <w:fldChar w:fldCharType="separate"/>
      </w:r>
      <w:ins w:id="1892" w:author="JM" w:date="2019-05-10T15:06:00Z">
        <w:r>
          <w:rPr>
            <w:noProof/>
          </w:rPr>
          <w:t>289</w:t>
        </w:r>
        <w:r>
          <w:rPr>
            <w:noProof/>
          </w:rPr>
          <w:fldChar w:fldCharType="end"/>
        </w:r>
      </w:ins>
    </w:p>
    <w:p w:rsidR="00687CD8" w:rsidDel="008022C2" w:rsidRDefault="00687CD8">
      <w:pPr>
        <w:pStyle w:val="TOC1"/>
        <w:tabs>
          <w:tab w:val="left" w:pos="400"/>
          <w:tab w:val="right" w:leader="dot" w:pos="10070"/>
        </w:tabs>
        <w:rPr>
          <w:ins w:id="1893" w:author="OMA DSO1" w:date="2018-10-11T12:12:00Z"/>
          <w:del w:id="1894" w:author="JM" w:date="2019-04-11T17:37:00Z"/>
          <w:rFonts w:asciiTheme="minorHAnsi" w:eastAsiaTheme="minorEastAsia" w:hAnsiTheme="minorHAnsi" w:cstheme="minorBidi"/>
          <w:b w:val="0"/>
          <w:caps w:val="0"/>
          <w:noProof/>
          <w:kern w:val="2"/>
          <w:sz w:val="21"/>
          <w:szCs w:val="22"/>
          <w:lang w:val="en-US" w:eastAsia="zh-CN"/>
        </w:rPr>
      </w:pPr>
      <w:ins w:id="1895" w:author="OMA DSO1" w:date="2018-10-11T12:12:00Z">
        <w:del w:id="1896" w:author="JM" w:date="2019-04-11T17:37:00Z">
          <w:r w:rsidDel="008022C2">
            <w:rPr>
              <w:noProof/>
            </w:rPr>
            <w:delText>1.</w:delText>
          </w:r>
          <w:r w:rsidDel="008022C2">
            <w:rPr>
              <w:rFonts w:asciiTheme="minorHAnsi" w:eastAsiaTheme="minorEastAsia" w:hAnsiTheme="minorHAnsi" w:cstheme="minorBidi"/>
              <w:b w:val="0"/>
              <w:caps w:val="0"/>
              <w:noProof/>
              <w:kern w:val="2"/>
              <w:sz w:val="21"/>
              <w:szCs w:val="22"/>
              <w:lang w:val="en-US" w:eastAsia="zh-CN"/>
            </w:rPr>
            <w:tab/>
          </w:r>
          <w:r w:rsidDel="008022C2">
            <w:rPr>
              <w:noProof/>
            </w:rPr>
            <w:delText>Scope (Informative)</w:delText>
          </w:r>
          <w:r w:rsidDel="008022C2">
            <w:rPr>
              <w:noProof/>
            </w:rPr>
            <w:tab/>
            <w:delText>15</w:delText>
          </w:r>
        </w:del>
      </w:ins>
    </w:p>
    <w:p w:rsidR="00687CD8" w:rsidDel="008022C2" w:rsidRDefault="00687CD8">
      <w:pPr>
        <w:pStyle w:val="TOC1"/>
        <w:tabs>
          <w:tab w:val="left" w:pos="400"/>
          <w:tab w:val="right" w:leader="dot" w:pos="10070"/>
        </w:tabs>
        <w:rPr>
          <w:ins w:id="1897" w:author="OMA DSO1" w:date="2018-10-11T12:12:00Z"/>
          <w:del w:id="1898" w:author="JM" w:date="2019-04-11T17:37:00Z"/>
          <w:rFonts w:asciiTheme="minorHAnsi" w:eastAsiaTheme="minorEastAsia" w:hAnsiTheme="minorHAnsi" w:cstheme="minorBidi"/>
          <w:b w:val="0"/>
          <w:caps w:val="0"/>
          <w:noProof/>
          <w:kern w:val="2"/>
          <w:sz w:val="21"/>
          <w:szCs w:val="22"/>
          <w:lang w:val="en-US" w:eastAsia="zh-CN"/>
        </w:rPr>
      </w:pPr>
      <w:ins w:id="1899" w:author="OMA DSO1" w:date="2018-10-11T12:12:00Z">
        <w:del w:id="1900" w:author="JM" w:date="2019-04-11T17:37:00Z">
          <w:r w:rsidDel="008022C2">
            <w:rPr>
              <w:noProof/>
            </w:rPr>
            <w:delText>2.</w:delText>
          </w:r>
          <w:r w:rsidDel="008022C2">
            <w:rPr>
              <w:rFonts w:asciiTheme="minorHAnsi" w:eastAsiaTheme="minorEastAsia" w:hAnsiTheme="minorHAnsi" w:cstheme="minorBidi"/>
              <w:b w:val="0"/>
              <w:caps w:val="0"/>
              <w:noProof/>
              <w:kern w:val="2"/>
              <w:sz w:val="21"/>
              <w:szCs w:val="22"/>
              <w:lang w:val="en-US" w:eastAsia="zh-CN"/>
            </w:rPr>
            <w:tab/>
          </w:r>
          <w:r w:rsidDel="008022C2">
            <w:rPr>
              <w:noProof/>
            </w:rPr>
            <w:delText>References</w:delText>
          </w:r>
          <w:r w:rsidDel="008022C2">
            <w:rPr>
              <w:noProof/>
            </w:rPr>
            <w:tab/>
            <w:delText>16</w:delText>
          </w:r>
        </w:del>
      </w:ins>
    </w:p>
    <w:p w:rsidR="00687CD8" w:rsidDel="008022C2" w:rsidRDefault="00687CD8">
      <w:pPr>
        <w:pStyle w:val="TOC2"/>
        <w:tabs>
          <w:tab w:val="left" w:pos="800"/>
          <w:tab w:val="right" w:leader="dot" w:pos="10070"/>
        </w:tabs>
        <w:rPr>
          <w:ins w:id="1901" w:author="OMA DSO1" w:date="2018-10-11T12:12:00Z"/>
          <w:del w:id="1902" w:author="JM" w:date="2019-04-11T17:37:00Z"/>
          <w:rFonts w:asciiTheme="minorHAnsi" w:eastAsiaTheme="minorEastAsia" w:hAnsiTheme="minorHAnsi" w:cstheme="minorBidi"/>
          <w:b w:val="0"/>
          <w:smallCaps w:val="0"/>
          <w:noProof/>
          <w:kern w:val="2"/>
          <w:sz w:val="21"/>
          <w:szCs w:val="22"/>
          <w:lang w:val="en-US" w:eastAsia="zh-CN"/>
        </w:rPr>
      </w:pPr>
      <w:ins w:id="1903" w:author="OMA DSO1" w:date="2018-10-11T12:12:00Z">
        <w:del w:id="1904" w:author="JM" w:date="2019-04-11T17:37:00Z">
          <w:r w:rsidDel="008022C2">
            <w:rPr>
              <w:noProof/>
            </w:rPr>
            <w:delText>2.1</w:delText>
          </w:r>
          <w:r w:rsidDel="008022C2">
            <w:rPr>
              <w:rFonts w:asciiTheme="minorHAnsi" w:eastAsiaTheme="minorEastAsia" w:hAnsiTheme="minorHAnsi" w:cstheme="minorBidi"/>
              <w:b w:val="0"/>
              <w:smallCaps w:val="0"/>
              <w:noProof/>
              <w:kern w:val="2"/>
              <w:sz w:val="21"/>
              <w:szCs w:val="22"/>
              <w:lang w:val="en-US" w:eastAsia="zh-CN"/>
            </w:rPr>
            <w:tab/>
          </w:r>
          <w:r w:rsidDel="008022C2">
            <w:rPr>
              <w:noProof/>
            </w:rPr>
            <w:delText>Normative References</w:delText>
          </w:r>
          <w:r w:rsidDel="008022C2">
            <w:rPr>
              <w:noProof/>
            </w:rPr>
            <w:tab/>
            <w:delText>16</w:delText>
          </w:r>
        </w:del>
      </w:ins>
    </w:p>
    <w:p w:rsidR="00687CD8" w:rsidDel="008022C2" w:rsidRDefault="00687CD8">
      <w:pPr>
        <w:pStyle w:val="TOC2"/>
        <w:tabs>
          <w:tab w:val="left" w:pos="800"/>
          <w:tab w:val="right" w:leader="dot" w:pos="10070"/>
        </w:tabs>
        <w:rPr>
          <w:ins w:id="1905" w:author="OMA DSO1" w:date="2018-10-11T12:12:00Z"/>
          <w:del w:id="1906" w:author="JM" w:date="2019-04-11T17:37:00Z"/>
          <w:rFonts w:asciiTheme="minorHAnsi" w:eastAsiaTheme="minorEastAsia" w:hAnsiTheme="minorHAnsi" w:cstheme="minorBidi"/>
          <w:b w:val="0"/>
          <w:smallCaps w:val="0"/>
          <w:noProof/>
          <w:kern w:val="2"/>
          <w:sz w:val="21"/>
          <w:szCs w:val="22"/>
          <w:lang w:val="en-US" w:eastAsia="zh-CN"/>
        </w:rPr>
      </w:pPr>
      <w:ins w:id="1907" w:author="OMA DSO1" w:date="2018-10-11T12:12:00Z">
        <w:del w:id="1908" w:author="JM" w:date="2019-04-11T17:37:00Z">
          <w:r w:rsidDel="008022C2">
            <w:rPr>
              <w:noProof/>
            </w:rPr>
            <w:delText>2.2</w:delText>
          </w:r>
          <w:r w:rsidDel="008022C2">
            <w:rPr>
              <w:rFonts w:asciiTheme="minorHAnsi" w:eastAsiaTheme="minorEastAsia" w:hAnsiTheme="minorHAnsi" w:cstheme="minorBidi"/>
              <w:b w:val="0"/>
              <w:smallCaps w:val="0"/>
              <w:noProof/>
              <w:kern w:val="2"/>
              <w:sz w:val="21"/>
              <w:szCs w:val="22"/>
              <w:lang w:val="en-US" w:eastAsia="zh-CN"/>
            </w:rPr>
            <w:tab/>
          </w:r>
          <w:r w:rsidDel="008022C2">
            <w:rPr>
              <w:noProof/>
            </w:rPr>
            <w:delText>Informative References</w:delText>
          </w:r>
          <w:r w:rsidDel="008022C2">
            <w:rPr>
              <w:noProof/>
            </w:rPr>
            <w:tab/>
            <w:delText>17</w:delText>
          </w:r>
        </w:del>
      </w:ins>
    </w:p>
    <w:p w:rsidR="00687CD8" w:rsidDel="008022C2" w:rsidRDefault="00687CD8">
      <w:pPr>
        <w:pStyle w:val="TOC1"/>
        <w:tabs>
          <w:tab w:val="left" w:pos="400"/>
          <w:tab w:val="right" w:leader="dot" w:pos="10070"/>
        </w:tabs>
        <w:rPr>
          <w:ins w:id="1909" w:author="OMA DSO1" w:date="2018-10-11T12:12:00Z"/>
          <w:del w:id="1910" w:author="JM" w:date="2019-04-11T17:37:00Z"/>
          <w:rFonts w:asciiTheme="minorHAnsi" w:eastAsiaTheme="minorEastAsia" w:hAnsiTheme="minorHAnsi" w:cstheme="minorBidi"/>
          <w:b w:val="0"/>
          <w:caps w:val="0"/>
          <w:noProof/>
          <w:kern w:val="2"/>
          <w:sz w:val="21"/>
          <w:szCs w:val="22"/>
          <w:lang w:val="en-US" w:eastAsia="zh-CN"/>
        </w:rPr>
      </w:pPr>
      <w:ins w:id="1911" w:author="OMA DSO1" w:date="2018-10-11T12:12:00Z">
        <w:del w:id="1912" w:author="JM" w:date="2019-04-11T17:37:00Z">
          <w:r w:rsidDel="008022C2">
            <w:rPr>
              <w:noProof/>
            </w:rPr>
            <w:delText>3.</w:delText>
          </w:r>
          <w:r w:rsidDel="008022C2">
            <w:rPr>
              <w:rFonts w:asciiTheme="minorHAnsi" w:eastAsiaTheme="minorEastAsia" w:hAnsiTheme="minorHAnsi" w:cstheme="minorBidi"/>
              <w:b w:val="0"/>
              <w:caps w:val="0"/>
              <w:noProof/>
              <w:kern w:val="2"/>
              <w:sz w:val="21"/>
              <w:szCs w:val="22"/>
              <w:lang w:val="en-US" w:eastAsia="zh-CN"/>
            </w:rPr>
            <w:tab/>
          </w:r>
          <w:r w:rsidDel="008022C2">
            <w:rPr>
              <w:noProof/>
            </w:rPr>
            <w:delText>Terminology and Conventions</w:delText>
          </w:r>
          <w:r w:rsidDel="008022C2">
            <w:rPr>
              <w:noProof/>
            </w:rPr>
            <w:tab/>
            <w:delText>18</w:delText>
          </w:r>
        </w:del>
      </w:ins>
    </w:p>
    <w:p w:rsidR="00687CD8" w:rsidDel="008022C2" w:rsidRDefault="00687CD8">
      <w:pPr>
        <w:pStyle w:val="TOC2"/>
        <w:tabs>
          <w:tab w:val="left" w:pos="800"/>
          <w:tab w:val="right" w:leader="dot" w:pos="10070"/>
        </w:tabs>
        <w:rPr>
          <w:ins w:id="1913" w:author="OMA DSO1" w:date="2018-10-11T12:12:00Z"/>
          <w:del w:id="1914" w:author="JM" w:date="2019-04-11T17:37:00Z"/>
          <w:rFonts w:asciiTheme="minorHAnsi" w:eastAsiaTheme="minorEastAsia" w:hAnsiTheme="minorHAnsi" w:cstheme="minorBidi"/>
          <w:b w:val="0"/>
          <w:smallCaps w:val="0"/>
          <w:noProof/>
          <w:kern w:val="2"/>
          <w:sz w:val="21"/>
          <w:szCs w:val="22"/>
          <w:lang w:val="en-US" w:eastAsia="zh-CN"/>
        </w:rPr>
      </w:pPr>
      <w:ins w:id="1915" w:author="OMA DSO1" w:date="2018-10-11T12:12:00Z">
        <w:del w:id="1916" w:author="JM" w:date="2019-04-11T17:37:00Z">
          <w:r w:rsidDel="008022C2">
            <w:rPr>
              <w:noProof/>
            </w:rPr>
            <w:lastRenderedPageBreak/>
            <w:delText>3.1</w:delText>
          </w:r>
          <w:r w:rsidDel="008022C2">
            <w:rPr>
              <w:rFonts w:asciiTheme="minorHAnsi" w:eastAsiaTheme="minorEastAsia" w:hAnsiTheme="minorHAnsi" w:cstheme="minorBidi"/>
              <w:b w:val="0"/>
              <w:smallCaps w:val="0"/>
              <w:noProof/>
              <w:kern w:val="2"/>
              <w:sz w:val="21"/>
              <w:szCs w:val="22"/>
              <w:lang w:val="en-US" w:eastAsia="zh-CN"/>
            </w:rPr>
            <w:tab/>
          </w:r>
          <w:r w:rsidDel="008022C2">
            <w:rPr>
              <w:noProof/>
            </w:rPr>
            <w:delText>Conventions</w:delText>
          </w:r>
          <w:r w:rsidDel="008022C2">
            <w:rPr>
              <w:noProof/>
            </w:rPr>
            <w:tab/>
            <w:delText>18</w:delText>
          </w:r>
        </w:del>
      </w:ins>
    </w:p>
    <w:p w:rsidR="00687CD8" w:rsidDel="008022C2" w:rsidRDefault="00687CD8">
      <w:pPr>
        <w:pStyle w:val="TOC2"/>
        <w:tabs>
          <w:tab w:val="left" w:pos="800"/>
          <w:tab w:val="right" w:leader="dot" w:pos="10070"/>
        </w:tabs>
        <w:rPr>
          <w:ins w:id="1917" w:author="OMA DSO1" w:date="2018-10-11T12:12:00Z"/>
          <w:del w:id="1918" w:author="JM" w:date="2019-04-11T17:37:00Z"/>
          <w:rFonts w:asciiTheme="minorHAnsi" w:eastAsiaTheme="minorEastAsia" w:hAnsiTheme="minorHAnsi" w:cstheme="minorBidi"/>
          <w:b w:val="0"/>
          <w:smallCaps w:val="0"/>
          <w:noProof/>
          <w:kern w:val="2"/>
          <w:sz w:val="21"/>
          <w:szCs w:val="22"/>
          <w:lang w:val="en-US" w:eastAsia="zh-CN"/>
        </w:rPr>
      </w:pPr>
      <w:ins w:id="1919" w:author="OMA DSO1" w:date="2018-10-11T12:12:00Z">
        <w:del w:id="1920" w:author="JM" w:date="2019-04-11T17:37:00Z">
          <w:r w:rsidDel="008022C2">
            <w:rPr>
              <w:noProof/>
            </w:rPr>
            <w:delText>3.2</w:delText>
          </w:r>
          <w:r w:rsidDel="008022C2">
            <w:rPr>
              <w:rFonts w:asciiTheme="minorHAnsi" w:eastAsiaTheme="minorEastAsia" w:hAnsiTheme="minorHAnsi" w:cstheme="minorBidi"/>
              <w:b w:val="0"/>
              <w:smallCaps w:val="0"/>
              <w:noProof/>
              <w:kern w:val="2"/>
              <w:sz w:val="21"/>
              <w:szCs w:val="22"/>
              <w:lang w:val="en-US" w:eastAsia="zh-CN"/>
            </w:rPr>
            <w:tab/>
          </w:r>
          <w:r w:rsidDel="008022C2">
            <w:rPr>
              <w:noProof/>
            </w:rPr>
            <w:delText>Definitions</w:delText>
          </w:r>
          <w:r w:rsidDel="008022C2">
            <w:rPr>
              <w:noProof/>
            </w:rPr>
            <w:tab/>
            <w:delText>18</w:delText>
          </w:r>
        </w:del>
      </w:ins>
    </w:p>
    <w:p w:rsidR="00687CD8" w:rsidDel="008022C2" w:rsidRDefault="00687CD8">
      <w:pPr>
        <w:pStyle w:val="TOC2"/>
        <w:tabs>
          <w:tab w:val="left" w:pos="800"/>
          <w:tab w:val="right" w:leader="dot" w:pos="10070"/>
        </w:tabs>
        <w:rPr>
          <w:ins w:id="1921" w:author="OMA DSO1" w:date="2018-10-11T12:12:00Z"/>
          <w:del w:id="1922" w:author="JM" w:date="2019-04-11T17:37:00Z"/>
          <w:rFonts w:asciiTheme="minorHAnsi" w:eastAsiaTheme="minorEastAsia" w:hAnsiTheme="minorHAnsi" w:cstheme="minorBidi"/>
          <w:b w:val="0"/>
          <w:smallCaps w:val="0"/>
          <w:noProof/>
          <w:kern w:val="2"/>
          <w:sz w:val="21"/>
          <w:szCs w:val="22"/>
          <w:lang w:val="en-US" w:eastAsia="zh-CN"/>
        </w:rPr>
      </w:pPr>
      <w:ins w:id="1923" w:author="OMA DSO1" w:date="2018-10-11T12:12:00Z">
        <w:del w:id="1924" w:author="JM" w:date="2019-04-11T17:37:00Z">
          <w:r w:rsidDel="008022C2">
            <w:rPr>
              <w:noProof/>
            </w:rPr>
            <w:delText>3.3</w:delText>
          </w:r>
          <w:r w:rsidDel="008022C2">
            <w:rPr>
              <w:rFonts w:asciiTheme="minorHAnsi" w:eastAsiaTheme="minorEastAsia" w:hAnsiTheme="minorHAnsi" w:cstheme="minorBidi"/>
              <w:b w:val="0"/>
              <w:smallCaps w:val="0"/>
              <w:noProof/>
              <w:kern w:val="2"/>
              <w:sz w:val="21"/>
              <w:szCs w:val="22"/>
              <w:lang w:val="en-US" w:eastAsia="zh-CN"/>
            </w:rPr>
            <w:tab/>
          </w:r>
          <w:r w:rsidDel="008022C2">
            <w:rPr>
              <w:noProof/>
            </w:rPr>
            <w:delText>Abbreviations</w:delText>
          </w:r>
          <w:r w:rsidDel="008022C2">
            <w:rPr>
              <w:noProof/>
            </w:rPr>
            <w:tab/>
            <w:delText>18</w:delText>
          </w:r>
        </w:del>
      </w:ins>
    </w:p>
    <w:p w:rsidR="00687CD8" w:rsidDel="008022C2" w:rsidRDefault="00687CD8">
      <w:pPr>
        <w:pStyle w:val="TOC1"/>
        <w:tabs>
          <w:tab w:val="left" w:pos="400"/>
          <w:tab w:val="right" w:leader="dot" w:pos="10070"/>
        </w:tabs>
        <w:rPr>
          <w:ins w:id="1925" w:author="OMA DSO1" w:date="2018-10-11T12:12:00Z"/>
          <w:del w:id="1926" w:author="JM" w:date="2019-04-11T17:37:00Z"/>
          <w:rFonts w:asciiTheme="minorHAnsi" w:eastAsiaTheme="minorEastAsia" w:hAnsiTheme="minorHAnsi" w:cstheme="minorBidi"/>
          <w:b w:val="0"/>
          <w:caps w:val="0"/>
          <w:noProof/>
          <w:kern w:val="2"/>
          <w:sz w:val="21"/>
          <w:szCs w:val="22"/>
          <w:lang w:val="en-US" w:eastAsia="zh-CN"/>
        </w:rPr>
      </w:pPr>
      <w:ins w:id="1927" w:author="OMA DSO1" w:date="2018-10-11T12:12:00Z">
        <w:del w:id="1928" w:author="JM" w:date="2019-04-11T17:37:00Z">
          <w:r w:rsidDel="008022C2">
            <w:rPr>
              <w:noProof/>
            </w:rPr>
            <w:delText>4.</w:delText>
          </w:r>
          <w:r w:rsidDel="008022C2">
            <w:rPr>
              <w:rFonts w:asciiTheme="minorHAnsi" w:eastAsiaTheme="minorEastAsia" w:hAnsiTheme="minorHAnsi" w:cstheme="minorBidi"/>
              <w:b w:val="0"/>
              <w:caps w:val="0"/>
              <w:noProof/>
              <w:kern w:val="2"/>
              <w:sz w:val="21"/>
              <w:szCs w:val="22"/>
              <w:lang w:val="en-US" w:eastAsia="zh-CN"/>
            </w:rPr>
            <w:tab/>
          </w:r>
          <w:r w:rsidDel="008022C2">
            <w:rPr>
              <w:noProof/>
            </w:rPr>
            <w:delText>Introduction (Informative)</w:delText>
          </w:r>
          <w:r w:rsidDel="008022C2">
            <w:rPr>
              <w:noProof/>
            </w:rPr>
            <w:tab/>
            <w:delText>20</w:delText>
          </w:r>
        </w:del>
      </w:ins>
    </w:p>
    <w:p w:rsidR="00687CD8" w:rsidDel="008022C2" w:rsidRDefault="00687CD8">
      <w:pPr>
        <w:pStyle w:val="TOC2"/>
        <w:tabs>
          <w:tab w:val="left" w:pos="800"/>
          <w:tab w:val="right" w:leader="dot" w:pos="10070"/>
        </w:tabs>
        <w:rPr>
          <w:ins w:id="1929" w:author="OMA DSO1" w:date="2018-10-11T12:12:00Z"/>
          <w:del w:id="1930" w:author="JM" w:date="2019-04-11T17:37:00Z"/>
          <w:rFonts w:asciiTheme="minorHAnsi" w:eastAsiaTheme="minorEastAsia" w:hAnsiTheme="minorHAnsi" w:cstheme="minorBidi"/>
          <w:b w:val="0"/>
          <w:smallCaps w:val="0"/>
          <w:noProof/>
          <w:kern w:val="2"/>
          <w:sz w:val="21"/>
          <w:szCs w:val="22"/>
          <w:lang w:val="en-US" w:eastAsia="zh-CN"/>
        </w:rPr>
      </w:pPr>
      <w:ins w:id="1931" w:author="OMA DSO1" w:date="2018-10-11T12:12:00Z">
        <w:del w:id="1932" w:author="JM" w:date="2019-04-11T17:37:00Z">
          <w:r w:rsidDel="008022C2">
            <w:rPr>
              <w:noProof/>
            </w:rPr>
            <w:delText>4.1</w:delText>
          </w:r>
          <w:r w:rsidDel="008022C2">
            <w:rPr>
              <w:rFonts w:asciiTheme="minorHAnsi" w:eastAsiaTheme="minorEastAsia" w:hAnsiTheme="minorHAnsi" w:cstheme="minorBidi"/>
              <w:b w:val="0"/>
              <w:smallCaps w:val="0"/>
              <w:noProof/>
              <w:kern w:val="2"/>
              <w:sz w:val="21"/>
              <w:szCs w:val="22"/>
              <w:lang w:val="en-US" w:eastAsia="zh-CN"/>
            </w:rPr>
            <w:tab/>
          </w:r>
          <w:r w:rsidDel="008022C2">
            <w:rPr>
              <w:noProof/>
            </w:rPr>
            <w:delText>Version 1.0</w:delText>
          </w:r>
          <w:r w:rsidDel="008022C2">
            <w:rPr>
              <w:noProof/>
            </w:rPr>
            <w:tab/>
            <w:delText>20</w:delText>
          </w:r>
        </w:del>
      </w:ins>
    </w:p>
    <w:p w:rsidR="00687CD8" w:rsidDel="008022C2" w:rsidRDefault="00687CD8">
      <w:pPr>
        <w:pStyle w:val="TOC1"/>
        <w:tabs>
          <w:tab w:val="left" w:pos="400"/>
          <w:tab w:val="right" w:leader="dot" w:pos="10070"/>
        </w:tabs>
        <w:rPr>
          <w:ins w:id="1933" w:author="OMA DSO1" w:date="2018-10-11T12:12:00Z"/>
          <w:del w:id="1934" w:author="JM" w:date="2019-04-11T17:37:00Z"/>
          <w:rFonts w:asciiTheme="minorHAnsi" w:eastAsiaTheme="minorEastAsia" w:hAnsiTheme="minorHAnsi" w:cstheme="minorBidi"/>
          <w:b w:val="0"/>
          <w:caps w:val="0"/>
          <w:noProof/>
          <w:kern w:val="2"/>
          <w:sz w:val="21"/>
          <w:szCs w:val="22"/>
          <w:lang w:val="en-US" w:eastAsia="zh-CN"/>
        </w:rPr>
      </w:pPr>
      <w:ins w:id="1935" w:author="OMA DSO1" w:date="2018-10-11T12:12:00Z">
        <w:del w:id="1936" w:author="JM" w:date="2019-04-11T17:37:00Z">
          <w:r w:rsidDel="008022C2">
            <w:rPr>
              <w:noProof/>
            </w:rPr>
            <w:delText>5.</w:delText>
          </w:r>
          <w:r w:rsidDel="008022C2">
            <w:rPr>
              <w:rFonts w:asciiTheme="minorHAnsi" w:eastAsiaTheme="minorEastAsia" w:hAnsiTheme="minorHAnsi" w:cstheme="minorBidi"/>
              <w:b w:val="0"/>
              <w:caps w:val="0"/>
              <w:noProof/>
              <w:kern w:val="2"/>
              <w:sz w:val="21"/>
              <w:szCs w:val="22"/>
              <w:lang w:val="en-US" w:eastAsia="zh-CN"/>
            </w:rPr>
            <w:tab/>
          </w:r>
          <w:r w:rsidDel="008022C2">
            <w:rPr>
              <w:noProof/>
            </w:rPr>
            <w:delText>Network Message Storage API definition</w:delText>
          </w:r>
          <w:r w:rsidDel="008022C2">
            <w:rPr>
              <w:noProof/>
            </w:rPr>
            <w:tab/>
            <w:delText>22</w:delText>
          </w:r>
        </w:del>
      </w:ins>
    </w:p>
    <w:p w:rsidR="00687CD8" w:rsidDel="008022C2" w:rsidRDefault="00687CD8">
      <w:pPr>
        <w:pStyle w:val="TOC2"/>
        <w:tabs>
          <w:tab w:val="left" w:pos="800"/>
          <w:tab w:val="right" w:leader="dot" w:pos="10070"/>
        </w:tabs>
        <w:rPr>
          <w:ins w:id="1937" w:author="OMA DSO1" w:date="2018-10-11T12:12:00Z"/>
          <w:del w:id="1938" w:author="JM" w:date="2019-04-11T17:37:00Z"/>
          <w:rFonts w:asciiTheme="minorHAnsi" w:eastAsiaTheme="minorEastAsia" w:hAnsiTheme="minorHAnsi" w:cstheme="minorBidi"/>
          <w:b w:val="0"/>
          <w:smallCaps w:val="0"/>
          <w:noProof/>
          <w:kern w:val="2"/>
          <w:sz w:val="21"/>
          <w:szCs w:val="22"/>
          <w:lang w:val="en-US" w:eastAsia="zh-CN"/>
        </w:rPr>
      </w:pPr>
      <w:ins w:id="1939" w:author="OMA DSO1" w:date="2018-10-11T12:12:00Z">
        <w:del w:id="1940" w:author="JM" w:date="2019-04-11T17:37:00Z">
          <w:r w:rsidRPr="0077490B" w:rsidDel="008022C2">
            <w:rPr>
              <w:noProof/>
              <w:lang w:val="en-US"/>
            </w:rPr>
            <w:delText>5.1</w:delText>
          </w:r>
          <w:r w:rsidDel="008022C2">
            <w:rPr>
              <w:rFonts w:asciiTheme="minorHAnsi" w:eastAsiaTheme="minorEastAsia" w:hAnsiTheme="minorHAnsi" w:cstheme="minorBidi"/>
              <w:b w:val="0"/>
              <w:smallCaps w:val="0"/>
              <w:noProof/>
              <w:kern w:val="2"/>
              <w:sz w:val="21"/>
              <w:szCs w:val="22"/>
              <w:lang w:val="en-US" w:eastAsia="zh-CN"/>
            </w:rPr>
            <w:tab/>
          </w:r>
          <w:r w:rsidRPr="0077490B" w:rsidDel="008022C2">
            <w:rPr>
              <w:noProof/>
              <w:lang w:val="en-US"/>
            </w:rPr>
            <w:delText>Concepts</w:delText>
          </w:r>
          <w:r w:rsidDel="008022C2">
            <w:rPr>
              <w:noProof/>
            </w:rPr>
            <w:tab/>
            <w:delText>22</w:delText>
          </w:r>
        </w:del>
      </w:ins>
    </w:p>
    <w:p w:rsidR="00687CD8" w:rsidDel="008022C2" w:rsidRDefault="00687CD8">
      <w:pPr>
        <w:pStyle w:val="TOC3"/>
        <w:tabs>
          <w:tab w:val="left" w:pos="1200"/>
          <w:tab w:val="right" w:leader="dot" w:pos="10070"/>
        </w:tabs>
        <w:rPr>
          <w:ins w:id="1941" w:author="OMA DSO1" w:date="2018-10-11T12:12:00Z"/>
          <w:del w:id="1942" w:author="JM" w:date="2019-04-11T17:37:00Z"/>
          <w:rFonts w:asciiTheme="minorHAnsi" w:eastAsiaTheme="minorEastAsia" w:hAnsiTheme="minorHAnsi" w:cstheme="minorBidi"/>
          <w:noProof/>
          <w:kern w:val="2"/>
          <w:sz w:val="21"/>
          <w:szCs w:val="22"/>
          <w:lang w:val="en-US" w:eastAsia="zh-CN"/>
        </w:rPr>
      </w:pPr>
      <w:ins w:id="1943" w:author="OMA DSO1" w:date="2018-10-11T12:12:00Z">
        <w:del w:id="1944" w:author="JM" w:date="2019-04-11T17:37:00Z">
          <w:r w:rsidRPr="0077490B" w:rsidDel="008022C2">
            <w:rPr>
              <w:noProof/>
              <w:lang w:val="en-US"/>
              <w14:scene3d>
                <w14:camera w14:prst="orthographicFront"/>
                <w14:lightRig w14:rig="threePt" w14:dir="t">
                  <w14:rot w14:lat="0" w14:lon="0" w14:rev="0"/>
                </w14:lightRig>
              </w14:scene3d>
            </w:rPr>
            <w:delText>5.1.1</w:delText>
          </w:r>
          <w:r w:rsidDel="008022C2">
            <w:rPr>
              <w:rFonts w:asciiTheme="minorHAnsi" w:eastAsiaTheme="minorEastAsia" w:hAnsiTheme="minorHAnsi" w:cstheme="minorBidi"/>
              <w:noProof/>
              <w:kern w:val="2"/>
              <w:sz w:val="21"/>
              <w:szCs w:val="22"/>
              <w:lang w:val="en-US" w:eastAsia="zh-CN"/>
            </w:rPr>
            <w:tab/>
          </w:r>
          <w:r w:rsidRPr="0077490B" w:rsidDel="008022C2">
            <w:rPr>
              <w:noProof/>
              <w:lang w:val="en-US"/>
            </w:rPr>
            <w:delText>Object</w:delText>
          </w:r>
          <w:r w:rsidDel="008022C2">
            <w:rPr>
              <w:noProof/>
            </w:rPr>
            <w:tab/>
            <w:delText>22</w:delText>
          </w:r>
        </w:del>
      </w:ins>
    </w:p>
    <w:p w:rsidR="00687CD8" w:rsidDel="008022C2" w:rsidRDefault="00687CD8">
      <w:pPr>
        <w:pStyle w:val="TOC3"/>
        <w:tabs>
          <w:tab w:val="left" w:pos="1200"/>
          <w:tab w:val="right" w:leader="dot" w:pos="10070"/>
        </w:tabs>
        <w:rPr>
          <w:ins w:id="1945" w:author="OMA DSO1" w:date="2018-10-11T12:12:00Z"/>
          <w:del w:id="1946" w:author="JM" w:date="2019-04-11T17:37:00Z"/>
          <w:rFonts w:asciiTheme="minorHAnsi" w:eastAsiaTheme="minorEastAsia" w:hAnsiTheme="minorHAnsi" w:cstheme="minorBidi"/>
          <w:noProof/>
          <w:kern w:val="2"/>
          <w:sz w:val="21"/>
          <w:szCs w:val="22"/>
          <w:lang w:val="en-US" w:eastAsia="zh-CN"/>
        </w:rPr>
      </w:pPr>
      <w:ins w:id="1947" w:author="OMA DSO1" w:date="2018-10-11T12:12:00Z">
        <w:del w:id="1948" w:author="JM" w:date="2019-04-11T17:37:00Z">
          <w:r w:rsidRPr="0077490B" w:rsidDel="008022C2">
            <w:rPr>
              <w:noProof/>
              <w:lang w:val="en-US"/>
              <w14:scene3d>
                <w14:camera w14:prst="orthographicFront"/>
                <w14:lightRig w14:rig="threePt" w14:dir="t">
                  <w14:rot w14:lat="0" w14:lon="0" w14:rev="0"/>
                </w14:lightRig>
              </w14:scene3d>
            </w:rPr>
            <w:delText>5.1.2</w:delText>
          </w:r>
          <w:r w:rsidDel="008022C2">
            <w:rPr>
              <w:rFonts w:asciiTheme="minorHAnsi" w:eastAsiaTheme="minorEastAsia" w:hAnsiTheme="minorHAnsi" w:cstheme="minorBidi"/>
              <w:noProof/>
              <w:kern w:val="2"/>
              <w:sz w:val="21"/>
              <w:szCs w:val="22"/>
              <w:lang w:val="en-US" w:eastAsia="zh-CN"/>
            </w:rPr>
            <w:tab/>
          </w:r>
          <w:r w:rsidRPr="0077490B" w:rsidDel="008022C2">
            <w:rPr>
              <w:noProof/>
              <w:lang w:val="en-US"/>
            </w:rPr>
            <w:delText>Folder</w:delText>
          </w:r>
          <w:r w:rsidDel="008022C2">
            <w:rPr>
              <w:noProof/>
            </w:rPr>
            <w:tab/>
            <w:delText>23</w:delText>
          </w:r>
        </w:del>
      </w:ins>
    </w:p>
    <w:p w:rsidR="00687CD8" w:rsidDel="008022C2" w:rsidRDefault="00687CD8">
      <w:pPr>
        <w:pStyle w:val="TOC3"/>
        <w:tabs>
          <w:tab w:val="left" w:pos="1200"/>
          <w:tab w:val="right" w:leader="dot" w:pos="10070"/>
        </w:tabs>
        <w:rPr>
          <w:ins w:id="1949" w:author="OMA DSO1" w:date="2018-10-11T12:12:00Z"/>
          <w:del w:id="1950" w:author="JM" w:date="2019-04-11T17:37:00Z"/>
          <w:rFonts w:asciiTheme="minorHAnsi" w:eastAsiaTheme="minorEastAsia" w:hAnsiTheme="minorHAnsi" w:cstheme="minorBidi"/>
          <w:noProof/>
          <w:kern w:val="2"/>
          <w:sz w:val="21"/>
          <w:szCs w:val="22"/>
          <w:lang w:val="en-US" w:eastAsia="zh-CN"/>
        </w:rPr>
      </w:pPr>
      <w:ins w:id="1951" w:author="OMA DSO1" w:date="2018-10-11T12:12:00Z">
        <w:del w:id="1952" w:author="JM" w:date="2019-04-11T17:37:00Z">
          <w:r w:rsidRPr="0077490B" w:rsidDel="008022C2">
            <w:rPr>
              <w:noProof/>
              <w:lang w:val="en-US"/>
              <w14:scene3d>
                <w14:camera w14:prst="orthographicFront"/>
                <w14:lightRig w14:rig="threePt" w14:dir="t">
                  <w14:rot w14:lat="0" w14:lon="0" w14:rev="0"/>
                </w14:lightRig>
              </w14:scene3d>
            </w:rPr>
            <w:delText>5.1.3</w:delText>
          </w:r>
          <w:r w:rsidDel="008022C2">
            <w:rPr>
              <w:rFonts w:asciiTheme="minorHAnsi" w:eastAsiaTheme="minorEastAsia" w:hAnsiTheme="minorHAnsi" w:cstheme="minorBidi"/>
              <w:noProof/>
              <w:kern w:val="2"/>
              <w:sz w:val="21"/>
              <w:szCs w:val="22"/>
              <w:lang w:val="en-US" w:eastAsia="zh-CN"/>
            </w:rPr>
            <w:tab/>
          </w:r>
          <w:r w:rsidRPr="0077490B" w:rsidDel="008022C2">
            <w:rPr>
              <w:noProof/>
              <w:lang w:val="en-US"/>
            </w:rPr>
            <w:delText>Box</w:delText>
          </w:r>
          <w:r w:rsidDel="008022C2">
            <w:rPr>
              <w:noProof/>
            </w:rPr>
            <w:tab/>
            <w:delText>23</w:delText>
          </w:r>
        </w:del>
      </w:ins>
    </w:p>
    <w:p w:rsidR="00687CD8" w:rsidDel="008022C2" w:rsidRDefault="00687CD8">
      <w:pPr>
        <w:pStyle w:val="TOC3"/>
        <w:tabs>
          <w:tab w:val="left" w:pos="1200"/>
          <w:tab w:val="right" w:leader="dot" w:pos="10070"/>
        </w:tabs>
        <w:rPr>
          <w:ins w:id="1953" w:author="OMA DSO1" w:date="2018-10-11T12:12:00Z"/>
          <w:del w:id="1954" w:author="JM" w:date="2019-04-11T17:37:00Z"/>
          <w:rFonts w:asciiTheme="minorHAnsi" w:eastAsiaTheme="minorEastAsia" w:hAnsiTheme="minorHAnsi" w:cstheme="minorBidi"/>
          <w:noProof/>
          <w:kern w:val="2"/>
          <w:sz w:val="21"/>
          <w:szCs w:val="22"/>
          <w:lang w:val="en-US" w:eastAsia="zh-CN"/>
        </w:rPr>
      </w:pPr>
      <w:ins w:id="1955" w:author="OMA DSO1" w:date="2018-10-11T12:12:00Z">
        <w:del w:id="1956" w:author="JM" w:date="2019-04-11T17:37:00Z">
          <w:r w:rsidRPr="0077490B" w:rsidDel="008022C2">
            <w:rPr>
              <w:noProof/>
              <w:lang w:val="en-US"/>
              <w14:scene3d>
                <w14:camera w14:prst="orthographicFront"/>
                <w14:lightRig w14:rig="threePt" w14:dir="t">
                  <w14:rot w14:lat="0" w14:lon="0" w14:rev="0"/>
                </w14:lightRig>
              </w14:scene3d>
            </w:rPr>
            <w:delText>5.1.4</w:delText>
          </w:r>
          <w:r w:rsidDel="008022C2">
            <w:rPr>
              <w:rFonts w:asciiTheme="minorHAnsi" w:eastAsiaTheme="minorEastAsia" w:hAnsiTheme="minorHAnsi" w:cstheme="minorBidi"/>
              <w:noProof/>
              <w:kern w:val="2"/>
              <w:sz w:val="21"/>
              <w:szCs w:val="22"/>
              <w:lang w:val="en-US" w:eastAsia="zh-CN"/>
            </w:rPr>
            <w:tab/>
          </w:r>
          <w:r w:rsidRPr="0077490B" w:rsidDel="008022C2">
            <w:rPr>
              <w:noProof/>
              <w:lang w:val="en-US"/>
            </w:rPr>
            <w:delText>Subscriptions and notifications</w:delText>
          </w:r>
          <w:r w:rsidDel="008022C2">
            <w:rPr>
              <w:noProof/>
            </w:rPr>
            <w:tab/>
            <w:delText>23</w:delText>
          </w:r>
        </w:del>
      </w:ins>
    </w:p>
    <w:p w:rsidR="00687CD8" w:rsidDel="008022C2" w:rsidRDefault="00687CD8">
      <w:pPr>
        <w:pStyle w:val="TOC4"/>
        <w:tabs>
          <w:tab w:val="left" w:pos="1400"/>
          <w:tab w:val="right" w:leader="dot" w:pos="10070"/>
        </w:tabs>
        <w:rPr>
          <w:ins w:id="1957" w:author="OMA DSO1" w:date="2018-10-11T12:12:00Z"/>
          <w:del w:id="1958" w:author="JM" w:date="2019-04-11T17:37:00Z"/>
          <w:rFonts w:asciiTheme="minorHAnsi" w:eastAsiaTheme="minorEastAsia" w:hAnsiTheme="minorHAnsi" w:cstheme="minorBidi"/>
          <w:i w:val="0"/>
          <w:noProof/>
          <w:kern w:val="2"/>
          <w:sz w:val="21"/>
          <w:szCs w:val="22"/>
          <w:lang w:val="en-US" w:eastAsia="zh-CN"/>
        </w:rPr>
      </w:pPr>
      <w:ins w:id="1959" w:author="OMA DSO1" w:date="2018-10-11T12:12:00Z">
        <w:del w:id="1960" w:author="JM" w:date="2019-04-11T17:37:00Z">
          <w:r w:rsidRPr="0077490B" w:rsidDel="008022C2">
            <w:rPr>
              <w:noProof/>
              <w14:scene3d>
                <w14:camera w14:prst="orthographicFront"/>
                <w14:lightRig w14:rig="threePt" w14:dir="t">
                  <w14:rot w14:lat="0" w14:lon="0" w14:rev="0"/>
                </w14:lightRig>
              </w14:scene3d>
            </w:rPr>
            <w:delText>5.1.4.1</w:delText>
          </w:r>
          <w:r w:rsidDel="008022C2">
            <w:rPr>
              <w:rFonts w:asciiTheme="minorHAnsi" w:eastAsiaTheme="minorEastAsia" w:hAnsiTheme="minorHAnsi" w:cstheme="minorBidi"/>
              <w:i w:val="0"/>
              <w:noProof/>
              <w:kern w:val="2"/>
              <w:sz w:val="21"/>
              <w:szCs w:val="22"/>
              <w:lang w:val="en-US" w:eastAsia="zh-CN"/>
            </w:rPr>
            <w:tab/>
          </w:r>
          <w:r w:rsidDel="008022C2">
            <w:rPr>
              <w:noProof/>
            </w:rPr>
            <w:delText>Notifications</w:delText>
          </w:r>
          <w:r w:rsidDel="008022C2">
            <w:rPr>
              <w:noProof/>
            </w:rPr>
            <w:tab/>
            <w:delText>24</w:delText>
          </w:r>
        </w:del>
      </w:ins>
    </w:p>
    <w:p w:rsidR="00687CD8" w:rsidDel="008022C2" w:rsidRDefault="00687CD8">
      <w:pPr>
        <w:pStyle w:val="TOC4"/>
        <w:tabs>
          <w:tab w:val="left" w:pos="1400"/>
          <w:tab w:val="right" w:leader="dot" w:pos="10070"/>
        </w:tabs>
        <w:rPr>
          <w:ins w:id="1961" w:author="OMA DSO1" w:date="2018-10-11T12:12:00Z"/>
          <w:del w:id="1962" w:author="JM" w:date="2019-04-11T17:37:00Z"/>
          <w:rFonts w:asciiTheme="minorHAnsi" w:eastAsiaTheme="minorEastAsia" w:hAnsiTheme="minorHAnsi" w:cstheme="minorBidi"/>
          <w:i w:val="0"/>
          <w:noProof/>
          <w:kern w:val="2"/>
          <w:sz w:val="21"/>
          <w:szCs w:val="22"/>
          <w:lang w:val="en-US" w:eastAsia="zh-CN"/>
        </w:rPr>
      </w:pPr>
      <w:ins w:id="1963" w:author="OMA DSO1" w:date="2018-10-11T12:12:00Z">
        <w:del w:id="1964" w:author="JM" w:date="2019-04-11T17:37:00Z">
          <w:r w:rsidRPr="0077490B" w:rsidDel="008022C2">
            <w:rPr>
              <w:noProof/>
              <w14:scene3d>
                <w14:camera w14:prst="orthographicFront"/>
                <w14:lightRig w14:rig="threePt" w14:dir="t">
                  <w14:rot w14:lat="0" w14:lon="0" w14:rev="0"/>
                </w14:lightRig>
              </w14:scene3d>
            </w:rPr>
            <w:delText>5.1.4.2</w:delText>
          </w:r>
          <w:r w:rsidDel="008022C2">
            <w:rPr>
              <w:rFonts w:asciiTheme="minorHAnsi" w:eastAsiaTheme="minorEastAsia" w:hAnsiTheme="minorHAnsi" w:cstheme="minorBidi"/>
              <w:i w:val="0"/>
              <w:noProof/>
              <w:kern w:val="2"/>
              <w:sz w:val="21"/>
              <w:szCs w:val="22"/>
              <w:lang w:val="en-US" w:eastAsia="zh-CN"/>
            </w:rPr>
            <w:tab/>
          </w:r>
          <w:r w:rsidDel="008022C2">
            <w:rPr>
              <w:noProof/>
            </w:rPr>
            <w:delText>Tracked storage changes</w:delText>
          </w:r>
          <w:r w:rsidDel="008022C2">
            <w:rPr>
              <w:noProof/>
            </w:rPr>
            <w:tab/>
            <w:delText>24</w:delText>
          </w:r>
        </w:del>
      </w:ins>
    </w:p>
    <w:p w:rsidR="00687CD8" w:rsidDel="008022C2" w:rsidRDefault="00687CD8">
      <w:pPr>
        <w:pStyle w:val="TOC5"/>
        <w:tabs>
          <w:tab w:val="left" w:pos="1640"/>
          <w:tab w:val="right" w:leader="dot" w:pos="10070"/>
        </w:tabs>
        <w:rPr>
          <w:ins w:id="1965" w:author="OMA DSO1" w:date="2018-10-11T12:12:00Z"/>
          <w:del w:id="1966" w:author="JM" w:date="2019-04-11T17:37:00Z"/>
          <w:rFonts w:asciiTheme="minorHAnsi" w:eastAsiaTheme="minorEastAsia" w:hAnsiTheme="minorHAnsi" w:cstheme="minorBidi"/>
          <w:noProof/>
          <w:kern w:val="2"/>
          <w:sz w:val="21"/>
          <w:szCs w:val="22"/>
          <w:lang w:val="en-US" w:eastAsia="zh-CN"/>
        </w:rPr>
      </w:pPr>
      <w:ins w:id="1967" w:author="OMA DSO1" w:date="2018-10-11T12:12:00Z">
        <w:del w:id="1968" w:author="JM" w:date="2019-04-11T17:37:00Z">
          <w:r w:rsidRPr="0077490B" w:rsidDel="008022C2">
            <w:rPr>
              <w:noProof/>
              <w:lang w:val="en-US"/>
            </w:rPr>
            <w:delText>5.1.4.2.1</w:delText>
          </w:r>
          <w:r w:rsidDel="008022C2">
            <w:rPr>
              <w:rFonts w:asciiTheme="minorHAnsi" w:eastAsiaTheme="minorEastAsia" w:hAnsiTheme="minorHAnsi" w:cstheme="minorBidi"/>
              <w:noProof/>
              <w:kern w:val="2"/>
              <w:sz w:val="21"/>
              <w:szCs w:val="22"/>
              <w:lang w:val="en-US" w:eastAsia="zh-CN"/>
            </w:rPr>
            <w:tab/>
          </w:r>
          <w:r w:rsidDel="008022C2">
            <w:rPr>
              <w:noProof/>
            </w:rPr>
            <w:delText>Box reset</w:delText>
          </w:r>
          <w:r w:rsidDel="008022C2">
            <w:rPr>
              <w:noProof/>
            </w:rPr>
            <w:tab/>
            <w:delText>25</w:delText>
          </w:r>
        </w:del>
      </w:ins>
    </w:p>
    <w:p w:rsidR="00687CD8" w:rsidDel="008022C2" w:rsidRDefault="00687CD8">
      <w:pPr>
        <w:pStyle w:val="TOC4"/>
        <w:tabs>
          <w:tab w:val="left" w:pos="1400"/>
          <w:tab w:val="right" w:leader="dot" w:pos="10070"/>
        </w:tabs>
        <w:rPr>
          <w:ins w:id="1969" w:author="OMA DSO1" w:date="2018-10-11T12:12:00Z"/>
          <w:del w:id="1970" w:author="JM" w:date="2019-04-11T17:37:00Z"/>
          <w:rFonts w:asciiTheme="minorHAnsi" w:eastAsiaTheme="minorEastAsia" w:hAnsiTheme="minorHAnsi" w:cstheme="minorBidi"/>
          <w:i w:val="0"/>
          <w:noProof/>
          <w:kern w:val="2"/>
          <w:sz w:val="21"/>
          <w:szCs w:val="22"/>
          <w:lang w:val="en-US" w:eastAsia="zh-CN"/>
        </w:rPr>
      </w:pPr>
      <w:ins w:id="1971" w:author="OMA DSO1" w:date="2018-10-11T12:12:00Z">
        <w:del w:id="1972" w:author="JM" w:date="2019-04-11T17:37:00Z">
          <w:r w:rsidRPr="0077490B" w:rsidDel="008022C2">
            <w:rPr>
              <w:noProof/>
              <w14:scene3d>
                <w14:camera w14:prst="orthographicFront"/>
                <w14:lightRig w14:rig="threePt" w14:dir="t">
                  <w14:rot w14:lat="0" w14:lon="0" w14:rev="0"/>
                </w14:lightRig>
              </w14:scene3d>
            </w:rPr>
            <w:delText>5.1.4.3</w:delText>
          </w:r>
          <w:r w:rsidDel="008022C2">
            <w:rPr>
              <w:rFonts w:asciiTheme="minorHAnsi" w:eastAsiaTheme="minorEastAsia" w:hAnsiTheme="minorHAnsi" w:cstheme="minorBidi"/>
              <w:i w:val="0"/>
              <w:noProof/>
              <w:kern w:val="2"/>
              <w:sz w:val="21"/>
              <w:szCs w:val="22"/>
              <w:lang w:val="en-US" w:eastAsia="zh-CN"/>
            </w:rPr>
            <w:tab/>
          </w:r>
          <w:r w:rsidDel="008022C2">
            <w:rPr>
              <w:noProof/>
            </w:rPr>
            <w:delText>Requesting past notifications using restartToken</w:delText>
          </w:r>
          <w:r w:rsidDel="008022C2">
            <w:rPr>
              <w:noProof/>
            </w:rPr>
            <w:tab/>
            <w:delText>25</w:delText>
          </w:r>
        </w:del>
      </w:ins>
    </w:p>
    <w:p w:rsidR="00687CD8" w:rsidDel="008022C2" w:rsidRDefault="00687CD8">
      <w:pPr>
        <w:pStyle w:val="TOC5"/>
        <w:tabs>
          <w:tab w:val="left" w:pos="1640"/>
          <w:tab w:val="right" w:leader="dot" w:pos="10070"/>
        </w:tabs>
        <w:rPr>
          <w:ins w:id="1973" w:author="OMA DSO1" w:date="2018-10-11T12:12:00Z"/>
          <w:del w:id="1974" w:author="JM" w:date="2019-04-11T17:37:00Z"/>
          <w:rFonts w:asciiTheme="minorHAnsi" w:eastAsiaTheme="minorEastAsia" w:hAnsiTheme="minorHAnsi" w:cstheme="minorBidi"/>
          <w:noProof/>
          <w:kern w:val="2"/>
          <w:sz w:val="21"/>
          <w:szCs w:val="22"/>
          <w:lang w:val="en-US" w:eastAsia="zh-CN"/>
        </w:rPr>
      </w:pPr>
      <w:ins w:id="1975" w:author="OMA DSO1" w:date="2018-10-11T12:12:00Z">
        <w:del w:id="1976" w:author="JM" w:date="2019-04-11T17:37:00Z">
          <w:r w:rsidRPr="0077490B" w:rsidDel="008022C2">
            <w:rPr>
              <w:noProof/>
              <w:lang w:val="en-US"/>
            </w:rPr>
            <w:delText>5.1.4.3.1</w:delText>
          </w:r>
          <w:r w:rsidDel="008022C2">
            <w:rPr>
              <w:rFonts w:asciiTheme="minorHAnsi" w:eastAsiaTheme="minorEastAsia" w:hAnsiTheme="minorHAnsi" w:cstheme="minorBidi"/>
              <w:noProof/>
              <w:kern w:val="2"/>
              <w:sz w:val="21"/>
              <w:szCs w:val="22"/>
              <w:lang w:val="en-US" w:eastAsia="zh-CN"/>
            </w:rPr>
            <w:tab/>
          </w:r>
          <w:r w:rsidDel="008022C2">
            <w:rPr>
              <w:noProof/>
            </w:rPr>
            <w:delText>Implementation note (Informative)</w:delText>
          </w:r>
          <w:r w:rsidDel="008022C2">
            <w:rPr>
              <w:noProof/>
            </w:rPr>
            <w:tab/>
            <w:delText>25</w:delText>
          </w:r>
        </w:del>
      </w:ins>
    </w:p>
    <w:p w:rsidR="00687CD8" w:rsidDel="008022C2" w:rsidRDefault="00687CD8">
      <w:pPr>
        <w:pStyle w:val="TOC4"/>
        <w:tabs>
          <w:tab w:val="left" w:pos="1400"/>
          <w:tab w:val="right" w:leader="dot" w:pos="10070"/>
        </w:tabs>
        <w:rPr>
          <w:ins w:id="1977" w:author="OMA DSO1" w:date="2018-10-11T12:12:00Z"/>
          <w:del w:id="1978" w:author="JM" w:date="2019-04-11T17:37:00Z"/>
          <w:rFonts w:asciiTheme="minorHAnsi" w:eastAsiaTheme="minorEastAsia" w:hAnsiTheme="minorHAnsi" w:cstheme="minorBidi"/>
          <w:i w:val="0"/>
          <w:noProof/>
          <w:kern w:val="2"/>
          <w:sz w:val="21"/>
          <w:szCs w:val="22"/>
          <w:lang w:val="en-US" w:eastAsia="zh-CN"/>
        </w:rPr>
      </w:pPr>
      <w:ins w:id="1979" w:author="OMA DSO1" w:date="2018-10-11T12:12:00Z">
        <w:del w:id="1980" w:author="JM" w:date="2019-04-11T17:37:00Z">
          <w:r w:rsidRPr="0077490B" w:rsidDel="008022C2">
            <w:rPr>
              <w:noProof/>
              <w14:scene3d>
                <w14:camera w14:prst="orthographicFront"/>
                <w14:lightRig w14:rig="threePt" w14:dir="t">
                  <w14:rot w14:lat="0" w14:lon="0" w14:rev="0"/>
                </w14:lightRig>
              </w14:scene3d>
            </w:rPr>
            <w:delText>5.1.4.4</w:delText>
          </w:r>
          <w:r w:rsidDel="008022C2">
            <w:rPr>
              <w:rFonts w:asciiTheme="minorHAnsi" w:eastAsiaTheme="minorEastAsia" w:hAnsiTheme="minorHAnsi" w:cstheme="minorBidi"/>
              <w:i w:val="0"/>
              <w:noProof/>
              <w:kern w:val="2"/>
              <w:sz w:val="21"/>
              <w:szCs w:val="22"/>
              <w:lang w:val="en-US" w:eastAsia="zh-CN"/>
            </w:rPr>
            <w:tab/>
          </w:r>
          <w:r w:rsidDel="008022C2">
            <w:rPr>
              <w:noProof/>
            </w:rPr>
            <w:delText>Handling reordering and duplication with lastModSeq</w:delText>
          </w:r>
          <w:r w:rsidDel="008022C2">
            <w:rPr>
              <w:noProof/>
            </w:rPr>
            <w:tab/>
            <w:delText>26</w:delText>
          </w:r>
        </w:del>
      </w:ins>
    </w:p>
    <w:p w:rsidR="00687CD8" w:rsidDel="008022C2" w:rsidRDefault="00687CD8">
      <w:pPr>
        <w:pStyle w:val="TOC4"/>
        <w:tabs>
          <w:tab w:val="left" w:pos="1400"/>
          <w:tab w:val="right" w:leader="dot" w:pos="10070"/>
        </w:tabs>
        <w:rPr>
          <w:ins w:id="1981" w:author="OMA DSO1" w:date="2018-10-11T12:12:00Z"/>
          <w:del w:id="1982" w:author="JM" w:date="2019-04-11T17:37:00Z"/>
          <w:rFonts w:asciiTheme="minorHAnsi" w:eastAsiaTheme="minorEastAsia" w:hAnsiTheme="minorHAnsi" w:cstheme="minorBidi"/>
          <w:i w:val="0"/>
          <w:noProof/>
          <w:kern w:val="2"/>
          <w:sz w:val="21"/>
          <w:szCs w:val="22"/>
          <w:lang w:val="en-US" w:eastAsia="zh-CN"/>
        </w:rPr>
      </w:pPr>
      <w:ins w:id="1983" w:author="OMA DSO1" w:date="2018-10-11T12:12:00Z">
        <w:del w:id="1984" w:author="JM" w:date="2019-04-11T17:37:00Z">
          <w:r w:rsidRPr="0077490B" w:rsidDel="008022C2">
            <w:rPr>
              <w:noProof/>
              <w14:scene3d>
                <w14:camera w14:prst="orthographicFront"/>
                <w14:lightRig w14:rig="threePt" w14:dir="t">
                  <w14:rot w14:lat="0" w14:lon="0" w14:rev="0"/>
                </w14:lightRig>
              </w14:scene3d>
            </w:rPr>
            <w:delText>5.1.4.5</w:delText>
          </w:r>
          <w:r w:rsidDel="008022C2">
            <w:rPr>
              <w:rFonts w:asciiTheme="minorHAnsi" w:eastAsiaTheme="minorEastAsia" w:hAnsiTheme="minorHAnsi" w:cstheme="minorBidi"/>
              <w:i w:val="0"/>
              <w:noProof/>
              <w:kern w:val="2"/>
              <w:sz w:val="21"/>
              <w:szCs w:val="22"/>
              <w:lang w:val="en-US" w:eastAsia="zh-CN"/>
            </w:rPr>
            <w:tab/>
          </w:r>
          <w:r w:rsidDel="008022C2">
            <w:rPr>
              <w:noProof/>
            </w:rPr>
            <w:delText>Handling loss with index and subscription update</w:delText>
          </w:r>
          <w:r w:rsidDel="008022C2">
            <w:rPr>
              <w:noProof/>
            </w:rPr>
            <w:tab/>
            <w:delText>26</w:delText>
          </w:r>
        </w:del>
      </w:ins>
    </w:p>
    <w:p w:rsidR="00687CD8" w:rsidDel="008022C2" w:rsidRDefault="00687CD8">
      <w:pPr>
        <w:pStyle w:val="TOC3"/>
        <w:tabs>
          <w:tab w:val="left" w:pos="1200"/>
          <w:tab w:val="right" w:leader="dot" w:pos="10070"/>
        </w:tabs>
        <w:rPr>
          <w:ins w:id="1985" w:author="OMA DSO1" w:date="2018-10-11T12:12:00Z"/>
          <w:del w:id="1986" w:author="JM" w:date="2019-04-11T17:37:00Z"/>
          <w:rFonts w:asciiTheme="minorHAnsi" w:eastAsiaTheme="minorEastAsia" w:hAnsiTheme="minorHAnsi" w:cstheme="minorBidi"/>
          <w:noProof/>
          <w:kern w:val="2"/>
          <w:sz w:val="21"/>
          <w:szCs w:val="22"/>
          <w:lang w:val="en-US" w:eastAsia="zh-CN"/>
        </w:rPr>
      </w:pPr>
      <w:ins w:id="1987" w:author="OMA DSO1" w:date="2018-10-11T12:12:00Z">
        <w:del w:id="1988" w:author="JM" w:date="2019-04-11T17:37:00Z">
          <w:r w:rsidRPr="0077490B" w:rsidDel="008022C2">
            <w:rPr>
              <w:noProof/>
              <w:lang w:val="en-US"/>
              <w14:scene3d>
                <w14:camera w14:prst="orthographicFront"/>
                <w14:lightRig w14:rig="threePt" w14:dir="t">
                  <w14:rot w14:lat="0" w14:lon="0" w14:rev="0"/>
                </w14:lightRig>
              </w14:scene3d>
            </w:rPr>
            <w:delText>5.1.5</w:delText>
          </w:r>
          <w:r w:rsidDel="008022C2">
            <w:rPr>
              <w:rFonts w:asciiTheme="minorHAnsi" w:eastAsiaTheme="minorEastAsia" w:hAnsiTheme="minorHAnsi" w:cstheme="minorBidi"/>
              <w:noProof/>
              <w:kern w:val="2"/>
              <w:sz w:val="21"/>
              <w:szCs w:val="22"/>
              <w:lang w:val="en-US" w:eastAsia="zh-CN"/>
            </w:rPr>
            <w:tab/>
          </w:r>
          <w:r w:rsidRPr="0077490B" w:rsidDel="008022C2">
            <w:rPr>
              <w:noProof/>
              <w:lang w:val="en-US"/>
            </w:rPr>
            <w:delText>Managing local storage mirror (cache) at the client</w:delText>
          </w:r>
          <w:r w:rsidDel="008022C2">
            <w:rPr>
              <w:noProof/>
            </w:rPr>
            <w:tab/>
            <w:delText>26</w:delText>
          </w:r>
        </w:del>
      </w:ins>
    </w:p>
    <w:p w:rsidR="00687CD8" w:rsidDel="008022C2" w:rsidRDefault="00687CD8">
      <w:pPr>
        <w:pStyle w:val="TOC4"/>
        <w:tabs>
          <w:tab w:val="left" w:pos="1400"/>
          <w:tab w:val="right" w:leader="dot" w:pos="10070"/>
        </w:tabs>
        <w:rPr>
          <w:ins w:id="1989" w:author="OMA DSO1" w:date="2018-10-11T12:12:00Z"/>
          <w:del w:id="1990" w:author="JM" w:date="2019-04-11T17:37:00Z"/>
          <w:rFonts w:asciiTheme="minorHAnsi" w:eastAsiaTheme="minorEastAsia" w:hAnsiTheme="minorHAnsi" w:cstheme="minorBidi"/>
          <w:i w:val="0"/>
          <w:noProof/>
          <w:kern w:val="2"/>
          <w:sz w:val="21"/>
          <w:szCs w:val="22"/>
          <w:lang w:val="en-US" w:eastAsia="zh-CN"/>
        </w:rPr>
      </w:pPr>
      <w:ins w:id="1991" w:author="OMA DSO1" w:date="2018-10-11T12:12:00Z">
        <w:del w:id="1992" w:author="JM" w:date="2019-04-11T17:37:00Z">
          <w:r w:rsidRPr="0077490B" w:rsidDel="008022C2">
            <w:rPr>
              <w:noProof/>
              <w:lang w:val="en-US"/>
              <w14:scene3d>
                <w14:camera w14:prst="orthographicFront"/>
                <w14:lightRig w14:rig="threePt" w14:dir="t">
                  <w14:rot w14:lat="0" w14:lon="0" w14:rev="0"/>
                </w14:lightRig>
              </w14:scene3d>
            </w:rPr>
            <w:delText>5.1.5.1</w:delText>
          </w:r>
          <w:r w:rsidDel="008022C2">
            <w:rPr>
              <w:rFonts w:asciiTheme="minorHAnsi" w:eastAsiaTheme="minorEastAsia" w:hAnsiTheme="minorHAnsi" w:cstheme="minorBidi"/>
              <w:i w:val="0"/>
              <w:noProof/>
              <w:kern w:val="2"/>
              <w:sz w:val="21"/>
              <w:szCs w:val="22"/>
              <w:lang w:val="en-US" w:eastAsia="zh-CN"/>
            </w:rPr>
            <w:tab/>
          </w:r>
          <w:r w:rsidDel="008022C2">
            <w:rPr>
              <w:noProof/>
            </w:rPr>
            <w:delText>Strict Synchronization</w:delText>
          </w:r>
          <w:r w:rsidDel="008022C2">
            <w:rPr>
              <w:noProof/>
            </w:rPr>
            <w:tab/>
            <w:delText>27</w:delText>
          </w:r>
        </w:del>
      </w:ins>
    </w:p>
    <w:p w:rsidR="00687CD8" w:rsidDel="008022C2" w:rsidRDefault="00687CD8">
      <w:pPr>
        <w:pStyle w:val="TOC4"/>
        <w:tabs>
          <w:tab w:val="left" w:pos="1400"/>
          <w:tab w:val="right" w:leader="dot" w:pos="10070"/>
        </w:tabs>
        <w:rPr>
          <w:ins w:id="1993" w:author="OMA DSO1" w:date="2018-10-11T12:12:00Z"/>
          <w:del w:id="1994" w:author="JM" w:date="2019-04-11T17:37:00Z"/>
          <w:rFonts w:asciiTheme="minorHAnsi" w:eastAsiaTheme="minorEastAsia" w:hAnsiTheme="minorHAnsi" w:cstheme="minorBidi"/>
          <w:i w:val="0"/>
          <w:noProof/>
          <w:kern w:val="2"/>
          <w:sz w:val="21"/>
          <w:szCs w:val="22"/>
          <w:lang w:val="en-US" w:eastAsia="zh-CN"/>
        </w:rPr>
      </w:pPr>
      <w:ins w:id="1995" w:author="OMA DSO1" w:date="2018-10-11T12:12:00Z">
        <w:del w:id="1996" w:author="JM" w:date="2019-04-11T17:37:00Z">
          <w:r w:rsidRPr="0077490B" w:rsidDel="008022C2">
            <w:rPr>
              <w:noProof/>
              <w:lang w:val="en-US"/>
              <w14:scene3d>
                <w14:camera w14:prst="orthographicFront"/>
                <w14:lightRig w14:rig="threePt" w14:dir="t">
                  <w14:rot w14:lat="0" w14:lon="0" w14:rev="0"/>
                </w14:lightRig>
              </w14:scene3d>
            </w:rPr>
            <w:delText>5.1.5.2</w:delText>
          </w:r>
          <w:r w:rsidDel="008022C2">
            <w:rPr>
              <w:rFonts w:asciiTheme="minorHAnsi" w:eastAsiaTheme="minorEastAsia" w:hAnsiTheme="minorHAnsi" w:cstheme="minorBidi"/>
              <w:i w:val="0"/>
              <w:noProof/>
              <w:kern w:val="2"/>
              <w:sz w:val="21"/>
              <w:szCs w:val="22"/>
              <w:lang w:val="en-US" w:eastAsia="zh-CN"/>
            </w:rPr>
            <w:tab/>
          </w:r>
          <w:r w:rsidDel="008022C2">
            <w:rPr>
              <w:noProof/>
            </w:rPr>
            <w:delText>Simplified Synchronization</w:delText>
          </w:r>
          <w:r w:rsidDel="008022C2">
            <w:rPr>
              <w:noProof/>
            </w:rPr>
            <w:tab/>
            <w:delText>27</w:delText>
          </w:r>
        </w:del>
      </w:ins>
    </w:p>
    <w:p w:rsidR="00687CD8" w:rsidDel="008022C2" w:rsidRDefault="00687CD8">
      <w:pPr>
        <w:pStyle w:val="TOC3"/>
        <w:tabs>
          <w:tab w:val="left" w:pos="1200"/>
          <w:tab w:val="right" w:leader="dot" w:pos="10070"/>
        </w:tabs>
        <w:rPr>
          <w:ins w:id="1997" w:author="OMA DSO1" w:date="2018-10-11T12:12:00Z"/>
          <w:del w:id="1998" w:author="JM" w:date="2019-04-11T17:37:00Z"/>
          <w:rFonts w:asciiTheme="minorHAnsi" w:eastAsiaTheme="minorEastAsia" w:hAnsiTheme="minorHAnsi" w:cstheme="minorBidi"/>
          <w:noProof/>
          <w:kern w:val="2"/>
          <w:sz w:val="21"/>
          <w:szCs w:val="22"/>
          <w:lang w:val="en-US" w:eastAsia="zh-CN"/>
        </w:rPr>
      </w:pPr>
      <w:ins w:id="1999" w:author="OMA DSO1" w:date="2018-10-11T12:12:00Z">
        <w:del w:id="2000" w:author="JM" w:date="2019-04-11T17:37:00Z">
          <w:r w:rsidRPr="0077490B" w:rsidDel="008022C2">
            <w:rPr>
              <w:noProof/>
              <w:lang w:val="en-US"/>
              <w14:scene3d>
                <w14:camera w14:prst="orthographicFront"/>
                <w14:lightRig w14:rig="threePt" w14:dir="t">
                  <w14:rot w14:lat="0" w14:lon="0" w14:rev="0"/>
                </w14:lightRig>
              </w14:scene3d>
            </w:rPr>
            <w:delText>5.1.6</w:delText>
          </w:r>
          <w:r w:rsidDel="008022C2">
            <w:rPr>
              <w:rFonts w:asciiTheme="minorHAnsi" w:eastAsiaTheme="minorEastAsia" w:hAnsiTheme="minorHAnsi" w:cstheme="minorBidi"/>
              <w:noProof/>
              <w:kern w:val="2"/>
              <w:sz w:val="21"/>
              <w:szCs w:val="22"/>
              <w:lang w:val="en-US" w:eastAsia="zh-CN"/>
            </w:rPr>
            <w:tab/>
          </w:r>
          <w:r w:rsidRPr="0077490B" w:rsidDel="008022C2">
            <w:rPr>
              <w:noProof/>
              <w:lang w:val="en-US"/>
            </w:rPr>
            <w:delText>Root folder(s) discovery</w:delText>
          </w:r>
          <w:r w:rsidDel="008022C2">
            <w:rPr>
              <w:noProof/>
            </w:rPr>
            <w:tab/>
            <w:delText>28</w:delText>
          </w:r>
        </w:del>
      </w:ins>
    </w:p>
    <w:p w:rsidR="00687CD8" w:rsidDel="008022C2" w:rsidRDefault="00687CD8">
      <w:pPr>
        <w:pStyle w:val="TOC3"/>
        <w:tabs>
          <w:tab w:val="left" w:pos="1200"/>
          <w:tab w:val="right" w:leader="dot" w:pos="10070"/>
        </w:tabs>
        <w:rPr>
          <w:ins w:id="2001" w:author="OMA DSO1" w:date="2018-10-11T12:12:00Z"/>
          <w:del w:id="2002" w:author="JM" w:date="2019-04-11T17:37:00Z"/>
          <w:rFonts w:asciiTheme="minorHAnsi" w:eastAsiaTheme="minorEastAsia" w:hAnsiTheme="minorHAnsi" w:cstheme="minorBidi"/>
          <w:noProof/>
          <w:kern w:val="2"/>
          <w:sz w:val="21"/>
          <w:szCs w:val="22"/>
          <w:lang w:val="en-US" w:eastAsia="zh-CN"/>
        </w:rPr>
      </w:pPr>
      <w:ins w:id="2003" w:author="OMA DSO1" w:date="2018-10-11T12:12:00Z">
        <w:del w:id="2004" w:author="JM" w:date="2019-04-11T17:37:00Z">
          <w:r w:rsidRPr="0077490B" w:rsidDel="008022C2">
            <w:rPr>
              <w:noProof/>
              <w:lang w:val="en-US"/>
              <w14:scene3d>
                <w14:camera w14:prst="orthographicFront"/>
                <w14:lightRig w14:rig="threePt" w14:dir="t">
                  <w14:rot w14:lat="0" w14:lon="0" w14:rev="0"/>
                </w14:lightRig>
              </w14:scene3d>
            </w:rPr>
            <w:delText>5.1.7</w:delText>
          </w:r>
          <w:r w:rsidDel="008022C2">
            <w:rPr>
              <w:rFonts w:asciiTheme="minorHAnsi" w:eastAsiaTheme="minorEastAsia" w:hAnsiTheme="minorHAnsi" w:cstheme="minorBidi"/>
              <w:noProof/>
              <w:kern w:val="2"/>
              <w:sz w:val="21"/>
              <w:szCs w:val="22"/>
              <w:lang w:val="en-US" w:eastAsia="zh-CN"/>
            </w:rPr>
            <w:tab/>
          </w:r>
          <w:r w:rsidRPr="0077490B" w:rsidDel="008022C2">
            <w:rPr>
              <w:noProof/>
              <w:lang w:val="en-US"/>
            </w:rPr>
            <w:delText>Deletion</w:delText>
          </w:r>
          <w:r w:rsidDel="008022C2">
            <w:rPr>
              <w:noProof/>
            </w:rPr>
            <w:tab/>
            <w:delText>28</w:delText>
          </w:r>
        </w:del>
      </w:ins>
    </w:p>
    <w:p w:rsidR="00687CD8" w:rsidDel="008022C2" w:rsidRDefault="00687CD8">
      <w:pPr>
        <w:pStyle w:val="TOC3"/>
        <w:tabs>
          <w:tab w:val="left" w:pos="1200"/>
          <w:tab w:val="right" w:leader="dot" w:pos="10070"/>
        </w:tabs>
        <w:rPr>
          <w:ins w:id="2005" w:author="OMA DSO1" w:date="2018-10-11T12:12:00Z"/>
          <w:del w:id="2006" w:author="JM" w:date="2019-04-11T17:37:00Z"/>
          <w:rFonts w:asciiTheme="minorHAnsi" w:eastAsiaTheme="minorEastAsia" w:hAnsiTheme="minorHAnsi" w:cstheme="minorBidi"/>
          <w:noProof/>
          <w:kern w:val="2"/>
          <w:sz w:val="21"/>
          <w:szCs w:val="22"/>
          <w:lang w:val="en-US" w:eastAsia="zh-CN"/>
        </w:rPr>
      </w:pPr>
      <w:ins w:id="2007" w:author="OMA DSO1" w:date="2018-10-11T12:12:00Z">
        <w:del w:id="2008" w:author="JM" w:date="2019-04-11T17:37:00Z">
          <w:r w:rsidRPr="0077490B" w:rsidDel="008022C2">
            <w:rPr>
              <w:noProof/>
              <w:lang w:val="en-US"/>
              <w14:scene3d>
                <w14:camera w14:prst="orthographicFront"/>
                <w14:lightRig w14:rig="threePt" w14:dir="t">
                  <w14:rot w14:lat="0" w14:lon="0" w14:rev="0"/>
                </w14:lightRig>
              </w14:scene3d>
            </w:rPr>
            <w:delText>5.1.8</w:delText>
          </w:r>
          <w:r w:rsidDel="008022C2">
            <w:rPr>
              <w:rFonts w:asciiTheme="minorHAnsi" w:eastAsiaTheme="minorEastAsia" w:hAnsiTheme="minorHAnsi" w:cstheme="minorBidi"/>
              <w:noProof/>
              <w:kern w:val="2"/>
              <w:sz w:val="21"/>
              <w:szCs w:val="22"/>
              <w:lang w:val="en-US" w:eastAsia="zh-CN"/>
            </w:rPr>
            <w:tab/>
          </w:r>
          <w:r w:rsidRPr="0077490B" w:rsidDel="008022C2">
            <w:rPr>
              <w:noProof/>
              <w:lang w:val="en-US"/>
            </w:rPr>
            <w:delText>External content to be downloaded by client from NMS</w:delText>
          </w:r>
          <w:r w:rsidDel="008022C2">
            <w:rPr>
              <w:noProof/>
            </w:rPr>
            <w:tab/>
            <w:delText>28</w:delText>
          </w:r>
        </w:del>
      </w:ins>
    </w:p>
    <w:p w:rsidR="00687CD8" w:rsidDel="008022C2" w:rsidRDefault="00687CD8">
      <w:pPr>
        <w:pStyle w:val="TOC3"/>
        <w:tabs>
          <w:tab w:val="left" w:pos="1200"/>
          <w:tab w:val="right" w:leader="dot" w:pos="10070"/>
        </w:tabs>
        <w:rPr>
          <w:ins w:id="2009" w:author="OMA DSO1" w:date="2018-10-11T12:12:00Z"/>
          <w:del w:id="2010" w:author="JM" w:date="2019-04-11T17:37:00Z"/>
          <w:rFonts w:asciiTheme="minorHAnsi" w:eastAsiaTheme="minorEastAsia" w:hAnsiTheme="minorHAnsi" w:cstheme="minorBidi"/>
          <w:noProof/>
          <w:kern w:val="2"/>
          <w:sz w:val="21"/>
          <w:szCs w:val="22"/>
          <w:lang w:val="en-US" w:eastAsia="zh-CN"/>
        </w:rPr>
      </w:pPr>
      <w:ins w:id="2011" w:author="OMA DSO1" w:date="2018-10-11T12:12:00Z">
        <w:del w:id="2012" w:author="JM" w:date="2019-04-11T17:37:00Z">
          <w:r w:rsidRPr="0077490B" w:rsidDel="008022C2">
            <w:rPr>
              <w:noProof/>
              <w:lang w:val="en-US"/>
              <w14:scene3d>
                <w14:camera w14:prst="orthographicFront"/>
                <w14:lightRig w14:rig="threePt" w14:dir="t">
                  <w14:rot w14:lat="0" w14:lon="0" w14:rev="0"/>
                </w14:lightRig>
              </w14:scene3d>
            </w:rPr>
            <w:delText>5.1.9</w:delText>
          </w:r>
          <w:r w:rsidDel="008022C2">
            <w:rPr>
              <w:rFonts w:asciiTheme="minorHAnsi" w:eastAsiaTheme="minorEastAsia" w:hAnsiTheme="minorHAnsi" w:cstheme="minorBidi"/>
              <w:noProof/>
              <w:kern w:val="2"/>
              <w:sz w:val="21"/>
              <w:szCs w:val="22"/>
              <w:lang w:val="en-US" w:eastAsia="zh-CN"/>
            </w:rPr>
            <w:tab/>
          </w:r>
          <w:r w:rsidRPr="0077490B" w:rsidDel="008022C2">
            <w:rPr>
              <w:noProof/>
              <w:lang w:val="en-US"/>
            </w:rPr>
            <w:delText>External content to be uploaded by client into NMS</w:delText>
          </w:r>
          <w:r w:rsidDel="008022C2">
            <w:rPr>
              <w:noProof/>
            </w:rPr>
            <w:tab/>
            <w:delText>29</w:delText>
          </w:r>
        </w:del>
      </w:ins>
    </w:p>
    <w:p w:rsidR="00687CD8" w:rsidDel="008022C2" w:rsidRDefault="00687CD8">
      <w:pPr>
        <w:pStyle w:val="TOC3"/>
        <w:tabs>
          <w:tab w:val="left" w:pos="1200"/>
          <w:tab w:val="right" w:leader="dot" w:pos="10070"/>
        </w:tabs>
        <w:rPr>
          <w:ins w:id="2013" w:author="OMA DSO1" w:date="2018-10-11T12:12:00Z"/>
          <w:del w:id="2014" w:author="JM" w:date="2019-04-11T17:37:00Z"/>
          <w:rFonts w:asciiTheme="minorHAnsi" w:eastAsiaTheme="minorEastAsia" w:hAnsiTheme="minorHAnsi" w:cstheme="minorBidi"/>
          <w:noProof/>
          <w:kern w:val="2"/>
          <w:sz w:val="21"/>
          <w:szCs w:val="22"/>
          <w:lang w:val="en-US" w:eastAsia="zh-CN"/>
        </w:rPr>
      </w:pPr>
      <w:ins w:id="2015" w:author="OMA DSO1" w:date="2018-10-11T12:12:00Z">
        <w:del w:id="2016" w:author="JM" w:date="2019-04-11T17:37:00Z">
          <w:r w:rsidRPr="0077490B" w:rsidDel="008022C2">
            <w:rPr>
              <w:noProof/>
              <w:lang w:val="en-US"/>
              <w14:scene3d>
                <w14:camera w14:prst="orthographicFront"/>
                <w14:lightRig w14:rig="threePt" w14:dir="t">
                  <w14:rot w14:lat="0" w14:lon="0" w14:rev="0"/>
                </w14:lightRig>
              </w14:scene3d>
            </w:rPr>
            <w:delText>5.1.10</w:delText>
          </w:r>
          <w:r w:rsidDel="008022C2">
            <w:rPr>
              <w:rFonts w:asciiTheme="minorHAnsi" w:eastAsiaTheme="minorEastAsia" w:hAnsiTheme="minorHAnsi" w:cstheme="minorBidi"/>
              <w:noProof/>
              <w:kern w:val="2"/>
              <w:sz w:val="21"/>
              <w:szCs w:val="22"/>
              <w:lang w:val="en-US" w:eastAsia="zh-CN"/>
            </w:rPr>
            <w:tab/>
          </w:r>
          <w:r w:rsidRPr="0077490B" w:rsidDel="008022C2">
            <w:rPr>
              <w:noProof/>
              <w:lang w:val="en-US"/>
            </w:rPr>
            <w:delText>Inline content</w:delText>
          </w:r>
          <w:r w:rsidDel="008022C2">
            <w:rPr>
              <w:noProof/>
            </w:rPr>
            <w:tab/>
            <w:delText>29</w:delText>
          </w:r>
        </w:del>
      </w:ins>
    </w:p>
    <w:p w:rsidR="00687CD8" w:rsidDel="008022C2" w:rsidRDefault="00687CD8">
      <w:pPr>
        <w:pStyle w:val="TOC3"/>
        <w:tabs>
          <w:tab w:val="left" w:pos="1200"/>
          <w:tab w:val="right" w:leader="dot" w:pos="10070"/>
        </w:tabs>
        <w:rPr>
          <w:ins w:id="2017" w:author="OMA DSO1" w:date="2018-10-11T12:12:00Z"/>
          <w:del w:id="2018" w:author="JM" w:date="2019-04-11T17:37:00Z"/>
          <w:rFonts w:asciiTheme="minorHAnsi" w:eastAsiaTheme="minorEastAsia" w:hAnsiTheme="minorHAnsi" w:cstheme="minorBidi"/>
          <w:noProof/>
          <w:kern w:val="2"/>
          <w:sz w:val="21"/>
          <w:szCs w:val="22"/>
          <w:lang w:val="en-US" w:eastAsia="zh-CN"/>
        </w:rPr>
      </w:pPr>
      <w:ins w:id="2019" w:author="OMA DSO1" w:date="2018-10-11T12:12:00Z">
        <w:del w:id="2020" w:author="JM" w:date="2019-04-11T17:37:00Z">
          <w:r w:rsidRPr="0077490B" w:rsidDel="008022C2">
            <w:rPr>
              <w:noProof/>
              <w14:scene3d>
                <w14:camera w14:prst="orthographicFront"/>
                <w14:lightRig w14:rig="threePt" w14:dir="t">
                  <w14:rot w14:lat="0" w14:lon="0" w14:rev="0"/>
                </w14:lightRig>
              </w14:scene3d>
            </w:rPr>
            <w:delText>5.1.11</w:delText>
          </w:r>
          <w:r w:rsidDel="008022C2">
            <w:rPr>
              <w:rFonts w:asciiTheme="minorHAnsi" w:eastAsiaTheme="minorEastAsia" w:hAnsiTheme="minorHAnsi" w:cstheme="minorBidi"/>
              <w:noProof/>
              <w:kern w:val="2"/>
              <w:sz w:val="21"/>
              <w:szCs w:val="22"/>
              <w:lang w:val="en-US" w:eastAsia="zh-CN"/>
            </w:rPr>
            <w:tab/>
          </w:r>
          <w:r w:rsidDel="008022C2">
            <w:rPr>
              <w:noProof/>
            </w:rPr>
            <w:delText>Batched retrieval</w:delText>
          </w:r>
          <w:r w:rsidDel="008022C2">
            <w:rPr>
              <w:noProof/>
            </w:rPr>
            <w:tab/>
            <w:delText>29</w:delText>
          </w:r>
        </w:del>
      </w:ins>
    </w:p>
    <w:p w:rsidR="00687CD8" w:rsidDel="008022C2" w:rsidRDefault="00687CD8">
      <w:pPr>
        <w:pStyle w:val="TOC3"/>
        <w:tabs>
          <w:tab w:val="left" w:pos="1200"/>
          <w:tab w:val="right" w:leader="dot" w:pos="10070"/>
        </w:tabs>
        <w:rPr>
          <w:ins w:id="2021" w:author="OMA DSO1" w:date="2018-10-11T12:12:00Z"/>
          <w:del w:id="2022" w:author="JM" w:date="2019-04-11T17:37:00Z"/>
          <w:rFonts w:asciiTheme="minorHAnsi" w:eastAsiaTheme="minorEastAsia" w:hAnsiTheme="minorHAnsi" w:cstheme="minorBidi"/>
          <w:noProof/>
          <w:kern w:val="2"/>
          <w:sz w:val="21"/>
          <w:szCs w:val="22"/>
          <w:lang w:val="en-US" w:eastAsia="zh-CN"/>
        </w:rPr>
      </w:pPr>
      <w:ins w:id="2023" w:author="OMA DSO1" w:date="2018-10-11T12:12:00Z">
        <w:del w:id="2024" w:author="JM" w:date="2019-04-11T17:37:00Z">
          <w:r w:rsidRPr="0077490B" w:rsidDel="008022C2">
            <w:rPr>
              <w:noProof/>
              <w:lang w:val="en-US"/>
              <w14:scene3d>
                <w14:camera w14:prst="orthographicFront"/>
                <w14:lightRig w14:rig="threePt" w14:dir="t">
                  <w14:rot w14:lat="0" w14:lon="0" w14:rev="0"/>
                </w14:lightRig>
              </w14:scene3d>
            </w:rPr>
            <w:delText>5.1.12</w:delText>
          </w:r>
          <w:r w:rsidDel="008022C2">
            <w:rPr>
              <w:rFonts w:asciiTheme="minorHAnsi" w:eastAsiaTheme="minorEastAsia" w:hAnsiTheme="minorHAnsi" w:cstheme="minorBidi"/>
              <w:noProof/>
              <w:kern w:val="2"/>
              <w:sz w:val="21"/>
              <w:szCs w:val="22"/>
              <w:lang w:val="en-US" w:eastAsia="zh-CN"/>
            </w:rPr>
            <w:tab/>
          </w:r>
          <w:r w:rsidRPr="0077490B" w:rsidDel="008022C2">
            <w:rPr>
              <w:noProof/>
              <w:lang w:val="en-US"/>
            </w:rPr>
            <w:delText>Bulk Creation</w:delText>
          </w:r>
          <w:r w:rsidDel="008022C2">
            <w:rPr>
              <w:noProof/>
            </w:rPr>
            <w:tab/>
            <w:delText>30</w:delText>
          </w:r>
        </w:del>
      </w:ins>
    </w:p>
    <w:p w:rsidR="00687CD8" w:rsidDel="008022C2" w:rsidRDefault="00687CD8">
      <w:pPr>
        <w:pStyle w:val="TOC3"/>
        <w:tabs>
          <w:tab w:val="left" w:pos="1200"/>
          <w:tab w:val="right" w:leader="dot" w:pos="10070"/>
        </w:tabs>
        <w:rPr>
          <w:ins w:id="2025" w:author="OMA DSO1" w:date="2018-10-11T12:12:00Z"/>
          <w:del w:id="2026" w:author="JM" w:date="2019-04-11T17:37:00Z"/>
          <w:rFonts w:asciiTheme="minorHAnsi" w:eastAsiaTheme="minorEastAsia" w:hAnsiTheme="minorHAnsi" w:cstheme="minorBidi"/>
          <w:noProof/>
          <w:kern w:val="2"/>
          <w:sz w:val="21"/>
          <w:szCs w:val="22"/>
          <w:lang w:val="en-US" w:eastAsia="zh-CN"/>
        </w:rPr>
      </w:pPr>
      <w:ins w:id="2027" w:author="OMA DSO1" w:date="2018-10-11T12:12:00Z">
        <w:del w:id="2028" w:author="JM" w:date="2019-04-11T17:37:00Z">
          <w:r w:rsidRPr="0077490B" w:rsidDel="008022C2">
            <w:rPr>
              <w:noProof/>
              <w14:scene3d>
                <w14:camera w14:prst="orthographicFront"/>
                <w14:lightRig w14:rig="threePt" w14:dir="t">
                  <w14:rot w14:lat="0" w14:lon="0" w14:rev="0"/>
                </w14:lightRig>
              </w14:scene3d>
            </w:rPr>
            <w:delText>5.1.13</w:delText>
          </w:r>
          <w:r w:rsidDel="008022C2">
            <w:rPr>
              <w:rFonts w:asciiTheme="minorHAnsi" w:eastAsiaTheme="minorEastAsia" w:hAnsiTheme="minorHAnsi" w:cstheme="minorBidi"/>
              <w:noProof/>
              <w:kern w:val="2"/>
              <w:sz w:val="21"/>
              <w:szCs w:val="22"/>
              <w:lang w:val="en-US" w:eastAsia="zh-CN"/>
            </w:rPr>
            <w:tab/>
          </w:r>
          <w:r w:rsidRPr="0077490B" w:rsidDel="008022C2">
            <w:rPr>
              <w:noProof/>
              <w:lang w:val="en-US"/>
            </w:rPr>
            <w:delText>Correlation (Informative)</w:delText>
          </w:r>
          <w:r w:rsidDel="008022C2">
            <w:rPr>
              <w:noProof/>
            </w:rPr>
            <w:tab/>
            <w:delText>30</w:delText>
          </w:r>
        </w:del>
      </w:ins>
    </w:p>
    <w:p w:rsidR="00687CD8" w:rsidDel="008022C2" w:rsidRDefault="00687CD8">
      <w:pPr>
        <w:pStyle w:val="TOC4"/>
        <w:tabs>
          <w:tab w:val="left" w:pos="1400"/>
          <w:tab w:val="right" w:leader="dot" w:pos="10070"/>
        </w:tabs>
        <w:rPr>
          <w:ins w:id="2029" w:author="OMA DSO1" w:date="2018-10-11T12:12:00Z"/>
          <w:del w:id="2030" w:author="JM" w:date="2019-04-11T17:37:00Z"/>
          <w:rFonts w:asciiTheme="minorHAnsi" w:eastAsiaTheme="minorEastAsia" w:hAnsiTheme="minorHAnsi" w:cstheme="minorBidi"/>
          <w:i w:val="0"/>
          <w:noProof/>
          <w:kern w:val="2"/>
          <w:sz w:val="21"/>
          <w:szCs w:val="22"/>
          <w:lang w:val="en-US" w:eastAsia="zh-CN"/>
        </w:rPr>
      </w:pPr>
      <w:ins w:id="2031" w:author="OMA DSO1" w:date="2018-10-11T12:12:00Z">
        <w:del w:id="2032" w:author="JM" w:date="2019-04-11T17:37:00Z">
          <w:r w:rsidRPr="0077490B" w:rsidDel="008022C2">
            <w:rPr>
              <w:noProof/>
              <w14:scene3d>
                <w14:camera w14:prst="orthographicFront"/>
                <w14:lightRig w14:rig="threePt" w14:dir="t">
                  <w14:rot w14:lat="0" w14:lon="0" w14:rev="0"/>
                </w14:lightRig>
              </w14:scene3d>
            </w:rPr>
            <w:delText>5.1.13.1</w:delText>
          </w:r>
          <w:r w:rsidDel="008022C2">
            <w:rPr>
              <w:rFonts w:asciiTheme="minorHAnsi" w:eastAsiaTheme="minorEastAsia" w:hAnsiTheme="minorHAnsi" w:cstheme="minorBidi"/>
              <w:i w:val="0"/>
              <w:noProof/>
              <w:kern w:val="2"/>
              <w:sz w:val="21"/>
              <w:szCs w:val="22"/>
              <w:lang w:val="en-US" w:eastAsia="zh-CN"/>
            </w:rPr>
            <w:tab/>
          </w:r>
          <w:r w:rsidDel="008022C2">
            <w:rPr>
              <w:noProof/>
            </w:rPr>
            <w:delText>Introduction</w:delText>
          </w:r>
          <w:r w:rsidDel="008022C2">
            <w:rPr>
              <w:noProof/>
            </w:rPr>
            <w:tab/>
            <w:delText>30</w:delText>
          </w:r>
        </w:del>
      </w:ins>
    </w:p>
    <w:p w:rsidR="00687CD8" w:rsidDel="008022C2" w:rsidRDefault="00687CD8">
      <w:pPr>
        <w:pStyle w:val="TOC4"/>
        <w:tabs>
          <w:tab w:val="left" w:pos="1400"/>
          <w:tab w:val="right" w:leader="dot" w:pos="10070"/>
        </w:tabs>
        <w:rPr>
          <w:ins w:id="2033" w:author="OMA DSO1" w:date="2018-10-11T12:12:00Z"/>
          <w:del w:id="2034" w:author="JM" w:date="2019-04-11T17:37:00Z"/>
          <w:rFonts w:asciiTheme="minorHAnsi" w:eastAsiaTheme="minorEastAsia" w:hAnsiTheme="minorHAnsi" w:cstheme="minorBidi"/>
          <w:i w:val="0"/>
          <w:noProof/>
          <w:kern w:val="2"/>
          <w:sz w:val="21"/>
          <w:szCs w:val="22"/>
          <w:lang w:val="en-US" w:eastAsia="zh-CN"/>
        </w:rPr>
      </w:pPr>
      <w:ins w:id="2035" w:author="OMA DSO1" w:date="2018-10-11T12:12:00Z">
        <w:del w:id="2036" w:author="JM" w:date="2019-04-11T17:37:00Z">
          <w:r w:rsidRPr="0077490B" w:rsidDel="008022C2">
            <w:rPr>
              <w:noProof/>
              <w14:scene3d>
                <w14:camera w14:prst="orthographicFront"/>
                <w14:lightRig w14:rig="threePt" w14:dir="t">
                  <w14:rot w14:lat="0" w14:lon="0" w14:rev="0"/>
                </w14:lightRig>
              </w14:scene3d>
            </w:rPr>
            <w:delText>5.1.13.2</w:delText>
          </w:r>
          <w:r w:rsidDel="008022C2">
            <w:rPr>
              <w:rFonts w:asciiTheme="minorHAnsi" w:eastAsiaTheme="minorEastAsia" w:hAnsiTheme="minorHAnsi" w:cstheme="minorBidi"/>
              <w:i w:val="0"/>
              <w:noProof/>
              <w:kern w:val="2"/>
              <w:sz w:val="21"/>
              <w:szCs w:val="22"/>
              <w:lang w:val="en-US" w:eastAsia="zh-CN"/>
            </w:rPr>
            <w:tab/>
          </w:r>
          <w:r w:rsidDel="008022C2">
            <w:rPr>
              <w:noProof/>
            </w:rPr>
            <w:delText>Correlation ID</w:delText>
          </w:r>
          <w:r w:rsidDel="008022C2">
            <w:rPr>
              <w:noProof/>
            </w:rPr>
            <w:tab/>
            <w:delText>31</w:delText>
          </w:r>
        </w:del>
      </w:ins>
    </w:p>
    <w:p w:rsidR="00687CD8" w:rsidDel="008022C2" w:rsidRDefault="00687CD8">
      <w:pPr>
        <w:pStyle w:val="TOC4"/>
        <w:tabs>
          <w:tab w:val="left" w:pos="1400"/>
          <w:tab w:val="right" w:leader="dot" w:pos="10070"/>
        </w:tabs>
        <w:rPr>
          <w:ins w:id="2037" w:author="OMA DSO1" w:date="2018-10-11T12:12:00Z"/>
          <w:del w:id="2038" w:author="JM" w:date="2019-04-11T17:37:00Z"/>
          <w:rFonts w:asciiTheme="minorHAnsi" w:eastAsiaTheme="minorEastAsia" w:hAnsiTheme="minorHAnsi" w:cstheme="minorBidi"/>
          <w:i w:val="0"/>
          <w:noProof/>
          <w:kern w:val="2"/>
          <w:sz w:val="21"/>
          <w:szCs w:val="22"/>
          <w:lang w:val="en-US" w:eastAsia="zh-CN"/>
        </w:rPr>
      </w:pPr>
      <w:ins w:id="2039" w:author="OMA DSO1" w:date="2018-10-11T12:12:00Z">
        <w:del w:id="2040" w:author="JM" w:date="2019-04-11T17:37:00Z">
          <w:r w:rsidRPr="0077490B" w:rsidDel="008022C2">
            <w:rPr>
              <w:noProof/>
              <w14:scene3d>
                <w14:camera w14:prst="orthographicFront"/>
                <w14:lightRig w14:rig="threePt" w14:dir="t">
                  <w14:rot w14:lat="0" w14:lon="0" w14:rev="0"/>
                </w14:lightRig>
              </w14:scene3d>
            </w:rPr>
            <w:delText>5.1.13.3</w:delText>
          </w:r>
          <w:r w:rsidDel="008022C2">
            <w:rPr>
              <w:rFonts w:asciiTheme="minorHAnsi" w:eastAsiaTheme="minorEastAsia" w:hAnsiTheme="minorHAnsi" w:cstheme="minorBidi"/>
              <w:i w:val="0"/>
              <w:noProof/>
              <w:kern w:val="2"/>
              <w:sz w:val="21"/>
              <w:szCs w:val="22"/>
              <w:lang w:val="en-US" w:eastAsia="zh-CN"/>
            </w:rPr>
            <w:tab/>
          </w:r>
          <w:r w:rsidDel="008022C2">
            <w:rPr>
              <w:noProof/>
            </w:rPr>
            <w:delText>Correlation tag</w:delText>
          </w:r>
          <w:r w:rsidDel="008022C2">
            <w:rPr>
              <w:noProof/>
            </w:rPr>
            <w:tab/>
            <w:delText>31</w:delText>
          </w:r>
        </w:del>
      </w:ins>
    </w:p>
    <w:p w:rsidR="00687CD8" w:rsidDel="008022C2" w:rsidRDefault="00687CD8">
      <w:pPr>
        <w:pStyle w:val="TOC3"/>
        <w:tabs>
          <w:tab w:val="left" w:pos="1200"/>
          <w:tab w:val="right" w:leader="dot" w:pos="10070"/>
        </w:tabs>
        <w:rPr>
          <w:ins w:id="2041" w:author="OMA DSO1" w:date="2018-10-11T12:12:00Z"/>
          <w:del w:id="2042" w:author="JM" w:date="2019-04-11T17:37:00Z"/>
          <w:rFonts w:asciiTheme="minorHAnsi" w:eastAsiaTheme="minorEastAsia" w:hAnsiTheme="minorHAnsi" w:cstheme="minorBidi"/>
          <w:noProof/>
          <w:kern w:val="2"/>
          <w:sz w:val="21"/>
          <w:szCs w:val="22"/>
          <w:lang w:val="en-US" w:eastAsia="zh-CN"/>
        </w:rPr>
      </w:pPr>
      <w:ins w:id="2043" w:author="OMA DSO1" w:date="2018-10-11T12:12:00Z">
        <w:del w:id="2044" w:author="JM" w:date="2019-04-11T17:37:00Z">
          <w:r w:rsidRPr="0077490B" w:rsidDel="008022C2">
            <w:rPr>
              <w:noProof/>
              <w14:scene3d>
                <w14:camera w14:prst="orthographicFront"/>
                <w14:lightRig w14:rig="threePt" w14:dir="t">
                  <w14:rot w14:lat="0" w14:lon="0" w14:rev="0"/>
                </w14:lightRig>
              </w14:scene3d>
            </w:rPr>
            <w:delText>5.1.14</w:delText>
          </w:r>
          <w:r w:rsidDel="008022C2">
            <w:rPr>
              <w:rFonts w:asciiTheme="minorHAnsi" w:eastAsiaTheme="minorEastAsia" w:hAnsiTheme="minorHAnsi" w:cstheme="minorBidi"/>
              <w:noProof/>
              <w:kern w:val="2"/>
              <w:sz w:val="21"/>
              <w:szCs w:val="22"/>
              <w:lang w:val="en-US" w:eastAsia="zh-CN"/>
            </w:rPr>
            <w:tab/>
          </w:r>
          <w:r w:rsidDel="008022C2">
            <w:rPr>
              <w:noProof/>
            </w:rPr>
            <w:delText>Compression</w:delText>
          </w:r>
          <w:r w:rsidDel="008022C2">
            <w:rPr>
              <w:noProof/>
            </w:rPr>
            <w:tab/>
            <w:delText>31</w:delText>
          </w:r>
        </w:del>
      </w:ins>
    </w:p>
    <w:p w:rsidR="00687CD8" w:rsidDel="008022C2" w:rsidRDefault="00687CD8">
      <w:pPr>
        <w:pStyle w:val="TOC2"/>
        <w:tabs>
          <w:tab w:val="left" w:pos="800"/>
          <w:tab w:val="right" w:leader="dot" w:pos="10070"/>
        </w:tabs>
        <w:rPr>
          <w:ins w:id="2045" w:author="OMA DSO1" w:date="2018-10-11T12:12:00Z"/>
          <w:del w:id="2046" w:author="JM" w:date="2019-04-11T17:37:00Z"/>
          <w:rFonts w:asciiTheme="minorHAnsi" w:eastAsiaTheme="minorEastAsia" w:hAnsiTheme="minorHAnsi" w:cstheme="minorBidi"/>
          <w:b w:val="0"/>
          <w:smallCaps w:val="0"/>
          <w:noProof/>
          <w:kern w:val="2"/>
          <w:sz w:val="21"/>
          <w:szCs w:val="22"/>
          <w:lang w:val="en-US" w:eastAsia="zh-CN"/>
        </w:rPr>
      </w:pPr>
      <w:ins w:id="2047" w:author="OMA DSO1" w:date="2018-10-11T12:12:00Z">
        <w:del w:id="2048" w:author="JM" w:date="2019-04-11T17:37:00Z">
          <w:r w:rsidDel="008022C2">
            <w:rPr>
              <w:noProof/>
            </w:rPr>
            <w:delText>5.2</w:delText>
          </w:r>
          <w:r w:rsidDel="008022C2">
            <w:rPr>
              <w:rFonts w:asciiTheme="minorHAnsi" w:eastAsiaTheme="minorEastAsia" w:hAnsiTheme="minorHAnsi" w:cstheme="minorBidi"/>
              <w:b w:val="0"/>
              <w:smallCaps w:val="0"/>
              <w:noProof/>
              <w:kern w:val="2"/>
              <w:sz w:val="21"/>
              <w:szCs w:val="22"/>
              <w:lang w:val="en-US" w:eastAsia="zh-CN"/>
            </w:rPr>
            <w:tab/>
          </w:r>
          <w:r w:rsidDel="008022C2">
            <w:rPr>
              <w:noProof/>
            </w:rPr>
            <w:delText>Resources Summary</w:delText>
          </w:r>
          <w:r w:rsidDel="008022C2">
            <w:rPr>
              <w:noProof/>
            </w:rPr>
            <w:tab/>
            <w:delText>31</w:delText>
          </w:r>
        </w:del>
      </w:ins>
    </w:p>
    <w:p w:rsidR="00687CD8" w:rsidDel="008022C2" w:rsidRDefault="00687CD8">
      <w:pPr>
        <w:pStyle w:val="TOC3"/>
        <w:tabs>
          <w:tab w:val="left" w:pos="1200"/>
          <w:tab w:val="right" w:leader="dot" w:pos="10070"/>
        </w:tabs>
        <w:rPr>
          <w:ins w:id="2049" w:author="OMA DSO1" w:date="2018-10-11T12:12:00Z"/>
          <w:del w:id="2050" w:author="JM" w:date="2019-04-11T17:37:00Z"/>
          <w:rFonts w:asciiTheme="minorHAnsi" w:eastAsiaTheme="minorEastAsia" w:hAnsiTheme="minorHAnsi" w:cstheme="minorBidi"/>
          <w:noProof/>
          <w:kern w:val="2"/>
          <w:sz w:val="21"/>
          <w:szCs w:val="22"/>
          <w:lang w:val="en-US" w:eastAsia="zh-CN"/>
        </w:rPr>
      </w:pPr>
      <w:ins w:id="2051" w:author="OMA DSO1" w:date="2018-10-11T12:12:00Z">
        <w:del w:id="2052" w:author="JM" w:date="2019-04-11T17:37:00Z">
          <w:r w:rsidRPr="0077490B" w:rsidDel="008022C2">
            <w:rPr>
              <w:noProof/>
              <w:lang w:eastAsia="ko-KR"/>
              <w14:scene3d>
                <w14:camera w14:prst="orthographicFront"/>
                <w14:lightRig w14:rig="threePt" w14:dir="t">
                  <w14:rot w14:lat="0" w14:lon="0" w14:rev="0"/>
                </w14:lightRig>
              </w14:scene3d>
            </w:rPr>
            <w:delText>5.2.1</w:delText>
          </w:r>
          <w:r w:rsidDel="008022C2">
            <w:rPr>
              <w:rFonts w:asciiTheme="minorHAnsi" w:eastAsiaTheme="minorEastAsia" w:hAnsiTheme="minorHAnsi" w:cstheme="minorBidi"/>
              <w:noProof/>
              <w:kern w:val="2"/>
              <w:sz w:val="21"/>
              <w:szCs w:val="22"/>
              <w:lang w:val="en-US" w:eastAsia="zh-CN"/>
            </w:rPr>
            <w:tab/>
          </w:r>
          <w:r w:rsidDel="008022C2">
            <w:rPr>
              <w:noProof/>
            </w:rPr>
            <w:delText>Resources allowing a client to manage individual objects</w:delText>
          </w:r>
          <w:r w:rsidDel="008022C2">
            <w:rPr>
              <w:noProof/>
            </w:rPr>
            <w:tab/>
            <w:delText>35</w:delText>
          </w:r>
        </w:del>
      </w:ins>
    </w:p>
    <w:p w:rsidR="00687CD8" w:rsidDel="008022C2" w:rsidRDefault="00687CD8">
      <w:pPr>
        <w:pStyle w:val="TOC3"/>
        <w:tabs>
          <w:tab w:val="left" w:pos="1200"/>
          <w:tab w:val="right" w:leader="dot" w:pos="10070"/>
        </w:tabs>
        <w:rPr>
          <w:ins w:id="2053" w:author="OMA DSO1" w:date="2018-10-11T12:12:00Z"/>
          <w:del w:id="2054" w:author="JM" w:date="2019-04-11T17:37:00Z"/>
          <w:rFonts w:asciiTheme="minorHAnsi" w:eastAsiaTheme="minorEastAsia" w:hAnsiTheme="minorHAnsi" w:cstheme="minorBidi"/>
          <w:noProof/>
          <w:kern w:val="2"/>
          <w:sz w:val="21"/>
          <w:szCs w:val="22"/>
          <w:lang w:val="en-US" w:eastAsia="zh-CN"/>
        </w:rPr>
      </w:pPr>
      <w:ins w:id="2055" w:author="OMA DSO1" w:date="2018-10-11T12:12:00Z">
        <w:del w:id="2056" w:author="JM" w:date="2019-04-11T17:37:00Z">
          <w:r w:rsidRPr="0077490B" w:rsidDel="008022C2">
            <w:rPr>
              <w:noProof/>
              <w:lang w:eastAsia="ko-KR"/>
              <w14:scene3d>
                <w14:camera w14:prst="orthographicFront"/>
                <w14:lightRig w14:rig="threePt" w14:dir="t">
                  <w14:rot w14:lat="0" w14:lon="0" w14:rev="0"/>
                </w14:lightRig>
              </w14:scene3d>
            </w:rPr>
            <w:delText>5.2.2</w:delText>
          </w:r>
          <w:r w:rsidDel="008022C2">
            <w:rPr>
              <w:rFonts w:asciiTheme="minorHAnsi" w:eastAsiaTheme="minorEastAsia" w:hAnsiTheme="minorHAnsi" w:cstheme="minorBidi"/>
              <w:noProof/>
              <w:kern w:val="2"/>
              <w:sz w:val="21"/>
              <w:szCs w:val="22"/>
              <w:lang w:val="en-US" w:eastAsia="zh-CN"/>
            </w:rPr>
            <w:tab/>
          </w:r>
          <w:r w:rsidDel="008022C2">
            <w:rPr>
              <w:noProof/>
            </w:rPr>
            <w:delText>Resources allowing a client to retrieve stored content of an object payload or payload part</w:delText>
          </w:r>
          <w:r w:rsidDel="008022C2">
            <w:rPr>
              <w:noProof/>
            </w:rPr>
            <w:tab/>
            <w:delText>36</w:delText>
          </w:r>
        </w:del>
      </w:ins>
    </w:p>
    <w:p w:rsidR="00687CD8" w:rsidDel="008022C2" w:rsidRDefault="00687CD8">
      <w:pPr>
        <w:pStyle w:val="TOC3"/>
        <w:tabs>
          <w:tab w:val="left" w:pos="1200"/>
          <w:tab w:val="right" w:leader="dot" w:pos="10070"/>
        </w:tabs>
        <w:rPr>
          <w:ins w:id="2057" w:author="OMA DSO1" w:date="2018-10-11T12:12:00Z"/>
          <w:del w:id="2058" w:author="JM" w:date="2019-04-11T17:37:00Z"/>
          <w:rFonts w:asciiTheme="minorHAnsi" w:eastAsiaTheme="minorEastAsia" w:hAnsiTheme="minorHAnsi" w:cstheme="minorBidi"/>
          <w:noProof/>
          <w:kern w:val="2"/>
          <w:sz w:val="21"/>
          <w:szCs w:val="22"/>
          <w:lang w:val="en-US" w:eastAsia="zh-CN"/>
        </w:rPr>
      </w:pPr>
      <w:ins w:id="2059" w:author="OMA DSO1" w:date="2018-10-11T12:12:00Z">
        <w:del w:id="2060" w:author="JM" w:date="2019-04-11T17:37:00Z">
          <w:r w:rsidRPr="0077490B" w:rsidDel="008022C2">
            <w:rPr>
              <w:noProof/>
              <w:lang w:eastAsia="ko-KR"/>
              <w14:scene3d>
                <w14:camera w14:prst="orthographicFront"/>
                <w14:lightRig w14:rig="threePt" w14:dir="t">
                  <w14:rot w14:lat="0" w14:lon="0" w14:rev="0"/>
                </w14:lightRig>
              </w14:scene3d>
            </w:rPr>
            <w:delText>5.2.3</w:delText>
          </w:r>
          <w:r w:rsidDel="008022C2">
            <w:rPr>
              <w:rFonts w:asciiTheme="minorHAnsi" w:eastAsiaTheme="minorEastAsia" w:hAnsiTheme="minorHAnsi" w:cstheme="minorBidi"/>
              <w:noProof/>
              <w:kern w:val="2"/>
              <w:sz w:val="21"/>
              <w:szCs w:val="22"/>
              <w:lang w:val="en-US" w:eastAsia="zh-CN"/>
            </w:rPr>
            <w:tab/>
          </w:r>
          <w:r w:rsidDel="008022C2">
            <w:rPr>
              <w:noProof/>
            </w:rPr>
            <w:delText>Resources allowing a client to manage individual folders</w:delText>
          </w:r>
          <w:r w:rsidDel="008022C2">
            <w:rPr>
              <w:noProof/>
            </w:rPr>
            <w:tab/>
            <w:delText>37</w:delText>
          </w:r>
        </w:del>
      </w:ins>
    </w:p>
    <w:p w:rsidR="00687CD8" w:rsidDel="008022C2" w:rsidRDefault="00687CD8">
      <w:pPr>
        <w:pStyle w:val="TOC3"/>
        <w:tabs>
          <w:tab w:val="left" w:pos="1200"/>
          <w:tab w:val="right" w:leader="dot" w:pos="10070"/>
        </w:tabs>
        <w:rPr>
          <w:ins w:id="2061" w:author="OMA DSO1" w:date="2018-10-11T12:12:00Z"/>
          <w:del w:id="2062" w:author="JM" w:date="2019-04-11T17:37:00Z"/>
          <w:rFonts w:asciiTheme="minorHAnsi" w:eastAsiaTheme="minorEastAsia" w:hAnsiTheme="minorHAnsi" w:cstheme="minorBidi"/>
          <w:noProof/>
          <w:kern w:val="2"/>
          <w:sz w:val="21"/>
          <w:szCs w:val="22"/>
          <w:lang w:val="en-US" w:eastAsia="zh-CN"/>
        </w:rPr>
      </w:pPr>
      <w:ins w:id="2063" w:author="OMA DSO1" w:date="2018-10-11T12:12:00Z">
        <w:del w:id="2064" w:author="JM" w:date="2019-04-11T17:37:00Z">
          <w:r w:rsidRPr="0077490B" w:rsidDel="008022C2">
            <w:rPr>
              <w:noProof/>
              <w:lang w:eastAsia="ko-KR"/>
              <w14:scene3d>
                <w14:camera w14:prst="orthographicFront"/>
                <w14:lightRig w14:rig="threePt" w14:dir="t">
                  <w14:rot w14:lat="0" w14:lon="0" w14:rev="0"/>
                </w14:lightRig>
              </w14:scene3d>
            </w:rPr>
            <w:delText>5.2.4</w:delText>
          </w:r>
          <w:r w:rsidDel="008022C2">
            <w:rPr>
              <w:rFonts w:asciiTheme="minorHAnsi" w:eastAsiaTheme="minorEastAsia" w:hAnsiTheme="minorHAnsi" w:cstheme="minorBidi"/>
              <w:noProof/>
              <w:kern w:val="2"/>
              <w:sz w:val="21"/>
              <w:szCs w:val="22"/>
              <w:lang w:val="en-US" w:eastAsia="zh-CN"/>
            </w:rPr>
            <w:tab/>
          </w:r>
          <w:r w:rsidDel="008022C2">
            <w:rPr>
              <w:noProof/>
            </w:rPr>
            <w:delText>Resources allowing a client to retrieve information and/or perform operations on objects</w:delText>
          </w:r>
          <w:r w:rsidDel="008022C2">
            <w:rPr>
              <w:noProof/>
            </w:rPr>
            <w:tab/>
            <w:delText>39</w:delText>
          </w:r>
        </w:del>
      </w:ins>
    </w:p>
    <w:p w:rsidR="00687CD8" w:rsidDel="008022C2" w:rsidRDefault="00687CD8">
      <w:pPr>
        <w:pStyle w:val="TOC3"/>
        <w:tabs>
          <w:tab w:val="left" w:pos="1200"/>
          <w:tab w:val="right" w:leader="dot" w:pos="10070"/>
        </w:tabs>
        <w:rPr>
          <w:ins w:id="2065" w:author="OMA DSO1" w:date="2018-10-11T12:12:00Z"/>
          <w:del w:id="2066" w:author="JM" w:date="2019-04-11T17:37:00Z"/>
          <w:rFonts w:asciiTheme="minorHAnsi" w:eastAsiaTheme="minorEastAsia" w:hAnsiTheme="minorHAnsi" w:cstheme="minorBidi"/>
          <w:noProof/>
          <w:kern w:val="2"/>
          <w:sz w:val="21"/>
          <w:szCs w:val="22"/>
          <w:lang w:val="en-US" w:eastAsia="zh-CN"/>
        </w:rPr>
      </w:pPr>
      <w:ins w:id="2067" w:author="OMA DSO1" w:date="2018-10-11T12:12:00Z">
        <w:del w:id="2068" w:author="JM" w:date="2019-04-11T17:37:00Z">
          <w:r w:rsidRPr="0077490B" w:rsidDel="008022C2">
            <w:rPr>
              <w:noProof/>
              <w:lang w:eastAsia="ko-KR"/>
              <w14:scene3d>
                <w14:camera w14:prst="orthographicFront"/>
                <w14:lightRig w14:rig="threePt" w14:dir="t">
                  <w14:rot w14:lat="0" w14:lon="0" w14:rev="0"/>
                </w14:lightRig>
              </w14:scene3d>
            </w:rPr>
            <w:delText>5.2.5</w:delText>
          </w:r>
          <w:r w:rsidDel="008022C2">
            <w:rPr>
              <w:rFonts w:asciiTheme="minorHAnsi" w:eastAsiaTheme="minorEastAsia" w:hAnsiTheme="minorHAnsi" w:cstheme="minorBidi"/>
              <w:noProof/>
              <w:kern w:val="2"/>
              <w:sz w:val="21"/>
              <w:szCs w:val="22"/>
              <w:lang w:val="en-US" w:eastAsia="zh-CN"/>
            </w:rPr>
            <w:tab/>
          </w:r>
          <w:r w:rsidDel="008022C2">
            <w:rPr>
              <w:noProof/>
            </w:rPr>
            <w:delText>Resources allowing a client to retrieve information and/or perform operations on folders</w:delText>
          </w:r>
          <w:r w:rsidDel="008022C2">
            <w:rPr>
              <w:noProof/>
            </w:rPr>
            <w:tab/>
            <w:delText>40</w:delText>
          </w:r>
        </w:del>
      </w:ins>
    </w:p>
    <w:p w:rsidR="00687CD8" w:rsidDel="008022C2" w:rsidRDefault="00687CD8">
      <w:pPr>
        <w:pStyle w:val="TOC3"/>
        <w:tabs>
          <w:tab w:val="left" w:pos="1200"/>
          <w:tab w:val="right" w:leader="dot" w:pos="10070"/>
        </w:tabs>
        <w:rPr>
          <w:ins w:id="2069" w:author="OMA DSO1" w:date="2018-10-11T12:12:00Z"/>
          <w:del w:id="2070" w:author="JM" w:date="2019-04-11T17:37:00Z"/>
          <w:rFonts w:asciiTheme="minorHAnsi" w:eastAsiaTheme="minorEastAsia" w:hAnsiTheme="minorHAnsi" w:cstheme="minorBidi"/>
          <w:noProof/>
          <w:kern w:val="2"/>
          <w:sz w:val="21"/>
          <w:szCs w:val="22"/>
          <w:lang w:val="en-US" w:eastAsia="zh-CN"/>
        </w:rPr>
      </w:pPr>
      <w:ins w:id="2071" w:author="OMA DSO1" w:date="2018-10-11T12:12:00Z">
        <w:del w:id="2072" w:author="JM" w:date="2019-04-11T17:37:00Z">
          <w:r w:rsidRPr="0077490B" w:rsidDel="008022C2">
            <w:rPr>
              <w:noProof/>
              <w14:scene3d>
                <w14:camera w14:prst="orthographicFront"/>
                <w14:lightRig w14:rig="threePt" w14:dir="t">
                  <w14:rot w14:lat="0" w14:lon="0" w14:rev="0"/>
                </w14:lightRig>
              </w14:scene3d>
            </w:rPr>
            <w:delText>5.2.6</w:delText>
          </w:r>
          <w:r w:rsidDel="008022C2">
            <w:rPr>
              <w:rFonts w:asciiTheme="minorHAnsi" w:eastAsiaTheme="minorEastAsia" w:hAnsiTheme="minorHAnsi" w:cstheme="minorBidi"/>
              <w:noProof/>
              <w:kern w:val="2"/>
              <w:sz w:val="21"/>
              <w:szCs w:val="22"/>
              <w:lang w:val="en-US" w:eastAsia="zh-CN"/>
            </w:rPr>
            <w:tab/>
          </w:r>
          <w:r w:rsidDel="008022C2">
            <w:rPr>
              <w:noProof/>
            </w:rPr>
            <w:delText>Resources allowing a client to manage subscriptions for storage changes</w:delText>
          </w:r>
          <w:r w:rsidDel="008022C2">
            <w:rPr>
              <w:noProof/>
            </w:rPr>
            <w:tab/>
            <w:delText>41</w:delText>
          </w:r>
        </w:del>
      </w:ins>
    </w:p>
    <w:p w:rsidR="00687CD8" w:rsidDel="008022C2" w:rsidRDefault="00687CD8">
      <w:pPr>
        <w:pStyle w:val="TOC3"/>
        <w:tabs>
          <w:tab w:val="left" w:pos="1200"/>
          <w:tab w:val="right" w:leader="dot" w:pos="10070"/>
        </w:tabs>
        <w:rPr>
          <w:ins w:id="2073" w:author="OMA DSO1" w:date="2018-10-11T12:12:00Z"/>
          <w:del w:id="2074" w:author="JM" w:date="2019-04-11T17:37:00Z"/>
          <w:rFonts w:asciiTheme="minorHAnsi" w:eastAsiaTheme="minorEastAsia" w:hAnsiTheme="minorHAnsi" w:cstheme="minorBidi"/>
          <w:noProof/>
          <w:kern w:val="2"/>
          <w:sz w:val="21"/>
          <w:szCs w:val="22"/>
          <w:lang w:val="en-US" w:eastAsia="zh-CN"/>
        </w:rPr>
      </w:pPr>
      <w:ins w:id="2075" w:author="OMA DSO1" w:date="2018-10-11T12:12:00Z">
        <w:del w:id="2076" w:author="JM" w:date="2019-04-11T17:37:00Z">
          <w:r w:rsidRPr="0077490B" w:rsidDel="008022C2">
            <w:rPr>
              <w:noProof/>
              <w14:scene3d>
                <w14:camera w14:prst="orthographicFront"/>
                <w14:lightRig w14:rig="threePt" w14:dir="t">
                  <w14:rot w14:lat="0" w14:lon="0" w14:rev="0"/>
                </w14:lightRig>
              </w14:scene3d>
            </w:rPr>
            <w:delText>5.2.7</w:delText>
          </w:r>
          <w:r w:rsidDel="008022C2">
            <w:rPr>
              <w:rFonts w:asciiTheme="minorHAnsi" w:eastAsiaTheme="minorEastAsia" w:hAnsiTheme="minorHAnsi" w:cstheme="minorBidi"/>
              <w:noProof/>
              <w:kern w:val="2"/>
              <w:sz w:val="21"/>
              <w:szCs w:val="22"/>
              <w:lang w:val="en-US" w:eastAsia="zh-CN"/>
            </w:rPr>
            <w:tab/>
          </w:r>
          <w:r w:rsidDel="008022C2">
            <w:rPr>
              <w:noProof/>
            </w:rPr>
            <w:delText>Resources allowing the server to notify a client about storage changes</w:delText>
          </w:r>
          <w:r w:rsidDel="008022C2">
            <w:rPr>
              <w:noProof/>
            </w:rPr>
            <w:tab/>
            <w:delText>42</w:delText>
          </w:r>
        </w:del>
      </w:ins>
    </w:p>
    <w:p w:rsidR="00687CD8" w:rsidDel="008022C2" w:rsidRDefault="00687CD8">
      <w:pPr>
        <w:pStyle w:val="TOC2"/>
        <w:tabs>
          <w:tab w:val="left" w:pos="800"/>
          <w:tab w:val="right" w:leader="dot" w:pos="10070"/>
        </w:tabs>
        <w:rPr>
          <w:ins w:id="2077" w:author="OMA DSO1" w:date="2018-10-11T12:12:00Z"/>
          <w:del w:id="2078" w:author="JM" w:date="2019-04-11T17:37:00Z"/>
          <w:rFonts w:asciiTheme="minorHAnsi" w:eastAsiaTheme="minorEastAsia" w:hAnsiTheme="minorHAnsi" w:cstheme="minorBidi"/>
          <w:b w:val="0"/>
          <w:smallCaps w:val="0"/>
          <w:noProof/>
          <w:kern w:val="2"/>
          <w:sz w:val="21"/>
          <w:szCs w:val="22"/>
          <w:lang w:val="en-US" w:eastAsia="zh-CN"/>
        </w:rPr>
      </w:pPr>
      <w:ins w:id="2079" w:author="OMA DSO1" w:date="2018-10-11T12:12:00Z">
        <w:del w:id="2080" w:author="JM" w:date="2019-04-11T17:37:00Z">
          <w:r w:rsidDel="008022C2">
            <w:rPr>
              <w:noProof/>
            </w:rPr>
            <w:delText>5.3</w:delText>
          </w:r>
          <w:r w:rsidDel="008022C2">
            <w:rPr>
              <w:rFonts w:asciiTheme="minorHAnsi" w:eastAsiaTheme="minorEastAsia" w:hAnsiTheme="minorHAnsi" w:cstheme="minorBidi"/>
              <w:b w:val="0"/>
              <w:smallCaps w:val="0"/>
              <w:noProof/>
              <w:kern w:val="2"/>
              <w:sz w:val="21"/>
              <w:szCs w:val="22"/>
              <w:lang w:val="en-US" w:eastAsia="zh-CN"/>
            </w:rPr>
            <w:tab/>
          </w:r>
          <w:r w:rsidDel="008022C2">
            <w:rPr>
              <w:noProof/>
            </w:rPr>
            <w:delText>Data Types</w:delText>
          </w:r>
          <w:r w:rsidDel="008022C2">
            <w:rPr>
              <w:noProof/>
            </w:rPr>
            <w:tab/>
            <w:delText>43</w:delText>
          </w:r>
        </w:del>
      </w:ins>
    </w:p>
    <w:p w:rsidR="00687CD8" w:rsidDel="008022C2" w:rsidRDefault="00687CD8">
      <w:pPr>
        <w:pStyle w:val="TOC3"/>
        <w:tabs>
          <w:tab w:val="left" w:pos="1200"/>
          <w:tab w:val="right" w:leader="dot" w:pos="10070"/>
        </w:tabs>
        <w:rPr>
          <w:ins w:id="2081" w:author="OMA DSO1" w:date="2018-10-11T12:12:00Z"/>
          <w:del w:id="2082" w:author="JM" w:date="2019-04-11T17:37:00Z"/>
          <w:rFonts w:asciiTheme="minorHAnsi" w:eastAsiaTheme="minorEastAsia" w:hAnsiTheme="minorHAnsi" w:cstheme="minorBidi"/>
          <w:noProof/>
          <w:kern w:val="2"/>
          <w:sz w:val="21"/>
          <w:szCs w:val="22"/>
          <w:lang w:val="en-US" w:eastAsia="zh-CN"/>
        </w:rPr>
      </w:pPr>
      <w:ins w:id="2083" w:author="OMA DSO1" w:date="2018-10-11T12:12:00Z">
        <w:del w:id="2084" w:author="JM" w:date="2019-04-11T17:37:00Z">
          <w:r w:rsidRPr="0077490B" w:rsidDel="008022C2">
            <w:rPr>
              <w:noProof/>
              <w14:scene3d>
                <w14:camera w14:prst="orthographicFront"/>
                <w14:lightRig w14:rig="threePt" w14:dir="t">
                  <w14:rot w14:lat="0" w14:lon="0" w14:rev="0"/>
                </w14:lightRig>
              </w14:scene3d>
            </w:rPr>
            <w:delText>5.3.1</w:delText>
          </w:r>
          <w:r w:rsidDel="008022C2">
            <w:rPr>
              <w:rFonts w:asciiTheme="minorHAnsi" w:eastAsiaTheme="minorEastAsia" w:hAnsiTheme="minorHAnsi" w:cstheme="minorBidi"/>
              <w:noProof/>
              <w:kern w:val="2"/>
              <w:sz w:val="21"/>
              <w:szCs w:val="22"/>
              <w:lang w:val="en-US" w:eastAsia="zh-CN"/>
            </w:rPr>
            <w:tab/>
          </w:r>
          <w:r w:rsidDel="008022C2">
            <w:rPr>
              <w:noProof/>
            </w:rPr>
            <w:delText>XML Namespaces</w:delText>
          </w:r>
          <w:r w:rsidDel="008022C2">
            <w:rPr>
              <w:noProof/>
            </w:rPr>
            <w:tab/>
            <w:delText>43</w:delText>
          </w:r>
        </w:del>
      </w:ins>
    </w:p>
    <w:p w:rsidR="00687CD8" w:rsidDel="008022C2" w:rsidRDefault="00687CD8">
      <w:pPr>
        <w:pStyle w:val="TOC3"/>
        <w:tabs>
          <w:tab w:val="left" w:pos="1200"/>
          <w:tab w:val="right" w:leader="dot" w:pos="10070"/>
        </w:tabs>
        <w:rPr>
          <w:ins w:id="2085" w:author="OMA DSO1" w:date="2018-10-11T12:12:00Z"/>
          <w:del w:id="2086" w:author="JM" w:date="2019-04-11T17:37:00Z"/>
          <w:rFonts w:asciiTheme="minorHAnsi" w:eastAsiaTheme="minorEastAsia" w:hAnsiTheme="minorHAnsi" w:cstheme="minorBidi"/>
          <w:noProof/>
          <w:kern w:val="2"/>
          <w:sz w:val="21"/>
          <w:szCs w:val="22"/>
          <w:lang w:val="en-US" w:eastAsia="zh-CN"/>
        </w:rPr>
      </w:pPr>
      <w:ins w:id="2087" w:author="OMA DSO1" w:date="2018-10-11T12:12:00Z">
        <w:del w:id="2088" w:author="JM" w:date="2019-04-11T17:37:00Z">
          <w:r w:rsidRPr="0077490B" w:rsidDel="008022C2">
            <w:rPr>
              <w:noProof/>
              <w:lang w:val="en-US"/>
              <w14:scene3d>
                <w14:camera w14:prst="orthographicFront"/>
                <w14:lightRig w14:rig="threePt" w14:dir="t">
                  <w14:rot w14:lat="0" w14:lon="0" w14:rev="0"/>
                </w14:lightRig>
              </w14:scene3d>
            </w:rPr>
            <w:delText>5.3.2</w:delText>
          </w:r>
          <w:r w:rsidDel="008022C2">
            <w:rPr>
              <w:rFonts w:asciiTheme="minorHAnsi" w:eastAsiaTheme="minorEastAsia" w:hAnsiTheme="minorHAnsi" w:cstheme="minorBidi"/>
              <w:noProof/>
              <w:kern w:val="2"/>
              <w:sz w:val="21"/>
              <w:szCs w:val="22"/>
              <w:lang w:val="en-US" w:eastAsia="zh-CN"/>
            </w:rPr>
            <w:tab/>
          </w:r>
          <w:r w:rsidDel="008022C2">
            <w:rPr>
              <w:noProof/>
            </w:rPr>
            <w:delText>Structures</w:delText>
          </w:r>
          <w:r w:rsidDel="008022C2">
            <w:rPr>
              <w:noProof/>
            </w:rPr>
            <w:tab/>
            <w:delText>43</w:delText>
          </w:r>
        </w:del>
      </w:ins>
    </w:p>
    <w:p w:rsidR="00687CD8" w:rsidDel="008022C2" w:rsidRDefault="00687CD8">
      <w:pPr>
        <w:pStyle w:val="TOC4"/>
        <w:tabs>
          <w:tab w:val="left" w:pos="1400"/>
          <w:tab w:val="right" w:leader="dot" w:pos="10070"/>
        </w:tabs>
        <w:rPr>
          <w:ins w:id="2089" w:author="OMA DSO1" w:date="2018-10-11T12:12:00Z"/>
          <w:del w:id="2090" w:author="JM" w:date="2019-04-11T17:37:00Z"/>
          <w:rFonts w:asciiTheme="minorHAnsi" w:eastAsiaTheme="minorEastAsia" w:hAnsiTheme="minorHAnsi" w:cstheme="minorBidi"/>
          <w:i w:val="0"/>
          <w:noProof/>
          <w:kern w:val="2"/>
          <w:sz w:val="21"/>
          <w:szCs w:val="22"/>
          <w:lang w:val="en-US" w:eastAsia="zh-CN"/>
        </w:rPr>
      </w:pPr>
      <w:ins w:id="2091" w:author="OMA DSO1" w:date="2018-10-11T12:12:00Z">
        <w:del w:id="2092" w:author="JM" w:date="2019-04-11T17:37:00Z">
          <w:r w:rsidRPr="0077490B" w:rsidDel="008022C2">
            <w:rPr>
              <w:noProof/>
              <w14:scene3d>
                <w14:camera w14:prst="orthographicFront"/>
                <w14:lightRig w14:rig="threePt" w14:dir="t">
                  <w14:rot w14:lat="0" w14:lon="0" w14:rev="0"/>
                </w14:lightRig>
              </w14:scene3d>
            </w:rPr>
            <w:delText>5.3.2.1</w:delText>
          </w:r>
          <w:r w:rsidDel="008022C2">
            <w:rPr>
              <w:rFonts w:asciiTheme="minorHAnsi" w:eastAsiaTheme="minorEastAsia" w:hAnsiTheme="minorHAnsi" w:cstheme="minorBidi"/>
              <w:i w:val="0"/>
              <w:noProof/>
              <w:kern w:val="2"/>
              <w:sz w:val="21"/>
              <w:szCs w:val="22"/>
              <w:lang w:val="en-US" w:eastAsia="zh-CN"/>
            </w:rPr>
            <w:tab/>
          </w:r>
          <w:r w:rsidRPr="0077490B" w:rsidDel="008022C2">
            <w:rPr>
              <w:rFonts w:cs="Arial"/>
              <w:noProof/>
            </w:rPr>
            <w:delText>Type: Object</w:delText>
          </w:r>
          <w:r w:rsidDel="008022C2">
            <w:rPr>
              <w:noProof/>
            </w:rPr>
            <w:tab/>
            <w:delText>43</w:delText>
          </w:r>
        </w:del>
      </w:ins>
    </w:p>
    <w:p w:rsidR="00687CD8" w:rsidDel="008022C2" w:rsidRDefault="00687CD8">
      <w:pPr>
        <w:pStyle w:val="TOC4"/>
        <w:tabs>
          <w:tab w:val="left" w:pos="1400"/>
          <w:tab w:val="right" w:leader="dot" w:pos="10070"/>
        </w:tabs>
        <w:rPr>
          <w:ins w:id="2093" w:author="OMA DSO1" w:date="2018-10-11T12:12:00Z"/>
          <w:del w:id="2094" w:author="JM" w:date="2019-04-11T17:37:00Z"/>
          <w:rFonts w:asciiTheme="minorHAnsi" w:eastAsiaTheme="minorEastAsia" w:hAnsiTheme="minorHAnsi" w:cstheme="minorBidi"/>
          <w:i w:val="0"/>
          <w:noProof/>
          <w:kern w:val="2"/>
          <w:sz w:val="21"/>
          <w:szCs w:val="22"/>
          <w:lang w:val="en-US" w:eastAsia="zh-CN"/>
        </w:rPr>
      </w:pPr>
      <w:ins w:id="2095" w:author="OMA DSO1" w:date="2018-10-11T12:12:00Z">
        <w:del w:id="2096" w:author="JM" w:date="2019-04-11T17:37:00Z">
          <w:r w:rsidRPr="0077490B" w:rsidDel="008022C2">
            <w:rPr>
              <w:noProof/>
              <w14:scene3d>
                <w14:camera w14:prst="orthographicFront"/>
                <w14:lightRig w14:rig="threePt" w14:dir="t">
                  <w14:rot w14:lat="0" w14:lon="0" w14:rev="0"/>
                </w14:lightRig>
              </w14:scene3d>
            </w:rPr>
            <w:delText>5.3.2.2</w:delText>
          </w:r>
          <w:r w:rsidDel="008022C2">
            <w:rPr>
              <w:rFonts w:asciiTheme="minorHAnsi" w:eastAsiaTheme="minorEastAsia" w:hAnsiTheme="minorHAnsi" w:cstheme="minorBidi"/>
              <w:i w:val="0"/>
              <w:noProof/>
              <w:kern w:val="2"/>
              <w:sz w:val="21"/>
              <w:szCs w:val="22"/>
              <w:lang w:val="en-US" w:eastAsia="zh-CN"/>
            </w:rPr>
            <w:tab/>
          </w:r>
          <w:r w:rsidRPr="0077490B" w:rsidDel="008022C2">
            <w:rPr>
              <w:rFonts w:cs="Arial"/>
              <w:noProof/>
            </w:rPr>
            <w:delText>Type: ObjectList</w:delText>
          </w:r>
          <w:r w:rsidDel="008022C2">
            <w:rPr>
              <w:noProof/>
            </w:rPr>
            <w:tab/>
            <w:delText>46</w:delText>
          </w:r>
        </w:del>
      </w:ins>
    </w:p>
    <w:p w:rsidR="00687CD8" w:rsidDel="008022C2" w:rsidRDefault="00687CD8">
      <w:pPr>
        <w:pStyle w:val="TOC4"/>
        <w:tabs>
          <w:tab w:val="left" w:pos="1400"/>
          <w:tab w:val="right" w:leader="dot" w:pos="10070"/>
        </w:tabs>
        <w:rPr>
          <w:ins w:id="2097" w:author="OMA DSO1" w:date="2018-10-11T12:12:00Z"/>
          <w:del w:id="2098" w:author="JM" w:date="2019-04-11T17:37:00Z"/>
          <w:rFonts w:asciiTheme="minorHAnsi" w:eastAsiaTheme="minorEastAsia" w:hAnsiTheme="minorHAnsi" w:cstheme="minorBidi"/>
          <w:i w:val="0"/>
          <w:noProof/>
          <w:kern w:val="2"/>
          <w:sz w:val="21"/>
          <w:szCs w:val="22"/>
          <w:lang w:val="en-US" w:eastAsia="zh-CN"/>
        </w:rPr>
      </w:pPr>
      <w:ins w:id="2099" w:author="OMA DSO1" w:date="2018-10-11T12:12:00Z">
        <w:del w:id="2100" w:author="JM" w:date="2019-04-11T17:37:00Z">
          <w:r w:rsidRPr="0077490B" w:rsidDel="008022C2">
            <w:rPr>
              <w:noProof/>
              <w14:scene3d>
                <w14:camera w14:prst="orthographicFront"/>
                <w14:lightRig w14:rig="threePt" w14:dir="t">
                  <w14:rot w14:lat="0" w14:lon="0" w14:rev="0"/>
                </w14:lightRig>
              </w14:scene3d>
            </w:rPr>
            <w:delText>5.3.2.3</w:delText>
          </w:r>
          <w:r w:rsidDel="008022C2">
            <w:rPr>
              <w:rFonts w:asciiTheme="minorHAnsi" w:eastAsiaTheme="minorEastAsia" w:hAnsiTheme="minorHAnsi" w:cstheme="minorBidi"/>
              <w:i w:val="0"/>
              <w:noProof/>
              <w:kern w:val="2"/>
              <w:sz w:val="21"/>
              <w:szCs w:val="22"/>
              <w:lang w:val="en-US" w:eastAsia="zh-CN"/>
            </w:rPr>
            <w:tab/>
          </w:r>
          <w:r w:rsidRPr="0077490B" w:rsidDel="008022C2">
            <w:rPr>
              <w:rFonts w:cs="Arial"/>
              <w:noProof/>
            </w:rPr>
            <w:delText>Type: Flag</w:delText>
          </w:r>
          <w:r w:rsidDel="008022C2">
            <w:rPr>
              <w:noProof/>
            </w:rPr>
            <w:tab/>
            <w:delText>47</w:delText>
          </w:r>
        </w:del>
      </w:ins>
    </w:p>
    <w:p w:rsidR="00687CD8" w:rsidDel="008022C2" w:rsidRDefault="00687CD8">
      <w:pPr>
        <w:pStyle w:val="TOC4"/>
        <w:tabs>
          <w:tab w:val="left" w:pos="1400"/>
          <w:tab w:val="right" w:leader="dot" w:pos="10070"/>
        </w:tabs>
        <w:rPr>
          <w:ins w:id="2101" w:author="OMA DSO1" w:date="2018-10-11T12:12:00Z"/>
          <w:del w:id="2102" w:author="JM" w:date="2019-04-11T17:37:00Z"/>
          <w:rFonts w:asciiTheme="minorHAnsi" w:eastAsiaTheme="minorEastAsia" w:hAnsiTheme="minorHAnsi" w:cstheme="minorBidi"/>
          <w:i w:val="0"/>
          <w:noProof/>
          <w:kern w:val="2"/>
          <w:sz w:val="21"/>
          <w:szCs w:val="22"/>
          <w:lang w:val="en-US" w:eastAsia="zh-CN"/>
        </w:rPr>
      </w:pPr>
      <w:ins w:id="2103" w:author="OMA DSO1" w:date="2018-10-11T12:12:00Z">
        <w:del w:id="2104" w:author="JM" w:date="2019-04-11T17:37:00Z">
          <w:r w:rsidRPr="0077490B" w:rsidDel="008022C2">
            <w:rPr>
              <w:noProof/>
              <w14:scene3d>
                <w14:camera w14:prst="orthographicFront"/>
                <w14:lightRig w14:rig="threePt" w14:dir="t">
                  <w14:rot w14:lat="0" w14:lon="0" w14:rev="0"/>
                </w14:lightRig>
              </w14:scene3d>
            </w:rPr>
            <w:delText>5.3.2.4</w:delText>
          </w:r>
          <w:r w:rsidDel="008022C2">
            <w:rPr>
              <w:rFonts w:asciiTheme="minorHAnsi" w:eastAsiaTheme="minorEastAsia" w:hAnsiTheme="minorHAnsi" w:cstheme="minorBidi"/>
              <w:i w:val="0"/>
              <w:noProof/>
              <w:kern w:val="2"/>
              <w:sz w:val="21"/>
              <w:szCs w:val="22"/>
              <w:lang w:val="en-US" w:eastAsia="zh-CN"/>
            </w:rPr>
            <w:tab/>
          </w:r>
          <w:r w:rsidRPr="0077490B" w:rsidDel="008022C2">
            <w:rPr>
              <w:rFonts w:cs="Arial"/>
              <w:noProof/>
            </w:rPr>
            <w:delText>Type: FlagList</w:delText>
          </w:r>
          <w:r w:rsidDel="008022C2">
            <w:rPr>
              <w:noProof/>
            </w:rPr>
            <w:tab/>
            <w:delText>47</w:delText>
          </w:r>
        </w:del>
      </w:ins>
    </w:p>
    <w:p w:rsidR="00687CD8" w:rsidDel="008022C2" w:rsidRDefault="00687CD8">
      <w:pPr>
        <w:pStyle w:val="TOC4"/>
        <w:tabs>
          <w:tab w:val="left" w:pos="1400"/>
          <w:tab w:val="right" w:leader="dot" w:pos="10070"/>
        </w:tabs>
        <w:rPr>
          <w:ins w:id="2105" w:author="OMA DSO1" w:date="2018-10-11T12:12:00Z"/>
          <w:del w:id="2106" w:author="JM" w:date="2019-04-11T17:37:00Z"/>
          <w:rFonts w:asciiTheme="minorHAnsi" w:eastAsiaTheme="minorEastAsia" w:hAnsiTheme="minorHAnsi" w:cstheme="minorBidi"/>
          <w:i w:val="0"/>
          <w:noProof/>
          <w:kern w:val="2"/>
          <w:sz w:val="21"/>
          <w:szCs w:val="22"/>
          <w:lang w:val="en-US" w:eastAsia="zh-CN"/>
        </w:rPr>
      </w:pPr>
      <w:ins w:id="2107" w:author="OMA DSO1" w:date="2018-10-11T12:12:00Z">
        <w:del w:id="2108" w:author="JM" w:date="2019-04-11T17:37:00Z">
          <w:r w:rsidRPr="0077490B" w:rsidDel="008022C2">
            <w:rPr>
              <w:noProof/>
              <w14:scene3d>
                <w14:camera w14:prst="orthographicFront"/>
                <w14:lightRig w14:rig="threePt" w14:dir="t">
                  <w14:rot w14:lat="0" w14:lon="0" w14:rev="0"/>
                </w14:lightRig>
              </w14:scene3d>
            </w:rPr>
            <w:delText>5.3.2.5</w:delText>
          </w:r>
          <w:r w:rsidDel="008022C2">
            <w:rPr>
              <w:rFonts w:asciiTheme="minorHAnsi" w:eastAsiaTheme="minorEastAsia" w:hAnsiTheme="minorHAnsi" w:cstheme="minorBidi"/>
              <w:i w:val="0"/>
              <w:noProof/>
              <w:kern w:val="2"/>
              <w:sz w:val="21"/>
              <w:szCs w:val="22"/>
              <w:lang w:val="en-US" w:eastAsia="zh-CN"/>
            </w:rPr>
            <w:tab/>
          </w:r>
          <w:r w:rsidRPr="0077490B" w:rsidDel="008022C2">
            <w:rPr>
              <w:rFonts w:cs="Arial"/>
              <w:noProof/>
            </w:rPr>
            <w:delText>Type: Attribute</w:delText>
          </w:r>
          <w:r w:rsidDel="008022C2">
            <w:rPr>
              <w:noProof/>
            </w:rPr>
            <w:tab/>
            <w:delText>48</w:delText>
          </w:r>
        </w:del>
      </w:ins>
    </w:p>
    <w:p w:rsidR="00687CD8" w:rsidDel="008022C2" w:rsidRDefault="00687CD8">
      <w:pPr>
        <w:pStyle w:val="TOC4"/>
        <w:tabs>
          <w:tab w:val="left" w:pos="1400"/>
          <w:tab w:val="right" w:leader="dot" w:pos="10070"/>
        </w:tabs>
        <w:rPr>
          <w:ins w:id="2109" w:author="OMA DSO1" w:date="2018-10-11T12:12:00Z"/>
          <w:del w:id="2110" w:author="JM" w:date="2019-04-11T17:37:00Z"/>
          <w:rFonts w:asciiTheme="minorHAnsi" w:eastAsiaTheme="minorEastAsia" w:hAnsiTheme="minorHAnsi" w:cstheme="minorBidi"/>
          <w:i w:val="0"/>
          <w:noProof/>
          <w:kern w:val="2"/>
          <w:sz w:val="21"/>
          <w:szCs w:val="22"/>
          <w:lang w:val="en-US" w:eastAsia="zh-CN"/>
        </w:rPr>
      </w:pPr>
      <w:ins w:id="2111" w:author="OMA DSO1" w:date="2018-10-11T12:12:00Z">
        <w:del w:id="2112" w:author="JM" w:date="2019-04-11T17:37:00Z">
          <w:r w:rsidRPr="0077490B" w:rsidDel="008022C2">
            <w:rPr>
              <w:noProof/>
              <w14:scene3d>
                <w14:camera w14:prst="orthographicFront"/>
                <w14:lightRig w14:rig="threePt" w14:dir="t">
                  <w14:rot w14:lat="0" w14:lon="0" w14:rev="0"/>
                </w14:lightRig>
              </w14:scene3d>
            </w:rPr>
            <w:delText>5.3.2.6</w:delText>
          </w:r>
          <w:r w:rsidDel="008022C2">
            <w:rPr>
              <w:rFonts w:asciiTheme="minorHAnsi" w:eastAsiaTheme="minorEastAsia" w:hAnsiTheme="minorHAnsi" w:cstheme="minorBidi"/>
              <w:i w:val="0"/>
              <w:noProof/>
              <w:kern w:val="2"/>
              <w:sz w:val="21"/>
              <w:szCs w:val="22"/>
              <w:lang w:val="en-US" w:eastAsia="zh-CN"/>
            </w:rPr>
            <w:tab/>
          </w:r>
          <w:r w:rsidRPr="0077490B" w:rsidDel="008022C2">
            <w:rPr>
              <w:rFonts w:cs="Arial"/>
              <w:noProof/>
            </w:rPr>
            <w:delText>Type: AttributeList</w:delText>
          </w:r>
          <w:r w:rsidDel="008022C2">
            <w:rPr>
              <w:noProof/>
            </w:rPr>
            <w:tab/>
            <w:delText>48</w:delText>
          </w:r>
        </w:del>
      </w:ins>
    </w:p>
    <w:p w:rsidR="00687CD8" w:rsidDel="008022C2" w:rsidRDefault="00687CD8">
      <w:pPr>
        <w:pStyle w:val="TOC4"/>
        <w:tabs>
          <w:tab w:val="left" w:pos="1400"/>
          <w:tab w:val="right" w:leader="dot" w:pos="10070"/>
        </w:tabs>
        <w:rPr>
          <w:ins w:id="2113" w:author="OMA DSO1" w:date="2018-10-11T12:12:00Z"/>
          <w:del w:id="2114" w:author="JM" w:date="2019-04-11T17:37:00Z"/>
          <w:rFonts w:asciiTheme="minorHAnsi" w:eastAsiaTheme="minorEastAsia" w:hAnsiTheme="minorHAnsi" w:cstheme="minorBidi"/>
          <w:i w:val="0"/>
          <w:noProof/>
          <w:kern w:val="2"/>
          <w:sz w:val="21"/>
          <w:szCs w:val="22"/>
          <w:lang w:val="en-US" w:eastAsia="zh-CN"/>
        </w:rPr>
      </w:pPr>
      <w:ins w:id="2115" w:author="OMA DSO1" w:date="2018-10-11T12:12:00Z">
        <w:del w:id="2116" w:author="JM" w:date="2019-04-11T17:37:00Z">
          <w:r w:rsidRPr="0077490B" w:rsidDel="008022C2">
            <w:rPr>
              <w:noProof/>
              <w14:scene3d>
                <w14:camera w14:prst="orthographicFront"/>
                <w14:lightRig w14:rig="threePt" w14:dir="t">
                  <w14:rot w14:lat="0" w14:lon="0" w14:rev="0"/>
                </w14:lightRig>
              </w14:scene3d>
            </w:rPr>
            <w:delText>5.3.2.7</w:delText>
          </w:r>
          <w:r w:rsidDel="008022C2">
            <w:rPr>
              <w:rFonts w:asciiTheme="minorHAnsi" w:eastAsiaTheme="minorEastAsia" w:hAnsiTheme="minorHAnsi" w:cstheme="minorBidi"/>
              <w:i w:val="0"/>
              <w:noProof/>
              <w:kern w:val="2"/>
              <w:sz w:val="21"/>
              <w:szCs w:val="22"/>
              <w:lang w:val="en-US" w:eastAsia="zh-CN"/>
            </w:rPr>
            <w:tab/>
          </w:r>
          <w:r w:rsidDel="008022C2">
            <w:rPr>
              <w:noProof/>
            </w:rPr>
            <w:delText>Type: PayloadPartInfo</w:delText>
          </w:r>
          <w:r w:rsidDel="008022C2">
            <w:rPr>
              <w:noProof/>
            </w:rPr>
            <w:tab/>
            <w:delText>48</w:delText>
          </w:r>
        </w:del>
      </w:ins>
    </w:p>
    <w:p w:rsidR="00687CD8" w:rsidDel="008022C2" w:rsidRDefault="00687CD8">
      <w:pPr>
        <w:pStyle w:val="TOC4"/>
        <w:tabs>
          <w:tab w:val="left" w:pos="1400"/>
          <w:tab w:val="right" w:leader="dot" w:pos="10070"/>
        </w:tabs>
        <w:rPr>
          <w:ins w:id="2117" w:author="OMA DSO1" w:date="2018-10-11T12:12:00Z"/>
          <w:del w:id="2118" w:author="JM" w:date="2019-04-11T17:37:00Z"/>
          <w:rFonts w:asciiTheme="minorHAnsi" w:eastAsiaTheme="minorEastAsia" w:hAnsiTheme="minorHAnsi" w:cstheme="minorBidi"/>
          <w:i w:val="0"/>
          <w:noProof/>
          <w:kern w:val="2"/>
          <w:sz w:val="21"/>
          <w:szCs w:val="22"/>
          <w:lang w:val="en-US" w:eastAsia="zh-CN"/>
        </w:rPr>
      </w:pPr>
      <w:ins w:id="2119" w:author="OMA DSO1" w:date="2018-10-11T12:12:00Z">
        <w:del w:id="2120" w:author="JM" w:date="2019-04-11T17:37:00Z">
          <w:r w:rsidRPr="0077490B" w:rsidDel="008022C2">
            <w:rPr>
              <w:noProof/>
              <w14:scene3d>
                <w14:camera w14:prst="orthographicFront"/>
                <w14:lightRig w14:rig="threePt" w14:dir="t">
                  <w14:rot w14:lat="0" w14:lon="0" w14:rev="0"/>
                </w14:lightRig>
              </w14:scene3d>
            </w:rPr>
            <w:delText>5.3.2.8</w:delText>
          </w:r>
          <w:r w:rsidDel="008022C2">
            <w:rPr>
              <w:rFonts w:asciiTheme="minorHAnsi" w:eastAsiaTheme="minorEastAsia" w:hAnsiTheme="minorHAnsi" w:cstheme="minorBidi"/>
              <w:i w:val="0"/>
              <w:noProof/>
              <w:kern w:val="2"/>
              <w:sz w:val="21"/>
              <w:szCs w:val="22"/>
              <w:lang w:val="en-US" w:eastAsia="zh-CN"/>
            </w:rPr>
            <w:tab/>
          </w:r>
          <w:r w:rsidRPr="0077490B" w:rsidDel="008022C2">
            <w:rPr>
              <w:rFonts w:cs="Arial"/>
              <w:noProof/>
            </w:rPr>
            <w:delText>Type: Folder</w:delText>
          </w:r>
          <w:r w:rsidDel="008022C2">
            <w:rPr>
              <w:noProof/>
            </w:rPr>
            <w:tab/>
            <w:delText>50</w:delText>
          </w:r>
        </w:del>
      </w:ins>
    </w:p>
    <w:p w:rsidR="00687CD8" w:rsidDel="008022C2" w:rsidRDefault="00687CD8">
      <w:pPr>
        <w:pStyle w:val="TOC4"/>
        <w:tabs>
          <w:tab w:val="left" w:pos="1400"/>
          <w:tab w:val="right" w:leader="dot" w:pos="10070"/>
        </w:tabs>
        <w:rPr>
          <w:ins w:id="2121" w:author="OMA DSO1" w:date="2018-10-11T12:12:00Z"/>
          <w:del w:id="2122" w:author="JM" w:date="2019-04-11T17:37:00Z"/>
          <w:rFonts w:asciiTheme="minorHAnsi" w:eastAsiaTheme="minorEastAsia" w:hAnsiTheme="minorHAnsi" w:cstheme="minorBidi"/>
          <w:i w:val="0"/>
          <w:noProof/>
          <w:kern w:val="2"/>
          <w:sz w:val="21"/>
          <w:szCs w:val="22"/>
          <w:lang w:val="en-US" w:eastAsia="zh-CN"/>
        </w:rPr>
      </w:pPr>
      <w:ins w:id="2123" w:author="OMA DSO1" w:date="2018-10-11T12:12:00Z">
        <w:del w:id="2124" w:author="JM" w:date="2019-04-11T17:37:00Z">
          <w:r w:rsidRPr="0077490B" w:rsidDel="008022C2">
            <w:rPr>
              <w:noProof/>
              <w14:scene3d>
                <w14:camera w14:prst="orthographicFront"/>
                <w14:lightRig w14:rig="threePt" w14:dir="t">
                  <w14:rot w14:lat="0" w14:lon="0" w14:rev="0"/>
                </w14:lightRig>
              </w14:scene3d>
            </w:rPr>
            <w:delText>5.3.2.9</w:delText>
          </w:r>
          <w:r w:rsidDel="008022C2">
            <w:rPr>
              <w:rFonts w:asciiTheme="minorHAnsi" w:eastAsiaTheme="minorEastAsia" w:hAnsiTheme="minorHAnsi" w:cstheme="minorBidi"/>
              <w:i w:val="0"/>
              <w:noProof/>
              <w:kern w:val="2"/>
              <w:sz w:val="21"/>
              <w:szCs w:val="22"/>
              <w:lang w:val="en-US" w:eastAsia="zh-CN"/>
            </w:rPr>
            <w:tab/>
          </w:r>
          <w:r w:rsidDel="008022C2">
            <w:rPr>
              <w:noProof/>
            </w:rPr>
            <w:delText>Type: FolderList</w:delText>
          </w:r>
          <w:r w:rsidDel="008022C2">
            <w:rPr>
              <w:noProof/>
            </w:rPr>
            <w:tab/>
            <w:delText>53</w:delText>
          </w:r>
        </w:del>
      </w:ins>
    </w:p>
    <w:p w:rsidR="00687CD8" w:rsidDel="008022C2" w:rsidRDefault="00687CD8">
      <w:pPr>
        <w:pStyle w:val="TOC4"/>
        <w:tabs>
          <w:tab w:val="left" w:pos="1400"/>
          <w:tab w:val="right" w:leader="dot" w:pos="10070"/>
        </w:tabs>
        <w:rPr>
          <w:ins w:id="2125" w:author="OMA DSO1" w:date="2018-10-11T12:12:00Z"/>
          <w:del w:id="2126" w:author="JM" w:date="2019-04-11T17:37:00Z"/>
          <w:rFonts w:asciiTheme="minorHAnsi" w:eastAsiaTheme="minorEastAsia" w:hAnsiTheme="minorHAnsi" w:cstheme="minorBidi"/>
          <w:i w:val="0"/>
          <w:noProof/>
          <w:kern w:val="2"/>
          <w:sz w:val="21"/>
          <w:szCs w:val="22"/>
          <w:lang w:val="en-US" w:eastAsia="zh-CN"/>
        </w:rPr>
      </w:pPr>
      <w:ins w:id="2127" w:author="OMA DSO1" w:date="2018-10-11T12:12:00Z">
        <w:del w:id="2128" w:author="JM" w:date="2019-04-11T17:37:00Z">
          <w:r w:rsidRPr="0077490B" w:rsidDel="008022C2">
            <w:rPr>
              <w:noProof/>
              <w14:scene3d>
                <w14:camera w14:prst="orthographicFront"/>
                <w14:lightRig w14:rig="threePt" w14:dir="t">
                  <w14:rot w14:lat="0" w14:lon="0" w14:rev="0"/>
                </w14:lightRig>
              </w14:scene3d>
            </w:rPr>
            <w:delText>5.3.2.10</w:delText>
          </w:r>
          <w:r w:rsidDel="008022C2">
            <w:rPr>
              <w:rFonts w:asciiTheme="minorHAnsi" w:eastAsiaTheme="minorEastAsia" w:hAnsiTheme="minorHAnsi" w:cstheme="minorBidi"/>
              <w:i w:val="0"/>
              <w:noProof/>
              <w:kern w:val="2"/>
              <w:sz w:val="21"/>
              <w:szCs w:val="22"/>
              <w:lang w:val="en-US" w:eastAsia="zh-CN"/>
            </w:rPr>
            <w:tab/>
          </w:r>
          <w:r w:rsidDel="008022C2">
            <w:rPr>
              <w:noProof/>
            </w:rPr>
            <w:delText>Type: FolderReferenceList</w:delText>
          </w:r>
          <w:r w:rsidDel="008022C2">
            <w:rPr>
              <w:noProof/>
            </w:rPr>
            <w:tab/>
            <w:delText>53</w:delText>
          </w:r>
        </w:del>
      </w:ins>
    </w:p>
    <w:p w:rsidR="00687CD8" w:rsidDel="008022C2" w:rsidRDefault="00687CD8">
      <w:pPr>
        <w:pStyle w:val="TOC4"/>
        <w:tabs>
          <w:tab w:val="left" w:pos="1400"/>
          <w:tab w:val="right" w:leader="dot" w:pos="10070"/>
        </w:tabs>
        <w:rPr>
          <w:ins w:id="2129" w:author="OMA DSO1" w:date="2018-10-11T12:12:00Z"/>
          <w:del w:id="2130" w:author="JM" w:date="2019-04-11T17:37:00Z"/>
          <w:rFonts w:asciiTheme="minorHAnsi" w:eastAsiaTheme="minorEastAsia" w:hAnsiTheme="minorHAnsi" w:cstheme="minorBidi"/>
          <w:i w:val="0"/>
          <w:noProof/>
          <w:kern w:val="2"/>
          <w:sz w:val="21"/>
          <w:szCs w:val="22"/>
          <w:lang w:val="en-US" w:eastAsia="zh-CN"/>
        </w:rPr>
      </w:pPr>
      <w:ins w:id="2131" w:author="OMA DSO1" w:date="2018-10-11T12:12:00Z">
        <w:del w:id="2132" w:author="JM" w:date="2019-04-11T17:37:00Z">
          <w:r w:rsidRPr="0077490B" w:rsidDel="008022C2">
            <w:rPr>
              <w:noProof/>
              <w14:scene3d>
                <w14:camera w14:prst="orthographicFront"/>
                <w14:lightRig w14:rig="threePt" w14:dir="t">
                  <w14:rot w14:lat="0" w14:lon="0" w14:rev="0"/>
                </w14:lightRig>
              </w14:scene3d>
            </w:rPr>
            <w:delText>5.3.2.11</w:delText>
          </w:r>
          <w:r w:rsidDel="008022C2">
            <w:rPr>
              <w:rFonts w:asciiTheme="minorHAnsi" w:eastAsiaTheme="minorEastAsia" w:hAnsiTheme="minorHAnsi" w:cstheme="minorBidi"/>
              <w:i w:val="0"/>
              <w:noProof/>
              <w:kern w:val="2"/>
              <w:sz w:val="21"/>
              <w:szCs w:val="22"/>
              <w:lang w:val="en-US" w:eastAsia="zh-CN"/>
            </w:rPr>
            <w:tab/>
          </w:r>
          <w:r w:rsidRPr="0077490B" w:rsidDel="008022C2">
            <w:rPr>
              <w:rFonts w:cs="Arial"/>
              <w:noProof/>
            </w:rPr>
            <w:delText>Type: Reference</w:delText>
          </w:r>
          <w:r w:rsidDel="008022C2">
            <w:rPr>
              <w:noProof/>
            </w:rPr>
            <w:tab/>
            <w:delText>53</w:delText>
          </w:r>
        </w:del>
      </w:ins>
    </w:p>
    <w:p w:rsidR="00687CD8" w:rsidDel="008022C2" w:rsidRDefault="00687CD8">
      <w:pPr>
        <w:pStyle w:val="TOC4"/>
        <w:tabs>
          <w:tab w:val="left" w:pos="1400"/>
          <w:tab w:val="right" w:leader="dot" w:pos="10070"/>
        </w:tabs>
        <w:rPr>
          <w:ins w:id="2133" w:author="OMA DSO1" w:date="2018-10-11T12:12:00Z"/>
          <w:del w:id="2134" w:author="JM" w:date="2019-04-11T17:37:00Z"/>
          <w:rFonts w:asciiTheme="minorHAnsi" w:eastAsiaTheme="minorEastAsia" w:hAnsiTheme="minorHAnsi" w:cstheme="minorBidi"/>
          <w:i w:val="0"/>
          <w:noProof/>
          <w:kern w:val="2"/>
          <w:sz w:val="21"/>
          <w:szCs w:val="22"/>
          <w:lang w:val="en-US" w:eastAsia="zh-CN"/>
        </w:rPr>
      </w:pPr>
      <w:ins w:id="2135" w:author="OMA DSO1" w:date="2018-10-11T12:12:00Z">
        <w:del w:id="2136" w:author="JM" w:date="2019-04-11T17:37:00Z">
          <w:r w:rsidRPr="0077490B" w:rsidDel="008022C2">
            <w:rPr>
              <w:noProof/>
              <w14:scene3d>
                <w14:camera w14:prst="orthographicFront"/>
                <w14:lightRig w14:rig="threePt" w14:dir="t">
                  <w14:rot w14:lat="0" w14:lon="0" w14:rev="0"/>
                </w14:lightRig>
              </w14:scene3d>
            </w:rPr>
            <w:delText>5.3.2.12</w:delText>
          </w:r>
          <w:r w:rsidDel="008022C2">
            <w:rPr>
              <w:rFonts w:asciiTheme="minorHAnsi" w:eastAsiaTheme="minorEastAsia" w:hAnsiTheme="minorHAnsi" w:cstheme="minorBidi"/>
              <w:i w:val="0"/>
              <w:noProof/>
              <w:kern w:val="2"/>
              <w:sz w:val="21"/>
              <w:szCs w:val="22"/>
              <w:lang w:val="en-US" w:eastAsia="zh-CN"/>
            </w:rPr>
            <w:tab/>
          </w:r>
          <w:r w:rsidRPr="0077490B" w:rsidDel="008022C2">
            <w:rPr>
              <w:rFonts w:cs="Arial"/>
              <w:noProof/>
            </w:rPr>
            <w:delText>Type: ObjectReferenceList</w:delText>
          </w:r>
          <w:r w:rsidDel="008022C2">
            <w:rPr>
              <w:noProof/>
            </w:rPr>
            <w:tab/>
            <w:delText>53</w:delText>
          </w:r>
        </w:del>
      </w:ins>
    </w:p>
    <w:p w:rsidR="00687CD8" w:rsidDel="008022C2" w:rsidRDefault="00687CD8">
      <w:pPr>
        <w:pStyle w:val="TOC4"/>
        <w:tabs>
          <w:tab w:val="left" w:pos="1400"/>
          <w:tab w:val="right" w:leader="dot" w:pos="10070"/>
        </w:tabs>
        <w:rPr>
          <w:ins w:id="2137" w:author="OMA DSO1" w:date="2018-10-11T12:12:00Z"/>
          <w:del w:id="2138" w:author="JM" w:date="2019-04-11T17:37:00Z"/>
          <w:rFonts w:asciiTheme="minorHAnsi" w:eastAsiaTheme="minorEastAsia" w:hAnsiTheme="minorHAnsi" w:cstheme="minorBidi"/>
          <w:i w:val="0"/>
          <w:noProof/>
          <w:kern w:val="2"/>
          <w:sz w:val="21"/>
          <w:szCs w:val="22"/>
          <w:lang w:val="en-US" w:eastAsia="zh-CN"/>
        </w:rPr>
      </w:pPr>
      <w:ins w:id="2139" w:author="OMA DSO1" w:date="2018-10-11T12:12:00Z">
        <w:del w:id="2140" w:author="JM" w:date="2019-04-11T17:37:00Z">
          <w:r w:rsidRPr="0077490B" w:rsidDel="008022C2">
            <w:rPr>
              <w:noProof/>
              <w:lang w:val="en-US"/>
              <w14:scene3d>
                <w14:camera w14:prst="orthographicFront"/>
                <w14:lightRig w14:rig="threePt" w14:dir="t">
                  <w14:rot w14:lat="0" w14:lon="0" w14:rev="0"/>
                </w14:lightRig>
              </w14:scene3d>
            </w:rPr>
            <w:delText>5.3.2.13</w:delText>
          </w:r>
          <w:r w:rsidDel="008022C2">
            <w:rPr>
              <w:rFonts w:asciiTheme="minorHAnsi" w:eastAsiaTheme="minorEastAsia" w:hAnsiTheme="minorHAnsi" w:cstheme="minorBidi"/>
              <w:i w:val="0"/>
              <w:noProof/>
              <w:kern w:val="2"/>
              <w:sz w:val="21"/>
              <w:szCs w:val="22"/>
              <w:lang w:val="en-US" w:eastAsia="zh-CN"/>
            </w:rPr>
            <w:tab/>
          </w:r>
          <w:r w:rsidDel="008022C2">
            <w:rPr>
              <w:noProof/>
            </w:rPr>
            <w:delText xml:space="preserve">Type: </w:delText>
          </w:r>
          <w:r w:rsidRPr="0077490B" w:rsidDel="008022C2">
            <w:rPr>
              <w:noProof/>
              <w:lang w:val="en-US"/>
            </w:rPr>
            <w:delText>TargetSourceRef</w:delText>
          </w:r>
          <w:r w:rsidDel="008022C2">
            <w:rPr>
              <w:noProof/>
            </w:rPr>
            <w:tab/>
            <w:delText>54</w:delText>
          </w:r>
        </w:del>
      </w:ins>
    </w:p>
    <w:p w:rsidR="00687CD8" w:rsidDel="008022C2" w:rsidRDefault="00687CD8">
      <w:pPr>
        <w:pStyle w:val="TOC4"/>
        <w:tabs>
          <w:tab w:val="left" w:pos="1400"/>
          <w:tab w:val="right" w:leader="dot" w:pos="10070"/>
        </w:tabs>
        <w:rPr>
          <w:ins w:id="2141" w:author="OMA DSO1" w:date="2018-10-11T12:12:00Z"/>
          <w:del w:id="2142" w:author="JM" w:date="2019-04-11T17:37:00Z"/>
          <w:rFonts w:asciiTheme="minorHAnsi" w:eastAsiaTheme="minorEastAsia" w:hAnsiTheme="minorHAnsi" w:cstheme="minorBidi"/>
          <w:i w:val="0"/>
          <w:noProof/>
          <w:kern w:val="2"/>
          <w:sz w:val="21"/>
          <w:szCs w:val="22"/>
          <w:lang w:val="en-US" w:eastAsia="zh-CN"/>
        </w:rPr>
      </w:pPr>
      <w:ins w:id="2143" w:author="OMA DSO1" w:date="2018-10-11T12:12:00Z">
        <w:del w:id="2144" w:author="JM" w:date="2019-04-11T17:37:00Z">
          <w:r w:rsidRPr="0077490B" w:rsidDel="008022C2">
            <w:rPr>
              <w:noProof/>
              <w:lang w:val="en-US"/>
              <w14:scene3d>
                <w14:camera w14:prst="orthographicFront"/>
                <w14:lightRig w14:rig="threePt" w14:dir="t">
                  <w14:rot w14:lat="0" w14:lon="0" w14:rev="0"/>
                </w14:lightRig>
              </w14:scene3d>
            </w:rPr>
            <w:delText>5.3.2.14</w:delText>
          </w:r>
          <w:r w:rsidDel="008022C2">
            <w:rPr>
              <w:rFonts w:asciiTheme="minorHAnsi" w:eastAsiaTheme="minorEastAsia" w:hAnsiTheme="minorHAnsi" w:cstheme="minorBidi"/>
              <w:i w:val="0"/>
              <w:noProof/>
              <w:kern w:val="2"/>
              <w:sz w:val="21"/>
              <w:szCs w:val="22"/>
              <w:lang w:val="en-US" w:eastAsia="zh-CN"/>
            </w:rPr>
            <w:tab/>
          </w:r>
          <w:r w:rsidDel="008022C2">
            <w:rPr>
              <w:noProof/>
            </w:rPr>
            <w:delText>Type: ReferenceList</w:delText>
          </w:r>
          <w:r w:rsidDel="008022C2">
            <w:rPr>
              <w:noProof/>
            </w:rPr>
            <w:tab/>
            <w:delText>54</w:delText>
          </w:r>
        </w:del>
      </w:ins>
    </w:p>
    <w:p w:rsidR="00687CD8" w:rsidDel="008022C2" w:rsidRDefault="00687CD8">
      <w:pPr>
        <w:pStyle w:val="TOC4"/>
        <w:tabs>
          <w:tab w:val="left" w:pos="1400"/>
          <w:tab w:val="right" w:leader="dot" w:pos="10070"/>
        </w:tabs>
        <w:rPr>
          <w:ins w:id="2145" w:author="OMA DSO1" w:date="2018-10-11T12:12:00Z"/>
          <w:del w:id="2146" w:author="JM" w:date="2019-04-11T17:37:00Z"/>
          <w:rFonts w:asciiTheme="minorHAnsi" w:eastAsiaTheme="minorEastAsia" w:hAnsiTheme="minorHAnsi" w:cstheme="minorBidi"/>
          <w:i w:val="0"/>
          <w:noProof/>
          <w:kern w:val="2"/>
          <w:sz w:val="21"/>
          <w:szCs w:val="22"/>
          <w:lang w:val="en-US" w:eastAsia="zh-CN"/>
        </w:rPr>
      </w:pPr>
      <w:ins w:id="2147" w:author="OMA DSO1" w:date="2018-10-11T12:12:00Z">
        <w:del w:id="2148" w:author="JM" w:date="2019-04-11T17:37:00Z">
          <w:r w:rsidRPr="0077490B" w:rsidDel="008022C2">
            <w:rPr>
              <w:noProof/>
              <w:lang w:val="en-US"/>
              <w14:scene3d>
                <w14:camera w14:prst="orthographicFront"/>
                <w14:lightRig w14:rig="threePt" w14:dir="t">
                  <w14:rot w14:lat="0" w14:lon="0" w14:rev="0"/>
                </w14:lightRig>
              </w14:scene3d>
            </w:rPr>
            <w:delText>5.3.2.15</w:delText>
          </w:r>
          <w:r w:rsidDel="008022C2">
            <w:rPr>
              <w:rFonts w:asciiTheme="minorHAnsi" w:eastAsiaTheme="minorEastAsia" w:hAnsiTheme="minorHAnsi" w:cstheme="minorBidi"/>
              <w:i w:val="0"/>
              <w:noProof/>
              <w:kern w:val="2"/>
              <w:sz w:val="21"/>
              <w:szCs w:val="22"/>
              <w:lang w:val="en-US" w:eastAsia="zh-CN"/>
            </w:rPr>
            <w:tab/>
          </w:r>
          <w:r w:rsidDel="008022C2">
            <w:rPr>
              <w:noProof/>
            </w:rPr>
            <w:delText>Type: BulkUpdate</w:delText>
          </w:r>
          <w:r w:rsidDel="008022C2">
            <w:rPr>
              <w:noProof/>
            </w:rPr>
            <w:tab/>
            <w:delText>54</w:delText>
          </w:r>
        </w:del>
      </w:ins>
    </w:p>
    <w:p w:rsidR="00687CD8" w:rsidDel="008022C2" w:rsidRDefault="00687CD8">
      <w:pPr>
        <w:pStyle w:val="TOC4"/>
        <w:tabs>
          <w:tab w:val="left" w:pos="1400"/>
          <w:tab w:val="right" w:leader="dot" w:pos="10070"/>
        </w:tabs>
        <w:rPr>
          <w:ins w:id="2149" w:author="OMA DSO1" w:date="2018-10-11T12:12:00Z"/>
          <w:del w:id="2150" w:author="JM" w:date="2019-04-11T17:37:00Z"/>
          <w:rFonts w:asciiTheme="minorHAnsi" w:eastAsiaTheme="minorEastAsia" w:hAnsiTheme="minorHAnsi" w:cstheme="minorBidi"/>
          <w:i w:val="0"/>
          <w:noProof/>
          <w:kern w:val="2"/>
          <w:sz w:val="21"/>
          <w:szCs w:val="22"/>
          <w:lang w:val="en-US" w:eastAsia="zh-CN"/>
        </w:rPr>
      </w:pPr>
      <w:ins w:id="2151" w:author="OMA DSO1" w:date="2018-10-11T12:12:00Z">
        <w:del w:id="2152" w:author="JM" w:date="2019-04-11T17:37:00Z">
          <w:r w:rsidRPr="0077490B" w:rsidDel="008022C2">
            <w:rPr>
              <w:noProof/>
              <w14:scene3d>
                <w14:camera w14:prst="orthographicFront"/>
                <w14:lightRig w14:rig="threePt" w14:dir="t">
                  <w14:rot w14:lat="0" w14:lon="0" w14:rev="0"/>
                </w14:lightRig>
              </w14:scene3d>
            </w:rPr>
            <w:lastRenderedPageBreak/>
            <w:delText>5.3.2.16</w:delText>
          </w:r>
          <w:r w:rsidDel="008022C2">
            <w:rPr>
              <w:rFonts w:asciiTheme="minorHAnsi" w:eastAsiaTheme="minorEastAsia" w:hAnsiTheme="minorHAnsi" w:cstheme="minorBidi"/>
              <w:i w:val="0"/>
              <w:noProof/>
              <w:kern w:val="2"/>
              <w:sz w:val="21"/>
              <w:szCs w:val="22"/>
              <w:lang w:val="en-US" w:eastAsia="zh-CN"/>
            </w:rPr>
            <w:tab/>
          </w:r>
          <w:r w:rsidDel="008022C2">
            <w:rPr>
              <w:noProof/>
            </w:rPr>
            <w:delText>Type: BulkDelete</w:delText>
          </w:r>
          <w:r w:rsidDel="008022C2">
            <w:rPr>
              <w:noProof/>
            </w:rPr>
            <w:tab/>
            <w:delText>54</w:delText>
          </w:r>
        </w:del>
      </w:ins>
    </w:p>
    <w:p w:rsidR="00687CD8" w:rsidDel="008022C2" w:rsidRDefault="00687CD8">
      <w:pPr>
        <w:pStyle w:val="TOC4"/>
        <w:tabs>
          <w:tab w:val="left" w:pos="1400"/>
          <w:tab w:val="right" w:leader="dot" w:pos="10070"/>
        </w:tabs>
        <w:rPr>
          <w:ins w:id="2153" w:author="OMA DSO1" w:date="2018-10-11T12:12:00Z"/>
          <w:del w:id="2154" w:author="JM" w:date="2019-04-11T17:37:00Z"/>
          <w:rFonts w:asciiTheme="minorHAnsi" w:eastAsiaTheme="minorEastAsia" w:hAnsiTheme="minorHAnsi" w:cstheme="minorBidi"/>
          <w:i w:val="0"/>
          <w:noProof/>
          <w:kern w:val="2"/>
          <w:sz w:val="21"/>
          <w:szCs w:val="22"/>
          <w:lang w:val="en-US" w:eastAsia="zh-CN"/>
        </w:rPr>
      </w:pPr>
      <w:ins w:id="2155" w:author="OMA DSO1" w:date="2018-10-11T12:12:00Z">
        <w:del w:id="2156" w:author="JM" w:date="2019-04-11T17:37:00Z">
          <w:r w:rsidRPr="0077490B" w:rsidDel="008022C2">
            <w:rPr>
              <w:noProof/>
              <w14:scene3d>
                <w14:camera w14:prst="orthographicFront"/>
                <w14:lightRig w14:rig="threePt" w14:dir="t">
                  <w14:rot w14:lat="0" w14:lon="0" w14:rev="0"/>
                </w14:lightRig>
              </w14:scene3d>
            </w:rPr>
            <w:delText>5.3.2.17</w:delText>
          </w:r>
          <w:r w:rsidDel="008022C2">
            <w:rPr>
              <w:rFonts w:asciiTheme="minorHAnsi" w:eastAsiaTheme="minorEastAsia" w:hAnsiTheme="minorHAnsi" w:cstheme="minorBidi"/>
              <w:i w:val="0"/>
              <w:noProof/>
              <w:kern w:val="2"/>
              <w:sz w:val="21"/>
              <w:szCs w:val="22"/>
              <w:lang w:val="en-US" w:eastAsia="zh-CN"/>
            </w:rPr>
            <w:tab/>
          </w:r>
          <w:r w:rsidDel="008022C2">
            <w:rPr>
              <w:noProof/>
            </w:rPr>
            <w:delText>Type: SelectionCriteria</w:delText>
          </w:r>
          <w:r w:rsidDel="008022C2">
            <w:rPr>
              <w:noProof/>
            </w:rPr>
            <w:tab/>
            <w:delText>55</w:delText>
          </w:r>
        </w:del>
      </w:ins>
    </w:p>
    <w:p w:rsidR="00687CD8" w:rsidDel="008022C2" w:rsidRDefault="00687CD8">
      <w:pPr>
        <w:pStyle w:val="TOC4"/>
        <w:tabs>
          <w:tab w:val="left" w:pos="1400"/>
          <w:tab w:val="right" w:leader="dot" w:pos="10070"/>
        </w:tabs>
        <w:rPr>
          <w:ins w:id="2157" w:author="OMA DSO1" w:date="2018-10-11T12:12:00Z"/>
          <w:del w:id="2158" w:author="JM" w:date="2019-04-11T17:37:00Z"/>
          <w:rFonts w:asciiTheme="minorHAnsi" w:eastAsiaTheme="minorEastAsia" w:hAnsiTheme="minorHAnsi" w:cstheme="minorBidi"/>
          <w:i w:val="0"/>
          <w:noProof/>
          <w:kern w:val="2"/>
          <w:sz w:val="21"/>
          <w:szCs w:val="22"/>
          <w:lang w:val="en-US" w:eastAsia="zh-CN"/>
        </w:rPr>
      </w:pPr>
      <w:ins w:id="2159" w:author="OMA DSO1" w:date="2018-10-11T12:12:00Z">
        <w:del w:id="2160" w:author="JM" w:date="2019-04-11T17:37:00Z">
          <w:r w:rsidRPr="0077490B" w:rsidDel="008022C2">
            <w:rPr>
              <w:noProof/>
              <w14:scene3d>
                <w14:camera w14:prst="orthographicFront"/>
                <w14:lightRig w14:rig="threePt" w14:dir="t">
                  <w14:rot w14:lat="0" w14:lon="0" w14:rev="0"/>
                </w14:lightRig>
              </w14:scene3d>
            </w:rPr>
            <w:delText>5.3.2.18</w:delText>
          </w:r>
          <w:r w:rsidDel="008022C2">
            <w:rPr>
              <w:rFonts w:asciiTheme="minorHAnsi" w:eastAsiaTheme="minorEastAsia" w:hAnsiTheme="minorHAnsi" w:cstheme="minorBidi"/>
              <w:i w:val="0"/>
              <w:noProof/>
              <w:kern w:val="2"/>
              <w:sz w:val="21"/>
              <w:szCs w:val="22"/>
              <w:lang w:val="en-US" w:eastAsia="zh-CN"/>
            </w:rPr>
            <w:tab/>
          </w:r>
          <w:r w:rsidDel="008022C2">
            <w:rPr>
              <w:noProof/>
            </w:rPr>
            <w:delText>Type: SearchCriteria</w:delText>
          </w:r>
          <w:r w:rsidDel="008022C2">
            <w:rPr>
              <w:noProof/>
            </w:rPr>
            <w:tab/>
            <w:delText>55</w:delText>
          </w:r>
        </w:del>
      </w:ins>
    </w:p>
    <w:p w:rsidR="00687CD8" w:rsidDel="008022C2" w:rsidRDefault="00687CD8">
      <w:pPr>
        <w:pStyle w:val="TOC4"/>
        <w:tabs>
          <w:tab w:val="left" w:pos="1400"/>
          <w:tab w:val="right" w:leader="dot" w:pos="10070"/>
        </w:tabs>
        <w:rPr>
          <w:ins w:id="2161" w:author="OMA DSO1" w:date="2018-10-11T12:12:00Z"/>
          <w:del w:id="2162" w:author="JM" w:date="2019-04-11T17:37:00Z"/>
          <w:rFonts w:asciiTheme="minorHAnsi" w:eastAsiaTheme="minorEastAsia" w:hAnsiTheme="minorHAnsi" w:cstheme="minorBidi"/>
          <w:i w:val="0"/>
          <w:noProof/>
          <w:kern w:val="2"/>
          <w:sz w:val="21"/>
          <w:szCs w:val="22"/>
          <w:lang w:val="en-US" w:eastAsia="zh-CN"/>
        </w:rPr>
      </w:pPr>
      <w:ins w:id="2163" w:author="OMA DSO1" w:date="2018-10-11T12:12:00Z">
        <w:del w:id="2164" w:author="JM" w:date="2019-04-11T17:37:00Z">
          <w:r w:rsidRPr="0077490B" w:rsidDel="008022C2">
            <w:rPr>
              <w:noProof/>
              <w14:scene3d>
                <w14:camera w14:prst="orthographicFront"/>
                <w14:lightRig w14:rig="threePt" w14:dir="t">
                  <w14:rot w14:lat="0" w14:lon="0" w14:rev="0"/>
                </w14:lightRig>
              </w14:scene3d>
            </w:rPr>
            <w:delText>5.3.2.19</w:delText>
          </w:r>
          <w:r w:rsidDel="008022C2">
            <w:rPr>
              <w:rFonts w:asciiTheme="minorHAnsi" w:eastAsiaTheme="minorEastAsia" w:hAnsiTheme="minorHAnsi" w:cstheme="minorBidi"/>
              <w:i w:val="0"/>
              <w:noProof/>
              <w:kern w:val="2"/>
              <w:sz w:val="21"/>
              <w:szCs w:val="22"/>
              <w:lang w:val="en-US" w:eastAsia="zh-CN"/>
            </w:rPr>
            <w:tab/>
          </w:r>
          <w:r w:rsidDel="008022C2">
            <w:rPr>
              <w:noProof/>
            </w:rPr>
            <w:delText>Type: SearchCriterion</w:delText>
          </w:r>
          <w:r w:rsidDel="008022C2">
            <w:rPr>
              <w:noProof/>
            </w:rPr>
            <w:tab/>
            <w:delText>56</w:delText>
          </w:r>
        </w:del>
      </w:ins>
    </w:p>
    <w:p w:rsidR="00687CD8" w:rsidDel="008022C2" w:rsidRDefault="00687CD8">
      <w:pPr>
        <w:pStyle w:val="TOC4"/>
        <w:tabs>
          <w:tab w:val="left" w:pos="1400"/>
          <w:tab w:val="right" w:leader="dot" w:pos="10070"/>
        </w:tabs>
        <w:rPr>
          <w:ins w:id="2165" w:author="OMA DSO1" w:date="2018-10-11T12:12:00Z"/>
          <w:del w:id="2166" w:author="JM" w:date="2019-04-11T17:37:00Z"/>
          <w:rFonts w:asciiTheme="minorHAnsi" w:eastAsiaTheme="minorEastAsia" w:hAnsiTheme="minorHAnsi" w:cstheme="minorBidi"/>
          <w:i w:val="0"/>
          <w:noProof/>
          <w:kern w:val="2"/>
          <w:sz w:val="21"/>
          <w:szCs w:val="22"/>
          <w:lang w:val="en-US" w:eastAsia="zh-CN"/>
        </w:rPr>
      </w:pPr>
      <w:ins w:id="2167" w:author="OMA DSO1" w:date="2018-10-11T12:12:00Z">
        <w:del w:id="2168" w:author="JM" w:date="2019-04-11T17:37:00Z">
          <w:r w:rsidRPr="0077490B" w:rsidDel="008022C2">
            <w:rPr>
              <w:noProof/>
              <w14:scene3d>
                <w14:camera w14:prst="orthographicFront"/>
                <w14:lightRig w14:rig="threePt" w14:dir="t">
                  <w14:rot w14:lat="0" w14:lon="0" w14:rev="0"/>
                </w14:lightRig>
              </w14:scene3d>
            </w:rPr>
            <w:delText>5.3.2.20</w:delText>
          </w:r>
          <w:r w:rsidDel="008022C2">
            <w:rPr>
              <w:rFonts w:asciiTheme="minorHAnsi" w:eastAsiaTheme="minorEastAsia" w:hAnsiTheme="minorHAnsi" w:cstheme="minorBidi"/>
              <w:i w:val="0"/>
              <w:noProof/>
              <w:kern w:val="2"/>
              <w:sz w:val="21"/>
              <w:szCs w:val="22"/>
              <w:lang w:val="en-US" w:eastAsia="zh-CN"/>
            </w:rPr>
            <w:tab/>
          </w:r>
          <w:r w:rsidDel="008022C2">
            <w:rPr>
              <w:noProof/>
            </w:rPr>
            <w:delText>Type: SortCriteria</w:delText>
          </w:r>
          <w:r w:rsidDel="008022C2">
            <w:rPr>
              <w:noProof/>
            </w:rPr>
            <w:tab/>
            <w:delText>56</w:delText>
          </w:r>
        </w:del>
      </w:ins>
    </w:p>
    <w:p w:rsidR="00687CD8" w:rsidDel="008022C2" w:rsidRDefault="00687CD8">
      <w:pPr>
        <w:pStyle w:val="TOC4"/>
        <w:tabs>
          <w:tab w:val="left" w:pos="1400"/>
          <w:tab w:val="right" w:leader="dot" w:pos="10070"/>
        </w:tabs>
        <w:rPr>
          <w:ins w:id="2169" w:author="OMA DSO1" w:date="2018-10-11T12:12:00Z"/>
          <w:del w:id="2170" w:author="JM" w:date="2019-04-11T17:37:00Z"/>
          <w:rFonts w:asciiTheme="minorHAnsi" w:eastAsiaTheme="minorEastAsia" w:hAnsiTheme="minorHAnsi" w:cstheme="minorBidi"/>
          <w:i w:val="0"/>
          <w:noProof/>
          <w:kern w:val="2"/>
          <w:sz w:val="21"/>
          <w:szCs w:val="22"/>
          <w:lang w:val="en-US" w:eastAsia="zh-CN"/>
        </w:rPr>
      </w:pPr>
      <w:ins w:id="2171" w:author="OMA DSO1" w:date="2018-10-11T12:12:00Z">
        <w:del w:id="2172" w:author="JM" w:date="2019-04-11T17:37:00Z">
          <w:r w:rsidRPr="0077490B" w:rsidDel="008022C2">
            <w:rPr>
              <w:noProof/>
              <w14:scene3d>
                <w14:camera w14:prst="orthographicFront"/>
                <w14:lightRig w14:rig="threePt" w14:dir="t">
                  <w14:rot w14:lat="0" w14:lon="0" w14:rev="0"/>
                </w14:lightRig>
              </w14:scene3d>
            </w:rPr>
            <w:delText>5.3.2.21</w:delText>
          </w:r>
          <w:r w:rsidDel="008022C2">
            <w:rPr>
              <w:rFonts w:asciiTheme="minorHAnsi" w:eastAsiaTheme="minorEastAsia" w:hAnsiTheme="minorHAnsi" w:cstheme="minorBidi"/>
              <w:i w:val="0"/>
              <w:noProof/>
              <w:kern w:val="2"/>
              <w:sz w:val="21"/>
              <w:szCs w:val="22"/>
              <w:lang w:val="en-US" w:eastAsia="zh-CN"/>
            </w:rPr>
            <w:tab/>
          </w:r>
          <w:r w:rsidDel="008022C2">
            <w:rPr>
              <w:noProof/>
            </w:rPr>
            <w:delText>Type: SortCriterion</w:delText>
          </w:r>
          <w:r w:rsidDel="008022C2">
            <w:rPr>
              <w:noProof/>
            </w:rPr>
            <w:tab/>
            <w:delText>56</w:delText>
          </w:r>
        </w:del>
      </w:ins>
    </w:p>
    <w:p w:rsidR="00687CD8" w:rsidDel="008022C2" w:rsidRDefault="00687CD8">
      <w:pPr>
        <w:pStyle w:val="TOC4"/>
        <w:tabs>
          <w:tab w:val="left" w:pos="1400"/>
          <w:tab w:val="right" w:leader="dot" w:pos="10070"/>
        </w:tabs>
        <w:rPr>
          <w:ins w:id="2173" w:author="OMA DSO1" w:date="2018-10-11T12:12:00Z"/>
          <w:del w:id="2174" w:author="JM" w:date="2019-04-11T17:37:00Z"/>
          <w:rFonts w:asciiTheme="minorHAnsi" w:eastAsiaTheme="minorEastAsia" w:hAnsiTheme="minorHAnsi" w:cstheme="minorBidi"/>
          <w:i w:val="0"/>
          <w:noProof/>
          <w:kern w:val="2"/>
          <w:sz w:val="21"/>
          <w:szCs w:val="22"/>
          <w:lang w:val="en-US" w:eastAsia="zh-CN"/>
        </w:rPr>
      </w:pPr>
      <w:ins w:id="2175" w:author="OMA DSO1" w:date="2018-10-11T12:12:00Z">
        <w:del w:id="2176" w:author="JM" w:date="2019-04-11T17:37:00Z">
          <w:r w:rsidRPr="0077490B" w:rsidDel="008022C2">
            <w:rPr>
              <w:noProof/>
              <w14:scene3d>
                <w14:camera w14:prst="orthographicFront"/>
                <w14:lightRig w14:rig="threePt" w14:dir="t">
                  <w14:rot w14:lat="0" w14:lon="0" w14:rev="0"/>
                </w14:lightRig>
              </w14:scene3d>
            </w:rPr>
            <w:delText>5.3.2.22</w:delText>
          </w:r>
          <w:r w:rsidDel="008022C2">
            <w:rPr>
              <w:rFonts w:asciiTheme="minorHAnsi" w:eastAsiaTheme="minorEastAsia" w:hAnsiTheme="minorHAnsi" w:cstheme="minorBidi"/>
              <w:i w:val="0"/>
              <w:noProof/>
              <w:kern w:val="2"/>
              <w:sz w:val="21"/>
              <w:szCs w:val="22"/>
              <w:lang w:val="en-US" w:eastAsia="zh-CN"/>
            </w:rPr>
            <w:tab/>
          </w:r>
          <w:r w:rsidDel="008022C2">
            <w:rPr>
              <w:noProof/>
            </w:rPr>
            <w:delText xml:space="preserve">Type: </w:delText>
          </w:r>
          <w:r w:rsidRPr="0077490B" w:rsidDel="008022C2">
            <w:rPr>
              <w:rFonts w:eastAsia="Batang" w:cs="Arial"/>
              <w:noProof/>
              <w:lang w:val="en-US"/>
            </w:rPr>
            <w:delText>NmsSubscription</w:delText>
          </w:r>
          <w:r w:rsidDel="008022C2">
            <w:rPr>
              <w:noProof/>
            </w:rPr>
            <w:tab/>
            <w:delText>57</w:delText>
          </w:r>
        </w:del>
      </w:ins>
    </w:p>
    <w:p w:rsidR="00687CD8" w:rsidDel="008022C2" w:rsidRDefault="00687CD8">
      <w:pPr>
        <w:pStyle w:val="TOC4"/>
        <w:tabs>
          <w:tab w:val="left" w:pos="1400"/>
          <w:tab w:val="right" w:leader="dot" w:pos="10070"/>
        </w:tabs>
        <w:rPr>
          <w:ins w:id="2177" w:author="OMA DSO1" w:date="2018-10-11T12:12:00Z"/>
          <w:del w:id="2178" w:author="JM" w:date="2019-04-11T17:37:00Z"/>
          <w:rFonts w:asciiTheme="minorHAnsi" w:eastAsiaTheme="minorEastAsia" w:hAnsiTheme="minorHAnsi" w:cstheme="minorBidi"/>
          <w:i w:val="0"/>
          <w:noProof/>
          <w:kern w:val="2"/>
          <w:sz w:val="21"/>
          <w:szCs w:val="22"/>
          <w:lang w:val="en-US" w:eastAsia="zh-CN"/>
        </w:rPr>
      </w:pPr>
      <w:ins w:id="2179" w:author="OMA DSO1" w:date="2018-10-11T12:12:00Z">
        <w:del w:id="2180" w:author="JM" w:date="2019-04-11T17:37:00Z">
          <w:r w:rsidRPr="0077490B" w:rsidDel="008022C2">
            <w:rPr>
              <w:noProof/>
              <w14:scene3d>
                <w14:camera w14:prst="orthographicFront"/>
                <w14:lightRig w14:rig="threePt" w14:dir="t">
                  <w14:rot w14:lat="0" w14:lon="0" w14:rev="0"/>
                </w14:lightRig>
              </w14:scene3d>
            </w:rPr>
            <w:delText>5.3.2.23</w:delText>
          </w:r>
          <w:r w:rsidDel="008022C2">
            <w:rPr>
              <w:rFonts w:asciiTheme="minorHAnsi" w:eastAsiaTheme="minorEastAsia" w:hAnsiTheme="minorHAnsi" w:cstheme="minorBidi"/>
              <w:i w:val="0"/>
              <w:noProof/>
              <w:kern w:val="2"/>
              <w:sz w:val="21"/>
              <w:szCs w:val="22"/>
              <w:lang w:val="en-US" w:eastAsia="zh-CN"/>
            </w:rPr>
            <w:tab/>
          </w:r>
          <w:r w:rsidDel="008022C2">
            <w:rPr>
              <w:noProof/>
            </w:rPr>
            <w:delText>Type: NmsSubscriptionList</w:delText>
          </w:r>
          <w:r w:rsidDel="008022C2">
            <w:rPr>
              <w:noProof/>
            </w:rPr>
            <w:tab/>
            <w:delText>59</w:delText>
          </w:r>
        </w:del>
      </w:ins>
    </w:p>
    <w:p w:rsidR="00687CD8" w:rsidDel="008022C2" w:rsidRDefault="00687CD8">
      <w:pPr>
        <w:pStyle w:val="TOC4"/>
        <w:tabs>
          <w:tab w:val="left" w:pos="1400"/>
          <w:tab w:val="right" w:leader="dot" w:pos="10070"/>
        </w:tabs>
        <w:rPr>
          <w:ins w:id="2181" w:author="OMA DSO1" w:date="2018-10-11T12:12:00Z"/>
          <w:del w:id="2182" w:author="JM" w:date="2019-04-11T17:37:00Z"/>
          <w:rFonts w:asciiTheme="minorHAnsi" w:eastAsiaTheme="minorEastAsia" w:hAnsiTheme="minorHAnsi" w:cstheme="minorBidi"/>
          <w:i w:val="0"/>
          <w:noProof/>
          <w:kern w:val="2"/>
          <w:sz w:val="21"/>
          <w:szCs w:val="22"/>
          <w:lang w:val="en-US" w:eastAsia="zh-CN"/>
        </w:rPr>
      </w:pPr>
      <w:ins w:id="2183" w:author="OMA DSO1" w:date="2018-10-11T12:12:00Z">
        <w:del w:id="2184" w:author="JM" w:date="2019-04-11T17:37:00Z">
          <w:r w:rsidRPr="0077490B" w:rsidDel="008022C2">
            <w:rPr>
              <w:noProof/>
              <w14:scene3d>
                <w14:camera w14:prst="orthographicFront"/>
                <w14:lightRig w14:rig="threePt" w14:dir="t">
                  <w14:rot w14:lat="0" w14:lon="0" w14:rev="0"/>
                </w14:lightRig>
              </w14:scene3d>
            </w:rPr>
            <w:delText>5.3.2.24</w:delText>
          </w:r>
          <w:r w:rsidDel="008022C2">
            <w:rPr>
              <w:rFonts w:asciiTheme="minorHAnsi" w:eastAsiaTheme="minorEastAsia" w:hAnsiTheme="minorHAnsi" w:cstheme="minorBidi"/>
              <w:i w:val="0"/>
              <w:noProof/>
              <w:kern w:val="2"/>
              <w:sz w:val="21"/>
              <w:szCs w:val="22"/>
              <w:lang w:val="en-US" w:eastAsia="zh-CN"/>
            </w:rPr>
            <w:tab/>
          </w:r>
          <w:r w:rsidDel="008022C2">
            <w:rPr>
              <w:noProof/>
            </w:rPr>
            <w:delText xml:space="preserve">Type: </w:delText>
          </w:r>
          <w:r w:rsidRPr="0077490B" w:rsidDel="008022C2">
            <w:rPr>
              <w:rFonts w:eastAsia="Batang"/>
              <w:noProof/>
            </w:rPr>
            <w:delText>NmsSubscription</w:delText>
          </w:r>
          <w:r w:rsidDel="008022C2">
            <w:rPr>
              <w:noProof/>
            </w:rPr>
            <w:delText>Update</w:delText>
          </w:r>
          <w:r w:rsidDel="008022C2">
            <w:rPr>
              <w:noProof/>
            </w:rPr>
            <w:tab/>
            <w:delText>59</w:delText>
          </w:r>
        </w:del>
      </w:ins>
    </w:p>
    <w:p w:rsidR="00687CD8" w:rsidDel="008022C2" w:rsidRDefault="00687CD8">
      <w:pPr>
        <w:pStyle w:val="TOC4"/>
        <w:tabs>
          <w:tab w:val="left" w:pos="1400"/>
          <w:tab w:val="right" w:leader="dot" w:pos="10070"/>
        </w:tabs>
        <w:rPr>
          <w:ins w:id="2185" w:author="OMA DSO1" w:date="2018-10-11T12:12:00Z"/>
          <w:del w:id="2186" w:author="JM" w:date="2019-04-11T17:37:00Z"/>
          <w:rFonts w:asciiTheme="minorHAnsi" w:eastAsiaTheme="minorEastAsia" w:hAnsiTheme="minorHAnsi" w:cstheme="minorBidi"/>
          <w:i w:val="0"/>
          <w:noProof/>
          <w:kern w:val="2"/>
          <w:sz w:val="21"/>
          <w:szCs w:val="22"/>
          <w:lang w:val="en-US" w:eastAsia="zh-CN"/>
        </w:rPr>
      </w:pPr>
      <w:ins w:id="2187" w:author="OMA DSO1" w:date="2018-10-11T12:12:00Z">
        <w:del w:id="2188" w:author="JM" w:date="2019-04-11T17:37:00Z">
          <w:r w:rsidRPr="0077490B" w:rsidDel="008022C2">
            <w:rPr>
              <w:noProof/>
              <w14:scene3d>
                <w14:camera w14:prst="orthographicFront"/>
                <w14:lightRig w14:rig="threePt" w14:dir="t">
                  <w14:rot w14:lat="0" w14:lon="0" w14:rev="0"/>
                </w14:lightRig>
              </w14:scene3d>
            </w:rPr>
            <w:delText>5.3.2.25</w:delText>
          </w:r>
          <w:r w:rsidDel="008022C2">
            <w:rPr>
              <w:rFonts w:asciiTheme="minorHAnsi" w:eastAsiaTheme="minorEastAsia" w:hAnsiTheme="minorHAnsi" w:cstheme="minorBidi"/>
              <w:i w:val="0"/>
              <w:noProof/>
              <w:kern w:val="2"/>
              <w:sz w:val="21"/>
              <w:szCs w:val="22"/>
              <w:lang w:val="en-US" w:eastAsia="zh-CN"/>
            </w:rPr>
            <w:tab/>
          </w:r>
          <w:r w:rsidDel="008022C2">
            <w:rPr>
              <w:noProof/>
            </w:rPr>
            <w:delText>Type: NmsEvent</w:delText>
          </w:r>
          <w:r w:rsidDel="008022C2">
            <w:rPr>
              <w:noProof/>
            </w:rPr>
            <w:tab/>
            <w:delText>60</w:delText>
          </w:r>
        </w:del>
      </w:ins>
    </w:p>
    <w:p w:rsidR="00687CD8" w:rsidDel="008022C2" w:rsidRDefault="00687CD8">
      <w:pPr>
        <w:pStyle w:val="TOC4"/>
        <w:tabs>
          <w:tab w:val="left" w:pos="1400"/>
          <w:tab w:val="right" w:leader="dot" w:pos="10070"/>
        </w:tabs>
        <w:rPr>
          <w:ins w:id="2189" w:author="OMA DSO1" w:date="2018-10-11T12:12:00Z"/>
          <w:del w:id="2190" w:author="JM" w:date="2019-04-11T17:37:00Z"/>
          <w:rFonts w:asciiTheme="minorHAnsi" w:eastAsiaTheme="minorEastAsia" w:hAnsiTheme="minorHAnsi" w:cstheme="minorBidi"/>
          <w:i w:val="0"/>
          <w:noProof/>
          <w:kern w:val="2"/>
          <w:sz w:val="21"/>
          <w:szCs w:val="22"/>
          <w:lang w:val="en-US" w:eastAsia="zh-CN"/>
        </w:rPr>
      </w:pPr>
      <w:ins w:id="2191" w:author="OMA DSO1" w:date="2018-10-11T12:12:00Z">
        <w:del w:id="2192" w:author="JM" w:date="2019-04-11T17:37:00Z">
          <w:r w:rsidRPr="0077490B" w:rsidDel="008022C2">
            <w:rPr>
              <w:noProof/>
              <w14:scene3d>
                <w14:camera w14:prst="orthographicFront"/>
                <w14:lightRig w14:rig="threePt" w14:dir="t">
                  <w14:rot w14:lat="0" w14:lon="0" w14:rev="0"/>
                </w14:lightRig>
              </w14:scene3d>
            </w:rPr>
            <w:delText>5.3.2.26</w:delText>
          </w:r>
          <w:r w:rsidDel="008022C2">
            <w:rPr>
              <w:rFonts w:asciiTheme="minorHAnsi" w:eastAsiaTheme="minorEastAsia" w:hAnsiTheme="minorHAnsi" w:cstheme="minorBidi"/>
              <w:i w:val="0"/>
              <w:noProof/>
              <w:kern w:val="2"/>
              <w:sz w:val="21"/>
              <w:szCs w:val="22"/>
              <w:lang w:val="en-US" w:eastAsia="zh-CN"/>
            </w:rPr>
            <w:tab/>
          </w:r>
          <w:r w:rsidDel="008022C2">
            <w:rPr>
              <w:noProof/>
            </w:rPr>
            <w:delText>Type: NmsEventList</w:delText>
          </w:r>
          <w:r w:rsidDel="008022C2">
            <w:rPr>
              <w:noProof/>
            </w:rPr>
            <w:tab/>
            <w:delText>60</w:delText>
          </w:r>
        </w:del>
      </w:ins>
    </w:p>
    <w:p w:rsidR="00687CD8" w:rsidDel="008022C2" w:rsidRDefault="00687CD8">
      <w:pPr>
        <w:pStyle w:val="TOC4"/>
        <w:tabs>
          <w:tab w:val="left" w:pos="1400"/>
          <w:tab w:val="right" w:leader="dot" w:pos="10070"/>
        </w:tabs>
        <w:rPr>
          <w:ins w:id="2193" w:author="OMA DSO1" w:date="2018-10-11T12:12:00Z"/>
          <w:del w:id="2194" w:author="JM" w:date="2019-04-11T17:37:00Z"/>
          <w:rFonts w:asciiTheme="minorHAnsi" w:eastAsiaTheme="minorEastAsia" w:hAnsiTheme="minorHAnsi" w:cstheme="minorBidi"/>
          <w:i w:val="0"/>
          <w:noProof/>
          <w:kern w:val="2"/>
          <w:sz w:val="21"/>
          <w:szCs w:val="22"/>
          <w:lang w:val="en-US" w:eastAsia="zh-CN"/>
        </w:rPr>
      </w:pPr>
      <w:ins w:id="2195" w:author="OMA DSO1" w:date="2018-10-11T12:12:00Z">
        <w:del w:id="2196" w:author="JM" w:date="2019-04-11T17:37:00Z">
          <w:r w:rsidRPr="0077490B" w:rsidDel="008022C2">
            <w:rPr>
              <w:noProof/>
              <w14:scene3d>
                <w14:camera w14:prst="orthographicFront"/>
                <w14:lightRig w14:rig="threePt" w14:dir="t">
                  <w14:rot w14:lat="0" w14:lon="0" w14:rev="0"/>
                </w14:lightRig>
              </w14:scene3d>
            </w:rPr>
            <w:delText>5.3.2.27</w:delText>
          </w:r>
          <w:r w:rsidDel="008022C2">
            <w:rPr>
              <w:rFonts w:asciiTheme="minorHAnsi" w:eastAsiaTheme="minorEastAsia" w:hAnsiTheme="minorHAnsi" w:cstheme="minorBidi"/>
              <w:i w:val="0"/>
              <w:noProof/>
              <w:kern w:val="2"/>
              <w:sz w:val="21"/>
              <w:szCs w:val="22"/>
              <w:lang w:val="en-US" w:eastAsia="zh-CN"/>
            </w:rPr>
            <w:tab/>
          </w:r>
          <w:r w:rsidDel="008022C2">
            <w:rPr>
              <w:noProof/>
            </w:rPr>
            <w:delText>Type: DeletedObject</w:delText>
          </w:r>
          <w:r w:rsidDel="008022C2">
            <w:rPr>
              <w:noProof/>
            </w:rPr>
            <w:tab/>
            <w:delText>61</w:delText>
          </w:r>
        </w:del>
      </w:ins>
    </w:p>
    <w:p w:rsidR="00687CD8" w:rsidDel="008022C2" w:rsidRDefault="00687CD8">
      <w:pPr>
        <w:pStyle w:val="TOC4"/>
        <w:tabs>
          <w:tab w:val="left" w:pos="1400"/>
          <w:tab w:val="right" w:leader="dot" w:pos="10070"/>
        </w:tabs>
        <w:rPr>
          <w:ins w:id="2197" w:author="OMA DSO1" w:date="2018-10-11T12:12:00Z"/>
          <w:del w:id="2198" w:author="JM" w:date="2019-04-11T17:37:00Z"/>
          <w:rFonts w:asciiTheme="minorHAnsi" w:eastAsiaTheme="minorEastAsia" w:hAnsiTheme="minorHAnsi" w:cstheme="minorBidi"/>
          <w:i w:val="0"/>
          <w:noProof/>
          <w:kern w:val="2"/>
          <w:sz w:val="21"/>
          <w:szCs w:val="22"/>
          <w:lang w:val="en-US" w:eastAsia="zh-CN"/>
        </w:rPr>
      </w:pPr>
      <w:ins w:id="2199" w:author="OMA DSO1" w:date="2018-10-11T12:12:00Z">
        <w:del w:id="2200" w:author="JM" w:date="2019-04-11T17:37:00Z">
          <w:r w:rsidRPr="0077490B" w:rsidDel="008022C2">
            <w:rPr>
              <w:noProof/>
              <w14:scene3d>
                <w14:camera w14:prst="orthographicFront"/>
                <w14:lightRig w14:rig="threePt" w14:dir="t">
                  <w14:rot w14:lat="0" w14:lon="0" w14:rev="0"/>
                </w14:lightRig>
              </w14:scene3d>
            </w:rPr>
            <w:delText>5.3.2.28</w:delText>
          </w:r>
          <w:r w:rsidDel="008022C2">
            <w:rPr>
              <w:rFonts w:asciiTheme="minorHAnsi" w:eastAsiaTheme="minorEastAsia" w:hAnsiTheme="minorHAnsi" w:cstheme="minorBidi"/>
              <w:i w:val="0"/>
              <w:noProof/>
              <w:kern w:val="2"/>
              <w:sz w:val="21"/>
              <w:szCs w:val="22"/>
              <w:lang w:val="en-US" w:eastAsia="zh-CN"/>
            </w:rPr>
            <w:tab/>
          </w:r>
          <w:r w:rsidDel="008022C2">
            <w:rPr>
              <w:noProof/>
            </w:rPr>
            <w:delText>Type: DeletedFolder</w:delText>
          </w:r>
          <w:r w:rsidDel="008022C2">
            <w:rPr>
              <w:noProof/>
            </w:rPr>
            <w:tab/>
            <w:delText>62</w:delText>
          </w:r>
        </w:del>
      </w:ins>
    </w:p>
    <w:p w:rsidR="00687CD8" w:rsidDel="008022C2" w:rsidRDefault="00687CD8">
      <w:pPr>
        <w:pStyle w:val="TOC4"/>
        <w:tabs>
          <w:tab w:val="left" w:pos="1400"/>
          <w:tab w:val="right" w:leader="dot" w:pos="10070"/>
        </w:tabs>
        <w:rPr>
          <w:ins w:id="2201" w:author="OMA DSO1" w:date="2018-10-11T12:12:00Z"/>
          <w:del w:id="2202" w:author="JM" w:date="2019-04-11T17:37:00Z"/>
          <w:rFonts w:asciiTheme="minorHAnsi" w:eastAsiaTheme="minorEastAsia" w:hAnsiTheme="minorHAnsi" w:cstheme="minorBidi"/>
          <w:i w:val="0"/>
          <w:noProof/>
          <w:kern w:val="2"/>
          <w:sz w:val="21"/>
          <w:szCs w:val="22"/>
          <w:lang w:val="en-US" w:eastAsia="zh-CN"/>
        </w:rPr>
      </w:pPr>
      <w:ins w:id="2203" w:author="OMA DSO1" w:date="2018-10-11T12:12:00Z">
        <w:del w:id="2204" w:author="JM" w:date="2019-04-11T17:37:00Z">
          <w:r w:rsidRPr="0077490B" w:rsidDel="008022C2">
            <w:rPr>
              <w:noProof/>
              <w14:scene3d>
                <w14:camera w14:prst="orthographicFront"/>
                <w14:lightRig w14:rig="threePt" w14:dir="t">
                  <w14:rot w14:lat="0" w14:lon="0" w14:rev="0"/>
                </w14:lightRig>
              </w14:scene3d>
            </w:rPr>
            <w:delText>5.3.2.29</w:delText>
          </w:r>
          <w:r w:rsidDel="008022C2">
            <w:rPr>
              <w:rFonts w:asciiTheme="minorHAnsi" w:eastAsiaTheme="minorEastAsia" w:hAnsiTheme="minorHAnsi" w:cstheme="minorBidi"/>
              <w:i w:val="0"/>
              <w:noProof/>
              <w:kern w:val="2"/>
              <w:sz w:val="21"/>
              <w:szCs w:val="22"/>
              <w:lang w:val="en-US" w:eastAsia="zh-CN"/>
            </w:rPr>
            <w:tab/>
          </w:r>
          <w:r w:rsidDel="008022C2">
            <w:rPr>
              <w:noProof/>
            </w:rPr>
            <w:delText>Type: ChangedObject</w:delText>
          </w:r>
          <w:r w:rsidDel="008022C2">
            <w:rPr>
              <w:noProof/>
            </w:rPr>
            <w:tab/>
            <w:delText>62</w:delText>
          </w:r>
        </w:del>
      </w:ins>
    </w:p>
    <w:p w:rsidR="00687CD8" w:rsidDel="008022C2" w:rsidRDefault="00687CD8">
      <w:pPr>
        <w:pStyle w:val="TOC4"/>
        <w:tabs>
          <w:tab w:val="left" w:pos="1400"/>
          <w:tab w:val="right" w:leader="dot" w:pos="10070"/>
        </w:tabs>
        <w:rPr>
          <w:ins w:id="2205" w:author="OMA DSO1" w:date="2018-10-11T12:12:00Z"/>
          <w:del w:id="2206" w:author="JM" w:date="2019-04-11T17:37:00Z"/>
          <w:rFonts w:asciiTheme="minorHAnsi" w:eastAsiaTheme="minorEastAsia" w:hAnsiTheme="minorHAnsi" w:cstheme="minorBidi"/>
          <w:i w:val="0"/>
          <w:noProof/>
          <w:kern w:val="2"/>
          <w:sz w:val="21"/>
          <w:szCs w:val="22"/>
          <w:lang w:val="en-US" w:eastAsia="zh-CN"/>
        </w:rPr>
      </w:pPr>
      <w:ins w:id="2207" w:author="OMA DSO1" w:date="2018-10-11T12:12:00Z">
        <w:del w:id="2208" w:author="JM" w:date="2019-04-11T17:37:00Z">
          <w:r w:rsidRPr="0077490B" w:rsidDel="008022C2">
            <w:rPr>
              <w:noProof/>
              <w14:scene3d>
                <w14:camera w14:prst="orthographicFront"/>
                <w14:lightRig w14:rig="threePt" w14:dir="t">
                  <w14:rot w14:lat="0" w14:lon="0" w14:rev="0"/>
                </w14:lightRig>
              </w14:scene3d>
            </w:rPr>
            <w:delText>5.3.2.30</w:delText>
          </w:r>
          <w:r w:rsidDel="008022C2">
            <w:rPr>
              <w:rFonts w:asciiTheme="minorHAnsi" w:eastAsiaTheme="minorEastAsia" w:hAnsiTheme="minorHAnsi" w:cstheme="minorBidi"/>
              <w:i w:val="0"/>
              <w:noProof/>
              <w:kern w:val="2"/>
              <w:sz w:val="21"/>
              <w:szCs w:val="22"/>
              <w:lang w:val="en-US" w:eastAsia="zh-CN"/>
            </w:rPr>
            <w:tab/>
          </w:r>
          <w:r w:rsidDel="008022C2">
            <w:rPr>
              <w:noProof/>
            </w:rPr>
            <w:delText>Type: ChangedFolder</w:delText>
          </w:r>
          <w:r w:rsidDel="008022C2">
            <w:rPr>
              <w:noProof/>
            </w:rPr>
            <w:tab/>
            <w:delText>62</w:delText>
          </w:r>
        </w:del>
      </w:ins>
    </w:p>
    <w:p w:rsidR="00687CD8" w:rsidDel="008022C2" w:rsidRDefault="00687CD8">
      <w:pPr>
        <w:pStyle w:val="TOC4"/>
        <w:tabs>
          <w:tab w:val="left" w:pos="1400"/>
          <w:tab w:val="right" w:leader="dot" w:pos="10070"/>
        </w:tabs>
        <w:rPr>
          <w:ins w:id="2209" w:author="OMA DSO1" w:date="2018-10-11T12:12:00Z"/>
          <w:del w:id="2210" w:author="JM" w:date="2019-04-11T17:37:00Z"/>
          <w:rFonts w:asciiTheme="minorHAnsi" w:eastAsiaTheme="minorEastAsia" w:hAnsiTheme="minorHAnsi" w:cstheme="minorBidi"/>
          <w:i w:val="0"/>
          <w:noProof/>
          <w:kern w:val="2"/>
          <w:sz w:val="21"/>
          <w:szCs w:val="22"/>
          <w:lang w:val="en-US" w:eastAsia="zh-CN"/>
        </w:rPr>
      </w:pPr>
      <w:ins w:id="2211" w:author="OMA DSO1" w:date="2018-10-11T12:12:00Z">
        <w:del w:id="2212" w:author="JM" w:date="2019-04-11T17:37:00Z">
          <w:r w:rsidRPr="0077490B" w:rsidDel="008022C2">
            <w:rPr>
              <w:noProof/>
              <w14:scene3d>
                <w14:camera w14:prst="orthographicFront"/>
                <w14:lightRig w14:rig="threePt" w14:dir="t">
                  <w14:rot w14:lat="0" w14:lon="0" w14:rev="0"/>
                </w14:lightRig>
              </w14:scene3d>
            </w:rPr>
            <w:delText>5.3.2.31</w:delText>
          </w:r>
          <w:r w:rsidDel="008022C2">
            <w:rPr>
              <w:rFonts w:asciiTheme="minorHAnsi" w:eastAsiaTheme="minorEastAsia" w:hAnsiTheme="minorHAnsi" w:cstheme="minorBidi"/>
              <w:i w:val="0"/>
              <w:noProof/>
              <w:kern w:val="2"/>
              <w:sz w:val="21"/>
              <w:szCs w:val="22"/>
              <w:lang w:val="en-US" w:eastAsia="zh-CN"/>
            </w:rPr>
            <w:tab/>
          </w:r>
          <w:r w:rsidDel="008022C2">
            <w:rPr>
              <w:noProof/>
            </w:rPr>
            <w:delText>Type: ResetBox</w:delText>
          </w:r>
          <w:r w:rsidDel="008022C2">
            <w:rPr>
              <w:noProof/>
            </w:rPr>
            <w:tab/>
            <w:delText>63</w:delText>
          </w:r>
        </w:del>
      </w:ins>
    </w:p>
    <w:p w:rsidR="00687CD8" w:rsidDel="008022C2" w:rsidRDefault="00687CD8">
      <w:pPr>
        <w:pStyle w:val="TOC4"/>
        <w:tabs>
          <w:tab w:val="left" w:pos="1400"/>
          <w:tab w:val="right" w:leader="dot" w:pos="10070"/>
        </w:tabs>
        <w:rPr>
          <w:ins w:id="2213" w:author="OMA DSO1" w:date="2018-10-11T12:12:00Z"/>
          <w:del w:id="2214" w:author="JM" w:date="2019-04-11T17:37:00Z"/>
          <w:rFonts w:asciiTheme="minorHAnsi" w:eastAsiaTheme="minorEastAsia" w:hAnsiTheme="minorHAnsi" w:cstheme="minorBidi"/>
          <w:i w:val="0"/>
          <w:noProof/>
          <w:kern w:val="2"/>
          <w:sz w:val="21"/>
          <w:szCs w:val="22"/>
          <w:lang w:val="en-US" w:eastAsia="zh-CN"/>
        </w:rPr>
      </w:pPr>
      <w:ins w:id="2215" w:author="OMA DSO1" w:date="2018-10-11T12:12:00Z">
        <w:del w:id="2216" w:author="JM" w:date="2019-04-11T17:37:00Z">
          <w:r w:rsidRPr="0077490B" w:rsidDel="008022C2">
            <w:rPr>
              <w:noProof/>
              <w14:scene3d>
                <w14:camera w14:prst="orthographicFront"/>
                <w14:lightRig w14:rig="threePt" w14:dir="t">
                  <w14:rot w14:lat="0" w14:lon="0" w14:rev="0"/>
                </w14:lightRig>
              </w14:scene3d>
            </w:rPr>
            <w:delText>5.3.2.32</w:delText>
          </w:r>
          <w:r w:rsidDel="008022C2">
            <w:rPr>
              <w:rFonts w:asciiTheme="minorHAnsi" w:eastAsiaTheme="minorEastAsia" w:hAnsiTheme="minorHAnsi" w:cstheme="minorBidi"/>
              <w:i w:val="0"/>
              <w:noProof/>
              <w:kern w:val="2"/>
              <w:sz w:val="21"/>
              <w:szCs w:val="22"/>
              <w:lang w:val="en-US" w:eastAsia="zh-CN"/>
            </w:rPr>
            <w:tab/>
          </w:r>
          <w:r w:rsidDel="008022C2">
            <w:rPr>
              <w:noProof/>
            </w:rPr>
            <w:delText>Type: PathList</w:delText>
          </w:r>
          <w:r w:rsidDel="008022C2">
            <w:rPr>
              <w:noProof/>
            </w:rPr>
            <w:tab/>
            <w:delText>63</w:delText>
          </w:r>
        </w:del>
      </w:ins>
    </w:p>
    <w:p w:rsidR="00687CD8" w:rsidDel="008022C2" w:rsidRDefault="00687CD8">
      <w:pPr>
        <w:pStyle w:val="TOC4"/>
        <w:tabs>
          <w:tab w:val="left" w:pos="1400"/>
          <w:tab w:val="right" w:leader="dot" w:pos="10070"/>
        </w:tabs>
        <w:rPr>
          <w:ins w:id="2217" w:author="OMA DSO1" w:date="2018-10-11T12:12:00Z"/>
          <w:del w:id="2218" w:author="JM" w:date="2019-04-11T17:37:00Z"/>
          <w:rFonts w:asciiTheme="minorHAnsi" w:eastAsiaTheme="minorEastAsia" w:hAnsiTheme="minorHAnsi" w:cstheme="minorBidi"/>
          <w:i w:val="0"/>
          <w:noProof/>
          <w:kern w:val="2"/>
          <w:sz w:val="21"/>
          <w:szCs w:val="22"/>
          <w:lang w:val="en-US" w:eastAsia="zh-CN"/>
        </w:rPr>
      </w:pPr>
      <w:ins w:id="2219" w:author="OMA DSO1" w:date="2018-10-11T12:12:00Z">
        <w:del w:id="2220" w:author="JM" w:date="2019-04-11T17:37:00Z">
          <w:r w:rsidRPr="0077490B" w:rsidDel="008022C2">
            <w:rPr>
              <w:noProof/>
              <w14:scene3d>
                <w14:camera w14:prst="orthographicFront"/>
                <w14:lightRig w14:rig="threePt" w14:dir="t">
                  <w14:rot w14:lat="0" w14:lon="0" w14:rev="0"/>
                </w14:lightRig>
              </w14:scene3d>
            </w:rPr>
            <w:delText>5.3.2.33</w:delText>
          </w:r>
          <w:r w:rsidDel="008022C2">
            <w:rPr>
              <w:rFonts w:asciiTheme="minorHAnsi" w:eastAsiaTheme="minorEastAsia" w:hAnsiTheme="minorHAnsi" w:cstheme="minorBidi"/>
              <w:i w:val="0"/>
              <w:noProof/>
              <w:kern w:val="2"/>
              <w:sz w:val="21"/>
              <w:szCs w:val="22"/>
              <w:lang w:val="en-US" w:eastAsia="zh-CN"/>
            </w:rPr>
            <w:tab/>
          </w:r>
          <w:r w:rsidDel="008022C2">
            <w:rPr>
              <w:noProof/>
            </w:rPr>
            <w:delText>Type: Response</w:delText>
          </w:r>
          <w:r w:rsidDel="008022C2">
            <w:rPr>
              <w:noProof/>
            </w:rPr>
            <w:tab/>
            <w:delText>63</w:delText>
          </w:r>
        </w:del>
      </w:ins>
    </w:p>
    <w:p w:rsidR="00687CD8" w:rsidDel="008022C2" w:rsidRDefault="00687CD8">
      <w:pPr>
        <w:pStyle w:val="TOC4"/>
        <w:tabs>
          <w:tab w:val="left" w:pos="1400"/>
          <w:tab w:val="right" w:leader="dot" w:pos="10070"/>
        </w:tabs>
        <w:rPr>
          <w:ins w:id="2221" w:author="OMA DSO1" w:date="2018-10-11T12:12:00Z"/>
          <w:del w:id="2222" w:author="JM" w:date="2019-04-11T17:37:00Z"/>
          <w:rFonts w:asciiTheme="minorHAnsi" w:eastAsiaTheme="minorEastAsia" w:hAnsiTheme="minorHAnsi" w:cstheme="minorBidi"/>
          <w:i w:val="0"/>
          <w:noProof/>
          <w:kern w:val="2"/>
          <w:sz w:val="21"/>
          <w:szCs w:val="22"/>
          <w:lang w:val="en-US" w:eastAsia="zh-CN"/>
        </w:rPr>
      </w:pPr>
      <w:ins w:id="2223" w:author="OMA DSO1" w:date="2018-10-11T12:12:00Z">
        <w:del w:id="2224" w:author="JM" w:date="2019-04-11T17:37:00Z">
          <w:r w:rsidRPr="0077490B" w:rsidDel="008022C2">
            <w:rPr>
              <w:noProof/>
              <w14:scene3d>
                <w14:camera w14:prst="orthographicFront"/>
                <w14:lightRig w14:rig="threePt" w14:dir="t">
                  <w14:rot w14:lat="0" w14:lon="0" w14:rev="0"/>
                </w14:lightRig>
              </w14:scene3d>
            </w:rPr>
            <w:delText>5.3.2.34</w:delText>
          </w:r>
          <w:r w:rsidDel="008022C2">
            <w:rPr>
              <w:rFonts w:asciiTheme="minorHAnsi" w:eastAsiaTheme="minorEastAsia" w:hAnsiTheme="minorHAnsi" w:cstheme="minorBidi"/>
              <w:i w:val="0"/>
              <w:noProof/>
              <w:kern w:val="2"/>
              <w:sz w:val="21"/>
              <w:szCs w:val="22"/>
              <w:lang w:val="en-US" w:eastAsia="zh-CN"/>
            </w:rPr>
            <w:tab/>
          </w:r>
          <w:r w:rsidDel="008022C2">
            <w:rPr>
              <w:noProof/>
            </w:rPr>
            <w:delText>Type: BulkResponseList</w:delText>
          </w:r>
          <w:r w:rsidDel="008022C2">
            <w:rPr>
              <w:noProof/>
            </w:rPr>
            <w:tab/>
            <w:delText>63</w:delText>
          </w:r>
        </w:del>
      </w:ins>
    </w:p>
    <w:p w:rsidR="00687CD8" w:rsidDel="008022C2" w:rsidRDefault="00687CD8">
      <w:pPr>
        <w:pStyle w:val="TOC4"/>
        <w:tabs>
          <w:tab w:val="left" w:pos="1400"/>
          <w:tab w:val="right" w:leader="dot" w:pos="10070"/>
        </w:tabs>
        <w:rPr>
          <w:ins w:id="2225" w:author="OMA DSO1" w:date="2018-10-11T12:12:00Z"/>
          <w:del w:id="2226" w:author="JM" w:date="2019-04-11T17:37:00Z"/>
          <w:rFonts w:asciiTheme="minorHAnsi" w:eastAsiaTheme="minorEastAsia" w:hAnsiTheme="minorHAnsi" w:cstheme="minorBidi"/>
          <w:i w:val="0"/>
          <w:noProof/>
          <w:kern w:val="2"/>
          <w:sz w:val="21"/>
          <w:szCs w:val="22"/>
          <w:lang w:val="en-US" w:eastAsia="zh-CN"/>
        </w:rPr>
      </w:pPr>
      <w:ins w:id="2227" w:author="OMA DSO1" w:date="2018-10-11T12:12:00Z">
        <w:del w:id="2228" w:author="JM" w:date="2019-04-11T17:37:00Z">
          <w:r w:rsidRPr="0077490B" w:rsidDel="008022C2">
            <w:rPr>
              <w:noProof/>
              <w14:scene3d>
                <w14:camera w14:prst="orthographicFront"/>
                <w14:lightRig w14:rig="threePt" w14:dir="t">
                  <w14:rot w14:lat="0" w14:lon="0" w14:rev="0"/>
                </w14:lightRig>
              </w14:scene3d>
            </w:rPr>
            <w:delText>5.3.2.35</w:delText>
          </w:r>
          <w:r w:rsidDel="008022C2">
            <w:rPr>
              <w:rFonts w:asciiTheme="minorHAnsi" w:eastAsiaTheme="minorEastAsia" w:hAnsiTheme="minorHAnsi" w:cstheme="minorBidi"/>
              <w:i w:val="0"/>
              <w:noProof/>
              <w:kern w:val="2"/>
              <w:sz w:val="21"/>
              <w:szCs w:val="22"/>
              <w:lang w:val="en-US" w:eastAsia="zh-CN"/>
            </w:rPr>
            <w:tab/>
          </w:r>
          <w:r w:rsidDel="008022C2">
            <w:rPr>
              <w:noProof/>
            </w:rPr>
            <w:delText>Type: Empty</w:delText>
          </w:r>
          <w:r w:rsidDel="008022C2">
            <w:rPr>
              <w:noProof/>
            </w:rPr>
            <w:tab/>
            <w:delText>64</w:delText>
          </w:r>
        </w:del>
      </w:ins>
    </w:p>
    <w:p w:rsidR="00687CD8" w:rsidDel="008022C2" w:rsidRDefault="00687CD8">
      <w:pPr>
        <w:pStyle w:val="TOC4"/>
        <w:tabs>
          <w:tab w:val="left" w:pos="1400"/>
          <w:tab w:val="right" w:leader="dot" w:pos="10070"/>
        </w:tabs>
        <w:rPr>
          <w:ins w:id="2229" w:author="OMA DSO1" w:date="2018-10-11T12:12:00Z"/>
          <w:del w:id="2230" w:author="JM" w:date="2019-04-11T17:37:00Z"/>
          <w:rFonts w:asciiTheme="minorHAnsi" w:eastAsiaTheme="minorEastAsia" w:hAnsiTheme="minorHAnsi" w:cstheme="minorBidi"/>
          <w:i w:val="0"/>
          <w:noProof/>
          <w:kern w:val="2"/>
          <w:sz w:val="21"/>
          <w:szCs w:val="22"/>
          <w:lang w:val="en-US" w:eastAsia="zh-CN"/>
        </w:rPr>
      </w:pPr>
      <w:ins w:id="2231" w:author="OMA DSO1" w:date="2018-10-11T12:12:00Z">
        <w:del w:id="2232" w:author="JM" w:date="2019-04-11T17:37:00Z">
          <w:r w:rsidRPr="0077490B" w:rsidDel="008022C2">
            <w:rPr>
              <w:noProof/>
              <w14:scene3d>
                <w14:camera w14:prst="orthographicFront"/>
                <w14:lightRig w14:rig="threePt" w14:dir="t">
                  <w14:rot w14:lat="0" w14:lon="0" w14:rev="0"/>
                </w14:lightRig>
              </w14:scene3d>
            </w:rPr>
            <w:delText>5.3.2.36</w:delText>
          </w:r>
          <w:r w:rsidDel="008022C2">
            <w:rPr>
              <w:rFonts w:asciiTheme="minorHAnsi" w:eastAsiaTheme="minorEastAsia" w:hAnsiTheme="minorHAnsi" w:cstheme="minorBidi"/>
              <w:i w:val="0"/>
              <w:noProof/>
              <w:kern w:val="2"/>
              <w:sz w:val="21"/>
              <w:szCs w:val="22"/>
              <w:lang w:val="en-US" w:eastAsia="zh-CN"/>
            </w:rPr>
            <w:tab/>
          </w:r>
          <w:r w:rsidDel="008022C2">
            <w:rPr>
              <w:noProof/>
            </w:rPr>
            <w:delText>Type: ImdnInfo</w:delText>
          </w:r>
          <w:r w:rsidDel="008022C2">
            <w:rPr>
              <w:noProof/>
            </w:rPr>
            <w:tab/>
            <w:delText>64</w:delText>
          </w:r>
        </w:del>
      </w:ins>
    </w:p>
    <w:p w:rsidR="00687CD8" w:rsidDel="008022C2" w:rsidRDefault="00687CD8">
      <w:pPr>
        <w:pStyle w:val="TOC4"/>
        <w:tabs>
          <w:tab w:val="left" w:pos="1400"/>
          <w:tab w:val="right" w:leader="dot" w:pos="10070"/>
        </w:tabs>
        <w:rPr>
          <w:ins w:id="2233" w:author="OMA DSO1" w:date="2018-10-11T12:12:00Z"/>
          <w:del w:id="2234" w:author="JM" w:date="2019-04-11T17:37:00Z"/>
          <w:rFonts w:asciiTheme="minorHAnsi" w:eastAsiaTheme="minorEastAsia" w:hAnsiTheme="minorHAnsi" w:cstheme="minorBidi"/>
          <w:i w:val="0"/>
          <w:noProof/>
          <w:kern w:val="2"/>
          <w:sz w:val="21"/>
          <w:szCs w:val="22"/>
          <w:lang w:val="en-US" w:eastAsia="zh-CN"/>
        </w:rPr>
      </w:pPr>
      <w:ins w:id="2235" w:author="OMA DSO1" w:date="2018-10-11T12:12:00Z">
        <w:del w:id="2236" w:author="JM" w:date="2019-04-11T17:37:00Z">
          <w:r w:rsidRPr="0077490B" w:rsidDel="008022C2">
            <w:rPr>
              <w:noProof/>
              <w14:scene3d>
                <w14:camera w14:prst="orthographicFront"/>
                <w14:lightRig w14:rig="threePt" w14:dir="t">
                  <w14:rot w14:lat="0" w14:lon="0" w14:rev="0"/>
                </w14:lightRig>
              </w14:scene3d>
            </w:rPr>
            <w:delText>5.3.2.37</w:delText>
          </w:r>
          <w:r w:rsidDel="008022C2">
            <w:rPr>
              <w:rFonts w:asciiTheme="minorHAnsi" w:eastAsiaTheme="minorEastAsia" w:hAnsiTheme="minorHAnsi" w:cstheme="minorBidi"/>
              <w:i w:val="0"/>
              <w:noProof/>
              <w:kern w:val="2"/>
              <w:sz w:val="21"/>
              <w:szCs w:val="22"/>
              <w:lang w:val="en-US" w:eastAsia="zh-CN"/>
            </w:rPr>
            <w:tab/>
          </w:r>
          <w:r w:rsidDel="008022C2">
            <w:rPr>
              <w:noProof/>
            </w:rPr>
            <w:delText>Type: ImdnList</w:delText>
          </w:r>
          <w:r w:rsidDel="008022C2">
            <w:rPr>
              <w:noProof/>
            </w:rPr>
            <w:tab/>
            <w:delText>65</w:delText>
          </w:r>
        </w:del>
      </w:ins>
    </w:p>
    <w:p w:rsidR="00687CD8" w:rsidDel="008022C2" w:rsidRDefault="00687CD8">
      <w:pPr>
        <w:pStyle w:val="TOC3"/>
        <w:tabs>
          <w:tab w:val="left" w:pos="1200"/>
          <w:tab w:val="right" w:leader="dot" w:pos="10070"/>
        </w:tabs>
        <w:rPr>
          <w:ins w:id="2237" w:author="OMA DSO1" w:date="2018-10-11T12:12:00Z"/>
          <w:del w:id="2238" w:author="JM" w:date="2019-04-11T17:37:00Z"/>
          <w:rFonts w:asciiTheme="minorHAnsi" w:eastAsiaTheme="minorEastAsia" w:hAnsiTheme="minorHAnsi" w:cstheme="minorBidi"/>
          <w:noProof/>
          <w:kern w:val="2"/>
          <w:sz w:val="21"/>
          <w:szCs w:val="22"/>
          <w:lang w:val="en-US" w:eastAsia="zh-CN"/>
        </w:rPr>
      </w:pPr>
      <w:ins w:id="2239" w:author="OMA DSO1" w:date="2018-10-11T12:12:00Z">
        <w:del w:id="2240" w:author="JM" w:date="2019-04-11T17:37:00Z">
          <w:r w:rsidRPr="0077490B" w:rsidDel="008022C2">
            <w:rPr>
              <w:noProof/>
              <w14:scene3d>
                <w14:camera w14:prst="orthographicFront"/>
                <w14:lightRig w14:rig="threePt" w14:dir="t">
                  <w14:rot w14:lat="0" w14:lon="0" w14:rev="0"/>
                </w14:lightRig>
              </w14:scene3d>
            </w:rPr>
            <w:delText>5.3.3</w:delText>
          </w:r>
          <w:r w:rsidDel="008022C2">
            <w:rPr>
              <w:rFonts w:asciiTheme="minorHAnsi" w:eastAsiaTheme="minorEastAsia" w:hAnsiTheme="minorHAnsi" w:cstheme="minorBidi"/>
              <w:noProof/>
              <w:kern w:val="2"/>
              <w:sz w:val="21"/>
              <w:szCs w:val="22"/>
              <w:lang w:val="en-US" w:eastAsia="zh-CN"/>
            </w:rPr>
            <w:tab/>
          </w:r>
          <w:r w:rsidDel="008022C2">
            <w:rPr>
              <w:noProof/>
            </w:rPr>
            <w:delText>Enumerations</w:delText>
          </w:r>
          <w:r w:rsidDel="008022C2">
            <w:rPr>
              <w:noProof/>
            </w:rPr>
            <w:tab/>
            <w:delText>66</w:delText>
          </w:r>
        </w:del>
      </w:ins>
    </w:p>
    <w:p w:rsidR="00687CD8" w:rsidDel="008022C2" w:rsidRDefault="00687CD8">
      <w:pPr>
        <w:pStyle w:val="TOC4"/>
        <w:tabs>
          <w:tab w:val="left" w:pos="1400"/>
          <w:tab w:val="right" w:leader="dot" w:pos="10070"/>
        </w:tabs>
        <w:rPr>
          <w:ins w:id="2241" w:author="OMA DSO1" w:date="2018-10-11T12:12:00Z"/>
          <w:del w:id="2242" w:author="JM" w:date="2019-04-11T17:37:00Z"/>
          <w:rFonts w:asciiTheme="minorHAnsi" w:eastAsiaTheme="minorEastAsia" w:hAnsiTheme="minorHAnsi" w:cstheme="minorBidi"/>
          <w:i w:val="0"/>
          <w:noProof/>
          <w:kern w:val="2"/>
          <w:sz w:val="21"/>
          <w:szCs w:val="22"/>
          <w:lang w:val="en-US" w:eastAsia="zh-CN"/>
        </w:rPr>
      </w:pPr>
      <w:ins w:id="2243" w:author="OMA DSO1" w:date="2018-10-11T12:12:00Z">
        <w:del w:id="2244" w:author="JM" w:date="2019-04-11T17:37:00Z">
          <w:r w:rsidRPr="0077490B" w:rsidDel="008022C2">
            <w:rPr>
              <w:noProof/>
              <w14:scene3d>
                <w14:camera w14:prst="orthographicFront"/>
                <w14:lightRig w14:rig="threePt" w14:dir="t">
                  <w14:rot w14:lat="0" w14:lon="0" w14:rev="0"/>
                </w14:lightRig>
              </w14:scene3d>
            </w:rPr>
            <w:delText>5.3.3.1</w:delText>
          </w:r>
          <w:r w:rsidDel="008022C2">
            <w:rPr>
              <w:rFonts w:asciiTheme="minorHAnsi" w:eastAsiaTheme="minorEastAsia" w:hAnsiTheme="minorHAnsi" w:cstheme="minorBidi"/>
              <w:i w:val="0"/>
              <w:noProof/>
              <w:kern w:val="2"/>
              <w:sz w:val="21"/>
              <w:szCs w:val="22"/>
              <w:lang w:val="en-US" w:eastAsia="zh-CN"/>
            </w:rPr>
            <w:tab/>
          </w:r>
          <w:r w:rsidDel="008022C2">
            <w:rPr>
              <w:noProof/>
            </w:rPr>
            <w:delText>Enumeration: SearchTypeEnum</w:delText>
          </w:r>
          <w:r w:rsidDel="008022C2">
            <w:rPr>
              <w:noProof/>
            </w:rPr>
            <w:tab/>
            <w:delText>66</w:delText>
          </w:r>
        </w:del>
      </w:ins>
    </w:p>
    <w:p w:rsidR="00687CD8" w:rsidDel="008022C2" w:rsidRDefault="00687CD8">
      <w:pPr>
        <w:pStyle w:val="TOC4"/>
        <w:tabs>
          <w:tab w:val="left" w:pos="1400"/>
          <w:tab w:val="right" w:leader="dot" w:pos="10070"/>
        </w:tabs>
        <w:rPr>
          <w:ins w:id="2245" w:author="OMA DSO1" w:date="2018-10-11T12:12:00Z"/>
          <w:del w:id="2246" w:author="JM" w:date="2019-04-11T17:37:00Z"/>
          <w:rFonts w:asciiTheme="minorHAnsi" w:eastAsiaTheme="minorEastAsia" w:hAnsiTheme="minorHAnsi" w:cstheme="minorBidi"/>
          <w:i w:val="0"/>
          <w:noProof/>
          <w:kern w:val="2"/>
          <w:sz w:val="21"/>
          <w:szCs w:val="22"/>
          <w:lang w:val="en-US" w:eastAsia="zh-CN"/>
        </w:rPr>
      </w:pPr>
      <w:ins w:id="2247" w:author="OMA DSO1" w:date="2018-10-11T12:12:00Z">
        <w:del w:id="2248" w:author="JM" w:date="2019-04-11T17:37:00Z">
          <w:r w:rsidRPr="0077490B" w:rsidDel="008022C2">
            <w:rPr>
              <w:noProof/>
              <w14:scene3d>
                <w14:camera w14:prst="orthographicFront"/>
                <w14:lightRig w14:rig="threePt" w14:dir="t">
                  <w14:rot w14:lat="0" w14:lon="0" w14:rev="0"/>
                </w14:lightRig>
              </w14:scene3d>
            </w:rPr>
            <w:delText>5.3.3.2</w:delText>
          </w:r>
          <w:r w:rsidDel="008022C2">
            <w:rPr>
              <w:rFonts w:asciiTheme="minorHAnsi" w:eastAsiaTheme="minorEastAsia" w:hAnsiTheme="minorHAnsi" w:cstheme="minorBidi"/>
              <w:i w:val="0"/>
              <w:noProof/>
              <w:kern w:val="2"/>
              <w:sz w:val="21"/>
              <w:szCs w:val="22"/>
              <w:lang w:val="en-US" w:eastAsia="zh-CN"/>
            </w:rPr>
            <w:tab/>
          </w:r>
          <w:r w:rsidDel="008022C2">
            <w:rPr>
              <w:noProof/>
            </w:rPr>
            <w:delText>Enumeration: LogicalOperatorEnum</w:delText>
          </w:r>
          <w:r w:rsidDel="008022C2">
            <w:rPr>
              <w:noProof/>
            </w:rPr>
            <w:tab/>
            <w:delText>66</w:delText>
          </w:r>
        </w:del>
      </w:ins>
    </w:p>
    <w:p w:rsidR="00687CD8" w:rsidDel="008022C2" w:rsidRDefault="00687CD8">
      <w:pPr>
        <w:pStyle w:val="TOC4"/>
        <w:tabs>
          <w:tab w:val="left" w:pos="1400"/>
          <w:tab w:val="right" w:leader="dot" w:pos="10070"/>
        </w:tabs>
        <w:rPr>
          <w:ins w:id="2249" w:author="OMA DSO1" w:date="2018-10-11T12:12:00Z"/>
          <w:del w:id="2250" w:author="JM" w:date="2019-04-11T17:37:00Z"/>
          <w:rFonts w:asciiTheme="minorHAnsi" w:eastAsiaTheme="minorEastAsia" w:hAnsiTheme="minorHAnsi" w:cstheme="minorBidi"/>
          <w:i w:val="0"/>
          <w:noProof/>
          <w:kern w:val="2"/>
          <w:sz w:val="21"/>
          <w:szCs w:val="22"/>
          <w:lang w:val="en-US" w:eastAsia="zh-CN"/>
        </w:rPr>
      </w:pPr>
      <w:ins w:id="2251" w:author="OMA DSO1" w:date="2018-10-11T12:12:00Z">
        <w:del w:id="2252" w:author="JM" w:date="2019-04-11T17:37:00Z">
          <w:r w:rsidRPr="0077490B" w:rsidDel="008022C2">
            <w:rPr>
              <w:noProof/>
              <w14:scene3d>
                <w14:camera w14:prst="orthographicFront"/>
                <w14:lightRig w14:rig="threePt" w14:dir="t">
                  <w14:rot w14:lat="0" w14:lon="0" w14:rev="0"/>
                </w14:lightRig>
              </w14:scene3d>
            </w:rPr>
            <w:delText>5.3.3.3</w:delText>
          </w:r>
          <w:r w:rsidDel="008022C2">
            <w:rPr>
              <w:rFonts w:asciiTheme="minorHAnsi" w:eastAsiaTheme="minorEastAsia" w:hAnsiTheme="minorHAnsi" w:cstheme="minorBidi"/>
              <w:i w:val="0"/>
              <w:noProof/>
              <w:kern w:val="2"/>
              <w:sz w:val="21"/>
              <w:szCs w:val="22"/>
              <w:lang w:val="en-US" w:eastAsia="zh-CN"/>
            </w:rPr>
            <w:tab/>
          </w:r>
          <w:r w:rsidDel="008022C2">
            <w:rPr>
              <w:noProof/>
            </w:rPr>
            <w:delText>Enumeration: SortTypeEnum</w:delText>
          </w:r>
          <w:r w:rsidDel="008022C2">
            <w:rPr>
              <w:noProof/>
            </w:rPr>
            <w:tab/>
            <w:delText>66</w:delText>
          </w:r>
        </w:del>
      </w:ins>
    </w:p>
    <w:p w:rsidR="00687CD8" w:rsidDel="008022C2" w:rsidRDefault="00687CD8">
      <w:pPr>
        <w:pStyle w:val="TOC4"/>
        <w:tabs>
          <w:tab w:val="left" w:pos="1400"/>
          <w:tab w:val="right" w:leader="dot" w:pos="10070"/>
        </w:tabs>
        <w:rPr>
          <w:ins w:id="2253" w:author="OMA DSO1" w:date="2018-10-11T12:12:00Z"/>
          <w:del w:id="2254" w:author="JM" w:date="2019-04-11T17:37:00Z"/>
          <w:rFonts w:asciiTheme="minorHAnsi" w:eastAsiaTheme="minorEastAsia" w:hAnsiTheme="minorHAnsi" w:cstheme="minorBidi"/>
          <w:i w:val="0"/>
          <w:noProof/>
          <w:kern w:val="2"/>
          <w:sz w:val="21"/>
          <w:szCs w:val="22"/>
          <w:lang w:val="en-US" w:eastAsia="zh-CN"/>
        </w:rPr>
      </w:pPr>
      <w:ins w:id="2255" w:author="OMA DSO1" w:date="2018-10-11T12:12:00Z">
        <w:del w:id="2256" w:author="JM" w:date="2019-04-11T17:37:00Z">
          <w:r w:rsidRPr="0077490B" w:rsidDel="008022C2">
            <w:rPr>
              <w:noProof/>
              <w14:scene3d>
                <w14:camera w14:prst="orthographicFront"/>
                <w14:lightRig w14:rig="threePt" w14:dir="t">
                  <w14:rot w14:lat="0" w14:lon="0" w14:rev="0"/>
                </w14:lightRig>
              </w14:scene3d>
            </w:rPr>
            <w:delText>5.3.3.4</w:delText>
          </w:r>
          <w:r w:rsidDel="008022C2">
            <w:rPr>
              <w:rFonts w:asciiTheme="minorHAnsi" w:eastAsiaTheme="minorEastAsia" w:hAnsiTheme="minorHAnsi" w:cstheme="minorBidi"/>
              <w:i w:val="0"/>
              <w:noProof/>
              <w:kern w:val="2"/>
              <w:sz w:val="21"/>
              <w:szCs w:val="22"/>
              <w:lang w:val="en-US" w:eastAsia="zh-CN"/>
            </w:rPr>
            <w:tab/>
          </w:r>
          <w:r w:rsidDel="008022C2">
            <w:rPr>
              <w:noProof/>
            </w:rPr>
            <w:delText>Enumeration: SortOrderEnum</w:delText>
          </w:r>
          <w:r w:rsidDel="008022C2">
            <w:rPr>
              <w:noProof/>
            </w:rPr>
            <w:tab/>
            <w:delText>67</w:delText>
          </w:r>
        </w:del>
      </w:ins>
    </w:p>
    <w:p w:rsidR="00687CD8" w:rsidDel="008022C2" w:rsidRDefault="00687CD8">
      <w:pPr>
        <w:pStyle w:val="TOC4"/>
        <w:tabs>
          <w:tab w:val="left" w:pos="1400"/>
          <w:tab w:val="right" w:leader="dot" w:pos="10070"/>
        </w:tabs>
        <w:rPr>
          <w:ins w:id="2257" w:author="OMA DSO1" w:date="2018-10-11T12:12:00Z"/>
          <w:del w:id="2258" w:author="JM" w:date="2019-04-11T17:37:00Z"/>
          <w:rFonts w:asciiTheme="minorHAnsi" w:eastAsiaTheme="minorEastAsia" w:hAnsiTheme="minorHAnsi" w:cstheme="minorBidi"/>
          <w:i w:val="0"/>
          <w:noProof/>
          <w:kern w:val="2"/>
          <w:sz w:val="21"/>
          <w:szCs w:val="22"/>
          <w:lang w:val="en-US" w:eastAsia="zh-CN"/>
        </w:rPr>
      </w:pPr>
      <w:ins w:id="2259" w:author="OMA DSO1" w:date="2018-10-11T12:12:00Z">
        <w:del w:id="2260" w:author="JM" w:date="2019-04-11T17:37:00Z">
          <w:r w:rsidRPr="0077490B" w:rsidDel="008022C2">
            <w:rPr>
              <w:noProof/>
              <w14:scene3d>
                <w14:camera w14:prst="orthographicFront"/>
                <w14:lightRig w14:rig="threePt" w14:dir="t">
                  <w14:rot w14:lat="0" w14:lon="0" w14:rev="0"/>
                </w14:lightRig>
              </w14:scene3d>
            </w:rPr>
            <w:delText>5.3.3.5</w:delText>
          </w:r>
          <w:r w:rsidDel="008022C2">
            <w:rPr>
              <w:rFonts w:asciiTheme="minorHAnsi" w:eastAsiaTheme="minorEastAsia" w:hAnsiTheme="minorHAnsi" w:cstheme="minorBidi"/>
              <w:i w:val="0"/>
              <w:noProof/>
              <w:kern w:val="2"/>
              <w:sz w:val="21"/>
              <w:szCs w:val="22"/>
              <w:lang w:val="en-US" w:eastAsia="zh-CN"/>
            </w:rPr>
            <w:tab/>
          </w:r>
          <w:r w:rsidDel="008022C2">
            <w:rPr>
              <w:noProof/>
            </w:rPr>
            <w:delText>Enumeration: OperationEnum</w:delText>
          </w:r>
          <w:r w:rsidDel="008022C2">
            <w:rPr>
              <w:noProof/>
            </w:rPr>
            <w:tab/>
            <w:delText>67</w:delText>
          </w:r>
        </w:del>
      </w:ins>
    </w:p>
    <w:p w:rsidR="00687CD8" w:rsidDel="008022C2" w:rsidRDefault="00687CD8">
      <w:pPr>
        <w:pStyle w:val="TOC3"/>
        <w:tabs>
          <w:tab w:val="left" w:pos="1200"/>
          <w:tab w:val="right" w:leader="dot" w:pos="10070"/>
        </w:tabs>
        <w:rPr>
          <w:ins w:id="2261" w:author="OMA DSO1" w:date="2018-10-11T12:12:00Z"/>
          <w:del w:id="2262" w:author="JM" w:date="2019-04-11T17:37:00Z"/>
          <w:rFonts w:asciiTheme="minorHAnsi" w:eastAsiaTheme="minorEastAsia" w:hAnsiTheme="minorHAnsi" w:cstheme="minorBidi"/>
          <w:noProof/>
          <w:kern w:val="2"/>
          <w:sz w:val="21"/>
          <w:szCs w:val="22"/>
          <w:lang w:val="en-US" w:eastAsia="zh-CN"/>
        </w:rPr>
      </w:pPr>
      <w:ins w:id="2263" w:author="OMA DSO1" w:date="2018-10-11T12:12:00Z">
        <w:del w:id="2264" w:author="JM" w:date="2019-04-11T17:37:00Z">
          <w:r w:rsidRPr="0077490B" w:rsidDel="008022C2">
            <w:rPr>
              <w:noProof/>
              <w14:scene3d>
                <w14:camera w14:prst="orthographicFront"/>
                <w14:lightRig w14:rig="threePt" w14:dir="t">
                  <w14:rot w14:lat="0" w14:lon="0" w14:rev="0"/>
                </w14:lightRig>
              </w14:scene3d>
            </w:rPr>
            <w:delText>5.3.4</w:delText>
          </w:r>
          <w:r w:rsidDel="008022C2">
            <w:rPr>
              <w:rFonts w:asciiTheme="minorHAnsi" w:eastAsiaTheme="minorEastAsia" w:hAnsiTheme="minorHAnsi" w:cstheme="minorBidi"/>
              <w:noProof/>
              <w:kern w:val="2"/>
              <w:sz w:val="21"/>
              <w:szCs w:val="22"/>
              <w:lang w:val="en-US" w:eastAsia="zh-CN"/>
            </w:rPr>
            <w:tab/>
          </w:r>
          <w:r w:rsidRPr="0077490B" w:rsidDel="008022C2">
            <w:rPr>
              <w:noProof/>
              <w:lang w:val="en-US"/>
            </w:rPr>
            <w:delText>Values of the Link “rel” attribute</w:delText>
          </w:r>
          <w:r w:rsidDel="008022C2">
            <w:rPr>
              <w:noProof/>
            </w:rPr>
            <w:tab/>
            <w:delText>67</w:delText>
          </w:r>
        </w:del>
      </w:ins>
    </w:p>
    <w:p w:rsidR="00687CD8" w:rsidDel="008022C2" w:rsidRDefault="00687CD8">
      <w:pPr>
        <w:pStyle w:val="TOC2"/>
        <w:tabs>
          <w:tab w:val="left" w:pos="800"/>
          <w:tab w:val="right" w:leader="dot" w:pos="10070"/>
        </w:tabs>
        <w:rPr>
          <w:ins w:id="2265" w:author="OMA DSO1" w:date="2018-10-11T12:12:00Z"/>
          <w:del w:id="2266" w:author="JM" w:date="2019-04-11T17:37:00Z"/>
          <w:rFonts w:asciiTheme="minorHAnsi" w:eastAsiaTheme="minorEastAsia" w:hAnsiTheme="minorHAnsi" w:cstheme="minorBidi"/>
          <w:b w:val="0"/>
          <w:smallCaps w:val="0"/>
          <w:noProof/>
          <w:kern w:val="2"/>
          <w:sz w:val="21"/>
          <w:szCs w:val="22"/>
          <w:lang w:val="en-US" w:eastAsia="zh-CN"/>
        </w:rPr>
      </w:pPr>
      <w:ins w:id="2267" w:author="OMA DSO1" w:date="2018-10-11T12:12:00Z">
        <w:del w:id="2268" w:author="JM" w:date="2019-04-11T17:37:00Z">
          <w:r w:rsidRPr="0077490B" w:rsidDel="008022C2">
            <w:rPr>
              <w:bCs/>
              <w:noProof/>
            </w:rPr>
            <w:delText>5.4</w:delText>
          </w:r>
          <w:r w:rsidDel="008022C2">
            <w:rPr>
              <w:rFonts w:asciiTheme="minorHAnsi" w:eastAsiaTheme="minorEastAsia" w:hAnsiTheme="minorHAnsi" w:cstheme="minorBidi"/>
              <w:b w:val="0"/>
              <w:smallCaps w:val="0"/>
              <w:noProof/>
              <w:kern w:val="2"/>
              <w:sz w:val="21"/>
              <w:szCs w:val="22"/>
              <w:lang w:val="en-US" w:eastAsia="zh-CN"/>
            </w:rPr>
            <w:tab/>
          </w:r>
          <w:r w:rsidRPr="0077490B" w:rsidDel="008022C2">
            <w:rPr>
              <w:bCs/>
              <w:noProof/>
            </w:rPr>
            <w:delText>Sequence Diagrams</w:delText>
          </w:r>
          <w:r w:rsidDel="008022C2">
            <w:rPr>
              <w:noProof/>
            </w:rPr>
            <w:tab/>
            <w:delText>67</w:delText>
          </w:r>
        </w:del>
      </w:ins>
    </w:p>
    <w:p w:rsidR="00687CD8" w:rsidDel="008022C2" w:rsidRDefault="00687CD8">
      <w:pPr>
        <w:pStyle w:val="TOC3"/>
        <w:tabs>
          <w:tab w:val="left" w:pos="1200"/>
          <w:tab w:val="right" w:leader="dot" w:pos="10070"/>
        </w:tabs>
        <w:rPr>
          <w:ins w:id="2269" w:author="OMA DSO1" w:date="2018-10-11T12:12:00Z"/>
          <w:del w:id="2270" w:author="JM" w:date="2019-04-11T17:37:00Z"/>
          <w:rFonts w:asciiTheme="minorHAnsi" w:eastAsiaTheme="minorEastAsia" w:hAnsiTheme="minorHAnsi" w:cstheme="minorBidi"/>
          <w:noProof/>
          <w:kern w:val="2"/>
          <w:sz w:val="21"/>
          <w:szCs w:val="22"/>
          <w:lang w:val="en-US" w:eastAsia="zh-CN"/>
        </w:rPr>
      </w:pPr>
      <w:ins w:id="2271" w:author="OMA DSO1" w:date="2018-10-11T12:12:00Z">
        <w:del w:id="2272" w:author="JM" w:date="2019-04-11T17:37:00Z">
          <w:r w:rsidRPr="0077490B" w:rsidDel="008022C2">
            <w:rPr>
              <w:noProof/>
              <w:lang w:eastAsia="ko-KR"/>
              <w14:scene3d>
                <w14:camera w14:prst="orthographicFront"/>
                <w14:lightRig w14:rig="threePt" w14:dir="t">
                  <w14:rot w14:lat="0" w14:lon="0" w14:rev="0"/>
                </w14:lightRig>
              </w14:scene3d>
            </w:rPr>
            <w:delText>5.4.1</w:delText>
          </w:r>
          <w:r w:rsidDel="008022C2">
            <w:rPr>
              <w:rFonts w:asciiTheme="minorHAnsi" w:eastAsiaTheme="minorEastAsia" w:hAnsiTheme="minorHAnsi" w:cstheme="minorBidi"/>
              <w:noProof/>
              <w:kern w:val="2"/>
              <w:sz w:val="21"/>
              <w:szCs w:val="22"/>
              <w:lang w:val="en-US" w:eastAsia="zh-CN"/>
            </w:rPr>
            <w:tab/>
          </w:r>
          <w:r w:rsidDel="008022C2">
            <w:rPr>
              <w:noProof/>
              <w:lang w:eastAsia="zh-CN"/>
            </w:rPr>
            <w:delText>Subscription to NMS notifications</w:delText>
          </w:r>
          <w:r w:rsidDel="008022C2">
            <w:rPr>
              <w:noProof/>
            </w:rPr>
            <w:tab/>
            <w:delText>67</w:delText>
          </w:r>
        </w:del>
      </w:ins>
    </w:p>
    <w:p w:rsidR="00687CD8" w:rsidDel="008022C2" w:rsidRDefault="00687CD8">
      <w:pPr>
        <w:pStyle w:val="TOC3"/>
        <w:tabs>
          <w:tab w:val="left" w:pos="1200"/>
          <w:tab w:val="right" w:leader="dot" w:pos="10070"/>
        </w:tabs>
        <w:rPr>
          <w:ins w:id="2273" w:author="OMA DSO1" w:date="2018-10-11T12:12:00Z"/>
          <w:del w:id="2274" w:author="JM" w:date="2019-04-11T17:37:00Z"/>
          <w:rFonts w:asciiTheme="minorHAnsi" w:eastAsiaTheme="minorEastAsia" w:hAnsiTheme="minorHAnsi" w:cstheme="minorBidi"/>
          <w:noProof/>
          <w:kern w:val="2"/>
          <w:sz w:val="21"/>
          <w:szCs w:val="22"/>
          <w:lang w:val="en-US" w:eastAsia="zh-CN"/>
        </w:rPr>
      </w:pPr>
      <w:ins w:id="2275" w:author="OMA DSO1" w:date="2018-10-11T12:12:00Z">
        <w:del w:id="2276" w:author="JM" w:date="2019-04-11T17:37:00Z">
          <w:r w:rsidRPr="0077490B" w:rsidDel="008022C2">
            <w:rPr>
              <w:noProof/>
              <w:lang w:eastAsia="ko-KR"/>
              <w14:scene3d>
                <w14:camera w14:prst="orthographicFront"/>
                <w14:lightRig w14:rig="threePt" w14:dir="t">
                  <w14:rot w14:lat="0" w14:lon="0" w14:rev="0"/>
                </w14:lightRig>
              </w14:scene3d>
            </w:rPr>
            <w:delText>5.4.2</w:delText>
          </w:r>
          <w:r w:rsidDel="008022C2">
            <w:rPr>
              <w:rFonts w:asciiTheme="minorHAnsi" w:eastAsiaTheme="minorEastAsia" w:hAnsiTheme="minorHAnsi" w:cstheme="minorBidi"/>
              <w:noProof/>
              <w:kern w:val="2"/>
              <w:sz w:val="21"/>
              <w:szCs w:val="22"/>
              <w:lang w:val="en-US" w:eastAsia="zh-CN"/>
            </w:rPr>
            <w:tab/>
          </w:r>
          <w:r w:rsidDel="008022C2">
            <w:rPr>
              <w:noProof/>
              <w:lang w:eastAsia="zh-CN"/>
            </w:rPr>
            <w:delText>Synchronization with NMS</w:delText>
          </w:r>
          <w:r w:rsidDel="008022C2">
            <w:rPr>
              <w:noProof/>
            </w:rPr>
            <w:tab/>
            <w:delText>69</w:delText>
          </w:r>
        </w:del>
      </w:ins>
    </w:p>
    <w:p w:rsidR="00687CD8" w:rsidDel="008022C2" w:rsidRDefault="00687CD8">
      <w:pPr>
        <w:pStyle w:val="TOC4"/>
        <w:tabs>
          <w:tab w:val="left" w:pos="1400"/>
          <w:tab w:val="right" w:leader="dot" w:pos="10070"/>
        </w:tabs>
        <w:rPr>
          <w:ins w:id="2277" w:author="OMA DSO1" w:date="2018-10-11T12:12:00Z"/>
          <w:del w:id="2278" w:author="JM" w:date="2019-04-11T17:37:00Z"/>
          <w:rFonts w:asciiTheme="minorHAnsi" w:eastAsiaTheme="minorEastAsia" w:hAnsiTheme="minorHAnsi" w:cstheme="minorBidi"/>
          <w:i w:val="0"/>
          <w:noProof/>
          <w:kern w:val="2"/>
          <w:sz w:val="21"/>
          <w:szCs w:val="22"/>
          <w:lang w:val="en-US" w:eastAsia="zh-CN"/>
        </w:rPr>
      </w:pPr>
      <w:ins w:id="2279" w:author="OMA DSO1" w:date="2018-10-11T12:12:00Z">
        <w:del w:id="2280" w:author="JM" w:date="2019-04-11T17:37:00Z">
          <w:r w:rsidRPr="0077490B" w:rsidDel="008022C2">
            <w:rPr>
              <w:noProof/>
              <w:lang w:eastAsia="zh-CN"/>
              <w14:scene3d>
                <w14:camera w14:prst="orthographicFront"/>
                <w14:lightRig w14:rig="threePt" w14:dir="t">
                  <w14:rot w14:lat="0" w14:lon="0" w14:rev="0"/>
                </w14:lightRig>
              </w14:scene3d>
            </w:rPr>
            <w:delText>5.4.2.1</w:delText>
          </w:r>
          <w:r w:rsidDel="008022C2">
            <w:rPr>
              <w:rFonts w:asciiTheme="minorHAnsi" w:eastAsiaTheme="minorEastAsia" w:hAnsiTheme="minorHAnsi" w:cstheme="minorBidi"/>
              <w:i w:val="0"/>
              <w:noProof/>
              <w:kern w:val="2"/>
              <w:sz w:val="21"/>
              <w:szCs w:val="22"/>
              <w:lang w:val="en-US" w:eastAsia="zh-CN"/>
            </w:rPr>
            <w:tab/>
          </w:r>
          <w:r w:rsidDel="008022C2">
            <w:rPr>
              <w:noProof/>
              <w:lang w:eastAsia="zh-CN"/>
            </w:rPr>
            <w:delText>Strict Synchronization</w:delText>
          </w:r>
          <w:r w:rsidDel="008022C2">
            <w:rPr>
              <w:noProof/>
            </w:rPr>
            <w:tab/>
            <w:delText>69</w:delText>
          </w:r>
        </w:del>
      </w:ins>
    </w:p>
    <w:p w:rsidR="00687CD8" w:rsidDel="008022C2" w:rsidRDefault="00687CD8">
      <w:pPr>
        <w:pStyle w:val="TOC4"/>
        <w:tabs>
          <w:tab w:val="left" w:pos="1400"/>
          <w:tab w:val="right" w:leader="dot" w:pos="10070"/>
        </w:tabs>
        <w:rPr>
          <w:ins w:id="2281" w:author="OMA DSO1" w:date="2018-10-11T12:12:00Z"/>
          <w:del w:id="2282" w:author="JM" w:date="2019-04-11T17:37:00Z"/>
          <w:rFonts w:asciiTheme="minorHAnsi" w:eastAsiaTheme="minorEastAsia" w:hAnsiTheme="minorHAnsi" w:cstheme="minorBidi"/>
          <w:i w:val="0"/>
          <w:noProof/>
          <w:kern w:val="2"/>
          <w:sz w:val="21"/>
          <w:szCs w:val="22"/>
          <w:lang w:val="en-US" w:eastAsia="zh-CN"/>
        </w:rPr>
      </w:pPr>
      <w:ins w:id="2283" w:author="OMA DSO1" w:date="2018-10-11T12:12:00Z">
        <w:del w:id="2284" w:author="JM" w:date="2019-04-11T17:37:00Z">
          <w:r w:rsidRPr="0077490B" w:rsidDel="008022C2">
            <w:rPr>
              <w:noProof/>
              <w:lang w:eastAsia="zh-CN"/>
              <w14:scene3d>
                <w14:camera w14:prst="orthographicFront"/>
                <w14:lightRig w14:rig="threePt" w14:dir="t">
                  <w14:rot w14:lat="0" w14:lon="0" w14:rev="0"/>
                </w14:lightRig>
              </w14:scene3d>
            </w:rPr>
            <w:delText>5.4.2.2</w:delText>
          </w:r>
          <w:r w:rsidDel="008022C2">
            <w:rPr>
              <w:rFonts w:asciiTheme="minorHAnsi" w:eastAsiaTheme="minorEastAsia" w:hAnsiTheme="minorHAnsi" w:cstheme="minorBidi"/>
              <w:i w:val="0"/>
              <w:noProof/>
              <w:kern w:val="2"/>
              <w:sz w:val="21"/>
              <w:szCs w:val="22"/>
              <w:lang w:val="en-US" w:eastAsia="zh-CN"/>
            </w:rPr>
            <w:tab/>
          </w:r>
          <w:r w:rsidDel="008022C2">
            <w:rPr>
              <w:noProof/>
              <w:lang w:eastAsia="zh-CN"/>
            </w:rPr>
            <w:delText>Simplified Synchronization</w:delText>
          </w:r>
          <w:r w:rsidDel="008022C2">
            <w:rPr>
              <w:noProof/>
            </w:rPr>
            <w:tab/>
            <w:delText>71</w:delText>
          </w:r>
        </w:del>
      </w:ins>
    </w:p>
    <w:p w:rsidR="00687CD8" w:rsidDel="008022C2" w:rsidRDefault="00687CD8">
      <w:pPr>
        <w:pStyle w:val="TOC3"/>
        <w:tabs>
          <w:tab w:val="left" w:pos="1200"/>
          <w:tab w:val="right" w:leader="dot" w:pos="10070"/>
        </w:tabs>
        <w:rPr>
          <w:ins w:id="2285" w:author="OMA DSO1" w:date="2018-10-11T12:12:00Z"/>
          <w:del w:id="2286" w:author="JM" w:date="2019-04-11T17:37:00Z"/>
          <w:rFonts w:asciiTheme="minorHAnsi" w:eastAsiaTheme="minorEastAsia" w:hAnsiTheme="minorHAnsi" w:cstheme="minorBidi"/>
          <w:noProof/>
          <w:kern w:val="2"/>
          <w:sz w:val="21"/>
          <w:szCs w:val="22"/>
          <w:lang w:val="en-US" w:eastAsia="zh-CN"/>
        </w:rPr>
      </w:pPr>
      <w:ins w:id="2287" w:author="OMA DSO1" w:date="2018-10-11T12:12:00Z">
        <w:del w:id="2288" w:author="JM" w:date="2019-04-11T17:37:00Z">
          <w:r w:rsidRPr="0077490B" w:rsidDel="008022C2">
            <w:rPr>
              <w:noProof/>
              <w:lang w:eastAsia="ko-KR"/>
              <w14:scene3d>
                <w14:camera w14:prst="orthographicFront"/>
                <w14:lightRig w14:rig="threePt" w14:dir="t">
                  <w14:rot w14:lat="0" w14:lon="0" w14:rev="0"/>
                </w14:lightRig>
              </w14:scene3d>
            </w:rPr>
            <w:delText>5.4.3</w:delText>
          </w:r>
          <w:r w:rsidDel="008022C2">
            <w:rPr>
              <w:rFonts w:asciiTheme="minorHAnsi" w:eastAsiaTheme="minorEastAsia" w:hAnsiTheme="minorHAnsi" w:cstheme="minorBidi"/>
              <w:noProof/>
              <w:kern w:val="2"/>
              <w:sz w:val="21"/>
              <w:szCs w:val="22"/>
              <w:lang w:val="en-US" w:eastAsia="zh-CN"/>
            </w:rPr>
            <w:tab/>
          </w:r>
          <w:r w:rsidDel="008022C2">
            <w:rPr>
              <w:noProof/>
              <w:lang w:eastAsia="zh-CN"/>
            </w:rPr>
            <w:delText>Subscription to filtered NMS Notifications</w:delText>
          </w:r>
          <w:r w:rsidDel="008022C2">
            <w:rPr>
              <w:noProof/>
            </w:rPr>
            <w:tab/>
            <w:delText>72</w:delText>
          </w:r>
        </w:del>
      </w:ins>
    </w:p>
    <w:p w:rsidR="00687CD8" w:rsidDel="008022C2" w:rsidRDefault="00687CD8">
      <w:pPr>
        <w:pStyle w:val="TOC3"/>
        <w:tabs>
          <w:tab w:val="left" w:pos="1200"/>
          <w:tab w:val="right" w:leader="dot" w:pos="10070"/>
        </w:tabs>
        <w:rPr>
          <w:ins w:id="2289" w:author="OMA DSO1" w:date="2018-10-11T12:12:00Z"/>
          <w:del w:id="2290" w:author="JM" w:date="2019-04-11T17:37:00Z"/>
          <w:rFonts w:asciiTheme="minorHAnsi" w:eastAsiaTheme="minorEastAsia" w:hAnsiTheme="minorHAnsi" w:cstheme="minorBidi"/>
          <w:noProof/>
          <w:kern w:val="2"/>
          <w:sz w:val="21"/>
          <w:szCs w:val="22"/>
          <w:lang w:val="en-US" w:eastAsia="zh-CN"/>
        </w:rPr>
      </w:pPr>
      <w:ins w:id="2291" w:author="OMA DSO1" w:date="2018-10-11T12:12:00Z">
        <w:del w:id="2292" w:author="JM" w:date="2019-04-11T17:37:00Z">
          <w:r w:rsidRPr="0077490B" w:rsidDel="008022C2">
            <w:rPr>
              <w:noProof/>
              <w:lang w:eastAsia="ko-KR"/>
              <w14:scene3d>
                <w14:camera w14:prst="orthographicFront"/>
                <w14:lightRig w14:rig="threePt" w14:dir="t">
                  <w14:rot w14:lat="0" w14:lon="0" w14:rev="0"/>
                </w14:lightRig>
              </w14:scene3d>
            </w:rPr>
            <w:delText>5.4.4</w:delText>
          </w:r>
          <w:r w:rsidDel="008022C2">
            <w:rPr>
              <w:rFonts w:asciiTheme="minorHAnsi" w:eastAsiaTheme="minorEastAsia" w:hAnsiTheme="minorHAnsi" w:cstheme="minorBidi"/>
              <w:noProof/>
              <w:kern w:val="2"/>
              <w:sz w:val="21"/>
              <w:szCs w:val="22"/>
              <w:lang w:val="en-US" w:eastAsia="zh-CN"/>
            </w:rPr>
            <w:tab/>
          </w:r>
          <w:r w:rsidDel="008022C2">
            <w:rPr>
              <w:noProof/>
              <w:lang w:eastAsia="zh-CN"/>
            </w:rPr>
            <w:delText>Operations on folders</w:delText>
          </w:r>
          <w:r w:rsidDel="008022C2">
            <w:rPr>
              <w:noProof/>
            </w:rPr>
            <w:tab/>
            <w:delText>73</w:delText>
          </w:r>
        </w:del>
      </w:ins>
    </w:p>
    <w:p w:rsidR="00687CD8" w:rsidDel="008022C2" w:rsidRDefault="00687CD8">
      <w:pPr>
        <w:pStyle w:val="TOC3"/>
        <w:tabs>
          <w:tab w:val="left" w:pos="1200"/>
          <w:tab w:val="right" w:leader="dot" w:pos="10070"/>
        </w:tabs>
        <w:rPr>
          <w:ins w:id="2293" w:author="OMA DSO1" w:date="2018-10-11T12:12:00Z"/>
          <w:del w:id="2294" w:author="JM" w:date="2019-04-11T17:37:00Z"/>
          <w:rFonts w:asciiTheme="minorHAnsi" w:eastAsiaTheme="minorEastAsia" w:hAnsiTheme="minorHAnsi" w:cstheme="minorBidi"/>
          <w:noProof/>
          <w:kern w:val="2"/>
          <w:sz w:val="21"/>
          <w:szCs w:val="22"/>
          <w:lang w:val="en-US" w:eastAsia="zh-CN"/>
        </w:rPr>
      </w:pPr>
      <w:ins w:id="2295" w:author="OMA DSO1" w:date="2018-10-11T12:12:00Z">
        <w:del w:id="2296" w:author="JM" w:date="2019-04-11T17:37:00Z">
          <w:r w:rsidRPr="0077490B" w:rsidDel="008022C2">
            <w:rPr>
              <w:noProof/>
              <w:lang w:eastAsia="ko-KR"/>
              <w14:scene3d>
                <w14:camera w14:prst="orthographicFront"/>
                <w14:lightRig w14:rig="threePt" w14:dir="t">
                  <w14:rot w14:lat="0" w14:lon="0" w14:rev="0"/>
                </w14:lightRig>
              </w14:scene3d>
            </w:rPr>
            <w:delText>5.4.5</w:delText>
          </w:r>
          <w:r w:rsidDel="008022C2">
            <w:rPr>
              <w:rFonts w:asciiTheme="minorHAnsi" w:eastAsiaTheme="minorEastAsia" w:hAnsiTheme="minorHAnsi" w:cstheme="minorBidi"/>
              <w:noProof/>
              <w:kern w:val="2"/>
              <w:sz w:val="21"/>
              <w:szCs w:val="22"/>
              <w:lang w:val="en-US" w:eastAsia="zh-CN"/>
            </w:rPr>
            <w:tab/>
          </w:r>
          <w:r w:rsidDel="008022C2">
            <w:rPr>
              <w:noProof/>
            </w:rPr>
            <w:delText>Operations</w:delText>
          </w:r>
          <w:r w:rsidDel="008022C2">
            <w:rPr>
              <w:noProof/>
              <w:lang w:eastAsia="zh-CN"/>
            </w:rPr>
            <w:delText xml:space="preserve"> on objects</w:delText>
          </w:r>
          <w:r w:rsidDel="008022C2">
            <w:rPr>
              <w:noProof/>
            </w:rPr>
            <w:tab/>
            <w:delText>76</w:delText>
          </w:r>
        </w:del>
      </w:ins>
    </w:p>
    <w:p w:rsidR="00687CD8" w:rsidDel="008022C2" w:rsidRDefault="00687CD8">
      <w:pPr>
        <w:pStyle w:val="TOC3"/>
        <w:tabs>
          <w:tab w:val="left" w:pos="1200"/>
          <w:tab w:val="right" w:leader="dot" w:pos="10070"/>
        </w:tabs>
        <w:rPr>
          <w:ins w:id="2297" w:author="OMA DSO1" w:date="2018-10-11T12:12:00Z"/>
          <w:del w:id="2298" w:author="JM" w:date="2019-04-11T17:37:00Z"/>
          <w:rFonts w:asciiTheme="minorHAnsi" w:eastAsiaTheme="minorEastAsia" w:hAnsiTheme="minorHAnsi" w:cstheme="minorBidi"/>
          <w:noProof/>
          <w:kern w:val="2"/>
          <w:sz w:val="21"/>
          <w:szCs w:val="22"/>
          <w:lang w:val="en-US" w:eastAsia="zh-CN"/>
        </w:rPr>
      </w:pPr>
      <w:ins w:id="2299" w:author="OMA DSO1" w:date="2018-10-11T12:12:00Z">
        <w:del w:id="2300" w:author="JM" w:date="2019-04-11T17:37:00Z">
          <w:r w:rsidRPr="0077490B" w:rsidDel="008022C2">
            <w:rPr>
              <w:noProof/>
              <w:lang w:eastAsia="ko-KR"/>
              <w14:scene3d>
                <w14:camera w14:prst="orthographicFront"/>
                <w14:lightRig w14:rig="threePt" w14:dir="t">
                  <w14:rot w14:lat="0" w14:lon="0" w14:rev="0"/>
                </w14:lightRig>
              </w14:scene3d>
            </w:rPr>
            <w:delText>5.4.6</w:delText>
          </w:r>
          <w:r w:rsidDel="008022C2">
            <w:rPr>
              <w:rFonts w:asciiTheme="minorHAnsi" w:eastAsiaTheme="minorEastAsia" w:hAnsiTheme="minorHAnsi" w:cstheme="minorBidi"/>
              <w:noProof/>
              <w:kern w:val="2"/>
              <w:sz w:val="21"/>
              <w:szCs w:val="22"/>
              <w:lang w:val="en-US" w:eastAsia="zh-CN"/>
            </w:rPr>
            <w:tab/>
          </w:r>
          <w:r w:rsidDel="008022C2">
            <w:rPr>
              <w:noProof/>
            </w:rPr>
            <w:delText>Retrieving a large list of objects</w:delText>
          </w:r>
          <w:r w:rsidDel="008022C2">
            <w:rPr>
              <w:noProof/>
            </w:rPr>
            <w:tab/>
            <w:delText>79</w:delText>
          </w:r>
        </w:del>
      </w:ins>
    </w:p>
    <w:p w:rsidR="00687CD8" w:rsidDel="008022C2" w:rsidRDefault="00687CD8">
      <w:pPr>
        <w:pStyle w:val="TOC3"/>
        <w:tabs>
          <w:tab w:val="left" w:pos="1200"/>
          <w:tab w:val="right" w:leader="dot" w:pos="10070"/>
        </w:tabs>
        <w:rPr>
          <w:ins w:id="2301" w:author="OMA DSO1" w:date="2018-10-11T12:12:00Z"/>
          <w:del w:id="2302" w:author="JM" w:date="2019-04-11T17:37:00Z"/>
          <w:rFonts w:asciiTheme="minorHAnsi" w:eastAsiaTheme="minorEastAsia" w:hAnsiTheme="minorHAnsi" w:cstheme="minorBidi"/>
          <w:noProof/>
          <w:kern w:val="2"/>
          <w:sz w:val="21"/>
          <w:szCs w:val="22"/>
          <w:lang w:val="en-US" w:eastAsia="zh-CN"/>
        </w:rPr>
      </w:pPr>
      <w:ins w:id="2303" w:author="OMA DSO1" w:date="2018-10-11T12:12:00Z">
        <w:del w:id="2304" w:author="JM" w:date="2019-04-11T17:37:00Z">
          <w:r w:rsidRPr="0077490B" w:rsidDel="008022C2">
            <w:rPr>
              <w:noProof/>
              <w:lang w:eastAsia="ko-KR"/>
              <w14:scene3d>
                <w14:camera w14:prst="orthographicFront"/>
                <w14:lightRig w14:rig="threePt" w14:dir="t">
                  <w14:rot w14:lat="0" w14:lon="0" w14:rev="0"/>
                </w14:lightRig>
              </w14:scene3d>
            </w:rPr>
            <w:delText>5.4.7</w:delText>
          </w:r>
          <w:r w:rsidDel="008022C2">
            <w:rPr>
              <w:rFonts w:asciiTheme="minorHAnsi" w:eastAsiaTheme="minorEastAsia" w:hAnsiTheme="minorHAnsi" w:cstheme="minorBidi"/>
              <w:noProof/>
              <w:kern w:val="2"/>
              <w:sz w:val="21"/>
              <w:szCs w:val="22"/>
              <w:lang w:val="en-US" w:eastAsia="zh-CN"/>
            </w:rPr>
            <w:tab/>
          </w:r>
          <w:r w:rsidDel="008022C2">
            <w:rPr>
              <w:noProof/>
            </w:rPr>
            <w:delText>Discovering the user’s storage hierarchical structure</w:delText>
          </w:r>
          <w:r w:rsidDel="008022C2">
            <w:rPr>
              <w:noProof/>
            </w:rPr>
            <w:tab/>
            <w:delText>81</w:delText>
          </w:r>
        </w:del>
      </w:ins>
    </w:p>
    <w:p w:rsidR="00687CD8" w:rsidDel="008022C2" w:rsidRDefault="00687CD8">
      <w:pPr>
        <w:pStyle w:val="TOC3"/>
        <w:tabs>
          <w:tab w:val="left" w:pos="1200"/>
          <w:tab w:val="right" w:leader="dot" w:pos="10070"/>
        </w:tabs>
        <w:rPr>
          <w:ins w:id="2305" w:author="OMA DSO1" w:date="2018-10-11T12:12:00Z"/>
          <w:del w:id="2306" w:author="JM" w:date="2019-04-11T17:37:00Z"/>
          <w:rFonts w:asciiTheme="minorHAnsi" w:eastAsiaTheme="minorEastAsia" w:hAnsiTheme="minorHAnsi" w:cstheme="minorBidi"/>
          <w:noProof/>
          <w:kern w:val="2"/>
          <w:sz w:val="21"/>
          <w:szCs w:val="22"/>
          <w:lang w:val="en-US" w:eastAsia="zh-CN"/>
        </w:rPr>
      </w:pPr>
      <w:ins w:id="2307" w:author="OMA DSO1" w:date="2018-10-11T12:12:00Z">
        <w:del w:id="2308" w:author="JM" w:date="2019-04-11T17:37:00Z">
          <w:r w:rsidRPr="0077490B" w:rsidDel="008022C2">
            <w:rPr>
              <w:noProof/>
              <w:lang w:eastAsia="ko-KR"/>
              <w14:scene3d>
                <w14:camera w14:prst="orthographicFront"/>
                <w14:lightRig w14:rig="threePt" w14:dir="t">
                  <w14:rot w14:lat="0" w14:lon="0" w14:rev="0"/>
                </w14:lightRig>
              </w14:scene3d>
            </w:rPr>
            <w:delText>5.4.8</w:delText>
          </w:r>
          <w:r w:rsidDel="008022C2">
            <w:rPr>
              <w:rFonts w:asciiTheme="minorHAnsi" w:eastAsiaTheme="minorEastAsia" w:hAnsiTheme="minorHAnsi" w:cstheme="minorBidi"/>
              <w:noProof/>
              <w:kern w:val="2"/>
              <w:sz w:val="21"/>
              <w:szCs w:val="22"/>
              <w:lang w:val="en-US" w:eastAsia="zh-CN"/>
            </w:rPr>
            <w:tab/>
          </w:r>
          <w:r w:rsidDel="008022C2">
            <w:rPr>
              <w:noProof/>
            </w:rPr>
            <w:delText>Bulk object creation</w:delText>
          </w:r>
          <w:r w:rsidDel="008022C2">
            <w:rPr>
              <w:noProof/>
            </w:rPr>
            <w:tab/>
            <w:delText>83</w:delText>
          </w:r>
        </w:del>
      </w:ins>
    </w:p>
    <w:p w:rsidR="00687CD8" w:rsidDel="008022C2" w:rsidRDefault="00687CD8">
      <w:pPr>
        <w:pStyle w:val="TOC3"/>
        <w:tabs>
          <w:tab w:val="left" w:pos="1200"/>
          <w:tab w:val="right" w:leader="dot" w:pos="10070"/>
        </w:tabs>
        <w:rPr>
          <w:ins w:id="2309" w:author="OMA DSO1" w:date="2018-10-11T12:12:00Z"/>
          <w:del w:id="2310" w:author="JM" w:date="2019-04-11T17:37:00Z"/>
          <w:rFonts w:asciiTheme="minorHAnsi" w:eastAsiaTheme="minorEastAsia" w:hAnsiTheme="minorHAnsi" w:cstheme="minorBidi"/>
          <w:noProof/>
          <w:kern w:val="2"/>
          <w:sz w:val="21"/>
          <w:szCs w:val="22"/>
          <w:lang w:val="en-US" w:eastAsia="zh-CN"/>
        </w:rPr>
      </w:pPr>
      <w:ins w:id="2311" w:author="OMA DSO1" w:date="2018-10-11T12:12:00Z">
        <w:del w:id="2312" w:author="JM" w:date="2019-04-11T17:37:00Z">
          <w:r w:rsidRPr="0077490B" w:rsidDel="008022C2">
            <w:rPr>
              <w:noProof/>
              <w:lang w:eastAsia="ko-KR"/>
              <w14:scene3d>
                <w14:camera w14:prst="orthographicFront"/>
                <w14:lightRig w14:rig="threePt" w14:dir="t">
                  <w14:rot w14:lat="0" w14:lon="0" w14:rev="0"/>
                </w14:lightRig>
              </w14:scene3d>
            </w:rPr>
            <w:delText>5.4.9</w:delText>
          </w:r>
          <w:r w:rsidDel="008022C2">
            <w:rPr>
              <w:rFonts w:asciiTheme="minorHAnsi" w:eastAsiaTheme="minorEastAsia" w:hAnsiTheme="minorHAnsi" w:cstheme="minorBidi"/>
              <w:noProof/>
              <w:kern w:val="2"/>
              <w:sz w:val="21"/>
              <w:szCs w:val="22"/>
              <w:lang w:val="en-US" w:eastAsia="zh-CN"/>
            </w:rPr>
            <w:tab/>
          </w:r>
          <w:r w:rsidDel="008022C2">
            <w:rPr>
              <w:noProof/>
            </w:rPr>
            <w:delText>Bulk object deletion</w:delText>
          </w:r>
          <w:r w:rsidDel="008022C2">
            <w:rPr>
              <w:noProof/>
            </w:rPr>
            <w:tab/>
            <w:delText>84</w:delText>
          </w:r>
        </w:del>
      </w:ins>
    </w:p>
    <w:p w:rsidR="00687CD8" w:rsidDel="008022C2" w:rsidRDefault="00687CD8">
      <w:pPr>
        <w:pStyle w:val="TOC3"/>
        <w:tabs>
          <w:tab w:val="left" w:pos="1200"/>
          <w:tab w:val="right" w:leader="dot" w:pos="10070"/>
        </w:tabs>
        <w:rPr>
          <w:ins w:id="2313" w:author="OMA DSO1" w:date="2018-10-11T12:12:00Z"/>
          <w:del w:id="2314" w:author="JM" w:date="2019-04-11T17:37:00Z"/>
          <w:rFonts w:asciiTheme="minorHAnsi" w:eastAsiaTheme="minorEastAsia" w:hAnsiTheme="minorHAnsi" w:cstheme="minorBidi"/>
          <w:noProof/>
          <w:kern w:val="2"/>
          <w:sz w:val="21"/>
          <w:szCs w:val="22"/>
          <w:lang w:val="en-US" w:eastAsia="zh-CN"/>
        </w:rPr>
      </w:pPr>
      <w:ins w:id="2315" w:author="OMA DSO1" w:date="2018-10-11T12:12:00Z">
        <w:del w:id="2316" w:author="JM" w:date="2019-04-11T17:37:00Z">
          <w:r w:rsidRPr="0077490B" w:rsidDel="008022C2">
            <w:rPr>
              <w:noProof/>
              <w:lang w:eastAsia="ko-KR"/>
              <w14:scene3d>
                <w14:camera w14:prst="orthographicFront"/>
                <w14:lightRig w14:rig="threePt" w14:dir="t">
                  <w14:rot w14:lat="0" w14:lon="0" w14:rev="0"/>
                </w14:lightRig>
              </w14:scene3d>
            </w:rPr>
            <w:delText>5.4.10</w:delText>
          </w:r>
          <w:r w:rsidDel="008022C2">
            <w:rPr>
              <w:rFonts w:asciiTheme="minorHAnsi" w:eastAsiaTheme="minorEastAsia" w:hAnsiTheme="minorHAnsi" w:cstheme="minorBidi"/>
              <w:noProof/>
              <w:kern w:val="2"/>
              <w:sz w:val="21"/>
              <w:szCs w:val="22"/>
              <w:lang w:val="en-US" w:eastAsia="zh-CN"/>
            </w:rPr>
            <w:tab/>
          </w:r>
          <w:r w:rsidDel="008022C2">
            <w:rPr>
              <w:noProof/>
            </w:rPr>
            <w:delText>Bulk object update</w:delText>
          </w:r>
          <w:r w:rsidDel="008022C2">
            <w:rPr>
              <w:noProof/>
            </w:rPr>
            <w:tab/>
            <w:delText>86</w:delText>
          </w:r>
        </w:del>
      </w:ins>
    </w:p>
    <w:p w:rsidR="00687CD8" w:rsidDel="008022C2" w:rsidRDefault="00687CD8">
      <w:pPr>
        <w:pStyle w:val="TOC1"/>
        <w:tabs>
          <w:tab w:val="left" w:pos="400"/>
          <w:tab w:val="right" w:leader="dot" w:pos="10070"/>
        </w:tabs>
        <w:rPr>
          <w:ins w:id="2317" w:author="OMA DSO1" w:date="2018-10-11T12:12:00Z"/>
          <w:del w:id="2318" w:author="JM" w:date="2019-04-11T17:37:00Z"/>
          <w:rFonts w:asciiTheme="minorHAnsi" w:eastAsiaTheme="minorEastAsia" w:hAnsiTheme="minorHAnsi" w:cstheme="minorBidi"/>
          <w:b w:val="0"/>
          <w:caps w:val="0"/>
          <w:noProof/>
          <w:kern w:val="2"/>
          <w:sz w:val="21"/>
          <w:szCs w:val="22"/>
          <w:lang w:val="en-US" w:eastAsia="zh-CN"/>
        </w:rPr>
      </w:pPr>
      <w:ins w:id="2319" w:author="OMA DSO1" w:date="2018-10-11T12:12:00Z">
        <w:del w:id="2320" w:author="JM" w:date="2019-04-11T17:37:00Z">
          <w:r w:rsidDel="008022C2">
            <w:rPr>
              <w:noProof/>
            </w:rPr>
            <w:delText>6.</w:delText>
          </w:r>
          <w:r w:rsidDel="008022C2">
            <w:rPr>
              <w:rFonts w:asciiTheme="minorHAnsi" w:eastAsiaTheme="minorEastAsia" w:hAnsiTheme="minorHAnsi" w:cstheme="minorBidi"/>
              <w:b w:val="0"/>
              <w:caps w:val="0"/>
              <w:noProof/>
              <w:kern w:val="2"/>
              <w:sz w:val="21"/>
              <w:szCs w:val="22"/>
              <w:lang w:val="en-US" w:eastAsia="zh-CN"/>
            </w:rPr>
            <w:tab/>
          </w:r>
          <w:r w:rsidDel="008022C2">
            <w:rPr>
              <w:noProof/>
            </w:rPr>
            <w:delText>Detailed specification of the resources</w:delText>
          </w:r>
          <w:r w:rsidDel="008022C2">
            <w:rPr>
              <w:noProof/>
            </w:rPr>
            <w:tab/>
            <w:delText>87</w:delText>
          </w:r>
        </w:del>
      </w:ins>
    </w:p>
    <w:p w:rsidR="00687CD8" w:rsidDel="008022C2" w:rsidRDefault="00687CD8">
      <w:pPr>
        <w:pStyle w:val="TOC2"/>
        <w:tabs>
          <w:tab w:val="left" w:pos="800"/>
          <w:tab w:val="right" w:leader="dot" w:pos="10070"/>
        </w:tabs>
        <w:rPr>
          <w:ins w:id="2321" w:author="OMA DSO1" w:date="2018-10-11T12:12:00Z"/>
          <w:del w:id="2322" w:author="JM" w:date="2019-04-11T17:37:00Z"/>
          <w:rFonts w:asciiTheme="minorHAnsi" w:eastAsiaTheme="minorEastAsia" w:hAnsiTheme="minorHAnsi" w:cstheme="minorBidi"/>
          <w:b w:val="0"/>
          <w:smallCaps w:val="0"/>
          <w:noProof/>
          <w:kern w:val="2"/>
          <w:sz w:val="21"/>
          <w:szCs w:val="22"/>
          <w:lang w:val="en-US" w:eastAsia="zh-CN"/>
        </w:rPr>
      </w:pPr>
      <w:ins w:id="2323" w:author="OMA DSO1" w:date="2018-10-11T12:12:00Z">
        <w:del w:id="2324" w:author="JM" w:date="2019-04-11T17:37:00Z">
          <w:r w:rsidDel="008022C2">
            <w:rPr>
              <w:noProof/>
            </w:rPr>
            <w:delText>6.1</w:delText>
          </w:r>
          <w:r w:rsidDel="008022C2">
            <w:rPr>
              <w:rFonts w:asciiTheme="minorHAnsi" w:eastAsiaTheme="minorEastAsia" w:hAnsiTheme="minorHAnsi" w:cstheme="minorBidi"/>
              <w:b w:val="0"/>
              <w:smallCaps w:val="0"/>
              <w:noProof/>
              <w:kern w:val="2"/>
              <w:sz w:val="21"/>
              <w:szCs w:val="22"/>
              <w:lang w:val="en-US" w:eastAsia="zh-CN"/>
            </w:rPr>
            <w:tab/>
          </w:r>
          <w:r w:rsidDel="008022C2">
            <w:rPr>
              <w:noProof/>
            </w:rPr>
            <w:delText xml:space="preserve">Resource: </w:delText>
          </w:r>
          <w:r w:rsidRPr="0077490B" w:rsidDel="008022C2">
            <w:rPr>
              <w:rFonts w:cs="Arial"/>
              <w:noProof/>
            </w:rPr>
            <w:delText>Resource containing all objects</w:delText>
          </w:r>
          <w:r w:rsidDel="008022C2">
            <w:rPr>
              <w:noProof/>
            </w:rPr>
            <w:tab/>
            <w:delText>88</w:delText>
          </w:r>
        </w:del>
      </w:ins>
    </w:p>
    <w:p w:rsidR="00687CD8" w:rsidDel="008022C2" w:rsidRDefault="00687CD8">
      <w:pPr>
        <w:pStyle w:val="TOC3"/>
        <w:tabs>
          <w:tab w:val="left" w:pos="1200"/>
          <w:tab w:val="right" w:leader="dot" w:pos="10070"/>
        </w:tabs>
        <w:rPr>
          <w:ins w:id="2325" w:author="OMA DSO1" w:date="2018-10-11T12:12:00Z"/>
          <w:del w:id="2326" w:author="JM" w:date="2019-04-11T17:37:00Z"/>
          <w:rFonts w:asciiTheme="minorHAnsi" w:eastAsiaTheme="minorEastAsia" w:hAnsiTheme="minorHAnsi" w:cstheme="minorBidi"/>
          <w:noProof/>
          <w:kern w:val="2"/>
          <w:sz w:val="21"/>
          <w:szCs w:val="22"/>
          <w:lang w:val="en-US" w:eastAsia="zh-CN"/>
        </w:rPr>
      </w:pPr>
      <w:ins w:id="2327" w:author="OMA DSO1" w:date="2018-10-11T12:12:00Z">
        <w:del w:id="2328" w:author="JM" w:date="2019-04-11T17:37:00Z">
          <w:r w:rsidRPr="0077490B" w:rsidDel="008022C2">
            <w:rPr>
              <w:noProof/>
              <w14:scene3d>
                <w14:camera w14:prst="orthographicFront"/>
                <w14:lightRig w14:rig="threePt" w14:dir="t">
                  <w14:rot w14:lat="0" w14:lon="0" w14:rev="0"/>
                </w14:lightRig>
              </w14:scene3d>
            </w:rPr>
            <w:delText>6.1.1</w:delText>
          </w:r>
          <w:r w:rsidDel="008022C2">
            <w:rPr>
              <w:rFonts w:asciiTheme="minorHAnsi" w:eastAsiaTheme="minorEastAsia" w:hAnsiTheme="minorHAnsi" w:cstheme="minorBidi"/>
              <w:noProof/>
              <w:kern w:val="2"/>
              <w:sz w:val="21"/>
              <w:szCs w:val="22"/>
              <w:lang w:val="en-US" w:eastAsia="zh-CN"/>
            </w:rPr>
            <w:tab/>
          </w:r>
          <w:r w:rsidDel="008022C2">
            <w:rPr>
              <w:noProof/>
            </w:rPr>
            <w:delText>Request URL variables</w:delText>
          </w:r>
          <w:r w:rsidDel="008022C2">
            <w:rPr>
              <w:noProof/>
            </w:rPr>
            <w:tab/>
            <w:delText>88</w:delText>
          </w:r>
        </w:del>
      </w:ins>
    </w:p>
    <w:p w:rsidR="00687CD8" w:rsidDel="008022C2" w:rsidRDefault="00687CD8">
      <w:pPr>
        <w:pStyle w:val="TOC3"/>
        <w:tabs>
          <w:tab w:val="left" w:pos="1200"/>
          <w:tab w:val="right" w:leader="dot" w:pos="10070"/>
        </w:tabs>
        <w:rPr>
          <w:ins w:id="2329" w:author="OMA DSO1" w:date="2018-10-11T12:12:00Z"/>
          <w:del w:id="2330" w:author="JM" w:date="2019-04-11T17:37:00Z"/>
          <w:rFonts w:asciiTheme="minorHAnsi" w:eastAsiaTheme="minorEastAsia" w:hAnsiTheme="minorHAnsi" w:cstheme="minorBidi"/>
          <w:noProof/>
          <w:kern w:val="2"/>
          <w:sz w:val="21"/>
          <w:szCs w:val="22"/>
          <w:lang w:val="en-US" w:eastAsia="zh-CN"/>
        </w:rPr>
      </w:pPr>
      <w:ins w:id="2331" w:author="OMA DSO1" w:date="2018-10-11T12:12:00Z">
        <w:del w:id="2332" w:author="JM" w:date="2019-04-11T17:37:00Z">
          <w:r w:rsidRPr="0077490B" w:rsidDel="008022C2">
            <w:rPr>
              <w:noProof/>
              <w14:scene3d>
                <w14:camera w14:prst="orthographicFront"/>
                <w14:lightRig w14:rig="threePt" w14:dir="t">
                  <w14:rot w14:lat="0" w14:lon="0" w14:rev="0"/>
                </w14:lightRig>
              </w14:scene3d>
            </w:rPr>
            <w:delText>6.1.2</w:delText>
          </w:r>
          <w:r w:rsidDel="008022C2">
            <w:rPr>
              <w:rFonts w:asciiTheme="minorHAnsi" w:eastAsiaTheme="minorEastAsia" w:hAnsiTheme="minorHAnsi" w:cstheme="minorBidi"/>
              <w:noProof/>
              <w:kern w:val="2"/>
              <w:sz w:val="21"/>
              <w:szCs w:val="22"/>
              <w:lang w:val="en-US" w:eastAsia="zh-CN"/>
            </w:rPr>
            <w:tab/>
          </w:r>
          <w:r w:rsidDel="008022C2">
            <w:rPr>
              <w:noProof/>
            </w:rPr>
            <w:delText>Response Codes and Error Handling</w:delText>
          </w:r>
          <w:r w:rsidDel="008022C2">
            <w:rPr>
              <w:noProof/>
            </w:rPr>
            <w:tab/>
            <w:delText>88</w:delText>
          </w:r>
        </w:del>
      </w:ins>
    </w:p>
    <w:p w:rsidR="00687CD8" w:rsidDel="008022C2" w:rsidRDefault="00687CD8">
      <w:pPr>
        <w:pStyle w:val="TOC3"/>
        <w:tabs>
          <w:tab w:val="left" w:pos="1200"/>
          <w:tab w:val="right" w:leader="dot" w:pos="10070"/>
        </w:tabs>
        <w:rPr>
          <w:ins w:id="2333" w:author="OMA DSO1" w:date="2018-10-11T12:12:00Z"/>
          <w:del w:id="2334" w:author="JM" w:date="2019-04-11T17:37:00Z"/>
          <w:rFonts w:asciiTheme="minorHAnsi" w:eastAsiaTheme="minorEastAsia" w:hAnsiTheme="minorHAnsi" w:cstheme="minorBidi"/>
          <w:noProof/>
          <w:kern w:val="2"/>
          <w:sz w:val="21"/>
          <w:szCs w:val="22"/>
          <w:lang w:val="en-US" w:eastAsia="zh-CN"/>
        </w:rPr>
      </w:pPr>
      <w:ins w:id="2335" w:author="OMA DSO1" w:date="2018-10-11T12:12:00Z">
        <w:del w:id="2336" w:author="JM" w:date="2019-04-11T17:37:00Z">
          <w:r w:rsidRPr="0077490B" w:rsidDel="008022C2">
            <w:rPr>
              <w:noProof/>
              <w14:scene3d>
                <w14:camera w14:prst="orthographicFront"/>
                <w14:lightRig w14:rig="threePt" w14:dir="t">
                  <w14:rot w14:lat="0" w14:lon="0" w14:rev="0"/>
                </w14:lightRig>
              </w14:scene3d>
            </w:rPr>
            <w:delText>6.1.3</w:delText>
          </w:r>
          <w:r w:rsidDel="008022C2">
            <w:rPr>
              <w:rFonts w:asciiTheme="minorHAnsi" w:eastAsiaTheme="minorEastAsia" w:hAnsiTheme="minorHAnsi" w:cstheme="minorBidi"/>
              <w:noProof/>
              <w:kern w:val="2"/>
              <w:sz w:val="21"/>
              <w:szCs w:val="22"/>
              <w:lang w:val="en-US" w:eastAsia="zh-CN"/>
            </w:rPr>
            <w:tab/>
          </w:r>
          <w:r w:rsidDel="008022C2">
            <w:rPr>
              <w:noProof/>
            </w:rPr>
            <w:delText>GET</w:delText>
          </w:r>
          <w:r w:rsidDel="008022C2">
            <w:rPr>
              <w:noProof/>
            </w:rPr>
            <w:tab/>
            <w:delText>88</w:delText>
          </w:r>
        </w:del>
      </w:ins>
    </w:p>
    <w:p w:rsidR="00687CD8" w:rsidDel="008022C2" w:rsidRDefault="00687CD8">
      <w:pPr>
        <w:pStyle w:val="TOC4"/>
        <w:tabs>
          <w:tab w:val="left" w:pos="1400"/>
          <w:tab w:val="right" w:leader="dot" w:pos="10070"/>
        </w:tabs>
        <w:rPr>
          <w:ins w:id="2337" w:author="OMA DSO1" w:date="2018-10-11T12:12:00Z"/>
          <w:del w:id="2338" w:author="JM" w:date="2019-04-11T17:37:00Z"/>
          <w:rFonts w:asciiTheme="minorHAnsi" w:eastAsiaTheme="minorEastAsia" w:hAnsiTheme="minorHAnsi" w:cstheme="minorBidi"/>
          <w:i w:val="0"/>
          <w:noProof/>
          <w:kern w:val="2"/>
          <w:sz w:val="21"/>
          <w:szCs w:val="22"/>
          <w:lang w:val="en-US" w:eastAsia="zh-CN"/>
        </w:rPr>
      </w:pPr>
      <w:ins w:id="2339" w:author="OMA DSO1" w:date="2018-10-11T12:12:00Z">
        <w:del w:id="2340" w:author="JM" w:date="2019-04-11T17:37:00Z">
          <w:r w:rsidRPr="0077490B" w:rsidDel="008022C2">
            <w:rPr>
              <w:noProof/>
              <w14:scene3d>
                <w14:camera w14:prst="orthographicFront"/>
                <w14:lightRig w14:rig="threePt" w14:dir="t">
                  <w14:rot w14:lat="0" w14:lon="0" w14:rev="0"/>
                </w14:lightRig>
              </w14:scene3d>
            </w:rPr>
            <w:delText>6.1.3.1</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1: Check/retrieve subscriber’s message box location using acr:auth  (Informative)</w:delText>
          </w:r>
          <w:r w:rsidDel="008022C2">
            <w:rPr>
              <w:noProof/>
            </w:rPr>
            <w:tab/>
            <w:delText>88</w:delText>
          </w:r>
        </w:del>
      </w:ins>
    </w:p>
    <w:p w:rsidR="00687CD8" w:rsidDel="008022C2" w:rsidRDefault="00687CD8">
      <w:pPr>
        <w:pStyle w:val="TOC5"/>
        <w:tabs>
          <w:tab w:val="left" w:pos="1640"/>
          <w:tab w:val="right" w:leader="dot" w:pos="10070"/>
        </w:tabs>
        <w:rPr>
          <w:ins w:id="2341" w:author="OMA DSO1" w:date="2018-10-11T12:12:00Z"/>
          <w:del w:id="2342" w:author="JM" w:date="2019-04-11T17:37:00Z"/>
          <w:rFonts w:asciiTheme="minorHAnsi" w:eastAsiaTheme="minorEastAsia" w:hAnsiTheme="minorHAnsi" w:cstheme="minorBidi"/>
          <w:noProof/>
          <w:kern w:val="2"/>
          <w:sz w:val="21"/>
          <w:szCs w:val="22"/>
          <w:lang w:val="en-US" w:eastAsia="zh-CN"/>
        </w:rPr>
      </w:pPr>
      <w:ins w:id="2343" w:author="OMA DSO1" w:date="2018-10-11T12:12:00Z">
        <w:del w:id="2344" w:author="JM" w:date="2019-04-11T17:37:00Z">
          <w:r w:rsidRPr="0077490B" w:rsidDel="008022C2">
            <w:rPr>
              <w:noProof/>
              <w:lang w:val="en-US"/>
            </w:rPr>
            <w:delText>6.1.3.1.1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88</w:delText>
          </w:r>
        </w:del>
      </w:ins>
    </w:p>
    <w:p w:rsidR="00687CD8" w:rsidDel="008022C2" w:rsidRDefault="00687CD8">
      <w:pPr>
        <w:pStyle w:val="TOC5"/>
        <w:tabs>
          <w:tab w:val="left" w:pos="1640"/>
          <w:tab w:val="right" w:leader="dot" w:pos="10070"/>
        </w:tabs>
        <w:rPr>
          <w:ins w:id="2345" w:author="OMA DSO1" w:date="2018-10-11T12:12:00Z"/>
          <w:del w:id="2346" w:author="JM" w:date="2019-04-11T17:37:00Z"/>
          <w:rFonts w:asciiTheme="minorHAnsi" w:eastAsiaTheme="minorEastAsia" w:hAnsiTheme="minorHAnsi" w:cstheme="minorBidi"/>
          <w:noProof/>
          <w:kern w:val="2"/>
          <w:sz w:val="21"/>
          <w:szCs w:val="22"/>
          <w:lang w:val="en-US" w:eastAsia="zh-CN"/>
        </w:rPr>
      </w:pPr>
      <w:ins w:id="2347" w:author="OMA DSO1" w:date="2018-10-11T12:12:00Z">
        <w:del w:id="2348" w:author="JM" w:date="2019-04-11T17:37:00Z">
          <w:r w:rsidRPr="0077490B" w:rsidDel="008022C2">
            <w:rPr>
              <w:noProof/>
              <w:lang w:val="en-US"/>
            </w:rPr>
            <w:delText>6.1.3.1.2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89</w:delText>
          </w:r>
        </w:del>
      </w:ins>
    </w:p>
    <w:p w:rsidR="00687CD8" w:rsidDel="008022C2" w:rsidRDefault="00687CD8">
      <w:pPr>
        <w:pStyle w:val="TOC3"/>
        <w:tabs>
          <w:tab w:val="left" w:pos="1200"/>
          <w:tab w:val="right" w:leader="dot" w:pos="10070"/>
        </w:tabs>
        <w:rPr>
          <w:ins w:id="2349" w:author="OMA DSO1" w:date="2018-10-11T12:12:00Z"/>
          <w:del w:id="2350" w:author="JM" w:date="2019-04-11T17:37:00Z"/>
          <w:rFonts w:asciiTheme="minorHAnsi" w:eastAsiaTheme="minorEastAsia" w:hAnsiTheme="minorHAnsi" w:cstheme="minorBidi"/>
          <w:noProof/>
          <w:kern w:val="2"/>
          <w:sz w:val="21"/>
          <w:szCs w:val="22"/>
          <w:lang w:val="en-US" w:eastAsia="zh-CN"/>
        </w:rPr>
      </w:pPr>
      <w:ins w:id="2351" w:author="OMA DSO1" w:date="2018-10-11T12:12:00Z">
        <w:del w:id="2352" w:author="JM" w:date="2019-04-11T17:37:00Z">
          <w:r w:rsidRPr="0077490B" w:rsidDel="008022C2">
            <w:rPr>
              <w:noProof/>
              <w14:scene3d>
                <w14:camera w14:prst="orthographicFront"/>
                <w14:lightRig w14:rig="threePt" w14:dir="t">
                  <w14:rot w14:lat="0" w14:lon="0" w14:rev="0"/>
                </w14:lightRig>
              </w14:scene3d>
            </w:rPr>
            <w:delText>6.1.4</w:delText>
          </w:r>
          <w:r w:rsidDel="008022C2">
            <w:rPr>
              <w:rFonts w:asciiTheme="minorHAnsi" w:eastAsiaTheme="minorEastAsia" w:hAnsiTheme="minorHAnsi" w:cstheme="minorBidi"/>
              <w:noProof/>
              <w:kern w:val="2"/>
              <w:sz w:val="21"/>
              <w:szCs w:val="22"/>
              <w:lang w:val="en-US" w:eastAsia="zh-CN"/>
            </w:rPr>
            <w:tab/>
          </w:r>
          <w:r w:rsidDel="008022C2">
            <w:rPr>
              <w:noProof/>
            </w:rPr>
            <w:delText>PUT</w:delText>
          </w:r>
          <w:r w:rsidDel="008022C2">
            <w:rPr>
              <w:noProof/>
            </w:rPr>
            <w:tab/>
            <w:delText>89</w:delText>
          </w:r>
        </w:del>
      </w:ins>
    </w:p>
    <w:p w:rsidR="00687CD8" w:rsidDel="008022C2" w:rsidRDefault="00687CD8">
      <w:pPr>
        <w:pStyle w:val="TOC3"/>
        <w:tabs>
          <w:tab w:val="left" w:pos="1200"/>
          <w:tab w:val="right" w:leader="dot" w:pos="10070"/>
        </w:tabs>
        <w:rPr>
          <w:ins w:id="2353" w:author="OMA DSO1" w:date="2018-10-11T12:12:00Z"/>
          <w:del w:id="2354" w:author="JM" w:date="2019-04-11T17:37:00Z"/>
          <w:rFonts w:asciiTheme="minorHAnsi" w:eastAsiaTheme="minorEastAsia" w:hAnsiTheme="minorHAnsi" w:cstheme="minorBidi"/>
          <w:noProof/>
          <w:kern w:val="2"/>
          <w:sz w:val="21"/>
          <w:szCs w:val="22"/>
          <w:lang w:val="en-US" w:eastAsia="zh-CN"/>
        </w:rPr>
      </w:pPr>
      <w:ins w:id="2355" w:author="OMA DSO1" w:date="2018-10-11T12:12:00Z">
        <w:del w:id="2356" w:author="JM" w:date="2019-04-11T17:37:00Z">
          <w:r w:rsidRPr="0077490B" w:rsidDel="008022C2">
            <w:rPr>
              <w:noProof/>
              <w14:scene3d>
                <w14:camera w14:prst="orthographicFront"/>
                <w14:lightRig w14:rig="threePt" w14:dir="t">
                  <w14:rot w14:lat="0" w14:lon="0" w14:rev="0"/>
                </w14:lightRig>
              </w14:scene3d>
            </w:rPr>
            <w:delText>6.1.5</w:delText>
          </w:r>
          <w:r w:rsidDel="008022C2">
            <w:rPr>
              <w:rFonts w:asciiTheme="minorHAnsi" w:eastAsiaTheme="minorEastAsia" w:hAnsiTheme="minorHAnsi" w:cstheme="minorBidi"/>
              <w:noProof/>
              <w:kern w:val="2"/>
              <w:sz w:val="21"/>
              <w:szCs w:val="22"/>
              <w:lang w:val="en-US" w:eastAsia="zh-CN"/>
            </w:rPr>
            <w:tab/>
          </w:r>
          <w:r w:rsidDel="008022C2">
            <w:rPr>
              <w:noProof/>
            </w:rPr>
            <w:delText>POST</w:delText>
          </w:r>
          <w:r w:rsidDel="008022C2">
            <w:rPr>
              <w:noProof/>
            </w:rPr>
            <w:tab/>
            <w:delText>89</w:delText>
          </w:r>
        </w:del>
      </w:ins>
    </w:p>
    <w:p w:rsidR="00687CD8" w:rsidDel="008022C2" w:rsidRDefault="00687CD8">
      <w:pPr>
        <w:pStyle w:val="TOC4"/>
        <w:tabs>
          <w:tab w:val="left" w:pos="1400"/>
          <w:tab w:val="right" w:leader="dot" w:pos="10070"/>
        </w:tabs>
        <w:rPr>
          <w:ins w:id="2357" w:author="OMA DSO1" w:date="2018-10-11T12:12:00Z"/>
          <w:del w:id="2358" w:author="JM" w:date="2019-04-11T17:37:00Z"/>
          <w:rFonts w:asciiTheme="minorHAnsi" w:eastAsiaTheme="minorEastAsia" w:hAnsiTheme="minorHAnsi" w:cstheme="minorBidi"/>
          <w:i w:val="0"/>
          <w:noProof/>
          <w:kern w:val="2"/>
          <w:sz w:val="21"/>
          <w:szCs w:val="22"/>
          <w:lang w:val="en-US" w:eastAsia="zh-CN"/>
        </w:rPr>
      </w:pPr>
      <w:ins w:id="2359" w:author="OMA DSO1" w:date="2018-10-11T12:12:00Z">
        <w:del w:id="2360" w:author="JM" w:date="2019-04-11T17:37:00Z">
          <w:r w:rsidRPr="0077490B" w:rsidDel="008022C2">
            <w:rPr>
              <w:noProof/>
              <w14:scene3d>
                <w14:camera w14:prst="orthographicFront"/>
                <w14:lightRig w14:rig="threePt" w14:dir="t">
                  <w14:rot w14:lat="0" w14:lon="0" w14:rev="0"/>
                </w14:lightRig>
              </w14:scene3d>
            </w:rPr>
            <w:delText>6.1.5.1</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1: Object creation by parentFolder, response with a location of created resource (Informative)</w:delText>
          </w:r>
          <w:r w:rsidDel="008022C2">
            <w:rPr>
              <w:noProof/>
            </w:rPr>
            <w:tab/>
            <w:delText>89</w:delText>
          </w:r>
        </w:del>
      </w:ins>
    </w:p>
    <w:p w:rsidR="00687CD8" w:rsidDel="008022C2" w:rsidRDefault="00687CD8">
      <w:pPr>
        <w:pStyle w:val="TOC5"/>
        <w:tabs>
          <w:tab w:val="left" w:pos="1640"/>
          <w:tab w:val="right" w:leader="dot" w:pos="10070"/>
        </w:tabs>
        <w:rPr>
          <w:ins w:id="2361" w:author="OMA DSO1" w:date="2018-10-11T12:12:00Z"/>
          <w:del w:id="2362" w:author="JM" w:date="2019-04-11T17:37:00Z"/>
          <w:rFonts w:asciiTheme="minorHAnsi" w:eastAsiaTheme="minorEastAsia" w:hAnsiTheme="minorHAnsi" w:cstheme="minorBidi"/>
          <w:noProof/>
          <w:kern w:val="2"/>
          <w:sz w:val="21"/>
          <w:szCs w:val="22"/>
          <w:lang w:val="en-US" w:eastAsia="zh-CN"/>
        </w:rPr>
      </w:pPr>
      <w:ins w:id="2363" w:author="OMA DSO1" w:date="2018-10-11T12:12:00Z">
        <w:del w:id="2364" w:author="JM" w:date="2019-04-11T17:37:00Z">
          <w:r w:rsidRPr="0077490B" w:rsidDel="008022C2">
            <w:rPr>
              <w:noProof/>
              <w:lang w:val="en-US"/>
            </w:rPr>
            <w:delText>6.1.5.1.1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89</w:delText>
          </w:r>
        </w:del>
      </w:ins>
    </w:p>
    <w:p w:rsidR="00687CD8" w:rsidDel="008022C2" w:rsidRDefault="00687CD8">
      <w:pPr>
        <w:pStyle w:val="TOC5"/>
        <w:tabs>
          <w:tab w:val="left" w:pos="1640"/>
          <w:tab w:val="right" w:leader="dot" w:pos="10070"/>
        </w:tabs>
        <w:rPr>
          <w:ins w:id="2365" w:author="OMA DSO1" w:date="2018-10-11T12:12:00Z"/>
          <w:del w:id="2366" w:author="JM" w:date="2019-04-11T17:37:00Z"/>
          <w:rFonts w:asciiTheme="minorHAnsi" w:eastAsiaTheme="minorEastAsia" w:hAnsiTheme="minorHAnsi" w:cstheme="minorBidi"/>
          <w:noProof/>
          <w:kern w:val="2"/>
          <w:sz w:val="21"/>
          <w:szCs w:val="22"/>
          <w:lang w:val="en-US" w:eastAsia="zh-CN"/>
        </w:rPr>
      </w:pPr>
      <w:ins w:id="2367" w:author="OMA DSO1" w:date="2018-10-11T12:12:00Z">
        <w:del w:id="2368" w:author="JM" w:date="2019-04-11T17:37:00Z">
          <w:r w:rsidRPr="0077490B" w:rsidDel="008022C2">
            <w:rPr>
              <w:noProof/>
              <w:lang w:val="en-US"/>
            </w:rPr>
            <w:delText>6.1.5.1.2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90</w:delText>
          </w:r>
        </w:del>
      </w:ins>
    </w:p>
    <w:p w:rsidR="00687CD8" w:rsidDel="008022C2" w:rsidRDefault="00687CD8">
      <w:pPr>
        <w:pStyle w:val="TOC4"/>
        <w:tabs>
          <w:tab w:val="left" w:pos="1400"/>
          <w:tab w:val="right" w:leader="dot" w:pos="10070"/>
        </w:tabs>
        <w:rPr>
          <w:ins w:id="2369" w:author="OMA DSO1" w:date="2018-10-11T12:12:00Z"/>
          <w:del w:id="2370" w:author="JM" w:date="2019-04-11T17:37:00Z"/>
          <w:rFonts w:asciiTheme="minorHAnsi" w:eastAsiaTheme="minorEastAsia" w:hAnsiTheme="minorHAnsi" w:cstheme="minorBidi"/>
          <w:i w:val="0"/>
          <w:noProof/>
          <w:kern w:val="2"/>
          <w:sz w:val="21"/>
          <w:szCs w:val="22"/>
          <w:lang w:val="en-US" w:eastAsia="zh-CN"/>
        </w:rPr>
      </w:pPr>
      <w:ins w:id="2371" w:author="OMA DSO1" w:date="2018-10-11T12:12:00Z">
        <w:del w:id="2372" w:author="JM" w:date="2019-04-11T17:37:00Z">
          <w:r w:rsidRPr="0077490B" w:rsidDel="008022C2">
            <w:rPr>
              <w:noProof/>
              <w14:scene3d>
                <w14:camera w14:prst="orthographicFront"/>
                <w14:lightRig w14:rig="threePt" w14:dir="t">
                  <w14:rot w14:lat="0" w14:lon="0" w14:rev="0"/>
                </w14:lightRig>
              </w14:scene3d>
            </w:rPr>
            <w:delText>6.1.5.2</w:delText>
          </w:r>
          <w:r w:rsidDel="008022C2">
            <w:rPr>
              <w:rFonts w:asciiTheme="minorHAnsi" w:eastAsiaTheme="minorEastAsia" w:hAnsiTheme="minorHAnsi" w:cstheme="minorBidi"/>
              <w:i w:val="0"/>
              <w:noProof/>
              <w:kern w:val="2"/>
              <w:sz w:val="21"/>
              <w:szCs w:val="22"/>
              <w:lang w:val="en-US" w:eastAsia="zh-CN"/>
            </w:rPr>
            <w:tab/>
          </w:r>
          <w:r w:rsidDel="008022C2">
            <w:rPr>
              <w:noProof/>
            </w:rPr>
            <w:delText xml:space="preserve">Example 2: Object creation by parentFolderPath, response </w:delText>
          </w:r>
          <w:r w:rsidRPr="0077490B" w:rsidDel="008022C2">
            <w:rPr>
              <w:rFonts w:cs="Arial"/>
              <w:noProof/>
              <w:lang w:val="en-US"/>
            </w:rPr>
            <w:delText>with a location of the created resource while the non-</w:delText>
          </w:r>
        </w:del>
      </w:ins>
      <w:ins w:id="2373" w:author="OMA DSO1" w:date="2018-10-11T12:13:00Z">
        <w:del w:id="2374" w:author="JM" w:date="2019-04-11T17:37:00Z">
          <w:r w:rsidDel="008022C2">
            <w:rPr>
              <w:rFonts w:cs="Arial"/>
              <w:noProof/>
              <w:lang w:val="en-US"/>
            </w:rPr>
            <w:tab/>
          </w:r>
        </w:del>
      </w:ins>
      <w:ins w:id="2375" w:author="OMA DSO1" w:date="2018-10-11T12:12:00Z">
        <w:del w:id="2376" w:author="JM" w:date="2019-04-11T17:37:00Z">
          <w:r w:rsidRPr="0077490B" w:rsidDel="008022C2">
            <w:rPr>
              <w:rFonts w:cs="Arial"/>
              <w:noProof/>
              <w:lang w:val="en-US"/>
            </w:rPr>
            <w:delText>existent parent folder is auto-created</w:delText>
          </w:r>
          <w:r w:rsidDel="008022C2">
            <w:rPr>
              <w:noProof/>
            </w:rPr>
            <w:delText xml:space="preserve"> (Informative)</w:delText>
          </w:r>
          <w:r w:rsidDel="008022C2">
            <w:rPr>
              <w:noProof/>
            </w:rPr>
            <w:tab/>
            <w:delText>91</w:delText>
          </w:r>
        </w:del>
      </w:ins>
    </w:p>
    <w:p w:rsidR="00687CD8" w:rsidDel="008022C2" w:rsidRDefault="00687CD8">
      <w:pPr>
        <w:pStyle w:val="TOC5"/>
        <w:tabs>
          <w:tab w:val="left" w:pos="1640"/>
          <w:tab w:val="right" w:leader="dot" w:pos="10070"/>
        </w:tabs>
        <w:rPr>
          <w:ins w:id="2377" w:author="OMA DSO1" w:date="2018-10-11T12:12:00Z"/>
          <w:del w:id="2378" w:author="JM" w:date="2019-04-11T17:37:00Z"/>
          <w:rFonts w:asciiTheme="minorHAnsi" w:eastAsiaTheme="minorEastAsia" w:hAnsiTheme="minorHAnsi" w:cstheme="minorBidi"/>
          <w:noProof/>
          <w:kern w:val="2"/>
          <w:sz w:val="21"/>
          <w:szCs w:val="22"/>
          <w:lang w:val="en-US" w:eastAsia="zh-CN"/>
        </w:rPr>
      </w:pPr>
      <w:ins w:id="2379" w:author="OMA DSO1" w:date="2018-10-11T12:12:00Z">
        <w:del w:id="2380" w:author="JM" w:date="2019-04-11T17:37:00Z">
          <w:r w:rsidRPr="0077490B" w:rsidDel="008022C2">
            <w:rPr>
              <w:noProof/>
              <w:lang w:val="en-US"/>
            </w:rPr>
            <w:delText>6.1.5.2.1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91</w:delText>
          </w:r>
        </w:del>
      </w:ins>
    </w:p>
    <w:p w:rsidR="00687CD8" w:rsidDel="008022C2" w:rsidRDefault="00687CD8">
      <w:pPr>
        <w:pStyle w:val="TOC5"/>
        <w:tabs>
          <w:tab w:val="left" w:pos="1640"/>
          <w:tab w:val="right" w:leader="dot" w:pos="10070"/>
        </w:tabs>
        <w:rPr>
          <w:ins w:id="2381" w:author="OMA DSO1" w:date="2018-10-11T12:12:00Z"/>
          <w:del w:id="2382" w:author="JM" w:date="2019-04-11T17:37:00Z"/>
          <w:rFonts w:asciiTheme="minorHAnsi" w:eastAsiaTheme="minorEastAsia" w:hAnsiTheme="minorHAnsi" w:cstheme="minorBidi"/>
          <w:noProof/>
          <w:kern w:val="2"/>
          <w:sz w:val="21"/>
          <w:szCs w:val="22"/>
          <w:lang w:val="en-US" w:eastAsia="zh-CN"/>
        </w:rPr>
      </w:pPr>
      <w:ins w:id="2383" w:author="OMA DSO1" w:date="2018-10-11T12:12:00Z">
        <w:del w:id="2384" w:author="JM" w:date="2019-04-11T17:37:00Z">
          <w:r w:rsidRPr="0077490B" w:rsidDel="008022C2">
            <w:rPr>
              <w:noProof/>
              <w:lang w:val="en-US"/>
            </w:rPr>
            <w:delText>6.1.5.2.2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91</w:delText>
          </w:r>
        </w:del>
      </w:ins>
    </w:p>
    <w:p w:rsidR="00687CD8" w:rsidDel="008022C2" w:rsidRDefault="00687CD8">
      <w:pPr>
        <w:pStyle w:val="TOC4"/>
        <w:tabs>
          <w:tab w:val="left" w:pos="1400"/>
          <w:tab w:val="right" w:leader="dot" w:pos="10070"/>
        </w:tabs>
        <w:rPr>
          <w:ins w:id="2385" w:author="OMA DSO1" w:date="2018-10-11T12:12:00Z"/>
          <w:del w:id="2386" w:author="JM" w:date="2019-04-11T17:37:00Z"/>
          <w:rFonts w:asciiTheme="minorHAnsi" w:eastAsiaTheme="minorEastAsia" w:hAnsiTheme="minorHAnsi" w:cstheme="minorBidi"/>
          <w:i w:val="0"/>
          <w:noProof/>
          <w:kern w:val="2"/>
          <w:sz w:val="21"/>
          <w:szCs w:val="22"/>
          <w:lang w:val="en-US" w:eastAsia="zh-CN"/>
        </w:rPr>
      </w:pPr>
      <w:ins w:id="2387" w:author="OMA DSO1" w:date="2018-10-11T12:12:00Z">
        <w:del w:id="2388" w:author="JM" w:date="2019-04-11T17:37:00Z">
          <w:r w:rsidRPr="0077490B" w:rsidDel="008022C2">
            <w:rPr>
              <w:noProof/>
              <w14:scene3d>
                <w14:camera w14:prst="orthographicFront"/>
                <w14:lightRig w14:rig="threePt" w14:dir="t">
                  <w14:rot w14:lat="0" w14:lon="0" w14:rev="0"/>
                </w14:lightRig>
              </w14:scene3d>
            </w:rPr>
            <w:delText>6.1.5.3</w:delText>
          </w:r>
          <w:r w:rsidDel="008022C2">
            <w:rPr>
              <w:rFonts w:asciiTheme="minorHAnsi" w:eastAsiaTheme="minorEastAsia" w:hAnsiTheme="minorHAnsi" w:cstheme="minorBidi"/>
              <w:i w:val="0"/>
              <w:noProof/>
              <w:kern w:val="2"/>
              <w:sz w:val="21"/>
              <w:szCs w:val="22"/>
              <w:lang w:val="en-US" w:eastAsia="zh-CN"/>
            </w:rPr>
            <w:tab/>
          </w:r>
          <w:r w:rsidDel="008022C2">
            <w:rPr>
              <w:noProof/>
            </w:rPr>
            <w:delText xml:space="preserve">Example 3: Object creation by parentFolderPath, response </w:delText>
          </w:r>
          <w:r w:rsidRPr="0077490B" w:rsidDel="008022C2">
            <w:rPr>
              <w:rFonts w:cs="Arial"/>
              <w:noProof/>
              <w:lang w:val="en-US"/>
            </w:rPr>
            <w:delText>creation failure due to prohibited location (i.e.</w:delText>
          </w:r>
          <w:r w:rsidDel="008022C2">
            <w:rPr>
              <w:noProof/>
            </w:rPr>
            <w:delText xml:space="preserve"> requested </w:delText>
          </w:r>
        </w:del>
      </w:ins>
      <w:ins w:id="2389" w:author="OMA DSO1" w:date="2018-10-11T12:13:00Z">
        <w:del w:id="2390" w:author="JM" w:date="2019-04-11T17:37:00Z">
          <w:r w:rsidDel="008022C2">
            <w:rPr>
              <w:noProof/>
            </w:rPr>
            <w:tab/>
          </w:r>
        </w:del>
      </w:ins>
      <w:ins w:id="2391" w:author="OMA DSO1" w:date="2018-10-11T12:12:00Z">
        <w:del w:id="2392" w:author="JM" w:date="2019-04-11T17:37:00Z">
          <w:r w:rsidDel="008022C2">
            <w:rPr>
              <w:noProof/>
            </w:rPr>
            <w:delText>parent folder) (Informative)</w:delText>
          </w:r>
          <w:r w:rsidDel="008022C2">
            <w:rPr>
              <w:noProof/>
            </w:rPr>
            <w:tab/>
            <w:delText>92</w:delText>
          </w:r>
        </w:del>
      </w:ins>
    </w:p>
    <w:p w:rsidR="00687CD8" w:rsidDel="008022C2" w:rsidRDefault="00687CD8">
      <w:pPr>
        <w:pStyle w:val="TOC5"/>
        <w:tabs>
          <w:tab w:val="left" w:pos="1640"/>
          <w:tab w:val="right" w:leader="dot" w:pos="10070"/>
        </w:tabs>
        <w:rPr>
          <w:ins w:id="2393" w:author="OMA DSO1" w:date="2018-10-11T12:12:00Z"/>
          <w:del w:id="2394" w:author="JM" w:date="2019-04-11T17:37:00Z"/>
          <w:rFonts w:asciiTheme="minorHAnsi" w:eastAsiaTheme="minorEastAsia" w:hAnsiTheme="minorHAnsi" w:cstheme="minorBidi"/>
          <w:noProof/>
          <w:kern w:val="2"/>
          <w:sz w:val="21"/>
          <w:szCs w:val="22"/>
          <w:lang w:val="en-US" w:eastAsia="zh-CN"/>
        </w:rPr>
      </w:pPr>
      <w:ins w:id="2395" w:author="OMA DSO1" w:date="2018-10-11T12:12:00Z">
        <w:del w:id="2396" w:author="JM" w:date="2019-04-11T17:37:00Z">
          <w:r w:rsidRPr="0077490B" w:rsidDel="008022C2">
            <w:rPr>
              <w:noProof/>
              <w:lang w:val="en-US"/>
            </w:rPr>
            <w:lastRenderedPageBreak/>
            <w:delText>6.1.5.3.1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92</w:delText>
          </w:r>
        </w:del>
      </w:ins>
    </w:p>
    <w:p w:rsidR="00687CD8" w:rsidDel="008022C2" w:rsidRDefault="00687CD8">
      <w:pPr>
        <w:pStyle w:val="TOC5"/>
        <w:tabs>
          <w:tab w:val="left" w:pos="1640"/>
          <w:tab w:val="right" w:leader="dot" w:pos="10070"/>
        </w:tabs>
        <w:rPr>
          <w:ins w:id="2397" w:author="OMA DSO1" w:date="2018-10-11T12:12:00Z"/>
          <w:del w:id="2398" w:author="JM" w:date="2019-04-11T17:37:00Z"/>
          <w:rFonts w:asciiTheme="minorHAnsi" w:eastAsiaTheme="minorEastAsia" w:hAnsiTheme="minorHAnsi" w:cstheme="minorBidi"/>
          <w:noProof/>
          <w:kern w:val="2"/>
          <w:sz w:val="21"/>
          <w:szCs w:val="22"/>
          <w:lang w:val="en-US" w:eastAsia="zh-CN"/>
        </w:rPr>
      </w:pPr>
      <w:ins w:id="2399" w:author="OMA DSO1" w:date="2018-10-11T12:12:00Z">
        <w:del w:id="2400" w:author="JM" w:date="2019-04-11T17:37:00Z">
          <w:r w:rsidRPr="0077490B" w:rsidDel="008022C2">
            <w:rPr>
              <w:noProof/>
              <w:lang w:val="en-US"/>
            </w:rPr>
            <w:delText>6.1.5.3.2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93</w:delText>
          </w:r>
        </w:del>
      </w:ins>
    </w:p>
    <w:p w:rsidR="00687CD8" w:rsidDel="008022C2" w:rsidRDefault="00687CD8">
      <w:pPr>
        <w:pStyle w:val="TOC4"/>
        <w:tabs>
          <w:tab w:val="left" w:pos="1400"/>
          <w:tab w:val="right" w:leader="dot" w:pos="10070"/>
        </w:tabs>
        <w:rPr>
          <w:ins w:id="2401" w:author="OMA DSO1" w:date="2018-10-11T12:12:00Z"/>
          <w:del w:id="2402" w:author="JM" w:date="2019-04-11T17:37:00Z"/>
          <w:rFonts w:asciiTheme="minorHAnsi" w:eastAsiaTheme="minorEastAsia" w:hAnsiTheme="minorHAnsi" w:cstheme="minorBidi"/>
          <w:i w:val="0"/>
          <w:noProof/>
          <w:kern w:val="2"/>
          <w:sz w:val="21"/>
          <w:szCs w:val="22"/>
          <w:lang w:val="en-US" w:eastAsia="zh-CN"/>
        </w:rPr>
      </w:pPr>
      <w:ins w:id="2403" w:author="OMA DSO1" w:date="2018-10-11T12:12:00Z">
        <w:del w:id="2404" w:author="JM" w:date="2019-04-11T17:37:00Z">
          <w:r w:rsidRPr="0077490B" w:rsidDel="008022C2">
            <w:rPr>
              <w:noProof/>
              <w14:scene3d>
                <w14:camera w14:prst="orthographicFront"/>
                <w14:lightRig w14:rig="threePt" w14:dir="t">
                  <w14:rot w14:lat="0" w14:lon="0" w14:rev="0"/>
                </w14:lightRig>
              </w14:scene3d>
            </w:rPr>
            <w:delText>6.1.5.4</w:delText>
          </w:r>
          <w:r w:rsidDel="008022C2">
            <w:rPr>
              <w:rFonts w:asciiTheme="minorHAnsi" w:eastAsiaTheme="minorEastAsia" w:hAnsiTheme="minorHAnsi" w:cstheme="minorBidi"/>
              <w:i w:val="0"/>
              <w:noProof/>
              <w:kern w:val="2"/>
              <w:sz w:val="21"/>
              <w:szCs w:val="22"/>
              <w:lang w:val="en-US" w:eastAsia="zh-CN"/>
            </w:rPr>
            <w:tab/>
          </w:r>
          <w:r w:rsidDel="008022C2">
            <w:rPr>
              <w:noProof/>
            </w:rPr>
            <w:delText xml:space="preserve">Example 4: Object creation without parent folder, response with a location of created resource and full object </w:delText>
          </w:r>
        </w:del>
      </w:ins>
      <w:ins w:id="2405" w:author="OMA DSO1" w:date="2018-10-11T12:13:00Z">
        <w:del w:id="2406" w:author="JM" w:date="2019-04-11T17:37:00Z">
          <w:r w:rsidDel="008022C2">
            <w:rPr>
              <w:noProof/>
            </w:rPr>
            <w:tab/>
          </w:r>
        </w:del>
      </w:ins>
      <w:ins w:id="2407" w:author="OMA DSO1" w:date="2018-10-11T12:12:00Z">
        <w:del w:id="2408" w:author="JM" w:date="2019-04-11T17:37:00Z">
          <w:r w:rsidDel="008022C2">
            <w:rPr>
              <w:noProof/>
            </w:rPr>
            <w:delText>(Informative)</w:delText>
          </w:r>
          <w:r w:rsidDel="008022C2">
            <w:rPr>
              <w:noProof/>
            </w:rPr>
            <w:tab/>
            <w:delText>93</w:delText>
          </w:r>
        </w:del>
      </w:ins>
    </w:p>
    <w:p w:rsidR="00687CD8" w:rsidDel="008022C2" w:rsidRDefault="00687CD8">
      <w:pPr>
        <w:pStyle w:val="TOC5"/>
        <w:tabs>
          <w:tab w:val="left" w:pos="1640"/>
          <w:tab w:val="right" w:leader="dot" w:pos="10070"/>
        </w:tabs>
        <w:rPr>
          <w:ins w:id="2409" w:author="OMA DSO1" w:date="2018-10-11T12:12:00Z"/>
          <w:del w:id="2410" w:author="JM" w:date="2019-04-11T17:37:00Z"/>
          <w:rFonts w:asciiTheme="minorHAnsi" w:eastAsiaTheme="minorEastAsia" w:hAnsiTheme="minorHAnsi" w:cstheme="minorBidi"/>
          <w:noProof/>
          <w:kern w:val="2"/>
          <w:sz w:val="21"/>
          <w:szCs w:val="22"/>
          <w:lang w:val="en-US" w:eastAsia="zh-CN"/>
        </w:rPr>
      </w:pPr>
      <w:ins w:id="2411" w:author="OMA DSO1" w:date="2018-10-11T12:12:00Z">
        <w:del w:id="2412" w:author="JM" w:date="2019-04-11T17:37:00Z">
          <w:r w:rsidRPr="0077490B" w:rsidDel="008022C2">
            <w:rPr>
              <w:noProof/>
              <w:lang w:val="en-US"/>
            </w:rPr>
            <w:delText>6.1.5.4.1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93</w:delText>
          </w:r>
        </w:del>
      </w:ins>
    </w:p>
    <w:p w:rsidR="00687CD8" w:rsidDel="008022C2" w:rsidRDefault="00687CD8">
      <w:pPr>
        <w:pStyle w:val="TOC5"/>
        <w:tabs>
          <w:tab w:val="left" w:pos="1640"/>
          <w:tab w:val="right" w:leader="dot" w:pos="10070"/>
        </w:tabs>
        <w:rPr>
          <w:ins w:id="2413" w:author="OMA DSO1" w:date="2018-10-11T12:12:00Z"/>
          <w:del w:id="2414" w:author="JM" w:date="2019-04-11T17:37:00Z"/>
          <w:rFonts w:asciiTheme="minorHAnsi" w:eastAsiaTheme="minorEastAsia" w:hAnsiTheme="minorHAnsi" w:cstheme="minorBidi"/>
          <w:noProof/>
          <w:kern w:val="2"/>
          <w:sz w:val="21"/>
          <w:szCs w:val="22"/>
          <w:lang w:val="en-US" w:eastAsia="zh-CN"/>
        </w:rPr>
      </w:pPr>
      <w:ins w:id="2415" w:author="OMA DSO1" w:date="2018-10-11T12:12:00Z">
        <w:del w:id="2416" w:author="JM" w:date="2019-04-11T17:37:00Z">
          <w:r w:rsidRPr="0077490B" w:rsidDel="008022C2">
            <w:rPr>
              <w:noProof/>
              <w:lang w:val="en-US"/>
            </w:rPr>
            <w:delText>6.1.5.4.2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94</w:delText>
          </w:r>
        </w:del>
      </w:ins>
    </w:p>
    <w:p w:rsidR="00687CD8" w:rsidDel="008022C2" w:rsidRDefault="00687CD8">
      <w:pPr>
        <w:pStyle w:val="TOC4"/>
        <w:tabs>
          <w:tab w:val="left" w:pos="1400"/>
          <w:tab w:val="right" w:leader="dot" w:pos="10070"/>
        </w:tabs>
        <w:rPr>
          <w:ins w:id="2417" w:author="OMA DSO1" w:date="2018-10-11T12:12:00Z"/>
          <w:del w:id="2418" w:author="JM" w:date="2019-04-11T17:37:00Z"/>
          <w:rFonts w:asciiTheme="minorHAnsi" w:eastAsiaTheme="minorEastAsia" w:hAnsiTheme="minorHAnsi" w:cstheme="minorBidi"/>
          <w:i w:val="0"/>
          <w:noProof/>
          <w:kern w:val="2"/>
          <w:sz w:val="21"/>
          <w:szCs w:val="22"/>
          <w:lang w:val="en-US" w:eastAsia="zh-CN"/>
        </w:rPr>
      </w:pPr>
      <w:ins w:id="2419" w:author="OMA DSO1" w:date="2018-10-11T12:12:00Z">
        <w:del w:id="2420" w:author="JM" w:date="2019-04-11T17:37:00Z">
          <w:r w:rsidRPr="0077490B" w:rsidDel="008022C2">
            <w:rPr>
              <w:noProof/>
              <w14:scene3d>
                <w14:camera w14:prst="orthographicFront"/>
                <w14:lightRig w14:rig="threePt" w14:dir="t">
                  <w14:rot w14:lat="0" w14:lon="0" w14:rev="0"/>
                </w14:lightRig>
              </w14:scene3d>
            </w:rPr>
            <w:delText>6.1.5.5</w:delText>
          </w:r>
          <w:r w:rsidDel="008022C2">
            <w:rPr>
              <w:rFonts w:asciiTheme="minorHAnsi" w:eastAsiaTheme="minorEastAsia" w:hAnsiTheme="minorHAnsi" w:cstheme="minorBidi"/>
              <w:i w:val="0"/>
              <w:noProof/>
              <w:kern w:val="2"/>
              <w:sz w:val="21"/>
              <w:szCs w:val="22"/>
              <w:lang w:val="en-US" w:eastAsia="zh-CN"/>
            </w:rPr>
            <w:tab/>
          </w:r>
          <w:r w:rsidDel="008022C2">
            <w:rPr>
              <w:noProof/>
            </w:rPr>
            <w:delText xml:space="preserve">Example 5: Creation of multipart object with presentation part, response with a location of created resource </w:delText>
          </w:r>
        </w:del>
      </w:ins>
      <w:ins w:id="2421" w:author="OMA DSO1" w:date="2018-10-11T12:13:00Z">
        <w:del w:id="2422" w:author="JM" w:date="2019-04-11T17:37:00Z">
          <w:r w:rsidDel="008022C2">
            <w:rPr>
              <w:noProof/>
            </w:rPr>
            <w:tab/>
          </w:r>
        </w:del>
      </w:ins>
      <w:ins w:id="2423" w:author="OMA DSO1" w:date="2018-10-11T12:12:00Z">
        <w:del w:id="2424" w:author="JM" w:date="2019-04-11T17:37:00Z">
          <w:r w:rsidDel="008022C2">
            <w:rPr>
              <w:noProof/>
            </w:rPr>
            <w:delText>(Informative)</w:delText>
          </w:r>
          <w:r w:rsidDel="008022C2">
            <w:rPr>
              <w:noProof/>
            </w:rPr>
            <w:tab/>
            <w:delText>95</w:delText>
          </w:r>
        </w:del>
      </w:ins>
    </w:p>
    <w:p w:rsidR="00687CD8" w:rsidDel="008022C2" w:rsidRDefault="00687CD8">
      <w:pPr>
        <w:pStyle w:val="TOC5"/>
        <w:tabs>
          <w:tab w:val="left" w:pos="1640"/>
          <w:tab w:val="right" w:leader="dot" w:pos="10070"/>
        </w:tabs>
        <w:rPr>
          <w:ins w:id="2425" w:author="OMA DSO1" w:date="2018-10-11T12:12:00Z"/>
          <w:del w:id="2426" w:author="JM" w:date="2019-04-11T17:37:00Z"/>
          <w:rFonts w:asciiTheme="minorHAnsi" w:eastAsiaTheme="minorEastAsia" w:hAnsiTheme="minorHAnsi" w:cstheme="minorBidi"/>
          <w:noProof/>
          <w:kern w:val="2"/>
          <w:sz w:val="21"/>
          <w:szCs w:val="22"/>
          <w:lang w:val="en-US" w:eastAsia="zh-CN"/>
        </w:rPr>
      </w:pPr>
      <w:ins w:id="2427" w:author="OMA DSO1" w:date="2018-10-11T12:12:00Z">
        <w:del w:id="2428" w:author="JM" w:date="2019-04-11T17:37:00Z">
          <w:r w:rsidRPr="0077490B" w:rsidDel="008022C2">
            <w:rPr>
              <w:noProof/>
              <w:lang w:val="en-US"/>
            </w:rPr>
            <w:delText>6.1.5.5.1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95</w:delText>
          </w:r>
        </w:del>
      </w:ins>
    </w:p>
    <w:p w:rsidR="00687CD8" w:rsidDel="008022C2" w:rsidRDefault="00687CD8">
      <w:pPr>
        <w:pStyle w:val="TOC5"/>
        <w:tabs>
          <w:tab w:val="left" w:pos="1640"/>
          <w:tab w:val="right" w:leader="dot" w:pos="10070"/>
        </w:tabs>
        <w:rPr>
          <w:ins w:id="2429" w:author="OMA DSO1" w:date="2018-10-11T12:12:00Z"/>
          <w:del w:id="2430" w:author="JM" w:date="2019-04-11T17:37:00Z"/>
          <w:rFonts w:asciiTheme="minorHAnsi" w:eastAsiaTheme="minorEastAsia" w:hAnsiTheme="minorHAnsi" w:cstheme="minorBidi"/>
          <w:noProof/>
          <w:kern w:val="2"/>
          <w:sz w:val="21"/>
          <w:szCs w:val="22"/>
          <w:lang w:val="en-US" w:eastAsia="zh-CN"/>
        </w:rPr>
      </w:pPr>
      <w:ins w:id="2431" w:author="OMA DSO1" w:date="2018-10-11T12:12:00Z">
        <w:del w:id="2432" w:author="JM" w:date="2019-04-11T17:37:00Z">
          <w:r w:rsidRPr="0077490B" w:rsidDel="008022C2">
            <w:rPr>
              <w:noProof/>
              <w:lang w:val="en-US"/>
            </w:rPr>
            <w:delText>6.1.5.5.2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96</w:delText>
          </w:r>
        </w:del>
      </w:ins>
    </w:p>
    <w:p w:rsidR="00687CD8" w:rsidDel="008022C2" w:rsidRDefault="00687CD8">
      <w:pPr>
        <w:pStyle w:val="TOC4"/>
        <w:tabs>
          <w:tab w:val="left" w:pos="1400"/>
          <w:tab w:val="right" w:leader="dot" w:pos="10070"/>
        </w:tabs>
        <w:rPr>
          <w:ins w:id="2433" w:author="OMA DSO1" w:date="2018-10-11T12:12:00Z"/>
          <w:del w:id="2434" w:author="JM" w:date="2019-04-11T17:37:00Z"/>
          <w:rFonts w:asciiTheme="minorHAnsi" w:eastAsiaTheme="minorEastAsia" w:hAnsiTheme="minorHAnsi" w:cstheme="minorBidi"/>
          <w:i w:val="0"/>
          <w:noProof/>
          <w:kern w:val="2"/>
          <w:sz w:val="21"/>
          <w:szCs w:val="22"/>
          <w:lang w:val="en-US" w:eastAsia="zh-CN"/>
        </w:rPr>
      </w:pPr>
      <w:ins w:id="2435" w:author="OMA DSO1" w:date="2018-10-11T12:12:00Z">
        <w:del w:id="2436" w:author="JM" w:date="2019-04-11T17:37:00Z">
          <w:r w:rsidRPr="0077490B" w:rsidDel="008022C2">
            <w:rPr>
              <w:noProof/>
              <w14:scene3d>
                <w14:camera w14:prst="orthographicFront"/>
                <w14:lightRig w14:rig="threePt" w14:dir="t">
                  <w14:rot w14:lat="0" w14:lon="0" w14:rev="0"/>
                </w14:lightRig>
              </w14:scene3d>
            </w:rPr>
            <w:delText>6.1.5.6</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6: Creation of simple text object, response with a location of created resource (Informative)</w:delText>
          </w:r>
          <w:r w:rsidDel="008022C2">
            <w:rPr>
              <w:noProof/>
            </w:rPr>
            <w:tab/>
            <w:delText>96</w:delText>
          </w:r>
        </w:del>
      </w:ins>
    </w:p>
    <w:p w:rsidR="00687CD8" w:rsidDel="008022C2" w:rsidRDefault="00687CD8">
      <w:pPr>
        <w:pStyle w:val="TOC5"/>
        <w:tabs>
          <w:tab w:val="left" w:pos="1640"/>
          <w:tab w:val="right" w:leader="dot" w:pos="10070"/>
        </w:tabs>
        <w:rPr>
          <w:ins w:id="2437" w:author="OMA DSO1" w:date="2018-10-11T12:12:00Z"/>
          <w:del w:id="2438" w:author="JM" w:date="2019-04-11T17:37:00Z"/>
          <w:rFonts w:asciiTheme="minorHAnsi" w:eastAsiaTheme="minorEastAsia" w:hAnsiTheme="minorHAnsi" w:cstheme="minorBidi"/>
          <w:noProof/>
          <w:kern w:val="2"/>
          <w:sz w:val="21"/>
          <w:szCs w:val="22"/>
          <w:lang w:val="en-US" w:eastAsia="zh-CN"/>
        </w:rPr>
      </w:pPr>
      <w:ins w:id="2439" w:author="OMA DSO1" w:date="2018-10-11T12:12:00Z">
        <w:del w:id="2440" w:author="JM" w:date="2019-04-11T17:37:00Z">
          <w:r w:rsidRPr="0077490B" w:rsidDel="008022C2">
            <w:rPr>
              <w:noProof/>
              <w:lang w:val="en-US"/>
            </w:rPr>
            <w:delText>6.1.5.6.1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96</w:delText>
          </w:r>
        </w:del>
      </w:ins>
    </w:p>
    <w:p w:rsidR="00687CD8" w:rsidDel="008022C2" w:rsidRDefault="00687CD8">
      <w:pPr>
        <w:pStyle w:val="TOC5"/>
        <w:tabs>
          <w:tab w:val="left" w:pos="1640"/>
          <w:tab w:val="right" w:leader="dot" w:pos="10070"/>
        </w:tabs>
        <w:rPr>
          <w:ins w:id="2441" w:author="OMA DSO1" w:date="2018-10-11T12:12:00Z"/>
          <w:del w:id="2442" w:author="JM" w:date="2019-04-11T17:37:00Z"/>
          <w:rFonts w:asciiTheme="minorHAnsi" w:eastAsiaTheme="minorEastAsia" w:hAnsiTheme="minorHAnsi" w:cstheme="minorBidi"/>
          <w:noProof/>
          <w:kern w:val="2"/>
          <w:sz w:val="21"/>
          <w:szCs w:val="22"/>
          <w:lang w:val="en-US" w:eastAsia="zh-CN"/>
        </w:rPr>
      </w:pPr>
      <w:ins w:id="2443" w:author="OMA DSO1" w:date="2018-10-11T12:12:00Z">
        <w:del w:id="2444" w:author="JM" w:date="2019-04-11T17:37:00Z">
          <w:r w:rsidRPr="0077490B" w:rsidDel="008022C2">
            <w:rPr>
              <w:noProof/>
              <w:lang w:val="en-US"/>
            </w:rPr>
            <w:delText>6.1.5.6.2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97</w:delText>
          </w:r>
        </w:del>
      </w:ins>
    </w:p>
    <w:p w:rsidR="00687CD8" w:rsidDel="008022C2" w:rsidRDefault="00687CD8">
      <w:pPr>
        <w:pStyle w:val="TOC4"/>
        <w:tabs>
          <w:tab w:val="left" w:pos="1400"/>
          <w:tab w:val="right" w:leader="dot" w:pos="10070"/>
        </w:tabs>
        <w:rPr>
          <w:ins w:id="2445" w:author="OMA DSO1" w:date="2018-10-11T12:12:00Z"/>
          <w:del w:id="2446" w:author="JM" w:date="2019-04-11T17:37:00Z"/>
          <w:rFonts w:asciiTheme="minorHAnsi" w:eastAsiaTheme="minorEastAsia" w:hAnsiTheme="minorHAnsi" w:cstheme="minorBidi"/>
          <w:i w:val="0"/>
          <w:noProof/>
          <w:kern w:val="2"/>
          <w:sz w:val="21"/>
          <w:szCs w:val="22"/>
          <w:lang w:val="en-US" w:eastAsia="zh-CN"/>
        </w:rPr>
      </w:pPr>
      <w:ins w:id="2447" w:author="OMA DSO1" w:date="2018-10-11T12:12:00Z">
        <w:del w:id="2448" w:author="JM" w:date="2019-04-11T17:37:00Z">
          <w:r w:rsidRPr="0077490B" w:rsidDel="008022C2">
            <w:rPr>
              <w:noProof/>
              <w14:scene3d>
                <w14:camera w14:prst="orthographicFront"/>
                <w14:lightRig w14:rig="threePt" w14:dir="t">
                  <w14:rot w14:lat="0" w14:lon="0" w14:rev="0"/>
                </w14:lightRig>
              </w14:scene3d>
            </w:rPr>
            <w:delText>6.1.5.7</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7: Creation of simple object with no payload, response with a location of created resource (Informative)</w:delText>
          </w:r>
          <w:r w:rsidDel="008022C2">
            <w:rPr>
              <w:noProof/>
            </w:rPr>
            <w:tab/>
            <w:delText>97</w:delText>
          </w:r>
        </w:del>
      </w:ins>
    </w:p>
    <w:p w:rsidR="00687CD8" w:rsidDel="008022C2" w:rsidRDefault="00687CD8">
      <w:pPr>
        <w:pStyle w:val="TOC5"/>
        <w:tabs>
          <w:tab w:val="left" w:pos="1640"/>
          <w:tab w:val="right" w:leader="dot" w:pos="10070"/>
        </w:tabs>
        <w:rPr>
          <w:ins w:id="2449" w:author="OMA DSO1" w:date="2018-10-11T12:12:00Z"/>
          <w:del w:id="2450" w:author="JM" w:date="2019-04-11T17:37:00Z"/>
          <w:rFonts w:asciiTheme="minorHAnsi" w:eastAsiaTheme="minorEastAsia" w:hAnsiTheme="minorHAnsi" w:cstheme="minorBidi"/>
          <w:noProof/>
          <w:kern w:val="2"/>
          <w:sz w:val="21"/>
          <w:szCs w:val="22"/>
          <w:lang w:val="en-US" w:eastAsia="zh-CN"/>
        </w:rPr>
      </w:pPr>
      <w:ins w:id="2451" w:author="OMA DSO1" w:date="2018-10-11T12:12:00Z">
        <w:del w:id="2452" w:author="JM" w:date="2019-04-11T17:37:00Z">
          <w:r w:rsidRPr="0077490B" w:rsidDel="008022C2">
            <w:rPr>
              <w:noProof/>
              <w:lang w:val="en-US"/>
            </w:rPr>
            <w:delText>6.1.5.7.1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97</w:delText>
          </w:r>
        </w:del>
      </w:ins>
    </w:p>
    <w:p w:rsidR="00687CD8" w:rsidDel="008022C2" w:rsidRDefault="00687CD8">
      <w:pPr>
        <w:pStyle w:val="TOC5"/>
        <w:tabs>
          <w:tab w:val="left" w:pos="1640"/>
          <w:tab w:val="right" w:leader="dot" w:pos="10070"/>
        </w:tabs>
        <w:rPr>
          <w:ins w:id="2453" w:author="OMA DSO1" w:date="2018-10-11T12:12:00Z"/>
          <w:del w:id="2454" w:author="JM" w:date="2019-04-11T17:37:00Z"/>
          <w:rFonts w:asciiTheme="minorHAnsi" w:eastAsiaTheme="minorEastAsia" w:hAnsiTheme="minorHAnsi" w:cstheme="minorBidi"/>
          <w:noProof/>
          <w:kern w:val="2"/>
          <w:sz w:val="21"/>
          <w:szCs w:val="22"/>
          <w:lang w:val="en-US" w:eastAsia="zh-CN"/>
        </w:rPr>
      </w:pPr>
      <w:ins w:id="2455" w:author="OMA DSO1" w:date="2018-10-11T12:12:00Z">
        <w:del w:id="2456" w:author="JM" w:date="2019-04-11T17:37:00Z">
          <w:r w:rsidRPr="0077490B" w:rsidDel="008022C2">
            <w:rPr>
              <w:noProof/>
              <w:lang w:val="en-US"/>
            </w:rPr>
            <w:delText>6.1.5.7.2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98</w:delText>
          </w:r>
        </w:del>
      </w:ins>
    </w:p>
    <w:p w:rsidR="00687CD8" w:rsidDel="008022C2" w:rsidRDefault="00687CD8">
      <w:pPr>
        <w:pStyle w:val="TOC4"/>
        <w:tabs>
          <w:tab w:val="left" w:pos="1400"/>
          <w:tab w:val="right" w:leader="dot" w:pos="10070"/>
        </w:tabs>
        <w:rPr>
          <w:ins w:id="2457" w:author="OMA DSO1" w:date="2018-10-11T12:12:00Z"/>
          <w:del w:id="2458" w:author="JM" w:date="2019-04-11T17:37:00Z"/>
          <w:rFonts w:asciiTheme="minorHAnsi" w:eastAsiaTheme="minorEastAsia" w:hAnsiTheme="minorHAnsi" w:cstheme="minorBidi"/>
          <w:i w:val="0"/>
          <w:noProof/>
          <w:kern w:val="2"/>
          <w:sz w:val="21"/>
          <w:szCs w:val="22"/>
          <w:lang w:val="en-US" w:eastAsia="zh-CN"/>
        </w:rPr>
      </w:pPr>
      <w:ins w:id="2459" w:author="OMA DSO1" w:date="2018-10-11T12:12:00Z">
        <w:del w:id="2460" w:author="JM" w:date="2019-04-11T17:37:00Z">
          <w:r w:rsidRPr="0077490B" w:rsidDel="008022C2">
            <w:rPr>
              <w:noProof/>
              <w14:scene3d>
                <w14:camera w14:prst="orthographicFront"/>
                <w14:lightRig w14:rig="threePt" w14:dir="t">
                  <w14:rot w14:lat="0" w14:lon="0" w14:rev="0"/>
                </w14:lightRig>
              </w14:scene3d>
            </w:rPr>
            <w:delText>6.1.5.8</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7: Creation of an object with a link pointing to its content (Informative)</w:delText>
          </w:r>
          <w:r w:rsidDel="008022C2">
            <w:rPr>
              <w:noProof/>
            </w:rPr>
            <w:tab/>
            <w:delText>98</w:delText>
          </w:r>
        </w:del>
      </w:ins>
    </w:p>
    <w:p w:rsidR="00687CD8" w:rsidDel="008022C2" w:rsidRDefault="00687CD8">
      <w:pPr>
        <w:pStyle w:val="TOC5"/>
        <w:tabs>
          <w:tab w:val="left" w:pos="1640"/>
          <w:tab w:val="right" w:leader="dot" w:pos="10070"/>
        </w:tabs>
        <w:rPr>
          <w:ins w:id="2461" w:author="OMA DSO1" w:date="2018-10-11T12:12:00Z"/>
          <w:del w:id="2462" w:author="JM" w:date="2019-04-11T17:37:00Z"/>
          <w:rFonts w:asciiTheme="minorHAnsi" w:eastAsiaTheme="minorEastAsia" w:hAnsiTheme="minorHAnsi" w:cstheme="minorBidi"/>
          <w:noProof/>
          <w:kern w:val="2"/>
          <w:sz w:val="21"/>
          <w:szCs w:val="22"/>
          <w:lang w:val="en-US" w:eastAsia="zh-CN"/>
        </w:rPr>
      </w:pPr>
      <w:ins w:id="2463" w:author="OMA DSO1" w:date="2018-10-11T12:12:00Z">
        <w:del w:id="2464" w:author="JM" w:date="2019-04-11T17:37:00Z">
          <w:r w:rsidRPr="0077490B" w:rsidDel="008022C2">
            <w:rPr>
              <w:noProof/>
              <w:lang w:val="en-US"/>
            </w:rPr>
            <w:delText>6.1.5.8.1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98</w:delText>
          </w:r>
        </w:del>
      </w:ins>
    </w:p>
    <w:p w:rsidR="00687CD8" w:rsidDel="008022C2" w:rsidRDefault="00687CD8">
      <w:pPr>
        <w:pStyle w:val="TOC5"/>
        <w:tabs>
          <w:tab w:val="left" w:pos="1640"/>
          <w:tab w:val="right" w:leader="dot" w:pos="10070"/>
        </w:tabs>
        <w:rPr>
          <w:ins w:id="2465" w:author="OMA DSO1" w:date="2018-10-11T12:12:00Z"/>
          <w:del w:id="2466" w:author="JM" w:date="2019-04-11T17:37:00Z"/>
          <w:rFonts w:asciiTheme="minorHAnsi" w:eastAsiaTheme="minorEastAsia" w:hAnsiTheme="minorHAnsi" w:cstheme="minorBidi"/>
          <w:noProof/>
          <w:kern w:val="2"/>
          <w:sz w:val="21"/>
          <w:szCs w:val="22"/>
          <w:lang w:val="en-US" w:eastAsia="zh-CN"/>
        </w:rPr>
      </w:pPr>
      <w:ins w:id="2467" w:author="OMA DSO1" w:date="2018-10-11T12:12:00Z">
        <w:del w:id="2468" w:author="JM" w:date="2019-04-11T17:37:00Z">
          <w:r w:rsidRPr="0077490B" w:rsidDel="008022C2">
            <w:rPr>
              <w:noProof/>
              <w:lang w:val="en-US"/>
            </w:rPr>
            <w:delText>6.1.5.8.2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100</w:delText>
          </w:r>
        </w:del>
      </w:ins>
    </w:p>
    <w:p w:rsidR="00687CD8" w:rsidDel="008022C2" w:rsidRDefault="00687CD8">
      <w:pPr>
        <w:pStyle w:val="TOC3"/>
        <w:tabs>
          <w:tab w:val="left" w:pos="1200"/>
          <w:tab w:val="right" w:leader="dot" w:pos="10070"/>
        </w:tabs>
        <w:rPr>
          <w:ins w:id="2469" w:author="OMA DSO1" w:date="2018-10-11T12:12:00Z"/>
          <w:del w:id="2470" w:author="JM" w:date="2019-04-11T17:37:00Z"/>
          <w:rFonts w:asciiTheme="minorHAnsi" w:eastAsiaTheme="minorEastAsia" w:hAnsiTheme="minorHAnsi" w:cstheme="minorBidi"/>
          <w:noProof/>
          <w:kern w:val="2"/>
          <w:sz w:val="21"/>
          <w:szCs w:val="22"/>
          <w:lang w:val="en-US" w:eastAsia="zh-CN"/>
        </w:rPr>
      </w:pPr>
      <w:ins w:id="2471" w:author="OMA DSO1" w:date="2018-10-11T12:12:00Z">
        <w:del w:id="2472" w:author="JM" w:date="2019-04-11T17:37:00Z">
          <w:r w:rsidRPr="0077490B" w:rsidDel="008022C2">
            <w:rPr>
              <w:noProof/>
              <w14:scene3d>
                <w14:camera w14:prst="orthographicFront"/>
                <w14:lightRig w14:rig="threePt" w14:dir="t">
                  <w14:rot w14:lat="0" w14:lon="0" w14:rev="0"/>
                </w14:lightRig>
              </w14:scene3d>
            </w:rPr>
            <w:delText>6.1.6</w:delText>
          </w:r>
          <w:r w:rsidDel="008022C2">
            <w:rPr>
              <w:rFonts w:asciiTheme="minorHAnsi" w:eastAsiaTheme="minorEastAsia" w:hAnsiTheme="minorHAnsi" w:cstheme="minorBidi"/>
              <w:noProof/>
              <w:kern w:val="2"/>
              <w:sz w:val="21"/>
              <w:szCs w:val="22"/>
              <w:lang w:val="en-US" w:eastAsia="zh-CN"/>
            </w:rPr>
            <w:tab/>
          </w:r>
          <w:r w:rsidDel="008022C2">
            <w:rPr>
              <w:noProof/>
            </w:rPr>
            <w:delText>DELETE</w:delText>
          </w:r>
          <w:r w:rsidDel="008022C2">
            <w:rPr>
              <w:noProof/>
            </w:rPr>
            <w:tab/>
            <w:delText>100</w:delText>
          </w:r>
        </w:del>
      </w:ins>
    </w:p>
    <w:p w:rsidR="00687CD8" w:rsidDel="008022C2" w:rsidRDefault="00687CD8">
      <w:pPr>
        <w:pStyle w:val="TOC2"/>
        <w:tabs>
          <w:tab w:val="left" w:pos="800"/>
          <w:tab w:val="right" w:leader="dot" w:pos="10070"/>
        </w:tabs>
        <w:rPr>
          <w:ins w:id="2473" w:author="OMA DSO1" w:date="2018-10-11T12:12:00Z"/>
          <w:del w:id="2474" w:author="JM" w:date="2019-04-11T17:37:00Z"/>
          <w:rFonts w:asciiTheme="minorHAnsi" w:eastAsiaTheme="minorEastAsia" w:hAnsiTheme="minorHAnsi" w:cstheme="minorBidi"/>
          <w:b w:val="0"/>
          <w:smallCaps w:val="0"/>
          <w:noProof/>
          <w:kern w:val="2"/>
          <w:sz w:val="21"/>
          <w:szCs w:val="22"/>
          <w:lang w:val="en-US" w:eastAsia="zh-CN"/>
        </w:rPr>
      </w:pPr>
      <w:ins w:id="2475" w:author="OMA DSO1" w:date="2018-10-11T12:12:00Z">
        <w:del w:id="2476" w:author="JM" w:date="2019-04-11T17:37:00Z">
          <w:r w:rsidDel="008022C2">
            <w:rPr>
              <w:noProof/>
            </w:rPr>
            <w:delText>6.2</w:delText>
          </w:r>
          <w:r w:rsidDel="008022C2">
            <w:rPr>
              <w:rFonts w:asciiTheme="minorHAnsi" w:eastAsiaTheme="minorEastAsia" w:hAnsiTheme="minorHAnsi" w:cstheme="minorBidi"/>
              <w:b w:val="0"/>
              <w:smallCaps w:val="0"/>
              <w:noProof/>
              <w:kern w:val="2"/>
              <w:sz w:val="21"/>
              <w:szCs w:val="22"/>
              <w:lang w:val="en-US" w:eastAsia="zh-CN"/>
            </w:rPr>
            <w:tab/>
          </w:r>
          <w:r w:rsidDel="008022C2">
            <w:rPr>
              <w:noProof/>
            </w:rPr>
            <w:delText>Resource: A stored object</w:delText>
          </w:r>
          <w:r w:rsidDel="008022C2">
            <w:rPr>
              <w:noProof/>
            </w:rPr>
            <w:tab/>
            <w:delText>100</w:delText>
          </w:r>
        </w:del>
      </w:ins>
    </w:p>
    <w:p w:rsidR="00687CD8" w:rsidDel="008022C2" w:rsidRDefault="00687CD8">
      <w:pPr>
        <w:pStyle w:val="TOC3"/>
        <w:tabs>
          <w:tab w:val="left" w:pos="1200"/>
          <w:tab w:val="right" w:leader="dot" w:pos="10070"/>
        </w:tabs>
        <w:rPr>
          <w:ins w:id="2477" w:author="OMA DSO1" w:date="2018-10-11T12:12:00Z"/>
          <w:del w:id="2478" w:author="JM" w:date="2019-04-11T17:37:00Z"/>
          <w:rFonts w:asciiTheme="minorHAnsi" w:eastAsiaTheme="minorEastAsia" w:hAnsiTheme="minorHAnsi" w:cstheme="minorBidi"/>
          <w:noProof/>
          <w:kern w:val="2"/>
          <w:sz w:val="21"/>
          <w:szCs w:val="22"/>
          <w:lang w:val="en-US" w:eastAsia="zh-CN"/>
        </w:rPr>
      </w:pPr>
      <w:ins w:id="2479" w:author="OMA DSO1" w:date="2018-10-11T12:12:00Z">
        <w:del w:id="2480" w:author="JM" w:date="2019-04-11T17:37:00Z">
          <w:r w:rsidRPr="0077490B" w:rsidDel="008022C2">
            <w:rPr>
              <w:noProof/>
              <w14:scene3d>
                <w14:camera w14:prst="orthographicFront"/>
                <w14:lightRig w14:rig="threePt" w14:dir="t">
                  <w14:rot w14:lat="0" w14:lon="0" w14:rev="0"/>
                </w14:lightRig>
              </w14:scene3d>
            </w:rPr>
            <w:delText>6.2.1</w:delText>
          </w:r>
          <w:r w:rsidDel="008022C2">
            <w:rPr>
              <w:rFonts w:asciiTheme="minorHAnsi" w:eastAsiaTheme="minorEastAsia" w:hAnsiTheme="minorHAnsi" w:cstheme="minorBidi"/>
              <w:noProof/>
              <w:kern w:val="2"/>
              <w:sz w:val="21"/>
              <w:szCs w:val="22"/>
              <w:lang w:val="en-US" w:eastAsia="zh-CN"/>
            </w:rPr>
            <w:tab/>
          </w:r>
          <w:r w:rsidDel="008022C2">
            <w:rPr>
              <w:noProof/>
            </w:rPr>
            <w:delText>Request URL variables</w:delText>
          </w:r>
          <w:r w:rsidDel="008022C2">
            <w:rPr>
              <w:noProof/>
            </w:rPr>
            <w:tab/>
            <w:delText>100</w:delText>
          </w:r>
        </w:del>
      </w:ins>
    </w:p>
    <w:p w:rsidR="00687CD8" w:rsidDel="008022C2" w:rsidRDefault="00687CD8">
      <w:pPr>
        <w:pStyle w:val="TOC3"/>
        <w:tabs>
          <w:tab w:val="left" w:pos="1200"/>
          <w:tab w:val="right" w:leader="dot" w:pos="10070"/>
        </w:tabs>
        <w:rPr>
          <w:ins w:id="2481" w:author="OMA DSO1" w:date="2018-10-11T12:12:00Z"/>
          <w:del w:id="2482" w:author="JM" w:date="2019-04-11T17:37:00Z"/>
          <w:rFonts w:asciiTheme="minorHAnsi" w:eastAsiaTheme="minorEastAsia" w:hAnsiTheme="minorHAnsi" w:cstheme="minorBidi"/>
          <w:noProof/>
          <w:kern w:val="2"/>
          <w:sz w:val="21"/>
          <w:szCs w:val="22"/>
          <w:lang w:val="en-US" w:eastAsia="zh-CN"/>
        </w:rPr>
      </w:pPr>
      <w:ins w:id="2483" w:author="OMA DSO1" w:date="2018-10-11T12:12:00Z">
        <w:del w:id="2484" w:author="JM" w:date="2019-04-11T17:37:00Z">
          <w:r w:rsidRPr="0077490B" w:rsidDel="008022C2">
            <w:rPr>
              <w:noProof/>
              <w14:scene3d>
                <w14:camera w14:prst="orthographicFront"/>
                <w14:lightRig w14:rig="threePt" w14:dir="t">
                  <w14:rot w14:lat="0" w14:lon="0" w14:rev="0"/>
                </w14:lightRig>
              </w14:scene3d>
            </w:rPr>
            <w:delText>6.2.2</w:delText>
          </w:r>
          <w:r w:rsidDel="008022C2">
            <w:rPr>
              <w:rFonts w:asciiTheme="minorHAnsi" w:eastAsiaTheme="minorEastAsia" w:hAnsiTheme="minorHAnsi" w:cstheme="minorBidi"/>
              <w:noProof/>
              <w:kern w:val="2"/>
              <w:sz w:val="21"/>
              <w:szCs w:val="22"/>
              <w:lang w:val="en-US" w:eastAsia="zh-CN"/>
            </w:rPr>
            <w:tab/>
          </w:r>
          <w:r w:rsidDel="008022C2">
            <w:rPr>
              <w:noProof/>
            </w:rPr>
            <w:delText>Response Codes and Error Handling</w:delText>
          </w:r>
          <w:r w:rsidDel="008022C2">
            <w:rPr>
              <w:noProof/>
            </w:rPr>
            <w:tab/>
            <w:delText>101</w:delText>
          </w:r>
        </w:del>
      </w:ins>
    </w:p>
    <w:p w:rsidR="00687CD8" w:rsidDel="008022C2" w:rsidRDefault="00687CD8">
      <w:pPr>
        <w:pStyle w:val="TOC3"/>
        <w:tabs>
          <w:tab w:val="left" w:pos="1200"/>
          <w:tab w:val="right" w:leader="dot" w:pos="10070"/>
        </w:tabs>
        <w:rPr>
          <w:ins w:id="2485" w:author="OMA DSO1" w:date="2018-10-11T12:12:00Z"/>
          <w:del w:id="2486" w:author="JM" w:date="2019-04-11T17:37:00Z"/>
          <w:rFonts w:asciiTheme="minorHAnsi" w:eastAsiaTheme="minorEastAsia" w:hAnsiTheme="minorHAnsi" w:cstheme="minorBidi"/>
          <w:noProof/>
          <w:kern w:val="2"/>
          <w:sz w:val="21"/>
          <w:szCs w:val="22"/>
          <w:lang w:val="en-US" w:eastAsia="zh-CN"/>
        </w:rPr>
      </w:pPr>
      <w:ins w:id="2487" w:author="OMA DSO1" w:date="2018-10-11T12:12:00Z">
        <w:del w:id="2488" w:author="JM" w:date="2019-04-11T17:37:00Z">
          <w:r w:rsidRPr="0077490B" w:rsidDel="008022C2">
            <w:rPr>
              <w:noProof/>
              <w14:scene3d>
                <w14:camera w14:prst="orthographicFront"/>
                <w14:lightRig w14:rig="threePt" w14:dir="t">
                  <w14:rot w14:lat="0" w14:lon="0" w14:rev="0"/>
                </w14:lightRig>
              </w14:scene3d>
            </w:rPr>
            <w:delText>6.2.3</w:delText>
          </w:r>
          <w:r w:rsidDel="008022C2">
            <w:rPr>
              <w:rFonts w:asciiTheme="minorHAnsi" w:eastAsiaTheme="minorEastAsia" w:hAnsiTheme="minorHAnsi" w:cstheme="minorBidi"/>
              <w:noProof/>
              <w:kern w:val="2"/>
              <w:sz w:val="21"/>
              <w:szCs w:val="22"/>
              <w:lang w:val="en-US" w:eastAsia="zh-CN"/>
            </w:rPr>
            <w:tab/>
          </w:r>
          <w:r w:rsidDel="008022C2">
            <w:rPr>
              <w:noProof/>
            </w:rPr>
            <w:delText>GET</w:delText>
          </w:r>
          <w:r w:rsidDel="008022C2">
            <w:rPr>
              <w:noProof/>
            </w:rPr>
            <w:tab/>
            <w:delText>101</w:delText>
          </w:r>
        </w:del>
      </w:ins>
    </w:p>
    <w:p w:rsidR="00687CD8" w:rsidDel="008022C2" w:rsidRDefault="00687CD8">
      <w:pPr>
        <w:pStyle w:val="TOC4"/>
        <w:tabs>
          <w:tab w:val="left" w:pos="1400"/>
          <w:tab w:val="right" w:leader="dot" w:pos="10070"/>
        </w:tabs>
        <w:rPr>
          <w:ins w:id="2489" w:author="OMA DSO1" w:date="2018-10-11T12:12:00Z"/>
          <w:del w:id="2490" w:author="JM" w:date="2019-04-11T17:37:00Z"/>
          <w:rFonts w:asciiTheme="minorHAnsi" w:eastAsiaTheme="minorEastAsia" w:hAnsiTheme="minorHAnsi" w:cstheme="minorBidi"/>
          <w:i w:val="0"/>
          <w:noProof/>
          <w:kern w:val="2"/>
          <w:sz w:val="21"/>
          <w:szCs w:val="22"/>
          <w:lang w:val="en-US" w:eastAsia="zh-CN"/>
        </w:rPr>
      </w:pPr>
      <w:ins w:id="2491" w:author="OMA DSO1" w:date="2018-10-11T12:12:00Z">
        <w:del w:id="2492" w:author="JM" w:date="2019-04-11T17:37:00Z">
          <w:r w:rsidRPr="0077490B" w:rsidDel="008022C2">
            <w:rPr>
              <w:noProof/>
              <w14:scene3d>
                <w14:camera w14:prst="orthographicFront"/>
                <w14:lightRig w14:rig="threePt" w14:dir="t">
                  <w14:rot w14:lat="0" w14:lon="0" w14:rev="0"/>
                </w14:lightRig>
              </w14:scene3d>
            </w:rPr>
            <w:delText>6.2.3.1</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1: Retrieve information about an object (Informative)</w:delText>
          </w:r>
          <w:r w:rsidDel="008022C2">
            <w:rPr>
              <w:noProof/>
            </w:rPr>
            <w:tab/>
            <w:delText>101</w:delText>
          </w:r>
        </w:del>
      </w:ins>
    </w:p>
    <w:p w:rsidR="00687CD8" w:rsidDel="008022C2" w:rsidRDefault="00687CD8">
      <w:pPr>
        <w:pStyle w:val="TOC5"/>
        <w:tabs>
          <w:tab w:val="left" w:pos="1640"/>
          <w:tab w:val="right" w:leader="dot" w:pos="10070"/>
        </w:tabs>
        <w:rPr>
          <w:ins w:id="2493" w:author="OMA DSO1" w:date="2018-10-11T12:12:00Z"/>
          <w:del w:id="2494" w:author="JM" w:date="2019-04-11T17:37:00Z"/>
          <w:rFonts w:asciiTheme="minorHAnsi" w:eastAsiaTheme="minorEastAsia" w:hAnsiTheme="minorHAnsi" w:cstheme="minorBidi"/>
          <w:noProof/>
          <w:kern w:val="2"/>
          <w:sz w:val="21"/>
          <w:szCs w:val="22"/>
          <w:lang w:val="en-US" w:eastAsia="zh-CN"/>
        </w:rPr>
      </w:pPr>
      <w:ins w:id="2495" w:author="OMA DSO1" w:date="2018-10-11T12:12:00Z">
        <w:del w:id="2496" w:author="JM" w:date="2019-04-11T17:37:00Z">
          <w:r w:rsidRPr="0077490B" w:rsidDel="008022C2">
            <w:rPr>
              <w:noProof/>
              <w:lang w:val="en-US"/>
            </w:rPr>
            <w:delText>6.2.3.1.1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101</w:delText>
          </w:r>
        </w:del>
      </w:ins>
    </w:p>
    <w:p w:rsidR="00687CD8" w:rsidDel="008022C2" w:rsidRDefault="00687CD8">
      <w:pPr>
        <w:pStyle w:val="TOC5"/>
        <w:tabs>
          <w:tab w:val="left" w:pos="1640"/>
          <w:tab w:val="right" w:leader="dot" w:pos="10070"/>
        </w:tabs>
        <w:rPr>
          <w:ins w:id="2497" w:author="OMA DSO1" w:date="2018-10-11T12:12:00Z"/>
          <w:del w:id="2498" w:author="JM" w:date="2019-04-11T17:37:00Z"/>
          <w:rFonts w:asciiTheme="minorHAnsi" w:eastAsiaTheme="minorEastAsia" w:hAnsiTheme="minorHAnsi" w:cstheme="minorBidi"/>
          <w:noProof/>
          <w:kern w:val="2"/>
          <w:sz w:val="21"/>
          <w:szCs w:val="22"/>
          <w:lang w:val="en-US" w:eastAsia="zh-CN"/>
        </w:rPr>
      </w:pPr>
      <w:ins w:id="2499" w:author="OMA DSO1" w:date="2018-10-11T12:12:00Z">
        <w:del w:id="2500" w:author="JM" w:date="2019-04-11T17:37:00Z">
          <w:r w:rsidRPr="0077490B" w:rsidDel="008022C2">
            <w:rPr>
              <w:noProof/>
              <w:lang w:val="en-US"/>
            </w:rPr>
            <w:delText>6.2.3.1.2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101</w:delText>
          </w:r>
        </w:del>
      </w:ins>
    </w:p>
    <w:p w:rsidR="00687CD8" w:rsidDel="008022C2" w:rsidRDefault="00687CD8">
      <w:pPr>
        <w:pStyle w:val="TOC4"/>
        <w:tabs>
          <w:tab w:val="left" w:pos="1400"/>
          <w:tab w:val="right" w:leader="dot" w:pos="10070"/>
        </w:tabs>
        <w:rPr>
          <w:ins w:id="2501" w:author="OMA DSO1" w:date="2018-10-11T12:12:00Z"/>
          <w:del w:id="2502" w:author="JM" w:date="2019-04-11T17:37:00Z"/>
          <w:rFonts w:asciiTheme="minorHAnsi" w:eastAsiaTheme="minorEastAsia" w:hAnsiTheme="minorHAnsi" w:cstheme="minorBidi"/>
          <w:i w:val="0"/>
          <w:noProof/>
          <w:kern w:val="2"/>
          <w:sz w:val="21"/>
          <w:szCs w:val="22"/>
          <w:lang w:val="en-US" w:eastAsia="zh-CN"/>
        </w:rPr>
      </w:pPr>
      <w:ins w:id="2503" w:author="OMA DSO1" w:date="2018-10-11T12:12:00Z">
        <w:del w:id="2504" w:author="JM" w:date="2019-04-11T17:37:00Z">
          <w:r w:rsidRPr="0077490B" w:rsidDel="008022C2">
            <w:rPr>
              <w:noProof/>
              <w14:scene3d>
                <w14:camera w14:prst="orthographicFront"/>
                <w14:lightRig w14:rig="threePt" w14:dir="t">
                  <w14:rot w14:lat="0" w14:lon="0" w14:rev="0"/>
                </w14:lightRig>
              </w14:scene3d>
            </w:rPr>
            <w:delText>6.2.3.2</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2: Retrieve information about multipart object (Informative)</w:delText>
          </w:r>
          <w:r w:rsidDel="008022C2">
            <w:rPr>
              <w:noProof/>
            </w:rPr>
            <w:tab/>
            <w:delText>103</w:delText>
          </w:r>
        </w:del>
      </w:ins>
    </w:p>
    <w:p w:rsidR="00687CD8" w:rsidDel="008022C2" w:rsidRDefault="00687CD8">
      <w:pPr>
        <w:pStyle w:val="TOC5"/>
        <w:tabs>
          <w:tab w:val="left" w:pos="1640"/>
          <w:tab w:val="right" w:leader="dot" w:pos="10070"/>
        </w:tabs>
        <w:rPr>
          <w:ins w:id="2505" w:author="OMA DSO1" w:date="2018-10-11T12:12:00Z"/>
          <w:del w:id="2506" w:author="JM" w:date="2019-04-11T17:37:00Z"/>
          <w:rFonts w:asciiTheme="minorHAnsi" w:eastAsiaTheme="minorEastAsia" w:hAnsiTheme="minorHAnsi" w:cstheme="minorBidi"/>
          <w:noProof/>
          <w:kern w:val="2"/>
          <w:sz w:val="21"/>
          <w:szCs w:val="22"/>
          <w:lang w:val="en-US" w:eastAsia="zh-CN"/>
        </w:rPr>
      </w:pPr>
      <w:ins w:id="2507" w:author="OMA DSO1" w:date="2018-10-11T12:12:00Z">
        <w:del w:id="2508" w:author="JM" w:date="2019-04-11T17:37:00Z">
          <w:r w:rsidRPr="0077490B" w:rsidDel="008022C2">
            <w:rPr>
              <w:noProof/>
              <w:lang w:val="en-US"/>
            </w:rPr>
            <w:delText>6.2.3.2.1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103</w:delText>
          </w:r>
        </w:del>
      </w:ins>
    </w:p>
    <w:p w:rsidR="00687CD8" w:rsidDel="008022C2" w:rsidRDefault="00687CD8">
      <w:pPr>
        <w:pStyle w:val="TOC5"/>
        <w:tabs>
          <w:tab w:val="left" w:pos="1640"/>
          <w:tab w:val="right" w:leader="dot" w:pos="10070"/>
        </w:tabs>
        <w:rPr>
          <w:ins w:id="2509" w:author="OMA DSO1" w:date="2018-10-11T12:12:00Z"/>
          <w:del w:id="2510" w:author="JM" w:date="2019-04-11T17:37:00Z"/>
          <w:rFonts w:asciiTheme="minorHAnsi" w:eastAsiaTheme="minorEastAsia" w:hAnsiTheme="minorHAnsi" w:cstheme="minorBidi"/>
          <w:noProof/>
          <w:kern w:val="2"/>
          <w:sz w:val="21"/>
          <w:szCs w:val="22"/>
          <w:lang w:val="en-US" w:eastAsia="zh-CN"/>
        </w:rPr>
      </w:pPr>
      <w:ins w:id="2511" w:author="OMA DSO1" w:date="2018-10-11T12:12:00Z">
        <w:del w:id="2512" w:author="JM" w:date="2019-04-11T17:37:00Z">
          <w:r w:rsidRPr="0077490B" w:rsidDel="008022C2">
            <w:rPr>
              <w:noProof/>
              <w:lang w:val="en-US"/>
            </w:rPr>
            <w:delText>6.2.3.2.2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103</w:delText>
          </w:r>
        </w:del>
      </w:ins>
    </w:p>
    <w:p w:rsidR="00687CD8" w:rsidDel="008022C2" w:rsidRDefault="00687CD8">
      <w:pPr>
        <w:pStyle w:val="TOC4"/>
        <w:tabs>
          <w:tab w:val="left" w:pos="1400"/>
          <w:tab w:val="right" w:leader="dot" w:pos="10070"/>
        </w:tabs>
        <w:rPr>
          <w:ins w:id="2513" w:author="OMA DSO1" w:date="2018-10-11T12:12:00Z"/>
          <w:del w:id="2514" w:author="JM" w:date="2019-04-11T17:37:00Z"/>
          <w:rFonts w:asciiTheme="minorHAnsi" w:eastAsiaTheme="minorEastAsia" w:hAnsiTheme="minorHAnsi" w:cstheme="minorBidi"/>
          <w:i w:val="0"/>
          <w:noProof/>
          <w:kern w:val="2"/>
          <w:sz w:val="21"/>
          <w:szCs w:val="22"/>
          <w:lang w:val="en-US" w:eastAsia="zh-CN"/>
        </w:rPr>
      </w:pPr>
      <w:ins w:id="2515" w:author="OMA DSO1" w:date="2018-10-11T12:12:00Z">
        <w:del w:id="2516" w:author="JM" w:date="2019-04-11T17:37:00Z">
          <w:r w:rsidRPr="0077490B" w:rsidDel="008022C2">
            <w:rPr>
              <w:noProof/>
              <w14:scene3d>
                <w14:camera w14:prst="orthographicFront"/>
                <w14:lightRig w14:rig="threePt" w14:dir="t">
                  <w14:rot w14:lat="0" w14:lon="0" w14:rev="0"/>
                </w14:lightRig>
              </w14:scene3d>
            </w:rPr>
            <w:delText>6.2.3.3</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3: Retrieve information about object with inline content (Informative)</w:delText>
          </w:r>
          <w:r w:rsidDel="008022C2">
            <w:rPr>
              <w:noProof/>
            </w:rPr>
            <w:tab/>
            <w:delText>104</w:delText>
          </w:r>
        </w:del>
      </w:ins>
    </w:p>
    <w:p w:rsidR="00687CD8" w:rsidDel="008022C2" w:rsidRDefault="00687CD8">
      <w:pPr>
        <w:pStyle w:val="TOC5"/>
        <w:tabs>
          <w:tab w:val="left" w:pos="1640"/>
          <w:tab w:val="right" w:leader="dot" w:pos="10070"/>
        </w:tabs>
        <w:rPr>
          <w:ins w:id="2517" w:author="OMA DSO1" w:date="2018-10-11T12:12:00Z"/>
          <w:del w:id="2518" w:author="JM" w:date="2019-04-11T17:37:00Z"/>
          <w:rFonts w:asciiTheme="minorHAnsi" w:eastAsiaTheme="minorEastAsia" w:hAnsiTheme="minorHAnsi" w:cstheme="minorBidi"/>
          <w:noProof/>
          <w:kern w:val="2"/>
          <w:sz w:val="21"/>
          <w:szCs w:val="22"/>
          <w:lang w:val="en-US" w:eastAsia="zh-CN"/>
        </w:rPr>
      </w:pPr>
      <w:ins w:id="2519" w:author="OMA DSO1" w:date="2018-10-11T12:12:00Z">
        <w:del w:id="2520" w:author="JM" w:date="2019-04-11T17:37:00Z">
          <w:r w:rsidRPr="0077490B" w:rsidDel="008022C2">
            <w:rPr>
              <w:noProof/>
              <w:lang w:val="en-US"/>
            </w:rPr>
            <w:delText>6.2.3.3.1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104</w:delText>
          </w:r>
        </w:del>
      </w:ins>
    </w:p>
    <w:p w:rsidR="00687CD8" w:rsidDel="008022C2" w:rsidRDefault="00687CD8">
      <w:pPr>
        <w:pStyle w:val="TOC5"/>
        <w:tabs>
          <w:tab w:val="left" w:pos="1640"/>
          <w:tab w:val="right" w:leader="dot" w:pos="10070"/>
        </w:tabs>
        <w:rPr>
          <w:ins w:id="2521" w:author="OMA DSO1" w:date="2018-10-11T12:12:00Z"/>
          <w:del w:id="2522" w:author="JM" w:date="2019-04-11T17:37:00Z"/>
          <w:rFonts w:asciiTheme="minorHAnsi" w:eastAsiaTheme="minorEastAsia" w:hAnsiTheme="minorHAnsi" w:cstheme="minorBidi"/>
          <w:noProof/>
          <w:kern w:val="2"/>
          <w:sz w:val="21"/>
          <w:szCs w:val="22"/>
          <w:lang w:val="en-US" w:eastAsia="zh-CN"/>
        </w:rPr>
      </w:pPr>
      <w:ins w:id="2523" w:author="OMA DSO1" w:date="2018-10-11T12:12:00Z">
        <w:del w:id="2524" w:author="JM" w:date="2019-04-11T17:37:00Z">
          <w:r w:rsidRPr="0077490B" w:rsidDel="008022C2">
            <w:rPr>
              <w:noProof/>
              <w:lang w:val="en-US"/>
            </w:rPr>
            <w:delText>6.2.3.3.2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104</w:delText>
          </w:r>
        </w:del>
      </w:ins>
    </w:p>
    <w:p w:rsidR="00687CD8" w:rsidDel="008022C2" w:rsidRDefault="00687CD8">
      <w:pPr>
        <w:pStyle w:val="TOC4"/>
        <w:tabs>
          <w:tab w:val="left" w:pos="1400"/>
          <w:tab w:val="right" w:leader="dot" w:pos="10070"/>
        </w:tabs>
        <w:rPr>
          <w:ins w:id="2525" w:author="OMA DSO1" w:date="2018-10-11T12:12:00Z"/>
          <w:del w:id="2526" w:author="JM" w:date="2019-04-11T17:37:00Z"/>
          <w:rFonts w:asciiTheme="minorHAnsi" w:eastAsiaTheme="minorEastAsia" w:hAnsiTheme="minorHAnsi" w:cstheme="minorBidi"/>
          <w:i w:val="0"/>
          <w:noProof/>
          <w:kern w:val="2"/>
          <w:sz w:val="21"/>
          <w:szCs w:val="22"/>
          <w:lang w:val="en-US" w:eastAsia="zh-CN"/>
        </w:rPr>
      </w:pPr>
      <w:ins w:id="2527" w:author="OMA DSO1" w:date="2018-10-11T12:12:00Z">
        <w:del w:id="2528" w:author="JM" w:date="2019-04-11T17:37:00Z">
          <w:r w:rsidRPr="0077490B" w:rsidDel="008022C2">
            <w:rPr>
              <w:noProof/>
              <w:lang w:val="en-US"/>
              <w14:scene3d>
                <w14:camera w14:prst="orthographicFront"/>
                <w14:lightRig w14:rig="threePt" w14:dir="t">
                  <w14:rot w14:lat="0" w14:lon="0" w14:rev="0"/>
                </w14:lightRig>
              </w14:scene3d>
            </w:rPr>
            <w:delText>6.2.3.4</w:delText>
          </w:r>
          <w:r w:rsidDel="008022C2">
            <w:rPr>
              <w:rFonts w:asciiTheme="minorHAnsi" w:eastAsiaTheme="minorEastAsia" w:hAnsiTheme="minorHAnsi" w:cstheme="minorBidi"/>
              <w:i w:val="0"/>
              <w:noProof/>
              <w:kern w:val="2"/>
              <w:sz w:val="21"/>
              <w:szCs w:val="22"/>
              <w:lang w:val="en-US" w:eastAsia="zh-CN"/>
            </w:rPr>
            <w:tab/>
          </w:r>
          <w:r w:rsidRPr="0077490B" w:rsidDel="008022C2">
            <w:rPr>
              <w:noProof/>
              <w:lang w:val="en-US"/>
            </w:rPr>
            <w:delText>Compression Examples</w:delText>
          </w:r>
          <w:r w:rsidDel="008022C2">
            <w:rPr>
              <w:noProof/>
            </w:rPr>
            <w:tab/>
            <w:delText>105</w:delText>
          </w:r>
        </w:del>
      </w:ins>
    </w:p>
    <w:p w:rsidR="00687CD8" w:rsidDel="008022C2" w:rsidRDefault="00687CD8">
      <w:pPr>
        <w:pStyle w:val="TOC5"/>
        <w:tabs>
          <w:tab w:val="left" w:pos="1640"/>
          <w:tab w:val="right" w:leader="dot" w:pos="10070"/>
        </w:tabs>
        <w:rPr>
          <w:ins w:id="2529" w:author="OMA DSO1" w:date="2018-10-11T12:12:00Z"/>
          <w:del w:id="2530" w:author="JM" w:date="2019-04-11T17:37:00Z"/>
          <w:rFonts w:asciiTheme="minorHAnsi" w:eastAsiaTheme="minorEastAsia" w:hAnsiTheme="minorHAnsi" w:cstheme="minorBidi"/>
          <w:noProof/>
          <w:kern w:val="2"/>
          <w:sz w:val="21"/>
          <w:szCs w:val="22"/>
          <w:lang w:val="en-US" w:eastAsia="zh-CN"/>
        </w:rPr>
      </w:pPr>
      <w:ins w:id="2531" w:author="OMA DSO1" w:date="2018-10-11T12:12:00Z">
        <w:del w:id="2532" w:author="JM" w:date="2019-04-11T17:37:00Z">
          <w:r w:rsidRPr="0077490B" w:rsidDel="008022C2">
            <w:rPr>
              <w:noProof/>
              <w:lang w:val="en-US"/>
            </w:rPr>
            <w:delText>6.2.3.4.1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105</w:delText>
          </w:r>
        </w:del>
      </w:ins>
    </w:p>
    <w:p w:rsidR="00687CD8" w:rsidDel="008022C2" w:rsidRDefault="00687CD8">
      <w:pPr>
        <w:pStyle w:val="TOC5"/>
        <w:tabs>
          <w:tab w:val="left" w:pos="1640"/>
          <w:tab w:val="right" w:leader="dot" w:pos="10070"/>
        </w:tabs>
        <w:rPr>
          <w:ins w:id="2533" w:author="OMA DSO1" w:date="2018-10-11T12:12:00Z"/>
          <w:del w:id="2534" w:author="JM" w:date="2019-04-11T17:37:00Z"/>
          <w:rFonts w:asciiTheme="minorHAnsi" w:eastAsiaTheme="minorEastAsia" w:hAnsiTheme="minorHAnsi" w:cstheme="minorBidi"/>
          <w:noProof/>
          <w:kern w:val="2"/>
          <w:sz w:val="21"/>
          <w:szCs w:val="22"/>
          <w:lang w:val="en-US" w:eastAsia="zh-CN"/>
        </w:rPr>
      </w:pPr>
      <w:ins w:id="2535" w:author="OMA DSO1" w:date="2018-10-11T12:12:00Z">
        <w:del w:id="2536" w:author="JM" w:date="2019-04-11T17:37:00Z">
          <w:r w:rsidRPr="0077490B" w:rsidDel="008022C2">
            <w:rPr>
              <w:noProof/>
              <w:lang w:val="en-US"/>
            </w:rPr>
            <w:delText>6.2.3.4.2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105</w:delText>
          </w:r>
        </w:del>
      </w:ins>
    </w:p>
    <w:p w:rsidR="00687CD8" w:rsidDel="008022C2" w:rsidRDefault="00687CD8">
      <w:pPr>
        <w:pStyle w:val="TOC3"/>
        <w:tabs>
          <w:tab w:val="left" w:pos="1200"/>
          <w:tab w:val="right" w:leader="dot" w:pos="10070"/>
        </w:tabs>
        <w:rPr>
          <w:ins w:id="2537" w:author="OMA DSO1" w:date="2018-10-11T12:12:00Z"/>
          <w:del w:id="2538" w:author="JM" w:date="2019-04-11T17:37:00Z"/>
          <w:rFonts w:asciiTheme="minorHAnsi" w:eastAsiaTheme="minorEastAsia" w:hAnsiTheme="minorHAnsi" w:cstheme="minorBidi"/>
          <w:noProof/>
          <w:kern w:val="2"/>
          <w:sz w:val="21"/>
          <w:szCs w:val="22"/>
          <w:lang w:val="en-US" w:eastAsia="zh-CN"/>
        </w:rPr>
      </w:pPr>
      <w:ins w:id="2539" w:author="OMA DSO1" w:date="2018-10-11T12:12:00Z">
        <w:del w:id="2540" w:author="JM" w:date="2019-04-11T17:37:00Z">
          <w:r w:rsidRPr="0077490B" w:rsidDel="008022C2">
            <w:rPr>
              <w:noProof/>
              <w14:scene3d>
                <w14:camera w14:prst="orthographicFront"/>
                <w14:lightRig w14:rig="threePt" w14:dir="t">
                  <w14:rot w14:lat="0" w14:lon="0" w14:rev="0"/>
                </w14:lightRig>
              </w14:scene3d>
            </w:rPr>
            <w:delText>6.2.4</w:delText>
          </w:r>
          <w:r w:rsidDel="008022C2">
            <w:rPr>
              <w:rFonts w:asciiTheme="minorHAnsi" w:eastAsiaTheme="minorEastAsia" w:hAnsiTheme="minorHAnsi" w:cstheme="minorBidi"/>
              <w:noProof/>
              <w:kern w:val="2"/>
              <w:sz w:val="21"/>
              <w:szCs w:val="22"/>
              <w:lang w:val="en-US" w:eastAsia="zh-CN"/>
            </w:rPr>
            <w:tab/>
          </w:r>
          <w:r w:rsidDel="008022C2">
            <w:rPr>
              <w:noProof/>
            </w:rPr>
            <w:delText>PUT</w:delText>
          </w:r>
          <w:r w:rsidDel="008022C2">
            <w:rPr>
              <w:noProof/>
            </w:rPr>
            <w:tab/>
            <w:delText>105</w:delText>
          </w:r>
        </w:del>
      </w:ins>
    </w:p>
    <w:p w:rsidR="00687CD8" w:rsidDel="008022C2" w:rsidRDefault="00687CD8">
      <w:pPr>
        <w:pStyle w:val="TOC3"/>
        <w:tabs>
          <w:tab w:val="left" w:pos="1200"/>
          <w:tab w:val="right" w:leader="dot" w:pos="10070"/>
        </w:tabs>
        <w:rPr>
          <w:ins w:id="2541" w:author="OMA DSO1" w:date="2018-10-11T12:12:00Z"/>
          <w:del w:id="2542" w:author="JM" w:date="2019-04-11T17:37:00Z"/>
          <w:rFonts w:asciiTheme="minorHAnsi" w:eastAsiaTheme="minorEastAsia" w:hAnsiTheme="minorHAnsi" w:cstheme="minorBidi"/>
          <w:noProof/>
          <w:kern w:val="2"/>
          <w:sz w:val="21"/>
          <w:szCs w:val="22"/>
          <w:lang w:val="en-US" w:eastAsia="zh-CN"/>
        </w:rPr>
      </w:pPr>
      <w:ins w:id="2543" w:author="OMA DSO1" w:date="2018-10-11T12:12:00Z">
        <w:del w:id="2544" w:author="JM" w:date="2019-04-11T17:37:00Z">
          <w:r w:rsidRPr="0077490B" w:rsidDel="008022C2">
            <w:rPr>
              <w:noProof/>
              <w14:scene3d>
                <w14:camera w14:prst="orthographicFront"/>
                <w14:lightRig w14:rig="threePt" w14:dir="t">
                  <w14:rot w14:lat="0" w14:lon="0" w14:rev="0"/>
                </w14:lightRig>
              </w14:scene3d>
            </w:rPr>
            <w:delText>6.2.5</w:delText>
          </w:r>
          <w:r w:rsidDel="008022C2">
            <w:rPr>
              <w:rFonts w:asciiTheme="minorHAnsi" w:eastAsiaTheme="minorEastAsia" w:hAnsiTheme="minorHAnsi" w:cstheme="minorBidi"/>
              <w:noProof/>
              <w:kern w:val="2"/>
              <w:sz w:val="21"/>
              <w:szCs w:val="22"/>
              <w:lang w:val="en-US" w:eastAsia="zh-CN"/>
            </w:rPr>
            <w:tab/>
          </w:r>
          <w:r w:rsidDel="008022C2">
            <w:rPr>
              <w:noProof/>
            </w:rPr>
            <w:delText>POST</w:delText>
          </w:r>
          <w:r w:rsidDel="008022C2">
            <w:rPr>
              <w:noProof/>
            </w:rPr>
            <w:tab/>
            <w:delText>105</w:delText>
          </w:r>
        </w:del>
      </w:ins>
    </w:p>
    <w:p w:rsidR="00687CD8" w:rsidDel="008022C2" w:rsidRDefault="00687CD8">
      <w:pPr>
        <w:pStyle w:val="TOC3"/>
        <w:tabs>
          <w:tab w:val="left" w:pos="1200"/>
          <w:tab w:val="right" w:leader="dot" w:pos="10070"/>
        </w:tabs>
        <w:rPr>
          <w:ins w:id="2545" w:author="OMA DSO1" w:date="2018-10-11T12:12:00Z"/>
          <w:del w:id="2546" w:author="JM" w:date="2019-04-11T17:37:00Z"/>
          <w:rFonts w:asciiTheme="minorHAnsi" w:eastAsiaTheme="minorEastAsia" w:hAnsiTheme="minorHAnsi" w:cstheme="minorBidi"/>
          <w:noProof/>
          <w:kern w:val="2"/>
          <w:sz w:val="21"/>
          <w:szCs w:val="22"/>
          <w:lang w:val="en-US" w:eastAsia="zh-CN"/>
        </w:rPr>
      </w:pPr>
      <w:ins w:id="2547" w:author="OMA DSO1" w:date="2018-10-11T12:12:00Z">
        <w:del w:id="2548" w:author="JM" w:date="2019-04-11T17:37:00Z">
          <w:r w:rsidRPr="0077490B" w:rsidDel="008022C2">
            <w:rPr>
              <w:noProof/>
              <w14:scene3d>
                <w14:camera w14:prst="orthographicFront"/>
                <w14:lightRig w14:rig="threePt" w14:dir="t">
                  <w14:rot w14:lat="0" w14:lon="0" w14:rev="0"/>
                </w14:lightRig>
              </w14:scene3d>
            </w:rPr>
            <w:delText>6.2.6</w:delText>
          </w:r>
          <w:r w:rsidDel="008022C2">
            <w:rPr>
              <w:rFonts w:asciiTheme="minorHAnsi" w:eastAsiaTheme="minorEastAsia" w:hAnsiTheme="minorHAnsi" w:cstheme="minorBidi"/>
              <w:noProof/>
              <w:kern w:val="2"/>
              <w:sz w:val="21"/>
              <w:szCs w:val="22"/>
              <w:lang w:val="en-US" w:eastAsia="zh-CN"/>
            </w:rPr>
            <w:tab/>
          </w:r>
          <w:r w:rsidDel="008022C2">
            <w:rPr>
              <w:noProof/>
            </w:rPr>
            <w:delText>DELETE</w:delText>
          </w:r>
          <w:r w:rsidDel="008022C2">
            <w:rPr>
              <w:noProof/>
            </w:rPr>
            <w:tab/>
            <w:delText>105</w:delText>
          </w:r>
        </w:del>
      </w:ins>
    </w:p>
    <w:p w:rsidR="00687CD8" w:rsidDel="008022C2" w:rsidRDefault="00687CD8">
      <w:pPr>
        <w:pStyle w:val="TOC4"/>
        <w:tabs>
          <w:tab w:val="left" w:pos="1400"/>
          <w:tab w:val="right" w:leader="dot" w:pos="10070"/>
        </w:tabs>
        <w:rPr>
          <w:ins w:id="2549" w:author="OMA DSO1" w:date="2018-10-11T12:12:00Z"/>
          <w:del w:id="2550" w:author="JM" w:date="2019-04-11T17:37:00Z"/>
          <w:rFonts w:asciiTheme="minorHAnsi" w:eastAsiaTheme="minorEastAsia" w:hAnsiTheme="minorHAnsi" w:cstheme="minorBidi"/>
          <w:i w:val="0"/>
          <w:noProof/>
          <w:kern w:val="2"/>
          <w:sz w:val="21"/>
          <w:szCs w:val="22"/>
          <w:lang w:val="en-US" w:eastAsia="zh-CN"/>
        </w:rPr>
      </w:pPr>
      <w:ins w:id="2551" w:author="OMA DSO1" w:date="2018-10-11T12:12:00Z">
        <w:del w:id="2552" w:author="JM" w:date="2019-04-11T17:37:00Z">
          <w:r w:rsidRPr="0077490B" w:rsidDel="008022C2">
            <w:rPr>
              <w:noProof/>
              <w14:scene3d>
                <w14:camera w14:prst="orthographicFront"/>
                <w14:lightRig w14:rig="threePt" w14:dir="t">
                  <w14:rot w14:lat="0" w14:lon="0" w14:rev="0"/>
                </w14:lightRig>
              </w14:scene3d>
            </w:rPr>
            <w:delText>6.2.6.1</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Delete an object, response with “204 No Content” (Informative)</w:delText>
          </w:r>
          <w:r w:rsidDel="008022C2">
            <w:rPr>
              <w:noProof/>
            </w:rPr>
            <w:tab/>
            <w:delText>105</w:delText>
          </w:r>
        </w:del>
      </w:ins>
    </w:p>
    <w:p w:rsidR="00687CD8" w:rsidDel="008022C2" w:rsidRDefault="00687CD8">
      <w:pPr>
        <w:pStyle w:val="TOC5"/>
        <w:tabs>
          <w:tab w:val="left" w:pos="1640"/>
          <w:tab w:val="right" w:leader="dot" w:pos="10070"/>
        </w:tabs>
        <w:rPr>
          <w:ins w:id="2553" w:author="OMA DSO1" w:date="2018-10-11T12:12:00Z"/>
          <w:del w:id="2554" w:author="JM" w:date="2019-04-11T17:37:00Z"/>
          <w:rFonts w:asciiTheme="minorHAnsi" w:eastAsiaTheme="minorEastAsia" w:hAnsiTheme="minorHAnsi" w:cstheme="minorBidi"/>
          <w:noProof/>
          <w:kern w:val="2"/>
          <w:sz w:val="21"/>
          <w:szCs w:val="22"/>
          <w:lang w:val="en-US" w:eastAsia="zh-CN"/>
        </w:rPr>
      </w:pPr>
      <w:ins w:id="2555" w:author="OMA DSO1" w:date="2018-10-11T12:12:00Z">
        <w:del w:id="2556" w:author="JM" w:date="2019-04-11T17:37:00Z">
          <w:r w:rsidRPr="0077490B" w:rsidDel="008022C2">
            <w:rPr>
              <w:noProof/>
              <w:lang w:val="en-US"/>
            </w:rPr>
            <w:delText>6.2.6.1.1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105</w:delText>
          </w:r>
        </w:del>
      </w:ins>
    </w:p>
    <w:p w:rsidR="00687CD8" w:rsidDel="008022C2" w:rsidRDefault="00687CD8">
      <w:pPr>
        <w:pStyle w:val="TOC5"/>
        <w:tabs>
          <w:tab w:val="left" w:pos="1640"/>
          <w:tab w:val="right" w:leader="dot" w:pos="10070"/>
        </w:tabs>
        <w:rPr>
          <w:ins w:id="2557" w:author="OMA DSO1" w:date="2018-10-11T12:12:00Z"/>
          <w:del w:id="2558" w:author="JM" w:date="2019-04-11T17:37:00Z"/>
          <w:rFonts w:asciiTheme="minorHAnsi" w:eastAsiaTheme="minorEastAsia" w:hAnsiTheme="minorHAnsi" w:cstheme="minorBidi"/>
          <w:noProof/>
          <w:kern w:val="2"/>
          <w:sz w:val="21"/>
          <w:szCs w:val="22"/>
          <w:lang w:val="en-US" w:eastAsia="zh-CN"/>
        </w:rPr>
      </w:pPr>
      <w:ins w:id="2559" w:author="OMA DSO1" w:date="2018-10-11T12:12:00Z">
        <w:del w:id="2560" w:author="JM" w:date="2019-04-11T17:37:00Z">
          <w:r w:rsidRPr="0077490B" w:rsidDel="008022C2">
            <w:rPr>
              <w:noProof/>
              <w:lang w:val="en-US"/>
            </w:rPr>
            <w:delText>6.2.6.1.2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105</w:delText>
          </w:r>
        </w:del>
      </w:ins>
    </w:p>
    <w:p w:rsidR="00687CD8" w:rsidDel="008022C2" w:rsidRDefault="00687CD8">
      <w:pPr>
        <w:pStyle w:val="TOC2"/>
        <w:tabs>
          <w:tab w:val="left" w:pos="800"/>
          <w:tab w:val="right" w:leader="dot" w:pos="10070"/>
        </w:tabs>
        <w:rPr>
          <w:ins w:id="2561" w:author="OMA DSO1" w:date="2018-10-11T12:12:00Z"/>
          <w:del w:id="2562" w:author="JM" w:date="2019-04-11T17:37:00Z"/>
          <w:rFonts w:asciiTheme="minorHAnsi" w:eastAsiaTheme="minorEastAsia" w:hAnsiTheme="minorHAnsi" w:cstheme="minorBidi"/>
          <w:b w:val="0"/>
          <w:smallCaps w:val="0"/>
          <w:noProof/>
          <w:kern w:val="2"/>
          <w:sz w:val="21"/>
          <w:szCs w:val="22"/>
          <w:lang w:val="en-US" w:eastAsia="zh-CN"/>
        </w:rPr>
      </w:pPr>
      <w:ins w:id="2563" w:author="OMA DSO1" w:date="2018-10-11T12:12:00Z">
        <w:del w:id="2564" w:author="JM" w:date="2019-04-11T17:37:00Z">
          <w:r w:rsidDel="008022C2">
            <w:rPr>
              <w:noProof/>
            </w:rPr>
            <w:delText>6.3</w:delText>
          </w:r>
          <w:r w:rsidDel="008022C2">
            <w:rPr>
              <w:rFonts w:asciiTheme="minorHAnsi" w:eastAsiaTheme="minorEastAsia" w:hAnsiTheme="minorHAnsi" w:cstheme="minorBidi"/>
              <w:b w:val="0"/>
              <w:smallCaps w:val="0"/>
              <w:noProof/>
              <w:kern w:val="2"/>
              <w:sz w:val="21"/>
              <w:szCs w:val="22"/>
              <w:lang w:val="en-US" w:eastAsia="zh-CN"/>
            </w:rPr>
            <w:tab/>
          </w:r>
          <w:r w:rsidDel="008022C2">
            <w:rPr>
              <w:noProof/>
            </w:rPr>
            <w:delText>Resource: Flags associated with the stored object</w:delText>
          </w:r>
          <w:r w:rsidDel="008022C2">
            <w:rPr>
              <w:noProof/>
            </w:rPr>
            <w:tab/>
            <w:delText>106</w:delText>
          </w:r>
        </w:del>
      </w:ins>
    </w:p>
    <w:p w:rsidR="00687CD8" w:rsidDel="008022C2" w:rsidRDefault="00687CD8">
      <w:pPr>
        <w:pStyle w:val="TOC3"/>
        <w:tabs>
          <w:tab w:val="left" w:pos="1200"/>
          <w:tab w:val="right" w:leader="dot" w:pos="10070"/>
        </w:tabs>
        <w:rPr>
          <w:ins w:id="2565" w:author="OMA DSO1" w:date="2018-10-11T12:12:00Z"/>
          <w:del w:id="2566" w:author="JM" w:date="2019-04-11T17:37:00Z"/>
          <w:rFonts w:asciiTheme="minorHAnsi" w:eastAsiaTheme="minorEastAsia" w:hAnsiTheme="minorHAnsi" w:cstheme="minorBidi"/>
          <w:noProof/>
          <w:kern w:val="2"/>
          <w:sz w:val="21"/>
          <w:szCs w:val="22"/>
          <w:lang w:val="en-US" w:eastAsia="zh-CN"/>
        </w:rPr>
      </w:pPr>
      <w:ins w:id="2567" w:author="OMA DSO1" w:date="2018-10-11T12:12:00Z">
        <w:del w:id="2568" w:author="JM" w:date="2019-04-11T17:37:00Z">
          <w:r w:rsidRPr="0077490B" w:rsidDel="008022C2">
            <w:rPr>
              <w:noProof/>
              <w14:scene3d>
                <w14:camera w14:prst="orthographicFront"/>
                <w14:lightRig w14:rig="threePt" w14:dir="t">
                  <w14:rot w14:lat="0" w14:lon="0" w14:rev="0"/>
                </w14:lightRig>
              </w14:scene3d>
            </w:rPr>
            <w:delText>6.3.1</w:delText>
          </w:r>
          <w:r w:rsidDel="008022C2">
            <w:rPr>
              <w:rFonts w:asciiTheme="minorHAnsi" w:eastAsiaTheme="minorEastAsia" w:hAnsiTheme="minorHAnsi" w:cstheme="minorBidi"/>
              <w:noProof/>
              <w:kern w:val="2"/>
              <w:sz w:val="21"/>
              <w:szCs w:val="22"/>
              <w:lang w:val="en-US" w:eastAsia="zh-CN"/>
            </w:rPr>
            <w:tab/>
          </w:r>
          <w:r w:rsidDel="008022C2">
            <w:rPr>
              <w:noProof/>
            </w:rPr>
            <w:delText>Request URL variables</w:delText>
          </w:r>
          <w:r w:rsidDel="008022C2">
            <w:rPr>
              <w:noProof/>
            </w:rPr>
            <w:tab/>
            <w:delText>106</w:delText>
          </w:r>
        </w:del>
      </w:ins>
    </w:p>
    <w:p w:rsidR="00687CD8" w:rsidDel="008022C2" w:rsidRDefault="00687CD8">
      <w:pPr>
        <w:pStyle w:val="TOC3"/>
        <w:tabs>
          <w:tab w:val="left" w:pos="1200"/>
          <w:tab w:val="right" w:leader="dot" w:pos="10070"/>
        </w:tabs>
        <w:rPr>
          <w:ins w:id="2569" w:author="OMA DSO1" w:date="2018-10-11T12:12:00Z"/>
          <w:del w:id="2570" w:author="JM" w:date="2019-04-11T17:37:00Z"/>
          <w:rFonts w:asciiTheme="minorHAnsi" w:eastAsiaTheme="minorEastAsia" w:hAnsiTheme="minorHAnsi" w:cstheme="minorBidi"/>
          <w:noProof/>
          <w:kern w:val="2"/>
          <w:sz w:val="21"/>
          <w:szCs w:val="22"/>
          <w:lang w:val="en-US" w:eastAsia="zh-CN"/>
        </w:rPr>
      </w:pPr>
      <w:ins w:id="2571" w:author="OMA DSO1" w:date="2018-10-11T12:12:00Z">
        <w:del w:id="2572" w:author="JM" w:date="2019-04-11T17:37:00Z">
          <w:r w:rsidRPr="0077490B" w:rsidDel="008022C2">
            <w:rPr>
              <w:noProof/>
              <w14:scene3d>
                <w14:camera w14:prst="orthographicFront"/>
                <w14:lightRig w14:rig="threePt" w14:dir="t">
                  <w14:rot w14:lat="0" w14:lon="0" w14:rev="0"/>
                </w14:lightRig>
              </w14:scene3d>
            </w:rPr>
            <w:delText>6.3.2</w:delText>
          </w:r>
          <w:r w:rsidDel="008022C2">
            <w:rPr>
              <w:rFonts w:asciiTheme="minorHAnsi" w:eastAsiaTheme="minorEastAsia" w:hAnsiTheme="minorHAnsi" w:cstheme="minorBidi"/>
              <w:noProof/>
              <w:kern w:val="2"/>
              <w:sz w:val="21"/>
              <w:szCs w:val="22"/>
              <w:lang w:val="en-US" w:eastAsia="zh-CN"/>
            </w:rPr>
            <w:tab/>
          </w:r>
          <w:r w:rsidDel="008022C2">
            <w:rPr>
              <w:noProof/>
            </w:rPr>
            <w:delText>Response Codes and Error Handling</w:delText>
          </w:r>
          <w:r w:rsidDel="008022C2">
            <w:rPr>
              <w:noProof/>
            </w:rPr>
            <w:tab/>
            <w:delText>106</w:delText>
          </w:r>
        </w:del>
      </w:ins>
    </w:p>
    <w:p w:rsidR="00687CD8" w:rsidDel="008022C2" w:rsidRDefault="00687CD8">
      <w:pPr>
        <w:pStyle w:val="TOC3"/>
        <w:tabs>
          <w:tab w:val="left" w:pos="1200"/>
          <w:tab w:val="right" w:leader="dot" w:pos="10070"/>
        </w:tabs>
        <w:rPr>
          <w:ins w:id="2573" w:author="OMA DSO1" w:date="2018-10-11T12:12:00Z"/>
          <w:del w:id="2574" w:author="JM" w:date="2019-04-11T17:37:00Z"/>
          <w:rFonts w:asciiTheme="minorHAnsi" w:eastAsiaTheme="minorEastAsia" w:hAnsiTheme="minorHAnsi" w:cstheme="minorBidi"/>
          <w:noProof/>
          <w:kern w:val="2"/>
          <w:sz w:val="21"/>
          <w:szCs w:val="22"/>
          <w:lang w:val="en-US" w:eastAsia="zh-CN"/>
        </w:rPr>
      </w:pPr>
      <w:ins w:id="2575" w:author="OMA DSO1" w:date="2018-10-11T12:12:00Z">
        <w:del w:id="2576" w:author="JM" w:date="2019-04-11T17:37:00Z">
          <w:r w:rsidRPr="0077490B" w:rsidDel="008022C2">
            <w:rPr>
              <w:noProof/>
              <w14:scene3d>
                <w14:camera w14:prst="orthographicFront"/>
                <w14:lightRig w14:rig="threePt" w14:dir="t">
                  <w14:rot w14:lat="0" w14:lon="0" w14:rev="0"/>
                </w14:lightRig>
              </w14:scene3d>
            </w:rPr>
            <w:delText>6.3.3</w:delText>
          </w:r>
          <w:r w:rsidDel="008022C2">
            <w:rPr>
              <w:rFonts w:asciiTheme="minorHAnsi" w:eastAsiaTheme="minorEastAsia" w:hAnsiTheme="minorHAnsi" w:cstheme="minorBidi"/>
              <w:noProof/>
              <w:kern w:val="2"/>
              <w:sz w:val="21"/>
              <w:szCs w:val="22"/>
              <w:lang w:val="en-US" w:eastAsia="zh-CN"/>
            </w:rPr>
            <w:tab/>
          </w:r>
          <w:r w:rsidDel="008022C2">
            <w:rPr>
              <w:noProof/>
            </w:rPr>
            <w:delText>GET</w:delText>
          </w:r>
          <w:r w:rsidDel="008022C2">
            <w:rPr>
              <w:noProof/>
            </w:rPr>
            <w:tab/>
            <w:delText>106</w:delText>
          </w:r>
        </w:del>
      </w:ins>
    </w:p>
    <w:p w:rsidR="00687CD8" w:rsidDel="008022C2" w:rsidRDefault="00687CD8">
      <w:pPr>
        <w:pStyle w:val="TOC4"/>
        <w:tabs>
          <w:tab w:val="left" w:pos="1400"/>
          <w:tab w:val="right" w:leader="dot" w:pos="10070"/>
        </w:tabs>
        <w:rPr>
          <w:ins w:id="2577" w:author="OMA DSO1" w:date="2018-10-11T12:12:00Z"/>
          <w:del w:id="2578" w:author="JM" w:date="2019-04-11T17:37:00Z"/>
          <w:rFonts w:asciiTheme="minorHAnsi" w:eastAsiaTheme="minorEastAsia" w:hAnsiTheme="minorHAnsi" w:cstheme="minorBidi"/>
          <w:i w:val="0"/>
          <w:noProof/>
          <w:kern w:val="2"/>
          <w:sz w:val="21"/>
          <w:szCs w:val="22"/>
          <w:lang w:val="en-US" w:eastAsia="zh-CN"/>
        </w:rPr>
      </w:pPr>
      <w:ins w:id="2579" w:author="OMA DSO1" w:date="2018-10-11T12:12:00Z">
        <w:del w:id="2580" w:author="JM" w:date="2019-04-11T17:37:00Z">
          <w:r w:rsidRPr="0077490B" w:rsidDel="008022C2">
            <w:rPr>
              <w:noProof/>
              <w14:scene3d>
                <w14:camera w14:prst="orthographicFront"/>
                <w14:lightRig w14:rig="threePt" w14:dir="t">
                  <w14:rot w14:lat="0" w14:lon="0" w14:rev="0"/>
                </w14:lightRig>
              </w14:scene3d>
            </w:rPr>
            <w:delText>6.3.3.1</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1: Retrieve flags associated with an object (Informative)</w:delText>
          </w:r>
          <w:r w:rsidDel="008022C2">
            <w:rPr>
              <w:noProof/>
            </w:rPr>
            <w:tab/>
            <w:delText>106</w:delText>
          </w:r>
        </w:del>
      </w:ins>
    </w:p>
    <w:p w:rsidR="00687CD8" w:rsidDel="008022C2" w:rsidRDefault="00687CD8">
      <w:pPr>
        <w:pStyle w:val="TOC5"/>
        <w:tabs>
          <w:tab w:val="left" w:pos="1640"/>
          <w:tab w:val="right" w:leader="dot" w:pos="10070"/>
        </w:tabs>
        <w:rPr>
          <w:ins w:id="2581" w:author="OMA DSO1" w:date="2018-10-11T12:12:00Z"/>
          <w:del w:id="2582" w:author="JM" w:date="2019-04-11T17:37:00Z"/>
          <w:rFonts w:asciiTheme="minorHAnsi" w:eastAsiaTheme="minorEastAsia" w:hAnsiTheme="minorHAnsi" w:cstheme="minorBidi"/>
          <w:noProof/>
          <w:kern w:val="2"/>
          <w:sz w:val="21"/>
          <w:szCs w:val="22"/>
          <w:lang w:val="en-US" w:eastAsia="zh-CN"/>
        </w:rPr>
      </w:pPr>
      <w:ins w:id="2583" w:author="OMA DSO1" w:date="2018-10-11T12:12:00Z">
        <w:del w:id="2584" w:author="JM" w:date="2019-04-11T17:37:00Z">
          <w:r w:rsidRPr="0077490B" w:rsidDel="008022C2">
            <w:rPr>
              <w:noProof/>
              <w:lang w:val="en-US"/>
            </w:rPr>
            <w:delText>6.3.3.1.1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106</w:delText>
          </w:r>
        </w:del>
      </w:ins>
    </w:p>
    <w:p w:rsidR="00687CD8" w:rsidDel="008022C2" w:rsidRDefault="00687CD8">
      <w:pPr>
        <w:pStyle w:val="TOC5"/>
        <w:tabs>
          <w:tab w:val="left" w:pos="1640"/>
          <w:tab w:val="right" w:leader="dot" w:pos="10070"/>
        </w:tabs>
        <w:rPr>
          <w:ins w:id="2585" w:author="OMA DSO1" w:date="2018-10-11T12:12:00Z"/>
          <w:del w:id="2586" w:author="JM" w:date="2019-04-11T17:37:00Z"/>
          <w:rFonts w:asciiTheme="minorHAnsi" w:eastAsiaTheme="minorEastAsia" w:hAnsiTheme="minorHAnsi" w:cstheme="minorBidi"/>
          <w:noProof/>
          <w:kern w:val="2"/>
          <w:sz w:val="21"/>
          <w:szCs w:val="22"/>
          <w:lang w:val="en-US" w:eastAsia="zh-CN"/>
        </w:rPr>
      </w:pPr>
      <w:ins w:id="2587" w:author="OMA DSO1" w:date="2018-10-11T12:12:00Z">
        <w:del w:id="2588" w:author="JM" w:date="2019-04-11T17:37:00Z">
          <w:r w:rsidRPr="0077490B" w:rsidDel="008022C2">
            <w:rPr>
              <w:noProof/>
              <w:lang w:val="en-US"/>
            </w:rPr>
            <w:delText>6.3.3.1.2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106</w:delText>
          </w:r>
        </w:del>
      </w:ins>
    </w:p>
    <w:p w:rsidR="00687CD8" w:rsidDel="008022C2" w:rsidRDefault="00687CD8">
      <w:pPr>
        <w:pStyle w:val="TOC4"/>
        <w:tabs>
          <w:tab w:val="left" w:pos="1400"/>
          <w:tab w:val="right" w:leader="dot" w:pos="10070"/>
        </w:tabs>
        <w:rPr>
          <w:ins w:id="2589" w:author="OMA DSO1" w:date="2018-10-11T12:12:00Z"/>
          <w:del w:id="2590" w:author="JM" w:date="2019-04-11T17:37:00Z"/>
          <w:rFonts w:asciiTheme="minorHAnsi" w:eastAsiaTheme="minorEastAsia" w:hAnsiTheme="minorHAnsi" w:cstheme="minorBidi"/>
          <w:i w:val="0"/>
          <w:noProof/>
          <w:kern w:val="2"/>
          <w:sz w:val="21"/>
          <w:szCs w:val="22"/>
          <w:lang w:val="en-US" w:eastAsia="zh-CN"/>
        </w:rPr>
      </w:pPr>
      <w:ins w:id="2591" w:author="OMA DSO1" w:date="2018-10-11T12:12:00Z">
        <w:del w:id="2592" w:author="JM" w:date="2019-04-11T17:37:00Z">
          <w:r w:rsidRPr="0077490B" w:rsidDel="008022C2">
            <w:rPr>
              <w:noProof/>
              <w14:scene3d>
                <w14:camera w14:prst="orthographicFront"/>
                <w14:lightRig w14:rig="threePt" w14:dir="t">
                  <w14:rot w14:lat="0" w14:lon="0" w14:rev="0"/>
                </w14:lightRig>
              </w14:scene3d>
            </w:rPr>
            <w:delText>6.3.3.2</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2: Retrieve flags associated with an object, failure due to an invalid object (Informative)</w:delText>
          </w:r>
          <w:r w:rsidDel="008022C2">
            <w:rPr>
              <w:noProof/>
            </w:rPr>
            <w:tab/>
            <w:delText>107</w:delText>
          </w:r>
        </w:del>
      </w:ins>
    </w:p>
    <w:p w:rsidR="00687CD8" w:rsidDel="008022C2" w:rsidRDefault="00687CD8">
      <w:pPr>
        <w:pStyle w:val="TOC5"/>
        <w:tabs>
          <w:tab w:val="left" w:pos="1640"/>
          <w:tab w:val="right" w:leader="dot" w:pos="10070"/>
        </w:tabs>
        <w:rPr>
          <w:ins w:id="2593" w:author="OMA DSO1" w:date="2018-10-11T12:12:00Z"/>
          <w:del w:id="2594" w:author="JM" w:date="2019-04-11T17:37:00Z"/>
          <w:rFonts w:asciiTheme="minorHAnsi" w:eastAsiaTheme="minorEastAsia" w:hAnsiTheme="minorHAnsi" w:cstheme="minorBidi"/>
          <w:noProof/>
          <w:kern w:val="2"/>
          <w:sz w:val="21"/>
          <w:szCs w:val="22"/>
          <w:lang w:val="en-US" w:eastAsia="zh-CN"/>
        </w:rPr>
      </w:pPr>
      <w:ins w:id="2595" w:author="OMA DSO1" w:date="2018-10-11T12:12:00Z">
        <w:del w:id="2596" w:author="JM" w:date="2019-04-11T17:37:00Z">
          <w:r w:rsidRPr="0077490B" w:rsidDel="008022C2">
            <w:rPr>
              <w:noProof/>
              <w:lang w:val="en-US"/>
            </w:rPr>
            <w:delText>6.3.3.2.1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107</w:delText>
          </w:r>
        </w:del>
      </w:ins>
    </w:p>
    <w:p w:rsidR="00687CD8" w:rsidDel="008022C2" w:rsidRDefault="00687CD8">
      <w:pPr>
        <w:pStyle w:val="TOC5"/>
        <w:tabs>
          <w:tab w:val="left" w:pos="1640"/>
          <w:tab w:val="right" w:leader="dot" w:pos="10070"/>
        </w:tabs>
        <w:rPr>
          <w:ins w:id="2597" w:author="OMA DSO1" w:date="2018-10-11T12:12:00Z"/>
          <w:del w:id="2598" w:author="JM" w:date="2019-04-11T17:37:00Z"/>
          <w:rFonts w:asciiTheme="minorHAnsi" w:eastAsiaTheme="minorEastAsia" w:hAnsiTheme="minorHAnsi" w:cstheme="minorBidi"/>
          <w:noProof/>
          <w:kern w:val="2"/>
          <w:sz w:val="21"/>
          <w:szCs w:val="22"/>
          <w:lang w:val="en-US" w:eastAsia="zh-CN"/>
        </w:rPr>
      </w:pPr>
      <w:ins w:id="2599" w:author="OMA DSO1" w:date="2018-10-11T12:12:00Z">
        <w:del w:id="2600" w:author="JM" w:date="2019-04-11T17:37:00Z">
          <w:r w:rsidRPr="0077490B" w:rsidDel="008022C2">
            <w:rPr>
              <w:noProof/>
              <w:lang w:val="en-US"/>
            </w:rPr>
            <w:delText>6.3.3.2.2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107</w:delText>
          </w:r>
        </w:del>
      </w:ins>
    </w:p>
    <w:p w:rsidR="00687CD8" w:rsidDel="008022C2" w:rsidRDefault="00687CD8">
      <w:pPr>
        <w:pStyle w:val="TOC3"/>
        <w:tabs>
          <w:tab w:val="left" w:pos="1200"/>
          <w:tab w:val="right" w:leader="dot" w:pos="10070"/>
        </w:tabs>
        <w:rPr>
          <w:ins w:id="2601" w:author="OMA DSO1" w:date="2018-10-11T12:12:00Z"/>
          <w:del w:id="2602" w:author="JM" w:date="2019-04-11T17:37:00Z"/>
          <w:rFonts w:asciiTheme="minorHAnsi" w:eastAsiaTheme="minorEastAsia" w:hAnsiTheme="minorHAnsi" w:cstheme="minorBidi"/>
          <w:noProof/>
          <w:kern w:val="2"/>
          <w:sz w:val="21"/>
          <w:szCs w:val="22"/>
          <w:lang w:val="en-US" w:eastAsia="zh-CN"/>
        </w:rPr>
      </w:pPr>
      <w:ins w:id="2603" w:author="OMA DSO1" w:date="2018-10-11T12:12:00Z">
        <w:del w:id="2604" w:author="JM" w:date="2019-04-11T17:37:00Z">
          <w:r w:rsidRPr="0077490B" w:rsidDel="008022C2">
            <w:rPr>
              <w:noProof/>
              <w14:scene3d>
                <w14:camera w14:prst="orthographicFront"/>
                <w14:lightRig w14:rig="threePt" w14:dir="t">
                  <w14:rot w14:lat="0" w14:lon="0" w14:rev="0"/>
                </w14:lightRig>
              </w14:scene3d>
            </w:rPr>
            <w:delText>6.3.4</w:delText>
          </w:r>
          <w:r w:rsidDel="008022C2">
            <w:rPr>
              <w:rFonts w:asciiTheme="minorHAnsi" w:eastAsiaTheme="minorEastAsia" w:hAnsiTheme="minorHAnsi" w:cstheme="minorBidi"/>
              <w:noProof/>
              <w:kern w:val="2"/>
              <w:sz w:val="21"/>
              <w:szCs w:val="22"/>
              <w:lang w:val="en-US" w:eastAsia="zh-CN"/>
            </w:rPr>
            <w:tab/>
          </w:r>
          <w:r w:rsidDel="008022C2">
            <w:rPr>
              <w:noProof/>
            </w:rPr>
            <w:delText>PUT</w:delText>
          </w:r>
          <w:r w:rsidDel="008022C2">
            <w:rPr>
              <w:noProof/>
            </w:rPr>
            <w:tab/>
            <w:delText>107</w:delText>
          </w:r>
        </w:del>
      </w:ins>
    </w:p>
    <w:p w:rsidR="00687CD8" w:rsidDel="008022C2" w:rsidRDefault="00687CD8">
      <w:pPr>
        <w:pStyle w:val="TOC4"/>
        <w:tabs>
          <w:tab w:val="left" w:pos="1400"/>
          <w:tab w:val="right" w:leader="dot" w:pos="10070"/>
        </w:tabs>
        <w:rPr>
          <w:ins w:id="2605" w:author="OMA DSO1" w:date="2018-10-11T12:12:00Z"/>
          <w:del w:id="2606" w:author="JM" w:date="2019-04-11T17:37:00Z"/>
          <w:rFonts w:asciiTheme="minorHAnsi" w:eastAsiaTheme="minorEastAsia" w:hAnsiTheme="minorHAnsi" w:cstheme="minorBidi"/>
          <w:i w:val="0"/>
          <w:noProof/>
          <w:kern w:val="2"/>
          <w:sz w:val="21"/>
          <w:szCs w:val="22"/>
          <w:lang w:val="en-US" w:eastAsia="zh-CN"/>
        </w:rPr>
      </w:pPr>
      <w:ins w:id="2607" w:author="OMA DSO1" w:date="2018-10-11T12:12:00Z">
        <w:del w:id="2608" w:author="JM" w:date="2019-04-11T17:37:00Z">
          <w:r w:rsidRPr="0077490B" w:rsidDel="008022C2">
            <w:rPr>
              <w:noProof/>
              <w14:scene3d>
                <w14:camera w14:prst="orthographicFront"/>
                <w14:lightRig w14:rig="threePt" w14:dir="t">
                  <w14:rot w14:lat="0" w14:lon="0" w14:rev="0"/>
                </w14:lightRig>
              </w14:scene3d>
            </w:rPr>
            <w:delText>6.3.4.1</w:delText>
          </w:r>
          <w:r w:rsidDel="008022C2">
            <w:rPr>
              <w:rFonts w:asciiTheme="minorHAnsi" w:eastAsiaTheme="minorEastAsia" w:hAnsiTheme="minorHAnsi" w:cstheme="minorBidi"/>
              <w:i w:val="0"/>
              <w:noProof/>
              <w:kern w:val="2"/>
              <w:sz w:val="21"/>
              <w:szCs w:val="22"/>
              <w:lang w:val="en-US" w:eastAsia="zh-CN"/>
            </w:rPr>
            <w:tab/>
          </w:r>
          <w:r w:rsidDel="008022C2">
            <w:rPr>
              <w:noProof/>
            </w:rPr>
            <w:delText>Add a flag to flaglist of an object (Informative)</w:delText>
          </w:r>
          <w:r w:rsidDel="008022C2">
            <w:rPr>
              <w:noProof/>
            </w:rPr>
            <w:tab/>
            <w:delText>107</w:delText>
          </w:r>
        </w:del>
      </w:ins>
    </w:p>
    <w:p w:rsidR="00687CD8" w:rsidDel="008022C2" w:rsidRDefault="00687CD8">
      <w:pPr>
        <w:pStyle w:val="TOC5"/>
        <w:tabs>
          <w:tab w:val="left" w:pos="1640"/>
          <w:tab w:val="right" w:leader="dot" w:pos="10070"/>
        </w:tabs>
        <w:rPr>
          <w:ins w:id="2609" w:author="OMA DSO1" w:date="2018-10-11T12:12:00Z"/>
          <w:del w:id="2610" w:author="JM" w:date="2019-04-11T17:37:00Z"/>
          <w:rFonts w:asciiTheme="minorHAnsi" w:eastAsiaTheme="minorEastAsia" w:hAnsiTheme="minorHAnsi" w:cstheme="minorBidi"/>
          <w:noProof/>
          <w:kern w:val="2"/>
          <w:sz w:val="21"/>
          <w:szCs w:val="22"/>
          <w:lang w:val="en-US" w:eastAsia="zh-CN"/>
        </w:rPr>
      </w:pPr>
      <w:ins w:id="2611" w:author="OMA DSO1" w:date="2018-10-11T12:12:00Z">
        <w:del w:id="2612" w:author="JM" w:date="2019-04-11T17:37:00Z">
          <w:r w:rsidRPr="0077490B" w:rsidDel="008022C2">
            <w:rPr>
              <w:noProof/>
              <w:lang w:val="en-US"/>
            </w:rPr>
            <w:delText>6.3.4.1.1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107</w:delText>
          </w:r>
        </w:del>
      </w:ins>
    </w:p>
    <w:p w:rsidR="00687CD8" w:rsidDel="008022C2" w:rsidRDefault="00687CD8">
      <w:pPr>
        <w:pStyle w:val="TOC5"/>
        <w:tabs>
          <w:tab w:val="left" w:pos="1640"/>
          <w:tab w:val="right" w:leader="dot" w:pos="10070"/>
        </w:tabs>
        <w:rPr>
          <w:ins w:id="2613" w:author="OMA DSO1" w:date="2018-10-11T12:12:00Z"/>
          <w:del w:id="2614" w:author="JM" w:date="2019-04-11T17:37:00Z"/>
          <w:rFonts w:asciiTheme="minorHAnsi" w:eastAsiaTheme="minorEastAsia" w:hAnsiTheme="minorHAnsi" w:cstheme="minorBidi"/>
          <w:noProof/>
          <w:kern w:val="2"/>
          <w:sz w:val="21"/>
          <w:szCs w:val="22"/>
          <w:lang w:val="en-US" w:eastAsia="zh-CN"/>
        </w:rPr>
      </w:pPr>
      <w:ins w:id="2615" w:author="OMA DSO1" w:date="2018-10-11T12:12:00Z">
        <w:del w:id="2616" w:author="JM" w:date="2019-04-11T17:37:00Z">
          <w:r w:rsidRPr="0077490B" w:rsidDel="008022C2">
            <w:rPr>
              <w:noProof/>
              <w:lang w:val="en-US"/>
            </w:rPr>
            <w:delText>6.3.4.1.2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108</w:delText>
          </w:r>
        </w:del>
      </w:ins>
    </w:p>
    <w:p w:rsidR="00687CD8" w:rsidDel="008022C2" w:rsidRDefault="00687CD8">
      <w:pPr>
        <w:pStyle w:val="TOC3"/>
        <w:tabs>
          <w:tab w:val="left" w:pos="1200"/>
          <w:tab w:val="right" w:leader="dot" w:pos="10070"/>
        </w:tabs>
        <w:rPr>
          <w:ins w:id="2617" w:author="OMA DSO1" w:date="2018-10-11T12:12:00Z"/>
          <w:del w:id="2618" w:author="JM" w:date="2019-04-11T17:37:00Z"/>
          <w:rFonts w:asciiTheme="minorHAnsi" w:eastAsiaTheme="minorEastAsia" w:hAnsiTheme="minorHAnsi" w:cstheme="minorBidi"/>
          <w:noProof/>
          <w:kern w:val="2"/>
          <w:sz w:val="21"/>
          <w:szCs w:val="22"/>
          <w:lang w:val="en-US" w:eastAsia="zh-CN"/>
        </w:rPr>
      </w:pPr>
      <w:ins w:id="2619" w:author="OMA DSO1" w:date="2018-10-11T12:12:00Z">
        <w:del w:id="2620" w:author="JM" w:date="2019-04-11T17:37:00Z">
          <w:r w:rsidRPr="0077490B" w:rsidDel="008022C2">
            <w:rPr>
              <w:noProof/>
              <w14:scene3d>
                <w14:camera w14:prst="orthographicFront"/>
                <w14:lightRig w14:rig="threePt" w14:dir="t">
                  <w14:rot w14:lat="0" w14:lon="0" w14:rev="0"/>
                </w14:lightRig>
              </w14:scene3d>
            </w:rPr>
            <w:delText>6.3.5</w:delText>
          </w:r>
          <w:r w:rsidDel="008022C2">
            <w:rPr>
              <w:rFonts w:asciiTheme="minorHAnsi" w:eastAsiaTheme="minorEastAsia" w:hAnsiTheme="minorHAnsi" w:cstheme="minorBidi"/>
              <w:noProof/>
              <w:kern w:val="2"/>
              <w:sz w:val="21"/>
              <w:szCs w:val="22"/>
              <w:lang w:val="en-US" w:eastAsia="zh-CN"/>
            </w:rPr>
            <w:tab/>
          </w:r>
          <w:r w:rsidDel="008022C2">
            <w:rPr>
              <w:noProof/>
            </w:rPr>
            <w:delText>POST</w:delText>
          </w:r>
          <w:r w:rsidDel="008022C2">
            <w:rPr>
              <w:noProof/>
            </w:rPr>
            <w:tab/>
            <w:delText>108</w:delText>
          </w:r>
        </w:del>
      </w:ins>
    </w:p>
    <w:p w:rsidR="00687CD8" w:rsidDel="008022C2" w:rsidRDefault="00687CD8">
      <w:pPr>
        <w:pStyle w:val="TOC3"/>
        <w:tabs>
          <w:tab w:val="left" w:pos="1200"/>
          <w:tab w:val="right" w:leader="dot" w:pos="10070"/>
        </w:tabs>
        <w:rPr>
          <w:ins w:id="2621" w:author="OMA DSO1" w:date="2018-10-11T12:12:00Z"/>
          <w:del w:id="2622" w:author="JM" w:date="2019-04-11T17:37:00Z"/>
          <w:rFonts w:asciiTheme="minorHAnsi" w:eastAsiaTheme="minorEastAsia" w:hAnsiTheme="minorHAnsi" w:cstheme="minorBidi"/>
          <w:noProof/>
          <w:kern w:val="2"/>
          <w:sz w:val="21"/>
          <w:szCs w:val="22"/>
          <w:lang w:val="en-US" w:eastAsia="zh-CN"/>
        </w:rPr>
      </w:pPr>
      <w:ins w:id="2623" w:author="OMA DSO1" w:date="2018-10-11T12:12:00Z">
        <w:del w:id="2624" w:author="JM" w:date="2019-04-11T17:37:00Z">
          <w:r w:rsidRPr="0077490B" w:rsidDel="008022C2">
            <w:rPr>
              <w:noProof/>
              <w14:scene3d>
                <w14:camera w14:prst="orthographicFront"/>
                <w14:lightRig w14:rig="threePt" w14:dir="t">
                  <w14:rot w14:lat="0" w14:lon="0" w14:rev="0"/>
                </w14:lightRig>
              </w14:scene3d>
            </w:rPr>
            <w:delText>6.3.6</w:delText>
          </w:r>
          <w:r w:rsidDel="008022C2">
            <w:rPr>
              <w:rFonts w:asciiTheme="minorHAnsi" w:eastAsiaTheme="minorEastAsia" w:hAnsiTheme="minorHAnsi" w:cstheme="minorBidi"/>
              <w:noProof/>
              <w:kern w:val="2"/>
              <w:sz w:val="21"/>
              <w:szCs w:val="22"/>
              <w:lang w:val="en-US" w:eastAsia="zh-CN"/>
            </w:rPr>
            <w:tab/>
          </w:r>
          <w:r w:rsidDel="008022C2">
            <w:rPr>
              <w:noProof/>
            </w:rPr>
            <w:delText>DELETE</w:delText>
          </w:r>
          <w:r w:rsidDel="008022C2">
            <w:rPr>
              <w:noProof/>
            </w:rPr>
            <w:tab/>
            <w:delText>108</w:delText>
          </w:r>
        </w:del>
      </w:ins>
    </w:p>
    <w:p w:rsidR="00687CD8" w:rsidDel="008022C2" w:rsidRDefault="00687CD8">
      <w:pPr>
        <w:pStyle w:val="TOC2"/>
        <w:tabs>
          <w:tab w:val="left" w:pos="800"/>
          <w:tab w:val="right" w:leader="dot" w:pos="10070"/>
        </w:tabs>
        <w:rPr>
          <w:ins w:id="2625" w:author="OMA DSO1" w:date="2018-10-11T12:12:00Z"/>
          <w:del w:id="2626" w:author="JM" w:date="2019-04-11T17:37:00Z"/>
          <w:rFonts w:asciiTheme="minorHAnsi" w:eastAsiaTheme="minorEastAsia" w:hAnsiTheme="minorHAnsi" w:cstheme="minorBidi"/>
          <w:b w:val="0"/>
          <w:smallCaps w:val="0"/>
          <w:noProof/>
          <w:kern w:val="2"/>
          <w:sz w:val="21"/>
          <w:szCs w:val="22"/>
          <w:lang w:val="en-US" w:eastAsia="zh-CN"/>
        </w:rPr>
      </w:pPr>
      <w:ins w:id="2627" w:author="OMA DSO1" w:date="2018-10-11T12:12:00Z">
        <w:del w:id="2628" w:author="JM" w:date="2019-04-11T17:37:00Z">
          <w:r w:rsidDel="008022C2">
            <w:rPr>
              <w:noProof/>
            </w:rPr>
            <w:delText>6.4</w:delText>
          </w:r>
          <w:r w:rsidDel="008022C2">
            <w:rPr>
              <w:rFonts w:asciiTheme="minorHAnsi" w:eastAsiaTheme="minorEastAsia" w:hAnsiTheme="minorHAnsi" w:cstheme="minorBidi"/>
              <w:b w:val="0"/>
              <w:smallCaps w:val="0"/>
              <w:noProof/>
              <w:kern w:val="2"/>
              <w:sz w:val="21"/>
              <w:szCs w:val="22"/>
              <w:lang w:val="en-US" w:eastAsia="zh-CN"/>
            </w:rPr>
            <w:tab/>
          </w:r>
          <w:r w:rsidDel="008022C2">
            <w:rPr>
              <w:noProof/>
            </w:rPr>
            <w:delText>Resource: Individual flag</w:delText>
          </w:r>
          <w:r w:rsidDel="008022C2">
            <w:rPr>
              <w:noProof/>
            </w:rPr>
            <w:tab/>
            <w:delText>109</w:delText>
          </w:r>
        </w:del>
      </w:ins>
    </w:p>
    <w:p w:rsidR="00687CD8" w:rsidDel="008022C2" w:rsidRDefault="00687CD8">
      <w:pPr>
        <w:pStyle w:val="TOC3"/>
        <w:tabs>
          <w:tab w:val="left" w:pos="1200"/>
          <w:tab w:val="right" w:leader="dot" w:pos="10070"/>
        </w:tabs>
        <w:rPr>
          <w:ins w:id="2629" w:author="OMA DSO1" w:date="2018-10-11T12:12:00Z"/>
          <w:del w:id="2630" w:author="JM" w:date="2019-04-11T17:37:00Z"/>
          <w:rFonts w:asciiTheme="minorHAnsi" w:eastAsiaTheme="minorEastAsia" w:hAnsiTheme="minorHAnsi" w:cstheme="minorBidi"/>
          <w:noProof/>
          <w:kern w:val="2"/>
          <w:sz w:val="21"/>
          <w:szCs w:val="22"/>
          <w:lang w:val="en-US" w:eastAsia="zh-CN"/>
        </w:rPr>
      </w:pPr>
      <w:ins w:id="2631" w:author="OMA DSO1" w:date="2018-10-11T12:12:00Z">
        <w:del w:id="2632" w:author="JM" w:date="2019-04-11T17:37:00Z">
          <w:r w:rsidRPr="0077490B" w:rsidDel="008022C2">
            <w:rPr>
              <w:noProof/>
              <w14:scene3d>
                <w14:camera w14:prst="orthographicFront"/>
                <w14:lightRig w14:rig="threePt" w14:dir="t">
                  <w14:rot w14:lat="0" w14:lon="0" w14:rev="0"/>
                </w14:lightRig>
              </w14:scene3d>
            </w:rPr>
            <w:delText>6.4.1</w:delText>
          </w:r>
          <w:r w:rsidDel="008022C2">
            <w:rPr>
              <w:rFonts w:asciiTheme="minorHAnsi" w:eastAsiaTheme="minorEastAsia" w:hAnsiTheme="minorHAnsi" w:cstheme="minorBidi"/>
              <w:noProof/>
              <w:kern w:val="2"/>
              <w:sz w:val="21"/>
              <w:szCs w:val="22"/>
              <w:lang w:val="en-US" w:eastAsia="zh-CN"/>
            </w:rPr>
            <w:tab/>
          </w:r>
          <w:r w:rsidDel="008022C2">
            <w:rPr>
              <w:noProof/>
            </w:rPr>
            <w:delText>Request URL variables</w:delText>
          </w:r>
          <w:r w:rsidDel="008022C2">
            <w:rPr>
              <w:noProof/>
            </w:rPr>
            <w:tab/>
            <w:delText>109</w:delText>
          </w:r>
        </w:del>
      </w:ins>
    </w:p>
    <w:p w:rsidR="00687CD8" w:rsidDel="008022C2" w:rsidRDefault="00687CD8">
      <w:pPr>
        <w:pStyle w:val="TOC3"/>
        <w:tabs>
          <w:tab w:val="left" w:pos="1200"/>
          <w:tab w:val="right" w:leader="dot" w:pos="10070"/>
        </w:tabs>
        <w:rPr>
          <w:ins w:id="2633" w:author="OMA DSO1" w:date="2018-10-11T12:12:00Z"/>
          <w:del w:id="2634" w:author="JM" w:date="2019-04-11T17:37:00Z"/>
          <w:rFonts w:asciiTheme="minorHAnsi" w:eastAsiaTheme="minorEastAsia" w:hAnsiTheme="minorHAnsi" w:cstheme="minorBidi"/>
          <w:noProof/>
          <w:kern w:val="2"/>
          <w:sz w:val="21"/>
          <w:szCs w:val="22"/>
          <w:lang w:val="en-US" w:eastAsia="zh-CN"/>
        </w:rPr>
      </w:pPr>
      <w:ins w:id="2635" w:author="OMA DSO1" w:date="2018-10-11T12:12:00Z">
        <w:del w:id="2636" w:author="JM" w:date="2019-04-11T17:37:00Z">
          <w:r w:rsidRPr="0077490B" w:rsidDel="008022C2">
            <w:rPr>
              <w:noProof/>
              <w14:scene3d>
                <w14:camera w14:prst="orthographicFront"/>
                <w14:lightRig w14:rig="threePt" w14:dir="t">
                  <w14:rot w14:lat="0" w14:lon="0" w14:rev="0"/>
                </w14:lightRig>
              </w14:scene3d>
            </w:rPr>
            <w:delText>6.4.2</w:delText>
          </w:r>
          <w:r w:rsidDel="008022C2">
            <w:rPr>
              <w:rFonts w:asciiTheme="minorHAnsi" w:eastAsiaTheme="minorEastAsia" w:hAnsiTheme="minorHAnsi" w:cstheme="minorBidi"/>
              <w:noProof/>
              <w:kern w:val="2"/>
              <w:sz w:val="21"/>
              <w:szCs w:val="22"/>
              <w:lang w:val="en-US" w:eastAsia="zh-CN"/>
            </w:rPr>
            <w:tab/>
          </w:r>
          <w:r w:rsidDel="008022C2">
            <w:rPr>
              <w:noProof/>
            </w:rPr>
            <w:delText>Response Codes and Error Handling</w:delText>
          </w:r>
          <w:r w:rsidDel="008022C2">
            <w:rPr>
              <w:noProof/>
            </w:rPr>
            <w:tab/>
            <w:delText>109</w:delText>
          </w:r>
        </w:del>
      </w:ins>
    </w:p>
    <w:p w:rsidR="00687CD8" w:rsidDel="008022C2" w:rsidRDefault="00687CD8">
      <w:pPr>
        <w:pStyle w:val="TOC3"/>
        <w:tabs>
          <w:tab w:val="left" w:pos="1200"/>
          <w:tab w:val="right" w:leader="dot" w:pos="10070"/>
        </w:tabs>
        <w:rPr>
          <w:ins w:id="2637" w:author="OMA DSO1" w:date="2018-10-11T12:12:00Z"/>
          <w:del w:id="2638" w:author="JM" w:date="2019-04-11T17:37:00Z"/>
          <w:rFonts w:asciiTheme="minorHAnsi" w:eastAsiaTheme="minorEastAsia" w:hAnsiTheme="minorHAnsi" w:cstheme="minorBidi"/>
          <w:noProof/>
          <w:kern w:val="2"/>
          <w:sz w:val="21"/>
          <w:szCs w:val="22"/>
          <w:lang w:val="en-US" w:eastAsia="zh-CN"/>
        </w:rPr>
      </w:pPr>
      <w:ins w:id="2639" w:author="OMA DSO1" w:date="2018-10-11T12:12:00Z">
        <w:del w:id="2640" w:author="JM" w:date="2019-04-11T17:37:00Z">
          <w:r w:rsidRPr="0077490B" w:rsidDel="008022C2">
            <w:rPr>
              <w:noProof/>
              <w14:scene3d>
                <w14:camera w14:prst="orthographicFront"/>
                <w14:lightRig w14:rig="threePt" w14:dir="t">
                  <w14:rot w14:lat="0" w14:lon="0" w14:rev="0"/>
                </w14:lightRig>
              </w14:scene3d>
            </w:rPr>
            <w:lastRenderedPageBreak/>
            <w:delText>6.4.3</w:delText>
          </w:r>
          <w:r w:rsidDel="008022C2">
            <w:rPr>
              <w:rFonts w:asciiTheme="minorHAnsi" w:eastAsiaTheme="minorEastAsia" w:hAnsiTheme="minorHAnsi" w:cstheme="minorBidi"/>
              <w:noProof/>
              <w:kern w:val="2"/>
              <w:sz w:val="21"/>
              <w:szCs w:val="22"/>
              <w:lang w:val="en-US" w:eastAsia="zh-CN"/>
            </w:rPr>
            <w:tab/>
          </w:r>
          <w:r w:rsidDel="008022C2">
            <w:rPr>
              <w:noProof/>
            </w:rPr>
            <w:delText>GET</w:delText>
          </w:r>
          <w:r w:rsidDel="008022C2">
            <w:rPr>
              <w:noProof/>
            </w:rPr>
            <w:tab/>
            <w:delText>109</w:delText>
          </w:r>
        </w:del>
      </w:ins>
    </w:p>
    <w:p w:rsidR="00687CD8" w:rsidDel="008022C2" w:rsidRDefault="00687CD8">
      <w:pPr>
        <w:pStyle w:val="TOC4"/>
        <w:tabs>
          <w:tab w:val="left" w:pos="1400"/>
          <w:tab w:val="right" w:leader="dot" w:pos="10070"/>
        </w:tabs>
        <w:rPr>
          <w:ins w:id="2641" w:author="OMA DSO1" w:date="2018-10-11T12:12:00Z"/>
          <w:del w:id="2642" w:author="JM" w:date="2019-04-11T17:37:00Z"/>
          <w:rFonts w:asciiTheme="minorHAnsi" w:eastAsiaTheme="minorEastAsia" w:hAnsiTheme="minorHAnsi" w:cstheme="minorBidi"/>
          <w:i w:val="0"/>
          <w:noProof/>
          <w:kern w:val="2"/>
          <w:sz w:val="21"/>
          <w:szCs w:val="22"/>
          <w:lang w:val="en-US" w:eastAsia="zh-CN"/>
        </w:rPr>
      </w:pPr>
      <w:ins w:id="2643" w:author="OMA DSO1" w:date="2018-10-11T12:12:00Z">
        <w:del w:id="2644" w:author="JM" w:date="2019-04-11T17:37:00Z">
          <w:r w:rsidRPr="0077490B" w:rsidDel="008022C2">
            <w:rPr>
              <w:noProof/>
              <w14:scene3d>
                <w14:camera w14:prst="orthographicFront"/>
                <w14:lightRig w14:rig="threePt" w14:dir="t">
                  <w14:rot w14:lat="0" w14:lon="0" w14:rev="0"/>
                </w14:lightRig>
              </w14:scene3d>
            </w:rPr>
            <w:delText>6.4.3.1</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1: Read an existing individual flag (Informative)</w:delText>
          </w:r>
          <w:r w:rsidDel="008022C2">
            <w:rPr>
              <w:noProof/>
            </w:rPr>
            <w:tab/>
            <w:delText>109</w:delText>
          </w:r>
        </w:del>
      </w:ins>
    </w:p>
    <w:p w:rsidR="00687CD8" w:rsidDel="008022C2" w:rsidRDefault="00687CD8">
      <w:pPr>
        <w:pStyle w:val="TOC5"/>
        <w:tabs>
          <w:tab w:val="left" w:pos="1640"/>
          <w:tab w:val="right" w:leader="dot" w:pos="10070"/>
        </w:tabs>
        <w:rPr>
          <w:ins w:id="2645" w:author="OMA DSO1" w:date="2018-10-11T12:12:00Z"/>
          <w:del w:id="2646" w:author="JM" w:date="2019-04-11T17:37:00Z"/>
          <w:rFonts w:asciiTheme="minorHAnsi" w:eastAsiaTheme="minorEastAsia" w:hAnsiTheme="minorHAnsi" w:cstheme="minorBidi"/>
          <w:noProof/>
          <w:kern w:val="2"/>
          <w:sz w:val="21"/>
          <w:szCs w:val="22"/>
          <w:lang w:val="en-US" w:eastAsia="zh-CN"/>
        </w:rPr>
      </w:pPr>
      <w:ins w:id="2647" w:author="OMA DSO1" w:date="2018-10-11T12:12:00Z">
        <w:del w:id="2648" w:author="JM" w:date="2019-04-11T17:37:00Z">
          <w:r w:rsidRPr="0077490B" w:rsidDel="008022C2">
            <w:rPr>
              <w:noProof/>
              <w:lang w:val="en-US"/>
            </w:rPr>
            <w:delText>6.4.3.1.1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109</w:delText>
          </w:r>
        </w:del>
      </w:ins>
    </w:p>
    <w:p w:rsidR="00687CD8" w:rsidDel="008022C2" w:rsidRDefault="00687CD8">
      <w:pPr>
        <w:pStyle w:val="TOC5"/>
        <w:tabs>
          <w:tab w:val="left" w:pos="1640"/>
          <w:tab w:val="right" w:leader="dot" w:pos="10070"/>
        </w:tabs>
        <w:rPr>
          <w:ins w:id="2649" w:author="OMA DSO1" w:date="2018-10-11T12:12:00Z"/>
          <w:del w:id="2650" w:author="JM" w:date="2019-04-11T17:37:00Z"/>
          <w:rFonts w:asciiTheme="minorHAnsi" w:eastAsiaTheme="minorEastAsia" w:hAnsiTheme="minorHAnsi" w:cstheme="minorBidi"/>
          <w:noProof/>
          <w:kern w:val="2"/>
          <w:sz w:val="21"/>
          <w:szCs w:val="22"/>
          <w:lang w:val="en-US" w:eastAsia="zh-CN"/>
        </w:rPr>
      </w:pPr>
      <w:ins w:id="2651" w:author="OMA DSO1" w:date="2018-10-11T12:12:00Z">
        <w:del w:id="2652" w:author="JM" w:date="2019-04-11T17:37:00Z">
          <w:r w:rsidRPr="0077490B" w:rsidDel="008022C2">
            <w:rPr>
              <w:noProof/>
              <w:lang w:val="en-US"/>
            </w:rPr>
            <w:delText>6.4.3.1.2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110</w:delText>
          </w:r>
        </w:del>
      </w:ins>
    </w:p>
    <w:p w:rsidR="00687CD8" w:rsidDel="008022C2" w:rsidRDefault="00687CD8">
      <w:pPr>
        <w:pStyle w:val="TOC4"/>
        <w:tabs>
          <w:tab w:val="left" w:pos="1400"/>
          <w:tab w:val="right" w:leader="dot" w:pos="10070"/>
        </w:tabs>
        <w:rPr>
          <w:ins w:id="2653" w:author="OMA DSO1" w:date="2018-10-11T12:12:00Z"/>
          <w:del w:id="2654" w:author="JM" w:date="2019-04-11T17:37:00Z"/>
          <w:rFonts w:asciiTheme="minorHAnsi" w:eastAsiaTheme="minorEastAsia" w:hAnsiTheme="minorHAnsi" w:cstheme="minorBidi"/>
          <w:i w:val="0"/>
          <w:noProof/>
          <w:kern w:val="2"/>
          <w:sz w:val="21"/>
          <w:szCs w:val="22"/>
          <w:lang w:val="en-US" w:eastAsia="zh-CN"/>
        </w:rPr>
      </w:pPr>
      <w:ins w:id="2655" w:author="OMA DSO1" w:date="2018-10-11T12:12:00Z">
        <w:del w:id="2656" w:author="JM" w:date="2019-04-11T17:37:00Z">
          <w:r w:rsidRPr="0077490B" w:rsidDel="008022C2">
            <w:rPr>
              <w:noProof/>
              <w14:scene3d>
                <w14:camera w14:prst="orthographicFront"/>
                <w14:lightRig w14:rig="threePt" w14:dir="t">
                  <w14:rot w14:lat="0" w14:lon="0" w14:rev="0"/>
                </w14:lightRig>
              </w14:scene3d>
            </w:rPr>
            <w:delText>6.4.3.2</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2: Read a non-existing individual flag using acr:auth  (Informative)</w:delText>
          </w:r>
          <w:r w:rsidDel="008022C2">
            <w:rPr>
              <w:noProof/>
            </w:rPr>
            <w:tab/>
            <w:delText>110</w:delText>
          </w:r>
        </w:del>
      </w:ins>
    </w:p>
    <w:p w:rsidR="00687CD8" w:rsidDel="008022C2" w:rsidRDefault="00687CD8">
      <w:pPr>
        <w:pStyle w:val="TOC5"/>
        <w:tabs>
          <w:tab w:val="left" w:pos="1640"/>
          <w:tab w:val="right" w:leader="dot" w:pos="10070"/>
        </w:tabs>
        <w:rPr>
          <w:ins w:id="2657" w:author="OMA DSO1" w:date="2018-10-11T12:12:00Z"/>
          <w:del w:id="2658" w:author="JM" w:date="2019-04-11T17:37:00Z"/>
          <w:rFonts w:asciiTheme="minorHAnsi" w:eastAsiaTheme="minorEastAsia" w:hAnsiTheme="minorHAnsi" w:cstheme="minorBidi"/>
          <w:noProof/>
          <w:kern w:val="2"/>
          <w:sz w:val="21"/>
          <w:szCs w:val="22"/>
          <w:lang w:val="en-US" w:eastAsia="zh-CN"/>
        </w:rPr>
      </w:pPr>
      <w:ins w:id="2659" w:author="OMA DSO1" w:date="2018-10-11T12:12:00Z">
        <w:del w:id="2660" w:author="JM" w:date="2019-04-11T17:37:00Z">
          <w:r w:rsidRPr="0077490B" w:rsidDel="008022C2">
            <w:rPr>
              <w:noProof/>
              <w:lang w:val="en-US"/>
            </w:rPr>
            <w:delText>6.4.3.2.1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110</w:delText>
          </w:r>
        </w:del>
      </w:ins>
    </w:p>
    <w:p w:rsidR="00687CD8" w:rsidDel="008022C2" w:rsidRDefault="00687CD8">
      <w:pPr>
        <w:pStyle w:val="TOC5"/>
        <w:tabs>
          <w:tab w:val="left" w:pos="1640"/>
          <w:tab w:val="right" w:leader="dot" w:pos="10070"/>
        </w:tabs>
        <w:rPr>
          <w:ins w:id="2661" w:author="OMA DSO1" w:date="2018-10-11T12:12:00Z"/>
          <w:del w:id="2662" w:author="JM" w:date="2019-04-11T17:37:00Z"/>
          <w:rFonts w:asciiTheme="minorHAnsi" w:eastAsiaTheme="minorEastAsia" w:hAnsiTheme="minorHAnsi" w:cstheme="minorBidi"/>
          <w:noProof/>
          <w:kern w:val="2"/>
          <w:sz w:val="21"/>
          <w:szCs w:val="22"/>
          <w:lang w:val="en-US" w:eastAsia="zh-CN"/>
        </w:rPr>
      </w:pPr>
      <w:ins w:id="2663" w:author="OMA DSO1" w:date="2018-10-11T12:12:00Z">
        <w:del w:id="2664" w:author="JM" w:date="2019-04-11T17:37:00Z">
          <w:r w:rsidRPr="0077490B" w:rsidDel="008022C2">
            <w:rPr>
              <w:noProof/>
              <w:lang w:val="en-US"/>
            </w:rPr>
            <w:delText>6.4.3.2.2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110</w:delText>
          </w:r>
        </w:del>
      </w:ins>
    </w:p>
    <w:p w:rsidR="00687CD8" w:rsidDel="008022C2" w:rsidRDefault="00687CD8">
      <w:pPr>
        <w:pStyle w:val="TOC3"/>
        <w:tabs>
          <w:tab w:val="left" w:pos="1200"/>
          <w:tab w:val="right" w:leader="dot" w:pos="10070"/>
        </w:tabs>
        <w:rPr>
          <w:ins w:id="2665" w:author="OMA DSO1" w:date="2018-10-11T12:12:00Z"/>
          <w:del w:id="2666" w:author="JM" w:date="2019-04-11T17:37:00Z"/>
          <w:rFonts w:asciiTheme="minorHAnsi" w:eastAsiaTheme="minorEastAsia" w:hAnsiTheme="minorHAnsi" w:cstheme="minorBidi"/>
          <w:noProof/>
          <w:kern w:val="2"/>
          <w:sz w:val="21"/>
          <w:szCs w:val="22"/>
          <w:lang w:val="en-US" w:eastAsia="zh-CN"/>
        </w:rPr>
      </w:pPr>
      <w:ins w:id="2667" w:author="OMA DSO1" w:date="2018-10-11T12:12:00Z">
        <w:del w:id="2668" w:author="JM" w:date="2019-04-11T17:37:00Z">
          <w:r w:rsidRPr="0077490B" w:rsidDel="008022C2">
            <w:rPr>
              <w:noProof/>
              <w14:scene3d>
                <w14:camera w14:prst="orthographicFront"/>
                <w14:lightRig w14:rig="threePt" w14:dir="t">
                  <w14:rot w14:lat="0" w14:lon="0" w14:rev="0"/>
                </w14:lightRig>
              </w14:scene3d>
            </w:rPr>
            <w:delText>6.4.4</w:delText>
          </w:r>
          <w:r w:rsidDel="008022C2">
            <w:rPr>
              <w:rFonts w:asciiTheme="minorHAnsi" w:eastAsiaTheme="minorEastAsia" w:hAnsiTheme="minorHAnsi" w:cstheme="minorBidi"/>
              <w:noProof/>
              <w:kern w:val="2"/>
              <w:sz w:val="21"/>
              <w:szCs w:val="22"/>
              <w:lang w:val="en-US" w:eastAsia="zh-CN"/>
            </w:rPr>
            <w:tab/>
          </w:r>
          <w:r w:rsidDel="008022C2">
            <w:rPr>
              <w:noProof/>
            </w:rPr>
            <w:delText>PUT</w:delText>
          </w:r>
          <w:r w:rsidDel="008022C2">
            <w:rPr>
              <w:noProof/>
            </w:rPr>
            <w:tab/>
            <w:delText>110</w:delText>
          </w:r>
        </w:del>
      </w:ins>
    </w:p>
    <w:p w:rsidR="00687CD8" w:rsidDel="008022C2" w:rsidRDefault="00687CD8">
      <w:pPr>
        <w:pStyle w:val="TOC4"/>
        <w:tabs>
          <w:tab w:val="left" w:pos="1400"/>
          <w:tab w:val="right" w:leader="dot" w:pos="10070"/>
        </w:tabs>
        <w:rPr>
          <w:ins w:id="2669" w:author="OMA DSO1" w:date="2018-10-11T12:12:00Z"/>
          <w:del w:id="2670" w:author="JM" w:date="2019-04-11T17:37:00Z"/>
          <w:rFonts w:asciiTheme="minorHAnsi" w:eastAsiaTheme="minorEastAsia" w:hAnsiTheme="minorHAnsi" w:cstheme="minorBidi"/>
          <w:i w:val="0"/>
          <w:noProof/>
          <w:kern w:val="2"/>
          <w:sz w:val="21"/>
          <w:szCs w:val="22"/>
          <w:lang w:val="en-US" w:eastAsia="zh-CN"/>
        </w:rPr>
      </w:pPr>
      <w:ins w:id="2671" w:author="OMA DSO1" w:date="2018-10-11T12:12:00Z">
        <w:del w:id="2672" w:author="JM" w:date="2019-04-11T17:37:00Z">
          <w:r w:rsidRPr="0077490B" w:rsidDel="008022C2">
            <w:rPr>
              <w:noProof/>
              <w14:scene3d>
                <w14:camera w14:prst="orthographicFront"/>
                <w14:lightRig w14:rig="threePt" w14:dir="t">
                  <w14:rot w14:lat="0" w14:lon="0" w14:rev="0"/>
                </w14:lightRig>
              </w14:scene3d>
            </w:rPr>
            <w:delText>6.4.4.1</w:delText>
          </w:r>
          <w:r w:rsidDel="008022C2">
            <w:rPr>
              <w:rFonts w:asciiTheme="minorHAnsi" w:eastAsiaTheme="minorEastAsia" w:hAnsiTheme="minorHAnsi" w:cstheme="minorBidi"/>
              <w:i w:val="0"/>
              <w:noProof/>
              <w:kern w:val="2"/>
              <w:sz w:val="21"/>
              <w:szCs w:val="22"/>
              <w:lang w:val="en-US" w:eastAsia="zh-CN"/>
            </w:rPr>
            <w:tab/>
          </w:r>
          <w:r w:rsidDel="008022C2">
            <w:rPr>
              <w:noProof/>
            </w:rPr>
            <w:delText>Add “</w:delText>
          </w:r>
          <w:r w:rsidRPr="0077490B" w:rsidDel="008022C2">
            <w:rPr>
              <w:noProof/>
              <w:lang w:val="en-US"/>
            </w:rPr>
            <w:delText>\Answered</w:delText>
          </w:r>
          <w:r w:rsidRPr="0077490B" w:rsidDel="008022C2">
            <w:rPr>
              <w:rFonts w:cs="Arial"/>
              <w:noProof/>
            </w:rPr>
            <w:delText>”</w:delText>
          </w:r>
          <w:r w:rsidDel="008022C2">
            <w:rPr>
              <w:noProof/>
            </w:rPr>
            <w:delText xml:space="preserve"> flag to flaglist of an object (Informative)</w:delText>
          </w:r>
          <w:r w:rsidDel="008022C2">
            <w:rPr>
              <w:noProof/>
            </w:rPr>
            <w:tab/>
            <w:delText>110</w:delText>
          </w:r>
        </w:del>
      </w:ins>
    </w:p>
    <w:p w:rsidR="00687CD8" w:rsidDel="008022C2" w:rsidRDefault="00687CD8">
      <w:pPr>
        <w:pStyle w:val="TOC5"/>
        <w:tabs>
          <w:tab w:val="left" w:pos="1640"/>
          <w:tab w:val="right" w:leader="dot" w:pos="10070"/>
        </w:tabs>
        <w:rPr>
          <w:ins w:id="2673" w:author="OMA DSO1" w:date="2018-10-11T12:12:00Z"/>
          <w:del w:id="2674" w:author="JM" w:date="2019-04-11T17:37:00Z"/>
          <w:rFonts w:asciiTheme="minorHAnsi" w:eastAsiaTheme="minorEastAsia" w:hAnsiTheme="minorHAnsi" w:cstheme="minorBidi"/>
          <w:noProof/>
          <w:kern w:val="2"/>
          <w:sz w:val="21"/>
          <w:szCs w:val="22"/>
          <w:lang w:val="en-US" w:eastAsia="zh-CN"/>
        </w:rPr>
      </w:pPr>
      <w:ins w:id="2675" w:author="OMA DSO1" w:date="2018-10-11T12:12:00Z">
        <w:del w:id="2676" w:author="JM" w:date="2019-04-11T17:37:00Z">
          <w:r w:rsidRPr="0077490B" w:rsidDel="008022C2">
            <w:rPr>
              <w:noProof/>
              <w:lang w:val="en-US"/>
            </w:rPr>
            <w:delText>6.4.4.1.1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110</w:delText>
          </w:r>
        </w:del>
      </w:ins>
    </w:p>
    <w:p w:rsidR="00687CD8" w:rsidDel="008022C2" w:rsidRDefault="00687CD8">
      <w:pPr>
        <w:pStyle w:val="TOC5"/>
        <w:tabs>
          <w:tab w:val="left" w:pos="1640"/>
          <w:tab w:val="right" w:leader="dot" w:pos="10070"/>
        </w:tabs>
        <w:rPr>
          <w:ins w:id="2677" w:author="OMA DSO1" w:date="2018-10-11T12:12:00Z"/>
          <w:del w:id="2678" w:author="JM" w:date="2019-04-11T17:37:00Z"/>
          <w:rFonts w:asciiTheme="minorHAnsi" w:eastAsiaTheme="minorEastAsia" w:hAnsiTheme="minorHAnsi" w:cstheme="minorBidi"/>
          <w:noProof/>
          <w:kern w:val="2"/>
          <w:sz w:val="21"/>
          <w:szCs w:val="22"/>
          <w:lang w:val="en-US" w:eastAsia="zh-CN"/>
        </w:rPr>
      </w:pPr>
      <w:ins w:id="2679" w:author="OMA DSO1" w:date="2018-10-11T12:12:00Z">
        <w:del w:id="2680" w:author="JM" w:date="2019-04-11T17:37:00Z">
          <w:r w:rsidRPr="0077490B" w:rsidDel="008022C2">
            <w:rPr>
              <w:noProof/>
              <w:lang w:val="en-US"/>
            </w:rPr>
            <w:delText>6.4.4.1.2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111</w:delText>
          </w:r>
        </w:del>
      </w:ins>
    </w:p>
    <w:p w:rsidR="00687CD8" w:rsidDel="008022C2" w:rsidRDefault="00687CD8">
      <w:pPr>
        <w:pStyle w:val="TOC3"/>
        <w:tabs>
          <w:tab w:val="left" w:pos="1200"/>
          <w:tab w:val="right" w:leader="dot" w:pos="10070"/>
        </w:tabs>
        <w:rPr>
          <w:ins w:id="2681" w:author="OMA DSO1" w:date="2018-10-11T12:12:00Z"/>
          <w:del w:id="2682" w:author="JM" w:date="2019-04-11T17:37:00Z"/>
          <w:rFonts w:asciiTheme="minorHAnsi" w:eastAsiaTheme="minorEastAsia" w:hAnsiTheme="minorHAnsi" w:cstheme="minorBidi"/>
          <w:noProof/>
          <w:kern w:val="2"/>
          <w:sz w:val="21"/>
          <w:szCs w:val="22"/>
          <w:lang w:val="en-US" w:eastAsia="zh-CN"/>
        </w:rPr>
      </w:pPr>
      <w:ins w:id="2683" w:author="OMA DSO1" w:date="2018-10-11T12:12:00Z">
        <w:del w:id="2684" w:author="JM" w:date="2019-04-11T17:37:00Z">
          <w:r w:rsidRPr="0077490B" w:rsidDel="008022C2">
            <w:rPr>
              <w:noProof/>
              <w14:scene3d>
                <w14:camera w14:prst="orthographicFront"/>
                <w14:lightRig w14:rig="threePt" w14:dir="t">
                  <w14:rot w14:lat="0" w14:lon="0" w14:rev="0"/>
                </w14:lightRig>
              </w14:scene3d>
            </w:rPr>
            <w:delText>6.4.5</w:delText>
          </w:r>
          <w:r w:rsidDel="008022C2">
            <w:rPr>
              <w:rFonts w:asciiTheme="minorHAnsi" w:eastAsiaTheme="minorEastAsia" w:hAnsiTheme="minorHAnsi" w:cstheme="minorBidi"/>
              <w:noProof/>
              <w:kern w:val="2"/>
              <w:sz w:val="21"/>
              <w:szCs w:val="22"/>
              <w:lang w:val="en-US" w:eastAsia="zh-CN"/>
            </w:rPr>
            <w:tab/>
          </w:r>
          <w:r w:rsidDel="008022C2">
            <w:rPr>
              <w:noProof/>
            </w:rPr>
            <w:delText>POST</w:delText>
          </w:r>
          <w:r w:rsidDel="008022C2">
            <w:rPr>
              <w:noProof/>
            </w:rPr>
            <w:tab/>
            <w:delText>111</w:delText>
          </w:r>
        </w:del>
      </w:ins>
    </w:p>
    <w:p w:rsidR="00687CD8" w:rsidDel="008022C2" w:rsidRDefault="00687CD8">
      <w:pPr>
        <w:pStyle w:val="TOC3"/>
        <w:tabs>
          <w:tab w:val="left" w:pos="1200"/>
          <w:tab w:val="right" w:leader="dot" w:pos="10070"/>
        </w:tabs>
        <w:rPr>
          <w:ins w:id="2685" w:author="OMA DSO1" w:date="2018-10-11T12:12:00Z"/>
          <w:del w:id="2686" w:author="JM" w:date="2019-04-11T17:37:00Z"/>
          <w:rFonts w:asciiTheme="minorHAnsi" w:eastAsiaTheme="minorEastAsia" w:hAnsiTheme="minorHAnsi" w:cstheme="minorBidi"/>
          <w:noProof/>
          <w:kern w:val="2"/>
          <w:sz w:val="21"/>
          <w:szCs w:val="22"/>
          <w:lang w:val="en-US" w:eastAsia="zh-CN"/>
        </w:rPr>
      </w:pPr>
      <w:ins w:id="2687" w:author="OMA DSO1" w:date="2018-10-11T12:12:00Z">
        <w:del w:id="2688" w:author="JM" w:date="2019-04-11T17:37:00Z">
          <w:r w:rsidRPr="0077490B" w:rsidDel="008022C2">
            <w:rPr>
              <w:noProof/>
              <w14:scene3d>
                <w14:camera w14:prst="orthographicFront"/>
                <w14:lightRig w14:rig="threePt" w14:dir="t">
                  <w14:rot w14:lat="0" w14:lon="0" w14:rev="0"/>
                </w14:lightRig>
              </w14:scene3d>
            </w:rPr>
            <w:delText>6.4.6</w:delText>
          </w:r>
          <w:r w:rsidDel="008022C2">
            <w:rPr>
              <w:rFonts w:asciiTheme="minorHAnsi" w:eastAsiaTheme="minorEastAsia" w:hAnsiTheme="minorHAnsi" w:cstheme="minorBidi"/>
              <w:noProof/>
              <w:kern w:val="2"/>
              <w:sz w:val="21"/>
              <w:szCs w:val="22"/>
              <w:lang w:val="en-US" w:eastAsia="zh-CN"/>
            </w:rPr>
            <w:tab/>
          </w:r>
          <w:r w:rsidDel="008022C2">
            <w:rPr>
              <w:noProof/>
            </w:rPr>
            <w:delText>DELETE</w:delText>
          </w:r>
          <w:r w:rsidDel="008022C2">
            <w:rPr>
              <w:noProof/>
            </w:rPr>
            <w:tab/>
            <w:delText>111</w:delText>
          </w:r>
        </w:del>
      </w:ins>
    </w:p>
    <w:p w:rsidR="00687CD8" w:rsidDel="008022C2" w:rsidRDefault="00687CD8">
      <w:pPr>
        <w:pStyle w:val="TOC4"/>
        <w:tabs>
          <w:tab w:val="left" w:pos="1400"/>
          <w:tab w:val="right" w:leader="dot" w:pos="10070"/>
        </w:tabs>
        <w:rPr>
          <w:ins w:id="2689" w:author="OMA DSO1" w:date="2018-10-11T12:12:00Z"/>
          <w:del w:id="2690" w:author="JM" w:date="2019-04-11T17:37:00Z"/>
          <w:rFonts w:asciiTheme="minorHAnsi" w:eastAsiaTheme="minorEastAsia" w:hAnsiTheme="minorHAnsi" w:cstheme="minorBidi"/>
          <w:i w:val="0"/>
          <w:noProof/>
          <w:kern w:val="2"/>
          <w:sz w:val="21"/>
          <w:szCs w:val="22"/>
          <w:lang w:val="en-US" w:eastAsia="zh-CN"/>
        </w:rPr>
      </w:pPr>
      <w:ins w:id="2691" w:author="OMA DSO1" w:date="2018-10-11T12:12:00Z">
        <w:del w:id="2692" w:author="JM" w:date="2019-04-11T17:37:00Z">
          <w:r w:rsidRPr="0077490B" w:rsidDel="008022C2">
            <w:rPr>
              <w:noProof/>
              <w14:scene3d>
                <w14:camera w14:prst="orthographicFront"/>
                <w14:lightRig w14:rig="threePt" w14:dir="t">
                  <w14:rot w14:lat="0" w14:lon="0" w14:rev="0"/>
                </w14:lightRig>
              </w14:scene3d>
            </w:rPr>
            <w:delText>6.4.6.1</w:delText>
          </w:r>
          <w:r w:rsidDel="008022C2">
            <w:rPr>
              <w:rFonts w:asciiTheme="minorHAnsi" w:eastAsiaTheme="minorEastAsia" w:hAnsiTheme="minorHAnsi" w:cstheme="minorBidi"/>
              <w:i w:val="0"/>
              <w:noProof/>
              <w:kern w:val="2"/>
              <w:sz w:val="21"/>
              <w:szCs w:val="22"/>
              <w:lang w:val="en-US" w:eastAsia="zh-CN"/>
            </w:rPr>
            <w:tab/>
          </w:r>
          <w:r w:rsidDel="008022C2">
            <w:rPr>
              <w:noProof/>
            </w:rPr>
            <w:delText>Delete “\Seen” flag from flaglist of an object (Informative)</w:delText>
          </w:r>
          <w:r w:rsidDel="008022C2">
            <w:rPr>
              <w:noProof/>
            </w:rPr>
            <w:tab/>
            <w:delText>111</w:delText>
          </w:r>
        </w:del>
      </w:ins>
    </w:p>
    <w:p w:rsidR="00687CD8" w:rsidDel="008022C2" w:rsidRDefault="00687CD8">
      <w:pPr>
        <w:pStyle w:val="TOC5"/>
        <w:tabs>
          <w:tab w:val="left" w:pos="1640"/>
          <w:tab w:val="right" w:leader="dot" w:pos="10070"/>
        </w:tabs>
        <w:rPr>
          <w:ins w:id="2693" w:author="OMA DSO1" w:date="2018-10-11T12:12:00Z"/>
          <w:del w:id="2694" w:author="JM" w:date="2019-04-11T17:37:00Z"/>
          <w:rFonts w:asciiTheme="minorHAnsi" w:eastAsiaTheme="minorEastAsia" w:hAnsiTheme="minorHAnsi" w:cstheme="minorBidi"/>
          <w:noProof/>
          <w:kern w:val="2"/>
          <w:sz w:val="21"/>
          <w:szCs w:val="22"/>
          <w:lang w:val="en-US" w:eastAsia="zh-CN"/>
        </w:rPr>
      </w:pPr>
      <w:ins w:id="2695" w:author="OMA DSO1" w:date="2018-10-11T12:12:00Z">
        <w:del w:id="2696" w:author="JM" w:date="2019-04-11T17:37:00Z">
          <w:r w:rsidRPr="0077490B" w:rsidDel="008022C2">
            <w:rPr>
              <w:noProof/>
              <w:lang w:val="en-US"/>
            </w:rPr>
            <w:delText>6.4.6.1.1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111</w:delText>
          </w:r>
        </w:del>
      </w:ins>
    </w:p>
    <w:p w:rsidR="00687CD8" w:rsidDel="008022C2" w:rsidRDefault="00687CD8">
      <w:pPr>
        <w:pStyle w:val="TOC5"/>
        <w:tabs>
          <w:tab w:val="left" w:pos="1640"/>
          <w:tab w:val="right" w:leader="dot" w:pos="10070"/>
        </w:tabs>
        <w:rPr>
          <w:ins w:id="2697" w:author="OMA DSO1" w:date="2018-10-11T12:12:00Z"/>
          <w:del w:id="2698" w:author="JM" w:date="2019-04-11T17:37:00Z"/>
          <w:rFonts w:asciiTheme="minorHAnsi" w:eastAsiaTheme="minorEastAsia" w:hAnsiTheme="minorHAnsi" w:cstheme="minorBidi"/>
          <w:noProof/>
          <w:kern w:val="2"/>
          <w:sz w:val="21"/>
          <w:szCs w:val="22"/>
          <w:lang w:val="en-US" w:eastAsia="zh-CN"/>
        </w:rPr>
      </w:pPr>
      <w:ins w:id="2699" w:author="OMA DSO1" w:date="2018-10-11T12:12:00Z">
        <w:del w:id="2700" w:author="JM" w:date="2019-04-11T17:37:00Z">
          <w:r w:rsidRPr="0077490B" w:rsidDel="008022C2">
            <w:rPr>
              <w:noProof/>
              <w:lang w:val="en-US"/>
            </w:rPr>
            <w:delText>6.4.6.1.2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111</w:delText>
          </w:r>
        </w:del>
      </w:ins>
    </w:p>
    <w:p w:rsidR="00687CD8" w:rsidDel="008022C2" w:rsidRDefault="00687CD8">
      <w:pPr>
        <w:pStyle w:val="TOC2"/>
        <w:tabs>
          <w:tab w:val="left" w:pos="800"/>
          <w:tab w:val="right" w:leader="dot" w:pos="10070"/>
        </w:tabs>
        <w:rPr>
          <w:ins w:id="2701" w:author="OMA DSO1" w:date="2018-10-11T12:12:00Z"/>
          <w:del w:id="2702" w:author="JM" w:date="2019-04-11T17:37:00Z"/>
          <w:rFonts w:asciiTheme="minorHAnsi" w:eastAsiaTheme="minorEastAsia" w:hAnsiTheme="minorHAnsi" w:cstheme="minorBidi"/>
          <w:b w:val="0"/>
          <w:smallCaps w:val="0"/>
          <w:noProof/>
          <w:kern w:val="2"/>
          <w:sz w:val="21"/>
          <w:szCs w:val="22"/>
          <w:lang w:val="en-US" w:eastAsia="zh-CN"/>
        </w:rPr>
      </w:pPr>
      <w:ins w:id="2703" w:author="OMA DSO1" w:date="2018-10-11T12:12:00Z">
        <w:del w:id="2704" w:author="JM" w:date="2019-04-11T17:37:00Z">
          <w:r w:rsidDel="008022C2">
            <w:rPr>
              <w:noProof/>
            </w:rPr>
            <w:delText>6.5</w:delText>
          </w:r>
          <w:r w:rsidDel="008022C2">
            <w:rPr>
              <w:rFonts w:asciiTheme="minorHAnsi" w:eastAsiaTheme="minorEastAsia" w:hAnsiTheme="minorHAnsi" w:cstheme="minorBidi"/>
              <w:b w:val="0"/>
              <w:smallCaps w:val="0"/>
              <w:noProof/>
              <w:kern w:val="2"/>
              <w:sz w:val="21"/>
              <w:szCs w:val="22"/>
              <w:lang w:val="en-US" w:eastAsia="zh-CN"/>
            </w:rPr>
            <w:tab/>
          </w:r>
          <w:r w:rsidDel="008022C2">
            <w:rPr>
              <w:noProof/>
            </w:rPr>
            <w:delText>Resource: IMDNs associated with the stored object</w:delText>
          </w:r>
          <w:r w:rsidDel="008022C2">
            <w:rPr>
              <w:noProof/>
            </w:rPr>
            <w:tab/>
            <w:delText>111</w:delText>
          </w:r>
        </w:del>
      </w:ins>
    </w:p>
    <w:p w:rsidR="00687CD8" w:rsidDel="008022C2" w:rsidRDefault="00687CD8">
      <w:pPr>
        <w:pStyle w:val="TOC3"/>
        <w:tabs>
          <w:tab w:val="left" w:pos="1200"/>
          <w:tab w:val="right" w:leader="dot" w:pos="10070"/>
        </w:tabs>
        <w:rPr>
          <w:ins w:id="2705" w:author="OMA DSO1" w:date="2018-10-11T12:12:00Z"/>
          <w:del w:id="2706" w:author="JM" w:date="2019-04-11T17:37:00Z"/>
          <w:rFonts w:asciiTheme="minorHAnsi" w:eastAsiaTheme="minorEastAsia" w:hAnsiTheme="minorHAnsi" w:cstheme="minorBidi"/>
          <w:noProof/>
          <w:kern w:val="2"/>
          <w:sz w:val="21"/>
          <w:szCs w:val="22"/>
          <w:lang w:val="en-US" w:eastAsia="zh-CN"/>
        </w:rPr>
      </w:pPr>
      <w:ins w:id="2707" w:author="OMA DSO1" w:date="2018-10-11T12:12:00Z">
        <w:del w:id="2708" w:author="JM" w:date="2019-04-11T17:37:00Z">
          <w:r w:rsidRPr="0077490B" w:rsidDel="008022C2">
            <w:rPr>
              <w:noProof/>
              <w14:scene3d>
                <w14:camera w14:prst="orthographicFront"/>
                <w14:lightRig w14:rig="threePt" w14:dir="t">
                  <w14:rot w14:lat="0" w14:lon="0" w14:rev="0"/>
                </w14:lightRig>
              </w14:scene3d>
            </w:rPr>
            <w:delText>6.5.1</w:delText>
          </w:r>
          <w:r w:rsidDel="008022C2">
            <w:rPr>
              <w:rFonts w:asciiTheme="minorHAnsi" w:eastAsiaTheme="minorEastAsia" w:hAnsiTheme="minorHAnsi" w:cstheme="minorBidi"/>
              <w:noProof/>
              <w:kern w:val="2"/>
              <w:sz w:val="21"/>
              <w:szCs w:val="22"/>
              <w:lang w:val="en-US" w:eastAsia="zh-CN"/>
            </w:rPr>
            <w:tab/>
          </w:r>
          <w:r w:rsidDel="008022C2">
            <w:rPr>
              <w:noProof/>
            </w:rPr>
            <w:delText>Request URL variables</w:delText>
          </w:r>
          <w:r w:rsidDel="008022C2">
            <w:rPr>
              <w:noProof/>
            </w:rPr>
            <w:tab/>
            <w:delText>111</w:delText>
          </w:r>
        </w:del>
      </w:ins>
    </w:p>
    <w:p w:rsidR="00687CD8" w:rsidDel="008022C2" w:rsidRDefault="00687CD8">
      <w:pPr>
        <w:pStyle w:val="TOC3"/>
        <w:tabs>
          <w:tab w:val="left" w:pos="1200"/>
          <w:tab w:val="right" w:leader="dot" w:pos="10070"/>
        </w:tabs>
        <w:rPr>
          <w:ins w:id="2709" w:author="OMA DSO1" w:date="2018-10-11T12:12:00Z"/>
          <w:del w:id="2710" w:author="JM" w:date="2019-04-11T17:37:00Z"/>
          <w:rFonts w:asciiTheme="minorHAnsi" w:eastAsiaTheme="minorEastAsia" w:hAnsiTheme="minorHAnsi" w:cstheme="minorBidi"/>
          <w:noProof/>
          <w:kern w:val="2"/>
          <w:sz w:val="21"/>
          <w:szCs w:val="22"/>
          <w:lang w:val="en-US" w:eastAsia="zh-CN"/>
        </w:rPr>
      </w:pPr>
      <w:ins w:id="2711" w:author="OMA DSO1" w:date="2018-10-11T12:12:00Z">
        <w:del w:id="2712" w:author="JM" w:date="2019-04-11T17:37:00Z">
          <w:r w:rsidRPr="0077490B" w:rsidDel="008022C2">
            <w:rPr>
              <w:noProof/>
              <w14:scene3d>
                <w14:camera w14:prst="orthographicFront"/>
                <w14:lightRig w14:rig="threePt" w14:dir="t">
                  <w14:rot w14:lat="0" w14:lon="0" w14:rev="0"/>
                </w14:lightRig>
              </w14:scene3d>
            </w:rPr>
            <w:delText>6.5.2</w:delText>
          </w:r>
          <w:r w:rsidDel="008022C2">
            <w:rPr>
              <w:rFonts w:asciiTheme="minorHAnsi" w:eastAsiaTheme="minorEastAsia" w:hAnsiTheme="minorHAnsi" w:cstheme="minorBidi"/>
              <w:noProof/>
              <w:kern w:val="2"/>
              <w:sz w:val="21"/>
              <w:szCs w:val="22"/>
              <w:lang w:val="en-US" w:eastAsia="zh-CN"/>
            </w:rPr>
            <w:tab/>
          </w:r>
          <w:r w:rsidDel="008022C2">
            <w:rPr>
              <w:noProof/>
            </w:rPr>
            <w:delText>Response Codes and Error Handling</w:delText>
          </w:r>
          <w:r w:rsidDel="008022C2">
            <w:rPr>
              <w:noProof/>
            </w:rPr>
            <w:tab/>
            <w:delText>112</w:delText>
          </w:r>
        </w:del>
      </w:ins>
    </w:p>
    <w:p w:rsidR="00687CD8" w:rsidDel="008022C2" w:rsidRDefault="00687CD8">
      <w:pPr>
        <w:pStyle w:val="TOC3"/>
        <w:tabs>
          <w:tab w:val="left" w:pos="1200"/>
          <w:tab w:val="right" w:leader="dot" w:pos="10070"/>
        </w:tabs>
        <w:rPr>
          <w:ins w:id="2713" w:author="OMA DSO1" w:date="2018-10-11T12:12:00Z"/>
          <w:del w:id="2714" w:author="JM" w:date="2019-04-11T17:37:00Z"/>
          <w:rFonts w:asciiTheme="minorHAnsi" w:eastAsiaTheme="minorEastAsia" w:hAnsiTheme="minorHAnsi" w:cstheme="minorBidi"/>
          <w:noProof/>
          <w:kern w:val="2"/>
          <w:sz w:val="21"/>
          <w:szCs w:val="22"/>
          <w:lang w:val="en-US" w:eastAsia="zh-CN"/>
        </w:rPr>
      </w:pPr>
      <w:ins w:id="2715" w:author="OMA DSO1" w:date="2018-10-11T12:12:00Z">
        <w:del w:id="2716" w:author="JM" w:date="2019-04-11T17:37:00Z">
          <w:r w:rsidRPr="0077490B" w:rsidDel="008022C2">
            <w:rPr>
              <w:noProof/>
              <w14:scene3d>
                <w14:camera w14:prst="orthographicFront"/>
                <w14:lightRig w14:rig="threePt" w14:dir="t">
                  <w14:rot w14:lat="0" w14:lon="0" w14:rev="0"/>
                </w14:lightRig>
              </w14:scene3d>
            </w:rPr>
            <w:delText>6.5.3</w:delText>
          </w:r>
          <w:r w:rsidDel="008022C2">
            <w:rPr>
              <w:rFonts w:asciiTheme="minorHAnsi" w:eastAsiaTheme="minorEastAsia" w:hAnsiTheme="minorHAnsi" w:cstheme="minorBidi"/>
              <w:noProof/>
              <w:kern w:val="2"/>
              <w:sz w:val="21"/>
              <w:szCs w:val="22"/>
              <w:lang w:val="en-US" w:eastAsia="zh-CN"/>
            </w:rPr>
            <w:tab/>
          </w:r>
          <w:r w:rsidDel="008022C2">
            <w:rPr>
              <w:noProof/>
            </w:rPr>
            <w:delText>GET</w:delText>
          </w:r>
          <w:r w:rsidDel="008022C2">
            <w:rPr>
              <w:noProof/>
            </w:rPr>
            <w:tab/>
            <w:delText>112</w:delText>
          </w:r>
        </w:del>
      </w:ins>
    </w:p>
    <w:p w:rsidR="00687CD8" w:rsidDel="008022C2" w:rsidRDefault="00687CD8">
      <w:pPr>
        <w:pStyle w:val="TOC4"/>
        <w:tabs>
          <w:tab w:val="left" w:pos="1400"/>
          <w:tab w:val="right" w:leader="dot" w:pos="10070"/>
        </w:tabs>
        <w:rPr>
          <w:ins w:id="2717" w:author="OMA DSO1" w:date="2018-10-11T12:12:00Z"/>
          <w:del w:id="2718" w:author="JM" w:date="2019-04-11T17:37:00Z"/>
          <w:rFonts w:asciiTheme="minorHAnsi" w:eastAsiaTheme="minorEastAsia" w:hAnsiTheme="minorHAnsi" w:cstheme="minorBidi"/>
          <w:i w:val="0"/>
          <w:noProof/>
          <w:kern w:val="2"/>
          <w:sz w:val="21"/>
          <w:szCs w:val="22"/>
          <w:lang w:val="en-US" w:eastAsia="zh-CN"/>
        </w:rPr>
      </w:pPr>
      <w:ins w:id="2719" w:author="OMA DSO1" w:date="2018-10-11T12:12:00Z">
        <w:del w:id="2720" w:author="JM" w:date="2019-04-11T17:37:00Z">
          <w:r w:rsidRPr="0077490B" w:rsidDel="008022C2">
            <w:rPr>
              <w:noProof/>
              <w14:scene3d>
                <w14:camera w14:prst="orthographicFront"/>
                <w14:lightRig w14:rig="threePt" w14:dir="t">
                  <w14:rot w14:lat="0" w14:lon="0" w14:rev="0"/>
                </w14:lightRig>
              </w14:scene3d>
            </w:rPr>
            <w:delText>6.5.3.1</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1: Retrieve IMDNs associated with an object (Informative)</w:delText>
          </w:r>
          <w:r w:rsidDel="008022C2">
            <w:rPr>
              <w:noProof/>
            </w:rPr>
            <w:tab/>
            <w:delText>112</w:delText>
          </w:r>
        </w:del>
      </w:ins>
    </w:p>
    <w:p w:rsidR="00687CD8" w:rsidDel="008022C2" w:rsidRDefault="00687CD8">
      <w:pPr>
        <w:pStyle w:val="TOC5"/>
        <w:tabs>
          <w:tab w:val="left" w:pos="1640"/>
          <w:tab w:val="right" w:leader="dot" w:pos="10070"/>
        </w:tabs>
        <w:rPr>
          <w:ins w:id="2721" w:author="OMA DSO1" w:date="2018-10-11T12:12:00Z"/>
          <w:del w:id="2722" w:author="JM" w:date="2019-04-11T17:37:00Z"/>
          <w:rFonts w:asciiTheme="minorHAnsi" w:eastAsiaTheme="minorEastAsia" w:hAnsiTheme="minorHAnsi" w:cstheme="minorBidi"/>
          <w:noProof/>
          <w:kern w:val="2"/>
          <w:sz w:val="21"/>
          <w:szCs w:val="22"/>
          <w:lang w:val="en-US" w:eastAsia="zh-CN"/>
        </w:rPr>
      </w:pPr>
      <w:ins w:id="2723" w:author="OMA DSO1" w:date="2018-10-11T12:12:00Z">
        <w:del w:id="2724" w:author="JM" w:date="2019-04-11T17:37:00Z">
          <w:r w:rsidRPr="0077490B" w:rsidDel="008022C2">
            <w:rPr>
              <w:noProof/>
              <w:lang w:val="en-US"/>
            </w:rPr>
            <w:delText>6.5.3.1.1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112</w:delText>
          </w:r>
        </w:del>
      </w:ins>
    </w:p>
    <w:p w:rsidR="00687CD8" w:rsidDel="008022C2" w:rsidRDefault="00687CD8">
      <w:pPr>
        <w:pStyle w:val="TOC5"/>
        <w:tabs>
          <w:tab w:val="left" w:pos="1640"/>
          <w:tab w:val="right" w:leader="dot" w:pos="10070"/>
        </w:tabs>
        <w:rPr>
          <w:ins w:id="2725" w:author="OMA DSO1" w:date="2018-10-11T12:12:00Z"/>
          <w:del w:id="2726" w:author="JM" w:date="2019-04-11T17:37:00Z"/>
          <w:rFonts w:asciiTheme="minorHAnsi" w:eastAsiaTheme="minorEastAsia" w:hAnsiTheme="minorHAnsi" w:cstheme="minorBidi"/>
          <w:noProof/>
          <w:kern w:val="2"/>
          <w:sz w:val="21"/>
          <w:szCs w:val="22"/>
          <w:lang w:val="en-US" w:eastAsia="zh-CN"/>
        </w:rPr>
      </w:pPr>
      <w:ins w:id="2727" w:author="OMA DSO1" w:date="2018-10-11T12:12:00Z">
        <w:del w:id="2728" w:author="JM" w:date="2019-04-11T17:37:00Z">
          <w:r w:rsidRPr="0077490B" w:rsidDel="008022C2">
            <w:rPr>
              <w:noProof/>
              <w:lang w:val="en-US"/>
            </w:rPr>
            <w:delText>6.5.3.1.2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112</w:delText>
          </w:r>
        </w:del>
      </w:ins>
    </w:p>
    <w:p w:rsidR="00687CD8" w:rsidDel="008022C2" w:rsidRDefault="00687CD8">
      <w:pPr>
        <w:pStyle w:val="TOC3"/>
        <w:tabs>
          <w:tab w:val="left" w:pos="1200"/>
          <w:tab w:val="right" w:leader="dot" w:pos="10070"/>
        </w:tabs>
        <w:rPr>
          <w:ins w:id="2729" w:author="OMA DSO1" w:date="2018-10-11T12:12:00Z"/>
          <w:del w:id="2730" w:author="JM" w:date="2019-04-11T17:37:00Z"/>
          <w:rFonts w:asciiTheme="minorHAnsi" w:eastAsiaTheme="minorEastAsia" w:hAnsiTheme="minorHAnsi" w:cstheme="minorBidi"/>
          <w:noProof/>
          <w:kern w:val="2"/>
          <w:sz w:val="21"/>
          <w:szCs w:val="22"/>
          <w:lang w:val="en-US" w:eastAsia="zh-CN"/>
        </w:rPr>
      </w:pPr>
      <w:ins w:id="2731" w:author="OMA DSO1" w:date="2018-10-11T12:12:00Z">
        <w:del w:id="2732" w:author="JM" w:date="2019-04-11T17:37:00Z">
          <w:r w:rsidRPr="0077490B" w:rsidDel="008022C2">
            <w:rPr>
              <w:noProof/>
              <w14:scene3d>
                <w14:camera w14:prst="orthographicFront"/>
                <w14:lightRig w14:rig="threePt" w14:dir="t">
                  <w14:rot w14:lat="0" w14:lon="0" w14:rev="0"/>
                </w14:lightRig>
              </w14:scene3d>
            </w:rPr>
            <w:delText>6.5.4</w:delText>
          </w:r>
          <w:r w:rsidDel="008022C2">
            <w:rPr>
              <w:rFonts w:asciiTheme="minorHAnsi" w:eastAsiaTheme="minorEastAsia" w:hAnsiTheme="minorHAnsi" w:cstheme="minorBidi"/>
              <w:noProof/>
              <w:kern w:val="2"/>
              <w:sz w:val="21"/>
              <w:szCs w:val="22"/>
              <w:lang w:val="en-US" w:eastAsia="zh-CN"/>
            </w:rPr>
            <w:tab/>
          </w:r>
          <w:r w:rsidDel="008022C2">
            <w:rPr>
              <w:noProof/>
            </w:rPr>
            <w:delText>PUT</w:delText>
          </w:r>
          <w:r w:rsidDel="008022C2">
            <w:rPr>
              <w:noProof/>
            </w:rPr>
            <w:tab/>
            <w:delText>113</w:delText>
          </w:r>
        </w:del>
      </w:ins>
    </w:p>
    <w:p w:rsidR="00687CD8" w:rsidDel="008022C2" w:rsidRDefault="00687CD8">
      <w:pPr>
        <w:pStyle w:val="TOC3"/>
        <w:tabs>
          <w:tab w:val="left" w:pos="1200"/>
          <w:tab w:val="right" w:leader="dot" w:pos="10070"/>
        </w:tabs>
        <w:rPr>
          <w:ins w:id="2733" w:author="OMA DSO1" w:date="2018-10-11T12:12:00Z"/>
          <w:del w:id="2734" w:author="JM" w:date="2019-04-11T17:37:00Z"/>
          <w:rFonts w:asciiTheme="minorHAnsi" w:eastAsiaTheme="minorEastAsia" w:hAnsiTheme="minorHAnsi" w:cstheme="minorBidi"/>
          <w:noProof/>
          <w:kern w:val="2"/>
          <w:sz w:val="21"/>
          <w:szCs w:val="22"/>
          <w:lang w:val="en-US" w:eastAsia="zh-CN"/>
        </w:rPr>
      </w:pPr>
      <w:ins w:id="2735" w:author="OMA DSO1" w:date="2018-10-11T12:12:00Z">
        <w:del w:id="2736" w:author="JM" w:date="2019-04-11T17:37:00Z">
          <w:r w:rsidRPr="0077490B" w:rsidDel="008022C2">
            <w:rPr>
              <w:noProof/>
              <w14:scene3d>
                <w14:camera w14:prst="orthographicFront"/>
                <w14:lightRig w14:rig="threePt" w14:dir="t">
                  <w14:rot w14:lat="0" w14:lon="0" w14:rev="0"/>
                </w14:lightRig>
              </w14:scene3d>
            </w:rPr>
            <w:delText>6.5.5</w:delText>
          </w:r>
          <w:r w:rsidDel="008022C2">
            <w:rPr>
              <w:rFonts w:asciiTheme="minorHAnsi" w:eastAsiaTheme="minorEastAsia" w:hAnsiTheme="minorHAnsi" w:cstheme="minorBidi"/>
              <w:noProof/>
              <w:kern w:val="2"/>
              <w:sz w:val="21"/>
              <w:szCs w:val="22"/>
              <w:lang w:val="en-US" w:eastAsia="zh-CN"/>
            </w:rPr>
            <w:tab/>
          </w:r>
          <w:r w:rsidDel="008022C2">
            <w:rPr>
              <w:noProof/>
            </w:rPr>
            <w:delText>POST</w:delText>
          </w:r>
          <w:r w:rsidDel="008022C2">
            <w:rPr>
              <w:noProof/>
            </w:rPr>
            <w:tab/>
            <w:delText>113</w:delText>
          </w:r>
        </w:del>
      </w:ins>
    </w:p>
    <w:p w:rsidR="00687CD8" w:rsidDel="008022C2" w:rsidRDefault="00687CD8">
      <w:pPr>
        <w:pStyle w:val="TOC3"/>
        <w:tabs>
          <w:tab w:val="left" w:pos="1200"/>
          <w:tab w:val="right" w:leader="dot" w:pos="10070"/>
        </w:tabs>
        <w:rPr>
          <w:ins w:id="2737" w:author="OMA DSO1" w:date="2018-10-11T12:12:00Z"/>
          <w:del w:id="2738" w:author="JM" w:date="2019-04-11T17:37:00Z"/>
          <w:rFonts w:asciiTheme="minorHAnsi" w:eastAsiaTheme="minorEastAsia" w:hAnsiTheme="minorHAnsi" w:cstheme="minorBidi"/>
          <w:noProof/>
          <w:kern w:val="2"/>
          <w:sz w:val="21"/>
          <w:szCs w:val="22"/>
          <w:lang w:val="en-US" w:eastAsia="zh-CN"/>
        </w:rPr>
      </w:pPr>
      <w:ins w:id="2739" w:author="OMA DSO1" w:date="2018-10-11T12:12:00Z">
        <w:del w:id="2740" w:author="JM" w:date="2019-04-11T17:37:00Z">
          <w:r w:rsidRPr="0077490B" w:rsidDel="008022C2">
            <w:rPr>
              <w:noProof/>
              <w14:scene3d>
                <w14:camera w14:prst="orthographicFront"/>
                <w14:lightRig w14:rig="threePt" w14:dir="t">
                  <w14:rot w14:lat="0" w14:lon="0" w14:rev="0"/>
                </w14:lightRig>
              </w14:scene3d>
            </w:rPr>
            <w:delText>6.5.6</w:delText>
          </w:r>
          <w:r w:rsidDel="008022C2">
            <w:rPr>
              <w:rFonts w:asciiTheme="minorHAnsi" w:eastAsiaTheme="minorEastAsia" w:hAnsiTheme="minorHAnsi" w:cstheme="minorBidi"/>
              <w:noProof/>
              <w:kern w:val="2"/>
              <w:sz w:val="21"/>
              <w:szCs w:val="22"/>
              <w:lang w:val="en-US" w:eastAsia="zh-CN"/>
            </w:rPr>
            <w:tab/>
          </w:r>
          <w:r w:rsidDel="008022C2">
            <w:rPr>
              <w:noProof/>
            </w:rPr>
            <w:delText>DELETE</w:delText>
          </w:r>
          <w:r w:rsidDel="008022C2">
            <w:rPr>
              <w:noProof/>
            </w:rPr>
            <w:tab/>
            <w:delText>113</w:delText>
          </w:r>
        </w:del>
      </w:ins>
    </w:p>
    <w:p w:rsidR="00687CD8" w:rsidDel="008022C2" w:rsidRDefault="00687CD8">
      <w:pPr>
        <w:pStyle w:val="TOC2"/>
        <w:tabs>
          <w:tab w:val="left" w:pos="800"/>
          <w:tab w:val="right" w:leader="dot" w:pos="10070"/>
        </w:tabs>
        <w:rPr>
          <w:ins w:id="2741" w:author="OMA DSO1" w:date="2018-10-11T12:12:00Z"/>
          <w:del w:id="2742" w:author="JM" w:date="2019-04-11T17:37:00Z"/>
          <w:rFonts w:asciiTheme="minorHAnsi" w:eastAsiaTheme="minorEastAsia" w:hAnsiTheme="minorHAnsi" w:cstheme="minorBidi"/>
          <w:b w:val="0"/>
          <w:smallCaps w:val="0"/>
          <w:noProof/>
          <w:kern w:val="2"/>
          <w:sz w:val="21"/>
          <w:szCs w:val="22"/>
          <w:lang w:val="en-US" w:eastAsia="zh-CN"/>
        </w:rPr>
      </w:pPr>
      <w:ins w:id="2743" w:author="OMA DSO1" w:date="2018-10-11T12:12:00Z">
        <w:del w:id="2744" w:author="JM" w:date="2019-04-11T17:37:00Z">
          <w:r w:rsidDel="008022C2">
            <w:rPr>
              <w:noProof/>
            </w:rPr>
            <w:delText>6.6</w:delText>
          </w:r>
          <w:r w:rsidDel="008022C2">
            <w:rPr>
              <w:rFonts w:asciiTheme="minorHAnsi" w:eastAsiaTheme="minorEastAsia" w:hAnsiTheme="minorHAnsi" w:cstheme="minorBidi"/>
              <w:b w:val="0"/>
              <w:smallCaps w:val="0"/>
              <w:noProof/>
              <w:kern w:val="2"/>
              <w:sz w:val="21"/>
              <w:szCs w:val="22"/>
              <w:lang w:val="en-US" w:eastAsia="zh-CN"/>
            </w:rPr>
            <w:tab/>
          </w:r>
          <w:r w:rsidDel="008022C2">
            <w:rPr>
              <w:noProof/>
            </w:rPr>
            <w:delText>Resource: Stored content of an object payload</w:delText>
          </w:r>
          <w:r w:rsidDel="008022C2">
            <w:rPr>
              <w:noProof/>
            </w:rPr>
            <w:tab/>
            <w:delText>113</w:delText>
          </w:r>
        </w:del>
      </w:ins>
    </w:p>
    <w:p w:rsidR="00687CD8" w:rsidDel="008022C2" w:rsidRDefault="00687CD8">
      <w:pPr>
        <w:pStyle w:val="TOC3"/>
        <w:tabs>
          <w:tab w:val="left" w:pos="1200"/>
          <w:tab w:val="right" w:leader="dot" w:pos="10070"/>
        </w:tabs>
        <w:rPr>
          <w:ins w:id="2745" w:author="OMA DSO1" w:date="2018-10-11T12:12:00Z"/>
          <w:del w:id="2746" w:author="JM" w:date="2019-04-11T17:37:00Z"/>
          <w:rFonts w:asciiTheme="minorHAnsi" w:eastAsiaTheme="minorEastAsia" w:hAnsiTheme="minorHAnsi" w:cstheme="minorBidi"/>
          <w:noProof/>
          <w:kern w:val="2"/>
          <w:sz w:val="21"/>
          <w:szCs w:val="22"/>
          <w:lang w:val="en-US" w:eastAsia="zh-CN"/>
        </w:rPr>
      </w:pPr>
      <w:ins w:id="2747" w:author="OMA DSO1" w:date="2018-10-11T12:12:00Z">
        <w:del w:id="2748" w:author="JM" w:date="2019-04-11T17:37:00Z">
          <w:r w:rsidRPr="0077490B" w:rsidDel="008022C2">
            <w:rPr>
              <w:noProof/>
              <w14:scene3d>
                <w14:camera w14:prst="orthographicFront"/>
                <w14:lightRig w14:rig="threePt" w14:dir="t">
                  <w14:rot w14:lat="0" w14:lon="0" w14:rev="0"/>
                </w14:lightRig>
              </w14:scene3d>
            </w:rPr>
            <w:delText>6.6.1</w:delText>
          </w:r>
          <w:r w:rsidDel="008022C2">
            <w:rPr>
              <w:rFonts w:asciiTheme="minorHAnsi" w:eastAsiaTheme="minorEastAsia" w:hAnsiTheme="minorHAnsi" w:cstheme="minorBidi"/>
              <w:noProof/>
              <w:kern w:val="2"/>
              <w:sz w:val="21"/>
              <w:szCs w:val="22"/>
              <w:lang w:val="en-US" w:eastAsia="zh-CN"/>
            </w:rPr>
            <w:tab/>
          </w:r>
          <w:r w:rsidDel="008022C2">
            <w:rPr>
              <w:noProof/>
            </w:rPr>
            <w:delText>Request URL variables</w:delText>
          </w:r>
          <w:r w:rsidDel="008022C2">
            <w:rPr>
              <w:noProof/>
            </w:rPr>
            <w:tab/>
            <w:delText>113</w:delText>
          </w:r>
        </w:del>
      </w:ins>
    </w:p>
    <w:p w:rsidR="00687CD8" w:rsidDel="008022C2" w:rsidRDefault="00687CD8">
      <w:pPr>
        <w:pStyle w:val="TOC3"/>
        <w:tabs>
          <w:tab w:val="left" w:pos="1200"/>
          <w:tab w:val="right" w:leader="dot" w:pos="10070"/>
        </w:tabs>
        <w:rPr>
          <w:ins w:id="2749" w:author="OMA DSO1" w:date="2018-10-11T12:12:00Z"/>
          <w:del w:id="2750" w:author="JM" w:date="2019-04-11T17:37:00Z"/>
          <w:rFonts w:asciiTheme="minorHAnsi" w:eastAsiaTheme="minorEastAsia" w:hAnsiTheme="minorHAnsi" w:cstheme="minorBidi"/>
          <w:noProof/>
          <w:kern w:val="2"/>
          <w:sz w:val="21"/>
          <w:szCs w:val="22"/>
          <w:lang w:val="en-US" w:eastAsia="zh-CN"/>
        </w:rPr>
      </w:pPr>
      <w:ins w:id="2751" w:author="OMA DSO1" w:date="2018-10-11T12:12:00Z">
        <w:del w:id="2752" w:author="JM" w:date="2019-04-11T17:37:00Z">
          <w:r w:rsidRPr="0077490B" w:rsidDel="008022C2">
            <w:rPr>
              <w:noProof/>
              <w14:scene3d>
                <w14:camera w14:prst="orthographicFront"/>
                <w14:lightRig w14:rig="threePt" w14:dir="t">
                  <w14:rot w14:lat="0" w14:lon="0" w14:rev="0"/>
                </w14:lightRig>
              </w14:scene3d>
            </w:rPr>
            <w:delText>6.6.2</w:delText>
          </w:r>
          <w:r w:rsidDel="008022C2">
            <w:rPr>
              <w:rFonts w:asciiTheme="minorHAnsi" w:eastAsiaTheme="minorEastAsia" w:hAnsiTheme="minorHAnsi" w:cstheme="minorBidi"/>
              <w:noProof/>
              <w:kern w:val="2"/>
              <w:sz w:val="21"/>
              <w:szCs w:val="22"/>
              <w:lang w:val="en-US" w:eastAsia="zh-CN"/>
            </w:rPr>
            <w:tab/>
          </w:r>
          <w:r w:rsidDel="008022C2">
            <w:rPr>
              <w:noProof/>
            </w:rPr>
            <w:delText>Response Codes and Error Handling</w:delText>
          </w:r>
          <w:r w:rsidDel="008022C2">
            <w:rPr>
              <w:noProof/>
            </w:rPr>
            <w:tab/>
            <w:delText>113</w:delText>
          </w:r>
        </w:del>
      </w:ins>
    </w:p>
    <w:p w:rsidR="00687CD8" w:rsidDel="008022C2" w:rsidRDefault="00687CD8">
      <w:pPr>
        <w:pStyle w:val="TOC3"/>
        <w:tabs>
          <w:tab w:val="left" w:pos="1200"/>
          <w:tab w:val="right" w:leader="dot" w:pos="10070"/>
        </w:tabs>
        <w:rPr>
          <w:ins w:id="2753" w:author="OMA DSO1" w:date="2018-10-11T12:12:00Z"/>
          <w:del w:id="2754" w:author="JM" w:date="2019-04-11T17:37:00Z"/>
          <w:rFonts w:asciiTheme="minorHAnsi" w:eastAsiaTheme="minorEastAsia" w:hAnsiTheme="minorHAnsi" w:cstheme="minorBidi"/>
          <w:noProof/>
          <w:kern w:val="2"/>
          <w:sz w:val="21"/>
          <w:szCs w:val="22"/>
          <w:lang w:val="en-US" w:eastAsia="zh-CN"/>
        </w:rPr>
      </w:pPr>
      <w:ins w:id="2755" w:author="OMA DSO1" w:date="2018-10-11T12:12:00Z">
        <w:del w:id="2756" w:author="JM" w:date="2019-04-11T17:37:00Z">
          <w:r w:rsidRPr="0077490B" w:rsidDel="008022C2">
            <w:rPr>
              <w:noProof/>
              <w14:scene3d>
                <w14:camera w14:prst="orthographicFront"/>
                <w14:lightRig w14:rig="threePt" w14:dir="t">
                  <w14:rot w14:lat="0" w14:lon="0" w14:rev="0"/>
                </w14:lightRig>
              </w14:scene3d>
            </w:rPr>
            <w:delText>6.6.3</w:delText>
          </w:r>
          <w:r w:rsidDel="008022C2">
            <w:rPr>
              <w:rFonts w:asciiTheme="minorHAnsi" w:eastAsiaTheme="minorEastAsia" w:hAnsiTheme="minorHAnsi" w:cstheme="minorBidi"/>
              <w:noProof/>
              <w:kern w:val="2"/>
              <w:sz w:val="21"/>
              <w:szCs w:val="22"/>
              <w:lang w:val="en-US" w:eastAsia="zh-CN"/>
            </w:rPr>
            <w:tab/>
          </w:r>
          <w:r w:rsidDel="008022C2">
            <w:rPr>
              <w:noProof/>
            </w:rPr>
            <w:delText>GET</w:delText>
          </w:r>
          <w:r w:rsidDel="008022C2">
            <w:rPr>
              <w:noProof/>
            </w:rPr>
            <w:tab/>
            <w:delText>114</w:delText>
          </w:r>
        </w:del>
      </w:ins>
    </w:p>
    <w:p w:rsidR="00687CD8" w:rsidDel="008022C2" w:rsidRDefault="00687CD8">
      <w:pPr>
        <w:pStyle w:val="TOC4"/>
        <w:tabs>
          <w:tab w:val="left" w:pos="1400"/>
          <w:tab w:val="right" w:leader="dot" w:pos="10070"/>
        </w:tabs>
        <w:rPr>
          <w:ins w:id="2757" w:author="OMA DSO1" w:date="2018-10-11T12:12:00Z"/>
          <w:del w:id="2758" w:author="JM" w:date="2019-04-11T17:37:00Z"/>
          <w:rFonts w:asciiTheme="minorHAnsi" w:eastAsiaTheme="minorEastAsia" w:hAnsiTheme="minorHAnsi" w:cstheme="minorBidi"/>
          <w:i w:val="0"/>
          <w:noProof/>
          <w:kern w:val="2"/>
          <w:sz w:val="21"/>
          <w:szCs w:val="22"/>
          <w:lang w:val="en-US" w:eastAsia="zh-CN"/>
        </w:rPr>
      </w:pPr>
      <w:ins w:id="2759" w:author="OMA DSO1" w:date="2018-10-11T12:12:00Z">
        <w:del w:id="2760" w:author="JM" w:date="2019-04-11T17:37:00Z">
          <w:r w:rsidRPr="0077490B" w:rsidDel="008022C2">
            <w:rPr>
              <w:noProof/>
              <w:lang w:val="en-US"/>
              <w14:scene3d>
                <w14:camera w14:prst="orthographicFront"/>
                <w14:lightRig w14:rig="threePt" w14:dir="t">
                  <w14:rot w14:lat="0" w14:lon="0" w14:rev="0"/>
                </w14:lightRig>
              </w14:scene3d>
            </w:rPr>
            <w:delText>6.6.3.1</w:delText>
          </w:r>
          <w:r w:rsidDel="008022C2">
            <w:rPr>
              <w:rFonts w:asciiTheme="minorHAnsi" w:eastAsiaTheme="minorEastAsia" w:hAnsiTheme="minorHAnsi" w:cstheme="minorBidi"/>
              <w:i w:val="0"/>
              <w:noProof/>
              <w:kern w:val="2"/>
              <w:sz w:val="21"/>
              <w:szCs w:val="22"/>
              <w:lang w:val="en-US" w:eastAsia="zh-CN"/>
            </w:rPr>
            <w:tab/>
          </w:r>
          <w:r w:rsidRPr="0077490B" w:rsidDel="008022C2">
            <w:rPr>
              <w:noProof/>
              <w:lang w:val="en-US"/>
            </w:rPr>
            <w:delText xml:space="preserve">Example: </w:delText>
          </w:r>
          <w:r w:rsidDel="008022C2">
            <w:rPr>
              <w:noProof/>
            </w:rPr>
            <w:delText>Read payload of the stored object via an external reference</w:delText>
          </w:r>
          <w:r w:rsidRPr="0077490B" w:rsidDel="008022C2">
            <w:rPr>
              <w:noProof/>
              <w:lang w:val="en-US"/>
            </w:rPr>
            <w:delText xml:space="preserve">  (Informative)</w:delText>
          </w:r>
          <w:r w:rsidDel="008022C2">
            <w:rPr>
              <w:noProof/>
            </w:rPr>
            <w:tab/>
            <w:delText>114</w:delText>
          </w:r>
        </w:del>
      </w:ins>
    </w:p>
    <w:p w:rsidR="00687CD8" w:rsidDel="008022C2" w:rsidRDefault="00687CD8">
      <w:pPr>
        <w:pStyle w:val="TOC5"/>
        <w:tabs>
          <w:tab w:val="left" w:pos="1640"/>
          <w:tab w:val="right" w:leader="dot" w:pos="10070"/>
        </w:tabs>
        <w:rPr>
          <w:ins w:id="2761" w:author="OMA DSO1" w:date="2018-10-11T12:12:00Z"/>
          <w:del w:id="2762" w:author="JM" w:date="2019-04-11T17:37:00Z"/>
          <w:rFonts w:asciiTheme="minorHAnsi" w:eastAsiaTheme="minorEastAsia" w:hAnsiTheme="minorHAnsi" w:cstheme="minorBidi"/>
          <w:noProof/>
          <w:kern w:val="2"/>
          <w:sz w:val="21"/>
          <w:szCs w:val="22"/>
          <w:lang w:val="en-US" w:eastAsia="zh-CN"/>
        </w:rPr>
      </w:pPr>
      <w:ins w:id="2763" w:author="OMA DSO1" w:date="2018-10-11T12:12:00Z">
        <w:del w:id="2764" w:author="JM" w:date="2019-04-11T17:37:00Z">
          <w:r w:rsidRPr="0077490B" w:rsidDel="008022C2">
            <w:rPr>
              <w:noProof/>
              <w:lang w:val="en-US"/>
            </w:rPr>
            <w:delText>6.6.3.1.1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114</w:delText>
          </w:r>
        </w:del>
      </w:ins>
    </w:p>
    <w:p w:rsidR="00687CD8" w:rsidDel="008022C2" w:rsidRDefault="00687CD8">
      <w:pPr>
        <w:pStyle w:val="TOC5"/>
        <w:tabs>
          <w:tab w:val="left" w:pos="1640"/>
          <w:tab w:val="right" w:leader="dot" w:pos="10070"/>
        </w:tabs>
        <w:rPr>
          <w:ins w:id="2765" w:author="OMA DSO1" w:date="2018-10-11T12:12:00Z"/>
          <w:del w:id="2766" w:author="JM" w:date="2019-04-11T17:37:00Z"/>
          <w:rFonts w:asciiTheme="minorHAnsi" w:eastAsiaTheme="minorEastAsia" w:hAnsiTheme="minorHAnsi" w:cstheme="minorBidi"/>
          <w:noProof/>
          <w:kern w:val="2"/>
          <w:sz w:val="21"/>
          <w:szCs w:val="22"/>
          <w:lang w:val="en-US" w:eastAsia="zh-CN"/>
        </w:rPr>
      </w:pPr>
      <w:ins w:id="2767" w:author="OMA DSO1" w:date="2018-10-11T12:12:00Z">
        <w:del w:id="2768" w:author="JM" w:date="2019-04-11T17:37:00Z">
          <w:r w:rsidRPr="0077490B" w:rsidDel="008022C2">
            <w:rPr>
              <w:noProof/>
              <w:lang w:val="en-US"/>
            </w:rPr>
            <w:delText>6.6.3.1.2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114</w:delText>
          </w:r>
        </w:del>
      </w:ins>
    </w:p>
    <w:p w:rsidR="00687CD8" w:rsidDel="008022C2" w:rsidRDefault="00687CD8">
      <w:pPr>
        <w:pStyle w:val="TOC3"/>
        <w:tabs>
          <w:tab w:val="left" w:pos="1200"/>
          <w:tab w:val="right" w:leader="dot" w:pos="10070"/>
        </w:tabs>
        <w:rPr>
          <w:ins w:id="2769" w:author="OMA DSO1" w:date="2018-10-11T12:12:00Z"/>
          <w:del w:id="2770" w:author="JM" w:date="2019-04-11T17:37:00Z"/>
          <w:rFonts w:asciiTheme="minorHAnsi" w:eastAsiaTheme="minorEastAsia" w:hAnsiTheme="minorHAnsi" w:cstheme="minorBidi"/>
          <w:noProof/>
          <w:kern w:val="2"/>
          <w:sz w:val="21"/>
          <w:szCs w:val="22"/>
          <w:lang w:val="en-US" w:eastAsia="zh-CN"/>
        </w:rPr>
      </w:pPr>
      <w:ins w:id="2771" w:author="OMA DSO1" w:date="2018-10-11T12:12:00Z">
        <w:del w:id="2772" w:author="JM" w:date="2019-04-11T17:37:00Z">
          <w:r w:rsidRPr="0077490B" w:rsidDel="008022C2">
            <w:rPr>
              <w:noProof/>
              <w14:scene3d>
                <w14:camera w14:prst="orthographicFront"/>
                <w14:lightRig w14:rig="threePt" w14:dir="t">
                  <w14:rot w14:lat="0" w14:lon="0" w14:rev="0"/>
                </w14:lightRig>
              </w14:scene3d>
            </w:rPr>
            <w:delText>6.6.4</w:delText>
          </w:r>
          <w:r w:rsidDel="008022C2">
            <w:rPr>
              <w:rFonts w:asciiTheme="minorHAnsi" w:eastAsiaTheme="minorEastAsia" w:hAnsiTheme="minorHAnsi" w:cstheme="minorBidi"/>
              <w:noProof/>
              <w:kern w:val="2"/>
              <w:sz w:val="21"/>
              <w:szCs w:val="22"/>
              <w:lang w:val="en-US" w:eastAsia="zh-CN"/>
            </w:rPr>
            <w:tab/>
          </w:r>
          <w:r w:rsidDel="008022C2">
            <w:rPr>
              <w:noProof/>
            </w:rPr>
            <w:delText>PUT</w:delText>
          </w:r>
          <w:r w:rsidDel="008022C2">
            <w:rPr>
              <w:noProof/>
            </w:rPr>
            <w:tab/>
            <w:delText>114</w:delText>
          </w:r>
        </w:del>
      </w:ins>
    </w:p>
    <w:p w:rsidR="00687CD8" w:rsidDel="008022C2" w:rsidRDefault="00687CD8">
      <w:pPr>
        <w:pStyle w:val="TOC3"/>
        <w:tabs>
          <w:tab w:val="left" w:pos="1200"/>
          <w:tab w:val="right" w:leader="dot" w:pos="10070"/>
        </w:tabs>
        <w:rPr>
          <w:ins w:id="2773" w:author="OMA DSO1" w:date="2018-10-11T12:12:00Z"/>
          <w:del w:id="2774" w:author="JM" w:date="2019-04-11T17:37:00Z"/>
          <w:rFonts w:asciiTheme="minorHAnsi" w:eastAsiaTheme="minorEastAsia" w:hAnsiTheme="minorHAnsi" w:cstheme="minorBidi"/>
          <w:noProof/>
          <w:kern w:val="2"/>
          <w:sz w:val="21"/>
          <w:szCs w:val="22"/>
          <w:lang w:val="en-US" w:eastAsia="zh-CN"/>
        </w:rPr>
      </w:pPr>
      <w:ins w:id="2775" w:author="OMA DSO1" w:date="2018-10-11T12:12:00Z">
        <w:del w:id="2776" w:author="JM" w:date="2019-04-11T17:37:00Z">
          <w:r w:rsidRPr="0077490B" w:rsidDel="008022C2">
            <w:rPr>
              <w:noProof/>
              <w14:scene3d>
                <w14:camera w14:prst="orthographicFront"/>
                <w14:lightRig w14:rig="threePt" w14:dir="t">
                  <w14:rot w14:lat="0" w14:lon="0" w14:rev="0"/>
                </w14:lightRig>
              </w14:scene3d>
            </w:rPr>
            <w:delText>6.6.5</w:delText>
          </w:r>
          <w:r w:rsidDel="008022C2">
            <w:rPr>
              <w:rFonts w:asciiTheme="minorHAnsi" w:eastAsiaTheme="minorEastAsia" w:hAnsiTheme="minorHAnsi" w:cstheme="minorBidi"/>
              <w:noProof/>
              <w:kern w:val="2"/>
              <w:sz w:val="21"/>
              <w:szCs w:val="22"/>
              <w:lang w:val="en-US" w:eastAsia="zh-CN"/>
            </w:rPr>
            <w:tab/>
          </w:r>
          <w:r w:rsidDel="008022C2">
            <w:rPr>
              <w:noProof/>
            </w:rPr>
            <w:delText>POST</w:delText>
          </w:r>
          <w:r w:rsidDel="008022C2">
            <w:rPr>
              <w:noProof/>
            </w:rPr>
            <w:tab/>
            <w:delText>114</w:delText>
          </w:r>
        </w:del>
      </w:ins>
    </w:p>
    <w:p w:rsidR="00687CD8" w:rsidDel="008022C2" w:rsidRDefault="00687CD8">
      <w:pPr>
        <w:pStyle w:val="TOC3"/>
        <w:tabs>
          <w:tab w:val="left" w:pos="1200"/>
          <w:tab w:val="right" w:leader="dot" w:pos="10070"/>
        </w:tabs>
        <w:rPr>
          <w:ins w:id="2777" w:author="OMA DSO1" w:date="2018-10-11T12:12:00Z"/>
          <w:del w:id="2778" w:author="JM" w:date="2019-04-11T17:37:00Z"/>
          <w:rFonts w:asciiTheme="minorHAnsi" w:eastAsiaTheme="minorEastAsia" w:hAnsiTheme="minorHAnsi" w:cstheme="minorBidi"/>
          <w:noProof/>
          <w:kern w:val="2"/>
          <w:sz w:val="21"/>
          <w:szCs w:val="22"/>
          <w:lang w:val="en-US" w:eastAsia="zh-CN"/>
        </w:rPr>
      </w:pPr>
      <w:ins w:id="2779" w:author="OMA DSO1" w:date="2018-10-11T12:12:00Z">
        <w:del w:id="2780" w:author="JM" w:date="2019-04-11T17:37:00Z">
          <w:r w:rsidRPr="0077490B" w:rsidDel="008022C2">
            <w:rPr>
              <w:noProof/>
              <w14:scene3d>
                <w14:camera w14:prst="orthographicFront"/>
                <w14:lightRig w14:rig="threePt" w14:dir="t">
                  <w14:rot w14:lat="0" w14:lon="0" w14:rev="0"/>
                </w14:lightRig>
              </w14:scene3d>
            </w:rPr>
            <w:delText>6.6.6</w:delText>
          </w:r>
          <w:r w:rsidDel="008022C2">
            <w:rPr>
              <w:rFonts w:asciiTheme="minorHAnsi" w:eastAsiaTheme="minorEastAsia" w:hAnsiTheme="minorHAnsi" w:cstheme="minorBidi"/>
              <w:noProof/>
              <w:kern w:val="2"/>
              <w:sz w:val="21"/>
              <w:szCs w:val="22"/>
              <w:lang w:val="en-US" w:eastAsia="zh-CN"/>
            </w:rPr>
            <w:tab/>
          </w:r>
          <w:r w:rsidDel="008022C2">
            <w:rPr>
              <w:noProof/>
            </w:rPr>
            <w:delText>DELETE</w:delText>
          </w:r>
          <w:r w:rsidDel="008022C2">
            <w:rPr>
              <w:noProof/>
            </w:rPr>
            <w:tab/>
            <w:delText>114</w:delText>
          </w:r>
        </w:del>
      </w:ins>
    </w:p>
    <w:p w:rsidR="00687CD8" w:rsidDel="008022C2" w:rsidRDefault="00687CD8">
      <w:pPr>
        <w:pStyle w:val="TOC2"/>
        <w:tabs>
          <w:tab w:val="left" w:pos="800"/>
          <w:tab w:val="right" w:leader="dot" w:pos="10070"/>
        </w:tabs>
        <w:rPr>
          <w:ins w:id="2781" w:author="OMA DSO1" w:date="2018-10-11T12:12:00Z"/>
          <w:del w:id="2782" w:author="JM" w:date="2019-04-11T17:37:00Z"/>
          <w:rFonts w:asciiTheme="minorHAnsi" w:eastAsiaTheme="minorEastAsia" w:hAnsiTheme="minorHAnsi" w:cstheme="minorBidi"/>
          <w:b w:val="0"/>
          <w:smallCaps w:val="0"/>
          <w:noProof/>
          <w:kern w:val="2"/>
          <w:sz w:val="21"/>
          <w:szCs w:val="22"/>
          <w:lang w:val="en-US" w:eastAsia="zh-CN"/>
        </w:rPr>
      </w:pPr>
      <w:ins w:id="2783" w:author="OMA DSO1" w:date="2018-10-11T12:12:00Z">
        <w:del w:id="2784" w:author="JM" w:date="2019-04-11T17:37:00Z">
          <w:r w:rsidRPr="0077490B" w:rsidDel="008022C2">
            <w:rPr>
              <w:noProof/>
              <w:lang w:val="en-US"/>
            </w:rPr>
            <w:delText>6.7</w:delText>
          </w:r>
          <w:r w:rsidDel="008022C2">
            <w:rPr>
              <w:rFonts w:asciiTheme="minorHAnsi" w:eastAsiaTheme="minorEastAsia" w:hAnsiTheme="minorHAnsi" w:cstheme="minorBidi"/>
              <w:b w:val="0"/>
              <w:smallCaps w:val="0"/>
              <w:noProof/>
              <w:kern w:val="2"/>
              <w:sz w:val="21"/>
              <w:szCs w:val="22"/>
              <w:lang w:val="en-US" w:eastAsia="zh-CN"/>
            </w:rPr>
            <w:tab/>
          </w:r>
          <w:r w:rsidRPr="0077490B" w:rsidDel="008022C2">
            <w:rPr>
              <w:noProof/>
              <w:lang w:val="en-US"/>
            </w:rPr>
            <w:delText xml:space="preserve">Resource: </w:delText>
          </w:r>
          <w:r w:rsidRPr="0077490B" w:rsidDel="008022C2">
            <w:rPr>
              <w:rFonts w:eastAsia="Batang" w:cs="Arial"/>
              <w:noProof/>
              <w:lang w:val="en-US"/>
            </w:rPr>
            <w:delText>Payload part of the stored object</w:delText>
          </w:r>
          <w:r w:rsidDel="008022C2">
            <w:rPr>
              <w:noProof/>
            </w:rPr>
            <w:tab/>
            <w:delText>115</w:delText>
          </w:r>
        </w:del>
      </w:ins>
    </w:p>
    <w:p w:rsidR="00687CD8" w:rsidDel="008022C2" w:rsidRDefault="00687CD8">
      <w:pPr>
        <w:pStyle w:val="TOC3"/>
        <w:tabs>
          <w:tab w:val="left" w:pos="1200"/>
          <w:tab w:val="right" w:leader="dot" w:pos="10070"/>
        </w:tabs>
        <w:rPr>
          <w:ins w:id="2785" w:author="OMA DSO1" w:date="2018-10-11T12:12:00Z"/>
          <w:del w:id="2786" w:author="JM" w:date="2019-04-11T17:37:00Z"/>
          <w:rFonts w:asciiTheme="minorHAnsi" w:eastAsiaTheme="minorEastAsia" w:hAnsiTheme="minorHAnsi" w:cstheme="minorBidi"/>
          <w:noProof/>
          <w:kern w:val="2"/>
          <w:sz w:val="21"/>
          <w:szCs w:val="22"/>
          <w:lang w:val="en-US" w:eastAsia="zh-CN"/>
        </w:rPr>
      </w:pPr>
      <w:ins w:id="2787" w:author="OMA DSO1" w:date="2018-10-11T12:12:00Z">
        <w:del w:id="2788" w:author="JM" w:date="2019-04-11T17:37:00Z">
          <w:r w:rsidRPr="0077490B" w:rsidDel="008022C2">
            <w:rPr>
              <w:noProof/>
              <w14:scene3d>
                <w14:camera w14:prst="orthographicFront"/>
                <w14:lightRig w14:rig="threePt" w14:dir="t">
                  <w14:rot w14:lat="0" w14:lon="0" w14:rev="0"/>
                </w14:lightRig>
              </w14:scene3d>
            </w:rPr>
            <w:delText>6.7.1</w:delText>
          </w:r>
          <w:r w:rsidDel="008022C2">
            <w:rPr>
              <w:rFonts w:asciiTheme="minorHAnsi" w:eastAsiaTheme="minorEastAsia" w:hAnsiTheme="minorHAnsi" w:cstheme="minorBidi"/>
              <w:noProof/>
              <w:kern w:val="2"/>
              <w:sz w:val="21"/>
              <w:szCs w:val="22"/>
              <w:lang w:val="en-US" w:eastAsia="zh-CN"/>
            </w:rPr>
            <w:tab/>
          </w:r>
          <w:r w:rsidDel="008022C2">
            <w:rPr>
              <w:noProof/>
            </w:rPr>
            <w:delText>Request URL variables</w:delText>
          </w:r>
          <w:r w:rsidDel="008022C2">
            <w:rPr>
              <w:noProof/>
            </w:rPr>
            <w:tab/>
            <w:delText>115</w:delText>
          </w:r>
        </w:del>
      </w:ins>
    </w:p>
    <w:p w:rsidR="00687CD8" w:rsidDel="008022C2" w:rsidRDefault="00687CD8">
      <w:pPr>
        <w:pStyle w:val="TOC3"/>
        <w:tabs>
          <w:tab w:val="left" w:pos="1200"/>
          <w:tab w:val="right" w:leader="dot" w:pos="10070"/>
        </w:tabs>
        <w:rPr>
          <w:ins w:id="2789" w:author="OMA DSO1" w:date="2018-10-11T12:12:00Z"/>
          <w:del w:id="2790" w:author="JM" w:date="2019-04-11T17:37:00Z"/>
          <w:rFonts w:asciiTheme="minorHAnsi" w:eastAsiaTheme="minorEastAsia" w:hAnsiTheme="minorHAnsi" w:cstheme="minorBidi"/>
          <w:noProof/>
          <w:kern w:val="2"/>
          <w:sz w:val="21"/>
          <w:szCs w:val="22"/>
          <w:lang w:val="en-US" w:eastAsia="zh-CN"/>
        </w:rPr>
      </w:pPr>
      <w:ins w:id="2791" w:author="OMA DSO1" w:date="2018-10-11T12:12:00Z">
        <w:del w:id="2792" w:author="JM" w:date="2019-04-11T17:37:00Z">
          <w:r w:rsidRPr="0077490B" w:rsidDel="008022C2">
            <w:rPr>
              <w:noProof/>
              <w:lang w:val="en-US"/>
              <w14:scene3d>
                <w14:camera w14:prst="orthographicFront"/>
                <w14:lightRig w14:rig="threePt" w14:dir="t">
                  <w14:rot w14:lat="0" w14:lon="0" w14:rev="0"/>
                </w14:lightRig>
              </w14:scene3d>
            </w:rPr>
            <w:delText>6.7.2</w:delText>
          </w:r>
          <w:r w:rsidDel="008022C2">
            <w:rPr>
              <w:rFonts w:asciiTheme="minorHAnsi" w:eastAsiaTheme="minorEastAsia" w:hAnsiTheme="minorHAnsi" w:cstheme="minorBidi"/>
              <w:noProof/>
              <w:kern w:val="2"/>
              <w:sz w:val="21"/>
              <w:szCs w:val="22"/>
              <w:lang w:val="en-US" w:eastAsia="zh-CN"/>
            </w:rPr>
            <w:tab/>
          </w:r>
          <w:r w:rsidRPr="0077490B" w:rsidDel="008022C2">
            <w:rPr>
              <w:noProof/>
              <w:lang w:val="en-US"/>
            </w:rPr>
            <w:delText>Response Codes and Error Handling</w:delText>
          </w:r>
          <w:r w:rsidDel="008022C2">
            <w:rPr>
              <w:noProof/>
            </w:rPr>
            <w:tab/>
            <w:delText>115</w:delText>
          </w:r>
        </w:del>
      </w:ins>
    </w:p>
    <w:p w:rsidR="00687CD8" w:rsidDel="008022C2" w:rsidRDefault="00687CD8">
      <w:pPr>
        <w:pStyle w:val="TOC3"/>
        <w:tabs>
          <w:tab w:val="left" w:pos="1200"/>
          <w:tab w:val="right" w:leader="dot" w:pos="10070"/>
        </w:tabs>
        <w:rPr>
          <w:ins w:id="2793" w:author="OMA DSO1" w:date="2018-10-11T12:12:00Z"/>
          <w:del w:id="2794" w:author="JM" w:date="2019-04-11T17:37:00Z"/>
          <w:rFonts w:asciiTheme="minorHAnsi" w:eastAsiaTheme="minorEastAsia" w:hAnsiTheme="minorHAnsi" w:cstheme="minorBidi"/>
          <w:noProof/>
          <w:kern w:val="2"/>
          <w:sz w:val="21"/>
          <w:szCs w:val="22"/>
          <w:lang w:val="en-US" w:eastAsia="zh-CN"/>
        </w:rPr>
      </w:pPr>
      <w:ins w:id="2795" w:author="OMA DSO1" w:date="2018-10-11T12:12:00Z">
        <w:del w:id="2796" w:author="JM" w:date="2019-04-11T17:37:00Z">
          <w:r w:rsidRPr="0077490B" w:rsidDel="008022C2">
            <w:rPr>
              <w:noProof/>
              <w:lang w:val="en-US"/>
              <w14:scene3d>
                <w14:camera w14:prst="orthographicFront"/>
                <w14:lightRig w14:rig="threePt" w14:dir="t">
                  <w14:rot w14:lat="0" w14:lon="0" w14:rev="0"/>
                </w14:lightRig>
              </w14:scene3d>
            </w:rPr>
            <w:delText>6.7.3</w:delText>
          </w:r>
          <w:r w:rsidDel="008022C2">
            <w:rPr>
              <w:rFonts w:asciiTheme="minorHAnsi" w:eastAsiaTheme="minorEastAsia" w:hAnsiTheme="minorHAnsi" w:cstheme="minorBidi"/>
              <w:noProof/>
              <w:kern w:val="2"/>
              <w:sz w:val="21"/>
              <w:szCs w:val="22"/>
              <w:lang w:val="en-US" w:eastAsia="zh-CN"/>
            </w:rPr>
            <w:tab/>
          </w:r>
          <w:r w:rsidRPr="0077490B" w:rsidDel="008022C2">
            <w:rPr>
              <w:noProof/>
              <w:lang w:val="en-US"/>
            </w:rPr>
            <w:delText>GET</w:delText>
          </w:r>
          <w:r w:rsidDel="008022C2">
            <w:rPr>
              <w:noProof/>
            </w:rPr>
            <w:tab/>
            <w:delText>115</w:delText>
          </w:r>
        </w:del>
      </w:ins>
    </w:p>
    <w:p w:rsidR="00687CD8" w:rsidDel="008022C2" w:rsidRDefault="00687CD8">
      <w:pPr>
        <w:pStyle w:val="TOC4"/>
        <w:tabs>
          <w:tab w:val="left" w:pos="1400"/>
          <w:tab w:val="right" w:leader="dot" w:pos="10070"/>
        </w:tabs>
        <w:rPr>
          <w:ins w:id="2797" w:author="OMA DSO1" w:date="2018-10-11T12:12:00Z"/>
          <w:del w:id="2798" w:author="JM" w:date="2019-04-11T17:37:00Z"/>
          <w:rFonts w:asciiTheme="minorHAnsi" w:eastAsiaTheme="minorEastAsia" w:hAnsiTheme="minorHAnsi" w:cstheme="minorBidi"/>
          <w:i w:val="0"/>
          <w:noProof/>
          <w:kern w:val="2"/>
          <w:sz w:val="21"/>
          <w:szCs w:val="22"/>
          <w:lang w:val="en-US" w:eastAsia="zh-CN"/>
        </w:rPr>
      </w:pPr>
      <w:ins w:id="2799" w:author="OMA DSO1" w:date="2018-10-11T12:12:00Z">
        <w:del w:id="2800" w:author="JM" w:date="2019-04-11T17:37:00Z">
          <w:r w:rsidRPr="0077490B" w:rsidDel="008022C2">
            <w:rPr>
              <w:noProof/>
              <w:lang w:val="en-US"/>
              <w14:scene3d>
                <w14:camera w14:prst="orthographicFront"/>
                <w14:lightRig w14:rig="threePt" w14:dir="t">
                  <w14:rot w14:lat="0" w14:lon="0" w14:rev="0"/>
                </w14:lightRig>
              </w14:scene3d>
            </w:rPr>
            <w:delText>6.7.3.1</w:delText>
          </w:r>
          <w:r w:rsidDel="008022C2">
            <w:rPr>
              <w:rFonts w:asciiTheme="minorHAnsi" w:eastAsiaTheme="minorEastAsia" w:hAnsiTheme="minorHAnsi" w:cstheme="minorBidi"/>
              <w:i w:val="0"/>
              <w:noProof/>
              <w:kern w:val="2"/>
              <w:sz w:val="21"/>
              <w:szCs w:val="22"/>
              <w:lang w:val="en-US" w:eastAsia="zh-CN"/>
            </w:rPr>
            <w:tab/>
          </w:r>
          <w:r w:rsidRPr="0077490B" w:rsidDel="008022C2">
            <w:rPr>
              <w:noProof/>
              <w:lang w:val="en-US"/>
            </w:rPr>
            <w:delText xml:space="preserve">Example: </w:delText>
          </w:r>
          <w:r w:rsidDel="008022C2">
            <w:rPr>
              <w:noProof/>
            </w:rPr>
            <w:delText>Read an object payload part via the NMS resource tree</w:delText>
          </w:r>
          <w:r w:rsidRPr="0077490B" w:rsidDel="008022C2">
            <w:rPr>
              <w:noProof/>
              <w:lang w:val="en-US"/>
            </w:rPr>
            <w:delText xml:space="preserve">  (Informative)</w:delText>
          </w:r>
          <w:r w:rsidDel="008022C2">
            <w:rPr>
              <w:noProof/>
            </w:rPr>
            <w:tab/>
            <w:delText>115</w:delText>
          </w:r>
        </w:del>
      </w:ins>
    </w:p>
    <w:p w:rsidR="00687CD8" w:rsidDel="008022C2" w:rsidRDefault="00687CD8">
      <w:pPr>
        <w:pStyle w:val="TOC5"/>
        <w:tabs>
          <w:tab w:val="left" w:pos="1640"/>
          <w:tab w:val="right" w:leader="dot" w:pos="10070"/>
        </w:tabs>
        <w:rPr>
          <w:ins w:id="2801" w:author="OMA DSO1" w:date="2018-10-11T12:12:00Z"/>
          <w:del w:id="2802" w:author="JM" w:date="2019-04-11T17:37:00Z"/>
          <w:rFonts w:asciiTheme="minorHAnsi" w:eastAsiaTheme="minorEastAsia" w:hAnsiTheme="minorHAnsi" w:cstheme="minorBidi"/>
          <w:noProof/>
          <w:kern w:val="2"/>
          <w:sz w:val="21"/>
          <w:szCs w:val="22"/>
          <w:lang w:val="en-US" w:eastAsia="zh-CN"/>
        </w:rPr>
      </w:pPr>
      <w:ins w:id="2803" w:author="OMA DSO1" w:date="2018-10-11T12:12:00Z">
        <w:del w:id="2804" w:author="JM" w:date="2019-04-11T17:37:00Z">
          <w:r w:rsidRPr="0077490B" w:rsidDel="008022C2">
            <w:rPr>
              <w:noProof/>
              <w:lang w:val="en-US"/>
            </w:rPr>
            <w:delText>6.7.3.1.1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115</w:delText>
          </w:r>
        </w:del>
      </w:ins>
    </w:p>
    <w:p w:rsidR="00687CD8" w:rsidDel="008022C2" w:rsidRDefault="00687CD8">
      <w:pPr>
        <w:pStyle w:val="TOC5"/>
        <w:tabs>
          <w:tab w:val="left" w:pos="1640"/>
          <w:tab w:val="right" w:leader="dot" w:pos="10070"/>
        </w:tabs>
        <w:rPr>
          <w:ins w:id="2805" w:author="OMA DSO1" w:date="2018-10-11T12:12:00Z"/>
          <w:del w:id="2806" w:author="JM" w:date="2019-04-11T17:37:00Z"/>
          <w:rFonts w:asciiTheme="minorHAnsi" w:eastAsiaTheme="minorEastAsia" w:hAnsiTheme="minorHAnsi" w:cstheme="minorBidi"/>
          <w:noProof/>
          <w:kern w:val="2"/>
          <w:sz w:val="21"/>
          <w:szCs w:val="22"/>
          <w:lang w:val="en-US" w:eastAsia="zh-CN"/>
        </w:rPr>
      </w:pPr>
      <w:ins w:id="2807" w:author="OMA DSO1" w:date="2018-10-11T12:12:00Z">
        <w:del w:id="2808" w:author="JM" w:date="2019-04-11T17:37:00Z">
          <w:r w:rsidRPr="0077490B" w:rsidDel="008022C2">
            <w:rPr>
              <w:noProof/>
              <w:lang w:val="en-US"/>
            </w:rPr>
            <w:delText>6.7.3.1.2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116</w:delText>
          </w:r>
        </w:del>
      </w:ins>
    </w:p>
    <w:p w:rsidR="00687CD8" w:rsidDel="008022C2" w:rsidRDefault="00687CD8">
      <w:pPr>
        <w:pStyle w:val="TOC3"/>
        <w:tabs>
          <w:tab w:val="left" w:pos="1200"/>
          <w:tab w:val="right" w:leader="dot" w:pos="10070"/>
        </w:tabs>
        <w:rPr>
          <w:ins w:id="2809" w:author="OMA DSO1" w:date="2018-10-11T12:12:00Z"/>
          <w:del w:id="2810" w:author="JM" w:date="2019-04-11T17:37:00Z"/>
          <w:rFonts w:asciiTheme="minorHAnsi" w:eastAsiaTheme="minorEastAsia" w:hAnsiTheme="minorHAnsi" w:cstheme="minorBidi"/>
          <w:noProof/>
          <w:kern w:val="2"/>
          <w:sz w:val="21"/>
          <w:szCs w:val="22"/>
          <w:lang w:val="en-US" w:eastAsia="zh-CN"/>
        </w:rPr>
      </w:pPr>
      <w:ins w:id="2811" w:author="OMA DSO1" w:date="2018-10-11T12:12:00Z">
        <w:del w:id="2812" w:author="JM" w:date="2019-04-11T17:37:00Z">
          <w:r w:rsidRPr="0077490B" w:rsidDel="008022C2">
            <w:rPr>
              <w:noProof/>
              <w:lang w:val="en-US"/>
              <w14:scene3d>
                <w14:camera w14:prst="orthographicFront"/>
                <w14:lightRig w14:rig="threePt" w14:dir="t">
                  <w14:rot w14:lat="0" w14:lon="0" w14:rev="0"/>
                </w14:lightRig>
              </w14:scene3d>
            </w:rPr>
            <w:delText>6.7.4</w:delText>
          </w:r>
          <w:r w:rsidDel="008022C2">
            <w:rPr>
              <w:rFonts w:asciiTheme="minorHAnsi" w:eastAsiaTheme="minorEastAsia" w:hAnsiTheme="minorHAnsi" w:cstheme="minorBidi"/>
              <w:noProof/>
              <w:kern w:val="2"/>
              <w:sz w:val="21"/>
              <w:szCs w:val="22"/>
              <w:lang w:val="en-US" w:eastAsia="zh-CN"/>
            </w:rPr>
            <w:tab/>
          </w:r>
          <w:r w:rsidRPr="0077490B" w:rsidDel="008022C2">
            <w:rPr>
              <w:noProof/>
              <w:lang w:val="en-US"/>
            </w:rPr>
            <w:delText>PUT</w:delText>
          </w:r>
          <w:r w:rsidDel="008022C2">
            <w:rPr>
              <w:noProof/>
            </w:rPr>
            <w:tab/>
            <w:delText>116</w:delText>
          </w:r>
        </w:del>
      </w:ins>
    </w:p>
    <w:p w:rsidR="00687CD8" w:rsidDel="008022C2" w:rsidRDefault="00687CD8">
      <w:pPr>
        <w:pStyle w:val="TOC3"/>
        <w:tabs>
          <w:tab w:val="left" w:pos="1200"/>
          <w:tab w:val="right" w:leader="dot" w:pos="10070"/>
        </w:tabs>
        <w:rPr>
          <w:ins w:id="2813" w:author="OMA DSO1" w:date="2018-10-11T12:12:00Z"/>
          <w:del w:id="2814" w:author="JM" w:date="2019-04-11T17:37:00Z"/>
          <w:rFonts w:asciiTheme="minorHAnsi" w:eastAsiaTheme="minorEastAsia" w:hAnsiTheme="minorHAnsi" w:cstheme="minorBidi"/>
          <w:noProof/>
          <w:kern w:val="2"/>
          <w:sz w:val="21"/>
          <w:szCs w:val="22"/>
          <w:lang w:val="en-US" w:eastAsia="zh-CN"/>
        </w:rPr>
      </w:pPr>
      <w:ins w:id="2815" w:author="OMA DSO1" w:date="2018-10-11T12:12:00Z">
        <w:del w:id="2816" w:author="JM" w:date="2019-04-11T17:37:00Z">
          <w:r w:rsidRPr="0077490B" w:rsidDel="008022C2">
            <w:rPr>
              <w:noProof/>
              <w:lang w:val="en-US"/>
              <w14:scene3d>
                <w14:camera w14:prst="orthographicFront"/>
                <w14:lightRig w14:rig="threePt" w14:dir="t">
                  <w14:rot w14:lat="0" w14:lon="0" w14:rev="0"/>
                </w14:lightRig>
              </w14:scene3d>
            </w:rPr>
            <w:delText>6.7.5</w:delText>
          </w:r>
          <w:r w:rsidDel="008022C2">
            <w:rPr>
              <w:rFonts w:asciiTheme="minorHAnsi" w:eastAsiaTheme="minorEastAsia" w:hAnsiTheme="minorHAnsi" w:cstheme="minorBidi"/>
              <w:noProof/>
              <w:kern w:val="2"/>
              <w:sz w:val="21"/>
              <w:szCs w:val="22"/>
              <w:lang w:val="en-US" w:eastAsia="zh-CN"/>
            </w:rPr>
            <w:tab/>
          </w:r>
          <w:r w:rsidRPr="0077490B" w:rsidDel="008022C2">
            <w:rPr>
              <w:noProof/>
              <w:lang w:val="en-US"/>
            </w:rPr>
            <w:delText>POST</w:delText>
          </w:r>
          <w:r w:rsidDel="008022C2">
            <w:rPr>
              <w:noProof/>
            </w:rPr>
            <w:tab/>
            <w:delText>116</w:delText>
          </w:r>
        </w:del>
      </w:ins>
    </w:p>
    <w:p w:rsidR="00687CD8" w:rsidDel="008022C2" w:rsidRDefault="00687CD8">
      <w:pPr>
        <w:pStyle w:val="TOC3"/>
        <w:tabs>
          <w:tab w:val="left" w:pos="1200"/>
          <w:tab w:val="right" w:leader="dot" w:pos="10070"/>
        </w:tabs>
        <w:rPr>
          <w:ins w:id="2817" w:author="OMA DSO1" w:date="2018-10-11T12:12:00Z"/>
          <w:del w:id="2818" w:author="JM" w:date="2019-04-11T17:37:00Z"/>
          <w:rFonts w:asciiTheme="minorHAnsi" w:eastAsiaTheme="minorEastAsia" w:hAnsiTheme="minorHAnsi" w:cstheme="minorBidi"/>
          <w:noProof/>
          <w:kern w:val="2"/>
          <w:sz w:val="21"/>
          <w:szCs w:val="22"/>
          <w:lang w:val="en-US" w:eastAsia="zh-CN"/>
        </w:rPr>
      </w:pPr>
      <w:ins w:id="2819" w:author="OMA DSO1" w:date="2018-10-11T12:12:00Z">
        <w:del w:id="2820" w:author="JM" w:date="2019-04-11T17:37:00Z">
          <w:r w:rsidRPr="0077490B" w:rsidDel="008022C2">
            <w:rPr>
              <w:noProof/>
              <w:lang w:val="en-US"/>
              <w14:scene3d>
                <w14:camera w14:prst="orthographicFront"/>
                <w14:lightRig w14:rig="threePt" w14:dir="t">
                  <w14:rot w14:lat="0" w14:lon="0" w14:rev="0"/>
                </w14:lightRig>
              </w14:scene3d>
            </w:rPr>
            <w:delText>6.7.6</w:delText>
          </w:r>
          <w:r w:rsidDel="008022C2">
            <w:rPr>
              <w:rFonts w:asciiTheme="minorHAnsi" w:eastAsiaTheme="minorEastAsia" w:hAnsiTheme="minorHAnsi" w:cstheme="minorBidi"/>
              <w:noProof/>
              <w:kern w:val="2"/>
              <w:sz w:val="21"/>
              <w:szCs w:val="22"/>
              <w:lang w:val="en-US" w:eastAsia="zh-CN"/>
            </w:rPr>
            <w:tab/>
          </w:r>
          <w:r w:rsidRPr="0077490B" w:rsidDel="008022C2">
            <w:rPr>
              <w:noProof/>
              <w:lang w:val="en-US"/>
            </w:rPr>
            <w:delText>DELETE</w:delText>
          </w:r>
          <w:r w:rsidDel="008022C2">
            <w:rPr>
              <w:noProof/>
            </w:rPr>
            <w:tab/>
            <w:delText>116</w:delText>
          </w:r>
        </w:del>
      </w:ins>
    </w:p>
    <w:p w:rsidR="00687CD8" w:rsidDel="008022C2" w:rsidRDefault="00687CD8">
      <w:pPr>
        <w:pStyle w:val="TOC2"/>
        <w:tabs>
          <w:tab w:val="left" w:pos="800"/>
          <w:tab w:val="right" w:leader="dot" w:pos="10070"/>
        </w:tabs>
        <w:rPr>
          <w:ins w:id="2821" w:author="OMA DSO1" w:date="2018-10-11T12:12:00Z"/>
          <w:del w:id="2822" w:author="JM" w:date="2019-04-11T17:37:00Z"/>
          <w:rFonts w:asciiTheme="minorHAnsi" w:eastAsiaTheme="minorEastAsia" w:hAnsiTheme="minorHAnsi" w:cstheme="minorBidi"/>
          <w:b w:val="0"/>
          <w:smallCaps w:val="0"/>
          <w:noProof/>
          <w:kern w:val="2"/>
          <w:sz w:val="21"/>
          <w:szCs w:val="22"/>
          <w:lang w:val="en-US" w:eastAsia="zh-CN"/>
        </w:rPr>
      </w:pPr>
      <w:ins w:id="2823" w:author="OMA DSO1" w:date="2018-10-11T12:12:00Z">
        <w:del w:id="2824" w:author="JM" w:date="2019-04-11T17:37:00Z">
          <w:r w:rsidDel="008022C2">
            <w:rPr>
              <w:noProof/>
            </w:rPr>
            <w:delText>6.8</w:delText>
          </w:r>
          <w:r w:rsidDel="008022C2">
            <w:rPr>
              <w:rFonts w:asciiTheme="minorHAnsi" w:eastAsiaTheme="minorEastAsia" w:hAnsiTheme="minorHAnsi" w:cstheme="minorBidi"/>
              <w:b w:val="0"/>
              <w:smallCaps w:val="0"/>
              <w:noProof/>
              <w:kern w:val="2"/>
              <w:sz w:val="21"/>
              <w:szCs w:val="22"/>
              <w:lang w:val="en-US" w:eastAsia="zh-CN"/>
            </w:rPr>
            <w:tab/>
          </w:r>
          <w:r w:rsidDel="008022C2">
            <w:rPr>
              <w:noProof/>
            </w:rPr>
            <w:delText>Resource: Information about a selected set of objects in the storage</w:delText>
          </w:r>
          <w:r w:rsidDel="008022C2">
            <w:rPr>
              <w:noProof/>
            </w:rPr>
            <w:tab/>
            <w:delText>117</w:delText>
          </w:r>
        </w:del>
      </w:ins>
    </w:p>
    <w:p w:rsidR="00687CD8" w:rsidDel="008022C2" w:rsidRDefault="00687CD8">
      <w:pPr>
        <w:pStyle w:val="TOC3"/>
        <w:tabs>
          <w:tab w:val="left" w:pos="1200"/>
          <w:tab w:val="right" w:leader="dot" w:pos="10070"/>
        </w:tabs>
        <w:rPr>
          <w:ins w:id="2825" w:author="OMA DSO1" w:date="2018-10-11T12:12:00Z"/>
          <w:del w:id="2826" w:author="JM" w:date="2019-04-11T17:37:00Z"/>
          <w:rFonts w:asciiTheme="minorHAnsi" w:eastAsiaTheme="minorEastAsia" w:hAnsiTheme="minorHAnsi" w:cstheme="minorBidi"/>
          <w:noProof/>
          <w:kern w:val="2"/>
          <w:sz w:val="21"/>
          <w:szCs w:val="22"/>
          <w:lang w:val="en-US" w:eastAsia="zh-CN"/>
        </w:rPr>
      </w:pPr>
      <w:ins w:id="2827" w:author="OMA DSO1" w:date="2018-10-11T12:12:00Z">
        <w:del w:id="2828" w:author="JM" w:date="2019-04-11T17:37:00Z">
          <w:r w:rsidRPr="0077490B" w:rsidDel="008022C2">
            <w:rPr>
              <w:noProof/>
              <w14:scene3d>
                <w14:camera w14:prst="orthographicFront"/>
                <w14:lightRig w14:rig="threePt" w14:dir="t">
                  <w14:rot w14:lat="0" w14:lon="0" w14:rev="0"/>
                </w14:lightRig>
              </w14:scene3d>
            </w:rPr>
            <w:delText>6.8.1</w:delText>
          </w:r>
          <w:r w:rsidDel="008022C2">
            <w:rPr>
              <w:rFonts w:asciiTheme="minorHAnsi" w:eastAsiaTheme="minorEastAsia" w:hAnsiTheme="minorHAnsi" w:cstheme="minorBidi"/>
              <w:noProof/>
              <w:kern w:val="2"/>
              <w:sz w:val="21"/>
              <w:szCs w:val="22"/>
              <w:lang w:val="en-US" w:eastAsia="zh-CN"/>
            </w:rPr>
            <w:tab/>
          </w:r>
          <w:r w:rsidDel="008022C2">
            <w:rPr>
              <w:noProof/>
            </w:rPr>
            <w:delText>Request URL variables</w:delText>
          </w:r>
          <w:r w:rsidDel="008022C2">
            <w:rPr>
              <w:noProof/>
            </w:rPr>
            <w:tab/>
            <w:delText>120</w:delText>
          </w:r>
        </w:del>
      </w:ins>
    </w:p>
    <w:p w:rsidR="00687CD8" w:rsidDel="008022C2" w:rsidRDefault="00687CD8">
      <w:pPr>
        <w:pStyle w:val="TOC3"/>
        <w:tabs>
          <w:tab w:val="left" w:pos="1200"/>
          <w:tab w:val="right" w:leader="dot" w:pos="10070"/>
        </w:tabs>
        <w:rPr>
          <w:ins w:id="2829" w:author="OMA DSO1" w:date="2018-10-11T12:12:00Z"/>
          <w:del w:id="2830" w:author="JM" w:date="2019-04-11T17:37:00Z"/>
          <w:rFonts w:asciiTheme="minorHAnsi" w:eastAsiaTheme="minorEastAsia" w:hAnsiTheme="minorHAnsi" w:cstheme="minorBidi"/>
          <w:noProof/>
          <w:kern w:val="2"/>
          <w:sz w:val="21"/>
          <w:szCs w:val="22"/>
          <w:lang w:val="en-US" w:eastAsia="zh-CN"/>
        </w:rPr>
      </w:pPr>
      <w:ins w:id="2831" w:author="OMA DSO1" w:date="2018-10-11T12:12:00Z">
        <w:del w:id="2832" w:author="JM" w:date="2019-04-11T17:37:00Z">
          <w:r w:rsidRPr="0077490B" w:rsidDel="008022C2">
            <w:rPr>
              <w:noProof/>
              <w14:scene3d>
                <w14:camera w14:prst="orthographicFront"/>
                <w14:lightRig w14:rig="threePt" w14:dir="t">
                  <w14:rot w14:lat="0" w14:lon="0" w14:rev="0"/>
                </w14:lightRig>
              </w14:scene3d>
            </w:rPr>
            <w:delText>6.8.2</w:delText>
          </w:r>
          <w:r w:rsidDel="008022C2">
            <w:rPr>
              <w:rFonts w:asciiTheme="minorHAnsi" w:eastAsiaTheme="minorEastAsia" w:hAnsiTheme="minorHAnsi" w:cstheme="minorBidi"/>
              <w:noProof/>
              <w:kern w:val="2"/>
              <w:sz w:val="21"/>
              <w:szCs w:val="22"/>
              <w:lang w:val="en-US" w:eastAsia="zh-CN"/>
            </w:rPr>
            <w:tab/>
          </w:r>
          <w:r w:rsidDel="008022C2">
            <w:rPr>
              <w:noProof/>
            </w:rPr>
            <w:delText>Response Codes and Error Handling</w:delText>
          </w:r>
          <w:r w:rsidDel="008022C2">
            <w:rPr>
              <w:noProof/>
            </w:rPr>
            <w:tab/>
            <w:delText>121</w:delText>
          </w:r>
        </w:del>
      </w:ins>
    </w:p>
    <w:p w:rsidR="00687CD8" w:rsidDel="008022C2" w:rsidRDefault="00687CD8">
      <w:pPr>
        <w:pStyle w:val="TOC3"/>
        <w:tabs>
          <w:tab w:val="left" w:pos="1200"/>
          <w:tab w:val="right" w:leader="dot" w:pos="10070"/>
        </w:tabs>
        <w:rPr>
          <w:ins w:id="2833" w:author="OMA DSO1" w:date="2018-10-11T12:12:00Z"/>
          <w:del w:id="2834" w:author="JM" w:date="2019-04-11T17:37:00Z"/>
          <w:rFonts w:asciiTheme="minorHAnsi" w:eastAsiaTheme="minorEastAsia" w:hAnsiTheme="minorHAnsi" w:cstheme="minorBidi"/>
          <w:noProof/>
          <w:kern w:val="2"/>
          <w:sz w:val="21"/>
          <w:szCs w:val="22"/>
          <w:lang w:val="en-US" w:eastAsia="zh-CN"/>
        </w:rPr>
      </w:pPr>
      <w:ins w:id="2835" w:author="OMA DSO1" w:date="2018-10-11T12:12:00Z">
        <w:del w:id="2836" w:author="JM" w:date="2019-04-11T17:37:00Z">
          <w:r w:rsidRPr="0077490B" w:rsidDel="008022C2">
            <w:rPr>
              <w:noProof/>
              <w14:scene3d>
                <w14:camera w14:prst="orthographicFront"/>
                <w14:lightRig w14:rig="threePt" w14:dir="t">
                  <w14:rot w14:lat="0" w14:lon="0" w14:rev="0"/>
                </w14:lightRig>
              </w14:scene3d>
            </w:rPr>
            <w:delText>6.8.3</w:delText>
          </w:r>
          <w:r w:rsidDel="008022C2">
            <w:rPr>
              <w:rFonts w:asciiTheme="minorHAnsi" w:eastAsiaTheme="minorEastAsia" w:hAnsiTheme="minorHAnsi" w:cstheme="minorBidi"/>
              <w:noProof/>
              <w:kern w:val="2"/>
              <w:sz w:val="21"/>
              <w:szCs w:val="22"/>
              <w:lang w:val="en-US" w:eastAsia="zh-CN"/>
            </w:rPr>
            <w:tab/>
          </w:r>
          <w:r w:rsidDel="008022C2">
            <w:rPr>
              <w:noProof/>
            </w:rPr>
            <w:delText>GET</w:delText>
          </w:r>
          <w:r w:rsidDel="008022C2">
            <w:rPr>
              <w:noProof/>
            </w:rPr>
            <w:tab/>
            <w:delText>121</w:delText>
          </w:r>
        </w:del>
      </w:ins>
    </w:p>
    <w:p w:rsidR="00687CD8" w:rsidDel="008022C2" w:rsidRDefault="00687CD8">
      <w:pPr>
        <w:pStyle w:val="TOC3"/>
        <w:tabs>
          <w:tab w:val="left" w:pos="1200"/>
          <w:tab w:val="right" w:leader="dot" w:pos="10070"/>
        </w:tabs>
        <w:rPr>
          <w:ins w:id="2837" w:author="OMA DSO1" w:date="2018-10-11T12:12:00Z"/>
          <w:del w:id="2838" w:author="JM" w:date="2019-04-11T17:37:00Z"/>
          <w:rFonts w:asciiTheme="minorHAnsi" w:eastAsiaTheme="minorEastAsia" w:hAnsiTheme="minorHAnsi" w:cstheme="minorBidi"/>
          <w:noProof/>
          <w:kern w:val="2"/>
          <w:sz w:val="21"/>
          <w:szCs w:val="22"/>
          <w:lang w:val="en-US" w:eastAsia="zh-CN"/>
        </w:rPr>
      </w:pPr>
      <w:ins w:id="2839" w:author="OMA DSO1" w:date="2018-10-11T12:12:00Z">
        <w:del w:id="2840" w:author="JM" w:date="2019-04-11T17:37:00Z">
          <w:r w:rsidRPr="0077490B" w:rsidDel="008022C2">
            <w:rPr>
              <w:noProof/>
              <w14:scene3d>
                <w14:camera w14:prst="orthographicFront"/>
                <w14:lightRig w14:rig="threePt" w14:dir="t">
                  <w14:rot w14:lat="0" w14:lon="0" w14:rev="0"/>
                </w14:lightRig>
              </w14:scene3d>
            </w:rPr>
            <w:delText>6.8.4</w:delText>
          </w:r>
          <w:r w:rsidDel="008022C2">
            <w:rPr>
              <w:rFonts w:asciiTheme="minorHAnsi" w:eastAsiaTheme="minorEastAsia" w:hAnsiTheme="minorHAnsi" w:cstheme="minorBidi"/>
              <w:noProof/>
              <w:kern w:val="2"/>
              <w:sz w:val="21"/>
              <w:szCs w:val="22"/>
              <w:lang w:val="en-US" w:eastAsia="zh-CN"/>
            </w:rPr>
            <w:tab/>
          </w:r>
          <w:r w:rsidDel="008022C2">
            <w:rPr>
              <w:noProof/>
            </w:rPr>
            <w:delText>PUT</w:delText>
          </w:r>
          <w:r w:rsidDel="008022C2">
            <w:rPr>
              <w:noProof/>
            </w:rPr>
            <w:tab/>
            <w:delText>121</w:delText>
          </w:r>
        </w:del>
      </w:ins>
    </w:p>
    <w:p w:rsidR="00687CD8" w:rsidDel="008022C2" w:rsidRDefault="00687CD8">
      <w:pPr>
        <w:pStyle w:val="TOC3"/>
        <w:tabs>
          <w:tab w:val="left" w:pos="1200"/>
          <w:tab w:val="right" w:leader="dot" w:pos="10070"/>
        </w:tabs>
        <w:rPr>
          <w:ins w:id="2841" w:author="OMA DSO1" w:date="2018-10-11T12:12:00Z"/>
          <w:del w:id="2842" w:author="JM" w:date="2019-04-11T17:37:00Z"/>
          <w:rFonts w:asciiTheme="minorHAnsi" w:eastAsiaTheme="minorEastAsia" w:hAnsiTheme="minorHAnsi" w:cstheme="minorBidi"/>
          <w:noProof/>
          <w:kern w:val="2"/>
          <w:sz w:val="21"/>
          <w:szCs w:val="22"/>
          <w:lang w:val="en-US" w:eastAsia="zh-CN"/>
        </w:rPr>
      </w:pPr>
      <w:ins w:id="2843" w:author="OMA DSO1" w:date="2018-10-11T12:12:00Z">
        <w:del w:id="2844" w:author="JM" w:date="2019-04-11T17:37:00Z">
          <w:r w:rsidRPr="0077490B" w:rsidDel="008022C2">
            <w:rPr>
              <w:noProof/>
              <w14:scene3d>
                <w14:camera w14:prst="orthographicFront"/>
                <w14:lightRig w14:rig="threePt" w14:dir="t">
                  <w14:rot w14:lat="0" w14:lon="0" w14:rev="0"/>
                </w14:lightRig>
              </w14:scene3d>
            </w:rPr>
            <w:delText>6.8.5</w:delText>
          </w:r>
          <w:r w:rsidDel="008022C2">
            <w:rPr>
              <w:rFonts w:asciiTheme="minorHAnsi" w:eastAsiaTheme="minorEastAsia" w:hAnsiTheme="minorHAnsi" w:cstheme="minorBidi"/>
              <w:noProof/>
              <w:kern w:val="2"/>
              <w:sz w:val="21"/>
              <w:szCs w:val="22"/>
              <w:lang w:val="en-US" w:eastAsia="zh-CN"/>
            </w:rPr>
            <w:tab/>
          </w:r>
          <w:r w:rsidDel="008022C2">
            <w:rPr>
              <w:noProof/>
            </w:rPr>
            <w:delText>POST</w:delText>
          </w:r>
          <w:r w:rsidDel="008022C2">
            <w:rPr>
              <w:noProof/>
            </w:rPr>
            <w:tab/>
            <w:delText>121</w:delText>
          </w:r>
        </w:del>
      </w:ins>
    </w:p>
    <w:p w:rsidR="00687CD8" w:rsidDel="008022C2" w:rsidRDefault="00687CD8">
      <w:pPr>
        <w:pStyle w:val="TOC4"/>
        <w:tabs>
          <w:tab w:val="left" w:pos="1400"/>
          <w:tab w:val="right" w:leader="dot" w:pos="10070"/>
        </w:tabs>
        <w:rPr>
          <w:ins w:id="2845" w:author="OMA DSO1" w:date="2018-10-11T12:12:00Z"/>
          <w:del w:id="2846" w:author="JM" w:date="2019-04-11T17:37:00Z"/>
          <w:rFonts w:asciiTheme="minorHAnsi" w:eastAsiaTheme="minorEastAsia" w:hAnsiTheme="minorHAnsi" w:cstheme="minorBidi"/>
          <w:i w:val="0"/>
          <w:noProof/>
          <w:kern w:val="2"/>
          <w:sz w:val="21"/>
          <w:szCs w:val="22"/>
          <w:lang w:val="en-US" w:eastAsia="zh-CN"/>
        </w:rPr>
      </w:pPr>
      <w:ins w:id="2847" w:author="OMA DSO1" w:date="2018-10-11T12:12:00Z">
        <w:del w:id="2848" w:author="JM" w:date="2019-04-11T17:37:00Z">
          <w:r w:rsidRPr="0077490B" w:rsidDel="008022C2">
            <w:rPr>
              <w:noProof/>
              <w14:scene3d>
                <w14:camera w14:prst="orthographicFront"/>
                <w14:lightRig w14:rig="threePt" w14:dir="t">
                  <w14:rot w14:lat="0" w14:lon="0" w14:rev="0"/>
                </w14:lightRig>
              </w14:scene3d>
            </w:rPr>
            <w:delText>6.8.5.1</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1: Search for objects with certain criteria (Informative)</w:delText>
          </w:r>
          <w:r w:rsidDel="008022C2">
            <w:rPr>
              <w:noProof/>
            </w:rPr>
            <w:tab/>
            <w:delText>121</w:delText>
          </w:r>
        </w:del>
      </w:ins>
    </w:p>
    <w:p w:rsidR="00687CD8" w:rsidDel="008022C2" w:rsidRDefault="00687CD8">
      <w:pPr>
        <w:pStyle w:val="TOC5"/>
        <w:tabs>
          <w:tab w:val="left" w:pos="1640"/>
          <w:tab w:val="right" w:leader="dot" w:pos="10070"/>
        </w:tabs>
        <w:rPr>
          <w:ins w:id="2849" w:author="OMA DSO1" w:date="2018-10-11T12:12:00Z"/>
          <w:del w:id="2850" w:author="JM" w:date="2019-04-11T17:37:00Z"/>
          <w:rFonts w:asciiTheme="minorHAnsi" w:eastAsiaTheme="minorEastAsia" w:hAnsiTheme="minorHAnsi" w:cstheme="minorBidi"/>
          <w:noProof/>
          <w:kern w:val="2"/>
          <w:sz w:val="21"/>
          <w:szCs w:val="22"/>
          <w:lang w:val="en-US" w:eastAsia="zh-CN"/>
        </w:rPr>
      </w:pPr>
      <w:ins w:id="2851" w:author="OMA DSO1" w:date="2018-10-11T12:12:00Z">
        <w:del w:id="2852" w:author="JM" w:date="2019-04-11T17:37:00Z">
          <w:r w:rsidRPr="0077490B" w:rsidDel="008022C2">
            <w:rPr>
              <w:noProof/>
              <w:lang w:val="en-US"/>
            </w:rPr>
            <w:delText>6.8.5.1.1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121</w:delText>
          </w:r>
        </w:del>
      </w:ins>
    </w:p>
    <w:p w:rsidR="00687CD8" w:rsidDel="008022C2" w:rsidRDefault="00687CD8">
      <w:pPr>
        <w:pStyle w:val="TOC5"/>
        <w:tabs>
          <w:tab w:val="left" w:pos="1640"/>
          <w:tab w:val="right" w:leader="dot" w:pos="10070"/>
        </w:tabs>
        <w:rPr>
          <w:ins w:id="2853" w:author="OMA DSO1" w:date="2018-10-11T12:12:00Z"/>
          <w:del w:id="2854" w:author="JM" w:date="2019-04-11T17:37:00Z"/>
          <w:rFonts w:asciiTheme="minorHAnsi" w:eastAsiaTheme="minorEastAsia" w:hAnsiTheme="minorHAnsi" w:cstheme="minorBidi"/>
          <w:noProof/>
          <w:kern w:val="2"/>
          <w:sz w:val="21"/>
          <w:szCs w:val="22"/>
          <w:lang w:val="en-US" w:eastAsia="zh-CN"/>
        </w:rPr>
      </w:pPr>
      <w:ins w:id="2855" w:author="OMA DSO1" w:date="2018-10-11T12:12:00Z">
        <w:del w:id="2856" w:author="JM" w:date="2019-04-11T17:37:00Z">
          <w:r w:rsidRPr="0077490B" w:rsidDel="008022C2">
            <w:rPr>
              <w:noProof/>
              <w:lang w:val="en-US"/>
            </w:rPr>
            <w:delText>6.8.5.1.2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122</w:delText>
          </w:r>
        </w:del>
      </w:ins>
    </w:p>
    <w:p w:rsidR="00687CD8" w:rsidDel="008022C2" w:rsidRDefault="00687CD8">
      <w:pPr>
        <w:pStyle w:val="TOC4"/>
        <w:tabs>
          <w:tab w:val="left" w:pos="1400"/>
          <w:tab w:val="right" w:leader="dot" w:pos="10070"/>
        </w:tabs>
        <w:rPr>
          <w:ins w:id="2857" w:author="OMA DSO1" w:date="2018-10-11T12:12:00Z"/>
          <w:del w:id="2858" w:author="JM" w:date="2019-04-11T17:37:00Z"/>
          <w:rFonts w:asciiTheme="minorHAnsi" w:eastAsiaTheme="minorEastAsia" w:hAnsiTheme="minorHAnsi" w:cstheme="minorBidi"/>
          <w:i w:val="0"/>
          <w:noProof/>
          <w:kern w:val="2"/>
          <w:sz w:val="21"/>
          <w:szCs w:val="22"/>
          <w:lang w:val="en-US" w:eastAsia="zh-CN"/>
        </w:rPr>
      </w:pPr>
      <w:ins w:id="2859" w:author="OMA DSO1" w:date="2018-10-11T12:12:00Z">
        <w:del w:id="2860" w:author="JM" w:date="2019-04-11T17:37:00Z">
          <w:r w:rsidRPr="0077490B" w:rsidDel="008022C2">
            <w:rPr>
              <w:noProof/>
              <w14:scene3d>
                <w14:camera w14:prst="orthographicFront"/>
                <w14:lightRig w14:rig="threePt" w14:dir="t">
                  <w14:rot w14:lat="0" w14:lon="0" w14:rev="0"/>
                </w14:lightRig>
              </w14:scene3d>
            </w:rPr>
            <w:delText>6.8.5.2</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2: Retrieve the remaining search response list (Informative)</w:delText>
          </w:r>
          <w:r w:rsidDel="008022C2">
            <w:rPr>
              <w:noProof/>
            </w:rPr>
            <w:tab/>
            <w:delText>124</w:delText>
          </w:r>
        </w:del>
      </w:ins>
    </w:p>
    <w:p w:rsidR="00687CD8" w:rsidDel="008022C2" w:rsidRDefault="00687CD8">
      <w:pPr>
        <w:pStyle w:val="TOC5"/>
        <w:tabs>
          <w:tab w:val="left" w:pos="1640"/>
          <w:tab w:val="right" w:leader="dot" w:pos="10070"/>
        </w:tabs>
        <w:rPr>
          <w:ins w:id="2861" w:author="OMA DSO1" w:date="2018-10-11T12:12:00Z"/>
          <w:del w:id="2862" w:author="JM" w:date="2019-04-11T17:37:00Z"/>
          <w:rFonts w:asciiTheme="minorHAnsi" w:eastAsiaTheme="minorEastAsia" w:hAnsiTheme="minorHAnsi" w:cstheme="minorBidi"/>
          <w:noProof/>
          <w:kern w:val="2"/>
          <w:sz w:val="21"/>
          <w:szCs w:val="22"/>
          <w:lang w:val="en-US" w:eastAsia="zh-CN"/>
        </w:rPr>
      </w:pPr>
      <w:ins w:id="2863" w:author="OMA DSO1" w:date="2018-10-11T12:12:00Z">
        <w:del w:id="2864" w:author="JM" w:date="2019-04-11T17:37:00Z">
          <w:r w:rsidRPr="0077490B" w:rsidDel="008022C2">
            <w:rPr>
              <w:noProof/>
              <w:lang w:val="en-US"/>
            </w:rPr>
            <w:delText>6.8.5.2.1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124</w:delText>
          </w:r>
        </w:del>
      </w:ins>
    </w:p>
    <w:p w:rsidR="00687CD8" w:rsidDel="008022C2" w:rsidRDefault="00687CD8">
      <w:pPr>
        <w:pStyle w:val="TOC5"/>
        <w:tabs>
          <w:tab w:val="left" w:pos="1640"/>
          <w:tab w:val="right" w:leader="dot" w:pos="10070"/>
        </w:tabs>
        <w:rPr>
          <w:ins w:id="2865" w:author="OMA DSO1" w:date="2018-10-11T12:12:00Z"/>
          <w:del w:id="2866" w:author="JM" w:date="2019-04-11T17:37:00Z"/>
          <w:rFonts w:asciiTheme="minorHAnsi" w:eastAsiaTheme="minorEastAsia" w:hAnsiTheme="minorHAnsi" w:cstheme="minorBidi"/>
          <w:noProof/>
          <w:kern w:val="2"/>
          <w:sz w:val="21"/>
          <w:szCs w:val="22"/>
          <w:lang w:val="en-US" w:eastAsia="zh-CN"/>
        </w:rPr>
      </w:pPr>
      <w:ins w:id="2867" w:author="OMA DSO1" w:date="2018-10-11T12:12:00Z">
        <w:del w:id="2868" w:author="JM" w:date="2019-04-11T17:37:00Z">
          <w:r w:rsidRPr="0077490B" w:rsidDel="008022C2">
            <w:rPr>
              <w:noProof/>
              <w:lang w:val="en-US"/>
            </w:rPr>
            <w:delText>6.8.5.2.2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125</w:delText>
          </w:r>
        </w:del>
      </w:ins>
    </w:p>
    <w:p w:rsidR="00687CD8" w:rsidDel="008022C2" w:rsidRDefault="00687CD8">
      <w:pPr>
        <w:pStyle w:val="TOC4"/>
        <w:tabs>
          <w:tab w:val="left" w:pos="1400"/>
          <w:tab w:val="right" w:leader="dot" w:pos="10070"/>
        </w:tabs>
        <w:rPr>
          <w:ins w:id="2869" w:author="OMA DSO1" w:date="2018-10-11T12:12:00Z"/>
          <w:del w:id="2870" w:author="JM" w:date="2019-04-11T17:37:00Z"/>
          <w:rFonts w:asciiTheme="minorHAnsi" w:eastAsiaTheme="minorEastAsia" w:hAnsiTheme="minorHAnsi" w:cstheme="minorBidi"/>
          <w:i w:val="0"/>
          <w:noProof/>
          <w:kern w:val="2"/>
          <w:sz w:val="21"/>
          <w:szCs w:val="22"/>
          <w:lang w:val="en-US" w:eastAsia="zh-CN"/>
        </w:rPr>
      </w:pPr>
      <w:ins w:id="2871" w:author="OMA DSO1" w:date="2018-10-11T12:12:00Z">
        <w:del w:id="2872" w:author="JM" w:date="2019-04-11T17:37:00Z">
          <w:r w:rsidRPr="0077490B" w:rsidDel="008022C2">
            <w:rPr>
              <w:noProof/>
              <w14:scene3d>
                <w14:camera w14:prst="orthographicFront"/>
                <w14:lightRig w14:rig="threePt" w14:dir="t">
                  <w14:rot w14:lat="0" w14:lon="0" w14:rev="0"/>
                </w14:lightRig>
              </w14:scene3d>
            </w:rPr>
            <w:delText>6.8.5.3</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3: Search for a substring in all searchable text attributes and bodies (Informative)</w:delText>
          </w:r>
          <w:r w:rsidDel="008022C2">
            <w:rPr>
              <w:noProof/>
            </w:rPr>
            <w:tab/>
            <w:delText>126</w:delText>
          </w:r>
        </w:del>
      </w:ins>
    </w:p>
    <w:p w:rsidR="00687CD8" w:rsidDel="008022C2" w:rsidRDefault="00687CD8">
      <w:pPr>
        <w:pStyle w:val="TOC5"/>
        <w:tabs>
          <w:tab w:val="left" w:pos="1640"/>
          <w:tab w:val="right" w:leader="dot" w:pos="10070"/>
        </w:tabs>
        <w:rPr>
          <w:ins w:id="2873" w:author="OMA DSO1" w:date="2018-10-11T12:12:00Z"/>
          <w:del w:id="2874" w:author="JM" w:date="2019-04-11T17:37:00Z"/>
          <w:rFonts w:asciiTheme="minorHAnsi" w:eastAsiaTheme="minorEastAsia" w:hAnsiTheme="minorHAnsi" w:cstheme="minorBidi"/>
          <w:noProof/>
          <w:kern w:val="2"/>
          <w:sz w:val="21"/>
          <w:szCs w:val="22"/>
          <w:lang w:val="en-US" w:eastAsia="zh-CN"/>
        </w:rPr>
      </w:pPr>
      <w:ins w:id="2875" w:author="OMA DSO1" w:date="2018-10-11T12:12:00Z">
        <w:del w:id="2876" w:author="JM" w:date="2019-04-11T17:37:00Z">
          <w:r w:rsidRPr="0077490B" w:rsidDel="008022C2">
            <w:rPr>
              <w:noProof/>
              <w:lang w:val="en-US"/>
            </w:rPr>
            <w:delText>6.8.5.3.1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126</w:delText>
          </w:r>
        </w:del>
      </w:ins>
    </w:p>
    <w:p w:rsidR="00687CD8" w:rsidDel="008022C2" w:rsidRDefault="00687CD8">
      <w:pPr>
        <w:pStyle w:val="TOC5"/>
        <w:tabs>
          <w:tab w:val="left" w:pos="1640"/>
          <w:tab w:val="right" w:leader="dot" w:pos="10070"/>
        </w:tabs>
        <w:rPr>
          <w:ins w:id="2877" w:author="OMA DSO1" w:date="2018-10-11T12:12:00Z"/>
          <w:del w:id="2878" w:author="JM" w:date="2019-04-11T17:37:00Z"/>
          <w:rFonts w:asciiTheme="minorHAnsi" w:eastAsiaTheme="minorEastAsia" w:hAnsiTheme="minorHAnsi" w:cstheme="minorBidi"/>
          <w:noProof/>
          <w:kern w:val="2"/>
          <w:sz w:val="21"/>
          <w:szCs w:val="22"/>
          <w:lang w:val="en-US" w:eastAsia="zh-CN"/>
        </w:rPr>
      </w:pPr>
      <w:ins w:id="2879" w:author="OMA DSO1" w:date="2018-10-11T12:12:00Z">
        <w:del w:id="2880" w:author="JM" w:date="2019-04-11T17:37:00Z">
          <w:r w:rsidRPr="0077490B" w:rsidDel="008022C2">
            <w:rPr>
              <w:noProof/>
              <w:lang w:val="en-US"/>
            </w:rPr>
            <w:lastRenderedPageBreak/>
            <w:delText>6.8.5.3.2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127</w:delText>
          </w:r>
        </w:del>
      </w:ins>
    </w:p>
    <w:p w:rsidR="00687CD8" w:rsidDel="008022C2" w:rsidRDefault="00687CD8">
      <w:pPr>
        <w:pStyle w:val="TOC4"/>
        <w:tabs>
          <w:tab w:val="left" w:pos="1400"/>
          <w:tab w:val="right" w:leader="dot" w:pos="10070"/>
        </w:tabs>
        <w:rPr>
          <w:ins w:id="2881" w:author="OMA DSO1" w:date="2018-10-11T12:12:00Z"/>
          <w:del w:id="2882" w:author="JM" w:date="2019-04-11T17:37:00Z"/>
          <w:rFonts w:asciiTheme="minorHAnsi" w:eastAsiaTheme="minorEastAsia" w:hAnsiTheme="minorHAnsi" w:cstheme="minorBidi"/>
          <w:i w:val="0"/>
          <w:noProof/>
          <w:kern w:val="2"/>
          <w:sz w:val="21"/>
          <w:szCs w:val="22"/>
          <w:lang w:val="en-US" w:eastAsia="zh-CN"/>
        </w:rPr>
      </w:pPr>
      <w:ins w:id="2883" w:author="OMA DSO1" w:date="2018-10-11T12:12:00Z">
        <w:del w:id="2884" w:author="JM" w:date="2019-04-11T17:37:00Z">
          <w:r w:rsidRPr="0077490B" w:rsidDel="008022C2">
            <w:rPr>
              <w:noProof/>
              <w14:scene3d>
                <w14:camera w14:prst="orthographicFront"/>
                <w14:lightRig w14:rig="threePt" w14:dir="t">
                  <w14:rot w14:lat="0" w14:lon="0" w14:rev="0"/>
                </w14:lightRig>
              </w14:scene3d>
            </w:rPr>
            <w:delText>6.8.5.4</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4: Search for CreatedObjects not supported (Informative)</w:delText>
          </w:r>
          <w:r w:rsidDel="008022C2">
            <w:rPr>
              <w:noProof/>
            </w:rPr>
            <w:tab/>
            <w:delText>128</w:delText>
          </w:r>
        </w:del>
      </w:ins>
    </w:p>
    <w:p w:rsidR="00687CD8" w:rsidDel="008022C2" w:rsidRDefault="00687CD8">
      <w:pPr>
        <w:pStyle w:val="TOC5"/>
        <w:tabs>
          <w:tab w:val="left" w:pos="1640"/>
          <w:tab w:val="right" w:leader="dot" w:pos="10070"/>
        </w:tabs>
        <w:rPr>
          <w:ins w:id="2885" w:author="OMA DSO1" w:date="2018-10-11T12:12:00Z"/>
          <w:del w:id="2886" w:author="JM" w:date="2019-04-11T17:37:00Z"/>
          <w:rFonts w:asciiTheme="minorHAnsi" w:eastAsiaTheme="minorEastAsia" w:hAnsiTheme="minorHAnsi" w:cstheme="minorBidi"/>
          <w:noProof/>
          <w:kern w:val="2"/>
          <w:sz w:val="21"/>
          <w:szCs w:val="22"/>
          <w:lang w:val="en-US" w:eastAsia="zh-CN"/>
        </w:rPr>
      </w:pPr>
      <w:ins w:id="2887" w:author="OMA DSO1" w:date="2018-10-11T12:12:00Z">
        <w:del w:id="2888" w:author="JM" w:date="2019-04-11T17:37:00Z">
          <w:r w:rsidRPr="0077490B" w:rsidDel="008022C2">
            <w:rPr>
              <w:noProof/>
              <w:lang w:val="en-US"/>
            </w:rPr>
            <w:delText>6.8.5.4.1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128</w:delText>
          </w:r>
        </w:del>
      </w:ins>
    </w:p>
    <w:p w:rsidR="00687CD8" w:rsidDel="008022C2" w:rsidRDefault="00687CD8">
      <w:pPr>
        <w:pStyle w:val="TOC5"/>
        <w:tabs>
          <w:tab w:val="left" w:pos="1640"/>
          <w:tab w:val="right" w:leader="dot" w:pos="10070"/>
        </w:tabs>
        <w:rPr>
          <w:ins w:id="2889" w:author="OMA DSO1" w:date="2018-10-11T12:12:00Z"/>
          <w:del w:id="2890" w:author="JM" w:date="2019-04-11T17:37:00Z"/>
          <w:rFonts w:asciiTheme="minorHAnsi" w:eastAsiaTheme="minorEastAsia" w:hAnsiTheme="minorHAnsi" w:cstheme="minorBidi"/>
          <w:noProof/>
          <w:kern w:val="2"/>
          <w:sz w:val="21"/>
          <w:szCs w:val="22"/>
          <w:lang w:val="en-US" w:eastAsia="zh-CN"/>
        </w:rPr>
      </w:pPr>
      <w:ins w:id="2891" w:author="OMA DSO1" w:date="2018-10-11T12:12:00Z">
        <w:del w:id="2892" w:author="JM" w:date="2019-04-11T17:37:00Z">
          <w:r w:rsidRPr="0077490B" w:rsidDel="008022C2">
            <w:rPr>
              <w:noProof/>
              <w:lang w:val="en-US"/>
            </w:rPr>
            <w:delText>6.8.5.4.2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129</w:delText>
          </w:r>
        </w:del>
      </w:ins>
    </w:p>
    <w:p w:rsidR="00687CD8" w:rsidDel="008022C2" w:rsidRDefault="00687CD8">
      <w:pPr>
        <w:pStyle w:val="TOC3"/>
        <w:tabs>
          <w:tab w:val="left" w:pos="1200"/>
          <w:tab w:val="right" w:leader="dot" w:pos="10070"/>
        </w:tabs>
        <w:rPr>
          <w:ins w:id="2893" w:author="OMA DSO1" w:date="2018-10-11T12:12:00Z"/>
          <w:del w:id="2894" w:author="JM" w:date="2019-04-11T17:37:00Z"/>
          <w:rFonts w:asciiTheme="minorHAnsi" w:eastAsiaTheme="minorEastAsia" w:hAnsiTheme="minorHAnsi" w:cstheme="minorBidi"/>
          <w:noProof/>
          <w:kern w:val="2"/>
          <w:sz w:val="21"/>
          <w:szCs w:val="22"/>
          <w:lang w:val="en-US" w:eastAsia="zh-CN"/>
        </w:rPr>
      </w:pPr>
      <w:ins w:id="2895" w:author="OMA DSO1" w:date="2018-10-11T12:12:00Z">
        <w:del w:id="2896" w:author="JM" w:date="2019-04-11T17:37:00Z">
          <w:r w:rsidRPr="0077490B" w:rsidDel="008022C2">
            <w:rPr>
              <w:noProof/>
              <w14:scene3d>
                <w14:camera w14:prst="orthographicFront"/>
                <w14:lightRig w14:rig="threePt" w14:dir="t">
                  <w14:rot w14:lat="0" w14:lon="0" w14:rev="0"/>
                </w14:lightRig>
              </w14:scene3d>
            </w:rPr>
            <w:delText>6.8.6</w:delText>
          </w:r>
          <w:r w:rsidDel="008022C2">
            <w:rPr>
              <w:rFonts w:asciiTheme="minorHAnsi" w:eastAsiaTheme="minorEastAsia" w:hAnsiTheme="minorHAnsi" w:cstheme="minorBidi"/>
              <w:noProof/>
              <w:kern w:val="2"/>
              <w:sz w:val="21"/>
              <w:szCs w:val="22"/>
              <w:lang w:val="en-US" w:eastAsia="zh-CN"/>
            </w:rPr>
            <w:tab/>
          </w:r>
          <w:r w:rsidDel="008022C2">
            <w:rPr>
              <w:noProof/>
            </w:rPr>
            <w:delText>DELETE</w:delText>
          </w:r>
          <w:r w:rsidDel="008022C2">
            <w:rPr>
              <w:noProof/>
            </w:rPr>
            <w:tab/>
            <w:delText>129</w:delText>
          </w:r>
        </w:del>
      </w:ins>
    </w:p>
    <w:p w:rsidR="00687CD8" w:rsidDel="008022C2" w:rsidRDefault="00687CD8">
      <w:pPr>
        <w:pStyle w:val="TOC2"/>
        <w:tabs>
          <w:tab w:val="left" w:pos="800"/>
          <w:tab w:val="right" w:leader="dot" w:pos="10070"/>
        </w:tabs>
        <w:rPr>
          <w:ins w:id="2897" w:author="OMA DSO1" w:date="2018-10-11T12:12:00Z"/>
          <w:del w:id="2898" w:author="JM" w:date="2019-04-11T17:37:00Z"/>
          <w:rFonts w:asciiTheme="minorHAnsi" w:eastAsiaTheme="minorEastAsia" w:hAnsiTheme="minorHAnsi" w:cstheme="minorBidi"/>
          <w:b w:val="0"/>
          <w:smallCaps w:val="0"/>
          <w:noProof/>
          <w:kern w:val="2"/>
          <w:sz w:val="21"/>
          <w:szCs w:val="22"/>
          <w:lang w:val="en-US" w:eastAsia="zh-CN"/>
        </w:rPr>
      </w:pPr>
      <w:ins w:id="2899" w:author="OMA DSO1" w:date="2018-10-11T12:12:00Z">
        <w:del w:id="2900" w:author="JM" w:date="2019-04-11T17:37:00Z">
          <w:r w:rsidDel="008022C2">
            <w:rPr>
              <w:noProof/>
            </w:rPr>
            <w:delText>6.9</w:delText>
          </w:r>
          <w:r w:rsidDel="008022C2">
            <w:rPr>
              <w:rFonts w:asciiTheme="minorHAnsi" w:eastAsiaTheme="minorEastAsia" w:hAnsiTheme="minorHAnsi" w:cstheme="minorBidi"/>
              <w:b w:val="0"/>
              <w:smallCaps w:val="0"/>
              <w:noProof/>
              <w:kern w:val="2"/>
              <w:sz w:val="21"/>
              <w:szCs w:val="22"/>
              <w:lang w:val="en-US" w:eastAsia="zh-CN"/>
            </w:rPr>
            <w:tab/>
          </w:r>
          <w:r w:rsidDel="008022C2">
            <w:rPr>
              <w:noProof/>
            </w:rPr>
            <w:delText xml:space="preserve">Resource: </w:delText>
          </w:r>
          <w:r w:rsidRPr="0077490B" w:rsidDel="008022C2">
            <w:rPr>
              <w:rFonts w:cs="Arial"/>
              <w:noProof/>
            </w:rPr>
            <w:delText>Resource URLs of a selected set of objects in the storage</w:delText>
          </w:r>
          <w:r w:rsidDel="008022C2">
            <w:rPr>
              <w:noProof/>
            </w:rPr>
            <w:tab/>
            <w:delText>129</w:delText>
          </w:r>
        </w:del>
      </w:ins>
    </w:p>
    <w:p w:rsidR="00687CD8" w:rsidDel="008022C2" w:rsidRDefault="00687CD8">
      <w:pPr>
        <w:pStyle w:val="TOC3"/>
        <w:tabs>
          <w:tab w:val="left" w:pos="1200"/>
          <w:tab w:val="right" w:leader="dot" w:pos="10070"/>
        </w:tabs>
        <w:rPr>
          <w:ins w:id="2901" w:author="OMA DSO1" w:date="2018-10-11T12:12:00Z"/>
          <w:del w:id="2902" w:author="JM" w:date="2019-04-11T17:37:00Z"/>
          <w:rFonts w:asciiTheme="minorHAnsi" w:eastAsiaTheme="minorEastAsia" w:hAnsiTheme="minorHAnsi" w:cstheme="minorBidi"/>
          <w:noProof/>
          <w:kern w:val="2"/>
          <w:sz w:val="21"/>
          <w:szCs w:val="22"/>
          <w:lang w:val="en-US" w:eastAsia="zh-CN"/>
        </w:rPr>
      </w:pPr>
      <w:ins w:id="2903" w:author="OMA DSO1" w:date="2018-10-11T12:12:00Z">
        <w:del w:id="2904" w:author="JM" w:date="2019-04-11T17:37:00Z">
          <w:r w:rsidRPr="0077490B" w:rsidDel="008022C2">
            <w:rPr>
              <w:noProof/>
              <w14:scene3d>
                <w14:camera w14:prst="orthographicFront"/>
                <w14:lightRig w14:rig="threePt" w14:dir="t">
                  <w14:rot w14:lat="0" w14:lon="0" w14:rev="0"/>
                </w14:lightRig>
              </w14:scene3d>
            </w:rPr>
            <w:delText>6.9.1</w:delText>
          </w:r>
          <w:r w:rsidDel="008022C2">
            <w:rPr>
              <w:rFonts w:asciiTheme="minorHAnsi" w:eastAsiaTheme="minorEastAsia" w:hAnsiTheme="minorHAnsi" w:cstheme="minorBidi"/>
              <w:noProof/>
              <w:kern w:val="2"/>
              <w:sz w:val="21"/>
              <w:szCs w:val="22"/>
              <w:lang w:val="en-US" w:eastAsia="zh-CN"/>
            </w:rPr>
            <w:tab/>
          </w:r>
          <w:r w:rsidDel="008022C2">
            <w:rPr>
              <w:noProof/>
            </w:rPr>
            <w:delText>Request URL variables</w:delText>
          </w:r>
          <w:r w:rsidDel="008022C2">
            <w:rPr>
              <w:noProof/>
            </w:rPr>
            <w:tab/>
            <w:delText>130</w:delText>
          </w:r>
        </w:del>
      </w:ins>
    </w:p>
    <w:p w:rsidR="00687CD8" w:rsidDel="008022C2" w:rsidRDefault="00687CD8">
      <w:pPr>
        <w:pStyle w:val="TOC3"/>
        <w:tabs>
          <w:tab w:val="left" w:pos="1200"/>
          <w:tab w:val="right" w:leader="dot" w:pos="10070"/>
        </w:tabs>
        <w:rPr>
          <w:ins w:id="2905" w:author="OMA DSO1" w:date="2018-10-11T12:12:00Z"/>
          <w:del w:id="2906" w:author="JM" w:date="2019-04-11T17:37:00Z"/>
          <w:rFonts w:asciiTheme="minorHAnsi" w:eastAsiaTheme="minorEastAsia" w:hAnsiTheme="minorHAnsi" w:cstheme="minorBidi"/>
          <w:noProof/>
          <w:kern w:val="2"/>
          <w:sz w:val="21"/>
          <w:szCs w:val="22"/>
          <w:lang w:val="en-US" w:eastAsia="zh-CN"/>
        </w:rPr>
      </w:pPr>
      <w:ins w:id="2907" w:author="OMA DSO1" w:date="2018-10-11T12:12:00Z">
        <w:del w:id="2908" w:author="JM" w:date="2019-04-11T17:37:00Z">
          <w:r w:rsidRPr="0077490B" w:rsidDel="008022C2">
            <w:rPr>
              <w:noProof/>
              <w14:scene3d>
                <w14:camera w14:prst="orthographicFront"/>
                <w14:lightRig w14:rig="threePt" w14:dir="t">
                  <w14:rot w14:lat="0" w14:lon="0" w14:rev="0"/>
                </w14:lightRig>
              </w14:scene3d>
            </w:rPr>
            <w:delText>6.9.2</w:delText>
          </w:r>
          <w:r w:rsidDel="008022C2">
            <w:rPr>
              <w:rFonts w:asciiTheme="minorHAnsi" w:eastAsiaTheme="minorEastAsia" w:hAnsiTheme="minorHAnsi" w:cstheme="minorBidi"/>
              <w:noProof/>
              <w:kern w:val="2"/>
              <w:sz w:val="21"/>
              <w:szCs w:val="22"/>
              <w:lang w:val="en-US" w:eastAsia="zh-CN"/>
            </w:rPr>
            <w:tab/>
          </w:r>
          <w:r w:rsidDel="008022C2">
            <w:rPr>
              <w:noProof/>
            </w:rPr>
            <w:delText>Response Codes and Error Handling</w:delText>
          </w:r>
          <w:r w:rsidDel="008022C2">
            <w:rPr>
              <w:noProof/>
            </w:rPr>
            <w:tab/>
            <w:delText>130</w:delText>
          </w:r>
        </w:del>
      </w:ins>
    </w:p>
    <w:p w:rsidR="00687CD8" w:rsidDel="008022C2" w:rsidRDefault="00687CD8">
      <w:pPr>
        <w:pStyle w:val="TOC3"/>
        <w:tabs>
          <w:tab w:val="left" w:pos="1200"/>
          <w:tab w:val="right" w:leader="dot" w:pos="10070"/>
        </w:tabs>
        <w:rPr>
          <w:ins w:id="2909" w:author="OMA DSO1" w:date="2018-10-11T12:12:00Z"/>
          <w:del w:id="2910" w:author="JM" w:date="2019-04-11T17:37:00Z"/>
          <w:rFonts w:asciiTheme="minorHAnsi" w:eastAsiaTheme="minorEastAsia" w:hAnsiTheme="minorHAnsi" w:cstheme="minorBidi"/>
          <w:noProof/>
          <w:kern w:val="2"/>
          <w:sz w:val="21"/>
          <w:szCs w:val="22"/>
          <w:lang w:val="en-US" w:eastAsia="zh-CN"/>
        </w:rPr>
      </w:pPr>
      <w:ins w:id="2911" w:author="OMA DSO1" w:date="2018-10-11T12:12:00Z">
        <w:del w:id="2912" w:author="JM" w:date="2019-04-11T17:37:00Z">
          <w:r w:rsidRPr="0077490B" w:rsidDel="008022C2">
            <w:rPr>
              <w:noProof/>
              <w14:scene3d>
                <w14:camera w14:prst="orthographicFront"/>
                <w14:lightRig w14:rig="threePt" w14:dir="t">
                  <w14:rot w14:lat="0" w14:lon="0" w14:rev="0"/>
                </w14:lightRig>
              </w14:scene3d>
            </w:rPr>
            <w:delText>6.9.3</w:delText>
          </w:r>
          <w:r w:rsidDel="008022C2">
            <w:rPr>
              <w:rFonts w:asciiTheme="minorHAnsi" w:eastAsiaTheme="minorEastAsia" w:hAnsiTheme="minorHAnsi" w:cstheme="minorBidi"/>
              <w:noProof/>
              <w:kern w:val="2"/>
              <w:sz w:val="21"/>
              <w:szCs w:val="22"/>
              <w:lang w:val="en-US" w:eastAsia="zh-CN"/>
            </w:rPr>
            <w:tab/>
          </w:r>
          <w:r w:rsidDel="008022C2">
            <w:rPr>
              <w:noProof/>
            </w:rPr>
            <w:delText>GET</w:delText>
          </w:r>
          <w:r w:rsidDel="008022C2">
            <w:rPr>
              <w:noProof/>
            </w:rPr>
            <w:tab/>
            <w:delText>130</w:delText>
          </w:r>
        </w:del>
      </w:ins>
    </w:p>
    <w:p w:rsidR="00687CD8" w:rsidDel="008022C2" w:rsidRDefault="00687CD8">
      <w:pPr>
        <w:pStyle w:val="TOC4"/>
        <w:tabs>
          <w:tab w:val="left" w:pos="1400"/>
          <w:tab w:val="right" w:leader="dot" w:pos="10070"/>
        </w:tabs>
        <w:rPr>
          <w:ins w:id="2913" w:author="OMA DSO1" w:date="2018-10-11T12:12:00Z"/>
          <w:del w:id="2914" w:author="JM" w:date="2019-04-11T17:37:00Z"/>
          <w:rFonts w:asciiTheme="minorHAnsi" w:eastAsiaTheme="minorEastAsia" w:hAnsiTheme="minorHAnsi" w:cstheme="minorBidi"/>
          <w:i w:val="0"/>
          <w:noProof/>
          <w:kern w:val="2"/>
          <w:sz w:val="21"/>
          <w:szCs w:val="22"/>
          <w:lang w:val="en-US" w:eastAsia="zh-CN"/>
        </w:rPr>
      </w:pPr>
      <w:ins w:id="2915" w:author="OMA DSO1" w:date="2018-10-11T12:12:00Z">
        <w:del w:id="2916" w:author="JM" w:date="2019-04-11T17:37:00Z">
          <w:r w:rsidRPr="0077490B" w:rsidDel="008022C2">
            <w:rPr>
              <w:noProof/>
              <w14:scene3d>
                <w14:camera w14:prst="orthographicFront"/>
                <w14:lightRig w14:rig="threePt" w14:dir="t">
                  <w14:rot w14:lat="0" w14:lon="0" w14:rev="0"/>
                </w14:lightRig>
              </w14:scene3d>
            </w:rPr>
            <w:delText>6.9.3.1</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1: Retrieve object’s resource URL based on its path  (Informative)</w:delText>
          </w:r>
          <w:r w:rsidDel="008022C2">
            <w:rPr>
              <w:noProof/>
            </w:rPr>
            <w:tab/>
            <w:delText>130</w:delText>
          </w:r>
        </w:del>
      </w:ins>
    </w:p>
    <w:p w:rsidR="00687CD8" w:rsidDel="008022C2" w:rsidRDefault="00687CD8">
      <w:pPr>
        <w:pStyle w:val="TOC5"/>
        <w:tabs>
          <w:tab w:val="left" w:pos="1640"/>
          <w:tab w:val="right" w:leader="dot" w:pos="10070"/>
        </w:tabs>
        <w:rPr>
          <w:ins w:id="2917" w:author="OMA DSO1" w:date="2018-10-11T12:12:00Z"/>
          <w:del w:id="2918" w:author="JM" w:date="2019-04-11T17:37:00Z"/>
          <w:rFonts w:asciiTheme="minorHAnsi" w:eastAsiaTheme="minorEastAsia" w:hAnsiTheme="minorHAnsi" w:cstheme="minorBidi"/>
          <w:noProof/>
          <w:kern w:val="2"/>
          <w:sz w:val="21"/>
          <w:szCs w:val="22"/>
          <w:lang w:val="en-US" w:eastAsia="zh-CN"/>
        </w:rPr>
      </w:pPr>
      <w:ins w:id="2919" w:author="OMA DSO1" w:date="2018-10-11T12:12:00Z">
        <w:del w:id="2920" w:author="JM" w:date="2019-04-11T17:37:00Z">
          <w:r w:rsidRPr="0077490B" w:rsidDel="008022C2">
            <w:rPr>
              <w:noProof/>
              <w:lang w:val="en-US"/>
            </w:rPr>
            <w:delText>6.9.3.1.1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130</w:delText>
          </w:r>
        </w:del>
      </w:ins>
    </w:p>
    <w:p w:rsidR="00687CD8" w:rsidDel="008022C2" w:rsidRDefault="00687CD8">
      <w:pPr>
        <w:pStyle w:val="TOC5"/>
        <w:tabs>
          <w:tab w:val="left" w:pos="1640"/>
          <w:tab w:val="right" w:leader="dot" w:pos="10070"/>
        </w:tabs>
        <w:rPr>
          <w:ins w:id="2921" w:author="OMA DSO1" w:date="2018-10-11T12:12:00Z"/>
          <w:del w:id="2922" w:author="JM" w:date="2019-04-11T17:37:00Z"/>
          <w:rFonts w:asciiTheme="minorHAnsi" w:eastAsiaTheme="minorEastAsia" w:hAnsiTheme="minorHAnsi" w:cstheme="minorBidi"/>
          <w:noProof/>
          <w:kern w:val="2"/>
          <w:sz w:val="21"/>
          <w:szCs w:val="22"/>
          <w:lang w:val="en-US" w:eastAsia="zh-CN"/>
        </w:rPr>
      </w:pPr>
      <w:ins w:id="2923" w:author="OMA DSO1" w:date="2018-10-11T12:12:00Z">
        <w:del w:id="2924" w:author="JM" w:date="2019-04-11T17:37:00Z">
          <w:r w:rsidRPr="0077490B" w:rsidDel="008022C2">
            <w:rPr>
              <w:noProof/>
              <w:lang w:val="en-US"/>
            </w:rPr>
            <w:delText>6.9.3.1.2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131</w:delText>
          </w:r>
        </w:del>
      </w:ins>
    </w:p>
    <w:p w:rsidR="00687CD8" w:rsidDel="008022C2" w:rsidRDefault="00687CD8">
      <w:pPr>
        <w:pStyle w:val="TOC4"/>
        <w:tabs>
          <w:tab w:val="left" w:pos="1400"/>
          <w:tab w:val="right" w:leader="dot" w:pos="10070"/>
        </w:tabs>
        <w:rPr>
          <w:ins w:id="2925" w:author="OMA DSO1" w:date="2018-10-11T12:12:00Z"/>
          <w:del w:id="2926" w:author="JM" w:date="2019-04-11T17:37:00Z"/>
          <w:rFonts w:asciiTheme="minorHAnsi" w:eastAsiaTheme="minorEastAsia" w:hAnsiTheme="minorHAnsi" w:cstheme="minorBidi"/>
          <w:i w:val="0"/>
          <w:noProof/>
          <w:kern w:val="2"/>
          <w:sz w:val="21"/>
          <w:szCs w:val="22"/>
          <w:lang w:val="en-US" w:eastAsia="zh-CN"/>
        </w:rPr>
      </w:pPr>
      <w:ins w:id="2927" w:author="OMA DSO1" w:date="2018-10-11T12:12:00Z">
        <w:del w:id="2928" w:author="JM" w:date="2019-04-11T17:37:00Z">
          <w:r w:rsidRPr="0077490B" w:rsidDel="008022C2">
            <w:rPr>
              <w:noProof/>
              <w14:scene3d>
                <w14:camera w14:prst="orthographicFront"/>
                <w14:lightRig w14:rig="threePt" w14:dir="t">
                  <w14:rot w14:lat="0" w14:lon="0" w14:rev="0"/>
                </w14:lightRig>
              </w14:scene3d>
            </w:rPr>
            <w:delText>6.9.3.2</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2: Retrieve object’s resource URL based on its path, failure due to an invalid path (Informative)</w:delText>
          </w:r>
          <w:r w:rsidDel="008022C2">
            <w:rPr>
              <w:noProof/>
            </w:rPr>
            <w:tab/>
            <w:delText>131</w:delText>
          </w:r>
        </w:del>
      </w:ins>
    </w:p>
    <w:p w:rsidR="00687CD8" w:rsidDel="008022C2" w:rsidRDefault="00687CD8">
      <w:pPr>
        <w:pStyle w:val="TOC5"/>
        <w:tabs>
          <w:tab w:val="left" w:pos="1640"/>
          <w:tab w:val="right" w:leader="dot" w:pos="10070"/>
        </w:tabs>
        <w:rPr>
          <w:ins w:id="2929" w:author="OMA DSO1" w:date="2018-10-11T12:12:00Z"/>
          <w:del w:id="2930" w:author="JM" w:date="2019-04-11T17:37:00Z"/>
          <w:rFonts w:asciiTheme="minorHAnsi" w:eastAsiaTheme="minorEastAsia" w:hAnsiTheme="minorHAnsi" w:cstheme="minorBidi"/>
          <w:noProof/>
          <w:kern w:val="2"/>
          <w:sz w:val="21"/>
          <w:szCs w:val="22"/>
          <w:lang w:val="en-US" w:eastAsia="zh-CN"/>
        </w:rPr>
      </w:pPr>
      <w:ins w:id="2931" w:author="OMA DSO1" w:date="2018-10-11T12:12:00Z">
        <w:del w:id="2932" w:author="JM" w:date="2019-04-11T17:37:00Z">
          <w:r w:rsidRPr="0077490B" w:rsidDel="008022C2">
            <w:rPr>
              <w:noProof/>
              <w:lang w:val="en-US"/>
            </w:rPr>
            <w:delText>6.9.3.2.1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131</w:delText>
          </w:r>
        </w:del>
      </w:ins>
    </w:p>
    <w:p w:rsidR="00687CD8" w:rsidDel="008022C2" w:rsidRDefault="00687CD8">
      <w:pPr>
        <w:pStyle w:val="TOC5"/>
        <w:tabs>
          <w:tab w:val="left" w:pos="1640"/>
          <w:tab w:val="right" w:leader="dot" w:pos="10070"/>
        </w:tabs>
        <w:rPr>
          <w:ins w:id="2933" w:author="OMA DSO1" w:date="2018-10-11T12:12:00Z"/>
          <w:del w:id="2934" w:author="JM" w:date="2019-04-11T17:37:00Z"/>
          <w:rFonts w:asciiTheme="minorHAnsi" w:eastAsiaTheme="minorEastAsia" w:hAnsiTheme="minorHAnsi" w:cstheme="minorBidi"/>
          <w:noProof/>
          <w:kern w:val="2"/>
          <w:sz w:val="21"/>
          <w:szCs w:val="22"/>
          <w:lang w:val="en-US" w:eastAsia="zh-CN"/>
        </w:rPr>
      </w:pPr>
      <w:ins w:id="2935" w:author="OMA DSO1" w:date="2018-10-11T12:12:00Z">
        <w:del w:id="2936" w:author="JM" w:date="2019-04-11T17:37:00Z">
          <w:r w:rsidRPr="0077490B" w:rsidDel="008022C2">
            <w:rPr>
              <w:noProof/>
              <w:lang w:val="en-US"/>
            </w:rPr>
            <w:delText>6.9.3.2.2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131</w:delText>
          </w:r>
        </w:del>
      </w:ins>
    </w:p>
    <w:p w:rsidR="00687CD8" w:rsidDel="008022C2" w:rsidRDefault="00687CD8">
      <w:pPr>
        <w:pStyle w:val="TOC3"/>
        <w:tabs>
          <w:tab w:val="left" w:pos="1200"/>
          <w:tab w:val="right" w:leader="dot" w:pos="10070"/>
        </w:tabs>
        <w:rPr>
          <w:ins w:id="2937" w:author="OMA DSO1" w:date="2018-10-11T12:12:00Z"/>
          <w:del w:id="2938" w:author="JM" w:date="2019-04-11T17:37:00Z"/>
          <w:rFonts w:asciiTheme="minorHAnsi" w:eastAsiaTheme="minorEastAsia" w:hAnsiTheme="minorHAnsi" w:cstheme="minorBidi"/>
          <w:noProof/>
          <w:kern w:val="2"/>
          <w:sz w:val="21"/>
          <w:szCs w:val="22"/>
          <w:lang w:val="en-US" w:eastAsia="zh-CN"/>
        </w:rPr>
      </w:pPr>
      <w:ins w:id="2939" w:author="OMA DSO1" w:date="2018-10-11T12:12:00Z">
        <w:del w:id="2940" w:author="JM" w:date="2019-04-11T17:37:00Z">
          <w:r w:rsidRPr="0077490B" w:rsidDel="008022C2">
            <w:rPr>
              <w:noProof/>
              <w14:scene3d>
                <w14:camera w14:prst="orthographicFront"/>
                <w14:lightRig w14:rig="threePt" w14:dir="t">
                  <w14:rot w14:lat="0" w14:lon="0" w14:rev="0"/>
                </w14:lightRig>
              </w14:scene3d>
            </w:rPr>
            <w:delText>6.9.4</w:delText>
          </w:r>
          <w:r w:rsidDel="008022C2">
            <w:rPr>
              <w:rFonts w:asciiTheme="minorHAnsi" w:eastAsiaTheme="minorEastAsia" w:hAnsiTheme="minorHAnsi" w:cstheme="minorBidi"/>
              <w:noProof/>
              <w:kern w:val="2"/>
              <w:sz w:val="21"/>
              <w:szCs w:val="22"/>
              <w:lang w:val="en-US" w:eastAsia="zh-CN"/>
            </w:rPr>
            <w:tab/>
          </w:r>
          <w:r w:rsidDel="008022C2">
            <w:rPr>
              <w:noProof/>
            </w:rPr>
            <w:delText>PUT</w:delText>
          </w:r>
          <w:r w:rsidDel="008022C2">
            <w:rPr>
              <w:noProof/>
            </w:rPr>
            <w:tab/>
            <w:delText>131</w:delText>
          </w:r>
        </w:del>
      </w:ins>
    </w:p>
    <w:p w:rsidR="00687CD8" w:rsidDel="008022C2" w:rsidRDefault="00687CD8">
      <w:pPr>
        <w:pStyle w:val="TOC3"/>
        <w:tabs>
          <w:tab w:val="left" w:pos="1200"/>
          <w:tab w:val="right" w:leader="dot" w:pos="10070"/>
        </w:tabs>
        <w:rPr>
          <w:ins w:id="2941" w:author="OMA DSO1" w:date="2018-10-11T12:12:00Z"/>
          <w:del w:id="2942" w:author="JM" w:date="2019-04-11T17:37:00Z"/>
          <w:rFonts w:asciiTheme="minorHAnsi" w:eastAsiaTheme="minorEastAsia" w:hAnsiTheme="minorHAnsi" w:cstheme="minorBidi"/>
          <w:noProof/>
          <w:kern w:val="2"/>
          <w:sz w:val="21"/>
          <w:szCs w:val="22"/>
          <w:lang w:val="en-US" w:eastAsia="zh-CN"/>
        </w:rPr>
      </w:pPr>
      <w:ins w:id="2943" w:author="OMA DSO1" w:date="2018-10-11T12:12:00Z">
        <w:del w:id="2944" w:author="JM" w:date="2019-04-11T17:37:00Z">
          <w:r w:rsidRPr="0077490B" w:rsidDel="008022C2">
            <w:rPr>
              <w:noProof/>
              <w14:scene3d>
                <w14:camera w14:prst="orthographicFront"/>
                <w14:lightRig w14:rig="threePt" w14:dir="t">
                  <w14:rot w14:lat="0" w14:lon="0" w14:rev="0"/>
                </w14:lightRig>
              </w14:scene3d>
            </w:rPr>
            <w:delText>6.9.5</w:delText>
          </w:r>
          <w:r w:rsidDel="008022C2">
            <w:rPr>
              <w:rFonts w:asciiTheme="minorHAnsi" w:eastAsiaTheme="minorEastAsia" w:hAnsiTheme="minorHAnsi" w:cstheme="minorBidi"/>
              <w:noProof/>
              <w:kern w:val="2"/>
              <w:sz w:val="21"/>
              <w:szCs w:val="22"/>
              <w:lang w:val="en-US" w:eastAsia="zh-CN"/>
            </w:rPr>
            <w:tab/>
          </w:r>
          <w:r w:rsidDel="008022C2">
            <w:rPr>
              <w:noProof/>
            </w:rPr>
            <w:delText>POST</w:delText>
          </w:r>
          <w:r w:rsidDel="008022C2">
            <w:rPr>
              <w:noProof/>
            </w:rPr>
            <w:tab/>
            <w:delText>131</w:delText>
          </w:r>
        </w:del>
      </w:ins>
    </w:p>
    <w:p w:rsidR="00687CD8" w:rsidDel="008022C2" w:rsidRDefault="00687CD8">
      <w:pPr>
        <w:pStyle w:val="TOC4"/>
        <w:tabs>
          <w:tab w:val="left" w:pos="1400"/>
          <w:tab w:val="right" w:leader="dot" w:pos="10070"/>
        </w:tabs>
        <w:rPr>
          <w:ins w:id="2945" w:author="OMA DSO1" w:date="2018-10-11T12:12:00Z"/>
          <w:del w:id="2946" w:author="JM" w:date="2019-04-11T17:37:00Z"/>
          <w:rFonts w:asciiTheme="minorHAnsi" w:eastAsiaTheme="minorEastAsia" w:hAnsiTheme="minorHAnsi" w:cstheme="minorBidi"/>
          <w:i w:val="0"/>
          <w:noProof/>
          <w:kern w:val="2"/>
          <w:sz w:val="21"/>
          <w:szCs w:val="22"/>
          <w:lang w:val="en-US" w:eastAsia="zh-CN"/>
        </w:rPr>
      </w:pPr>
      <w:ins w:id="2947" w:author="OMA DSO1" w:date="2018-10-11T12:12:00Z">
        <w:del w:id="2948" w:author="JM" w:date="2019-04-11T17:37:00Z">
          <w:r w:rsidRPr="0077490B" w:rsidDel="008022C2">
            <w:rPr>
              <w:noProof/>
              <w14:scene3d>
                <w14:camera w14:prst="orthographicFront"/>
                <w14:lightRig w14:rig="threePt" w14:dir="t">
                  <w14:rot w14:lat="0" w14:lon="0" w14:rev="0"/>
                </w14:lightRig>
              </w14:scene3d>
            </w:rPr>
            <w:delText>6.9.5.1</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1: Retrieve list of objects’ resource URLs based on their paths  (Informative)</w:delText>
          </w:r>
          <w:r w:rsidDel="008022C2">
            <w:rPr>
              <w:noProof/>
            </w:rPr>
            <w:tab/>
            <w:delText>131</w:delText>
          </w:r>
        </w:del>
      </w:ins>
    </w:p>
    <w:p w:rsidR="00687CD8" w:rsidDel="008022C2" w:rsidRDefault="00687CD8">
      <w:pPr>
        <w:pStyle w:val="TOC5"/>
        <w:tabs>
          <w:tab w:val="left" w:pos="1640"/>
          <w:tab w:val="right" w:leader="dot" w:pos="10070"/>
        </w:tabs>
        <w:rPr>
          <w:ins w:id="2949" w:author="OMA DSO1" w:date="2018-10-11T12:12:00Z"/>
          <w:del w:id="2950" w:author="JM" w:date="2019-04-11T17:37:00Z"/>
          <w:rFonts w:asciiTheme="minorHAnsi" w:eastAsiaTheme="minorEastAsia" w:hAnsiTheme="minorHAnsi" w:cstheme="minorBidi"/>
          <w:noProof/>
          <w:kern w:val="2"/>
          <w:sz w:val="21"/>
          <w:szCs w:val="22"/>
          <w:lang w:val="en-US" w:eastAsia="zh-CN"/>
        </w:rPr>
      </w:pPr>
      <w:ins w:id="2951" w:author="OMA DSO1" w:date="2018-10-11T12:12:00Z">
        <w:del w:id="2952" w:author="JM" w:date="2019-04-11T17:37:00Z">
          <w:r w:rsidRPr="0077490B" w:rsidDel="008022C2">
            <w:rPr>
              <w:noProof/>
              <w:lang w:val="en-US"/>
            </w:rPr>
            <w:delText>6.9.5.1.1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131</w:delText>
          </w:r>
        </w:del>
      </w:ins>
    </w:p>
    <w:p w:rsidR="00687CD8" w:rsidDel="008022C2" w:rsidRDefault="00687CD8">
      <w:pPr>
        <w:pStyle w:val="TOC5"/>
        <w:tabs>
          <w:tab w:val="left" w:pos="1640"/>
          <w:tab w:val="right" w:leader="dot" w:pos="10070"/>
        </w:tabs>
        <w:rPr>
          <w:ins w:id="2953" w:author="OMA DSO1" w:date="2018-10-11T12:12:00Z"/>
          <w:del w:id="2954" w:author="JM" w:date="2019-04-11T17:37:00Z"/>
          <w:rFonts w:asciiTheme="minorHAnsi" w:eastAsiaTheme="minorEastAsia" w:hAnsiTheme="minorHAnsi" w:cstheme="minorBidi"/>
          <w:noProof/>
          <w:kern w:val="2"/>
          <w:sz w:val="21"/>
          <w:szCs w:val="22"/>
          <w:lang w:val="en-US" w:eastAsia="zh-CN"/>
        </w:rPr>
      </w:pPr>
      <w:ins w:id="2955" w:author="OMA DSO1" w:date="2018-10-11T12:12:00Z">
        <w:del w:id="2956" w:author="JM" w:date="2019-04-11T17:37:00Z">
          <w:r w:rsidRPr="0077490B" w:rsidDel="008022C2">
            <w:rPr>
              <w:noProof/>
              <w:lang w:val="en-US"/>
            </w:rPr>
            <w:delText>6.9.5.1.2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132</w:delText>
          </w:r>
        </w:del>
      </w:ins>
    </w:p>
    <w:p w:rsidR="00687CD8" w:rsidDel="008022C2" w:rsidRDefault="00687CD8">
      <w:pPr>
        <w:pStyle w:val="TOC4"/>
        <w:tabs>
          <w:tab w:val="left" w:pos="1400"/>
          <w:tab w:val="right" w:leader="dot" w:pos="10070"/>
        </w:tabs>
        <w:rPr>
          <w:ins w:id="2957" w:author="OMA DSO1" w:date="2018-10-11T12:12:00Z"/>
          <w:del w:id="2958" w:author="JM" w:date="2019-04-11T17:37:00Z"/>
          <w:rFonts w:asciiTheme="minorHAnsi" w:eastAsiaTheme="minorEastAsia" w:hAnsiTheme="minorHAnsi" w:cstheme="minorBidi"/>
          <w:i w:val="0"/>
          <w:noProof/>
          <w:kern w:val="2"/>
          <w:sz w:val="21"/>
          <w:szCs w:val="22"/>
          <w:lang w:val="en-US" w:eastAsia="zh-CN"/>
        </w:rPr>
      </w:pPr>
      <w:ins w:id="2959" w:author="OMA DSO1" w:date="2018-10-11T12:12:00Z">
        <w:del w:id="2960" w:author="JM" w:date="2019-04-11T17:37:00Z">
          <w:r w:rsidRPr="0077490B" w:rsidDel="008022C2">
            <w:rPr>
              <w:noProof/>
              <w14:scene3d>
                <w14:camera w14:prst="orthographicFront"/>
                <w14:lightRig w14:rig="threePt" w14:dir="t">
                  <w14:rot w14:lat="0" w14:lon="0" w14:rev="0"/>
                </w14:lightRig>
              </w14:scene3d>
            </w:rPr>
            <w:delText>6.9.5.2</w:delText>
          </w:r>
          <w:r w:rsidDel="008022C2">
            <w:rPr>
              <w:rFonts w:asciiTheme="minorHAnsi" w:eastAsiaTheme="minorEastAsia" w:hAnsiTheme="minorHAnsi" w:cstheme="minorBidi"/>
              <w:i w:val="0"/>
              <w:noProof/>
              <w:kern w:val="2"/>
              <w:sz w:val="21"/>
              <w:szCs w:val="22"/>
              <w:lang w:val="en-US" w:eastAsia="zh-CN"/>
            </w:rPr>
            <w:tab/>
          </w:r>
          <w:r w:rsidDel="008022C2">
            <w:rPr>
              <w:noProof/>
            </w:rPr>
            <w:delText xml:space="preserve">Example 2: Retrieve list of objects’ resource URLs based on their paths, at least one path to a non-existing object </w:delText>
          </w:r>
        </w:del>
      </w:ins>
      <w:ins w:id="2961" w:author="OMA DSO1" w:date="2018-10-11T12:13:00Z">
        <w:del w:id="2962" w:author="JM" w:date="2019-04-11T17:37:00Z">
          <w:r w:rsidDel="008022C2">
            <w:rPr>
              <w:noProof/>
            </w:rPr>
            <w:tab/>
          </w:r>
        </w:del>
      </w:ins>
      <w:ins w:id="2963" w:author="OMA DSO1" w:date="2018-10-11T12:12:00Z">
        <w:del w:id="2964" w:author="JM" w:date="2019-04-11T17:37:00Z">
          <w:r w:rsidDel="008022C2">
            <w:rPr>
              <w:noProof/>
            </w:rPr>
            <w:delText>(Informative)</w:delText>
          </w:r>
          <w:r w:rsidDel="008022C2">
            <w:rPr>
              <w:noProof/>
            </w:rPr>
            <w:tab/>
            <w:delText>132</w:delText>
          </w:r>
        </w:del>
      </w:ins>
    </w:p>
    <w:p w:rsidR="00687CD8" w:rsidDel="008022C2" w:rsidRDefault="00687CD8">
      <w:pPr>
        <w:pStyle w:val="TOC5"/>
        <w:tabs>
          <w:tab w:val="left" w:pos="1640"/>
          <w:tab w:val="right" w:leader="dot" w:pos="10070"/>
        </w:tabs>
        <w:rPr>
          <w:ins w:id="2965" w:author="OMA DSO1" w:date="2018-10-11T12:12:00Z"/>
          <w:del w:id="2966" w:author="JM" w:date="2019-04-11T17:37:00Z"/>
          <w:rFonts w:asciiTheme="minorHAnsi" w:eastAsiaTheme="minorEastAsia" w:hAnsiTheme="minorHAnsi" w:cstheme="minorBidi"/>
          <w:noProof/>
          <w:kern w:val="2"/>
          <w:sz w:val="21"/>
          <w:szCs w:val="22"/>
          <w:lang w:val="en-US" w:eastAsia="zh-CN"/>
        </w:rPr>
      </w:pPr>
      <w:ins w:id="2967" w:author="OMA DSO1" w:date="2018-10-11T12:12:00Z">
        <w:del w:id="2968" w:author="JM" w:date="2019-04-11T17:37:00Z">
          <w:r w:rsidRPr="0077490B" w:rsidDel="008022C2">
            <w:rPr>
              <w:noProof/>
              <w:lang w:val="en-US"/>
            </w:rPr>
            <w:delText>6.9.5.2.1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133</w:delText>
          </w:r>
        </w:del>
      </w:ins>
    </w:p>
    <w:p w:rsidR="00687CD8" w:rsidDel="008022C2" w:rsidRDefault="00687CD8">
      <w:pPr>
        <w:pStyle w:val="TOC5"/>
        <w:tabs>
          <w:tab w:val="left" w:pos="1640"/>
          <w:tab w:val="right" w:leader="dot" w:pos="10070"/>
        </w:tabs>
        <w:rPr>
          <w:ins w:id="2969" w:author="OMA DSO1" w:date="2018-10-11T12:12:00Z"/>
          <w:del w:id="2970" w:author="JM" w:date="2019-04-11T17:37:00Z"/>
          <w:rFonts w:asciiTheme="minorHAnsi" w:eastAsiaTheme="minorEastAsia" w:hAnsiTheme="minorHAnsi" w:cstheme="minorBidi"/>
          <w:noProof/>
          <w:kern w:val="2"/>
          <w:sz w:val="21"/>
          <w:szCs w:val="22"/>
          <w:lang w:val="en-US" w:eastAsia="zh-CN"/>
        </w:rPr>
      </w:pPr>
      <w:ins w:id="2971" w:author="OMA DSO1" w:date="2018-10-11T12:12:00Z">
        <w:del w:id="2972" w:author="JM" w:date="2019-04-11T17:37:00Z">
          <w:r w:rsidRPr="0077490B" w:rsidDel="008022C2">
            <w:rPr>
              <w:noProof/>
              <w:lang w:val="en-US"/>
            </w:rPr>
            <w:delText>6.9.5.2.2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133</w:delText>
          </w:r>
        </w:del>
      </w:ins>
    </w:p>
    <w:p w:rsidR="00687CD8" w:rsidDel="008022C2" w:rsidRDefault="00687CD8">
      <w:pPr>
        <w:pStyle w:val="TOC3"/>
        <w:tabs>
          <w:tab w:val="left" w:pos="1200"/>
          <w:tab w:val="right" w:leader="dot" w:pos="10070"/>
        </w:tabs>
        <w:rPr>
          <w:ins w:id="2973" w:author="OMA DSO1" w:date="2018-10-11T12:12:00Z"/>
          <w:del w:id="2974" w:author="JM" w:date="2019-04-11T17:37:00Z"/>
          <w:rFonts w:asciiTheme="minorHAnsi" w:eastAsiaTheme="minorEastAsia" w:hAnsiTheme="minorHAnsi" w:cstheme="minorBidi"/>
          <w:noProof/>
          <w:kern w:val="2"/>
          <w:sz w:val="21"/>
          <w:szCs w:val="22"/>
          <w:lang w:val="en-US" w:eastAsia="zh-CN"/>
        </w:rPr>
      </w:pPr>
      <w:ins w:id="2975" w:author="OMA DSO1" w:date="2018-10-11T12:12:00Z">
        <w:del w:id="2976" w:author="JM" w:date="2019-04-11T17:37:00Z">
          <w:r w:rsidRPr="0077490B" w:rsidDel="008022C2">
            <w:rPr>
              <w:noProof/>
              <w14:scene3d>
                <w14:camera w14:prst="orthographicFront"/>
                <w14:lightRig w14:rig="threePt" w14:dir="t">
                  <w14:rot w14:lat="0" w14:lon="0" w14:rev="0"/>
                </w14:lightRig>
              </w14:scene3d>
            </w:rPr>
            <w:delText>6.9.6</w:delText>
          </w:r>
          <w:r w:rsidDel="008022C2">
            <w:rPr>
              <w:rFonts w:asciiTheme="minorHAnsi" w:eastAsiaTheme="minorEastAsia" w:hAnsiTheme="minorHAnsi" w:cstheme="minorBidi"/>
              <w:noProof/>
              <w:kern w:val="2"/>
              <w:sz w:val="21"/>
              <w:szCs w:val="22"/>
              <w:lang w:val="en-US" w:eastAsia="zh-CN"/>
            </w:rPr>
            <w:tab/>
          </w:r>
          <w:r w:rsidDel="008022C2">
            <w:rPr>
              <w:noProof/>
            </w:rPr>
            <w:delText>DELETE</w:delText>
          </w:r>
          <w:r w:rsidDel="008022C2">
            <w:rPr>
              <w:noProof/>
            </w:rPr>
            <w:tab/>
            <w:delText>133</w:delText>
          </w:r>
        </w:del>
      </w:ins>
    </w:p>
    <w:p w:rsidR="00687CD8" w:rsidDel="008022C2" w:rsidRDefault="00687CD8">
      <w:pPr>
        <w:pStyle w:val="TOC2"/>
        <w:tabs>
          <w:tab w:val="left" w:pos="800"/>
          <w:tab w:val="right" w:leader="dot" w:pos="10070"/>
        </w:tabs>
        <w:rPr>
          <w:ins w:id="2977" w:author="OMA DSO1" w:date="2018-10-11T12:12:00Z"/>
          <w:del w:id="2978" w:author="JM" w:date="2019-04-11T17:37:00Z"/>
          <w:rFonts w:asciiTheme="minorHAnsi" w:eastAsiaTheme="minorEastAsia" w:hAnsiTheme="minorHAnsi" w:cstheme="minorBidi"/>
          <w:b w:val="0"/>
          <w:smallCaps w:val="0"/>
          <w:noProof/>
          <w:kern w:val="2"/>
          <w:sz w:val="21"/>
          <w:szCs w:val="22"/>
          <w:lang w:val="en-US" w:eastAsia="zh-CN"/>
        </w:rPr>
      </w:pPr>
      <w:ins w:id="2979" w:author="OMA DSO1" w:date="2018-10-11T12:12:00Z">
        <w:del w:id="2980" w:author="JM" w:date="2019-04-11T17:37:00Z">
          <w:r w:rsidDel="008022C2">
            <w:rPr>
              <w:noProof/>
            </w:rPr>
            <w:delText>6.10</w:delText>
          </w:r>
          <w:r w:rsidDel="008022C2">
            <w:rPr>
              <w:rFonts w:asciiTheme="minorHAnsi" w:eastAsiaTheme="minorEastAsia" w:hAnsiTheme="minorHAnsi" w:cstheme="minorBidi"/>
              <w:b w:val="0"/>
              <w:smallCaps w:val="0"/>
              <w:noProof/>
              <w:kern w:val="2"/>
              <w:sz w:val="21"/>
              <w:szCs w:val="22"/>
              <w:lang w:val="en-US" w:eastAsia="zh-CN"/>
            </w:rPr>
            <w:tab/>
          </w:r>
          <w:r w:rsidDel="008022C2">
            <w:rPr>
              <w:noProof/>
            </w:rPr>
            <w:delText>Resource: Bulk creation of objects</w:delText>
          </w:r>
          <w:r w:rsidDel="008022C2">
            <w:rPr>
              <w:noProof/>
            </w:rPr>
            <w:tab/>
            <w:delText>133</w:delText>
          </w:r>
        </w:del>
      </w:ins>
    </w:p>
    <w:p w:rsidR="00687CD8" w:rsidDel="008022C2" w:rsidRDefault="00687CD8">
      <w:pPr>
        <w:pStyle w:val="TOC3"/>
        <w:tabs>
          <w:tab w:val="left" w:pos="1200"/>
          <w:tab w:val="right" w:leader="dot" w:pos="10070"/>
        </w:tabs>
        <w:rPr>
          <w:ins w:id="2981" w:author="OMA DSO1" w:date="2018-10-11T12:12:00Z"/>
          <w:del w:id="2982" w:author="JM" w:date="2019-04-11T17:37:00Z"/>
          <w:rFonts w:asciiTheme="minorHAnsi" w:eastAsiaTheme="minorEastAsia" w:hAnsiTheme="minorHAnsi" w:cstheme="minorBidi"/>
          <w:noProof/>
          <w:kern w:val="2"/>
          <w:sz w:val="21"/>
          <w:szCs w:val="22"/>
          <w:lang w:val="en-US" w:eastAsia="zh-CN"/>
        </w:rPr>
      </w:pPr>
      <w:ins w:id="2983" w:author="OMA DSO1" w:date="2018-10-11T12:12:00Z">
        <w:del w:id="2984" w:author="JM" w:date="2019-04-11T17:37:00Z">
          <w:r w:rsidRPr="0077490B" w:rsidDel="008022C2">
            <w:rPr>
              <w:noProof/>
              <w14:scene3d>
                <w14:camera w14:prst="orthographicFront"/>
                <w14:lightRig w14:rig="threePt" w14:dir="t">
                  <w14:rot w14:lat="0" w14:lon="0" w14:rev="0"/>
                </w14:lightRig>
              </w14:scene3d>
            </w:rPr>
            <w:delText>6.10.1</w:delText>
          </w:r>
          <w:r w:rsidDel="008022C2">
            <w:rPr>
              <w:rFonts w:asciiTheme="minorHAnsi" w:eastAsiaTheme="minorEastAsia" w:hAnsiTheme="minorHAnsi" w:cstheme="minorBidi"/>
              <w:noProof/>
              <w:kern w:val="2"/>
              <w:sz w:val="21"/>
              <w:szCs w:val="22"/>
              <w:lang w:val="en-US" w:eastAsia="zh-CN"/>
            </w:rPr>
            <w:tab/>
          </w:r>
          <w:r w:rsidDel="008022C2">
            <w:rPr>
              <w:noProof/>
            </w:rPr>
            <w:delText>Request URL variables</w:delText>
          </w:r>
          <w:r w:rsidDel="008022C2">
            <w:rPr>
              <w:noProof/>
            </w:rPr>
            <w:tab/>
            <w:delText>134</w:delText>
          </w:r>
        </w:del>
      </w:ins>
    </w:p>
    <w:p w:rsidR="00687CD8" w:rsidDel="008022C2" w:rsidRDefault="00687CD8">
      <w:pPr>
        <w:pStyle w:val="TOC3"/>
        <w:tabs>
          <w:tab w:val="left" w:pos="1200"/>
          <w:tab w:val="right" w:leader="dot" w:pos="10070"/>
        </w:tabs>
        <w:rPr>
          <w:ins w:id="2985" w:author="OMA DSO1" w:date="2018-10-11T12:12:00Z"/>
          <w:del w:id="2986" w:author="JM" w:date="2019-04-11T17:37:00Z"/>
          <w:rFonts w:asciiTheme="minorHAnsi" w:eastAsiaTheme="minorEastAsia" w:hAnsiTheme="minorHAnsi" w:cstheme="minorBidi"/>
          <w:noProof/>
          <w:kern w:val="2"/>
          <w:sz w:val="21"/>
          <w:szCs w:val="22"/>
          <w:lang w:val="en-US" w:eastAsia="zh-CN"/>
        </w:rPr>
      </w:pPr>
      <w:ins w:id="2987" w:author="OMA DSO1" w:date="2018-10-11T12:12:00Z">
        <w:del w:id="2988" w:author="JM" w:date="2019-04-11T17:37:00Z">
          <w:r w:rsidRPr="0077490B" w:rsidDel="008022C2">
            <w:rPr>
              <w:noProof/>
              <w14:scene3d>
                <w14:camera w14:prst="orthographicFront"/>
                <w14:lightRig w14:rig="threePt" w14:dir="t">
                  <w14:rot w14:lat="0" w14:lon="0" w14:rev="0"/>
                </w14:lightRig>
              </w14:scene3d>
            </w:rPr>
            <w:delText>6.10.2</w:delText>
          </w:r>
          <w:r w:rsidDel="008022C2">
            <w:rPr>
              <w:rFonts w:asciiTheme="minorHAnsi" w:eastAsiaTheme="minorEastAsia" w:hAnsiTheme="minorHAnsi" w:cstheme="minorBidi"/>
              <w:noProof/>
              <w:kern w:val="2"/>
              <w:sz w:val="21"/>
              <w:szCs w:val="22"/>
              <w:lang w:val="en-US" w:eastAsia="zh-CN"/>
            </w:rPr>
            <w:tab/>
          </w:r>
          <w:r w:rsidDel="008022C2">
            <w:rPr>
              <w:noProof/>
            </w:rPr>
            <w:delText>Response Codes and Error Handling</w:delText>
          </w:r>
          <w:r w:rsidDel="008022C2">
            <w:rPr>
              <w:noProof/>
            </w:rPr>
            <w:tab/>
            <w:delText>134</w:delText>
          </w:r>
        </w:del>
      </w:ins>
    </w:p>
    <w:p w:rsidR="00687CD8" w:rsidDel="008022C2" w:rsidRDefault="00687CD8">
      <w:pPr>
        <w:pStyle w:val="TOC3"/>
        <w:tabs>
          <w:tab w:val="left" w:pos="1200"/>
          <w:tab w:val="right" w:leader="dot" w:pos="10070"/>
        </w:tabs>
        <w:rPr>
          <w:ins w:id="2989" w:author="OMA DSO1" w:date="2018-10-11T12:12:00Z"/>
          <w:del w:id="2990" w:author="JM" w:date="2019-04-11T17:37:00Z"/>
          <w:rFonts w:asciiTheme="minorHAnsi" w:eastAsiaTheme="minorEastAsia" w:hAnsiTheme="minorHAnsi" w:cstheme="minorBidi"/>
          <w:noProof/>
          <w:kern w:val="2"/>
          <w:sz w:val="21"/>
          <w:szCs w:val="22"/>
          <w:lang w:val="en-US" w:eastAsia="zh-CN"/>
        </w:rPr>
      </w:pPr>
      <w:ins w:id="2991" w:author="OMA DSO1" w:date="2018-10-11T12:12:00Z">
        <w:del w:id="2992" w:author="JM" w:date="2019-04-11T17:37:00Z">
          <w:r w:rsidRPr="0077490B" w:rsidDel="008022C2">
            <w:rPr>
              <w:noProof/>
              <w14:scene3d>
                <w14:camera w14:prst="orthographicFront"/>
                <w14:lightRig w14:rig="threePt" w14:dir="t">
                  <w14:rot w14:lat="0" w14:lon="0" w14:rev="0"/>
                </w14:lightRig>
              </w14:scene3d>
            </w:rPr>
            <w:delText>6.10.3</w:delText>
          </w:r>
          <w:r w:rsidDel="008022C2">
            <w:rPr>
              <w:rFonts w:asciiTheme="minorHAnsi" w:eastAsiaTheme="minorEastAsia" w:hAnsiTheme="minorHAnsi" w:cstheme="minorBidi"/>
              <w:noProof/>
              <w:kern w:val="2"/>
              <w:sz w:val="21"/>
              <w:szCs w:val="22"/>
              <w:lang w:val="en-US" w:eastAsia="zh-CN"/>
            </w:rPr>
            <w:tab/>
          </w:r>
          <w:r w:rsidDel="008022C2">
            <w:rPr>
              <w:noProof/>
            </w:rPr>
            <w:delText>GET</w:delText>
          </w:r>
          <w:r w:rsidDel="008022C2">
            <w:rPr>
              <w:noProof/>
            </w:rPr>
            <w:tab/>
            <w:delText>134</w:delText>
          </w:r>
        </w:del>
      </w:ins>
    </w:p>
    <w:p w:rsidR="00687CD8" w:rsidDel="008022C2" w:rsidRDefault="00687CD8">
      <w:pPr>
        <w:pStyle w:val="TOC3"/>
        <w:tabs>
          <w:tab w:val="left" w:pos="1200"/>
          <w:tab w:val="right" w:leader="dot" w:pos="10070"/>
        </w:tabs>
        <w:rPr>
          <w:ins w:id="2993" w:author="OMA DSO1" w:date="2018-10-11T12:12:00Z"/>
          <w:del w:id="2994" w:author="JM" w:date="2019-04-11T17:37:00Z"/>
          <w:rFonts w:asciiTheme="minorHAnsi" w:eastAsiaTheme="minorEastAsia" w:hAnsiTheme="minorHAnsi" w:cstheme="minorBidi"/>
          <w:noProof/>
          <w:kern w:val="2"/>
          <w:sz w:val="21"/>
          <w:szCs w:val="22"/>
          <w:lang w:val="en-US" w:eastAsia="zh-CN"/>
        </w:rPr>
      </w:pPr>
      <w:ins w:id="2995" w:author="OMA DSO1" w:date="2018-10-11T12:12:00Z">
        <w:del w:id="2996" w:author="JM" w:date="2019-04-11T17:37:00Z">
          <w:r w:rsidRPr="0077490B" w:rsidDel="008022C2">
            <w:rPr>
              <w:noProof/>
              <w14:scene3d>
                <w14:camera w14:prst="orthographicFront"/>
                <w14:lightRig w14:rig="threePt" w14:dir="t">
                  <w14:rot w14:lat="0" w14:lon="0" w14:rev="0"/>
                </w14:lightRig>
              </w14:scene3d>
            </w:rPr>
            <w:delText>6.10.4</w:delText>
          </w:r>
          <w:r w:rsidDel="008022C2">
            <w:rPr>
              <w:rFonts w:asciiTheme="minorHAnsi" w:eastAsiaTheme="minorEastAsia" w:hAnsiTheme="minorHAnsi" w:cstheme="minorBidi"/>
              <w:noProof/>
              <w:kern w:val="2"/>
              <w:sz w:val="21"/>
              <w:szCs w:val="22"/>
              <w:lang w:val="en-US" w:eastAsia="zh-CN"/>
            </w:rPr>
            <w:tab/>
          </w:r>
          <w:r w:rsidDel="008022C2">
            <w:rPr>
              <w:noProof/>
            </w:rPr>
            <w:delText>PUT</w:delText>
          </w:r>
          <w:r w:rsidDel="008022C2">
            <w:rPr>
              <w:noProof/>
            </w:rPr>
            <w:tab/>
            <w:delText>134</w:delText>
          </w:r>
        </w:del>
      </w:ins>
    </w:p>
    <w:p w:rsidR="00687CD8" w:rsidDel="008022C2" w:rsidRDefault="00687CD8">
      <w:pPr>
        <w:pStyle w:val="TOC3"/>
        <w:tabs>
          <w:tab w:val="left" w:pos="1200"/>
          <w:tab w:val="right" w:leader="dot" w:pos="10070"/>
        </w:tabs>
        <w:rPr>
          <w:ins w:id="2997" w:author="OMA DSO1" w:date="2018-10-11T12:12:00Z"/>
          <w:del w:id="2998" w:author="JM" w:date="2019-04-11T17:37:00Z"/>
          <w:rFonts w:asciiTheme="minorHAnsi" w:eastAsiaTheme="minorEastAsia" w:hAnsiTheme="minorHAnsi" w:cstheme="minorBidi"/>
          <w:noProof/>
          <w:kern w:val="2"/>
          <w:sz w:val="21"/>
          <w:szCs w:val="22"/>
          <w:lang w:val="en-US" w:eastAsia="zh-CN"/>
        </w:rPr>
      </w:pPr>
      <w:ins w:id="2999" w:author="OMA DSO1" w:date="2018-10-11T12:12:00Z">
        <w:del w:id="3000" w:author="JM" w:date="2019-04-11T17:37:00Z">
          <w:r w:rsidRPr="0077490B" w:rsidDel="008022C2">
            <w:rPr>
              <w:noProof/>
              <w14:scene3d>
                <w14:camera w14:prst="orthographicFront"/>
                <w14:lightRig w14:rig="threePt" w14:dir="t">
                  <w14:rot w14:lat="0" w14:lon="0" w14:rev="0"/>
                </w14:lightRig>
              </w14:scene3d>
            </w:rPr>
            <w:delText>6.10.5</w:delText>
          </w:r>
          <w:r w:rsidDel="008022C2">
            <w:rPr>
              <w:rFonts w:asciiTheme="minorHAnsi" w:eastAsiaTheme="minorEastAsia" w:hAnsiTheme="minorHAnsi" w:cstheme="minorBidi"/>
              <w:noProof/>
              <w:kern w:val="2"/>
              <w:sz w:val="21"/>
              <w:szCs w:val="22"/>
              <w:lang w:val="en-US" w:eastAsia="zh-CN"/>
            </w:rPr>
            <w:tab/>
          </w:r>
          <w:r w:rsidDel="008022C2">
            <w:rPr>
              <w:noProof/>
            </w:rPr>
            <w:delText>POST</w:delText>
          </w:r>
          <w:r w:rsidDel="008022C2">
            <w:rPr>
              <w:noProof/>
            </w:rPr>
            <w:tab/>
            <w:delText>134</w:delText>
          </w:r>
        </w:del>
      </w:ins>
    </w:p>
    <w:p w:rsidR="00687CD8" w:rsidDel="008022C2" w:rsidRDefault="00687CD8">
      <w:pPr>
        <w:pStyle w:val="TOC4"/>
        <w:tabs>
          <w:tab w:val="left" w:pos="1400"/>
          <w:tab w:val="right" w:leader="dot" w:pos="10070"/>
        </w:tabs>
        <w:rPr>
          <w:ins w:id="3001" w:author="OMA DSO1" w:date="2018-10-11T12:12:00Z"/>
          <w:del w:id="3002" w:author="JM" w:date="2019-04-11T17:37:00Z"/>
          <w:rFonts w:asciiTheme="minorHAnsi" w:eastAsiaTheme="minorEastAsia" w:hAnsiTheme="minorHAnsi" w:cstheme="minorBidi"/>
          <w:i w:val="0"/>
          <w:noProof/>
          <w:kern w:val="2"/>
          <w:sz w:val="21"/>
          <w:szCs w:val="22"/>
          <w:lang w:val="en-US" w:eastAsia="zh-CN"/>
        </w:rPr>
      </w:pPr>
      <w:ins w:id="3003" w:author="OMA DSO1" w:date="2018-10-11T12:12:00Z">
        <w:del w:id="3004" w:author="JM" w:date="2019-04-11T17:37:00Z">
          <w:r w:rsidRPr="0077490B" w:rsidDel="008022C2">
            <w:rPr>
              <w:noProof/>
              <w14:scene3d>
                <w14:camera w14:prst="orthographicFront"/>
                <w14:lightRig w14:rig="threePt" w14:dir="t">
                  <w14:rot w14:lat="0" w14:lon="0" w14:rev="0"/>
                </w14:lightRig>
              </w14:scene3d>
            </w:rPr>
            <w:delText>6.10.5.1</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1: Bulk creation (Informative)</w:delText>
          </w:r>
          <w:r w:rsidDel="008022C2">
            <w:rPr>
              <w:noProof/>
            </w:rPr>
            <w:tab/>
            <w:delText>135</w:delText>
          </w:r>
        </w:del>
      </w:ins>
    </w:p>
    <w:p w:rsidR="00687CD8" w:rsidDel="008022C2" w:rsidRDefault="00687CD8">
      <w:pPr>
        <w:pStyle w:val="TOC5"/>
        <w:tabs>
          <w:tab w:val="left" w:pos="1730"/>
          <w:tab w:val="right" w:leader="dot" w:pos="10070"/>
        </w:tabs>
        <w:rPr>
          <w:ins w:id="3005" w:author="OMA DSO1" w:date="2018-10-11T12:12:00Z"/>
          <w:del w:id="3006" w:author="JM" w:date="2019-04-11T17:37:00Z"/>
          <w:rFonts w:asciiTheme="minorHAnsi" w:eastAsiaTheme="minorEastAsia" w:hAnsiTheme="minorHAnsi" w:cstheme="minorBidi"/>
          <w:noProof/>
          <w:kern w:val="2"/>
          <w:sz w:val="21"/>
          <w:szCs w:val="22"/>
          <w:lang w:val="en-US" w:eastAsia="zh-CN"/>
        </w:rPr>
      </w:pPr>
      <w:ins w:id="3007" w:author="OMA DSO1" w:date="2018-10-11T12:12:00Z">
        <w:del w:id="3008" w:author="JM" w:date="2019-04-11T17:37:00Z">
          <w:r w:rsidRPr="0077490B" w:rsidDel="008022C2">
            <w:rPr>
              <w:noProof/>
              <w:lang w:val="en-US"/>
            </w:rPr>
            <w:delText>6.10.5.1.1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135</w:delText>
          </w:r>
        </w:del>
      </w:ins>
    </w:p>
    <w:p w:rsidR="00687CD8" w:rsidDel="008022C2" w:rsidRDefault="00687CD8">
      <w:pPr>
        <w:pStyle w:val="TOC5"/>
        <w:tabs>
          <w:tab w:val="left" w:pos="1730"/>
          <w:tab w:val="right" w:leader="dot" w:pos="10070"/>
        </w:tabs>
        <w:rPr>
          <w:ins w:id="3009" w:author="OMA DSO1" w:date="2018-10-11T12:12:00Z"/>
          <w:del w:id="3010" w:author="JM" w:date="2019-04-11T17:37:00Z"/>
          <w:rFonts w:asciiTheme="minorHAnsi" w:eastAsiaTheme="minorEastAsia" w:hAnsiTheme="minorHAnsi" w:cstheme="minorBidi"/>
          <w:noProof/>
          <w:kern w:val="2"/>
          <w:sz w:val="21"/>
          <w:szCs w:val="22"/>
          <w:lang w:val="en-US" w:eastAsia="zh-CN"/>
        </w:rPr>
      </w:pPr>
      <w:ins w:id="3011" w:author="OMA DSO1" w:date="2018-10-11T12:12:00Z">
        <w:del w:id="3012" w:author="JM" w:date="2019-04-11T17:37:00Z">
          <w:r w:rsidRPr="0077490B" w:rsidDel="008022C2">
            <w:rPr>
              <w:noProof/>
              <w:lang w:val="en-US"/>
            </w:rPr>
            <w:delText>6.10.5.1.2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136</w:delText>
          </w:r>
        </w:del>
      </w:ins>
    </w:p>
    <w:p w:rsidR="00687CD8" w:rsidDel="008022C2" w:rsidRDefault="00687CD8">
      <w:pPr>
        <w:pStyle w:val="TOC3"/>
        <w:tabs>
          <w:tab w:val="left" w:pos="1200"/>
          <w:tab w:val="right" w:leader="dot" w:pos="10070"/>
        </w:tabs>
        <w:rPr>
          <w:ins w:id="3013" w:author="OMA DSO1" w:date="2018-10-11T12:12:00Z"/>
          <w:del w:id="3014" w:author="JM" w:date="2019-04-11T17:37:00Z"/>
          <w:rFonts w:asciiTheme="minorHAnsi" w:eastAsiaTheme="minorEastAsia" w:hAnsiTheme="minorHAnsi" w:cstheme="minorBidi"/>
          <w:noProof/>
          <w:kern w:val="2"/>
          <w:sz w:val="21"/>
          <w:szCs w:val="22"/>
          <w:lang w:val="en-US" w:eastAsia="zh-CN"/>
        </w:rPr>
      </w:pPr>
      <w:ins w:id="3015" w:author="OMA DSO1" w:date="2018-10-11T12:12:00Z">
        <w:del w:id="3016" w:author="JM" w:date="2019-04-11T17:37:00Z">
          <w:r w:rsidRPr="0077490B" w:rsidDel="008022C2">
            <w:rPr>
              <w:noProof/>
              <w14:scene3d>
                <w14:camera w14:prst="orthographicFront"/>
                <w14:lightRig w14:rig="threePt" w14:dir="t">
                  <w14:rot w14:lat="0" w14:lon="0" w14:rev="0"/>
                </w14:lightRig>
              </w14:scene3d>
            </w:rPr>
            <w:delText>6.10.6</w:delText>
          </w:r>
          <w:r w:rsidDel="008022C2">
            <w:rPr>
              <w:rFonts w:asciiTheme="minorHAnsi" w:eastAsiaTheme="minorEastAsia" w:hAnsiTheme="minorHAnsi" w:cstheme="minorBidi"/>
              <w:noProof/>
              <w:kern w:val="2"/>
              <w:sz w:val="21"/>
              <w:szCs w:val="22"/>
              <w:lang w:val="en-US" w:eastAsia="zh-CN"/>
            </w:rPr>
            <w:tab/>
          </w:r>
          <w:r w:rsidDel="008022C2">
            <w:rPr>
              <w:noProof/>
            </w:rPr>
            <w:delText>DELETE</w:delText>
          </w:r>
          <w:r w:rsidDel="008022C2">
            <w:rPr>
              <w:noProof/>
            </w:rPr>
            <w:tab/>
            <w:delText>137</w:delText>
          </w:r>
        </w:del>
      </w:ins>
    </w:p>
    <w:p w:rsidR="00687CD8" w:rsidDel="008022C2" w:rsidRDefault="00687CD8">
      <w:pPr>
        <w:pStyle w:val="TOC2"/>
        <w:tabs>
          <w:tab w:val="left" w:pos="800"/>
          <w:tab w:val="right" w:leader="dot" w:pos="10070"/>
        </w:tabs>
        <w:rPr>
          <w:ins w:id="3017" w:author="OMA DSO1" w:date="2018-10-11T12:12:00Z"/>
          <w:del w:id="3018" w:author="JM" w:date="2019-04-11T17:37:00Z"/>
          <w:rFonts w:asciiTheme="minorHAnsi" w:eastAsiaTheme="minorEastAsia" w:hAnsiTheme="minorHAnsi" w:cstheme="minorBidi"/>
          <w:b w:val="0"/>
          <w:smallCaps w:val="0"/>
          <w:noProof/>
          <w:kern w:val="2"/>
          <w:sz w:val="21"/>
          <w:szCs w:val="22"/>
          <w:lang w:val="en-US" w:eastAsia="zh-CN"/>
        </w:rPr>
      </w:pPr>
      <w:ins w:id="3019" w:author="OMA DSO1" w:date="2018-10-11T12:12:00Z">
        <w:del w:id="3020" w:author="JM" w:date="2019-04-11T17:37:00Z">
          <w:r w:rsidDel="008022C2">
            <w:rPr>
              <w:noProof/>
            </w:rPr>
            <w:delText>6.11</w:delText>
          </w:r>
          <w:r w:rsidDel="008022C2">
            <w:rPr>
              <w:rFonts w:asciiTheme="minorHAnsi" w:eastAsiaTheme="minorEastAsia" w:hAnsiTheme="minorHAnsi" w:cstheme="minorBidi"/>
              <w:b w:val="0"/>
              <w:smallCaps w:val="0"/>
              <w:noProof/>
              <w:kern w:val="2"/>
              <w:sz w:val="21"/>
              <w:szCs w:val="22"/>
              <w:lang w:val="en-US" w:eastAsia="zh-CN"/>
            </w:rPr>
            <w:tab/>
          </w:r>
          <w:r w:rsidDel="008022C2">
            <w:rPr>
              <w:noProof/>
            </w:rPr>
            <w:delText>Resource: Bulk update of objects</w:delText>
          </w:r>
          <w:r w:rsidDel="008022C2">
            <w:rPr>
              <w:noProof/>
            </w:rPr>
            <w:tab/>
            <w:delText>137</w:delText>
          </w:r>
        </w:del>
      </w:ins>
    </w:p>
    <w:p w:rsidR="00687CD8" w:rsidDel="008022C2" w:rsidRDefault="00687CD8">
      <w:pPr>
        <w:pStyle w:val="TOC3"/>
        <w:tabs>
          <w:tab w:val="left" w:pos="1200"/>
          <w:tab w:val="right" w:leader="dot" w:pos="10070"/>
        </w:tabs>
        <w:rPr>
          <w:ins w:id="3021" w:author="OMA DSO1" w:date="2018-10-11T12:12:00Z"/>
          <w:del w:id="3022" w:author="JM" w:date="2019-04-11T17:37:00Z"/>
          <w:rFonts w:asciiTheme="minorHAnsi" w:eastAsiaTheme="minorEastAsia" w:hAnsiTheme="minorHAnsi" w:cstheme="minorBidi"/>
          <w:noProof/>
          <w:kern w:val="2"/>
          <w:sz w:val="21"/>
          <w:szCs w:val="22"/>
          <w:lang w:val="en-US" w:eastAsia="zh-CN"/>
        </w:rPr>
      </w:pPr>
      <w:ins w:id="3023" w:author="OMA DSO1" w:date="2018-10-11T12:12:00Z">
        <w:del w:id="3024" w:author="JM" w:date="2019-04-11T17:37:00Z">
          <w:r w:rsidRPr="0077490B" w:rsidDel="008022C2">
            <w:rPr>
              <w:noProof/>
              <w14:scene3d>
                <w14:camera w14:prst="orthographicFront"/>
                <w14:lightRig w14:rig="threePt" w14:dir="t">
                  <w14:rot w14:lat="0" w14:lon="0" w14:rev="0"/>
                </w14:lightRig>
              </w14:scene3d>
            </w:rPr>
            <w:delText>6.11.1</w:delText>
          </w:r>
          <w:r w:rsidDel="008022C2">
            <w:rPr>
              <w:rFonts w:asciiTheme="minorHAnsi" w:eastAsiaTheme="minorEastAsia" w:hAnsiTheme="minorHAnsi" w:cstheme="minorBidi"/>
              <w:noProof/>
              <w:kern w:val="2"/>
              <w:sz w:val="21"/>
              <w:szCs w:val="22"/>
              <w:lang w:val="en-US" w:eastAsia="zh-CN"/>
            </w:rPr>
            <w:tab/>
          </w:r>
          <w:r w:rsidDel="008022C2">
            <w:rPr>
              <w:noProof/>
            </w:rPr>
            <w:delText>Request URL variables</w:delText>
          </w:r>
          <w:r w:rsidDel="008022C2">
            <w:rPr>
              <w:noProof/>
            </w:rPr>
            <w:tab/>
            <w:delText>137</w:delText>
          </w:r>
        </w:del>
      </w:ins>
    </w:p>
    <w:p w:rsidR="00687CD8" w:rsidDel="008022C2" w:rsidRDefault="00687CD8">
      <w:pPr>
        <w:pStyle w:val="TOC3"/>
        <w:tabs>
          <w:tab w:val="left" w:pos="1200"/>
          <w:tab w:val="right" w:leader="dot" w:pos="10070"/>
        </w:tabs>
        <w:rPr>
          <w:ins w:id="3025" w:author="OMA DSO1" w:date="2018-10-11T12:12:00Z"/>
          <w:del w:id="3026" w:author="JM" w:date="2019-04-11T17:37:00Z"/>
          <w:rFonts w:asciiTheme="minorHAnsi" w:eastAsiaTheme="minorEastAsia" w:hAnsiTheme="minorHAnsi" w:cstheme="minorBidi"/>
          <w:noProof/>
          <w:kern w:val="2"/>
          <w:sz w:val="21"/>
          <w:szCs w:val="22"/>
          <w:lang w:val="en-US" w:eastAsia="zh-CN"/>
        </w:rPr>
      </w:pPr>
      <w:ins w:id="3027" w:author="OMA DSO1" w:date="2018-10-11T12:12:00Z">
        <w:del w:id="3028" w:author="JM" w:date="2019-04-11T17:37:00Z">
          <w:r w:rsidRPr="0077490B" w:rsidDel="008022C2">
            <w:rPr>
              <w:noProof/>
              <w14:scene3d>
                <w14:camera w14:prst="orthographicFront"/>
                <w14:lightRig w14:rig="threePt" w14:dir="t">
                  <w14:rot w14:lat="0" w14:lon="0" w14:rev="0"/>
                </w14:lightRig>
              </w14:scene3d>
            </w:rPr>
            <w:delText>6.11.2</w:delText>
          </w:r>
          <w:r w:rsidDel="008022C2">
            <w:rPr>
              <w:rFonts w:asciiTheme="minorHAnsi" w:eastAsiaTheme="minorEastAsia" w:hAnsiTheme="minorHAnsi" w:cstheme="minorBidi"/>
              <w:noProof/>
              <w:kern w:val="2"/>
              <w:sz w:val="21"/>
              <w:szCs w:val="22"/>
              <w:lang w:val="en-US" w:eastAsia="zh-CN"/>
            </w:rPr>
            <w:tab/>
          </w:r>
          <w:r w:rsidDel="008022C2">
            <w:rPr>
              <w:noProof/>
            </w:rPr>
            <w:delText>Response Codes and Error Handling</w:delText>
          </w:r>
          <w:r w:rsidDel="008022C2">
            <w:rPr>
              <w:noProof/>
            </w:rPr>
            <w:tab/>
            <w:delText>138</w:delText>
          </w:r>
        </w:del>
      </w:ins>
    </w:p>
    <w:p w:rsidR="00687CD8" w:rsidDel="008022C2" w:rsidRDefault="00687CD8">
      <w:pPr>
        <w:pStyle w:val="TOC3"/>
        <w:tabs>
          <w:tab w:val="left" w:pos="1200"/>
          <w:tab w:val="right" w:leader="dot" w:pos="10070"/>
        </w:tabs>
        <w:rPr>
          <w:ins w:id="3029" w:author="OMA DSO1" w:date="2018-10-11T12:12:00Z"/>
          <w:del w:id="3030" w:author="JM" w:date="2019-04-11T17:37:00Z"/>
          <w:rFonts w:asciiTheme="minorHAnsi" w:eastAsiaTheme="minorEastAsia" w:hAnsiTheme="minorHAnsi" w:cstheme="minorBidi"/>
          <w:noProof/>
          <w:kern w:val="2"/>
          <w:sz w:val="21"/>
          <w:szCs w:val="22"/>
          <w:lang w:val="en-US" w:eastAsia="zh-CN"/>
        </w:rPr>
      </w:pPr>
      <w:ins w:id="3031" w:author="OMA DSO1" w:date="2018-10-11T12:12:00Z">
        <w:del w:id="3032" w:author="JM" w:date="2019-04-11T17:37:00Z">
          <w:r w:rsidRPr="0077490B" w:rsidDel="008022C2">
            <w:rPr>
              <w:noProof/>
              <w14:scene3d>
                <w14:camera w14:prst="orthographicFront"/>
                <w14:lightRig w14:rig="threePt" w14:dir="t">
                  <w14:rot w14:lat="0" w14:lon="0" w14:rev="0"/>
                </w14:lightRig>
              </w14:scene3d>
            </w:rPr>
            <w:delText>6.11.3</w:delText>
          </w:r>
          <w:r w:rsidDel="008022C2">
            <w:rPr>
              <w:rFonts w:asciiTheme="minorHAnsi" w:eastAsiaTheme="minorEastAsia" w:hAnsiTheme="minorHAnsi" w:cstheme="minorBidi"/>
              <w:noProof/>
              <w:kern w:val="2"/>
              <w:sz w:val="21"/>
              <w:szCs w:val="22"/>
              <w:lang w:val="en-US" w:eastAsia="zh-CN"/>
            </w:rPr>
            <w:tab/>
          </w:r>
          <w:r w:rsidDel="008022C2">
            <w:rPr>
              <w:noProof/>
            </w:rPr>
            <w:delText>GET</w:delText>
          </w:r>
          <w:r w:rsidDel="008022C2">
            <w:rPr>
              <w:noProof/>
            </w:rPr>
            <w:tab/>
            <w:delText>138</w:delText>
          </w:r>
        </w:del>
      </w:ins>
    </w:p>
    <w:p w:rsidR="00687CD8" w:rsidDel="008022C2" w:rsidRDefault="00687CD8">
      <w:pPr>
        <w:pStyle w:val="TOC3"/>
        <w:tabs>
          <w:tab w:val="left" w:pos="1200"/>
          <w:tab w:val="right" w:leader="dot" w:pos="10070"/>
        </w:tabs>
        <w:rPr>
          <w:ins w:id="3033" w:author="OMA DSO1" w:date="2018-10-11T12:12:00Z"/>
          <w:del w:id="3034" w:author="JM" w:date="2019-04-11T17:37:00Z"/>
          <w:rFonts w:asciiTheme="minorHAnsi" w:eastAsiaTheme="minorEastAsia" w:hAnsiTheme="minorHAnsi" w:cstheme="minorBidi"/>
          <w:noProof/>
          <w:kern w:val="2"/>
          <w:sz w:val="21"/>
          <w:szCs w:val="22"/>
          <w:lang w:val="en-US" w:eastAsia="zh-CN"/>
        </w:rPr>
      </w:pPr>
      <w:ins w:id="3035" w:author="OMA DSO1" w:date="2018-10-11T12:12:00Z">
        <w:del w:id="3036" w:author="JM" w:date="2019-04-11T17:37:00Z">
          <w:r w:rsidRPr="0077490B" w:rsidDel="008022C2">
            <w:rPr>
              <w:noProof/>
              <w14:scene3d>
                <w14:camera w14:prst="orthographicFront"/>
                <w14:lightRig w14:rig="threePt" w14:dir="t">
                  <w14:rot w14:lat="0" w14:lon="0" w14:rev="0"/>
                </w14:lightRig>
              </w14:scene3d>
            </w:rPr>
            <w:delText>6.11.4</w:delText>
          </w:r>
          <w:r w:rsidDel="008022C2">
            <w:rPr>
              <w:rFonts w:asciiTheme="minorHAnsi" w:eastAsiaTheme="minorEastAsia" w:hAnsiTheme="minorHAnsi" w:cstheme="minorBidi"/>
              <w:noProof/>
              <w:kern w:val="2"/>
              <w:sz w:val="21"/>
              <w:szCs w:val="22"/>
              <w:lang w:val="en-US" w:eastAsia="zh-CN"/>
            </w:rPr>
            <w:tab/>
          </w:r>
          <w:r w:rsidDel="008022C2">
            <w:rPr>
              <w:noProof/>
            </w:rPr>
            <w:delText>PUT</w:delText>
          </w:r>
          <w:r w:rsidDel="008022C2">
            <w:rPr>
              <w:noProof/>
            </w:rPr>
            <w:tab/>
            <w:delText>138</w:delText>
          </w:r>
        </w:del>
      </w:ins>
    </w:p>
    <w:p w:rsidR="00687CD8" w:rsidDel="008022C2" w:rsidRDefault="00687CD8">
      <w:pPr>
        <w:pStyle w:val="TOC3"/>
        <w:tabs>
          <w:tab w:val="left" w:pos="1200"/>
          <w:tab w:val="right" w:leader="dot" w:pos="10070"/>
        </w:tabs>
        <w:rPr>
          <w:ins w:id="3037" w:author="OMA DSO1" w:date="2018-10-11T12:12:00Z"/>
          <w:del w:id="3038" w:author="JM" w:date="2019-04-11T17:37:00Z"/>
          <w:rFonts w:asciiTheme="minorHAnsi" w:eastAsiaTheme="minorEastAsia" w:hAnsiTheme="minorHAnsi" w:cstheme="minorBidi"/>
          <w:noProof/>
          <w:kern w:val="2"/>
          <w:sz w:val="21"/>
          <w:szCs w:val="22"/>
          <w:lang w:val="en-US" w:eastAsia="zh-CN"/>
        </w:rPr>
      </w:pPr>
      <w:ins w:id="3039" w:author="OMA DSO1" w:date="2018-10-11T12:12:00Z">
        <w:del w:id="3040" w:author="JM" w:date="2019-04-11T17:37:00Z">
          <w:r w:rsidRPr="0077490B" w:rsidDel="008022C2">
            <w:rPr>
              <w:noProof/>
              <w14:scene3d>
                <w14:camera w14:prst="orthographicFront"/>
                <w14:lightRig w14:rig="threePt" w14:dir="t">
                  <w14:rot w14:lat="0" w14:lon="0" w14:rev="0"/>
                </w14:lightRig>
              </w14:scene3d>
            </w:rPr>
            <w:delText>6.11.5</w:delText>
          </w:r>
          <w:r w:rsidDel="008022C2">
            <w:rPr>
              <w:rFonts w:asciiTheme="minorHAnsi" w:eastAsiaTheme="minorEastAsia" w:hAnsiTheme="minorHAnsi" w:cstheme="minorBidi"/>
              <w:noProof/>
              <w:kern w:val="2"/>
              <w:sz w:val="21"/>
              <w:szCs w:val="22"/>
              <w:lang w:val="en-US" w:eastAsia="zh-CN"/>
            </w:rPr>
            <w:tab/>
          </w:r>
          <w:r w:rsidDel="008022C2">
            <w:rPr>
              <w:noProof/>
            </w:rPr>
            <w:delText>POST</w:delText>
          </w:r>
          <w:r w:rsidDel="008022C2">
            <w:rPr>
              <w:noProof/>
            </w:rPr>
            <w:tab/>
            <w:delText>138</w:delText>
          </w:r>
        </w:del>
      </w:ins>
    </w:p>
    <w:p w:rsidR="00687CD8" w:rsidDel="008022C2" w:rsidRDefault="00687CD8">
      <w:pPr>
        <w:pStyle w:val="TOC4"/>
        <w:tabs>
          <w:tab w:val="left" w:pos="1400"/>
          <w:tab w:val="right" w:leader="dot" w:pos="10070"/>
        </w:tabs>
        <w:rPr>
          <w:ins w:id="3041" w:author="OMA DSO1" w:date="2018-10-11T12:12:00Z"/>
          <w:del w:id="3042" w:author="JM" w:date="2019-04-11T17:37:00Z"/>
          <w:rFonts w:asciiTheme="minorHAnsi" w:eastAsiaTheme="minorEastAsia" w:hAnsiTheme="minorHAnsi" w:cstheme="minorBidi"/>
          <w:i w:val="0"/>
          <w:noProof/>
          <w:kern w:val="2"/>
          <w:sz w:val="21"/>
          <w:szCs w:val="22"/>
          <w:lang w:val="en-US" w:eastAsia="zh-CN"/>
        </w:rPr>
      </w:pPr>
      <w:ins w:id="3043" w:author="OMA DSO1" w:date="2018-10-11T12:12:00Z">
        <w:del w:id="3044" w:author="JM" w:date="2019-04-11T17:37:00Z">
          <w:r w:rsidRPr="0077490B" w:rsidDel="008022C2">
            <w:rPr>
              <w:noProof/>
              <w14:scene3d>
                <w14:camera w14:prst="orthographicFront"/>
                <w14:lightRig w14:rig="threePt" w14:dir="t">
                  <w14:rot w14:lat="0" w14:lon="0" w14:rev="0"/>
                </w14:lightRig>
              </w14:scene3d>
            </w:rPr>
            <w:delText>6.11.5.1</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1: Bulk update a requested list of objects (Informative)</w:delText>
          </w:r>
          <w:r w:rsidDel="008022C2">
            <w:rPr>
              <w:noProof/>
            </w:rPr>
            <w:tab/>
            <w:delText>138</w:delText>
          </w:r>
        </w:del>
      </w:ins>
    </w:p>
    <w:p w:rsidR="00687CD8" w:rsidDel="008022C2" w:rsidRDefault="00687CD8">
      <w:pPr>
        <w:pStyle w:val="TOC5"/>
        <w:tabs>
          <w:tab w:val="left" w:pos="1730"/>
          <w:tab w:val="right" w:leader="dot" w:pos="10070"/>
        </w:tabs>
        <w:rPr>
          <w:ins w:id="3045" w:author="OMA DSO1" w:date="2018-10-11T12:12:00Z"/>
          <w:del w:id="3046" w:author="JM" w:date="2019-04-11T17:37:00Z"/>
          <w:rFonts w:asciiTheme="minorHAnsi" w:eastAsiaTheme="minorEastAsia" w:hAnsiTheme="minorHAnsi" w:cstheme="minorBidi"/>
          <w:noProof/>
          <w:kern w:val="2"/>
          <w:sz w:val="21"/>
          <w:szCs w:val="22"/>
          <w:lang w:val="en-US" w:eastAsia="zh-CN"/>
        </w:rPr>
      </w:pPr>
      <w:ins w:id="3047" w:author="OMA DSO1" w:date="2018-10-11T12:12:00Z">
        <w:del w:id="3048" w:author="JM" w:date="2019-04-11T17:37:00Z">
          <w:r w:rsidRPr="0077490B" w:rsidDel="008022C2">
            <w:rPr>
              <w:noProof/>
              <w:lang w:val="en-US"/>
            </w:rPr>
            <w:delText>6.11.5.1.1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138</w:delText>
          </w:r>
        </w:del>
      </w:ins>
    </w:p>
    <w:p w:rsidR="00687CD8" w:rsidDel="008022C2" w:rsidRDefault="00687CD8">
      <w:pPr>
        <w:pStyle w:val="TOC5"/>
        <w:tabs>
          <w:tab w:val="left" w:pos="1730"/>
          <w:tab w:val="right" w:leader="dot" w:pos="10070"/>
        </w:tabs>
        <w:rPr>
          <w:ins w:id="3049" w:author="OMA DSO1" w:date="2018-10-11T12:12:00Z"/>
          <w:del w:id="3050" w:author="JM" w:date="2019-04-11T17:37:00Z"/>
          <w:rFonts w:asciiTheme="minorHAnsi" w:eastAsiaTheme="minorEastAsia" w:hAnsiTheme="minorHAnsi" w:cstheme="minorBidi"/>
          <w:noProof/>
          <w:kern w:val="2"/>
          <w:sz w:val="21"/>
          <w:szCs w:val="22"/>
          <w:lang w:val="en-US" w:eastAsia="zh-CN"/>
        </w:rPr>
      </w:pPr>
      <w:ins w:id="3051" w:author="OMA DSO1" w:date="2018-10-11T12:12:00Z">
        <w:del w:id="3052" w:author="JM" w:date="2019-04-11T17:37:00Z">
          <w:r w:rsidRPr="0077490B" w:rsidDel="008022C2">
            <w:rPr>
              <w:noProof/>
              <w:lang w:val="en-US"/>
            </w:rPr>
            <w:delText>6.11.5.1.2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139</w:delText>
          </w:r>
        </w:del>
      </w:ins>
    </w:p>
    <w:p w:rsidR="00687CD8" w:rsidDel="008022C2" w:rsidRDefault="00687CD8">
      <w:pPr>
        <w:pStyle w:val="TOC4"/>
        <w:tabs>
          <w:tab w:val="left" w:pos="1400"/>
          <w:tab w:val="right" w:leader="dot" w:pos="10070"/>
        </w:tabs>
        <w:rPr>
          <w:ins w:id="3053" w:author="OMA DSO1" w:date="2018-10-11T12:12:00Z"/>
          <w:del w:id="3054" w:author="JM" w:date="2019-04-11T17:37:00Z"/>
          <w:rFonts w:asciiTheme="minorHAnsi" w:eastAsiaTheme="minorEastAsia" w:hAnsiTheme="minorHAnsi" w:cstheme="minorBidi"/>
          <w:i w:val="0"/>
          <w:noProof/>
          <w:kern w:val="2"/>
          <w:sz w:val="21"/>
          <w:szCs w:val="22"/>
          <w:lang w:val="en-US" w:eastAsia="zh-CN"/>
        </w:rPr>
      </w:pPr>
      <w:ins w:id="3055" w:author="OMA DSO1" w:date="2018-10-11T12:12:00Z">
        <w:del w:id="3056" w:author="JM" w:date="2019-04-11T17:37:00Z">
          <w:r w:rsidRPr="0077490B" w:rsidDel="008022C2">
            <w:rPr>
              <w:noProof/>
              <w14:scene3d>
                <w14:camera w14:prst="orthographicFront"/>
                <w14:lightRig w14:rig="threePt" w14:dir="t">
                  <w14:rot w14:lat="0" w14:lon="0" w14:rev="0"/>
                </w14:lightRig>
              </w14:scene3d>
            </w:rPr>
            <w:delText>6.11.5.2</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2: Bulk update objects meeting certain criteria (Informative)</w:delText>
          </w:r>
          <w:r w:rsidDel="008022C2">
            <w:rPr>
              <w:noProof/>
            </w:rPr>
            <w:tab/>
            <w:delText>139</w:delText>
          </w:r>
        </w:del>
      </w:ins>
    </w:p>
    <w:p w:rsidR="00687CD8" w:rsidDel="008022C2" w:rsidRDefault="00687CD8">
      <w:pPr>
        <w:pStyle w:val="TOC5"/>
        <w:tabs>
          <w:tab w:val="left" w:pos="1730"/>
          <w:tab w:val="right" w:leader="dot" w:pos="10070"/>
        </w:tabs>
        <w:rPr>
          <w:ins w:id="3057" w:author="OMA DSO1" w:date="2018-10-11T12:12:00Z"/>
          <w:del w:id="3058" w:author="JM" w:date="2019-04-11T17:37:00Z"/>
          <w:rFonts w:asciiTheme="minorHAnsi" w:eastAsiaTheme="minorEastAsia" w:hAnsiTheme="minorHAnsi" w:cstheme="minorBidi"/>
          <w:noProof/>
          <w:kern w:val="2"/>
          <w:sz w:val="21"/>
          <w:szCs w:val="22"/>
          <w:lang w:val="en-US" w:eastAsia="zh-CN"/>
        </w:rPr>
      </w:pPr>
      <w:ins w:id="3059" w:author="OMA DSO1" w:date="2018-10-11T12:12:00Z">
        <w:del w:id="3060" w:author="JM" w:date="2019-04-11T17:37:00Z">
          <w:r w:rsidRPr="0077490B" w:rsidDel="008022C2">
            <w:rPr>
              <w:noProof/>
              <w:lang w:val="en-US"/>
            </w:rPr>
            <w:delText>6.11.5.2.1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140</w:delText>
          </w:r>
        </w:del>
      </w:ins>
    </w:p>
    <w:p w:rsidR="00687CD8" w:rsidDel="008022C2" w:rsidRDefault="00687CD8">
      <w:pPr>
        <w:pStyle w:val="TOC5"/>
        <w:tabs>
          <w:tab w:val="left" w:pos="1730"/>
          <w:tab w:val="right" w:leader="dot" w:pos="10070"/>
        </w:tabs>
        <w:rPr>
          <w:ins w:id="3061" w:author="OMA DSO1" w:date="2018-10-11T12:12:00Z"/>
          <w:del w:id="3062" w:author="JM" w:date="2019-04-11T17:37:00Z"/>
          <w:rFonts w:asciiTheme="minorHAnsi" w:eastAsiaTheme="minorEastAsia" w:hAnsiTheme="minorHAnsi" w:cstheme="minorBidi"/>
          <w:noProof/>
          <w:kern w:val="2"/>
          <w:sz w:val="21"/>
          <w:szCs w:val="22"/>
          <w:lang w:val="en-US" w:eastAsia="zh-CN"/>
        </w:rPr>
      </w:pPr>
      <w:ins w:id="3063" w:author="OMA DSO1" w:date="2018-10-11T12:12:00Z">
        <w:del w:id="3064" w:author="JM" w:date="2019-04-11T17:37:00Z">
          <w:r w:rsidRPr="0077490B" w:rsidDel="008022C2">
            <w:rPr>
              <w:noProof/>
              <w:lang w:val="en-US"/>
            </w:rPr>
            <w:delText>6.11.5.2.2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140</w:delText>
          </w:r>
        </w:del>
      </w:ins>
    </w:p>
    <w:p w:rsidR="00687CD8" w:rsidDel="008022C2" w:rsidRDefault="00687CD8">
      <w:pPr>
        <w:pStyle w:val="TOC3"/>
        <w:tabs>
          <w:tab w:val="left" w:pos="1200"/>
          <w:tab w:val="right" w:leader="dot" w:pos="10070"/>
        </w:tabs>
        <w:rPr>
          <w:ins w:id="3065" w:author="OMA DSO1" w:date="2018-10-11T12:12:00Z"/>
          <w:del w:id="3066" w:author="JM" w:date="2019-04-11T17:37:00Z"/>
          <w:rFonts w:asciiTheme="minorHAnsi" w:eastAsiaTheme="minorEastAsia" w:hAnsiTheme="minorHAnsi" w:cstheme="minorBidi"/>
          <w:noProof/>
          <w:kern w:val="2"/>
          <w:sz w:val="21"/>
          <w:szCs w:val="22"/>
          <w:lang w:val="en-US" w:eastAsia="zh-CN"/>
        </w:rPr>
      </w:pPr>
      <w:ins w:id="3067" w:author="OMA DSO1" w:date="2018-10-11T12:12:00Z">
        <w:del w:id="3068" w:author="JM" w:date="2019-04-11T17:37:00Z">
          <w:r w:rsidRPr="0077490B" w:rsidDel="008022C2">
            <w:rPr>
              <w:noProof/>
              <w14:scene3d>
                <w14:camera w14:prst="orthographicFront"/>
                <w14:lightRig w14:rig="threePt" w14:dir="t">
                  <w14:rot w14:lat="0" w14:lon="0" w14:rev="0"/>
                </w14:lightRig>
              </w14:scene3d>
            </w:rPr>
            <w:delText>6.11.6</w:delText>
          </w:r>
          <w:r w:rsidDel="008022C2">
            <w:rPr>
              <w:rFonts w:asciiTheme="minorHAnsi" w:eastAsiaTheme="minorEastAsia" w:hAnsiTheme="minorHAnsi" w:cstheme="minorBidi"/>
              <w:noProof/>
              <w:kern w:val="2"/>
              <w:sz w:val="21"/>
              <w:szCs w:val="22"/>
              <w:lang w:val="en-US" w:eastAsia="zh-CN"/>
            </w:rPr>
            <w:tab/>
          </w:r>
          <w:r w:rsidDel="008022C2">
            <w:rPr>
              <w:noProof/>
            </w:rPr>
            <w:delText>DELETE</w:delText>
          </w:r>
          <w:r w:rsidDel="008022C2">
            <w:rPr>
              <w:noProof/>
            </w:rPr>
            <w:tab/>
            <w:delText>141</w:delText>
          </w:r>
        </w:del>
      </w:ins>
    </w:p>
    <w:p w:rsidR="00687CD8" w:rsidDel="008022C2" w:rsidRDefault="00687CD8">
      <w:pPr>
        <w:pStyle w:val="TOC2"/>
        <w:tabs>
          <w:tab w:val="left" w:pos="800"/>
          <w:tab w:val="right" w:leader="dot" w:pos="10070"/>
        </w:tabs>
        <w:rPr>
          <w:ins w:id="3069" w:author="OMA DSO1" w:date="2018-10-11T12:12:00Z"/>
          <w:del w:id="3070" w:author="JM" w:date="2019-04-11T17:37:00Z"/>
          <w:rFonts w:asciiTheme="minorHAnsi" w:eastAsiaTheme="minorEastAsia" w:hAnsiTheme="minorHAnsi" w:cstheme="minorBidi"/>
          <w:b w:val="0"/>
          <w:smallCaps w:val="0"/>
          <w:noProof/>
          <w:kern w:val="2"/>
          <w:sz w:val="21"/>
          <w:szCs w:val="22"/>
          <w:lang w:val="en-US" w:eastAsia="zh-CN"/>
        </w:rPr>
      </w:pPr>
      <w:ins w:id="3071" w:author="OMA DSO1" w:date="2018-10-11T12:12:00Z">
        <w:del w:id="3072" w:author="JM" w:date="2019-04-11T17:37:00Z">
          <w:r w:rsidDel="008022C2">
            <w:rPr>
              <w:noProof/>
            </w:rPr>
            <w:delText>6.12</w:delText>
          </w:r>
          <w:r w:rsidDel="008022C2">
            <w:rPr>
              <w:rFonts w:asciiTheme="minorHAnsi" w:eastAsiaTheme="minorEastAsia" w:hAnsiTheme="minorHAnsi" w:cstheme="minorBidi"/>
              <w:b w:val="0"/>
              <w:smallCaps w:val="0"/>
              <w:noProof/>
              <w:kern w:val="2"/>
              <w:sz w:val="21"/>
              <w:szCs w:val="22"/>
              <w:lang w:val="en-US" w:eastAsia="zh-CN"/>
            </w:rPr>
            <w:tab/>
          </w:r>
          <w:r w:rsidDel="008022C2">
            <w:rPr>
              <w:noProof/>
            </w:rPr>
            <w:delText>Resource: Bulk deletion of objects</w:delText>
          </w:r>
          <w:r w:rsidDel="008022C2">
            <w:rPr>
              <w:noProof/>
            </w:rPr>
            <w:tab/>
            <w:delText>141</w:delText>
          </w:r>
        </w:del>
      </w:ins>
    </w:p>
    <w:p w:rsidR="00687CD8" w:rsidDel="008022C2" w:rsidRDefault="00687CD8">
      <w:pPr>
        <w:pStyle w:val="TOC3"/>
        <w:tabs>
          <w:tab w:val="left" w:pos="1200"/>
          <w:tab w:val="right" w:leader="dot" w:pos="10070"/>
        </w:tabs>
        <w:rPr>
          <w:ins w:id="3073" w:author="OMA DSO1" w:date="2018-10-11T12:12:00Z"/>
          <w:del w:id="3074" w:author="JM" w:date="2019-04-11T17:37:00Z"/>
          <w:rFonts w:asciiTheme="minorHAnsi" w:eastAsiaTheme="minorEastAsia" w:hAnsiTheme="minorHAnsi" w:cstheme="minorBidi"/>
          <w:noProof/>
          <w:kern w:val="2"/>
          <w:sz w:val="21"/>
          <w:szCs w:val="22"/>
          <w:lang w:val="en-US" w:eastAsia="zh-CN"/>
        </w:rPr>
      </w:pPr>
      <w:ins w:id="3075" w:author="OMA DSO1" w:date="2018-10-11T12:12:00Z">
        <w:del w:id="3076" w:author="JM" w:date="2019-04-11T17:37:00Z">
          <w:r w:rsidRPr="0077490B" w:rsidDel="008022C2">
            <w:rPr>
              <w:noProof/>
              <w14:scene3d>
                <w14:camera w14:prst="orthographicFront"/>
                <w14:lightRig w14:rig="threePt" w14:dir="t">
                  <w14:rot w14:lat="0" w14:lon="0" w14:rev="0"/>
                </w14:lightRig>
              </w14:scene3d>
            </w:rPr>
            <w:delText>6.12.1</w:delText>
          </w:r>
          <w:r w:rsidDel="008022C2">
            <w:rPr>
              <w:rFonts w:asciiTheme="minorHAnsi" w:eastAsiaTheme="minorEastAsia" w:hAnsiTheme="minorHAnsi" w:cstheme="minorBidi"/>
              <w:noProof/>
              <w:kern w:val="2"/>
              <w:sz w:val="21"/>
              <w:szCs w:val="22"/>
              <w:lang w:val="en-US" w:eastAsia="zh-CN"/>
            </w:rPr>
            <w:tab/>
          </w:r>
          <w:r w:rsidDel="008022C2">
            <w:rPr>
              <w:noProof/>
            </w:rPr>
            <w:delText>Request URL variables</w:delText>
          </w:r>
          <w:r w:rsidDel="008022C2">
            <w:rPr>
              <w:noProof/>
            </w:rPr>
            <w:tab/>
            <w:delText>141</w:delText>
          </w:r>
        </w:del>
      </w:ins>
    </w:p>
    <w:p w:rsidR="00687CD8" w:rsidDel="008022C2" w:rsidRDefault="00687CD8">
      <w:pPr>
        <w:pStyle w:val="TOC3"/>
        <w:tabs>
          <w:tab w:val="left" w:pos="1200"/>
          <w:tab w:val="right" w:leader="dot" w:pos="10070"/>
        </w:tabs>
        <w:rPr>
          <w:ins w:id="3077" w:author="OMA DSO1" w:date="2018-10-11T12:12:00Z"/>
          <w:del w:id="3078" w:author="JM" w:date="2019-04-11T17:37:00Z"/>
          <w:rFonts w:asciiTheme="minorHAnsi" w:eastAsiaTheme="minorEastAsia" w:hAnsiTheme="minorHAnsi" w:cstheme="minorBidi"/>
          <w:noProof/>
          <w:kern w:val="2"/>
          <w:sz w:val="21"/>
          <w:szCs w:val="22"/>
          <w:lang w:val="en-US" w:eastAsia="zh-CN"/>
        </w:rPr>
      </w:pPr>
      <w:ins w:id="3079" w:author="OMA DSO1" w:date="2018-10-11T12:12:00Z">
        <w:del w:id="3080" w:author="JM" w:date="2019-04-11T17:37:00Z">
          <w:r w:rsidRPr="0077490B" w:rsidDel="008022C2">
            <w:rPr>
              <w:noProof/>
              <w14:scene3d>
                <w14:camera w14:prst="orthographicFront"/>
                <w14:lightRig w14:rig="threePt" w14:dir="t">
                  <w14:rot w14:lat="0" w14:lon="0" w14:rev="0"/>
                </w14:lightRig>
              </w14:scene3d>
            </w:rPr>
            <w:delText>6.12.2</w:delText>
          </w:r>
          <w:r w:rsidDel="008022C2">
            <w:rPr>
              <w:rFonts w:asciiTheme="minorHAnsi" w:eastAsiaTheme="minorEastAsia" w:hAnsiTheme="minorHAnsi" w:cstheme="minorBidi"/>
              <w:noProof/>
              <w:kern w:val="2"/>
              <w:sz w:val="21"/>
              <w:szCs w:val="22"/>
              <w:lang w:val="en-US" w:eastAsia="zh-CN"/>
            </w:rPr>
            <w:tab/>
          </w:r>
          <w:r w:rsidDel="008022C2">
            <w:rPr>
              <w:noProof/>
            </w:rPr>
            <w:delText>Response Codes and Error Handling</w:delText>
          </w:r>
          <w:r w:rsidDel="008022C2">
            <w:rPr>
              <w:noProof/>
            </w:rPr>
            <w:tab/>
            <w:delText>141</w:delText>
          </w:r>
        </w:del>
      </w:ins>
    </w:p>
    <w:p w:rsidR="00687CD8" w:rsidDel="008022C2" w:rsidRDefault="00687CD8">
      <w:pPr>
        <w:pStyle w:val="TOC3"/>
        <w:tabs>
          <w:tab w:val="left" w:pos="1200"/>
          <w:tab w:val="right" w:leader="dot" w:pos="10070"/>
        </w:tabs>
        <w:rPr>
          <w:ins w:id="3081" w:author="OMA DSO1" w:date="2018-10-11T12:12:00Z"/>
          <w:del w:id="3082" w:author="JM" w:date="2019-04-11T17:37:00Z"/>
          <w:rFonts w:asciiTheme="minorHAnsi" w:eastAsiaTheme="minorEastAsia" w:hAnsiTheme="minorHAnsi" w:cstheme="minorBidi"/>
          <w:noProof/>
          <w:kern w:val="2"/>
          <w:sz w:val="21"/>
          <w:szCs w:val="22"/>
          <w:lang w:val="en-US" w:eastAsia="zh-CN"/>
        </w:rPr>
      </w:pPr>
      <w:ins w:id="3083" w:author="OMA DSO1" w:date="2018-10-11T12:12:00Z">
        <w:del w:id="3084" w:author="JM" w:date="2019-04-11T17:37:00Z">
          <w:r w:rsidRPr="0077490B" w:rsidDel="008022C2">
            <w:rPr>
              <w:noProof/>
              <w14:scene3d>
                <w14:camera w14:prst="orthographicFront"/>
                <w14:lightRig w14:rig="threePt" w14:dir="t">
                  <w14:rot w14:lat="0" w14:lon="0" w14:rev="0"/>
                </w14:lightRig>
              </w14:scene3d>
            </w:rPr>
            <w:delText>6.12.3</w:delText>
          </w:r>
          <w:r w:rsidDel="008022C2">
            <w:rPr>
              <w:rFonts w:asciiTheme="minorHAnsi" w:eastAsiaTheme="minorEastAsia" w:hAnsiTheme="minorHAnsi" w:cstheme="minorBidi"/>
              <w:noProof/>
              <w:kern w:val="2"/>
              <w:sz w:val="21"/>
              <w:szCs w:val="22"/>
              <w:lang w:val="en-US" w:eastAsia="zh-CN"/>
            </w:rPr>
            <w:tab/>
          </w:r>
          <w:r w:rsidDel="008022C2">
            <w:rPr>
              <w:noProof/>
            </w:rPr>
            <w:delText>GET</w:delText>
          </w:r>
          <w:r w:rsidDel="008022C2">
            <w:rPr>
              <w:noProof/>
            </w:rPr>
            <w:tab/>
            <w:delText>142</w:delText>
          </w:r>
        </w:del>
      </w:ins>
    </w:p>
    <w:p w:rsidR="00687CD8" w:rsidDel="008022C2" w:rsidRDefault="00687CD8">
      <w:pPr>
        <w:pStyle w:val="TOC3"/>
        <w:tabs>
          <w:tab w:val="left" w:pos="1200"/>
          <w:tab w:val="right" w:leader="dot" w:pos="10070"/>
        </w:tabs>
        <w:rPr>
          <w:ins w:id="3085" w:author="OMA DSO1" w:date="2018-10-11T12:12:00Z"/>
          <w:del w:id="3086" w:author="JM" w:date="2019-04-11T17:37:00Z"/>
          <w:rFonts w:asciiTheme="minorHAnsi" w:eastAsiaTheme="minorEastAsia" w:hAnsiTheme="minorHAnsi" w:cstheme="minorBidi"/>
          <w:noProof/>
          <w:kern w:val="2"/>
          <w:sz w:val="21"/>
          <w:szCs w:val="22"/>
          <w:lang w:val="en-US" w:eastAsia="zh-CN"/>
        </w:rPr>
      </w:pPr>
      <w:ins w:id="3087" w:author="OMA DSO1" w:date="2018-10-11T12:12:00Z">
        <w:del w:id="3088" w:author="JM" w:date="2019-04-11T17:37:00Z">
          <w:r w:rsidRPr="0077490B" w:rsidDel="008022C2">
            <w:rPr>
              <w:noProof/>
              <w14:scene3d>
                <w14:camera w14:prst="orthographicFront"/>
                <w14:lightRig w14:rig="threePt" w14:dir="t">
                  <w14:rot w14:lat="0" w14:lon="0" w14:rev="0"/>
                </w14:lightRig>
              </w14:scene3d>
            </w:rPr>
            <w:delText>6.12.4</w:delText>
          </w:r>
          <w:r w:rsidDel="008022C2">
            <w:rPr>
              <w:rFonts w:asciiTheme="minorHAnsi" w:eastAsiaTheme="minorEastAsia" w:hAnsiTheme="minorHAnsi" w:cstheme="minorBidi"/>
              <w:noProof/>
              <w:kern w:val="2"/>
              <w:sz w:val="21"/>
              <w:szCs w:val="22"/>
              <w:lang w:val="en-US" w:eastAsia="zh-CN"/>
            </w:rPr>
            <w:tab/>
          </w:r>
          <w:r w:rsidDel="008022C2">
            <w:rPr>
              <w:noProof/>
            </w:rPr>
            <w:delText>PUT</w:delText>
          </w:r>
          <w:r w:rsidDel="008022C2">
            <w:rPr>
              <w:noProof/>
            </w:rPr>
            <w:tab/>
            <w:delText>142</w:delText>
          </w:r>
        </w:del>
      </w:ins>
    </w:p>
    <w:p w:rsidR="00687CD8" w:rsidDel="008022C2" w:rsidRDefault="00687CD8">
      <w:pPr>
        <w:pStyle w:val="TOC3"/>
        <w:tabs>
          <w:tab w:val="left" w:pos="1200"/>
          <w:tab w:val="right" w:leader="dot" w:pos="10070"/>
        </w:tabs>
        <w:rPr>
          <w:ins w:id="3089" w:author="OMA DSO1" w:date="2018-10-11T12:12:00Z"/>
          <w:del w:id="3090" w:author="JM" w:date="2019-04-11T17:37:00Z"/>
          <w:rFonts w:asciiTheme="minorHAnsi" w:eastAsiaTheme="minorEastAsia" w:hAnsiTheme="minorHAnsi" w:cstheme="minorBidi"/>
          <w:noProof/>
          <w:kern w:val="2"/>
          <w:sz w:val="21"/>
          <w:szCs w:val="22"/>
          <w:lang w:val="en-US" w:eastAsia="zh-CN"/>
        </w:rPr>
      </w:pPr>
      <w:ins w:id="3091" w:author="OMA DSO1" w:date="2018-10-11T12:12:00Z">
        <w:del w:id="3092" w:author="JM" w:date="2019-04-11T17:37:00Z">
          <w:r w:rsidRPr="0077490B" w:rsidDel="008022C2">
            <w:rPr>
              <w:noProof/>
              <w14:scene3d>
                <w14:camera w14:prst="orthographicFront"/>
                <w14:lightRig w14:rig="threePt" w14:dir="t">
                  <w14:rot w14:lat="0" w14:lon="0" w14:rev="0"/>
                </w14:lightRig>
              </w14:scene3d>
            </w:rPr>
            <w:delText>6.12.5</w:delText>
          </w:r>
          <w:r w:rsidDel="008022C2">
            <w:rPr>
              <w:rFonts w:asciiTheme="minorHAnsi" w:eastAsiaTheme="minorEastAsia" w:hAnsiTheme="minorHAnsi" w:cstheme="minorBidi"/>
              <w:noProof/>
              <w:kern w:val="2"/>
              <w:sz w:val="21"/>
              <w:szCs w:val="22"/>
              <w:lang w:val="en-US" w:eastAsia="zh-CN"/>
            </w:rPr>
            <w:tab/>
          </w:r>
          <w:r w:rsidDel="008022C2">
            <w:rPr>
              <w:noProof/>
            </w:rPr>
            <w:delText>POST</w:delText>
          </w:r>
          <w:r w:rsidDel="008022C2">
            <w:rPr>
              <w:noProof/>
            </w:rPr>
            <w:tab/>
            <w:delText>142</w:delText>
          </w:r>
        </w:del>
      </w:ins>
    </w:p>
    <w:p w:rsidR="00687CD8" w:rsidDel="008022C2" w:rsidRDefault="00687CD8">
      <w:pPr>
        <w:pStyle w:val="TOC4"/>
        <w:tabs>
          <w:tab w:val="left" w:pos="1400"/>
          <w:tab w:val="right" w:leader="dot" w:pos="10070"/>
        </w:tabs>
        <w:rPr>
          <w:ins w:id="3093" w:author="OMA DSO1" w:date="2018-10-11T12:12:00Z"/>
          <w:del w:id="3094" w:author="JM" w:date="2019-04-11T17:37:00Z"/>
          <w:rFonts w:asciiTheme="minorHAnsi" w:eastAsiaTheme="minorEastAsia" w:hAnsiTheme="minorHAnsi" w:cstheme="minorBidi"/>
          <w:i w:val="0"/>
          <w:noProof/>
          <w:kern w:val="2"/>
          <w:sz w:val="21"/>
          <w:szCs w:val="22"/>
          <w:lang w:val="en-US" w:eastAsia="zh-CN"/>
        </w:rPr>
      </w:pPr>
      <w:ins w:id="3095" w:author="OMA DSO1" w:date="2018-10-11T12:12:00Z">
        <w:del w:id="3096" w:author="JM" w:date="2019-04-11T17:37:00Z">
          <w:r w:rsidRPr="0077490B" w:rsidDel="008022C2">
            <w:rPr>
              <w:noProof/>
              <w14:scene3d>
                <w14:camera w14:prst="orthographicFront"/>
                <w14:lightRig w14:rig="threePt" w14:dir="t">
                  <w14:rot w14:lat="0" w14:lon="0" w14:rev="0"/>
                </w14:lightRig>
              </w14:scene3d>
            </w:rPr>
            <w:delText>6.12.5.1</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1: Bulk delete a given list of objects (Informative)</w:delText>
          </w:r>
          <w:r w:rsidDel="008022C2">
            <w:rPr>
              <w:noProof/>
            </w:rPr>
            <w:tab/>
            <w:delText>142</w:delText>
          </w:r>
        </w:del>
      </w:ins>
    </w:p>
    <w:p w:rsidR="00687CD8" w:rsidDel="008022C2" w:rsidRDefault="00687CD8">
      <w:pPr>
        <w:pStyle w:val="TOC5"/>
        <w:tabs>
          <w:tab w:val="left" w:pos="1730"/>
          <w:tab w:val="right" w:leader="dot" w:pos="10070"/>
        </w:tabs>
        <w:rPr>
          <w:ins w:id="3097" w:author="OMA DSO1" w:date="2018-10-11T12:12:00Z"/>
          <w:del w:id="3098" w:author="JM" w:date="2019-04-11T17:37:00Z"/>
          <w:rFonts w:asciiTheme="minorHAnsi" w:eastAsiaTheme="minorEastAsia" w:hAnsiTheme="minorHAnsi" w:cstheme="minorBidi"/>
          <w:noProof/>
          <w:kern w:val="2"/>
          <w:sz w:val="21"/>
          <w:szCs w:val="22"/>
          <w:lang w:val="en-US" w:eastAsia="zh-CN"/>
        </w:rPr>
      </w:pPr>
      <w:ins w:id="3099" w:author="OMA DSO1" w:date="2018-10-11T12:12:00Z">
        <w:del w:id="3100" w:author="JM" w:date="2019-04-11T17:37:00Z">
          <w:r w:rsidRPr="0077490B" w:rsidDel="008022C2">
            <w:rPr>
              <w:noProof/>
              <w:lang w:val="en-US"/>
            </w:rPr>
            <w:delText>6.12.5.1.1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142</w:delText>
          </w:r>
        </w:del>
      </w:ins>
    </w:p>
    <w:p w:rsidR="00687CD8" w:rsidDel="008022C2" w:rsidRDefault="00687CD8">
      <w:pPr>
        <w:pStyle w:val="TOC5"/>
        <w:tabs>
          <w:tab w:val="left" w:pos="1730"/>
          <w:tab w:val="right" w:leader="dot" w:pos="10070"/>
        </w:tabs>
        <w:rPr>
          <w:ins w:id="3101" w:author="OMA DSO1" w:date="2018-10-11T12:12:00Z"/>
          <w:del w:id="3102" w:author="JM" w:date="2019-04-11T17:37:00Z"/>
          <w:rFonts w:asciiTheme="minorHAnsi" w:eastAsiaTheme="minorEastAsia" w:hAnsiTheme="minorHAnsi" w:cstheme="minorBidi"/>
          <w:noProof/>
          <w:kern w:val="2"/>
          <w:sz w:val="21"/>
          <w:szCs w:val="22"/>
          <w:lang w:val="en-US" w:eastAsia="zh-CN"/>
        </w:rPr>
      </w:pPr>
      <w:ins w:id="3103" w:author="OMA DSO1" w:date="2018-10-11T12:12:00Z">
        <w:del w:id="3104" w:author="JM" w:date="2019-04-11T17:37:00Z">
          <w:r w:rsidRPr="0077490B" w:rsidDel="008022C2">
            <w:rPr>
              <w:noProof/>
              <w:lang w:val="en-US"/>
            </w:rPr>
            <w:delText>6.12.5.1.2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142</w:delText>
          </w:r>
        </w:del>
      </w:ins>
    </w:p>
    <w:p w:rsidR="00687CD8" w:rsidDel="008022C2" w:rsidRDefault="00687CD8">
      <w:pPr>
        <w:pStyle w:val="TOC4"/>
        <w:tabs>
          <w:tab w:val="left" w:pos="1400"/>
          <w:tab w:val="right" w:leader="dot" w:pos="10070"/>
        </w:tabs>
        <w:rPr>
          <w:ins w:id="3105" w:author="OMA DSO1" w:date="2018-10-11T12:12:00Z"/>
          <w:del w:id="3106" w:author="JM" w:date="2019-04-11T17:37:00Z"/>
          <w:rFonts w:asciiTheme="minorHAnsi" w:eastAsiaTheme="minorEastAsia" w:hAnsiTheme="minorHAnsi" w:cstheme="minorBidi"/>
          <w:i w:val="0"/>
          <w:noProof/>
          <w:kern w:val="2"/>
          <w:sz w:val="21"/>
          <w:szCs w:val="22"/>
          <w:lang w:val="en-US" w:eastAsia="zh-CN"/>
        </w:rPr>
      </w:pPr>
      <w:ins w:id="3107" w:author="OMA DSO1" w:date="2018-10-11T12:12:00Z">
        <w:del w:id="3108" w:author="JM" w:date="2019-04-11T17:37:00Z">
          <w:r w:rsidRPr="0077490B" w:rsidDel="008022C2">
            <w:rPr>
              <w:noProof/>
              <w14:scene3d>
                <w14:camera w14:prst="orthographicFront"/>
                <w14:lightRig w14:rig="threePt" w14:dir="t">
                  <w14:rot w14:lat="0" w14:lon="0" w14:rev="0"/>
                </w14:lightRig>
              </w14:scene3d>
            </w:rPr>
            <w:delText>6.12.5.2</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2: Bulk delete objects meeting certain criteria (Informative)</w:delText>
          </w:r>
          <w:r w:rsidDel="008022C2">
            <w:rPr>
              <w:noProof/>
            </w:rPr>
            <w:tab/>
            <w:delText>143</w:delText>
          </w:r>
        </w:del>
      </w:ins>
    </w:p>
    <w:p w:rsidR="00687CD8" w:rsidDel="008022C2" w:rsidRDefault="00687CD8">
      <w:pPr>
        <w:pStyle w:val="TOC5"/>
        <w:tabs>
          <w:tab w:val="left" w:pos="1730"/>
          <w:tab w:val="right" w:leader="dot" w:pos="10070"/>
        </w:tabs>
        <w:rPr>
          <w:ins w:id="3109" w:author="OMA DSO1" w:date="2018-10-11T12:12:00Z"/>
          <w:del w:id="3110" w:author="JM" w:date="2019-04-11T17:37:00Z"/>
          <w:rFonts w:asciiTheme="minorHAnsi" w:eastAsiaTheme="minorEastAsia" w:hAnsiTheme="minorHAnsi" w:cstheme="minorBidi"/>
          <w:noProof/>
          <w:kern w:val="2"/>
          <w:sz w:val="21"/>
          <w:szCs w:val="22"/>
          <w:lang w:val="en-US" w:eastAsia="zh-CN"/>
        </w:rPr>
      </w:pPr>
      <w:ins w:id="3111" w:author="OMA DSO1" w:date="2018-10-11T12:12:00Z">
        <w:del w:id="3112" w:author="JM" w:date="2019-04-11T17:37:00Z">
          <w:r w:rsidRPr="0077490B" w:rsidDel="008022C2">
            <w:rPr>
              <w:noProof/>
              <w:lang w:val="en-US"/>
            </w:rPr>
            <w:delText>6.12.5.2.1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143</w:delText>
          </w:r>
        </w:del>
      </w:ins>
    </w:p>
    <w:p w:rsidR="00687CD8" w:rsidDel="008022C2" w:rsidRDefault="00687CD8">
      <w:pPr>
        <w:pStyle w:val="TOC5"/>
        <w:tabs>
          <w:tab w:val="left" w:pos="1730"/>
          <w:tab w:val="right" w:leader="dot" w:pos="10070"/>
        </w:tabs>
        <w:rPr>
          <w:ins w:id="3113" w:author="OMA DSO1" w:date="2018-10-11T12:12:00Z"/>
          <w:del w:id="3114" w:author="JM" w:date="2019-04-11T17:37:00Z"/>
          <w:rFonts w:asciiTheme="minorHAnsi" w:eastAsiaTheme="minorEastAsia" w:hAnsiTheme="minorHAnsi" w:cstheme="minorBidi"/>
          <w:noProof/>
          <w:kern w:val="2"/>
          <w:sz w:val="21"/>
          <w:szCs w:val="22"/>
          <w:lang w:val="en-US" w:eastAsia="zh-CN"/>
        </w:rPr>
      </w:pPr>
      <w:ins w:id="3115" w:author="OMA DSO1" w:date="2018-10-11T12:12:00Z">
        <w:del w:id="3116" w:author="JM" w:date="2019-04-11T17:37:00Z">
          <w:r w:rsidRPr="0077490B" w:rsidDel="008022C2">
            <w:rPr>
              <w:noProof/>
              <w:lang w:val="en-US"/>
            </w:rPr>
            <w:delText>6.12.5.2.2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144</w:delText>
          </w:r>
        </w:del>
      </w:ins>
    </w:p>
    <w:p w:rsidR="00687CD8" w:rsidDel="008022C2" w:rsidRDefault="00687CD8">
      <w:pPr>
        <w:pStyle w:val="TOC4"/>
        <w:tabs>
          <w:tab w:val="left" w:pos="1400"/>
          <w:tab w:val="right" w:leader="dot" w:pos="10070"/>
        </w:tabs>
        <w:rPr>
          <w:ins w:id="3117" w:author="OMA DSO1" w:date="2018-10-11T12:12:00Z"/>
          <w:del w:id="3118" w:author="JM" w:date="2019-04-11T17:37:00Z"/>
          <w:rFonts w:asciiTheme="minorHAnsi" w:eastAsiaTheme="minorEastAsia" w:hAnsiTheme="minorHAnsi" w:cstheme="minorBidi"/>
          <w:i w:val="0"/>
          <w:noProof/>
          <w:kern w:val="2"/>
          <w:sz w:val="21"/>
          <w:szCs w:val="22"/>
          <w:lang w:val="en-US" w:eastAsia="zh-CN"/>
        </w:rPr>
      </w:pPr>
      <w:ins w:id="3119" w:author="OMA DSO1" w:date="2018-10-11T12:12:00Z">
        <w:del w:id="3120" w:author="JM" w:date="2019-04-11T17:37:00Z">
          <w:r w:rsidRPr="0077490B" w:rsidDel="008022C2">
            <w:rPr>
              <w:noProof/>
              <w14:scene3d>
                <w14:camera w14:prst="orthographicFront"/>
                <w14:lightRig w14:rig="threePt" w14:dir="t">
                  <w14:rot w14:lat="0" w14:lon="0" w14:rev="0"/>
                </w14:lightRig>
              </w14:scene3d>
            </w:rPr>
            <w:lastRenderedPageBreak/>
            <w:delText>6.12.5.3</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3: Retrieve the remaining bulk delete response list (Informative)</w:delText>
          </w:r>
          <w:r w:rsidDel="008022C2">
            <w:rPr>
              <w:noProof/>
            </w:rPr>
            <w:tab/>
            <w:delText>144</w:delText>
          </w:r>
        </w:del>
      </w:ins>
    </w:p>
    <w:p w:rsidR="00687CD8" w:rsidDel="008022C2" w:rsidRDefault="00687CD8">
      <w:pPr>
        <w:pStyle w:val="TOC5"/>
        <w:tabs>
          <w:tab w:val="left" w:pos="1730"/>
          <w:tab w:val="right" w:leader="dot" w:pos="10070"/>
        </w:tabs>
        <w:rPr>
          <w:ins w:id="3121" w:author="OMA DSO1" w:date="2018-10-11T12:12:00Z"/>
          <w:del w:id="3122" w:author="JM" w:date="2019-04-11T17:37:00Z"/>
          <w:rFonts w:asciiTheme="minorHAnsi" w:eastAsiaTheme="minorEastAsia" w:hAnsiTheme="minorHAnsi" w:cstheme="minorBidi"/>
          <w:noProof/>
          <w:kern w:val="2"/>
          <w:sz w:val="21"/>
          <w:szCs w:val="22"/>
          <w:lang w:val="en-US" w:eastAsia="zh-CN"/>
        </w:rPr>
      </w:pPr>
      <w:ins w:id="3123" w:author="OMA DSO1" w:date="2018-10-11T12:12:00Z">
        <w:del w:id="3124" w:author="JM" w:date="2019-04-11T17:37:00Z">
          <w:r w:rsidRPr="0077490B" w:rsidDel="008022C2">
            <w:rPr>
              <w:noProof/>
              <w:lang w:val="en-US"/>
            </w:rPr>
            <w:delText>6.12.5.3.1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145</w:delText>
          </w:r>
        </w:del>
      </w:ins>
    </w:p>
    <w:p w:rsidR="00687CD8" w:rsidDel="008022C2" w:rsidRDefault="00687CD8">
      <w:pPr>
        <w:pStyle w:val="TOC5"/>
        <w:tabs>
          <w:tab w:val="left" w:pos="1730"/>
          <w:tab w:val="right" w:leader="dot" w:pos="10070"/>
        </w:tabs>
        <w:rPr>
          <w:ins w:id="3125" w:author="OMA DSO1" w:date="2018-10-11T12:12:00Z"/>
          <w:del w:id="3126" w:author="JM" w:date="2019-04-11T17:37:00Z"/>
          <w:rFonts w:asciiTheme="minorHAnsi" w:eastAsiaTheme="minorEastAsia" w:hAnsiTheme="minorHAnsi" w:cstheme="minorBidi"/>
          <w:noProof/>
          <w:kern w:val="2"/>
          <w:sz w:val="21"/>
          <w:szCs w:val="22"/>
          <w:lang w:val="en-US" w:eastAsia="zh-CN"/>
        </w:rPr>
      </w:pPr>
      <w:ins w:id="3127" w:author="OMA DSO1" w:date="2018-10-11T12:12:00Z">
        <w:del w:id="3128" w:author="JM" w:date="2019-04-11T17:37:00Z">
          <w:r w:rsidRPr="0077490B" w:rsidDel="008022C2">
            <w:rPr>
              <w:noProof/>
              <w:lang w:val="en-US"/>
            </w:rPr>
            <w:delText>6.12.5.3.2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145</w:delText>
          </w:r>
        </w:del>
      </w:ins>
    </w:p>
    <w:p w:rsidR="00687CD8" w:rsidDel="008022C2" w:rsidRDefault="00687CD8">
      <w:pPr>
        <w:pStyle w:val="TOC3"/>
        <w:tabs>
          <w:tab w:val="left" w:pos="1200"/>
          <w:tab w:val="right" w:leader="dot" w:pos="10070"/>
        </w:tabs>
        <w:rPr>
          <w:ins w:id="3129" w:author="OMA DSO1" w:date="2018-10-11T12:12:00Z"/>
          <w:del w:id="3130" w:author="JM" w:date="2019-04-11T17:37:00Z"/>
          <w:rFonts w:asciiTheme="minorHAnsi" w:eastAsiaTheme="minorEastAsia" w:hAnsiTheme="minorHAnsi" w:cstheme="minorBidi"/>
          <w:noProof/>
          <w:kern w:val="2"/>
          <w:sz w:val="21"/>
          <w:szCs w:val="22"/>
          <w:lang w:val="en-US" w:eastAsia="zh-CN"/>
        </w:rPr>
      </w:pPr>
      <w:ins w:id="3131" w:author="OMA DSO1" w:date="2018-10-11T12:12:00Z">
        <w:del w:id="3132" w:author="JM" w:date="2019-04-11T17:37:00Z">
          <w:r w:rsidRPr="0077490B" w:rsidDel="008022C2">
            <w:rPr>
              <w:noProof/>
              <w14:scene3d>
                <w14:camera w14:prst="orthographicFront"/>
                <w14:lightRig w14:rig="threePt" w14:dir="t">
                  <w14:rot w14:lat="0" w14:lon="0" w14:rev="0"/>
                </w14:lightRig>
              </w14:scene3d>
            </w:rPr>
            <w:delText>6.12.6</w:delText>
          </w:r>
          <w:r w:rsidDel="008022C2">
            <w:rPr>
              <w:rFonts w:asciiTheme="minorHAnsi" w:eastAsiaTheme="minorEastAsia" w:hAnsiTheme="minorHAnsi" w:cstheme="minorBidi"/>
              <w:noProof/>
              <w:kern w:val="2"/>
              <w:sz w:val="21"/>
              <w:szCs w:val="22"/>
              <w:lang w:val="en-US" w:eastAsia="zh-CN"/>
            </w:rPr>
            <w:tab/>
          </w:r>
          <w:r w:rsidDel="008022C2">
            <w:rPr>
              <w:noProof/>
            </w:rPr>
            <w:delText>DELETE</w:delText>
          </w:r>
          <w:r w:rsidDel="008022C2">
            <w:rPr>
              <w:noProof/>
            </w:rPr>
            <w:tab/>
            <w:delText>146</w:delText>
          </w:r>
        </w:del>
      </w:ins>
    </w:p>
    <w:p w:rsidR="00687CD8" w:rsidDel="008022C2" w:rsidRDefault="00687CD8">
      <w:pPr>
        <w:pStyle w:val="TOC2"/>
        <w:tabs>
          <w:tab w:val="left" w:pos="800"/>
          <w:tab w:val="right" w:leader="dot" w:pos="10070"/>
        </w:tabs>
        <w:rPr>
          <w:ins w:id="3133" w:author="OMA DSO1" w:date="2018-10-11T12:12:00Z"/>
          <w:del w:id="3134" w:author="JM" w:date="2019-04-11T17:37:00Z"/>
          <w:rFonts w:asciiTheme="minorHAnsi" w:eastAsiaTheme="minorEastAsia" w:hAnsiTheme="minorHAnsi" w:cstheme="minorBidi"/>
          <w:b w:val="0"/>
          <w:smallCaps w:val="0"/>
          <w:noProof/>
          <w:kern w:val="2"/>
          <w:sz w:val="21"/>
          <w:szCs w:val="22"/>
          <w:lang w:val="en-US" w:eastAsia="zh-CN"/>
        </w:rPr>
      </w:pPr>
      <w:ins w:id="3135" w:author="OMA DSO1" w:date="2018-10-11T12:12:00Z">
        <w:del w:id="3136" w:author="JM" w:date="2019-04-11T17:37:00Z">
          <w:r w:rsidDel="008022C2">
            <w:rPr>
              <w:noProof/>
            </w:rPr>
            <w:delText>6.13</w:delText>
          </w:r>
          <w:r w:rsidDel="008022C2">
            <w:rPr>
              <w:rFonts w:asciiTheme="minorHAnsi" w:eastAsiaTheme="minorEastAsia" w:hAnsiTheme="minorHAnsi" w:cstheme="minorBidi"/>
              <w:b w:val="0"/>
              <w:smallCaps w:val="0"/>
              <w:noProof/>
              <w:kern w:val="2"/>
              <w:sz w:val="21"/>
              <w:szCs w:val="22"/>
              <w:lang w:val="en-US" w:eastAsia="zh-CN"/>
            </w:rPr>
            <w:tab/>
          </w:r>
          <w:r w:rsidDel="008022C2">
            <w:rPr>
              <w:noProof/>
            </w:rPr>
            <w:delText xml:space="preserve">Resource: </w:delText>
          </w:r>
          <w:r w:rsidRPr="0077490B" w:rsidDel="008022C2">
            <w:rPr>
              <w:rFonts w:cs="Arial"/>
              <w:noProof/>
            </w:rPr>
            <w:delText>Resource containing all folders</w:delText>
          </w:r>
          <w:r w:rsidDel="008022C2">
            <w:rPr>
              <w:noProof/>
            </w:rPr>
            <w:tab/>
            <w:delText>147</w:delText>
          </w:r>
        </w:del>
      </w:ins>
    </w:p>
    <w:p w:rsidR="00687CD8" w:rsidDel="008022C2" w:rsidRDefault="00687CD8">
      <w:pPr>
        <w:pStyle w:val="TOC3"/>
        <w:tabs>
          <w:tab w:val="left" w:pos="1200"/>
          <w:tab w:val="right" w:leader="dot" w:pos="10070"/>
        </w:tabs>
        <w:rPr>
          <w:ins w:id="3137" w:author="OMA DSO1" w:date="2018-10-11T12:12:00Z"/>
          <w:del w:id="3138" w:author="JM" w:date="2019-04-11T17:37:00Z"/>
          <w:rFonts w:asciiTheme="minorHAnsi" w:eastAsiaTheme="minorEastAsia" w:hAnsiTheme="minorHAnsi" w:cstheme="minorBidi"/>
          <w:noProof/>
          <w:kern w:val="2"/>
          <w:sz w:val="21"/>
          <w:szCs w:val="22"/>
          <w:lang w:val="en-US" w:eastAsia="zh-CN"/>
        </w:rPr>
      </w:pPr>
      <w:ins w:id="3139" w:author="OMA DSO1" w:date="2018-10-11T12:12:00Z">
        <w:del w:id="3140" w:author="JM" w:date="2019-04-11T17:37:00Z">
          <w:r w:rsidRPr="0077490B" w:rsidDel="008022C2">
            <w:rPr>
              <w:noProof/>
              <w14:scene3d>
                <w14:camera w14:prst="orthographicFront"/>
                <w14:lightRig w14:rig="threePt" w14:dir="t">
                  <w14:rot w14:lat="0" w14:lon="0" w14:rev="0"/>
                </w14:lightRig>
              </w14:scene3d>
            </w:rPr>
            <w:delText>6.13.1</w:delText>
          </w:r>
          <w:r w:rsidDel="008022C2">
            <w:rPr>
              <w:rFonts w:asciiTheme="minorHAnsi" w:eastAsiaTheme="minorEastAsia" w:hAnsiTheme="minorHAnsi" w:cstheme="minorBidi"/>
              <w:noProof/>
              <w:kern w:val="2"/>
              <w:sz w:val="21"/>
              <w:szCs w:val="22"/>
              <w:lang w:val="en-US" w:eastAsia="zh-CN"/>
            </w:rPr>
            <w:tab/>
          </w:r>
          <w:r w:rsidDel="008022C2">
            <w:rPr>
              <w:noProof/>
            </w:rPr>
            <w:delText>Request URL variables</w:delText>
          </w:r>
          <w:r w:rsidDel="008022C2">
            <w:rPr>
              <w:noProof/>
            </w:rPr>
            <w:tab/>
            <w:delText>147</w:delText>
          </w:r>
        </w:del>
      </w:ins>
    </w:p>
    <w:p w:rsidR="00687CD8" w:rsidDel="008022C2" w:rsidRDefault="00687CD8">
      <w:pPr>
        <w:pStyle w:val="TOC3"/>
        <w:tabs>
          <w:tab w:val="left" w:pos="1200"/>
          <w:tab w:val="right" w:leader="dot" w:pos="10070"/>
        </w:tabs>
        <w:rPr>
          <w:ins w:id="3141" w:author="OMA DSO1" w:date="2018-10-11T12:12:00Z"/>
          <w:del w:id="3142" w:author="JM" w:date="2019-04-11T17:37:00Z"/>
          <w:rFonts w:asciiTheme="minorHAnsi" w:eastAsiaTheme="minorEastAsia" w:hAnsiTheme="minorHAnsi" w:cstheme="minorBidi"/>
          <w:noProof/>
          <w:kern w:val="2"/>
          <w:sz w:val="21"/>
          <w:szCs w:val="22"/>
          <w:lang w:val="en-US" w:eastAsia="zh-CN"/>
        </w:rPr>
      </w:pPr>
      <w:ins w:id="3143" w:author="OMA DSO1" w:date="2018-10-11T12:12:00Z">
        <w:del w:id="3144" w:author="JM" w:date="2019-04-11T17:37:00Z">
          <w:r w:rsidRPr="0077490B" w:rsidDel="008022C2">
            <w:rPr>
              <w:noProof/>
              <w14:scene3d>
                <w14:camera w14:prst="orthographicFront"/>
                <w14:lightRig w14:rig="threePt" w14:dir="t">
                  <w14:rot w14:lat="0" w14:lon="0" w14:rev="0"/>
                </w14:lightRig>
              </w14:scene3d>
            </w:rPr>
            <w:delText>6.13.2</w:delText>
          </w:r>
          <w:r w:rsidDel="008022C2">
            <w:rPr>
              <w:rFonts w:asciiTheme="minorHAnsi" w:eastAsiaTheme="minorEastAsia" w:hAnsiTheme="minorHAnsi" w:cstheme="minorBidi"/>
              <w:noProof/>
              <w:kern w:val="2"/>
              <w:sz w:val="21"/>
              <w:szCs w:val="22"/>
              <w:lang w:val="en-US" w:eastAsia="zh-CN"/>
            </w:rPr>
            <w:tab/>
          </w:r>
          <w:r w:rsidDel="008022C2">
            <w:rPr>
              <w:noProof/>
            </w:rPr>
            <w:delText>Response Codes and Error Handling</w:delText>
          </w:r>
          <w:r w:rsidDel="008022C2">
            <w:rPr>
              <w:noProof/>
            </w:rPr>
            <w:tab/>
            <w:delText>147</w:delText>
          </w:r>
        </w:del>
      </w:ins>
    </w:p>
    <w:p w:rsidR="00687CD8" w:rsidDel="008022C2" w:rsidRDefault="00687CD8">
      <w:pPr>
        <w:pStyle w:val="TOC3"/>
        <w:tabs>
          <w:tab w:val="left" w:pos="1200"/>
          <w:tab w:val="right" w:leader="dot" w:pos="10070"/>
        </w:tabs>
        <w:rPr>
          <w:ins w:id="3145" w:author="OMA DSO1" w:date="2018-10-11T12:12:00Z"/>
          <w:del w:id="3146" w:author="JM" w:date="2019-04-11T17:37:00Z"/>
          <w:rFonts w:asciiTheme="minorHAnsi" w:eastAsiaTheme="minorEastAsia" w:hAnsiTheme="minorHAnsi" w:cstheme="minorBidi"/>
          <w:noProof/>
          <w:kern w:val="2"/>
          <w:sz w:val="21"/>
          <w:szCs w:val="22"/>
          <w:lang w:val="en-US" w:eastAsia="zh-CN"/>
        </w:rPr>
      </w:pPr>
      <w:ins w:id="3147" w:author="OMA DSO1" w:date="2018-10-11T12:12:00Z">
        <w:del w:id="3148" w:author="JM" w:date="2019-04-11T17:37:00Z">
          <w:r w:rsidRPr="0077490B" w:rsidDel="008022C2">
            <w:rPr>
              <w:noProof/>
              <w14:scene3d>
                <w14:camera w14:prst="orthographicFront"/>
                <w14:lightRig w14:rig="threePt" w14:dir="t">
                  <w14:rot w14:lat="0" w14:lon="0" w14:rev="0"/>
                </w14:lightRig>
              </w14:scene3d>
            </w:rPr>
            <w:delText>6.13.3</w:delText>
          </w:r>
          <w:r w:rsidDel="008022C2">
            <w:rPr>
              <w:rFonts w:asciiTheme="minorHAnsi" w:eastAsiaTheme="minorEastAsia" w:hAnsiTheme="minorHAnsi" w:cstheme="minorBidi"/>
              <w:noProof/>
              <w:kern w:val="2"/>
              <w:sz w:val="21"/>
              <w:szCs w:val="22"/>
              <w:lang w:val="en-US" w:eastAsia="zh-CN"/>
            </w:rPr>
            <w:tab/>
          </w:r>
          <w:r w:rsidDel="008022C2">
            <w:rPr>
              <w:noProof/>
            </w:rPr>
            <w:delText>GET</w:delText>
          </w:r>
          <w:r w:rsidDel="008022C2">
            <w:rPr>
              <w:noProof/>
            </w:rPr>
            <w:tab/>
            <w:delText>147</w:delText>
          </w:r>
        </w:del>
      </w:ins>
    </w:p>
    <w:p w:rsidR="00687CD8" w:rsidDel="008022C2" w:rsidRDefault="00687CD8">
      <w:pPr>
        <w:pStyle w:val="TOC3"/>
        <w:tabs>
          <w:tab w:val="left" w:pos="1200"/>
          <w:tab w:val="right" w:leader="dot" w:pos="10070"/>
        </w:tabs>
        <w:rPr>
          <w:ins w:id="3149" w:author="OMA DSO1" w:date="2018-10-11T12:12:00Z"/>
          <w:del w:id="3150" w:author="JM" w:date="2019-04-11T17:37:00Z"/>
          <w:rFonts w:asciiTheme="minorHAnsi" w:eastAsiaTheme="minorEastAsia" w:hAnsiTheme="minorHAnsi" w:cstheme="minorBidi"/>
          <w:noProof/>
          <w:kern w:val="2"/>
          <w:sz w:val="21"/>
          <w:szCs w:val="22"/>
          <w:lang w:val="en-US" w:eastAsia="zh-CN"/>
        </w:rPr>
      </w:pPr>
      <w:ins w:id="3151" w:author="OMA DSO1" w:date="2018-10-11T12:12:00Z">
        <w:del w:id="3152" w:author="JM" w:date="2019-04-11T17:37:00Z">
          <w:r w:rsidRPr="0077490B" w:rsidDel="008022C2">
            <w:rPr>
              <w:noProof/>
              <w14:scene3d>
                <w14:camera w14:prst="orthographicFront"/>
                <w14:lightRig w14:rig="threePt" w14:dir="t">
                  <w14:rot w14:lat="0" w14:lon="0" w14:rev="0"/>
                </w14:lightRig>
              </w14:scene3d>
            </w:rPr>
            <w:delText>6.13.4</w:delText>
          </w:r>
          <w:r w:rsidDel="008022C2">
            <w:rPr>
              <w:rFonts w:asciiTheme="minorHAnsi" w:eastAsiaTheme="minorEastAsia" w:hAnsiTheme="minorHAnsi" w:cstheme="minorBidi"/>
              <w:noProof/>
              <w:kern w:val="2"/>
              <w:sz w:val="21"/>
              <w:szCs w:val="22"/>
              <w:lang w:val="en-US" w:eastAsia="zh-CN"/>
            </w:rPr>
            <w:tab/>
          </w:r>
          <w:r w:rsidDel="008022C2">
            <w:rPr>
              <w:noProof/>
            </w:rPr>
            <w:delText>PUT</w:delText>
          </w:r>
          <w:r w:rsidDel="008022C2">
            <w:rPr>
              <w:noProof/>
            </w:rPr>
            <w:tab/>
            <w:delText>147</w:delText>
          </w:r>
        </w:del>
      </w:ins>
    </w:p>
    <w:p w:rsidR="00687CD8" w:rsidDel="008022C2" w:rsidRDefault="00687CD8">
      <w:pPr>
        <w:pStyle w:val="TOC3"/>
        <w:tabs>
          <w:tab w:val="left" w:pos="1200"/>
          <w:tab w:val="right" w:leader="dot" w:pos="10070"/>
        </w:tabs>
        <w:rPr>
          <w:ins w:id="3153" w:author="OMA DSO1" w:date="2018-10-11T12:12:00Z"/>
          <w:del w:id="3154" w:author="JM" w:date="2019-04-11T17:37:00Z"/>
          <w:rFonts w:asciiTheme="minorHAnsi" w:eastAsiaTheme="minorEastAsia" w:hAnsiTheme="minorHAnsi" w:cstheme="minorBidi"/>
          <w:noProof/>
          <w:kern w:val="2"/>
          <w:sz w:val="21"/>
          <w:szCs w:val="22"/>
          <w:lang w:val="en-US" w:eastAsia="zh-CN"/>
        </w:rPr>
      </w:pPr>
      <w:ins w:id="3155" w:author="OMA DSO1" w:date="2018-10-11T12:12:00Z">
        <w:del w:id="3156" w:author="JM" w:date="2019-04-11T17:37:00Z">
          <w:r w:rsidRPr="0077490B" w:rsidDel="008022C2">
            <w:rPr>
              <w:noProof/>
              <w14:scene3d>
                <w14:camera w14:prst="orthographicFront"/>
                <w14:lightRig w14:rig="threePt" w14:dir="t">
                  <w14:rot w14:lat="0" w14:lon="0" w14:rev="0"/>
                </w14:lightRig>
              </w14:scene3d>
            </w:rPr>
            <w:delText>6.13.5</w:delText>
          </w:r>
          <w:r w:rsidDel="008022C2">
            <w:rPr>
              <w:rFonts w:asciiTheme="minorHAnsi" w:eastAsiaTheme="minorEastAsia" w:hAnsiTheme="minorHAnsi" w:cstheme="minorBidi"/>
              <w:noProof/>
              <w:kern w:val="2"/>
              <w:sz w:val="21"/>
              <w:szCs w:val="22"/>
              <w:lang w:val="en-US" w:eastAsia="zh-CN"/>
            </w:rPr>
            <w:tab/>
          </w:r>
          <w:r w:rsidDel="008022C2">
            <w:rPr>
              <w:noProof/>
            </w:rPr>
            <w:delText>POST</w:delText>
          </w:r>
          <w:r w:rsidDel="008022C2">
            <w:rPr>
              <w:noProof/>
            </w:rPr>
            <w:tab/>
            <w:delText>147</w:delText>
          </w:r>
        </w:del>
      </w:ins>
    </w:p>
    <w:p w:rsidR="00687CD8" w:rsidDel="008022C2" w:rsidRDefault="00687CD8">
      <w:pPr>
        <w:pStyle w:val="TOC4"/>
        <w:tabs>
          <w:tab w:val="left" w:pos="1400"/>
          <w:tab w:val="right" w:leader="dot" w:pos="10070"/>
        </w:tabs>
        <w:rPr>
          <w:ins w:id="3157" w:author="OMA DSO1" w:date="2018-10-11T12:12:00Z"/>
          <w:del w:id="3158" w:author="JM" w:date="2019-04-11T17:37:00Z"/>
          <w:rFonts w:asciiTheme="minorHAnsi" w:eastAsiaTheme="minorEastAsia" w:hAnsiTheme="minorHAnsi" w:cstheme="minorBidi"/>
          <w:i w:val="0"/>
          <w:noProof/>
          <w:kern w:val="2"/>
          <w:sz w:val="21"/>
          <w:szCs w:val="22"/>
          <w:lang w:val="en-US" w:eastAsia="zh-CN"/>
        </w:rPr>
      </w:pPr>
      <w:ins w:id="3159" w:author="OMA DSO1" w:date="2018-10-11T12:12:00Z">
        <w:del w:id="3160" w:author="JM" w:date="2019-04-11T17:37:00Z">
          <w:r w:rsidRPr="0077490B" w:rsidDel="008022C2">
            <w:rPr>
              <w:noProof/>
              <w14:scene3d>
                <w14:camera w14:prst="orthographicFront"/>
                <w14:lightRig w14:rig="threePt" w14:dir="t">
                  <w14:rot w14:lat="0" w14:lon="0" w14:rev="0"/>
                </w14:lightRig>
              </w14:scene3d>
            </w:rPr>
            <w:delText>6.13.5.1</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1: Folder creation by parentFolder path, response with a location of created resource (Informative)</w:delText>
          </w:r>
          <w:r w:rsidDel="008022C2">
            <w:rPr>
              <w:noProof/>
            </w:rPr>
            <w:tab/>
            <w:delText>147</w:delText>
          </w:r>
        </w:del>
      </w:ins>
    </w:p>
    <w:p w:rsidR="00687CD8" w:rsidDel="008022C2" w:rsidRDefault="00687CD8">
      <w:pPr>
        <w:pStyle w:val="TOC5"/>
        <w:tabs>
          <w:tab w:val="left" w:pos="1730"/>
          <w:tab w:val="right" w:leader="dot" w:pos="10070"/>
        </w:tabs>
        <w:rPr>
          <w:ins w:id="3161" w:author="OMA DSO1" w:date="2018-10-11T12:12:00Z"/>
          <w:del w:id="3162" w:author="JM" w:date="2019-04-11T17:37:00Z"/>
          <w:rFonts w:asciiTheme="minorHAnsi" w:eastAsiaTheme="minorEastAsia" w:hAnsiTheme="minorHAnsi" w:cstheme="minorBidi"/>
          <w:noProof/>
          <w:kern w:val="2"/>
          <w:sz w:val="21"/>
          <w:szCs w:val="22"/>
          <w:lang w:val="en-US" w:eastAsia="zh-CN"/>
        </w:rPr>
      </w:pPr>
      <w:ins w:id="3163" w:author="OMA DSO1" w:date="2018-10-11T12:12:00Z">
        <w:del w:id="3164" w:author="JM" w:date="2019-04-11T17:37:00Z">
          <w:r w:rsidRPr="0077490B" w:rsidDel="008022C2">
            <w:rPr>
              <w:noProof/>
              <w:lang w:val="en-US"/>
            </w:rPr>
            <w:delText>6.13.5.1.1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147</w:delText>
          </w:r>
        </w:del>
      </w:ins>
    </w:p>
    <w:p w:rsidR="00687CD8" w:rsidDel="008022C2" w:rsidRDefault="00687CD8">
      <w:pPr>
        <w:pStyle w:val="TOC5"/>
        <w:tabs>
          <w:tab w:val="left" w:pos="1730"/>
          <w:tab w:val="right" w:leader="dot" w:pos="10070"/>
        </w:tabs>
        <w:rPr>
          <w:ins w:id="3165" w:author="OMA DSO1" w:date="2018-10-11T12:12:00Z"/>
          <w:del w:id="3166" w:author="JM" w:date="2019-04-11T17:37:00Z"/>
          <w:rFonts w:asciiTheme="minorHAnsi" w:eastAsiaTheme="minorEastAsia" w:hAnsiTheme="minorHAnsi" w:cstheme="minorBidi"/>
          <w:noProof/>
          <w:kern w:val="2"/>
          <w:sz w:val="21"/>
          <w:szCs w:val="22"/>
          <w:lang w:val="en-US" w:eastAsia="zh-CN"/>
        </w:rPr>
      </w:pPr>
      <w:ins w:id="3167" w:author="OMA DSO1" w:date="2018-10-11T12:12:00Z">
        <w:del w:id="3168" w:author="JM" w:date="2019-04-11T17:37:00Z">
          <w:r w:rsidRPr="0077490B" w:rsidDel="008022C2">
            <w:rPr>
              <w:noProof/>
              <w:lang w:val="en-US"/>
            </w:rPr>
            <w:delText>6.13.5.1.2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148</w:delText>
          </w:r>
        </w:del>
      </w:ins>
    </w:p>
    <w:p w:rsidR="00687CD8" w:rsidDel="008022C2" w:rsidRDefault="00687CD8">
      <w:pPr>
        <w:pStyle w:val="TOC4"/>
        <w:tabs>
          <w:tab w:val="left" w:pos="1400"/>
          <w:tab w:val="right" w:leader="dot" w:pos="10070"/>
        </w:tabs>
        <w:rPr>
          <w:ins w:id="3169" w:author="OMA DSO1" w:date="2018-10-11T12:12:00Z"/>
          <w:del w:id="3170" w:author="JM" w:date="2019-04-11T17:37:00Z"/>
          <w:rFonts w:asciiTheme="minorHAnsi" w:eastAsiaTheme="minorEastAsia" w:hAnsiTheme="minorHAnsi" w:cstheme="minorBidi"/>
          <w:i w:val="0"/>
          <w:noProof/>
          <w:kern w:val="2"/>
          <w:sz w:val="21"/>
          <w:szCs w:val="22"/>
          <w:lang w:val="en-US" w:eastAsia="zh-CN"/>
        </w:rPr>
      </w:pPr>
      <w:ins w:id="3171" w:author="OMA DSO1" w:date="2018-10-11T12:12:00Z">
        <w:del w:id="3172" w:author="JM" w:date="2019-04-11T17:37:00Z">
          <w:r w:rsidRPr="0077490B" w:rsidDel="008022C2">
            <w:rPr>
              <w:noProof/>
              <w14:scene3d>
                <w14:camera w14:prst="orthographicFront"/>
                <w14:lightRig w14:rig="threePt" w14:dir="t">
                  <w14:rot w14:lat="0" w14:lon="0" w14:rev="0"/>
                </w14:lightRig>
              </w14:scene3d>
            </w:rPr>
            <w:delText>6.13.5.2</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2: Folder creation by parentFolder path, response with a copy of created resource (Informative)</w:delText>
          </w:r>
          <w:r w:rsidDel="008022C2">
            <w:rPr>
              <w:noProof/>
            </w:rPr>
            <w:tab/>
            <w:delText>148</w:delText>
          </w:r>
        </w:del>
      </w:ins>
    </w:p>
    <w:p w:rsidR="00687CD8" w:rsidDel="008022C2" w:rsidRDefault="00687CD8">
      <w:pPr>
        <w:pStyle w:val="TOC5"/>
        <w:tabs>
          <w:tab w:val="left" w:pos="1730"/>
          <w:tab w:val="right" w:leader="dot" w:pos="10070"/>
        </w:tabs>
        <w:rPr>
          <w:ins w:id="3173" w:author="OMA DSO1" w:date="2018-10-11T12:12:00Z"/>
          <w:del w:id="3174" w:author="JM" w:date="2019-04-11T17:37:00Z"/>
          <w:rFonts w:asciiTheme="minorHAnsi" w:eastAsiaTheme="minorEastAsia" w:hAnsiTheme="minorHAnsi" w:cstheme="minorBidi"/>
          <w:noProof/>
          <w:kern w:val="2"/>
          <w:sz w:val="21"/>
          <w:szCs w:val="22"/>
          <w:lang w:val="en-US" w:eastAsia="zh-CN"/>
        </w:rPr>
      </w:pPr>
      <w:ins w:id="3175" w:author="OMA DSO1" w:date="2018-10-11T12:12:00Z">
        <w:del w:id="3176" w:author="JM" w:date="2019-04-11T17:37:00Z">
          <w:r w:rsidRPr="0077490B" w:rsidDel="008022C2">
            <w:rPr>
              <w:noProof/>
              <w:lang w:val="en-US"/>
            </w:rPr>
            <w:delText>6.13.5.2.1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148</w:delText>
          </w:r>
        </w:del>
      </w:ins>
    </w:p>
    <w:p w:rsidR="00687CD8" w:rsidDel="008022C2" w:rsidRDefault="00687CD8">
      <w:pPr>
        <w:pStyle w:val="TOC5"/>
        <w:tabs>
          <w:tab w:val="left" w:pos="1730"/>
          <w:tab w:val="right" w:leader="dot" w:pos="10070"/>
        </w:tabs>
        <w:rPr>
          <w:ins w:id="3177" w:author="OMA DSO1" w:date="2018-10-11T12:12:00Z"/>
          <w:del w:id="3178" w:author="JM" w:date="2019-04-11T17:37:00Z"/>
          <w:rFonts w:asciiTheme="minorHAnsi" w:eastAsiaTheme="minorEastAsia" w:hAnsiTheme="minorHAnsi" w:cstheme="minorBidi"/>
          <w:noProof/>
          <w:kern w:val="2"/>
          <w:sz w:val="21"/>
          <w:szCs w:val="22"/>
          <w:lang w:val="en-US" w:eastAsia="zh-CN"/>
        </w:rPr>
      </w:pPr>
      <w:ins w:id="3179" w:author="OMA DSO1" w:date="2018-10-11T12:12:00Z">
        <w:del w:id="3180" w:author="JM" w:date="2019-04-11T17:37:00Z">
          <w:r w:rsidRPr="0077490B" w:rsidDel="008022C2">
            <w:rPr>
              <w:noProof/>
              <w:lang w:val="en-US"/>
            </w:rPr>
            <w:delText>6.13.5.2.2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148</w:delText>
          </w:r>
        </w:del>
      </w:ins>
    </w:p>
    <w:p w:rsidR="00687CD8" w:rsidDel="008022C2" w:rsidRDefault="00687CD8">
      <w:pPr>
        <w:pStyle w:val="TOC4"/>
        <w:tabs>
          <w:tab w:val="left" w:pos="1400"/>
          <w:tab w:val="right" w:leader="dot" w:pos="10070"/>
        </w:tabs>
        <w:rPr>
          <w:ins w:id="3181" w:author="OMA DSO1" w:date="2018-10-11T12:12:00Z"/>
          <w:del w:id="3182" w:author="JM" w:date="2019-04-11T17:37:00Z"/>
          <w:rFonts w:asciiTheme="minorHAnsi" w:eastAsiaTheme="minorEastAsia" w:hAnsiTheme="minorHAnsi" w:cstheme="minorBidi"/>
          <w:i w:val="0"/>
          <w:noProof/>
          <w:kern w:val="2"/>
          <w:sz w:val="21"/>
          <w:szCs w:val="22"/>
          <w:lang w:val="en-US" w:eastAsia="zh-CN"/>
        </w:rPr>
      </w:pPr>
      <w:ins w:id="3183" w:author="OMA DSO1" w:date="2018-10-11T12:12:00Z">
        <w:del w:id="3184" w:author="JM" w:date="2019-04-11T17:37:00Z">
          <w:r w:rsidRPr="0077490B" w:rsidDel="008022C2">
            <w:rPr>
              <w:noProof/>
              <w14:scene3d>
                <w14:camera w14:prst="orthographicFront"/>
                <w14:lightRig w14:rig="threePt" w14:dir="t">
                  <w14:rot w14:lat="0" w14:lon="0" w14:rev="0"/>
                </w14:lightRig>
              </w14:scene3d>
            </w:rPr>
            <w:delText>6.13.5.3</w:delText>
          </w:r>
          <w:r w:rsidDel="008022C2">
            <w:rPr>
              <w:rFonts w:asciiTheme="minorHAnsi" w:eastAsiaTheme="minorEastAsia" w:hAnsiTheme="minorHAnsi" w:cstheme="minorBidi"/>
              <w:i w:val="0"/>
              <w:noProof/>
              <w:kern w:val="2"/>
              <w:sz w:val="21"/>
              <w:szCs w:val="22"/>
              <w:lang w:val="en-US" w:eastAsia="zh-CN"/>
            </w:rPr>
            <w:tab/>
          </w:r>
          <w:r w:rsidDel="008022C2">
            <w:rPr>
              <w:noProof/>
            </w:rPr>
            <w:delText xml:space="preserve">Example 3: Folder creation by parentFolder path, response </w:delText>
          </w:r>
          <w:r w:rsidRPr="0077490B" w:rsidDel="008022C2">
            <w:rPr>
              <w:rFonts w:cs="Arial"/>
              <w:noProof/>
              <w:lang w:val="en-US"/>
            </w:rPr>
            <w:delText>creation failure due to an invalid folder path</w:delText>
          </w:r>
          <w:r w:rsidDel="008022C2">
            <w:rPr>
              <w:noProof/>
            </w:rPr>
            <w:delText xml:space="preserve"> (Informative)</w:delText>
          </w:r>
        </w:del>
      </w:ins>
      <w:ins w:id="3185" w:author="OMA DSO1" w:date="2018-10-11T12:13:00Z">
        <w:del w:id="3186" w:author="JM" w:date="2019-04-11T17:37:00Z">
          <w:r w:rsidDel="008022C2">
            <w:rPr>
              <w:noProof/>
            </w:rPr>
            <w:tab/>
          </w:r>
          <w:r w:rsidDel="008022C2">
            <w:rPr>
              <w:noProof/>
            </w:rPr>
            <w:tab/>
          </w:r>
        </w:del>
      </w:ins>
      <w:ins w:id="3187" w:author="OMA DSO1" w:date="2018-10-11T12:12:00Z">
        <w:del w:id="3188" w:author="JM" w:date="2019-04-11T17:37:00Z">
          <w:r w:rsidDel="008022C2">
            <w:rPr>
              <w:noProof/>
            </w:rPr>
            <w:tab/>
            <w:delText>149</w:delText>
          </w:r>
        </w:del>
      </w:ins>
    </w:p>
    <w:p w:rsidR="00687CD8" w:rsidDel="008022C2" w:rsidRDefault="00687CD8">
      <w:pPr>
        <w:pStyle w:val="TOC5"/>
        <w:tabs>
          <w:tab w:val="left" w:pos="1730"/>
          <w:tab w:val="right" w:leader="dot" w:pos="10070"/>
        </w:tabs>
        <w:rPr>
          <w:ins w:id="3189" w:author="OMA DSO1" w:date="2018-10-11T12:12:00Z"/>
          <w:del w:id="3190" w:author="JM" w:date="2019-04-11T17:37:00Z"/>
          <w:rFonts w:asciiTheme="minorHAnsi" w:eastAsiaTheme="minorEastAsia" w:hAnsiTheme="minorHAnsi" w:cstheme="minorBidi"/>
          <w:noProof/>
          <w:kern w:val="2"/>
          <w:sz w:val="21"/>
          <w:szCs w:val="22"/>
          <w:lang w:val="en-US" w:eastAsia="zh-CN"/>
        </w:rPr>
      </w:pPr>
      <w:ins w:id="3191" w:author="OMA DSO1" w:date="2018-10-11T12:12:00Z">
        <w:del w:id="3192" w:author="JM" w:date="2019-04-11T17:37:00Z">
          <w:r w:rsidRPr="0077490B" w:rsidDel="008022C2">
            <w:rPr>
              <w:noProof/>
              <w:lang w:val="en-US"/>
            </w:rPr>
            <w:delText>6.13.5.3.1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149</w:delText>
          </w:r>
        </w:del>
      </w:ins>
    </w:p>
    <w:p w:rsidR="00687CD8" w:rsidDel="008022C2" w:rsidRDefault="00687CD8">
      <w:pPr>
        <w:pStyle w:val="TOC5"/>
        <w:tabs>
          <w:tab w:val="left" w:pos="1730"/>
          <w:tab w:val="right" w:leader="dot" w:pos="10070"/>
        </w:tabs>
        <w:rPr>
          <w:ins w:id="3193" w:author="OMA DSO1" w:date="2018-10-11T12:12:00Z"/>
          <w:del w:id="3194" w:author="JM" w:date="2019-04-11T17:37:00Z"/>
          <w:rFonts w:asciiTheme="minorHAnsi" w:eastAsiaTheme="minorEastAsia" w:hAnsiTheme="minorHAnsi" w:cstheme="minorBidi"/>
          <w:noProof/>
          <w:kern w:val="2"/>
          <w:sz w:val="21"/>
          <w:szCs w:val="22"/>
          <w:lang w:val="en-US" w:eastAsia="zh-CN"/>
        </w:rPr>
      </w:pPr>
      <w:ins w:id="3195" w:author="OMA DSO1" w:date="2018-10-11T12:12:00Z">
        <w:del w:id="3196" w:author="JM" w:date="2019-04-11T17:37:00Z">
          <w:r w:rsidRPr="0077490B" w:rsidDel="008022C2">
            <w:rPr>
              <w:noProof/>
              <w:lang w:val="en-US"/>
            </w:rPr>
            <w:delText>6.13.5.3.2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149</w:delText>
          </w:r>
        </w:del>
      </w:ins>
    </w:p>
    <w:p w:rsidR="00687CD8" w:rsidDel="008022C2" w:rsidRDefault="00687CD8">
      <w:pPr>
        <w:pStyle w:val="TOC4"/>
        <w:tabs>
          <w:tab w:val="left" w:pos="1400"/>
          <w:tab w:val="right" w:leader="dot" w:pos="10070"/>
        </w:tabs>
        <w:rPr>
          <w:ins w:id="3197" w:author="OMA DSO1" w:date="2018-10-11T12:12:00Z"/>
          <w:del w:id="3198" w:author="JM" w:date="2019-04-11T17:37:00Z"/>
          <w:rFonts w:asciiTheme="minorHAnsi" w:eastAsiaTheme="minorEastAsia" w:hAnsiTheme="minorHAnsi" w:cstheme="minorBidi"/>
          <w:i w:val="0"/>
          <w:noProof/>
          <w:kern w:val="2"/>
          <w:sz w:val="21"/>
          <w:szCs w:val="22"/>
          <w:lang w:val="en-US" w:eastAsia="zh-CN"/>
        </w:rPr>
      </w:pPr>
      <w:ins w:id="3199" w:author="OMA DSO1" w:date="2018-10-11T12:12:00Z">
        <w:del w:id="3200" w:author="JM" w:date="2019-04-11T17:37:00Z">
          <w:r w:rsidRPr="0077490B" w:rsidDel="008022C2">
            <w:rPr>
              <w:noProof/>
              <w14:scene3d>
                <w14:camera w14:prst="orthographicFront"/>
                <w14:lightRig w14:rig="threePt" w14:dir="t">
                  <w14:rot w14:lat="0" w14:lon="0" w14:rev="0"/>
                </w14:lightRig>
              </w14:scene3d>
            </w:rPr>
            <w:delText>6.13.5.4</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4: Folder creation by parentFolder resourceURL, response with a copy of created resource (Informative)</w:delText>
          </w:r>
          <w:r w:rsidDel="008022C2">
            <w:rPr>
              <w:noProof/>
            </w:rPr>
            <w:tab/>
            <w:delText>150</w:delText>
          </w:r>
        </w:del>
      </w:ins>
    </w:p>
    <w:p w:rsidR="00687CD8" w:rsidDel="008022C2" w:rsidRDefault="00687CD8">
      <w:pPr>
        <w:pStyle w:val="TOC5"/>
        <w:tabs>
          <w:tab w:val="left" w:pos="1730"/>
          <w:tab w:val="right" w:leader="dot" w:pos="10070"/>
        </w:tabs>
        <w:rPr>
          <w:ins w:id="3201" w:author="OMA DSO1" w:date="2018-10-11T12:12:00Z"/>
          <w:del w:id="3202" w:author="JM" w:date="2019-04-11T17:37:00Z"/>
          <w:rFonts w:asciiTheme="minorHAnsi" w:eastAsiaTheme="minorEastAsia" w:hAnsiTheme="minorHAnsi" w:cstheme="minorBidi"/>
          <w:noProof/>
          <w:kern w:val="2"/>
          <w:sz w:val="21"/>
          <w:szCs w:val="22"/>
          <w:lang w:val="en-US" w:eastAsia="zh-CN"/>
        </w:rPr>
      </w:pPr>
      <w:ins w:id="3203" w:author="OMA DSO1" w:date="2018-10-11T12:12:00Z">
        <w:del w:id="3204" w:author="JM" w:date="2019-04-11T17:37:00Z">
          <w:r w:rsidRPr="0077490B" w:rsidDel="008022C2">
            <w:rPr>
              <w:noProof/>
              <w:lang w:val="en-US"/>
            </w:rPr>
            <w:delText>6.13.5.4.1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150</w:delText>
          </w:r>
        </w:del>
      </w:ins>
    </w:p>
    <w:p w:rsidR="00687CD8" w:rsidDel="008022C2" w:rsidRDefault="00687CD8">
      <w:pPr>
        <w:pStyle w:val="TOC5"/>
        <w:tabs>
          <w:tab w:val="left" w:pos="1730"/>
          <w:tab w:val="right" w:leader="dot" w:pos="10070"/>
        </w:tabs>
        <w:rPr>
          <w:ins w:id="3205" w:author="OMA DSO1" w:date="2018-10-11T12:12:00Z"/>
          <w:del w:id="3206" w:author="JM" w:date="2019-04-11T17:37:00Z"/>
          <w:rFonts w:asciiTheme="minorHAnsi" w:eastAsiaTheme="minorEastAsia" w:hAnsiTheme="minorHAnsi" w:cstheme="minorBidi"/>
          <w:noProof/>
          <w:kern w:val="2"/>
          <w:sz w:val="21"/>
          <w:szCs w:val="22"/>
          <w:lang w:val="en-US" w:eastAsia="zh-CN"/>
        </w:rPr>
      </w:pPr>
      <w:ins w:id="3207" w:author="OMA DSO1" w:date="2018-10-11T12:12:00Z">
        <w:del w:id="3208" w:author="JM" w:date="2019-04-11T17:37:00Z">
          <w:r w:rsidRPr="0077490B" w:rsidDel="008022C2">
            <w:rPr>
              <w:noProof/>
              <w:lang w:val="en-US"/>
            </w:rPr>
            <w:delText>6.13.5.4.2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150</w:delText>
          </w:r>
        </w:del>
      </w:ins>
    </w:p>
    <w:p w:rsidR="00687CD8" w:rsidDel="008022C2" w:rsidRDefault="00687CD8">
      <w:pPr>
        <w:pStyle w:val="TOC4"/>
        <w:tabs>
          <w:tab w:val="left" w:pos="1400"/>
          <w:tab w:val="right" w:leader="dot" w:pos="10070"/>
        </w:tabs>
        <w:rPr>
          <w:ins w:id="3209" w:author="OMA DSO1" w:date="2018-10-11T12:12:00Z"/>
          <w:del w:id="3210" w:author="JM" w:date="2019-04-11T17:37:00Z"/>
          <w:rFonts w:asciiTheme="minorHAnsi" w:eastAsiaTheme="minorEastAsia" w:hAnsiTheme="minorHAnsi" w:cstheme="minorBidi"/>
          <w:i w:val="0"/>
          <w:noProof/>
          <w:kern w:val="2"/>
          <w:sz w:val="21"/>
          <w:szCs w:val="22"/>
          <w:lang w:val="en-US" w:eastAsia="zh-CN"/>
        </w:rPr>
      </w:pPr>
      <w:ins w:id="3211" w:author="OMA DSO1" w:date="2018-10-11T12:12:00Z">
        <w:del w:id="3212" w:author="JM" w:date="2019-04-11T17:37:00Z">
          <w:r w:rsidRPr="0077490B" w:rsidDel="008022C2">
            <w:rPr>
              <w:noProof/>
              <w14:scene3d>
                <w14:camera w14:prst="orthographicFront"/>
                <w14:lightRig w14:rig="threePt" w14:dir="t">
                  <w14:rot w14:lat="0" w14:lon="0" w14:rev="0"/>
                </w14:lightRig>
              </w14:scene3d>
            </w:rPr>
            <w:delText>6.13.5.5</w:delText>
          </w:r>
          <w:r w:rsidDel="008022C2">
            <w:rPr>
              <w:rFonts w:asciiTheme="minorHAnsi" w:eastAsiaTheme="minorEastAsia" w:hAnsiTheme="minorHAnsi" w:cstheme="minorBidi"/>
              <w:i w:val="0"/>
              <w:noProof/>
              <w:kern w:val="2"/>
              <w:sz w:val="21"/>
              <w:szCs w:val="22"/>
              <w:lang w:val="en-US" w:eastAsia="zh-CN"/>
            </w:rPr>
            <w:tab/>
          </w:r>
          <w:r w:rsidDel="008022C2">
            <w:rPr>
              <w:noProof/>
            </w:rPr>
            <w:delText xml:space="preserve">Example 5: Folder creation </w:delText>
          </w:r>
          <w:r w:rsidRPr="0077490B" w:rsidDel="008022C2">
            <w:rPr>
              <w:rFonts w:cs="Arial"/>
              <w:noProof/>
              <w:lang w:val="en-US"/>
            </w:rPr>
            <w:delText>failure due to request missing</w:delText>
          </w:r>
          <w:r w:rsidDel="008022C2">
            <w:rPr>
              <w:noProof/>
            </w:rPr>
            <w:delText xml:space="preserve"> the parent folder element (Informative)</w:delText>
          </w:r>
          <w:r w:rsidDel="008022C2">
            <w:rPr>
              <w:noProof/>
            </w:rPr>
            <w:tab/>
            <w:delText>151</w:delText>
          </w:r>
        </w:del>
      </w:ins>
    </w:p>
    <w:p w:rsidR="00687CD8" w:rsidDel="008022C2" w:rsidRDefault="00687CD8">
      <w:pPr>
        <w:pStyle w:val="TOC5"/>
        <w:tabs>
          <w:tab w:val="left" w:pos="1730"/>
          <w:tab w:val="right" w:leader="dot" w:pos="10070"/>
        </w:tabs>
        <w:rPr>
          <w:ins w:id="3213" w:author="OMA DSO1" w:date="2018-10-11T12:12:00Z"/>
          <w:del w:id="3214" w:author="JM" w:date="2019-04-11T17:37:00Z"/>
          <w:rFonts w:asciiTheme="minorHAnsi" w:eastAsiaTheme="minorEastAsia" w:hAnsiTheme="minorHAnsi" w:cstheme="minorBidi"/>
          <w:noProof/>
          <w:kern w:val="2"/>
          <w:sz w:val="21"/>
          <w:szCs w:val="22"/>
          <w:lang w:val="en-US" w:eastAsia="zh-CN"/>
        </w:rPr>
      </w:pPr>
      <w:ins w:id="3215" w:author="OMA DSO1" w:date="2018-10-11T12:12:00Z">
        <w:del w:id="3216" w:author="JM" w:date="2019-04-11T17:37:00Z">
          <w:r w:rsidRPr="0077490B" w:rsidDel="008022C2">
            <w:rPr>
              <w:noProof/>
              <w:lang w:val="en-US"/>
            </w:rPr>
            <w:delText>6.13.5.5.1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151</w:delText>
          </w:r>
        </w:del>
      </w:ins>
    </w:p>
    <w:p w:rsidR="00687CD8" w:rsidDel="008022C2" w:rsidRDefault="00687CD8">
      <w:pPr>
        <w:pStyle w:val="TOC5"/>
        <w:tabs>
          <w:tab w:val="left" w:pos="1730"/>
          <w:tab w:val="right" w:leader="dot" w:pos="10070"/>
        </w:tabs>
        <w:rPr>
          <w:ins w:id="3217" w:author="OMA DSO1" w:date="2018-10-11T12:12:00Z"/>
          <w:del w:id="3218" w:author="JM" w:date="2019-04-11T17:37:00Z"/>
          <w:rFonts w:asciiTheme="minorHAnsi" w:eastAsiaTheme="minorEastAsia" w:hAnsiTheme="minorHAnsi" w:cstheme="minorBidi"/>
          <w:noProof/>
          <w:kern w:val="2"/>
          <w:sz w:val="21"/>
          <w:szCs w:val="22"/>
          <w:lang w:val="en-US" w:eastAsia="zh-CN"/>
        </w:rPr>
      </w:pPr>
      <w:ins w:id="3219" w:author="OMA DSO1" w:date="2018-10-11T12:12:00Z">
        <w:del w:id="3220" w:author="JM" w:date="2019-04-11T17:37:00Z">
          <w:r w:rsidRPr="0077490B" w:rsidDel="008022C2">
            <w:rPr>
              <w:noProof/>
              <w:lang w:val="en-US"/>
            </w:rPr>
            <w:delText>6.13.5.5.2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151</w:delText>
          </w:r>
        </w:del>
      </w:ins>
    </w:p>
    <w:p w:rsidR="00687CD8" w:rsidDel="008022C2" w:rsidRDefault="00687CD8">
      <w:pPr>
        <w:pStyle w:val="TOC4"/>
        <w:tabs>
          <w:tab w:val="left" w:pos="1400"/>
          <w:tab w:val="right" w:leader="dot" w:pos="10070"/>
        </w:tabs>
        <w:rPr>
          <w:ins w:id="3221" w:author="OMA DSO1" w:date="2018-10-11T12:12:00Z"/>
          <w:del w:id="3222" w:author="JM" w:date="2019-04-11T17:37:00Z"/>
          <w:rFonts w:asciiTheme="minorHAnsi" w:eastAsiaTheme="minorEastAsia" w:hAnsiTheme="minorHAnsi" w:cstheme="minorBidi"/>
          <w:i w:val="0"/>
          <w:noProof/>
          <w:kern w:val="2"/>
          <w:sz w:val="21"/>
          <w:szCs w:val="22"/>
          <w:lang w:val="en-US" w:eastAsia="zh-CN"/>
        </w:rPr>
      </w:pPr>
      <w:ins w:id="3223" w:author="OMA DSO1" w:date="2018-10-11T12:12:00Z">
        <w:del w:id="3224" w:author="JM" w:date="2019-04-11T17:37:00Z">
          <w:r w:rsidRPr="0077490B" w:rsidDel="008022C2">
            <w:rPr>
              <w:noProof/>
              <w14:scene3d>
                <w14:camera w14:prst="orthographicFront"/>
                <w14:lightRig w14:rig="threePt" w14:dir="t">
                  <w14:rot w14:lat="0" w14:lon="0" w14:rev="0"/>
                </w14:lightRig>
              </w14:scene3d>
            </w:rPr>
            <w:delText>6.13.5.6</w:delText>
          </w:r>
          <w:r w:rsidDel="008022C2">
            <w:rPr>
              <w:rFonts w:asciiTheme="minorHAnsi" w:eastAsiaTheme="minorEastAsia" w:hAnsiTheme="minorHAnsi" w:cstheme="minorBidi"/>
              <w:i w:val="0"/>
              <w:noProof/>
              <w:kern w:val="2"/>
              <w:sz w:val="21"/>
              <w:szCs w:val="22"/>
              <w:lang w:val="en-US" w:eastAsia="zh-CN"/>
            </w:rPr>
            <w:tab/>
          </w:r>
          <w:r w:rsidDel="008022C2">
            <w:rPr>
              <w:noProof/>
            </w:rPr>
            <w:delText xml:space="preserve">Example 6: Folder creation by parentFolder path, response </w:delText>
          </w:r>
          <w:r w:rsidRPr="0077490B" w:rsidDel="008022C2">
            <w:rPr>
              <w:rFonts w:cs="Arial"/>
              <w:noProof/>
              <w:lang w:val="en-US"/>
            </w:rPr>
            <w:delText>creation failure due to prohibited location (i.e.</w:delText>
          </w:r>
          <w:r w:rsidDel="008022C2">
            <w:rPr>
              <w:noProof/>
            </w:rPr>
            <w:delText xml:space="preserve"> requested </w:delText>
          </w:r>
        </w:del>
      </w:ins>
      <w:ins w:id="3225" w:author="OMA DSO1" w:date="2018-10-11T12:13:00Z">
        <w:del w:id="3226" w:author="JM" w:date="2019-04-11T17:37:00Z">
          <w:r w:rsidDel="008022C2">
            <w:rPr>
              <w:noProof/>
            </w:rPr>
            <w:tab/>
          </w:r>
        </w:del>
      </w:ins>
      <w:ins w:id="3227" w:author="OMA DSO1" w:date="2018-10-11T12:12:00Z">
        <w:del w:id="3228" w:author="JM" w:date="2019-04-11T17:37:00Z">
          <w:r w:rsidDel="008022C2">
            <w:rPr>
              <w:noProof/>
            </w:rPr>
            <w:delText>parent folder) (Informative)</w:delText>
          </w:r>
          <w:r w:rsidDel="008022C2">
            <w:rPr>
              <w:noProof/>
            </w:rPr>
            <w:tab/>
            <w:delText>151</w:delText>
          </w:r>
        </w:del>
      </w:ins>
    </w:p>
    <w:p w:rsidR="00687CD8" w:rsidDel="008022C2" w:rsidRDefault="00687CD8">
      <w:pPr>
        <w:pStyle w:val="TOC5"/>
        <w:tabs>
          <w:tab w:val="left" w:pos="1730"/>
          <w:tab w:val="right" w:leader="dot" w:pos="10070"/>
        </w:tabs>
        <w:rPr>
          <w:ins w:id="3229" w:author="OMA DSO1" w:date="2018-10-11T12:12:00Z"/>
          <w:del w:id="3230" w:author="JM" w:date="2019-04-11T17:37:00Z"/>
          <w:rFonts w:asciiTheme="minorHAnsi" w:eastAsiaTheme="minorEastAsia" w:hAnsiTheme="minorHAnsi" w:cstheme="minorBidi"/>
          <w:noProof/>
          <w:kern w:val="2"/>
          <w:sz w:val="21"/>
          <w:szCs w:val="22"/>
          <w:lang w:val="en-US" w:eastAsia="zh-CN"/>
        </w:rPr>
      </w:pPr>
      <w:ins w:id="3231" w:author="OMA DSO1" w:date="2018-10-11T12:12:00Z">
        <w:del w:id="3232" w:author="JM" w:date="2019-04-11T17:37:00Z">
          <w:r w:rsidRPr="0077490B" w:rsidDel="008022C2">
            <w:rPr>
              <w:noProof/>
              <w:lang w:val="en-US"/>
            </w:rPr>
            <w:delText>6.13.5.6.1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151</w:delText>
          </w:r>
        </w:del>
      </w:ins>
    </w:p>
    <w:p w:rsidR="00687CD8" w:rsidDel="008022C2" w:rsidRDefault="00687CD8">
      <w:pPr>
        <w:pStyle w:val="TOC5"/>
        <w:tabs>
          <w:tab w:val="left" w:pos="1730"/>
          <w:tab w:val="right" w:leader="dot" w:pos="10070"/>
        </w:tabs>
        <w:rPr>
          <w:ins w:id="3233" w:author="OMA DSO1" w:date="2018-10-11T12:12:00Z"/>
          <w:del w:id="3234" w:author="JM" w:date="2019-04-11T17:37:00Z"/>
          <w:rFonts w:asciiTheme="minorHAnsi" w:eastAsiaTheme="minorEastAsia" w:hAnsiTheme="minorHAnsi" w:cstheme="minorBidi"/>
          <w:noProof/>
          <w:kern w:val="2"/>
          <w:sz w:val="21"/>
          <w:szCs w:val="22"/>
          <w:lang w:val="en-US" w:eastAsia="zh-CN"/>
        </w:rPr>
      </w:pPr>
      <w:ins w:id="3235" w:author="OMA DSO1" w:date="2018-10-11T12:12:00Z">
        <w:del w:id="3236" w:author="JM" w:date="2019-04-11T17:37:00Z">
          <w:r w:rsidRPr="0077490B" w:rsidDel="008022C2">
            <w:rPr>
              <w:noProof/>
              <w:lang w:val="en-US"/>
            </w:rPr>
            <w:delText>6.13.5.6.2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152</w:delText>
          </w:r>
        </w:del>
      </w:ins>
    </w:p>
    <w:p w:rsidR="00687CD8" w:rsidDel="008022C2" w:rsidRDefault="00687CD8">
      <w:pPr>
        <w:pStyle w:val="TOC3"/>
        <w:tabs>
          <w:tab w:val="left" w:pos="1200"/>
          <w:tab w:val="right" w:leader="dot" w:pos="10070"/>
        </w:tabs>
        <w:rPr>
          <w:ins w:id="3237" w:author="OMA DSO1" w:date="2018-10-11T12:12:00Z"/>
          <w:del w:id="3238" w:author="JM" w:date="2019-04-11T17:37:00Z"/>
          <w:rFonts w:asciiTheme="minorHAnsi" w:eastAsiaTheme="minorEastAsia" w:hAnsiTheme="minorHAnsi" w:cstheme="minorBidi"/>
          <w:noProof/>
          <w:kern w:val="2"/>
          <w:sz w:val="21"/>
          <w:szCs w:val="22"/>
          <w:lang w:val="en-US" w:eastAsia="zh-CN"/>
        </w:rPr>
      </w:pPr>
      <w:ins w:id="3239" w:author="OMA DSO1" w:date="2018-10-11T12:12:00Z">
        <w:del w:id="3240" w:author="JM" w:date="2019-04-11T17:37:00Z">
          <w:r w:rsidRPr="0077490B" w:rsidDel="008022C2">
            <w:rPr>
              <w:noProof/>
              <w14:scene3d>
                <w14:camera w14:prst="orthographicFront"/>
                <w14:lightRig w14:rig="threePt" w14:dir="t">
                  <w14:rot w14:lat="0" w14:lon="0" w14:rev="0"/>
                </w14:lightRig>
              </w14:scene3d>
            </w:rPr>
            <w:delText>6.13.6</w:delText>
          </w:r>
          <w:r w:rsidDel="008022C2">
            <w:rPr>
              <w:rFonts w:asciiTheme="minorHAnsi" w:eastAsiaTheme="minorEastAsia" w:hAnsiTheme="minorHAnsi" w:cstheme="minorBidi"/>
              <w:noProof/>
              <w:kern w:val="2"/>
              <w:sz w:val="21"/>
              <w:szCs w:val="22"/>
              <w:lang w:val="en-US" w:eastAsia="zh-CN"/>
            </w:rPr>
            <w:tab/>
          </w:r>
          <w:r w:rsidDel="008022C2">
            <w:rPr>
              <w:noProof/>
            </w:rPr>
            <w:delText>DELETE</w:delText>
          </w:r>
          <w:r w:rsidDel="008022C2">
            <w:rPr>
              <w:noProof/>
            </w:rPr>
            <w:tab/>
            <w:delText>152</w:delText>
          </w:r>
        </w:del>
      </w:ins>
    </w:p>
    <w:p w:rsidR="00687CD8" w:rsidDel="008022C2" w:rsidRDefault="00687CD8">
      <w:pPr>
        <w:pStyle w:val="TOC2"/>
        <w:tabs>
          <w:tab w:val="left" w:pos="800"/>
          <w:tab w:val="right" w:leader="dot" w:pos="10070"/>
        </w:tabs>
        <w:rPr>
          <w:ins w:id="3241" w:author="OMA DSO1" w:date="2018-10-11T12:12:00Z"/>
          <w:del w:id="3242" w:author="JM" w:date="2019-04-11T17:37:00Z"/>
          <w:rFonts w:asciiTheme="minorHAnsi" w:eastAsiaTheme="minorEastAsia" w:hAnsiTheme="minorHAnsi" w:cstheme="minorBidi"/>
          <w:b w:val="0"/>
          <w:smallCaps w:val="0"/>
          <w:noProof/>
          <w:kern w:val="2"/>
          <w:sz w:val="21"/>
          <w:szCs w:val="22"/>
          <w:lang w:val="en-US" w:eastAsia="zh-CN"/>
        </w:rPr>
      </w:pPr>
      <w:ins w:id="3243" w:author="OMA DSO1" w:date="2018-10-11T12:12:00Z">
        <w:del w:id="3244" w:author="JM" w:date="2019-04-11T17:37:00Z">
          <w:r w:rsidDel="008022C2">
            <w:rPr>
              <w:noProof/>
            </w:rPr>
            <w:delText>6.14</w:delText>
          </w:r>
          <w:r w:rsidDel="008022C2">
            <w:rPr>
              <w:rFonts w:asciiTheme="minorHAnsi" w:eastAsiaTheme="minorEastAsia" w:hAnsiTheme="minorHAnsi" w:cstheme="minorBidi"/>
              <w:b w:val="0"/>
              <w:smallCaps w:val="0"/>
              <w:noProof/>
              <w:kern w:val="2"/>
              <w:sz w:val="21"/>
              <w:szCs w:val="22"/>
              <w:lang w:val="en-US" w:eastAsia="zh-CN"/>
            </w:rPr>
            <w:tab/>
          </w:r>
          <w:r w:rsidDel="008022C2">
            <w:rPr>
              <w:noProof/>
            </w:rPr>
            <w:delText>Resource: A folder</w:delText>
          </w:r>
          <w:r w:rsidDel="008022C2">
            <w:rPr>
              <w:noProof/>
            </w:rPr>
            <w:tab/>
            <w:delText>152</w:delText>
          </w:r>
        </w:del>
      </w:ins>
    </w:p>
    <w:p w:rsidR="00687CD8" w:rsidDel="008022C2" w:rsidRDefault="00687CD8">
      <w:pPr>
        <w:pStyle w:val="TOC3"/>
        <w:tabs>
          <w:tab w:val="left" w:pos="1200"/>
          <w:tab w:val="right" w:leader="dot" w:pos="10070"/>
        </w:tabs>
        <w:rPr>
          <w:ins w:id="3245" w:author="OMA DSO1" w:date="2018-10-11T12:12:00Z"/>
          <w:del w:id="3246" w:author="JM" w:date="2019-04-11T17:37:00Z"/>
          <w:rFonts w:asciiTheme="minorHAnsi" w:eastAsiaTheme="minorEastAsia" w:hAnsiTheme="minorHAnsi" w:cstheme="minorBidi"/>
          <w:noProof/>
          <w:kern w:val="2"/>
          <w:sz w:val="21"/>
          <w:szCs w:val="22"/>
          <w:lang w:val="en-US" w:eastAsia="zh-CN"/>
        </w:rPr>
      </w:pPr>
      <w:ins w:id="3247" w:author="OMA DSO1" w:date="2018-10-11T12:12:00Z">
        <w:del w:id="3248" w:author="JM" w:date="2019-04-11T17:37:00Z">
          <w:r w:rsidRPr="0077490B" w:rsidDel="008022C2">
            <w:rPr>
              <w:noProof/>
              <w14:scene3d>
                <w14:camera w14:prst="orthographicFront"/>
                <w14:lightRig w14:rig="threePt" w14:dir="t">
                  <w14:rot w14:lat="0" w14:lon="0" w14:rev="0"/>
                </w14:lightRig>
              </w14:scene3d>
            </w:rPr>
            <w:delText>6.14.1</w:delText>
          </w:r>
          <w:r w:rsidDel="008022C2">
            <w:rPr>
              <w:rFonts w:asciiTheme="minorHAnsi" w:eastAsiaTheme="minorEastAsia" w:hAnsiTheme="minorHAnsi" w:cstheme="minorBidi"/>
              <w:noProof/>
              <w:kern w:val="2"/>
              <w:sz w:val="21"/>
              <w:szCs w:val="22"/>
              <w:lang w:val="en-US" w:eastAsia="zh-CN"/>
            </w:rPr>
            <w:tab/>
          </w:r>
          <w:r w:rsidDel="008022C2">
            <w:rPr>
              <w:noProof/>
            </w:rPr>
            <w:delText>Request URL variables</w:delText>
          </w:r>
          <w:r w:rsidDel="008022C2">
            <w:rPr>
              <w:noProof/>
            </w:rPr>
            <w:tab/>
            <w:delText>152</w:delText>
          </w:r>
        </w:del>
      </w:ins>
    </w:p>
    <w:p w:rsidR="00687CD8" w:rsidDel="008022C2" w:rsidRDefault="00687CD8">
      <w:pPr>
        <w:pStyle w:val="TOC3"/>
        <w:tabs>
          <w:tab w:val="left" w:pos="1200"/>
          <w:tab w:val="right" w:leader="dot" w:pos="10070"/>
        </w:tabs>
        <w:rPr>
          <w:ins w:id="3249" w:author="OMA DSO1" w:date="2018-10-11T12:12:00Z"/>
          <w:del w:id="3250" w:author="JM" w:date="2019-04-11T17:37:00Z"/>
          <w:rFonts w:asciiTheme="minorHAnsi" w:eastAsiaTheme="minorEastAsia" w:hAnsiTheme="minorHAnsi" w:cstheme="minorBidi"/>
          <w:noProof/>
          <w:kern w:val="2"/>
          <w:sz w:val="21"/>
          <w:szCs w:val="22"/>
          <w:lang w:val="en-US" w:eastAsia="zh-CN"/>
        </w:rPr>
      </w:pPr>
      <w:ins w:id="3251" w:author="OMA DSO1" w:date="2018-10-11T12:12:00Z">
        <w:del w:id="3252" w:author="JM" w:date="2019-04-11T17:37:00Z">
          <w:r w:rsidRPr="0077490B" w:rsidDel="008022C2">
            <w:rPr>
              <w:noProof/>
              <w14:scene3d>
                <w14:camera w14:prst="orthographicFront"/>
                <w14:lightRig w14:rig="threePt" w14:dir="t">
                  <w14:rot w14:lat="0" w14:lon="0" w14:rev="0"/>
                </w14:lightRig>
              </w14:scene3d>
            </w:rPr>
            <w:delText>6.14.2</w:delText>
          </w:r>
          <w:r w:rsidDel="008022C2">
            <w:rPr>
              <w:rFonts w:asciiTheme="minorHAnsi" w:eastAsiaTheme="minorEastAsia" w:hAnsiTheme="minorHAnsi" w:cstheme="minorBidi"/>
              <w:noProof/>
              <w:kern w:val="2"/>
              <w:sz w:val="21"/>
              <w:szCs w:val="22"/>
              <w:lang w:val="en-US" w:eastAsia="zh-CN"/>
            </w:rPr>
            <w:tab/>
          </w:r>
          <w:r w:rsidDel="008022C2">
            <w:rPr>
              <w:noProof/>
            </w:rPr>
            <w:delText>Response Codes and Error Handling</w:delText>
          </w:r>
          <w:r w:rsidDel="008022C2">
            <w:rPr>
              <w:noProof/>
            </w:rPr>
            <w:tab/>
            <w:delText>153</w:delText>
          </w:r>
        </w:del>
      </w:ins>
    </w:p>
    <w:p w:rsidR="00687CD8" w:rsidDel="008022C2" w:rsidRDefault="00687CD8">
      <w:pPr>
        <w:pStyle w:val="TOC3"/>
        <w:tabs>
          <w:tab w:val="left" w:pos="1200"/>
          <w:tab w:val="right" w:leader="dot" w:pos="10070"/>
        </w:tabs>
        <w:rPr>
          <w:ins w:id="3253" w:author="OMA DSO1" w:date="2018-10-11T12:12:00Z"/>
          <w:del w:id="3254" w:author="JM" w:date="2019-04-11T17:37:00Z"/>
          <w:rFonts w:asciiTheme="minorHAnsi" w:eastAsiaTheme="minorEastAsia" w:hAnsiTheme="minorHAnsi" w:cstheme="minorBidi"/>
          <w:noProof/>
          <w:kern w:val="2"/>
          <w:sz w:val="21"/>
          <w:szCs w:val="22"/>
          <w:lang w:val="en-US" w:eastAsia="zh-CN"/>
        </w:rPr>
      </w:pPr>
      <w:ins w:id="3255" w:author="OMA DSO1" w:date="2018-10-11T12:12:00Z">
        <w:del w:id="3256" w:author="JM" w:date="2019-04-11T17:37:00Z">
          <w:r w:rsidRPr="0077490B" w:rsidDel="008022C2">
            <w:rPr>
              <w:noProof/>
              <w14:scene3d>
                <w14:camera w14:prst="orthographicFront"/>
                <w14:lightRig w14:rig="threePt" w14:dir="t">
                  <w14:rot w14:lat="0" w14:lon="0" w14:rev="0"/>
                </w14:lightRig>
              </w14:scene3d>
            </w:rPr>
            <w:delText>6.14.3</w:delText>
          </w:r>
          <w:r w:rsidDel="008022C2">
            <w:rPr>
              <w:rFonts w:asciiTheme="minorHAnsi" w:eastAsiaTheme="minorEastAsia" w:hAnsiTheme="minorHAnsi" w:cstheme="minorBidi"/>
              <w:noProof/>
              <w:kern w:val="2"/>
              <w:sz w:val="21"/>
              <w:szCs w:val="22"/>
              <w:lang w:val="en-US" w:eastAsia="zh-CN"/>
            </w:rPr>
            <w:tab/>
          </w:r>
          <w:r w:rsidDel="008022C2">
            <w:rPr>
              <w:noProof/>
            </w:rPr>
            <w:delText>GET</w:delText>
          </w:r>
          <w:r w:rsidDel="008022C2">
            <w:rPr>
              <w:noProof/>
            </w:rPr>
            <w:tab/>
            <w:delText>153</w:delText>
          </w:r>
        </w:del>
      </w:ins>
    </w:p>
    <w:p w:rsidR="00687CD8" w:rsidDel="008022C2" w:rsidRDefault="00687CD8">
      <w:pPr>
        <w:pStyle w:val="TOC4"/>
        <w:tabs>
          <w:tab w:val="left" w:pos="1400"/>
          <w:tab w:val="right" w:leader="dot" w:pos="10070"/>
        </w:tabs>
        <w:rPr>
          <w:ins w:id="3257" w:author="OMA DSO1" w:date="2018-10-11T12:12:00Z"/>
          <w:del w:id="3258" w:author="JM" w:date="2019-04-11T17:37:00Z"/>
          <w:rFonts w:asciiTheme="minorHAnsi" w:eastAsiaTheme="minorEastAsia" w:hAnsiTheme="minorHAnsi" w:cstheme="minorBidi"/>
          <w:i w:val="0"/>
          <w:noProof/>
          <w:kern w:val="2"/>
          <w:sz w:val="21"/>
          <w:szCs w:val="22"/>
          <w:lang w:val="en-US" w:eastAsia="zh-CN"/>
        </w:rPr>
      </w:pPr>
      <w:ins w:id="3259" w:author="OMA DSO1" w:date="2018-10-11T12:12:00Z">
        <w:del w:id="3260" w:author="JM" w:date="2019-04-11T17:37:00Z">
          <w:r w:rsidRPr="0077490B" w:rsidDel="008022C2">
            <w:rPr>
              <w:noProof/>
              <w14:scene3d>
                <w14:camera w14:prst="orthographicFront"/>
                <w14:lightRig w14:rig="threePt" w14:dir="t">
                  <w14:rot w14:lat="0" w14:lon="0" w14:rev="0"/>
                </w14:lightRig>
              </w14:scene3d>
            </w:rPr>
            <w:delText>6.14.3.1</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1: Retrieve information about a folder (Informative)</w:delText>
          </w:r>
          <w:r w:rsidDel="008022C2">
            <w:rPr>
              <w:noProof/>
            </w:rPr>
            <w:tab/>
            <w:delText>154</w:delText>
          </w:r>
        </w:del>
      </w:ins>
    </w:p>
    <w:p w:rsidR="00687CD8" w:rsidDel="008022C2" w:rsidRDefault="00687CD8">
      <w:pPr>
        <w:pStyle w:val="TOC5"/>
        <w:tabs>
          <w:tab w:val="left" w:pos="1730"/>
          <w:tab w:val="right" w:leader="dot" w:pos="10070"/>
        </w:tabs>
        <w:rPr>
          <w:ins w:id="3261" w:author="OMA DSO1" w:date="2018-10-11T12:12:00Z"/>
          <w:del w:id="3262" w:author="JM" w:date="2019-04-11T17:37:00Z"/>
          <w:rFonts w:asciiTheme="minorHAnsi" w:eastAsiaTheme="minorEastAsia" w:hAnsiTheme="minorHAnsi" w:cstheme="minorBidi"/>
          <w:noProof/>
          <w:kern w:val="2"/>
          <w:sz w:val="21"/>
          <w:szCs w:val="22"/>
          <w:lang w:val="en-US" w:eastAsia="zh-CN"/>
        </w:rPr>
      </w:pPr>
      <w:ins w:id="3263" w:author="OMA DSO1" w:date="2018-10-11T12:12:00Z">
        <w:del w:id="3264" w:author="JM" w:date="2019-04-11T17:37:00Z">
          <w:r w:rsidRPr="0077490B" w:rsidDel="008022C2">
            <w:rPr>
              <w:noProof/>
              <w:lang w:val="en-US"/>
            </w:rPr>
            <w:delText>6.14.3.1.1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154</w:delText>
          </w:r>
        </w:del>
      </w:ins>
    </w:p>
    <w:p w:rsidR="00687CD8" w:rsidDel="008022C2" w:rsidRDefault="00687CD8">
      <w:pPr>
        <w:pStyle w:val="TOC5"/>
        <w:tabs>
          <w:tab w:val="left" w:pos="1730"/>
          <w:tab w:val="right" w:leader="dot" w:pos="10070"/>
        </w:tabs>
        <w:rPr>
          <w:ins w:id="3265" w:author="OMA DSO1" w:date="2018-10-11T12:12:00Z"/>
          <w:del w:id="3266" w:author="JM" w:date="2019-04-11T17:37:00Z"/>
          <w:rFonts w:asciiTheme="minorHAnsi" w:eastAsiaTheme="minorEastAsia" w:hAnsiTheme="minorHAnsi" w:cstheme="minorBidi"/>
          <w:noProof/>
          <w:kern w:val="2"/>
          <w:sz w:val="21"/>
          <w:szCs w:val="22"/>
          <w:lang w:val="en-US" w:eastAsia="zh-CN"/>
        </w:rPr>
      </w:pPr>
      <w:ins w:id="3267" w:author="OMA DSO1" w:date="2018-10-11T12:12:00Z">
        <w:del w:id="3268" w:author="JM" w:date="2019-04-11T17:37:00Z">
          <w:r w:rsidRPr="0077490B" w:rsidDel="008022C2">
            <w:rPr>
              <w:noProof/>
              <w:lang w:val="en-US"/>
            </w:rPr>
            <w:delText>6.14.3.1.2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154</w:delText>
          </w:r>
        </w:del>
      </w:ins>
    </w:p>
    <w:p w:rsidR="00687CD8" w:rsidDel="008022C2" w:rsidRDefault="00687CD8">
      <w:pPr>
        <w:pStyle w:val="TOC4"/>
        <w:tabs>
          <w:tab w:val="left" w:pos="1400"/>
          <w:tab w:val="right" w:leader="dot" w:pos="10070"/>
        </w:tabs>
        <w:rPr>
          <w:ins w:id="3269" w:author="OMA DSO1" w:date="2018-10-11T12:12:00Z"/>
          <w:del w:id="3270" w:author="JM" w:date="2019-04-11T17:37:00Z"/>
          <w:rFonts w:asciiTheme="minorHAnsi" w:eastAsiaTheme="minorEastAsia" w:hAnsiTheme="minorHAnsi" w:cstheme="minorBidi"/>
          <w:i w:val="0"/>
          <w:noProof/>
          <w:kern w:val="2"/>
          <w:sz w:val="21"/>
          <w:szCs w:val="22"/>
          <w:lang w:val="en-US" w:eastAsia="zh-CN"/>
        </w:rPr>
      </w:pPr>
      <w:ins w:id="3271" w:author="OMA DSO1" w:date="2018-10-11T12:12:00Z">
        <w:del w:id="3272" w:author="JM" w:date="2019-04-11T17:37:00Z">
          <w:r w:rsidRPr="0077490B" w:rsidDel="008022C2">
            <w:rPr>
              <w:noProof/>
              <w14:scene3d>
                <w14:camera w14:prst="orthographicFront"/>
                <w14:lightRig w14:rig="threePt" w14:dir="t">
                  <w14:rot w14:lat="0" w14:lon="0" w14:rev="0"/>
                </w14:lightRig>
              </w14:scene3d>
            </w:rPr>
            <w:delText>6.14.3.2</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2: Retrieve information about a non-existent folder  (Informative)</w:delText>
          </w:r>
          <w:r w:rsidDel="008022C2">
            <w:rPr>
              <w:noProof/>
            </w:rPr>
            <w:tab/>
            <w:delText>155</w:delText>
          </w:r>
        </w:del>
      </w:ins>
    </w:p>
    <w:p w:rsidR="00687CD8" w:rsidDel="008022C2" w:rsidRDefault="00687CD8">
      <w:pPr>
        <w:pStyle w:val="TOC5"/>
        <w:tabs>
          <w:tab w:val="left" w:pos="1730"/>
          <w:tab w:val="right" w:leader="dot" w:pos="10070"/>
        </w:tabs>
        <w:rPr>
          <w:ins w:id="3273" w:author="OMA DSO1" w:date="2018-10-11T12:12:00Z"/>
          <w:del w:id="3274" w:author="JM" w:date="2019-04-11T17:37:00Z"/>
          <w:rFonts w:asciiTheme="minorHAnsi" w:eastAsiaTheme="minorEastAsia" w:hAnsiTheme="minorHAnsi" w:cstheme="minorBidi"/>
          <w:noProof/>
          <w:kern w:val="2"/>
          <w:sz w:val="21"/>
          <w:szCs w:val="22"/>
          <w:lang w:val="en-US" w:eastAsia="zh-CN"/>
        </w:rPr>
      </w:pPr>
      <w:ins w:id="3275" w:author="OMA DSO1" w:date="2018-10-11T12:12:00Z">
        <w:del w:id="3276" w:author="JM" w:date="2019-04-11T17:37:00Z">
          <w:r w:rsidRPr="0077490B" w:rsidDel="008022C2">
            <w:rPr>
              <w:noProof/>
              <w:lang w:val="en-US"/>
            </w:rPr>
            <w:delText>6.14.3.2.1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155</w:delText>
          </w:r>
        </w:del>
      </w:ins>
    </w:p>
    <w:p w:rsidR="00687CD8" w:rsidDel="008022C2" w:rsidRDefault="00687CD8">
      <w:pPr>
        <w:pStyle w:val="TOC5"/>
        <w:tabs>
          <w:tab w:val="left" w:pos="1730"/>
          <w:tab w:val="right" w:leader="dot" w:pos="10070"/>
        </w:tabs>
        <w:rPr>
          <w:ins w:id="3277" w:author="OMA DSO1" w:date="2018-10-11T12:12:00Z"/>
          <w:del w:id="3278" w:author="JM" w:date="2019-04-11T17:37:00Z"/>
          <w:rFonts w:asciiTheme="minorHAnsi" w:eastAsiaTheme="minorEastAsia" w:hAnsiTheme="minorHAnsi" w:cstheme="minorBidi"/>
          <w:noProof/>
          <w:kern w:val="2"/>
          <w:sz w:val="21"/>
          <w:szCs w:val="22"/>
          <w:lang w:val="en-US" w:eastAsia="zh-CN"/>
        </w:rPr>
      </w:pPr>
      <w:ins w:id="3279" w:author="OMA DSO1" w:date="2018-10-11T12:12:00Z">
        <w:del w:id="3280" w:author="JM" w:date="2019-04-11T17:37:00Z">
          <w:r w:rsidRPr="0077490B" w:rsidDel="008022C2">
            <w:rPr>
              <w:noProof/>
              <w:lang w:val="en-US"/>
            </w:rPr>
            <w:delText>6.14.3.2.2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155</w:delText>
          </w:r>
        </w:del>
      </w:ins>
    </w:p>
    <w:p w:rsidR="00687CD8" w:rsidDel="008022C2" w:rsidRDefault="00687CD8">
      <w:pPr>
        <w:pStyle w:val="TOC4"/>
        <w:tabs>
          <w:tab w:val="left" w:pos="1400"/>
          <w:tab w:val="right" w:leader="dot" w:pos="10070"/>
        </w:tabs>
        <w:rPr>
          <w:ins w:id="3281" w:author="OMA DSO1" w:date="2018-10-11T12:12:00Z"/>
          <w:del w:id="3282" w:author="JM" w:date="2019-04-11T17:37:00Z"/>
          <w:rFonts w:asciiTheme="minorHAnsi" w:eastAsiaTheme="minorEastAsia" w:hAnsiTheme="minorHAnsi" w:cstheme="minorBidi"/>
          <w:i w:val="0"/>
          <w:noProof/>
          <w:kern w:val="2"/>
          <w:sz w:val="21"/>
          <w:szCs w:val="22"/>
          <w:lang w:val="en-US" w:eastAsia="zh-CN"/>
        </w:rPr>
      </w:pPr>
      <w:ins w:id="3283" w:author="OMA DSO1" w:date="2018-10-11T12:12:00Z">
        <w:del w:id="3284" w:author="JM" w:date="2019-04-11T17:37:00Z">
          <w:r w:rsidRPr="0077490B" w:rsidDel="008022C2">
            <w:rPr>
              <w:noProof/>
              <w14:scene3d>
                <w14:camera w14:prst="orthographicFront"/>
                <w14:lightRig w14:rig="threePt" w14:dir="t">
                  <w14:rot w14:lat="0" w14:lon="0" w14:rev="0"/>
                </w14:lightRig>
              </w14:scene3d>
            </w:rPr>
            <w:delText>6.14.3.3</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3: Retrieve information about a large folder (Informative)</w:delText>
          </w:r>
          <w:r w:rsidDel="008022C2">
            <w:rPr>
              <w:noProof/>
            </w:rPr>
            <w:tab/>
            <w:delText>155</w:delText>
          </w:r>
        </w:del>
      </w:ins>
    </w:p>
    <w:p w:rsidR="00687CD8" w:rsidDel="008022C2" w:rsidRDefault="00687CD8">
      <w:pPr>
        <w:pStyle w:val="TOC5"/>
        <w:tabs>
          <w:tab w:val="left" w:pos="1730"/>
          <w:tab w:val="right" w:leader="dot" w:pos="10070"/>
        </w:tabs>
        <w:rPr>
          <w:ins w:id="3285" w:author="OMA DSO1" w:date="2018-10-11T12:12:00Z"/>
          <w:del w:id="3286" w:author="JM" w:date="2019-04-11T17:37:00Z"/>
          <w:rFonts w:asciiTheme="minorHAnsi" w:eastAsiaTheme="minorEastAsia" w:hAnsiTheme="minorHAnsi" w:cstheme="minorBidi"/>
          <w:noProof/>
          <w:kern w:val="2"/>
          <w:sz w:val="21"/>
          <w:szCs w:val="22"/>
          <w:lang w:val="en-US" w:eastAsia="zh-CN"/>
        </w:rPr>
      </w:pPr>
      <w:ins w:id="3287" w:author="OMA DSO1" w:date="2018-10-11T12:12:00Z">
        <w:del w:id="3288" w:author="JM" w:date="2019-04-11T17:37:00Z">
          <w:r w:rsidRPr="0077490B" w:rsidDel="008022C2">
            <w:rPr>
              <w:noProof/>
              <w:lang w:val="en-US"/>
            </w:rPr>
            <w:delText>6.14.3.3.1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155</w:delText>
          </w:r>
        </w:del>
      </w:ins>
    </w:p>
    <w:p w:rsidR="00687CD8" w:rsidDel="008022C2" w:rsidRDefault="00687CD8">
      <w:pPr>
        <w:pStyle w:val="TOC5"/>
        <w:tabs>
          <w:tab w:val="left" w:pos="1730"/>
          <w:tab w:val="right" w:leader="dot" w:pos="10070"/>
        </w:tabs>
        <w:rPr>
          <w:ins w:id="3289" w:author="OMA DSO1" w:date="2018-10-11T12:12:00Z"/>
          <w:del w:id="3290" w:author="JM" w:date="2019-04-11T17:37:00Z"/>
          <w:rFonts w:asciiTheme="minorHAnsi" w:eastAsiaTheme="minorEastAsia" w:hAnsiTheme="minorHAnsi" w:cstheme="minorBidi"/>
          <w:noProof/>
          <w:kern w:val="2"/>
          <w:sz w:val="21"/>
          <w:szCs w:val="22"/>
          <w:lang w:val="en-US" w:eastAsia="zh-CN"/>
        </w:rPr>
      </w:pPr>
      <w:ins w:id="3291" w:author="OMA DSO1" w:date="2018-10-11T12:12:00Z">
        <w:del w:id="3292" w:author="JM" w:date="2019-04-11T17:37:00Z">
          <w:r w:rsidRPr="0077490B" w:rsidDel="008022C2">
            <w:rPr>
              <w:noProof/>
              <w:lang w:val="en-US"/>
            </w:rPr>
            <w:delText>6.14.3.3.2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155</w:delText>
          </w:r>
        </w:del>
      </w:ins>
    </w:p>
    <w:p w:rsidR="00687CD8" w:rsidDel="008022C2" w:rsidRDefault="00687CD8">
      <w:pPr>
        <w:pStyle w:val="TOC4"/>
        <w:tabs>
          <w:tab w:val="left" w:pos="1400"/>
          <w:tab w:val="right" w:leader="dot" w:pos="10070"/>
        </w:tabs>
        <w:rPr>
          <w:ins w:id="3293" w:author="OMA DSO1" w:date="2018-10-11T12:12:00Z"/>
          <w:del w:id="3294" w:author="JM" w:date="2019-04-11T17:37:00Z"/>
          <w:rFonts w:asciiTheme="minorHAnsi" w:eastAsiaTheme="minorEastAsia" w:hAnsiTheme="minorHAnsi" w:cstheme="minorBidi"/>
          <w:i w:val="0"/>
          <w:noProof/>
          <w:kern w:val="2"/>
          <w:sz w:val="21"/>
          <w:szCs w:val="22"/>
          <w:lang w:val="en-US" w:eastAsia="zh-CN"/>
        </w:rPr>
      </w:pPr>
      <w:ins w:id="3295" w:author="OMA DSO1" w:date="2018-10-11T12:12:00Z">
        <w:del w:id="3296" w:author="JM" w:date="2019-04-11T17:37:00Z">
          <w:r w:rsidRPr="0077490B" w:rsidDel="008022C2">
            <w:rPr>
              <w:noProof/>
              <w14:scene3d>
                <w14:camera w14:prst="orthographicFront"/>
                <w14:lightRig w14:rig="threePt" w14:dir="t">
                  <w14:rot w14:lat="0" w14:lon="0" w14:rev="0"/>
                </w14:lightRig>
              </w14:scene3d>
            </w:rPr>
            <w:delText>6.14.3.4</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4: Retrieve information about a large folder (Informative)</w:delText>
          </w:r>
          <w:r w:rsidDel="008022C2">
            <w:rPr>
              <w:noProof/>
            </w:rPr>
            <w:tab/>
            <w:delText>156</w:delText>
          </w:r>
        </w:del>
      </w:ins>
    </w:p>
    <w:p w:rsidR="00687CD8" w:rsidDel="008022C2" w:rsidRDefault="00687CD8">
      <w:pPr>
        <w:pStyle w:val="TOC5"/>
        <w:tabs>
          <w:tab w:val="left" w:pos="1730"/>
          <w:tab w:val="right" w:leader="dot" w:pos="10070"/>
        </w:tabs>
        <w:rPr>
          <w:ins w:id="3297" w:author="OMA DSO1" w:date="2018-10-11T12:12:00Z"/>
          <w:del w:id="3298" w:author="JM" w:date="2019-04-11T17:37:00Z"/>
          <w:rFonts w:asciiTheme="minorHAnsi" w:eastAsiaTheme="minorEastAsia" w:hAnsiTheme="minorHAnsi" w:cstheme="minorBidi"/>
          <w:noProof/>
          <w:kern w:val="2"/>
          <w:sz w:val="21"/>
          <w:szCs w:val="22"/>
          <w:lang w:val="en-US" w:eastAsia="zh-CN"/>
        </w:rPr>
      </w:pPr>
      <w:ins w:id="3299" w:author="OMA DSO1" w:date="2018-10-11T12:12:00Z">
        <w:del w:id="3300" w:author="JM" w:date="2019-04-11T17:37:00Z">
          <w:r w:rsidRPr="0077490B" w:rsidDel="008022C2">
            <w:rPr>
              <w:noProof/>
              <w:lang w:val="en-US"/>
            </w:rPr>
            <w:delText>6.14.3.4.1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156</w:delText>
          </w:r>
        </w:del>
      </w:ins>
    </w:p>
    <w:p w:rsidR="00687CD8" w:rsidDel="008022C2" w:rsidRDefault="00687CD8">
      <w:pPr>
        <w:pStyle w:val="TOC5"/>
        <w:tabs>
          <w:tab w:val="left" w:pos="1730"/>
          <w:tab w:val="right" w:leader="dot" w:pos="10070"/>
        </w:tabs>
        <w:rPr>
          <w:ins w:id="3301" w:author="OMA DSO1" w:date="2018-10-11T12:12:00Z"/>
          <w:del w:id="3302" w:author="JM" w:date="2019-04-11T17:37:00Z"/>
          <w:rFonts w:asciiTheme="minorHAnsi" w:eastAsiaTheme="minorEastAsia" w:hAnsiTheme="minorHAnsi" w:cstheme="minorBidi"/>
          <w:noProof/>
          <w:kern w:val="2"/>
          <w:sz w:val="21"/>
          <w:szCs w:val="22"/>
          <w:lang w:val="en-US" w:eastAsia="zh-CN"/>
        </w:rPr>
      </w:pPr>
      <w:ins w:id="3303" w:author="OMA DSO1" w:date="2018-10-11T12:12:00Z">
        <w:del w:id="3304" w:author="JM" w:date="2019-04-11T17:37:00Z">
          <w:r w:rsidRPr="0077490B" w:rsidDel="008022C2">
            <w:rPr>
              <w:noProof/>
              <w:lang w:val="en-US"/>
            </w:rPr>
            <w:delText>6.14.3.4.2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156</w:delText>
          </w:r>
        </w:del>
      </w:ins>
    </w:p>
    <w:p w:rsidR="00687CD8" w:rsidDel="008022C2" w:rsidRDefault="00687CD8">
      <w:pPr>
        <w:pStyle w:val="TOC3"/>
        <w:tabs>
          <w:tab w:val="left" w:pos="1200"/>
          <w:tab w:val="right" w:leader="dot" w:pos="10070"/>
        </w:tabs>
        <w:rPr>
          <w:ins w:id="3305" w:author="OMA DSO1" w:date="2018-10-11T12:12:00Z"/>
          <w:del w:id="3306" w:author="JM" w:date="2019-04-11T17:37:00Z"/>
          <w:rFonts w:asciiTheme="minorHAnsi" w:eastAsiaTheme="minorEastAsia" w:hAnsiTheme="minorHAnsi" w:cstheme="minorBidi"/>
          <w:noProof/>
          <w:kern w:val="2"/>
          <w:sz w:val="21"/>
          <w:szCs w:val="22"/>
          <w:lang w:val="en-US" w:eastAsia="zh-CN"/>
        </w:rPr>
      </w:pPr>
      <w:ins w:id="3307" w:author="OMA DSO1" w:date="2018-10-11T12:12:00Z">
        <w:del w:id="3308" w:author="JM" w:date="2019-04-11T17:37:00Z">
          <w:r w:rsidRPr="0077490B" w:rsidDel="008022C2">
            <w:rPr>
              <w:noProof/>
              <w14:scene3d>
                <w14:camera w14:prst="orthographicFront"/>
                <w14:lightRig w14:rig="threePt" w14:dir="t">
                  <w14:rot w14:lat="0" w14:lon="0" w14:rev="0"/>
                </w14:lightRig>
              </w14:scene3d>
            </w:rPr>
            <w:delText>6.14.4</w:delText>
          </w:r>
          <w:r w:rsidDel="008022C2">
            <w:rPr>
              <w:rFonts w:asciiTheme="minorHAnsi" w:eastAsiaTheme="minorEastAsia" w:hAnsiTheme="minorHAnsi" w:cstheme="minorBidi"/>
              <w:noProof/>
              <w:kern w:val="2"/>
              <w:sz w:val="21"/>
              <w:szCs w:val="22"/>
              <w:lang w:val="en-US" w:eastAsia="zh-CN"/>
            </w:rPr>
            <w:tab/>
          </w:r>
          <w:r w:rsidDel="008022C2">
            <w:rPr>
              <w:noProof/>
            </w:rPr>
            <w:delText>PUT</w:delText>
          </w:r>
          <w:r w:rsidDel="008022C2">
            <w:rPr>
              <w:noProof/>
            </w:rPr>
            <w:tab/>
            <w:delText>157</w:delText>
          </w:r>
        </w:del>
      </w:ins>
    </w:p>
    <w:p w:rsidR="00687CD8" w:rsidDel="008022C2" w:rsidRDefault="00687CD8">
      <w:pPr>
        <w:pStyle w:val="TOC3"/>
        <w:tabs>
          <w:tab w:val="left" w:pos="1200"/>
          <w:tab w:val="right" w:leader="dot" w:pos="10070"/>
        </w:tabs>
        <w:rPr>
          <w:ins w:id="3309" w:author="OMA DSO1" w:date="2018-10-11T12:12:00Z"/>
          <w:del w:id="3310" w:author="JM" w:date="2019-04-11T17:37:00Z"/>
          <w:rFonts w:asciiTheme="minorHAnsi" w:eastAsiaTheme="minorEastAsia" w:hAnsiTheme="minorHAnsi" w:cstheme="minorBidi"/>
          <w:noProof/>
          <w:kern w:val="2"/>
          <w:sz w:val="21"/>
          <w:szCs w:val="22"/>
          <w:lang w:val="en-US" w:eastAsia="zh-CN"/>
        </w:rPr>
      </w:pPr>
      <w:ins w:id="3311" w:author="OMA DSO1" w:date="2018-10-11T12:12:00Z">
        <w:del w:id="3312" w:author="JM" w:date="2019-04-11T17:37:00Z">
          <w:r w:rsidRPr="0077490B" w:rsidDel="008022C2">
            <w:rPr>
              <w:noProof/>
              <w14:scene3d>
                <w14:camera w14:prst="orthographicFront"/>
                <w14:lightRig w14:rig="threePt" w14:dir="t">
                  <w14:rot w14:lat="0" w14:lon="0" w14:rev="0"/>
                </w14:lightRig>
              </w14:scene3d>
            </w:rPr>
            <w:delText>6.14.5</w:delText>
          </w:r>
          <w:r w:rsidDel="008022C2">
            <w:rPr>
              <w:rFonts w:asciiTheme="minorHAnsi" w:eastAsiaTheme="minorEastAsia" w:hAnsiTheme="minorHAnsi" w:cstheme="minorBidi"/>
              <w:noProof/>
              <w:kern w:val="2"/>
              <w:sz w:val="21"/>
              <w:szCs w:val="22"/>
              <w:lang w:val="en-US" w:eastAsia="zh-CN"/>
            </w:rPr>
            <w:tab/>
          </w:r>
          <w:r w:rsidDel="008022C2">
            <w:rPr>
              <w:noProof/>
            </w:rPr>
            <w:delText>POST</w:delText>
          </w:r>
          <w:r w:rsidDel="008022C2">
            <w:rPr>
              <w:noProof/>
            </w:rPr>
            <w:tab/>
            <w:delText>157</w:delText>
          </w:r>
        </w:del>
      </w:ins>
    </w:p>
    <w:p w:rsidR="00687CD8" w:rsidDel="008022C2" w:rsidRDefault="00687CD8">
      <w:pPr>
        <w:pStyle w:val="TOC3"/>
        <w:tabs>
          <w:tab w:val="left" w:pos="1200"/>
          <w:tab w:val="right" w:leader="dot" w:pos="10070"/>
        </w:tabs>
        <w:rPr>
          <w:ins w:id="3313" w:author="OMA DSO1" w:date="2018-10-11T12:12:00Z"/>
          <w:del w:id="3314" w:author="JM" w:date="2019-04-11T17:37:00Z"/>
          <w:rFonts w:asciiTheme="minorHAnsi" w:eastAsiaTheme="minorEastAsia" w:hAnsiTheme="minorHAnsi" w:cstheme="minorBidi"/>
          <w:noProof/>
          <w:kern w:val="2"/>
          <w:sz w:val="21"/>
          <w:szCs w:val="22"/>
          <w:lang w:val="en-US" w:eastAsia="zh-CN"/>
        </w:rPr>
      </w:pPr>
      <w:ins w:id="3315" w:author="OMA DSO1" w:date="2018-10-11T12:12:00Z">
        <w:del w:id="3316" w:author="JM" w:date="2019-04-11T17:37:00Z">
          <w:r w:rsidRPr="0077490B" w:rsidDel="008022C2">
            <w:rPr>
              <w:noProof/>
              <w14:scene3d>
                <w14:camera w14:prst="orthographicFront"/>
                <w14:lightRig w14:rig="threePt" w14:dir="t">
                  <w14:rot w14:lat="0" w14:lon="0" w14:rev="0"/>
                </w14:lightRig>
              </w14:scene3d>
            </w:rPr>
            <w:delText>6.14.6</w:delText>
          </w:r>
          <w:r w:rsidDel="008022C2">
            <w:rPr>
              <w:rFonts w:asciiTheme="minorHAnsi" w:eastAsiaTheme="minorEastAsia" w:hAnsiTheme="minorHAnsi" w:cstheme="minorBidi"/>
              <w:noProof/>
              <w:kern w:val="2"/>
              <w:sz w:val="21"/>
              <w:szCs w:val="22"/>
              <w:lang w:val="en-US" w:eastAsia="zh-CN"/>
            </w:rPr>
            <w:tab/>
          </w:r>
          <w:r w:rsidDel="008022C2">
            <w:rPr>
              <w:noProof/>
            </w:rPr>
            <w:delText>DELETE</w:delText>
          </w:r>
          <w:r w:rsidDel="008022C2">
            <w:rPr>
              <w:noProof/>
            </w:rPr>
            <w:tab/>
            <w:delText>157</w:delText>
          </w:r>
        </w:del>
      </w:ins>
    </w:p>
    <w:p w:rsidR="00687CD8" w:rsidDel="008022C2" w:rsidRDefault="00687CD8">
      <w:pPr>
        <w:pStyle w:val="TOC4"/>
        <w:tabs>
          <w:tab w:val="left" w:pos="1400"/>
          <w:tab w:val="right" w:leader="dot" w:pos="10070"/>
        </w:tabs>
        <w:rPr>
          <w:ins w:id="3317" w:author="OMA DSO1" w:date="2018-10-11T12:12:00Z"/>
          <w:del w:id="3318" w:author="JM" w:date="2019-04-11T17:37:00Z"/>
          <w:rFonts w:asciiTheme="minorHAnsi" w:eastAsiaTheme="minorEastAsia" w:hAnsiTheme="minorHAnsi" w:cstheme="minorBidi"/>
          <w:i w:val="0"/>
          <w:noProof/>
          <w:kern w:val="2"/>
          <w:sz w:val="21"/>
          <w:szCs w:val="22"/>
          <w:lang w:val="en-US" w:eastAsia="zh-CN"/>
        </w:rPr>
      </w:pPr>
      <w:ins w:id="3319" w:author="OMA DSO1" w:date="2018-10-11T12:12:00Z">
        <w:del w:id="3320" w:author="JM" w:date="2019-04-11T17:37:00Z">
          <w:r w:rsidRPr="0077490B" w:rsidDel="008022C2">
            <w:rPr>
              <w:noProof/>
              <w14:scene3d>
                <w14:camera w14:prst="orthographicFront"/>
                <w14:lightRig w14:rig="threePt" w14:dir="t">
                  <w14:rot w14:lat="0" w14:lon="0" w14:rev="0"/>
                </w14:lightRig>
              </w14:scene3d>
            </w:rPr>
            <w:delText>6.14.6.1</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1: Delete a folder, response with “204 No Content” (Informative)</w:delText>
          </w:r>
          <w:r w:rsidDel="008022C2">
            <w:rPr>
              <w:noProof/>
            </w:rPr>
            <w:tab/>
            <w:delText>157</w:delText>
          </w:r>
        </w:del>
      </w:ins>
    </w:p>
    <w:p w:rsidR="00687CD8" w:rsidDel="008022C2" w:rsidRDefault="00687CD8">
      <w:pPr>
        <w:pStyle w:val="TOC5"/>
        <w:tabs>
          <w:tab w:val="left" w:pos="1730"/>
          <w:tab w:val="right" w:leader="dot" w:pos="10070"/>
        </w:tabs>
        <w:rPr>
          <w:ins w:id="3321" w:author="OMA DSO1" w:date="2018-10-11T12:12:00Z"/>
          <w:del w:id="3322" w:author="JM" w:date="2019-04-11T17:37:00Z"/>
          <w:rFonts w:asciiTheme="minorHAnsi" w:eastAsiaTheme="minorEastAsia" w:hAnsiTheme="minorHAnsi" w:cstheme="minorBidi"/>
          <w:noProof/>
          <w:kern w:val="2"/>
          <w:sz w:val="21"/>
          <w:szCs w:val="22"/>
          <w:lang w:val="en-US" w:eastAsia="zh-CN"/>
        </w:rPr>
      </w:pPr>
      <w:ins w:id="3323" w:author="OMA DSO1" w:date="2018-10-11T12:12:00Z">
        <w:del w:id="3324" w:author="JM" w:date="2019-04-11T17:37:00Z">
          <w:r w:rsidRPr="0077490B" w:rsidDel="008022C2">
            <w:rPr>
              <w:noProof/>
              <w:lang w:val="en-US"/>
            </w:rPr>
            <w:delText>6.14.6.1.1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157</w:delText>
          </w:r>
        </w:del>
      </w:ins>
    </w:p>
    <w:p w:rsidR="00687CD8" w:rsidDel="008022C2" w:rsidRDefault="00687CD8">
      <w:pPr>
        <w:pStyle w:val="TOC5"/>
        <w:tabs>
          <w:tab w:val="left" w:pos="1730"/>
          <w:tab w:val="right" w:leader="dot" w:pos="10070"/>
        </w:tabs>
        <w:rPr>
          <w:ins w:id="3325" w:author="OMA DSO1" w:date="2018-10-11T12:12:00Z"/>
          <w:del w:id="3326" w:author="JM" w:date="2019-04-11T17:37:00Z"/>
          <w:rFonts w:asciiTheme="minorHAnsi" w:eastAsiaTheme="minorEastAsia" w:hAnsiTheme="minorHAnsi" w:cstheme="minorBidi"/>
          <w:noProof/>
          <w:kern w:val="2"/>
          <w:sz w:val="21"/>
          <w:szCs w:val="22"/>
          <w:lang w:val="en-US" w:eastAsia="zh-CN"/>
        </w:rPr>
      </w:pPr>
      <w:ins w:id="3327" w:author="OMA DSO1" w:date="2018-10-11T12:12:00Z">
        <w:del w:id="3328" w:author="JM" w:date="2019-04-11T17:37:00Z">
          <w:r w:rsidRPr="0077490B" w:rsidDel="008022C2">
            <w:rPr>
              <w:noProof/>
              <w:lang w:val="en-US"/>
            </w:rPr>
            <w:delText>6.14.6.1.2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157</w:delText>
          </w:r>
        </w:del>
      </w:ins>
    </w:p>
    <w:p w:rsidR="00687CD8" w:rsidDel="008022C2" w:rsidRDefault="00687CD8">
      <w:pPr>
        <w:pStyle w:val="TOC2"/>
        <w:tabs>
          <w:tab w:val="left" w:pos="800"/>
          <w:tab w:val="right" w:leader="dot" w:pos="10070"/>
        </w:tabs>
        <w:rPr>
          <w:ins w:id="3329" w:author="OMA DSO1" w:date="2018-10-11T12:12:00Z"/>
          <w:del w:id="3330" w:author="JM" w:date="2019-04-11T17:37:00Z"/>
          <w:rFonts w:asciiTheme="minorHAnsi" w:eastAsiaTheme="minorEastAsia" w:hAnsiTheme="minorHAnsi" w:cstheme="minorBidi"/>
          <w:b w:val="0"/>
          <w:smallCaps w:val="0"/>
          <w:noProof/>
          <w:kern w:val="2"/>
          <w:sz w:val="21"/>
          <w:szCs w:val="22"/>
          <w:lang w:val="en-US" w:eastAsia="zh-CN"/>
        </w:rPr>
      </w:pPr>
      <w:ins w:id="3331" w:author="OMA DSO1" w:date="2018-10-11T12:12:00Z">
        <w:del w:id="3332" w:author="JM" w:date="2019-04-11T17:37:00Z">
          <w:r w:rsidDel="008022C2">
            <w:rPr>
              <w:noProof/>
            </w:rPr>
            <w:delText>6.15</w:delText>
          </w:r>
          <w:r w:rsidDel="008022C2">
            <w:rPr>
              <w:rFonts w:asciiTheme="minorHAnsi" w:eastAsiaTheme="minorEastAsia" w:hAnsiTheme="minorHAnsi" w:cstheme="minorBidi"/>
              <w:b w:val="0"/>
              <w:smallCaps w:val="0"/>
              <w:noProof/>
              <w:kern w:val="2"/>
              <w:sz w:val="21"/>
              <w:szCs w:val="22"/>
              <w:lang w:val="en-US" w:eastAsia="zh-CN"/>
            </w:rPr>
            <w:tab/>
          </w:r>
          <w:r w:rsidDel="008022C2">
            <w:rPr>
              <w:noProof/>
            </w:rPr>
            <w:delText>Resource: Individual folder data</w:delText>
          </w:r>
          <w:r w:rsidDel="008022C2">
            <w:rPr>
              <w:noProof/>
            </w:rPr>
            <w:tab/>
            <w:delText>158</w:delText>
          </w:r>
        </w:del>
      </w:ins>
    </w:p>
    <w:p w:rsidR="00687CD8" w:rsidDel="008022C2" w:rsidRDefault="00687CD8">
      <w:pPr>
        <w:pStyle w:val="TOC3"/>
        <w:tabs>
          <w:tab w:val="left" w:pos="1200"/>
          <w:tab w:val="right" w:leader="dot" w:pos="10070"/>
        </w:tabs>
        <w:rPr>
          <w:ins w:id="3333" w:author="OMA DSO1" w:date="2018-10-11T12:12:00Z"/>
          <w:del w:id="3334" w:author="JM" w:date="2019-04-11T17:37:00Z"/>
          <w:rFonts w:asciiTheme="minorHAnsi" w:eastAsiaTheme="minorEastAsia" w:hAnsiTheme="minorHAnsi" w:cstheme="minorBidi"/>
          <w:noProof/>
          <w:kern w:val="2"/>
          <w:sz w:val="21"/>
          <w:szCs w:val="22"/>
          <w:lang w:val="en-US" w:eastAsia="zh-CN"/>
        </w:rPr>
      </w:pPr>
      <w:ins w:id="3335" w:author="OMA DSO1" w:date="2018-10-11T12:12:00Z">
        <w:del w:id="3336" w:author="JM" w:date="2019-04-11T17:37:00Z">
          <w:r w:rsidRPr="0077490B" w:rsidDel="008022C2">
            <w:rPr>
              <w:noProof/>
              <w14:scene3d>
                <w14:camera w14:prst="orthographicFront"/>
                <w14:lightRig w14:rig="threePt" w14:dir="t">
                  <w14:rot w14:lat="0" w14:lon="0" w14:rev="0"/>
                </w14:lightRig>
              </w14:scene3d>
            </w:rPr>
            <w:delText>6.15.1</w:delText>
          </w:r>
          <w:r w:rsidDel="008022C2">
            <w:rPr>
              <w:rFonts w:asciiTheme="minorHAnsi" w:eastAsiaTheme="minorEastAsia" w:hAnsiTheme="minorHAnsi" w:cstheme="minorBidi"/>
              <w:noProof/>
              <w:kern w:val="2"/>
              <w:sz w:val="21"/>
              <w:szCs w:val="22"/>
              <w:lang w:val="en-US" w:eastAsia="zh-CN"/>
            </w:rPr>
            <w:tab/>
          </w:r>
          <w:r w:rsidDel="008022C2">
            <w:rPr>
              <w:noProof/>
            </w:rPr>
            <w:delText>Request URL variables</w:delText>
          </w:r>
          <w:r w:rsidDel="008022C2">
            <w:rPr>
              <w:noProof/>
            </w:rPr>
            <w:tab/>
            <w:delText>158</w:delText>
          </w:r>
        </w:del>
      </w:ins>
    </w:p>
    <w:p w:rsidR="00687CD8" w:rsidDel="008022C2" w:rsidRDefault="00687CD8">
      <w:pPr>
        <w:pStyle w:val="TOC4"/>
        <w:tabs>
          <w:tab w:val="left" w:pos="1400"/>
          <w:tab w:val="right" w:leader="dot" w:pos="10070"/>
        </w:tabs>
        <w:rPr>
          <w:ins w:id="3337" w:author="OMA DSO1" w:date="2018-10-11T12:12:00Z"/>
          <w:del w:id="3338" w:author="JM" w:date="2019-04-11T17:37:00Z"/>
          <w:rFonts w:asciiTheme="minorHAnsi" w:eastAsiaTheme="minorEastAsia" w:hAnsiTheme="minorHAnsi" w:cstheme="minorBidi"/>
          <w:i w:val="0"/>
          <w:noProof/>
          <w:kern w:val="2"/>
          <w:sz w:val="21"/>
          <w:szCs w:val="22"/>
          <w:lang w:val="en-US" w:eastAsia="zh-CN"/>
        </w:rPr>
      </w:pPr>
      <w:ins w:id="3339" w:author="OMA DSO1" w:date="2018-10-11T12:12:00Z">
        <w:del w:id="3340" w:author="JM" w:date="2019-04-11T17:37:00Z">
          <w:r w:rsidRPr="0077490B" w:rsidDel="008022C2">
            <w:rPr>
              <w:noProof/>
              <w14:scene3d>
                <w14:camera w14:prst="orthographicFront"/>
                <w14:lightRig w14:rig="threePt" w14:dir="t">
                  <w14:rot w14:lat="0" w14:lon="0" w14:rev="0"/>
                </w14:lightRig>
              </w14:scene3d>
            </w:rPr>
            <w:delText>6.15.1.1</w:delText>
          </w:r>
          <w:r w:rsidDel="008022C2">
            <w:rPr>
              <w:rFonts w:asciiTheme="minorHAnsi" w:eastAsiaTheme="minorEastAsia" w:hAnsiTheme="minorHAnsi" w:cstheme="minorBidi"/>
              <w:i w:val="0"/>
              <w:noProof/>
              <w:kern w:val="2"/>
              <w:sz w:val="21"/>
              <w:szCs w:val="22"/>
              <w:lang w:val="en-US" w:eastAsia="zh-CN"/>
            </w:rPr>
            <w:tab/>
          </w:r>
          <w:r w:rsidDel="008022C2">
            <w:rPr>
              <w:noProof/>
            </w:rPr>
            <w:delText>Light-weight relative resource paths</w:delText>
          </w:r>
          <w:r w:rsidDel="008022C2">
            <w:rPr>
              <w:noProof/>
            </w:rPr>
            <w:tab/>
            <w:delText>158</w:delText>
          </w:r>
        </w:del>
      </w:ins>
    </w:p>
    <w:p w:rsidR="00687CD8" w:rsidDel="008022C2" w:rsidRDefault="00687CD8">
      <w:pPr>
        <w:pStyle w:val="TOC3"/>
        <w:tabs>
          <w:tab w:val="left" w:pos="1200"/>
          <w:tab w:val="right" w:leader="dot" w:pos="10070"/>
        </w:tabs>
        <w:rPr>
          <w:ins w:id="3341" w:author="OMA DSO1" w:date="2018-10-11T12:12:00Z"/>
          <w:del w:id="3342" w:author="JM" w:date="2019-04-11T17:37:00Z"/>
          <w:rFonts w:asciiTheme="minorHAnsi" w:eastAsiaTheme="minorEastAsia" w:hAnsiTheme="minorHAnsi" w:cstheme="minorBidi"/>
          <w:noProof/>
          <w:kern w:val="2"/>
          <w:sz w:val="21"/>
          <w:szCs w:val="22"/>
          <w:lang w:val="en-US" w:eastAsia="zh-CN"/>
        </w:rPr>
      </w:pPr>
      <w:ins w:id="3343" w:author="OMA DSO1" w:date="2018-10-11T12:12:00Z">
        <w:del w:id="3344" w:author="JM" w:date="2019-04-11T17:37:00Z">
          <w:r w:rsidRPr="0077490B" w:rsidDel="008022C2">
            <w:rPr>
              <w:noProof/>
              <w14:scene3d>
                <w14:camera w14:prst="orthographicFront"/>
                <w14:lightRig w14:rig="threePt" w14:dir="t">
                  <w14:rot w14:lat="0" w14:lon="0" w14:rev="0"/>
                </w14:lightRig>
              </w14:scene3d>
            </w:rPr>
            <w:delText>6.15.2</w:delText>
          </w:r>
          <w:r w:rsidDel="008022C2">
            <w:rPr>
              <w:rFonts w:asciiTheme="minorHAnsi" w:eastAsiaTheme="minorEastAsia" w:hAnsiTheme="minorHAnsi" w:cstheme="minorBidi"/>
              <w:noProof/>
              <w:kern w:val="2"/>
              <w:sz w:val="21"/>
              <w:szCs w:val="22"/>
              <w:lang w:val="en-US" w:eastAsia="zh-CN"/>
            </w:rPr>
            <w:tab/>
          </w:r>
          <w:r w:rsidDel="008022C2">
            <w:rPr>
              <w:noProof/>
            </w:rPr>
            <w:delText>Response Codes and Error Handling</w:delText>
          </w:r>
          <w:r w:rsidDel="008022C2">
            <w:rPr>
              <w:noProof/>
            </w:rPr>
            <w:tab/>
            <w:delText>158</w:delText>
          </w:r>
        </w:del>
      </w:ins>
    </w:p>
    <w:p w:rsidR="00687CD8" w:rsidDel="008022C2" w:rsidRDefault="00687CD8">
      <w:pPr>
        <w:pStyle w:val="TOC3"/>
        <w:tabs>
          <w:tab w:val="left" w:pos="1200"/>
          <w:tab w:val="right" w:leader="dot" w:pos="10070"/>
        </w:tabs>
        <w:rPr>
          <w:ins w:id="3345" w:author="OMA DSO1" w:date="2018-10-11T12:12:00Z"/>
          <w:del w:id="3346" w:author="JM" w:date="2019-04-11T17:37:00Z"/>
          <w:rFonts w:asciiTheme="minorHAnsi" w:eastAsiaTheme="minorEastAsia" w:hAnsiTheme="minorHAnsi" w:cstheme="minorBidi"/>
          <w:noProof/>
          <w:kern w:val="2"/>
          <w:sz w:val="21"/>
          <w:szCs w:val="22"/>
          <w:lang w:val="en-US" w:eastAsia="zh-CN"/>
        </w:rPr>
      </w:pPr>
      <w:ins w:id="3347" w:author="OMA DSO1" w:date="2018-10-11T12:12:00Z">
        <w:del w:id="3348" w:author="JM" w:date="2019-04-11T17:37:00Z">
          <w:r w:rsidRPr="0077490B" w:rsidDel="008022C2">
            <w:rPr>
              <w:noProof/>
              <w14:scene3d>
                <w14:camera w14:prst="orthographicFront"/>
                <w14:lightRig w14:rig="threePt" w14:dir="t">
                  <w14:rot w14:lat="0" w14:lon="0" w14:rev="0"/>
                </w14:lightRig>
              </w14:scene3d>
            </w:rPr>
            <w:delText>6.15.3</w:delText>
          </w:r>
          <w:r w:rsidDel="008022C2">
            <w:rPr>
              <w:rFonts w:asciiTheme="minorHAnsi" w:eastAsiaTheme="minorEastAsia" w:hAnsiTheme="minorHAnsi" w:cstheme="minorBidi"/>
              <w:noProof/>
              <w:kern w:val="2"/>
              <w:sz w:val="21"/>
              <w:szCs w:val="22"/>
              <w:lang w:val="en-US" w:eastAsia="zh-CN"/>
            </w:rPr>
            <w:tab/>
          </w:r>
          <w:r w:rsidDel="008022C2">
            <w:rPr>
              <w:noProof/>
            </w:rPr>
            <w:delText>GET</w:delText>
          </w:r>
          <w:r w:rsidDel="008022C2">
            <w:rPr>
              <w:noProof/>
            </w:rPr>
            <w:tab/>
            <w:delText>158</w:delText>
          </w:r>
        </w:del>
      </w:ins>
    </w:p>
    <w:p w:rsidR="00687CD8" w:rsidDel="008022C2" w:rsidRDefault="00687CD8">
      <w:pPr>
        <w:pStyle w:val="TOC4"/>
        <w:tabs>
          <w:tab w:val="left" w:pos="1400"/>
          <w:tab w:val="right" w:leader="dot" w:pos="10070"/>
        </w:tabs>
        <w:rPr>
          <w:ins w:id="3349" w:author="OMA DSO1" w:date="2018-10-11T12:12:00Z"/>
          <w:del w:id="3350" w:author="JM" w:date="2019-04-11T17:37:00Z"/>
          <w:rFonts w:asciiTheme="minorHAnsi" w:eastAsiaTheme="minorEastAsia" w:hAnsiTheme="minorHAnsi" w:cstheme="minorBidi"/>
          <w:i w:val="0"/>
          <w:noProof/>
          <w:kern w:val="2"/>
          <w:sz w:val="21"/>
          <w:szCs w:val="22"/>
          <w:lang w:val="en-US" w:eastAsia="zh-CN"/>
        </w:rPr>
      </w:pPr>
      <w:ins w:id="3351" w:author="OMA DSO1" w:date="2018-10-11T12:12:00Z">
        <w:del w:id="3352" w:author="JM" w:date="2019-04-11T17:37:00Z">
          <w:r w:rsidRPr="0077490B" w:rsidDel="008022C2">
            <w:rPr>
              <w:noProof/>
              <w14:scene3d>
                <w14:camera w14:prst="orthographicFront"/>
                <w14:lightRig w14:rig="threePt" w14:dir="t">
                  <w14:rot w14:lat="0" w14:lon="0" w14:rev="0"/>
                </w14:lightRig>
              </w14:scene3d>
            </w:rPr>
            <w:delText>6.15.3.1</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Retrieve a folder’s name (Informative)</w:delText>
          </w:r>
          <w:r w:rsidDel="008022C2">
            <w:rPr>
              <w:noProof/>
            </w:rPr>
            <w:tab/>
            <w:delText>159</w:delText>
          </w:r>
        </w:del>
      </w:ins>
    </w:p>
    <w:p w:rsidR="00687CD8" w:rsidDel="008022C2" w:rsidRDefault="00687CD8">
      <w:pPr>
        <w:pStyle w:val="TOC5"/>
        <w:tabs>
          <w:tab w:val="left" w:pos="1730"/>
          <w:tab w:val="right" w:leader="dot" w:pos="10070"/>
        </w:tabs>
        <w:rPr>
          <w:ins w:id="3353" w:author="OMA DSO1" w:date="2018-10-11T12:12:00Z"/>
          <w:del w:id="3354" w:author="JM" w:date="2019-04-11T17:37:00Z"/>
          <w:rFonts w:asciiTheme="minorHAnsi" w:eastAsiaTheme="minorEastAsia" w:hAnsiTheme="minorHAnsi" w:cstheme="minorBidi"/>
          <w:noProof/>
          <w:kern w:val="2"/>
          <w:sz w:val="21"/>
          <w:szCs w:val="22"/>
          <w:lang w:val="en-US" w:eastAsia="zh-CN"/>
        </w:rPr>
      </w:pPr>
      <w:ins w:id="3355" w:author="OMA DSO1" w:date="2018-10-11T12:12:00Z">
        <w:del w:id="3356" w:author="JM" w:date="2019-04-11T17:37:00Z">
          <w:r w:rsidRPr="0077490B" w:rsidDel="008022C2">
            <w:rPr>
              <w:noProof/>
              <w:lang w:val="en-US"/>
            </w:rPr>
            <w:delText>6.15.3.1.1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159</w:delText>
          </w:r>
        </w:del>
      </w:ins>
    </w:p>
    <w:p w:rsidR="00687CD8" w:rsidDel="008022C2" w:rsidRDefault="00687CD8">
      <w:pPr>
        <w:pStyle w:val="TOC5"/>
        <w:tabs>
          <w:tab w:val="left" w:pos="1730"/>
          <w:tab w:val="right" w:leader="dot" w:pos="10070"/>
        </w:tabs>
        <w:rPr>
          <w:ins w:id="3357" w:author="OMA DSO1" w:date="2018-10-11T12:12:00Z"/>
          <w:del w:id="3358" w:author="JM" w:date="2019-04-11T17:37:00Z"/>
          <w:rFonts w:asciiTheme="minorHAnsi" w:eastAsiaTheme="minorEastAsia" w:hAnsiTheme="minorHAnsi" w:cstheme="minorBidi"/>
          <w:noProof/>
          <w:kern w:val="2"/>
          <w:sz w:val="21"/>
          <w:szCs w:val="22"/>
          <w:lang w:val="en-US" w:eastAsia="zh-CN"/>
        </w:rPr>
      </w:pPr>
      <w:ins w:id="3359" w:author="OMA DSO1" w:date="2018-10-11T12:12:00Z">
        <w:del w:id="3360" w:author="JM" w:date="2019-04-11T17:37:00Z">
          <w:r w:rsidRPr="0077490B" w:rsidDel="008022C2">
            <w:rPr>
              <w:noProof/>
              <w:lang w:val="en-US"/>
            </w:rPr>
            <w:delText>6.15.3.1.2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159</w:delText>
          </w:r>
        </w:del>
      </w:ins>
    </w:p>
    <w:p w:rsidR="00687CD8" w:rsidDel="008022C2" w:rsidRDefault="00687CD8">
      <w:pPr>
        <w:pStyle w:val="TOC3"/>
        <w:tabs>
          <w:tab w:val="left" w:pos="1200"/>
          <w:tab w:val="right" w:leader="dot" w:pos="10070"/>
        </w:tabs>
        <w:rPr>
          <w:ins w:id="3361" w:author="OMA DSO1" w:date="2018-10-11T12:12:00Z"/>
          <w:del w:id="3362" w:author="JM" w:date="2019-04-11T17:37:00Z"/>
          <w:rFonts w:asciiTheme="minorHAnsi" w:eastAsiaTheme="minorEastAsia" w:hAnsiTheme="minorHAnsi" w:cstheme="minorBidi"/>
          <w:noProof/>
          <w:kern w:val="2"/>
          <w:sz w:val="21"/>
          <w:szCs w:val="22"/>
          <w:lang w:val="en-US" w:eastAsia="zh-CN"/>
        </w:rPr>
      </w:pPr>
      <w:ins w:id="3363" w:author="OMA DSO1" w:date="2018-10-11T12:12:00Z">
        <w:del w:id="3364" w:author="JM" w:date="2019-04-11T17:37:00Z">
          <w:r w:rsidRPr="0077490B" w:rsidDel="008022C2">
            <w:rPr>
              <w:noProof/>
              <w14:scene3d>
                <w14:camera w14:prst="orthographicFront"/>
                <w14:lightRig w14:rig="threePt" w14:dir="t">
                  <w14:rot w14:lat="0" w14:lon="0" w14:rev="0"/>
                </w14:lightRig>
              </w14:scene3d>
            </w:rPr>
            <w:lastRenderedPageBreak/>
            <w:delText>6.15.4</w:delText>
          </w:r>
          <w:r w:rsidDel="008022C2">
            <w:rPr>
              <w:rFonts w:asciiTheme="minorHAnsi" w:eastAsiaTheme="minorEastAsia" w:hAnsiTheme="minorHAnsi" w:cstheme="minorBidi"/>
              <w:noProof/>
              <w:kern w:val="2"/>
              <w:sz w:val="21"/>
              <w:szCs w:val="22"/>
              <w:lang w:val="en-US" w:eastAsia="zh-CN"/>
            </w:rPr>
            <w:tab/>
          </w:r>
          <w:r w:rsidDel="008022C2">
            <w:rPr>
              <w:noProof/>
            </w:rPr>
            <w:delText>PUT</w:delText>
          </w:r>
          <w:r w:rsidDel="008022C2">
            <w:rPr>
              <w:noProof/>
            </w:rPr>
            <w:tab/>
            <w:delText>159</w:delText>
          </w:r>
        </w:del>
      </w:ins>
    </w:p>
    <w:p w:rsidR="00687CD8" w:rsidDel="008022C2" w:rsidRDefault="00687CD8">
      <w:pPr>
        <w:pStyle w:val="TOC4"/>
        <w:tabs>
          <w:tab w:val="left" w:pos="1400"/>
          <w:tab w:val="right" w:leader="dot" w:pos="10070"/>
        </w:tabs>
        <w:rPr>
          <w:ins w:id="3365" w:author="OMA DSO1" w:date="2018-10-11T12:12:00Z"/>
          <w:del w:id="3366" w:author="JM" w:date="2019-04-11T17:37:00Z"/>
          <w:rFonts w:asciiTheme="minorHAnsi" w:eastAsiaTheme="minorEastAsia" w:hAnsiTheme="minorHAnsi" w:cstheme="minorBidi"/>
          <w:i w:val="0"/>
          <w:noProof/>
          <w:kern w:val="2"/>
          <w:sz w:val="21"/>
          <w:szCs w:val="22"/>
          <w:lang w:val="en-US" w:eastAsia="zh-CN"/>
        </w:rPr>
      </w:pPr>
      <w:ins w:id="3367" w:author="OMA DSO1" w:date="2018-10-11T12:12:00Z">
        <w:del w:id="3368" w:author="JM" w:date="2019-04-11T17:37:00Z">
          <w:r w:rsidRPr="0077490B" w:rsidDel="008022C2">
            <w:rPr>
              <w:noProof/>
              <w14:scene3d>
                <w14:camera w14:prst="orthographicFront"/>
                <w14:lightRig w14:rig="threePt" w14:dir="t">
                  <w14:rot w14:lat="0" w14:lon="0" w14:rev="0"/>
                </w14:lightRig>
              </w14:scene3d>
            </w:rPr>
            <w:delText>6.15.4.1</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1: Change folder name (Informative)</w:delText>
          </w:r>
          <w:r w:rsidDel="008022C2">
            <w:rPr>
              <w:noProof/>
            </w:rPr>
            <w:tab/>
            <w:delText>159</w:delText>
          </w:r>
        </w:del>
      </w:ins>
    </w:p>
    <w:p w:rsidR="00687CD8" w:rsidDel="008022C2" w:rsidRDefault="00687CD8">
      <w:pPr>
        <w:pStyle w:val="TOC5"/>
        <w:tabs>
          <w:tab w:val="left" w:pos="1730"/>
          <w:tab w:val="right" w:leader="dot" w:pos="10070"/>
        </w:tabs>
        <w:rPr>
          <w:ins w:id="3369" w:author="OMA DSO1" w:date="2018-10-11T12:12:00Z"/>
          <w:del w:id="3370" w:author="JM" w:date="2019-04-11T17:37:00Z"/>
          <w:rFonts w:asciiTheme="minorHAnsi" w:eastAsiaTheme="minorEastAsia" w:hAnsiTheme="minorHAnsi" w:cstheme="minorBidi"/>
          <w:noProof/>
          <w:kern w:val="2"/>
          <w:sz w:val="21"/>
          <w:szCs w:val="22"/>
          <w:lang w:val="en-US" w:eastAsia="zh-CN"/>
        </w:rPr>
      </w:pPr>
      <w:ins w:id="3371" w:author="OMA DSO1" w:date="2018-10-11T12:12:00Z">
        <w:del w:id="3372" w:author="JM" w:date="2019-04-11T17:37:00Z">
          <w:r w:rsidRPr="0077490B" w:rsidDel="008022C2">
            <w:rPr>
              <w:noProof/>
              <w:lang w:val="en-US"/>
            </w:rPr>
            <w:delText>6.15.4.1.1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159</w:delText>
          </w:r>
        </w:del>
      </w:ins>
    </w:p>
    <w:p w:rsidR="00687CD8" w:rsidDel="008022C2" w:rsidRDefault="00687CD8">
      <w:pPr>
        <w:pStyle w:val="TOC5"/>
        <w:tabs>
          <w:tab w:val="left" w:pos="1730"/>
          <w:tab w:val="right" w:leader="dot" w:pos="10070"/>
        </w:tabs>
        <w:rPr>
          <w:ins w:id="3373" w:author="OMA DSO1" w:date="2018-10-11T12:12:00Z"/>
          <w:del w:id="3374" w:author="JM" w:date="2019-04-11T17:37:00Z"/>
          <w:rFonts w:asciiTheme="minorHAnsi" w:eastAsiaTheme="minorEastAsia" w:hAnsiTheme="minorHAnsi" w:cstheme="minorBidi"/>
          <w:noProof/>
          <w:kern w:val="2"/>
          <w:sz w:val="21"/>
          <w:szCs w:val="22"/>
          <w:lang w:val="en-US" w:eastAsia="zh-CN"/>
        </w:rPr>
      </w:pPr>
      <w:ins w:id="3375" w:author="OMA DSO1" w:date="2018-10-11T12:12:00Z">
        <w:del w:id="3376" w:author="JM" w:date="2019-04-11T17:37:00Z">
          <w:r w:rsidRPr="0077490B" w:rsidDel="008022C2">
            <w:rPr>
              <w:noProof/>
              <w:lang w:val="en-US"/>
            </w:rPr>
            <w:delText>6.15.4.1.2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159</w:delText>
          </w:r>
        </w:del>
      </w:ins>
    </w:p>
    <w:p w:rsidR="00687CD8" w:rsidDel="008022C2" w:rsidRDefault="00687CD8">
      <w:pPr>
        <w:pStyle w:val="TOC4"/>
        <w:tabs>
          <w:tab w:val="left" w:pos="1400"/>
          <w:tab w:val="right" w:leader="dot" w:pos="10070"/>
        </w:tabs>
        <w:rPr>
          <w:ins w:id="3377" w:author="OMA DSO1" w:date="2018-10-11T12:12:00Z"/>
          <w:del w:id="3378" w:author="JM" w:date="2019-04-11T17:37:00Z"/>
          <w:rFonts w:asciiTheme="minorHAnsi" w:eastAsiaTheme="minorEastAsia" w:hAnsiTheme="minorHAnsi" w:cstheme="minorBidi"/>
          <w:i w:val="0"/>
          <w:noProof/>
          <w:kern w:val="2"/>
          <w:sz w:val="21"/>
          <w:szCs w:val="22"/>
          <w:lang w:val="en-US" w:eastAsia="zh-CN"/>
        </w:rPr>
      </w:pPr>
      <w:ins w:id="3379" w:author="OMA DSO1" w:date="2018-10-11T12:12:00Z">
        <w:del w:id="3380" w:author="JM" w:date="2019-04-11T17:37:00Z">
          <w:r w:rsidRPr="0077490B" w:rsidDel="008022C2">
            <w:rPr>
              <w:noProof/>
              <w14:scene3d>
                <w14:camera w14:prst="orthographicFront"/>
                <w14:lightRig w14:rig="threePt" w14:dir="t">
                  <w14:rot w14:lat="0" w14:lon="0" w14:rev="0"/>
                </w14:lightRig>
              </w14:scene3d>
            </w:rPr>
            <w:delText>6.15.4.2</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2: Change folder name, failure due to Policy error (Informative)</w:delText>
          </w:r>
          <w:r w:rsidDel="008022C2">
            <w:rPr>
              <w:noProof/>
            </w:rPr>
            <w:tab/>
            <w:delText>159</w:delText>
          </w:r>
        </w:del>
      </w:ins>
    </w:p>
    <w:p w:rsidR="00687CD8" w:rsidDel="008022C2" w:rsidRDefault="00687CD8">
      <w:pPr>
        <w:pStyle w:val="TOC5"/>
        <w:tabs>
          <w:tab w:val="left" w:pos="1730"/>
          <w:tab w:val="right" w:leader="dot" w:pos="10070"/>
        </w:tabs>
        <w:rPr>
          <w:ins w:id="3381" w:author="OMA DSO1" w:date="2018-10-11T12:12:00Z"/>
          <w:del w:id="3382" w:author="JM" w:date="2019-04-11T17:37:00Z"/>
          <w:rFonts w:asciiTheme="minorHAnsi" w:eastAsiaTheme="minorEastAsia" w:hAnsiTheme="minorHAnsi" w:cstheme="minorBidi"/>
          <w:noProof/>
          <w:kern w:val="2"/>
          <w:sz w:val="21"/>
          <w:szCs w:val="22"/>
          <w:lang w:val="en-US" w:eastAsia="zh-CN"/>
        </w:rPr>
      </w:pPr>
      <w:ins w:id="3383" w:author="OMA DSO1" w:date="2018-10-11T12:12:00Z">
        <w:del w:id="3384" w:author="JM" w:date="2019-04-11T17:37:00Z">
          <w:r w:rsidRPr="0077490B" w:rsidDel="008022C2">
            <w:rPr>
              <w:noProof/>
              <w:lang w:val="en-US"/>
            </w:rPr>
            <w:delText>6.15.4.2.1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159</w:delText>
          </w:r>
        </w:del>
      </w:ins>
    </w:p>
    <w:p w:rsidR="00687CD8" w:rsidDel="008022C2" w:rsidRDefault="00687CD8">
      <w:pPr>
        <w:pStyle w:val="TOC5"/>
        <w:tabs>
          <w:tab w:val="left" w:pos="1730"/>
          <w:tab w:val="right" w:leader="dot" w:pos="10070"/>
        </w:tabs>
        <w:rPr>
          <w:ins w:id="3385" w:author="OMA DSO1" w:date="2018-10-11T12:12:00Z"/>
          <w:del w:id="3386" w:author="JM" w:date="2019-04-11T17:37:00Z"/>
          <w:rFonts w:asciiTheme="minorHAnsi" w:eastAsiaTheme="minorEastAsia" w:hAnsiTheme="minorHAnsi" w:cstheme="minorBidi"/>
          <w:noProof/>
          <w:kern w:val="2"/>
          <w:sz w:val="21"/>
          <w:szCs w:val="22"/>
          <w:lang w:val="en-US" w:eastAsia="zh-CN"/>
        </w:rPr>
      </w:pPr>
      <w:ins w:id="3387" w:author="OMA DSO1" w:date="2018-10-11T12:12:00Z">
        <w:del w:id="3388" w:author="JM" w:date="2019-04-11T17:37:00Z">
          <w:r w:rsidRPr="0077490B" w:rsidDel="008022C2">
            <w:rPr>
              <w:noProof/>
              <w:lang w:val="en-US"/>
            </w:rPr>
            <w:delText>6.15.4.2.2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160</w:delText>
          </w:r>
        </w:del>
      </w:ins>
    </w:p>
    <w:p w:rsidR="00687CD8" w:rsidDel="008022C2" w:rsidRDefault="00687CD8">
      <w:pPr>
        <w:pStyle w:val="TOC3"/>
        <w:tabs>
          <w:tab w:val="left" w:pos="1200"/>
          <w:tab w:val="right" w:leader="dot" w:pos="10070"/>
        </w:tabs>
        <w:rPr>
          <w:ins w:id="3389" w:author="OMA DSO1" w:date="2018-10-11T12:12:00Z"/>
          <w:del w:id="3390" w:author="JM" w:date="2019-04-11T17:37:00Z"/>
          <w:rFonts w:asciiTheme="minorHAnsi" w:eastAsiaTheme="minorEastAsia" w:hAnsiTheme="minorHAnsi" w:cstheme="minorBidi"/>
          <w:noProof/>
          <w:kern w:val="2"/>
          <w:sz w:val="21"/>
          <w:szCs w:val="22"/>
          <w:lang w:val="en-US" w:eastAsia="zh-CN"/>
        </w:rPr>
      </w:pPr>
      <w:ins w:id="3391" w:author="OMA DSO1" w:date="2018-10-11T12:12:00Z">
        <w:del w:id="3392" w:author="JM" w:date="2019-04-11T17:37:00Z">
          <w:r w:rsidRPr="0077490B" w:rsidDel="008022C2">
            <w:rPr>
              <w:noProof/>
              <w14:scene3d>
                <w14:camera w14:prst="orthographicFront"/>
                <w14:lightRig w14:rig="threePt" w14:dir="t">
                  <w14:rot w14:lat="0" w14:lon="0" w14:rev="0"/>
                </w14:lightRig>
              </w14:scene3d>
            </w:rPr>
            <w:delText>6.15.5</w:delText>
          </w:r>
          <w:r w:rsidDel="008022C2">
            <w:rPr>
              <w:rFonts w:asciiTheme="minorHAnsi" w:eastAsiaTheme="minorEastAsia" w:hAnsiTheme="minorHAnsi" w:cstheme="minorBidi"/>
              <w:noProof/>
              <w:kern w:val="2"/>
              <w:sz w:val="21"/>
              <w:szCs w:val="22"/>
              <w:lang w:val="en-US" w:eastAsia="zh-CN"/>
            </w:rPr>
            <w:tab/>
          </w:r>
          <w:r w:rsidDel="008022C2">
            <w:rPr>
              <w:noProof/>
            </w:rPr>
            <w:delText>POST</w:delText>
          </w:r>
          <w:r w:rsidDel="008022C2">
            <w:rPr>
              <w:noProof/>
            </w:rPr>
            <w:tab/>
            <w:delText>160</w:delText>
          </w:r>
        </w:del>
      </w:ins>
    </w:p>
    <w:p w:rsidR="00687CD8" w:rsidDel="008022C2" w:rsidRDefault="00687CD8">
      <w:pPr>
        <w:pStyle w:val="TOC3"/>
        <w:tabs>
          <w:tab w:val="left" w:pos="1200"/>
          <w:tab w:val="right" w:leader="dot" w:pos="10070"/>
        </w:tabs>
        <w:rPr>
          <w:ins w:id="3393" w:author="OMA DSO1" w:date="2018-10-11T12:12:00Z"/>
          <w:del w:id="3394" w:author="JM" w:date="2019-04-11T17:37:00Z"/>
          <w:rFonts w:asciiTheme="minorHAnsi" w:eastAsiaTheme="minorEastAsia" w:hAnsiTheme="minorHAnsi" w:cstheme="minorBidi"/>
          <w:noProof/>
          <w:kern w:val="2"/>
          <w:sz w:val="21"/>
          <w:szCs w:val="22"/>
          <w:lang w:val="en-US" w:eastAsia="zh-CN"/>
        </w:rPr>
      </w:pPr>
      <w:ins w:id="3395" w:author="OMA DSO1" w:date="2018-10-11T12:12:00Z">
        <w:del w:id="3396" w:author="JM" w:date="2019-04-11T17:37:00Z">
          <w:r w:rsidRPr="0077490B" w:rsidDel="008022C2">
            <w:rPr>
              <w:noProof/>
              <w14:scene3d>
                <w14:camera w14:prst="orthographicFront"/>
                <w14:lightRig w14:rig="threePt" w14:dir="t">
                  <w14:rot w14:lat="0" w14:lon="0" w14:rev="0"/>
                </w14:lightRig>
              </w14:scene3d>
            </w:rPr>
            <w:delText>6.15.6</w:delText>
          </w:r>
          <w:r w:rsidDel="008022C2">
            <w:rPr>
              <w:rFonts w:asciiTheme="minorHAnsi" w:eastAsiaTheme="minorEastAsia" w:hAnsiTheme="minorHAnsi" w:cstheme="minorBidi"/>
              <w:noProof/>
              <w:kern w:val="2"/>
              <w:sz w:val="21"/>
              <w:szCs w:val="22"/>
              <w:lang w:val="en-US" w:eastAsia="zh-CN"/>
            </w:rPr>
            <w:tab/>
          </w:r>
          <w:r w:rsidDel="008022C2">
            <w:rPr>
              <w:noProof/>
            </w:rPr>
            <w:delText>DELETE</w:delText>
          </w:r>
          <w:r w:rsidDel="008022C2">
            <w:rPr>
              <w:noProof/>
            </w:rPr>
            <w:tab/>
            <w:delText>160</w:delText>
          </w:r>
        </w:del>
      </w:ins>
    </w:p>
    <w:p w:rsidR="00687CD8" w:rsidDel="008022C2" w:rsidRDefault="00687CD8">
      <w:pPr>
        <w:pStyle w:val="TOC2"/>
        <w:tabs>
          <w:tab w:val="left" w:pos="800"/>
          <w:tab w:val="right" w:leader="dot" w:pos="10070"/>
        </w:tabs>
        <w:rPr>
          <w:ins w:id="3397" w:author="OMA DSO1" w:date="2018-10-11T12:12:00Z"/>
          <w:del w:id="3398" w:author="JM" w:date="2019-04-11T17:37:00Z"/>
          <w:rFonts w:asciiTheme="minorHAnsi" w:eastAsiaTheme="minorEastAsia" w:hAnsiTheme="minorHAnsi" w:cstheme="minorBidi"/>
          <w:b w:val="0"/>
          <w:smallCaps w:val="0"/>
          <w:noProof/>
          <w:kern w:val="2"/>
          <w:sz w:val="21"/>
          <w:szCs w:val="22"/>
          <w:lang w:val="en-US" w:eastAsia="zh-CN"/>
        </w:rPr>
      </w:pPr>
      <w:ins w:id="3399" w:author="OMA DSO1" w:date="2018-10-11T12:12:00Z">
        <w:del w:id="3400" w:author="JM" w:date="2019-04-11T17:37:00Z">
          <w:r w:rsidDel="008022C2">
            <w:rPr>
              <w:noProof/>
            </w:rPr>
            <w:delText>6.16</w:delText>
          </w:r>
          <w:r w:rsidDel="008022C2">
            <w:rPr>
              <w:rFonts w:asciiTheme="minorHAnsi" w:eastAsiaTheme="minorEastAsia" w:hAnsiTheme="minorHAnsi" w:cstheme="minorBidi"/>
              <w:b w:val="0"/>
              <w:smallCaps w:val="0"/>
              <w:noProof/>
              <w:kern w:val="2"/>
              <w:sz w:val="21"/>
              <w:szCs w:val="22"/>
              <w:lang w:val="en-US" w:eastAsia="zh-CN"/>
            </w:rPr>
            <w:tab/>
          </w:r>
          <w:r w:rsidDel="008022C2">
            <w:rPr>
              <w:noProof/>
            </w:rPr>
            <w:delText xml:space="preserve">Resource: </w:delText>
          </w:r>
          <w:r w:rsidRPr="0077490B" w:rsidDel="008022C2">
            <w:rPr>
              <w:rFonts w:cs="Arial"/>
              <w:noProof/>
            </w:rPr>
            <w:delText xml:space="preserve">Information about </w:delText>
          </w:r>
          <w:r w:rsidDel="008022C2">
            <w:rPr>
              <w:noProof/>
            </w:rPr>
            <w:delText>a selected set of folders in the storage</w:delText>
          </w:r>
          <w:r w:rsidDel="008022C2">
            <w:rPr>
              <w:noProof/>
            </w:rPr>
            <w:tab/>
            <w:delText>160</w:delText>
          </w:r>
        </w:del>
      </w:ins>
    </w:p>
    <w:p w:rsidR="00687CD8" w:rsidDel="008022C2" w:rsidRDefault="00687CD8">
      <w:pPr>
        <w:pStyle w:val="TOC3"/>
        <w:tabs>
          <w:tab w:val="left" w:pos="1200"/>
          <w:tab w:val="right" w:leader="dot" w:pos="10070"/>
        </w:tabs>
        <w:rPr>
          <w:ins w:id="3401" w:author="OMA DSO1" w:date="2018-10-11T12:12:00Z"/>
          <w:del w:id="3402" w:author="JM" w:date="2019-04-11T17:37:00Z"/>
          <w:rFonts w:asciiTheme="minorHAnsi" w:eastAsiaTheme="minorEastAsia" w:hAnsiTheme="minorHAnsi" w:cstheme="minorBidi"/>
          <w:noProof/>
          <w:kern w:val="2"/>
          <w:sz w:val="21"/>
          <w:szCs w:val="22"/>
          <w:lang w:val="en-US" w:eastAsia="zh-CN"/>
        </w:rPr>
      </w:pPr>
      <w:ins w:id="3403" w:author="OMA DSO1" w:date="2018-10-11T12:12:00Z">
        <w:del w:id="3404" w:author="JM" w:date="2019-04-11T17:37:00Z">
          <w:r w:rsidRPr="0077490B" w:rsidDel="008022C2">
            <w:rPr>
              <w:noProof/>
              <w14:scene3d>
                <w14:camera w14:prst="orthographicFront"/>
                <w14:lightRig w14:rig="threePt" w14:dir="t">
                  <w14:rot w14:lat="0" w14:lon="0" w14:rev="0"/>
                </w14:lightRig>
              </w14:scene3d>
            </w:rPr>
            <w:delText>6.16.1</w:delText>
          </w:r>
          <w:r w:rsidDel="008022C2">
            <w:rPr>
              <w:rFonts w:asciiTheme="minorHAnsi" w:eastAsiaTheme="minorEastAsia" w:hAnsiTheme="minorHAnsi" w:cstheme="minorBidi"/>
              <w:noProof/>
              <w:kern w:val="2"/>
              <w:sz w:val="21"/>
              <w:szCs w:val="22"/>
              <w:lang w:val="en-US" w:eastAsia="zh-CN"/>
            </w:rPr>
            <w:tab/>
          </w:r>
          <w:r w:rsidDel="008022C2">
            <w:rPr>
              <w:noProof/>
            </w:rPr>
            <w:delText>Request URL variables</w:delText>
          </w:r>
          <w:r w:rsidDel="008022C2">
            <w:rPr>
              <w:noProof/>
            </w:rPr>
            <w:tab/>
            <w:delText>160</w:delText>
          </w:r>
        </w:del>
      </w:ins>
    </w:p>
    <w:p w:rsidR="00687CD8" w:rsidDel="008022C2" w:rsidRDefault="00687CD8">
      <w:pPr>
        <w:pStyle w:val="TOC3"/>
        <w:tabs>
          <w:tab w:val="left" w:pos="1200"/>
          <w:tab w:val="right" w:leader="dot" w:pos="10070"/>
        </w:tabs>
        <w:rPr>
          <w:ins w:id="3405" w:author="OMA DSO1" w:date="2018-10-11T12:12:00Z"/>
          <w:del w:id="3406" w:author="JM" w:date="2019-04-11T17:37:00Z"/>
          <w:rFonts w:asciiTheme="minorHAnsi" w:eastAsiaTheme="minorEastAsia" w:hAnsiTheme="minorHAnsi" w:cstheme="minorBidi"/>
          <w:noProof/>
          <w:kern w:val="2"/>
          <w:sz w:val="21"/>
          <w:szCs w:val="22"/>
          <w:lang w:val="en-US" w:eastAsia="zh-CN"/>
        </w:rPr>
      </w:pPr>
      <w:ins w:id="3407" w:author="OMA DSO1" w:date="2018-10-11T12:12:00Z">
        <w:del w:id="3408" w:author="JM" w:date="2019-04-11T17:37:00Z">
          <w:r w:rsidRPr="0077490B" w:rsidDel="008022C2">
            <w:rPr>
              <w:noProof/>
              <w14:scene3d>
                <w14:camera w14:prst="orthographicFront"/>
                <w14:lightRig w14:rig="threePt" w14:dir="t">
                  <w14:rot w14:lat="0" w14:lon="0" w14:rev="0"/>
                </w14:lightRig>
              </w14:scene3d>
            </w:rPr>
            <w:delText>6.16.2</w:delText>
          </w:r>
          <w:r w:rsidDel="008022C2">
            <w:rPr>
              <w:rFonts w:asciiTheme="minorHAnsi" w:eastAsiaTheme="minorEastAsia" w:hAnsiTheme="minorHAnsi" w:cstheme="minorBidi"/>
              <w:noProof/>
              <w:kern w:val="2"/>
              <w:sz w:val="21"/>
              <w:szCs w:val="22"/>
              <w:lang w:val="en-US" w:eastAsia="zh-CN"/>
            </w:rPr>
            <w:tab/>
          </w:r>
          <w:r w:rsidDel="008022C2">
            <w:rPr>
              <w:noProof/>
            </w:rPr>
            <w:delText>Response Codes and Error Handling</w:delText>
          </w:r>
          <w:r w:rsidDel="008022C2">
            <w:rPr>
              <w:noProof/>
            </w:rPr>
            <w:tab/>
            <w:delText>161</w:delText>
          </w:r>
        </w:del>
      </w:ins>
    </w:p>
    <w:p w:rsidR="00687CD8" w:rsidDel="008022C2" w:rsidRDefault="00687CD8">
      <w:pPr>
        <w:pStyle w:val="TOC3"/>
        <w:tabs>
          <w:tab w:val="left" w:pos="1200"/>
          <w:tab w:val="right" w:leader="dot" w:pos="10070"/>
        </w:tabs>
        <w:rPr>
          <w:ins w:id="3409" w:author="OMA DSO1" w:date="2018-10-11T12:12:00Z"/>
          <w:del w:id="3410" w:author="JM" w:date="2019-04-11T17:37:00Z"/>
          <w:rFonts w:asciiTheme="minorHAnsi" w:eastAsiaTheme="minorEastAsia" w:hAnsiTheme="minorHAnsi" w:cstheme="minorBidi"/>
          <w:noProof/>
          <w:kern w:val="2"/>
          <w:sz w:val="21"/>
          <w:szCs w:val="22"/>
          <w:lang w:val="en-US" w:eastAsia="zh-CN"/>
        </w:rPr>
      </w:pPr>
      <w:ins w:id="3411" w:author="OMA DSO1" w:date="2018-10-11T12:12:00Z">
        <w:del w:id="3412" w:author="JM" w:date="2019-04-11T17:37:00Z">
          <w:r w:rsidRPr="0077490B" w:rsidDel="008022C2">
            <w:rPr>
              <w:noProof/>
              <w14:scene3d>
                <w14:camera w14:prst="orthographicFront"/>
                <w14:lightRig w14:rig="threePt" w14:dir="t">
                  <w14:rot w14:lat="0" w14:lon="0" w14:rev="0"/>
                </w14:lightRig>
              </w14:scene3d>
            </w:rPr>
            <w:delText>6.16.3</w:delText>
          </w:r>
          <w:r w:rsidDel="008022C2">
            <w:rPr>
              <w:rFonts w:asciiTheme="minorHAnsi" w:eastAsiaTheme="minorEastAsia" w:hAnsiTheme="minorHAnsi" w:cstheme="minorBidi"/>
              <w:noProof/>
              <w:kern w:val="2"/>
              <w:sz w:val="21"/>
              <w:szCs w:val="22"/>
              <w:lang w:val="en-US" w:eastAsia="zh-CN"/>
            </w:rPr>
            <w:tab/>
          </w:r>
          <w:r w:rsidDel="008022C2">
            <w:rPr>
              <w:noProof/>
            </w:rPr>
            <w:delText>GET</w:delText>
          </w:r>
          <w:r w:rsidDel="008022C2">
            <w:rPr>
              <w:noProof/>
            </w:rPr>
            <w:tab/>
            <w:delText>161</w:delText>
          </w:r>
        </w:del>
      </w:ins>
    </w:p>
    <w:p w:rsidR="00687CD8" w:rsidDel="008022C2" w:rsidRDefault="00687CD8">
      <w:pPr>
        <w:pStyle w:val="TOC3"/>
        <w:tabs>
          <w:tab w:val="left" w:pos="1200"/>
          <w:tab w:val="right" w:leader="dot" w:pos="10070"/>
        </w:tabs>
        <w:rPr>
          <w:ins w:id="3413" w:author="OMA DSO1" w:date="2018-10-11T12:12:00Z"/>
          <w:del w:id="3414" w:author="JM" w:date="2019-04-11T17:37:00Z"/>
          <w:rFonts w:asciiTheme="minorHAnsi" w:eastAsiaTheme="minorEastAsia" w:hAnsiTheme="minorHAnsi" w:cstheme="minorBidi"/>
          <w:noProof/>
          <w:kern w:val="2"/>
          <w:sz w:val="21"/>
          <w:szCs w:val="22"/>
          <w:lang w:val="en-US" w:eastAsia="zh-CN"/>
        </w:rPr>
      </w:pPr>
      <w:ins w:id="3415" w:author="OMA DSO1" w:date="2018-10-11T12:12:00Z">
        <w:del w:id="3416" w:author="JM" w:date="2019-04-11T17:37:00Z">
          <w:r w:rsidRPr="0077490B" w:rsidDel="008022C2">
            <w:rPr>
              <w:noProof/>
              <w14:scene3d>
                <w14:camera w14:prst="orthographicFront"/>
                <w14:lightRig w14:rig="threePt" w14:dir="t">
                  <w14:rot w14:lat="0" w14:lon="0" w14:rev="0"/>
                </w14:lightRig>
              </w14:scene3d>
            </w:rPr>
            <w:delText>6.16.4</w:delText>
          </w:r>
          <w:r w:rsidDel="008022C2">
            <w:rPr>
              <w:rFonts w:asciiTheme="minorHAnsi" w:eastAsiaTheme="minorEastAsia" w:hAnsiTheme="minorHAnsi" w:cstheme="minorBidi"/>
              <w:noProof/>
              <w:kern w:val="2"/>
              <w:sz w:val="21"/>
              <w:szCs w:val="22"/>
              <w:lang w:val="en-US" w:eastAsia="zh-CN"/>
            </w:rPr>
            <w:tab/>
          </w:r>
          <w:r w:rsidDel="008022C2">
            <w:rPr>
              <w:noProof/>
            </w:rPr>
            <w:delText>PUT</w:delText>
          </w:r>
          <w:r w:rsidDel="008022C2">
            <w:rPr>
              <w:noProof/>
            </w:rPr>
            <w:tab/>
            <w:delText>161</w:delText>
          </w:r>
        </w:del>
      </w:ins>
    </w:p>
    <w:p w:rsidR="00687CD8" w:rsidDel="008022C2" w:rsidRDefault="00687CD8">
      <w:pPr>
        <w:pStyle w:val="TOC3"/>
        <w:tabs>
          <w:tab w:val="left" w:pos="1200"/>
          <w:tab w:val="right" w:leader="dot" w:pos="10070"/>
        </w:tabs>
        <w:rPr>
          <w:ins w:id="3417" w:author="OMA DSO1" w:date="2018-10-11T12:12:00Z"/>
          <w:del w:id="3418" w:author="JM" w:date="2019-04-11T17:37:00Z"/>
          <w:rFonts w:asciiTheme="minorHAnsi" w:eastAsiaTheme="minorEastAsia" w:hAnsiTheme="minorHAnsi" w:cstheme="minorBidi"/>
          <w:noProof/>
          <w:kern w:val="2"/>
          <w:sz w:val="21"/>
          <w:szCs w:val="22"/>
          <w:lang w:val="en-US" w:eastAsia="zh-CN"/>
        </w:rPr>
      </w:pPr>
      <w:ins w:id="3419" w:author="OMA DSO1" w:date="2018-10-11T12:12:00Z">
        <w:del w:id="3420" w:author="JM" w:date="2019-04-11T17:37:00Z">
          <w:r w:rsidRPr="0077490B" w:rsidDel="008022C2">
            <w:rPr>
              <w:noProof/>
              <w14:scene3d>
                <w14:camera w14:prst="orthographicFront"/>
                <w14:lightRig w14:rig="threePt" w14:dir="t">
                  <w14:rot w14:lat="0" w14:lon="0" w14:rev="0"/>
                </w14:lightRig>
              </w14:scene3d>
            </w:rPr>
            <w:delText>6.16.5</w:delText>
          </w:r>
          <w:r w:rsidDel="008022C2">
            <w:rPr>
              <w:rFonts w:asciiTheme="minorHAnsi" w:eastAsiaTheme="minorEastAsia" w:hAnsiTheme="minorHAnsi" w:cstheme="minorBidi"/>
              <w:noProof/>
              <w:kern w:val="2"/>
              <w:sz w:val="21"/>
              <w:szCs w:val="22"/>
              <w:lang w:val="en-US" w:eastAsia="zh-CN"/>
            </w:rPr>
            <w:tab/>
          </w:r>
          <w:r w:rsidDel="008022C2">
            <w:rPr>
              <w:noProof/>
            </w:rPr>
            <w:delText>POST</w:delText>
          </w:r>
          <w:r w:rsidDel="008022C2">
            <w:rPr>
              <w:noProof/>
            </w:rPr>
            <w:tab/>
            <w:delText>161</w:delText>
          </w:r>
        </w:del>
      </w:ins>
    </w:p>
    <w:p w:rsidR="00687CD8" w:rsidDel="008022C2" w:rsidRDefault="00687CD8">
      <w:pPr>
        <w:pStyle w:val="TOC4"/>
        <w:tabs>
          <w:tab w:val="left" w:pos="1400"/>
          <w:tab w:val="right" w:leader="dot" w:pos="10070"/>
        </w:tabs>
        <w:rPr>
          <w:ins w:id="3421" w:author="OMA DSO1" w:date="2018-10-11T12:12:00Z"/>
          <w:del w:id="3422" w:author="JM" w:date="2019-04-11T17:37:00Z"/>
          <w:rFonts w:asciiTheme="minorHAnsi" w:eastAsiaTheme="minorEastAsia" w:hAnsiTheme="minorHAnsi" w:cstheme="minorBidi"/>
          <w:i w:val="0"/>
          <w:noProof/>
          <w:kern w:val="2"/>
          <w:sz w:val="21"/>
          <w:szCs w:val="22"/>
          <w:lang w:val="en-US" w:eastAsia="zh-CN"/>
        </w:rPr>
      </w:pPr>
      <w:ins w:id="3423" w:author="OMA DSO1" w:date="2018-10-11T12:12:00Z">
        <w:del w:id="3424" w:author="JM" w:date="2019-04-11T17:37:00Z">
          <w:r w:rsidRPr="0077490B" w:rsidDel="008022C2">
            <w:rPr>
              <w:noProof/>
              <w14:scene3d>
                <w14:camera w14:prst="orthographicFront"/>
                <w14:lightRig w14:rig="threePt" w14:dir="t">
                  <w14:rot w14:lat="0" w14:lon="0" w14:rev="0"/>
                </w14:lightRig>
              </w14:scene3d>
            </w:rPr>
            <w:delText>6.16.5.1</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1: Search for root folders (Informative)</w:delText>
          </w:r>
          <w:r w:rsidDel="008022C2">
            <w:rPr>
              <w:noProof/>
            </w:rPr>
            <w:tab/>
            <w:delText>161</w:delText>
          </w:r>
        </w:del>
      </w:ins>
    </w:p>
    <w:p w:rsidR="00687CD8" w:rsidDel="008022C2" w:rsidRDefault="00687CD8">
      <w:pPr>
        <w:pStyle w:val="TOC5"/>
        <w:tabs>
          <w:tab w:val="left" w:pos="1730"/>
          <w:tab w:val="right" w:leader="dot" w:pos="10070"/>
        </w:tabs>
        <w:rPr>
          <w:ins w:id="3425" w:author="OMA DSO1" w:date="2018-10-11T12:12:00Z"/>
          <w:del w:id="3426" w:author="JM" w:date="2019-04-11T17:37:00Z"/>
          <w:rFonts w:asciiTheme="minorHAnsi" w:eastAsiaTheme="minorEastAsia" w:hAnsiTheme="minorHAnsi" w:cstheme="minorBidi"/>
          <w:noProof/>
          <w:kern w:val="2"/>
          <w:sz w:val="21"/>
          <w:szCs w:val="22"/>
          <w:lang w:val="en-US" w:eastAsia="zh-CN"/>
        </w:rPr>
      </w:pPr>
      <w:ins w:id="3427" w:author="OMA DSO1" w:date="2018-10-11T12:12:00Z">
        <w:del w:id="3428" w:author="JM" w:date="2019-04-11T17:37:00Z">
          <w:r w:rsidRPr="0077490B" w:rsidDel="008022C2">
            <w:rPr>
              <w:noProof/>
              <w:lang w:val="en-US"/>
            </w:rPr>
            <w:delText>6.16.5.1.1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161</w:delText>
          </w:r>
        </w:del>
      </w:ins>
    </w:p>
    <w:p w:rsidR="00687CD8" w:rsidDel="008022C2" w:rsidRDefault="00687CD8">
      <w:pPr>
        <w:pStyle w:val="TOC5"/>
        <w:tabs>
          <w:tab w:val="left" w:pos="1730"/>
          <w:tab w:val="right" w:leader="dot" w:pos="10070"/>
        </w:tabs>
        <w:rPr>
          <w:ins w:id="3429" w:author="OMA DSO1" w:date="2018-10-11T12:12:00Z"/>
          <w:del w:id="3430" w:author="JM" w:date="2019-04-11T17:37:00Z"/>
          <w:rFonts w:asciiTheme="minorHAnsi" w:eastAsiaTheme="minorEastAsia" w:hAnsiTheme="minorHAnsi" w:cstheme="minorBidi"/>
          <w:noProof/>
          <w:kern w:val="2"/>
          <w:sz w:val="21"/>
          <w:szCs w:val="22"/>
          <w:lang w:val="en-US" w:eastAsia="zh-CN"/>
        </w:rPr>
      </w:pPr>
      <w:ins w:id="3431" w:author="OMA DSO1" w:date="2018-10-11T12:12:00Z">
        <w:del w:id="3432" w:author="JM" w:date="2019-04-11T17:37:00Z">
          <w:r w:rsidRPr="0077490B" w:rsidDel="008022C2">
            <w:rPr>
              <w:noProof/>
              <w:lang w:val="en-US"/>
            </w:rPr>
            <w:delText>6.16.5.1.2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162</w:delText>
          </w:r>
        </w:del>
      </w:ins>
    </w:p>
    <w:p w:rsidR="00687CD8" w:rsidDel="008022C2" w:rsidRDefault="00687CD8">
      <w:pPr>
        <w:pStyle w:val="TOC4"/>
        <w:tabs>
          <w:tab w:val="left" w:pos="1400"/>
          <w:tab w:val="right" w:leader="dot" w:pos="10070"/>
        </w:tabs>
        <w:rPr>
          <w:ins w:id="3433" w:author="OMA DSO1" w:date="2018-10-11T12:12:00Z"/>
          <w:del w:id="3434" w:author="JM" w:date="2019-04-11T17:37:00Z"/>
          <w:rFonts w:asciiTheme="minorHAnsi" w:eastAsiaTheme="minorEastAsia" w:hAnsiTheme="minorHAnsi" w:cstheme="minorBidi"/>
          <w:i w:val="0"/>
          <w:noProof/>
          <w:kern w:val="2"/>
          <w:sz w:val="21"/>
          <w:szCs w:val="22"/>
          <w:lang w:val="en-US" w:eastAsia="zh-CN"/>
        </w:rPr>
      </w:pPr>
      <w:ins w:id="3435" w:author="OMA DSO1" w:date="2018-10-11T12:12:00Z">
        <w:del w:id="3436" w:author="JM" w:date="2019-04-11T17:37:00Z">
          <w:r w:rsidRPr="0077490B" w:rsidDel="008022C2">
            <w:rPr>
              <w:noProof/>
              <w14:scene3d>
                <w14:camera w14:prst="orthographicFront"/>
                <w14:lightRig w14:rig="threePt" w14:dir="t">
                  <w14:rot w14:lat="0" w14:lon="0" w14:rev="0"/>
                </w14:lightRig>
              </w14:scene3d>
            </w:rPr>
            <w:delText>6.16.5.2</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2: Search for folders created within a given timeframe  (Informative)</w:delText>
          </w:r>
          <w:r w:rsidDel="008022C2">
            <w:rPr>
              <w:noProof/>
            </w:rPr>
            <w:tab/>
            <w:delText>162</w:delText>
          </w:r>
        </w:del>
      </w:ins>
    </w:p>
    <w:p w:rsidR="00687CD8" w:rsidDel="008022C2" w:rsidRDefault="00687CD8">
      <w:pPr>
        <w:pStyle w:val="TOC5"/>
        <w:tabs>
          <w:tab w:val="left" w:pos="1730"/>
          <w:tab w:val="right" w:leader="dot" w:pos="10070"/>
        </w:tabs>
        <w:rPr>
          <w:ins w:id="3437" w:author="OMA DSO1" w:date="2018-10-11T12:12:00Z"/>
          <w:del w:id="3438" w:author="JM" w:date="2019-04-11T17:37:00Z"/>
          <w:rFonts w:asciiTheme="minorHAnsi" w:eastAsiaTheme="minorEastAsia" w:hAnsiTheme="minorHAnsi" w:cstheme="minorBidi"/>
          <w:noProof/>
          <w:kern w:val="2"/>
          <w:sz w:val="21"/>
          <w:szCs w:val="22"/>
          <w:lang w:val="en-US" w:eastAsia="zh-CN"/>
        </w:rPr>
      </w:pPr>
      <w:ins w:id="3439" w:author="OMA DSO1" w:date="2018-10-11T12:12:00Z">
        <w:del w:id="3440" w:author="JM" w:date="2019-04-11T17:37:00Z">
          <w:r w:rsidRPr="0077490B" w:rsidDel="008022C2">
            <w:rPr>
              <w:noProof/>
              <w:lang w:val="en-US"/>
            </w:rPr>
            <w:delText>6.16.5.2.1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162</w:delText>
          </w:r>
        </w:del>
      </w:ins>
    </w:p>
    <w:p w:rsidR="00687CD8" w:rsidDel="008022C2" w:rsidRDefault="00687CD8">
      <w:pPr>
        <w:pStyle w:val="TOC5"/>
        <w:tabs>
          <w:tab w:val="left" w:pos="1730"/>
          <w:tab w:val="right" w:leader="dot" w:pos="10070"/>
        </w:tabs>
        <w:rPr>
          <w:ins w:id="3441" w:author="OMA DSO1" w:date="2018-10-11T12:12:00Z"/>
          <w:del w:id="3442" w:author="JM" w:date="2019-04-11T17:37:00Z"/>
          <w:rFonts w:asciiTheme="minorHAnsi" w:eastAsiaTheme="minorEastAsia" w:hAnsiTheme="minorHAnsi" w:cstheme="minorBidi"/>
          <w:noProof/>
          <w:kern w:val="2"/>
          <w:sz w:val="21"/>
          <w:szCs w:val="22"/>
          <w:lang w:val="en-US" w:eastAsia="zh-CN"/>
        </w:rPr>
      </w:pPr>
      <w:ins w:id="3443" w:author="OMA DSO1" w:date="2018-10-11T12:12:00Z">
        <w:del w:id="3444" w:author="JM" w:date="2019-04-11T17:37:00Z">
          <w:r w:rsidRPr="0077490B" w:rsidDel="008022C2">
            <w:rPr>
              <w:noProof/>
              <w:lang w:val="en-US"/>
            </w:rPr>
            <w:delText>6.16.5.2.2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163</w:delText>
          </w:r>
        </w:del>
      </w:ins>
    </w:p>
    <w:p w:rsidR="00687CD8" w:rsidDel="008022C2" w:rsidRDefault="00687CD8">
      <w:pPr>
        <w:pStyle w:val="TOC4"/>
        <w:tabs>
          <w:tab w:val="left" w:pos="1400"/>
          <w:tab w:val="right" w:leader="dot" w:pos="10070"/>
        </w:tabs>
        <w:rPr>
          <w:ins w:id="3445" w:author="OMA DSO1" w:date="2018-10-11T12:12:00Z"/>
          <w:del w:id="3446" w:author="JM" w:date="2019-04-11T17:37:00Z"/>
          <w:rFonts w:asciiTheme="minorHAnsi" w:eastAsiaTheme="minorEastAsia" w:hAnsiTheme="minorHAnsi" w:cstheme="minorBidi"/>
          <w:i w:val="0"/>
          <w:noProof/>
          <w:kern w:val="2"/>
          <w:sz w:val="21"/>
          <w:szCs w:val="22"/>
          <w:lang w:val="en-US" w:eastAsia="zh-CN"/>
        </w:rPr>
      </w:pPr>
      <w:ins w:id="3447" w:author="OMA DSO1" w:date="2018-10-11T12:12:00Z">
        <w:del w:id="3448" w:author="JM" w:date="2019-04-11T17:37:00Z">
          <w:r w:rsidRPr="0077490B" w:rsidDel="008022C2">
            <w:rPr>
              <w:noProof/>
              <w14:scene3d>
                <w14:camera w14:prst="orthographicFront"/>
                <w14:lightRig w14:rig="threePt" w14:dir="t">
                  <w14:rot w14:lat="0" w14:lon="0" w14:rev="0"/>
                </w14:lightRig>
              </w14:scene3d>
            </w:rPr>
            <w:delText>6.16.5.3</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3: Search for folders with a given name (Informative)</w:delText>
          </w:r>
          <w:r w:rsidDel="008022C2">
            <w:rPr>
              <w:noProof/>
            </w:rPr>
            <w:tab/>
            <w:delText>164</w:delText>
          </w:r>
        </w:del>
      </w:ins>
    </w:p>
    <w:p w:rsidR="00687CD8" w:rsidDel="008022C2" w:rsidRDefault="00687CD8">
      <w:pPr>
        <w:pStyle w:val="TOC5"/>
        <w:tabs>
          <w:tab w:val="left" w:pos="1730"/>
          <w:tab w:val="right" w:leader="dot" w:pos="10070"/>
        </w:tabs>
        <w:rPr>
          <w:ins w:id="3449" w:author="OMA DSO1" w:date="2018-10-11T12:12:00Z"/>
          <w:del w:id="3450" w:author="JM" w:date="2019-04-11T17:37:00Z"/>
          <w:rFonts w:asciiTheme="minorHAnsi" w:eastAsiaTheme="minorEastAsia" w:hAnsiTheme="minorHAnsi" w:cstheme="minorBidi"/>
          <w:noProof/>
          <w:kern w:val="2"/>
          <w:sz w:val="21"/>
          <w:szCs w:val="22"/>
          <w:lang w:val="en-US" w:eastAsia="zh-CN"/>
        </w:rPr>
      </w:pPr>
      <w:ins w:id="3451" w:author="OMA DSO1" w:date="2018-10-11T12:12:00Z">
        <w:del w:id="3452" w:author="JM" w:date="2019-04-11T17:37:00Z">
          <w:r w:rsidRPr="0077490B" w:rsidDel="008022C2">
            <w:rPr>
              <w:noProof/>
              <w:lang w:val="en-US"/>
            </w:rPr>
            <w:delText>6.16.5.3.1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164</w:delText>
          </w:r>
        </w:del>
      </w:ins>
    </w:p>
    <w:p w:rsidR="00687CD8" w:rsidDel="008022C2" w:rsidRDefault="00687CD8">
      <w:pPr>
        <w:pStyle w:val="TOC5"/>
        <w:tabs>
          <w:tab w:val="left" w:pos="1730"/>
          <w:tab w:val="right" w:leader="dot" w:pos="10070"/>
        </w:tabs>
        <w:rPr>
          <w:ins w:id="3453" w:author="OMA DSO1" w:date="2018-10-11T12:12:00Z"/>
          <w:del w:id="3454" w:author="JM" w:date="2019-04-11T17:37:00Z"/>
          <w:rFonts w:asciiTheme="minorHAnsi" w:eastAsiaTheme="minorEastAsia" w:hAnsiTheme="minorHAnsi" w:cstheme="minorBidi"/>
          <w:noProof/>
          <w:kern w:val="2"/>
          <w:sz w:val="21"/>
          <w:szCs w:val="22"/>
          <w:lang w:val="en-US" w:eastAsia="zh-CN"/>
        </w:rPr>
      </w:pPr>
      <w:ins w:id="3455" w:author="OMA DSO1" w:date="2018-10-11T12:12:00Z">
        <w:del w:id="3456" w:author="JM" w:date="2019-04-11T17:37:00Z">
          <w:r w:rsidRPr="0077490B" w:rsidDel="008022C2">
            <w:rPr>
              <w:noProof/>
              <w:lang w:val="en-US"/>
            </w:rPr>
            <w:delText>6.16.5.3.2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164</w:delText>
          </w:r>
        </w:del>
      </w:ins>
    </w:p>
    <w:p w:rsidR="00687CD8" w:rsidDel="008022C2" w:rsidRDefault="00687CD8">
      <w:pPr>
        <w:pStyle w:val="TOC4"/>
        <w:tabs>
          <w:tab w:val="left" w:pos="1400"/>
          <w:tab w:val="right" w:leader="dot" w:pos="10070"/>
        </w:tabs>
        <w:rPr>
          <w:ins w:id="3457" w:author="OMA DSO1" w:date="2018-10-11T12:12:00Z"/>
          <w:del w:id="3458" w:author="JM" w:date="2019-04-11T17:37:00Z"/>
          <w:rFonts w:asciiTheme="minorHAnsi" w:eastAsiaTheme="minorEastAsia" w:hAnsiTheme="minorHAnsi" w:cstheme="minorBidi"/>
          <w:i w:val="0"/>
          <w:noProof/>
          <w:kern w:val="2"/>
          <w:sz w:val="21"/>
          <w:szCs w:val="22"/>
          <w:lang w:val="en-US" w:eastAsia="zh-CN"/>
        </w:rPr>
      </w:pPr>
      <w:ins w:id="3459" w:author="OMA DSO1" w:date="2018-10-11T12:12:00Z">
        <w:del w:id="3460" w:author="JM" w:date="2019-04-11T17:37:00Z">
          <w:r w:rsidRPr="0077490B" w:rsidDel="008022C2">
            <w:rPr>
              <w:noProof/>
              <w14:scene3d>
                <w14:camera w14:prst="orthographicFront"/>
                <w14:lightRig w14:rig="threePt" w14:dir="t">
                  <w14:rot w14:lat="0" w14:lon="0" w14:rev="0"/>
                </w14:lightRig>
              </w14:scene3d>
            </w:rPr>
            <w:delText>6.16.5.4</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4: Search for folders containing a given substring in its name  (Informative)</w:delText>
          </w:r>
          <w:r w:rsidDel="008022C2">
            <w:rPr>
              <w:noProof/>
            </w:rPr>
            <w:tab/>
            <w:delText>165</w:delText>
          </w:r>
        </w:del>
      </w:ins>
    </w:p>
    <w:p w:rsidR="00687CD8" w:rsidDel="008022C2" w:rsidRDefault="00687CD8">
      <w:pPr>
        <w:pStyle w:val="TOC5"/>
        <w:tabs>
          <w:tab w:val="left" w:pos="1730"/>
          <w:tab w:val="right" w:leader="dot" w:pos="10070"/>
        </w:tabs>
        <w:rPr>
          <w:ins w:id="3461" w:author="OMA DSO1" w:date="2018-10-11T12:12:00Z"/>
          <w:del w:id="3462" w:author="JM" w:date="2019-04-11T17:37:00Z"/>
          <w:rFonts w:asciiTheme="minorHAnsi" w:eastAsiaTheme="minorEastAsia" w:hAnsiTheme="minorHAnsi" w:cstheme="minorBidi"/>
          <w:noProof/>
          <w:kern w:val="2"/>
          <w:sz w:val="21"/>
          <w:szCs w:val="22"/>
          <w:lang w:val="en-US" w:eastAsia="zh-CN"/>
        </w:rPr>
      </w:pPr>
      <w:ins w:id="3463" w:author="OMA DSO1" w:date="2018-10-11T12:12:00Z">
        <w:del w:id="3464" w:author="JM" w:date="2019-04-11T17:37:00Z">
          <w:r w:rsidRPr="0077490B" w:rsidDel="008022C2">
            <w:rPr>
              <w:noProof/>
              <w:lang w:val="en-US"/>
            </w:rPr>
            <w:delText>6.16.5.4.1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165</w:delText>
          </w:r>
        </w:del>
      </w:ins>
    </w:p>
    <w:p w:rsidR="00687CD8" w:rsidDel="008022C2" w:rsidRDefault="00687CD8">
      <w:pPr>
        <w:pStyle w:val="TOC5"/>
        <w:tabs>
          <w:tab w:val="left" w:pos="1730"/>
          <w:tab w:val="right" w:leader="dot" w:pos="10070"/>
        </w:tabs>
        <w:rPr>
          <w:ins w:id="3465" w:author="OMA DSO1" w:date="2018-10-11T12:12:00Z"/>
          <w:del w:id="3466" w:author="JM" w:date="2019-04-11T17:37:00Z"/>
          <w:rFonts w:asciiTheme="minorHAnsi" w:eastAsiaTheme="minorEastAsia" w:hAnsiTheme="minorHAnsi" w:cstheme="minorBidi"/>
          <w:noProof/>
          <w:kern w:val="2"/>
          <w:sz w:val="21"/>
          <w:szCs w:val="22"/>
          <w:lang w:val="en-US" w:eastAsia="zh-CN"/>
        </w:rPr>
      </w:pPr>
      <w:ins w:id="3467" w:author="OMA DSO1" w:date="2018-10-11T12:12:00Z">
        <w:del w:id="3468" w:author="JM" w:date="2019-04-11T17:37:00Z">
          <w:r w:rsidRPr="0077490B" w:rsidDel="008022C2">
            <w:rPr>
              <w:noProof/>
              <w:lang w:val="en-US"/>
            </w:rPr>
            <w:delText>6.16.5.4.2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166</w:delText>
          </w:r>
        </w:del>
      </w:ins>
    </w:p>
    <w:p w:rsidR="00687CD8" w:rsidDel="008022C2" w:rsidRDefault="00687CD8">
      <w:pPr>
        <w:pStyle w:val="TOC3"/>
        <w:tabs>
          <w:tab w:val="left" w:pos="1200"/>
          <w:tab w:val="right" w:leader="dot" w:pos="10070"/>
        </w:tabs>
        <w:rPr>
          <w:ins w:id="3469" w:author="OMA DSO1" w:date="2018-10-11T12:12:00Z"/>
          <w:del w:id="3470" w:author="JM" w:date="2019-04-11T17:37:00Z"/>
          <w:rFonts w:asciiTheme="minorHAnsi" w:eastAsiaTheme="minorEastAsia" w:hAnsiTheme="minorHAnsi" w:cstheme="minorBidi"/>
          <w:noProof/>
          <w:kern w:val="2"/>
          <w:sz w:val="21"/>
          <w:szCs w:val="22"/>
          <w:lang w:val="en-US" w:eastAsia="zh-CN"/>
        </w:rPr>
      </w:pPr>
      <w:ins w:id="3471" w:author="OMA DSO1" w:date="2018-10-11T12:12:00Z">
        <w:del w:id="3472" w:author="JM" w:date="2019-04-11T17:37:00Z">
          <w:r w:rsidRPr="0077490B" w:rsidDel="008022C2">
            <w:rPr>
              <w:noProof/>
              <w14:scene3d>
                <w14:camera w14:prst="orthographicFront"/>
                <w14:lightRig w14:rig="threePt" w14:dir="t">
                  <w14:rot w14:lat="0" w14:lon="0" w14:rev="0"/>
                </w14:lightRig>
              </w14:scene3d>
            </w:rPr>
            <w:delText>6.16.6</w:delText>
          </w:r>
          <w:r w:rsidDel="008022C2">
            <w:rPr>
              <w:rFonts w:asciiTheme="minorHAnsi" w:eastAsiaTheme="minorEastAsia" w:hAnsiTheme="minorHAnsi" w:cstheme="minorBidi"/>
              <w:noProof/>
              <w:kern w:val="2"/>
              <w:sz w:val="21"/>
              <w:szCs w:val="22"/>
              <w:lang w:val="en-US" w:eastAsia="zh-CN"/>
            </w:rPr>
            <w:tab/>
          </w:r>
          <w:r w:rsidDel="008022C2">
            <w:rPr>
              <w:noProof/>
            </w:rPr>
            <w:delText>DELETE</w:delText>
          </w:r>
          <w:r w:rsidDel="008022C2">
            <w:rPr>
              <w:noProof/>
            </w:rPr>
            <w:tab/>
            <w:delText>167</w:delText>
          </w:r>
        </w:del>
      </w:ins>
    </w:p>
    <w:p w:rsidR="00687CD8" w:rsidDel="008022C2" w:rsidRDefault="00687CD8">
      <w:pPr>
        <w:pStyle w:val="TOC2"/>
        <w:tabs>
          <w:tab w:val="left" w:pos="800"/>
          <w:tab w:val="right" w:leader="dot" w:pos="10070"/>
        </w:tabs>
        <w:rPr>
          <w:ins w:id="3473" w:author="OMA DSO1" w:date="2018-10-11T12:12:00Z"/>
          <w:del w:id="3474" w:author="JM" w:date="2019-04-11T17:37:00Z"/>
          <w:rFonts w:asciiTheme="minorHAnsi" w:eastAsiaTheme="minorEastAsia" w:hAnsiTheme="minorHAnsi" w:cstheme="minorBidi"/>
          <w:b w:val="0"/>
          <w:smallCaps w:val="0"/>
          <w:noProof/>
          <w:kern w:val="2"/>
          <w:sz w:val="21"/>
          <w:szCs w:val="22"/>
          <w:lang w:val="en-US" w:eastAsia="zh-CN"/>
        </w:rPr>
      </w:pPr>
      <w:ins w:id="3475" w:author="OMA DSO1" w:date="2018-10-11T12:12:00Z">
        <w:del w:id="3476" w:author="JM" w:date="2019-04-11T17:37:00Z">
          <w:r w:rsidDel="008022C2">
            <w:rPr>
              <w:noProof/>
            </w:rPr>
            <w:delText>6.17</w:delText>
          </w:r>
          <w:r w:rsidDel="008022C2">
            <w:rPr>
              <w:rFonts w:asciiTheme="minorHAnsi" w:eastAsiaTheme="minorEastAsia" w:hAnsiTheme="minorHAnsi" w:cstheme="minorBidi"/>
              <w:b w:val="0"/>
              <w:smallCaps w:val="0"/>
              <w:noProof/>
              <w:kern w:val="2"/>
              <w:sz w:val="21"/>
              <w:szCs w:val="22"/>
              <w:lang w:val="en-US" w:eastAsia="zh-CN"/>
            </w:rPr>
            <w:tab/>
          </w:r>
          <w:r w:rsidDel="008022C2">
            <w:rPr>
              <w:noProof/>
            </w:rPr>
            <w:delText>Resource: Resource URLs of a selected set of folders in the storage</w:delText>
          </w:r>
          <w:r w:rsidDel="008022C2">
            <w:rPr>
              <w:noProof/>
            </w:rPr>
            <w:tab/>
            <w:delText>167</w:delText>
          </w:r>
        </w:del>
      </w:ins>
    </w:p>
    <w:p w:rsidR="00687CD8" w:rsidDel="008022C2" w:rsidRDefault="00687CD8">
      <w:pPr>
        <w:pStyle w:val="TOC3"/>
        <w:tabs>
          <w:tab w:val="left" w:pos="1200"/>
          <w:tab w:val="right" w:leader="dot" w:pos="10070"/>
        </w:tabs>
        <w:rPr>
          <w:ins w:id="3477" w:author="OMA DSO1" w:date="2018-10-11T12:12:00Z"/>
          <w:del w:id="3478" w:author="JM" w:date="2019-04-11T17:37:00Z"/>
          <w:rFonts w:asciiTheme="minorHAnsi" w:eastAsiaTheme="minorEastAsia" w:hAnsiTheme="minorHAnsi" w:cstheme="minorBidi"/>
          <w:noProof/>
          <w:kern w:val="2"/>
          <w:sz w:val="21"/>
          <w:szCs w:val="22"/>
          <w:lang w:val="en-US" w:eastAsia="zh-CN"/>
        </w:rPr>
      </w:pPr>
      <w:ins w:id="3479" w:author="OMA DSO1" w:date="2018-10-11T12:12:00Z">
        <w:del w:id="3480" w:author="JM" w:date="2019-04-11T17:37:00Z">
          <w:r w:rsidRPr="0077490B" w:rsidDel="008022C2">
            <w:rPr>
              <w:noProof/>
              <w14:scene3d>
                <w14:camera w14:prst="orthographicFront"/>
                <w14:lightRig w14:rig="threePt" w14:dir="t">
                  <w14:rot w14:lat="0" w14:lon="0" w14:rev="0"/>
                </w14:lightRig>
              </w14:scene3d>
            </w:rPr>
            <w:delText>6.17.1</w:delText>
          </w:r>
          <w:r w:rsidDel="008022C2">
            <w:rPr>
              <w:rFonts w:asciiTheme="minorHAnsi" w:eastAsiaTheme="minorEastAsia" w:hAnsiTheme="minorHAnsi" w:cstheme="minorBidi"/>
              <w:noProof/>
              <w:kern w:val="2"/>
              <w:sz w:val="21"/>
              <w:szCs w:val="22"/>
              <w:lang w:val="en-US" w:eastAsia="zh-CN"/>
            </w:rPr>
            <w:tab/>
          </w:r>
          <w:r w:rsidDel="008022C2">
            <w:rPr>
              <w:noProof/>
            </w:rPr>
            <w:delText>Request URL variables</w:delText>
          </w:r>
          <w:r w:rsidDel="008022C2">
            <w:rPr>
              <w:noProof/>
            </w:rPr>
            <w:tab/>
            <w:delText>167</w:delText>
          </w:r>
        </w:del>
      </w:ins>
    </w:p>
    <w:p w:rsidR="00687CD8" w:rsidDel="008022C2" w:rsidRDefault="00687CD8">
      <w:pPr>
        <w:pStyle w:val="TOC3"/>
        <w:tabs>
          <w:tab w:val="left" w:pos="1200"/>
          <w:tab w:val="right" w:leader="dot" w:pos="10070"/>
        </w:tabs>
        <w:rPr>
          <w:ins w:id="3481" w:author="OMA DSO1" w:date="2018-10-11T12:12:00Z"/>
          <w:del w:id="3482" w:author="JM" w:date="2019-04-11T17:37:00Z"/>
          <w:rFonts w:asciiTheme="minorHAnsi" w:eastAsiaTheme="minorEastAsia" w:hAnsiTheme="minorHAnsi" w:cstheme="minorBidi"/>
          <w:noProof/>
          <w:kern w:val="2"/>
          <w:sz w:val="21"/>
          <w:szCs w:val="22"/>
          <w:lang w:val="en-US" w:eastAsia="zh-CN"/>
        </w:rPr>
      </w:pPr>
      <w:ins w:id="3483" w:author="OMA DSO1" w:date="2018-10-11T12:12:00Z">
        <w:del w:id="3484" w:author="JM" w:date="2019-04-11T17:37:00Z">
          <w:r w:rsidRPr="0077490B" w:rsidDel="008022C2">
            <w:rPr>
              <w:noProof/>
              <w14:scene3d>
                <w14:camera w14:prst="orthographicFront"/>
                <w14:lightRig w14:rig="threePt" w14:dir="t">
                  <w14:rot w14:lat="0" w14:lon="0" w14:rev="0"/>
                </w14:lightRig>
              </w14:scene3d>
            </w:rPr>
            <w:delText>6.17.2</w:delText>
          </w:r>
          <w:r w:rsidDel="008022C2">
            <w:rPr>
              <w:rFonts w:asciiTheme="minorHAnsi" w:eastAsiaTheme="minorEastAsia" w:hAnsiTheme="minorHAnsi" w:cstheme="minorBidi"/>
              <w:noProof/>
              <w:kern w:val="2"/>
              <w:sz w:val="21"/>
              <w:szCs w:val="22"/>
              <w:lang w:val="en-US" w:eastAsia="zh-CN"/>
            </w:rPr>
            <w:tab/>
          </w:r>
          <w:r w:rsidDel="008022C2">
            <w:rPr>
              <w:noProof/>
            </w:rPr>
            <w:delText>Response Codes and Error Handling</w:delText>
          </w:r>
          <w:r w:rsidDel="008022C2">
            <w:rPr>
              <w:noProof/>
            </w:rPr>
            <w:tab/>
            <w:delText>167</w:delText>
          </w:r>
        </w:del>
      </w:ins>
    </w:p>
    <w:p w:rsidR="00687CD8" w:rsidDel="008022C2" w:rsidRDefault="00687CD8">
      <w:pPr>
        <w:pStyle w:val="TOC3"/>
        <w:tabs>
          <w:tab w:val="left" w:pos="1200"/>
          <w:tab w:val="right" w:leader="dot" w:pos="10070"/>
        </w:tabs>
        <w:rPr>
          <w:ins w:id="3485" w:author="OMA DSO1" w:date="2018-10-11T12:12:00Z"/>
          <w:del w:id="3486" w:author="JM" w:date="2019-04-11T17:37:00Z"/>
          <w:rFonts w:asciiTheme="minorHAnsi" w:eastAsiaTheme="minorEastAsia" w:hAnsiTheme="minorHAnsi" w:cstheme="minorBidi"/>
          <w:noProof/>
          <w:kern w:val="2"/>
          <w:sz w:val="21"/>
          <w:szCs w:val="22"/>
          <w:lang w:val="en-US" w:eastAsia="zh-CN"/>
        </w:rPr>
      </w:pPr>
      <w:ins w:id="3487" w:author="OMA DSO1" w:date="2018-10-11T12:12:00Z">
        <w:del w:id="3488" w:author="JM" w:date="2019-04-11T17:37:00Z">
          <w:r w:rsidRPr="0077490B" w:rsidDel="008022C2">
            <w:rPr>
              <w:noProof/>
              <w14:scene3d>
                <w14:camera w14:prst="orthographicFront"/>
                <w14:lightRig w14:rig="threePt" w14:dir="t">
                  <w14:rot w14:lat="0" w14:lon="0" w14:rev="0"/>
                </w14:lightRig>
              </w14:scene3d>
            </w:rPr>
            <w:delText>6.17.3</w:delText>
          </w:r>
          <w:r w:rsidDel="008022C2">
            <w:rPr>
              <w:rFonts w:asciiTheme="minorHAnsi" w:eastAsiaTheme="minorEastAsia" w:hAnsiTheme="minorHAnsi" w:cstheme="minorBidi"/>
              <w:noProof/>
              <w:kern w:val="2"/>
              <w:sz w:val="21"/>
              <w:szCs w:val="22"/>
              <w:lang w:val="en-US" w:eastAsia="zh-CN"/>
            </w:rPr>
            <w:tab/>
          </w:r>
          <w:r w:rsidDel="008022C2">
            <w:rPr>
              <w:noProof/>
            </w:rPr>
            <w:delText>GET</w:delText>
          </w:r>
          <w:r w:rsidDel="008022C2">
            <w:rPr>
              <w:noProof/>
            </w:rPr>
            <w:tab/>
            <w:delText>168</w:delText>
          </w:r>
        </w:del>
      </w:ins>
    </w:p>
    <w:p w:rsidR="00687CD8" w:rsidDel="008022C2" w:rsidRDefault="00687CD8">
      <w:pPr>
        <w:pStyle w:val="TOC4"/>
        <w:tabs>
          <w:tab w:val="left" w:pos="1400"/>
          <w:tab w:val="right" w:leader="dot" w:pos="10070"/>
        </w:tabs>
        <w:rPr>
          <w:ins w:id="3489" w:author="OMA DSO1" w:date="2018-10-11T12:12:00Z"/>
          <w:del w:id="3490" w:author="JM" w:date="2019-04-11T17:37:00Z"/>
          <w:rFonts w:asciiTheme="minorHAnsi" w:eastAsiaTheme="minorEastAsia" w:hAnsiTheme="minorHAnsi" w:cstheme="minorBidi"/>
          <w:i w:val="0"/>
          <w:noProof/>
          <w:kern w:val="2"/>
          <w:sz w:val="21"/>
          <w:szCs w:val="22"/>
          <w:lang w:val="en-US" w:eastAsia="zh-CN"/>
        </w:rPr>
      </w:pPr>
      <w:ins w:id="3491" w:author="OMA DSO1" w:date="2018-10-11T12:12:00Z">
        <w:del w:id="3492" w:author="JM" w:date="2019-04-11T17:37:00Z">
          <w:r w:rsidRPr="0077490B" w:rsidDel="008022C2">
            <w:rPr>
              <w:noProof/>
              <w14:scene3d>
                <w14:camera w14:prst="orthographicFront"/>
                <w14:lightRig w14:rig="threePt" w14:dir="t">
                  <w14:rot w14:lat="0" w14:lon="0" w14:rev="0"/>
                </w14:lightRig>
              </w14:scene3d>
            </w:rPr>
            <w:delText>6.17.3.1</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1: Retrieve folder’s resource URL based on its path  (Informative)</w:delText>
          </w:r>
          <w:r w:rsidDel="008022C2">
            <w:rPr>
              <w:noProof/>
            </w:rPr>
            <w:tab/>
            <w:delText>168</w:delText>
          </w:r>
        </w:del>
      </w:ins>
    </w:p>
    <w:p w:rsidR="00687CD8" w:rsidDel="008022C2" w:rsidRDefault="00687CD8">
      <w:pPr>
        <w:pStyle w:val="TOC5"/>
        <w:tabs>
          <w:tab w:val="left" w:pos="1730"/>
          <w:tab w:val="right" w:leader="dot" w:pos="10070"/>
        </w:tabs>
        <w:rPr>
          <w:ins w:id="3493" w:author="OMA DSO1" w:date="2018-10-11T12:12:00Z"/>
          <w:del w:id="3494" w:author="JM" w:date="2019-04-11T17:37:00Z"/>
          <w:rFonts w:asciiTheme="minorHAnsi" w:eastAsiaTheme="minorEastAsia" w:hAnsiTheme="minorHAnsi" w:cstheme="minorBidi"/>
          <w:noProof/>
          <w:kern w:val="2"/>
          <w:sz w:val="21"/>
          <w:szCs w:val="22"/>
          <w:lang w:val="en-US" w:eastAsia="zh-CN"/>
        </w:rPr>
      </w:pPr>
      <w:ins w:id="3495" w:author="OMA DSO1" w:date="2018-10-11T12:12:00Z">
        <w:del w:id="3496" w:author="JM" w:date="2019-04-11T17:37:00Z">
          <w:r w:rsidRPr="0077490B" w:rsidDel="008022C2">
            <w:rPr>
              <w:noProof/>
              <w:lang w:val="en-US"/>
            </w:rPr>
            <w:delText>6.17.3.1.1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168</w:delText>
          </w:r>
        </w:del>
      </w:ins>
    </w:p>
    <w:p w:rsidR="00687CD8" w:rsidDel="008022C2" w:rsidRDefault="00687CD8">
      <w:pPr>
        <w:pStyle w:val="TOC5"/>
        <w:tabs>
          <w:tab w:val="left" w:pos="1730"/>
          <w:tab w:val="right" w:leader="dot" w:pos="10070"/>
        </w:tabs>
        <w:rPr>
          <w:ins w:id="3497" w:author="OMA DSO1" w:date="2018-10-11T12:12:00Z"/>
          <w:del w:id="3498" w:author="JM" w:date="2019-04-11T17:37:00Z"/>
          <w:rFonts w:asciiTheme="minorHAnsi" w:eastAsiaTheme="minorEastAsia" w:hAnsiTheme="minorHAnsi" w:cstheme="minorBidi"/>
          <w:noProof/>
          <w:kern w:val="2"/>
          <w:sz w:val="21"/>
          <w:szCs w:val="22"/>
          <w:lang w:val="en-US" w:eastAsia="zh-CN"/>
        </w:rPr>
      </w:pPr>
      <w:ins w:id="3499" w:author="OMA DSO1" w:date="2018-10-11T12:12:00Z">
        <w:del w:id="3500" w:author="JM" w:date="2019-04-11T17:37:00Z">
          <w:r w:rsidRPr="0077490B" w:rsidDel="008022C2">
            <w:rPr>
              <w:noProof/>
              <w:lang w:val="en-US"/>
            </w:rPr>
            <w:delText>6.17.3.1.2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168</w:delText>
          </w:r>
        </w:del>
      </w:ins>
    </w:p>
    <w:p w:rsidR="00687CD8" w:rsidDel="008022C2" w:rsidRDefault="00687CD8">
      <w:pPr>
        <w:pStyle w:val="TOC4"/>
        <w:tabs>
          <w:tab w:val="left" w:pos="1400"/>
          <w:tab w:val="right" w:leader="dot" w:pos="10070"/>
        </w:tabs>
        <w:rPr>
          <w:ins w:id="3501" w:author="OMA DSO1" w:date="2018-10-11T12:12:00Z"/>
          <w:del w:id="3502" w:author="JM" w:date="2019-04-11T17:37:00Z"/>
          <w:rFonts w:asciiTheme="minorHAnsi" w:eastAsiaTheme="minorEastAsia" w:hAnsiTheme="minorHAnsi" w:cstheme="minorBidi"/>
          <w:i w:val="0"/>
          <w:noProof/>
          <w:kern w:val="2"/>
          <w:sz w:val="21"/>
          <w:szCs w:val="22"/>
          <w:lang w:val="en-US" w:eastAsia="zh-CN"/>
        </w:rPr>
      </w:pPr>
      <w:ins w:id="3503" w:author="OMA DSO1" w:date="2018-10-11T12:12:00Z">
        <w:del w:id="3504" w:author="JM" w:date="2019-04-11T17:37:00Z">
          <w:r w:rsidRPr="0077490B" w:rsidDel="008022C2">
            <w:rPr>
              <w:noProof/>
              <w14:scene3d>
                <w14:camera w14:prst="orthographicFront"/>
                <w14:lightRig w14:rig="threePt" w14:dir="t">
                  <w14:rot w14:lat="0" w14:lon="0" w14:rev="0"/>
                </w14:lightRig>
              </w14:scene3d>
            </w:rPr>
            <w:delText>6.17.3.2</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2: Retrieve root folder’s resource URL (Informative)</w:delText>
          </w:r>
          <w:r w:rsidDel="008022C2">
            <w:rPr>
              <w:noProof/>
            </w:rPr>
            <w:tab/>
            <w:delText>168</w:delText>
          </w:r>
        </w:del>
      </w:ins>
    </w:p>
    <w:p w:rsidR="00687CD8" w:rsidDel="008022C2" w:rsidRDefault="00687CD8">
      <w:pPr>
        <w:pStyle w:val="TOC5"/>
        <w:tabs>
          <w:tab w:val="left" w:pos="1730"/>
          <w:tab w:val="right" w:leader="dot" w:pos="10070"/>
        </w:tabs>
        <w:rPr>
          <w:ins w:id="3505" w:author="OMA DSO1" w:date="2018-10-11T12:12:00Z"/>
          <w:del w:id="3506" w:author="JM" w:date="2019-04-11T17:37:00Z"/>
          <w:rFonts w:asciiTheme="minorHAnsi" w:eastAsiaTheme="minorEastAsia" w:hAnsiTheme="minorHAnsi" w:cstheme="minorBidi"/>
          <w:noProof/>
          <w:kern w:val="2"/>
          <w:sz w:val="21"/>
          <w:szCs w:val="22"/>
          <w:lang w:val="en-US" w:eastAsia="zh-CN"/>
        </w:rPr>
      </w:pPr>
      <w:ins w:id="3507" w:author="OMA DSO1" w:date="2018-10-11T12:12:00Z">
        <w:del w:id="3508" w:author="JM" w:date="2019-04-11T17:37:00Z">
          <w:r w:rsidRPr="0077490B" w:rsidDel="008022C2">
            <w:rPr>
              <w:noProof/>
              <w:lang w:val="en-US"/>
            </w:rPr>
            <w:delText>6.17.3.2.1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168</w:delText>
          </w:r>
        </w:del>
      </w:ins>
    </w:p>
    <w:p w:rsidR="00687CD8" w:rsidDel="008022C2" w:rsidRDefault="00687CD8">
      <w:pPr>
        <w:pStyle w:val="TOC5"/>
        <w:tabs>
          <w:tab w:val="left" w:pos="1730"/>
          <w:tab w:val="right" w:leader="dot" w:pos="10070"/>
        </w:tabs>
        <w:rPr>
          <w:ins w:id="3509" w:author="OMA DSO1" w:date="2018-10-11T12:12:00Z"/>
          <w:del w:id="3510" w:author="JM" w:date="2019-04-11T17:37:00Z"/>
          <w:rFonts w:asciiTheme="minorHAnsi" w:eastAsiaTheme="minorEastAsia" w:hAnsiTheme="minorHAnsi" w:cstheme="minorBidi"/>
          <w:noProof/>
          <w:kern w:val="2"/>
          <w:sz w:val="21"/>
          <w:szCs w:val="22"/>
          <w:lang w:val="en-US" w:eastAsia="zh-CN"/>
        </w:rPr>
      </w:pPr>
      <w:ins w:id="3511" w:author="OMA DSO1" w:date="2018-10-11T12:12:00Z">
        <w:del w:id="3512" w:author="JM" w:date="2019-04-11T17:37:00Z">
          <w:r w:rsidRPr="0077490B" w:rsidDel="008022C2">
            <w:rPr>
              <w:noProof/>
              <w:lang w:val="en-US"/>
            </w:rPr>
            <w:delText>6.17.3.2.2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169</w:delText>
          </w:r>
        </w:del>
      </w:ins>
    </w:p>
    <w:p w:rsidR="00687CD8" w:rsidDel="008022C2" w:rsidRDefault="00687CD8">
      <w:pPr>
        <w:pStyle w:val="TOC4"/>
        <w:tabs>
          <w:tab w:val="left" w:pos="1400"/>
          <w:tab w:val="right" w:leader="dot" w:pos="10070"/>
        </w:tabs>
        <w:rPr>
          <w:ins w:id="3513" w:author="OMA DSO1" w:date="2018-10-11T12:12:00Z"/>
          <w:del w:id="3514" w:author="JM" w:date="2019-04-11T17:37:00Z"/>
          <w:rFonts w:asciiTheme="minorHAnsi" w:eastAsiaTheme="minorEastAsia" w:hAnsiTheme="minorHAnsi" w:cstheme="minorBidi"/>
          <w:i w:val="0"/>
          <w:noProof/>
          <w:kern w:val="2"/>
          <w:sz w:val="21"/>
          <w:szCs w:val="22"/>
          <w:lang w:val="en-US" w:eastAsia="zh-CN"/>
        </w:rPr>
      </w:pPr>
      <w:ins w:id="3515" w:author="OMA DSO1" w:date="2018-10-11T12:12:00Z">
        <w:del w:id="3516" w:author="JM" w:date="2019-04-11T17:37:00Z">
          <w:r w:rsidRPr="0077490B" w:rsidDel="008022C2">
            <w:rPr>
              <w:noProof/>
              <w14:scene3d>
                <w14:camera w14:prst="orthographicFront"/>
                <w14:lightRig w14:rig="threePt" w14:dir="t">
                  <w14:rot w14:lat="0" w14:lon="0" w14:rev="0"/>
                </w14:lightRig>
              </w14:scene3d>
            </w:rPr>
            <w:delText>6.17.3.3</w:delText>
          </w:r>
          <w:r w:rsidDel="008022C2">
            <w:rPr>
              <w:rFonts w:asciiTheme="minorHAnsi" w:eastAsiaTheme="minorEastAsia" w:hAnsiTheme="minorHAnsi" w:cstheme="minorBidi"/>
              <w:i w:val="0"/>
              <w:noProof/>
              <w:kern w:val="2"/>
              <w:sz w:val="21"/>
              <w:szCs w:val="22"/>
              <w:lang w:val="en-US" w:eastAsia="zh-CN"/>
            </w:rPr>
            <w:tab/>
          </w:r>
          <w:r w:rsidDel="008022C2">
            <w:rPr>
              <w:noProof/>
            </w:rPr>
            <w:delText xml:space="preserve">Example 3: Retrieve root folder’s resource URL, failure due to missing path parameter while multiple root folders exist </w:delText>
          </w:r>
        </w:del>
      </w:ins>
      <w:ins w:id="3517" w:author="OMA DSO1" w:date="2018-10-11T12:14:00Z">
        <w:del w:id="3518" w:author="JM" w:date="2019-04-11T17:37:00Z">
          <w:r w:rsidDel="008022C2">
            <w:rPr>
              <w:noProof/>
            </w:rPr>
            <w:tab/>
          </w:r>
        </w:del>
      </w:ins>
      <w:ins w:id="3519" w:author="OMA DSO1" w:date="2018-10-11T12:12:00Z">
        <w:del w:id="3520" w:author="JM" w:date="2019-04-11T17:37:00Z">
          <w:r w:rsidDel="008022C2">
            <w:rPr>
              <w:noProof/>
            </w:rPr>
            <w:delText>(Informative)</w:delText>
          </w:r>
          <w:r w:rsidDel="008022C2">
            <w:rPr>
              <w:noProof/>
            </w:rPr>
            <w:tab/>
            <w:delText>169</w:delText>
          </w:r>
        </w:del>
      </w:ins>
    </w:p>
    <w:p w:rsidR="00687CD8" w:rsidDel="008022C2" w:rsidRDefault="00687CD8">
      <w:pPr>
        <w:pStyle w:val="TOC5"/>
        <w:tabs>
          <w:tab w:val="left" w:pos="1730"/>
          <w:tab w:val="right" w:leader="dot" w:pos="10070"/>
        </w:tabs>
        <w:rPr>
          <w:ins w:id="3521" w:author="OMA DSO1" w:date="2018-10-11T12:12:00Z"/>
          <w:del w:id="3522" w:author="JM" w:date="2019-04-11T17:37:00Z"/>
          <w:rFonts w:asciiTheme="minorHAnsi" w:eastAsiaTheme="minorEastAsia" w:hAnsiTheme="minorHAnsi" w:cstheme="minorBidi"/>
          <w:noProof/>
          <w:kern w:val="2"/>
          <w:sz w:val="21"/>
          <w:szCs w:val="22"/>
          <w:lang w:val="en-US" w:eastAsia="zh-CN"/>
        </w:rPr>
      </w:pPr>
      <w:ins w:id="3523" w:author="OMA DSO1" w:date="2018-10-11T12:12:00Z">
        <w:del w:id="3524" w:author="JM" w:date="2019-04-11T17:37:00Z">
          <w:r w:rsidRPr="0077490B" w:rsidDel="008022C2">
            <w:rPr>
              <w:noProof/>
              <w:lang w:val="en-US"/>
            </w:rPr>
            <w:delText>6.17.3.3.1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169</w:delText>
          </w:r>
        </w:del>
      </w:ins>
    </w:p>
    <w:p w:rsidR="00687CD8" w:rsidDel="008022C2" w:rsidRDefault="00687CD8">
      <w:pPr>
        <w:pStyle w:val="TOC5"/>
        <w:tabs>
          <w:tab w:val="left" w:pos="1730"/>
          <w:tab w:val="right" w:leader="dot" w:pos="10070"/>
        </w:tabs>
        <w:rPr>
          <w:ins w:id="3525" w:author="OMA DSO1" w:date="2018-10-11T12:12:00Z"/>
          <w:del w:id="3526" w:author="JM" w:date="2019-04-11T17:37:00Z"/>
          <w:rFonts w:asciiTheme="minorHAnsi" w:eastAsiaTheme="minorEastAsia" w:hAnsiTheme="minorHAnsi" w:cstheme="minorBidi"/>
          <w:noProof/>
          <w:kern w:val="2"/>
          <w:sz w:val="21"/>
          <w:szCs w:val="22"/>
          <w:lang w:val="en-US" w:eastAsia="zh-CN"/>
        </w:rPr>
      </w:pPr>
      <w:ins w:id="3527" w:author="OMA DSO1" w:date="2018-10-11T12:12:00Z">
        <w:del w:id="3528" w:author="JM" w:date="2019-04-11T17:37:00Z">
          <w:r w:rsidRPr="0077490B" w:rsidDel="008022C2">
            <w:rPr>
              <w:noProof/>
              <w:lang w:val="en-US"/>
            </w:rPr>
            <w:delText>6.17.3.3.2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169</w:delText>
          </w:r>
        </w:del>
      </w:ins>
    </w:p>
    <w:p w:rsidR="00687CD8" w:rsidDel="008022C2" w:rsidRDefault="00687CD8">
      <w:pPr>
        <w:pStyle w:val="TOC3"/>
        <w:tabs>
          <w:tab w:val="left" w:pos="1200"/>
          <w:tab w:val="right" w:leader="dot" w:pos="10070"/>
        </w:tabs>
        <w:rPr>
          <w:ins w:id="3529" w:author="OMA DSO1" w:date="2018-10-11T12:12:00Z"/>
          <w:del w:id="3530" w:author="JM" w:date="2019-04-11T17:37:00Z"/>
          <w:rFonts w:asciiTheme="minorHAnsi" w:eastAsiaTheme="minorEastAsia" w:hAnsiTheme="minorHAnsi" w:cstheme="minorBidi"/>
          <w:noProof/>
          <w:kern w:val="2"/>
          <w:sz w:val="21"/>
          <w:szCs w:val="22"/>
          <w:lang w:val="en-US" w:eastAsia="zh-CN"/>
        </w:rPr>
      </w:pPr>
      <w:ins w:id="3531" w:author="OMA DSO1" w:date="2018-10-11T12:12:00Z">
        <w:del w:id="3532" w:author="JM" w:date="2019-04-11T17:37:00Z">
          <w:r w:rsidRPr="0077490B" w:rsidDel="008022C2">
            <w:rPr>
              <w:noProof/>
              <w14:scene3d>
                <w14:camera w14:prst="orthographicFront"/>
                <w14:lightRig w14:rig="threePt" w14:dir="t">
                  <w14:rot w14:lat="0" w14:lon="0" w14:rev="0"/>
                </w14:lightRig>
              </w14:scene3d>
            </w:rPr>
            <w:delText>6.17.4</w:delText>
          </w:r>
          <w:r w:rsidDel="008022C2">
            <w:rPr>
              <w:rFonts w:asciiTheme="minorHAnsi" w:eastAsiaTheme="minorEastAsia" w:hAnsiTheme="minorHAnsi" w:cstheme="minorBidi"/>
              <w:noProof/>
              <w:kern w:val="2"/>
              <w:sz w:val="21"/>
              <w:szCs w:val="22"/>
              <w:lang w:val="en-US" w:eastAsia="zh-CN"/>
            </w:rPr>
            <w:tab/>
          </w:r>
          <w:r w:rsidDel="008022C2">
            <w:rPr>
              <w:noProof/>
            </w:rPr>
            <w:delText>PUT</w:delText>
          </w:r>
          <w:r w:rsidDel="008022C2">
            <w:rPr>
              <w:noProof/>
            </w:rPr>
            <w:tab/>
            <w:delText>169</w:delText>
          </w:r>
        </w:del>
      </w:ins>
    </w:p>
    <w:p w:rsidR="00687CD8" w:rsidDel="008022C2" w:rsidRDefault="00687CD8">
      <w:pPr>
        <w:pStyle w:val="TOC3"/>
        <w:tabs>
          <w:tab w:val="left" w:pos="1200"/>
          <w:tab w:val="right" w:leader="dot" w:pos="10070"/>
        </w:tabs>
        <w:rPr>
          <w:ins w:id="3533" w:author="OMA DSO1" w:date="2018-10-11T12:12:00Z"/>
          <w:del w:id="3534" w:author="JM" w:date="2019-04-11T17:37:00Z"/>
          <w:rFonts w:asciiTheme="minorHAnsi" w:eastAsiaTheme="minorEastAsia" w:hAnsiTheme="minorHAnsi" w:cstheme="minorBidi"/>
          <w:noProof/>
          <w:kern w:val="2"/>
          <w:sz w:val="21"/>
          <w:szCs w:val="22"/>
          <w:lang w:val="en-US" w:eastAsia="zh-CN"/>
        </w:rPr>
      </w:pPr>
      <w:ins w:id="3535" w:author="OMA DSO1" w:date="2018-10-11T12:12:00Z">
        <w:del w:id="3536" w:author="JM" w:date="2019-04-11T17:37:00Z">
          <w:r w:rsidRPr="0077490B" w:rsidDel="008022C2">
            <w:rPr>
              <w:noProof/>
              <w14:scene3d>
                <w14:camera w14:prst="orthographicFront"/>
                <w14:lightRig w14:rig="threePt" w14:dir="t">
                  <w14:rot w14:lat="0" w14:lon="0" w14:rev="0"/>
                </w14:lightRig>
              </w14:scene3d>
            </w:rPr>
            <w:delText>6.17.5</w:delText>
          </w:r>
          <w:r w:rsidDel="008022C2">
            <w:rPr>
              <w:rFonts w:asciiTheme="minorHAnsi" w:eastAsiaTheme="minorEastAsia" w:hAnsiTheme="minorHAnsi" w:cstheme="minorBidi"/>
              <w:noProof/>
              <w:kern w:val="2"/>
              <w:sz w:val="21"/>
              <w:szCs w:val="22"/>
              <w:lang w:val="en-US" w:eastAsia="zh-CN"/>
            </w:rPr>
            <w:tab/>
          </w:r>
          <w:r w:rsidDel="008022C2">
            <w:rPr>
              <w:noProof/>
            </w:rPr>
            <w:delText>POST</w:delText>
          </w:r>
          <w:r w:rsidDel="008022C2">
            <w:rPr>
              <w:noProof/>
            </w:rPr>
            <w:tab/>
            <w:delText>169</w:delText>
          </w:r>
        </w:del>
      </w:ins>
    </w:p>
    <w:p w:rsidR="00687CD8" w:rsidDel="008022C2" w:rsidRDefault="00687CD8">
      <w:pPr>
        <w:pStyle w:val="TOC4"/>
        <w:tabs>
          <w:tab w:val="left" w:pos="1400"/>
          <w:tab w:val="right" w:leader="dot" w:pos="10070"/>
        </w:tabs>
        <w:rPr>
          <w:ins w:id="3537" w:author="OMA DSO1" w:date="2018-10-11T12:12:00Z"/>
          <w:del w:id="3538" w:author="JM" w:date="2019-04-11T17:37:00Z"/>
          <w:rFonts w:asciiTheme="minorHAnsi" w:eastAsiaTheme="minorEastAsia" w:hAnsiTheme="minorHAnsi" w:cstheme="minorBidi"/>
          <w:i w:val="0"/>
          <w:noProof/>
          <w:kern w:val="2"/>
          <w:sz w:val="21"/>
          <w:szCs w:val="22"/>
          <w:lang w:val="en-US" w:eastAsia="zh-CN"/>
        </w:rPr>
      </w:pPr>
      <w:ins w:id="3539" w:author="OMA DSO1" w:date="2018-10-11T12:12:00Z">
        <w:del w:id="3540" w:author="JM" w:date="2019-04-11T17:37:00Z">
          <w:r w:rsidRPr="0077490B" w:rsidDel="008022C2">
            <w:rPr>
              <w:noProof/>
              <w14:scene3d>
                <w14:camera w14:prst="orthographicFront"/>
                <w14:lightRig w14:rig="threePt" w14:dir="t">
                  <w14:rot w14:lat="0" w14:lon="0" w14:rev="0"/>
                </w14:lightRig>
              </w14:scene3d>
            </w:rPr>
            <w:delText>6.17.5.1</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1: Retrieve list of folders’ resource URLs based on their paths  (Informative)</w:delText>
          </w:r>
          <w:r w:rsidDel="008022C2">
            <w:rPr>
              <w:noProof/>
            </w:rPr>
            <w:tab/>
            <w:delText>169</w:delText>
          </w:r>
        </w:del>
      </w:ins>
    </w:p>
    <w:p w:rsidR="00687CD8" w:rsidDel="008022C2" w:rsidRDefault="00687CD8">
      <w:pPr>
        <w:pStyle w:val="TOC5"/>
        <w:tabs>
          <w:tab w:val="left" w:pos="1730"/>
          <w:tab w:val="right" w:leader="dot" w:pos="10070"/>
        </w:tabs>
        <w:rPr>
          <w:ins w:id="3541" w:author="OMA DSO1" w:date="2018-10-11T12:12:00Z"/>
          <w:del w:id="3542" w:author="JM" w:date="2019-04-11T17:37:00Z"/>
          <w:rFonts w:asciiTheme="minorHAnsi" w:eastAsiaTheme="minorEastAsia" w:hAnsiTheme="minorHAnsi" w:cstheme="minorBidi"/>
          <w:noProof/>
          <w:kern w:val="2"/>
          <w:sz w:val="21"/>
          <w:szCs w:val="22"/>
          <w:lang w:val="en-US" w:eastAsia="zh-CN"/>
        </w:rPr>
      </w:pPr>
      <w:ins w:id="3543" w:author="OMA DSO1" w:date="2018-10-11T12:12:00Z">
        <w:del w:id="3544" w:author="JM" w:date="2019-04-11T17:37:00Z">
          <w:r w:rsidRPr="0077490B" w:rsidDel="008022C2">
            <w:rPr>
              <w:noProof/>
              <w:lang w:val="en-US"/>
            </w:rPr>
            <w:delText>6.17.5.1.1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169</w:delText>
          </w:r>
        </w:del>
      </w:ins>
    </w:p>
    <w:p w:rsidR="00687CD8" w:rsidDel="008022C2" w:rsidRDefault="00687CD8">
      <w:pPr>
        <w:pStyle w:val="TOC5"/>
        <w:tabs>
          <w:tab w:val="left" w:pos="1730"/>
          <w:tab w:val="right" w:leader="dot" w:pos="10070"/>
        </w:tabs>
        <w:rPr>
          <w:ins w:id="3545" w:author="OMA DSO1" w:date="2018-10-11T12:12:00Z"/>
          <w:del w:id="3546" w:author="JM" w:date="2019-04-11T17:37:00Z"/>
          <w:rFonts w:asciiTheme="minorHAnsi" w:eastAsiaTheme="minorEastAsia" w:hAnsiTheme="minorHAnsi" w:cstheme="minorBidi"/>
          <w:noProof/>
          <w:kern w:val="2"/>
          <w:sz w:val="21"/>
          <w:szCs w:val="22"/>
          <w:lang w:val="en-US" w:eastAsia="zh-CN"/>
        </w:rPr>
      </w:pPr>
      <w:ins w:id="3547" w:author="OMA DSO1" w:date="2018-10-11T12:12:00Z">
        <w:del w:id="3548" w:author="JM" w:date="2019-04-11T17:37:00Z">
          <w:r w:rsidRPr="0077490B" w:rsidDel="008022C2">
            <w:rPr>
              <w:noProof/>
              <w:lang w:val="en-US"/>
            </w:rPr>
            <w:delText>6.17.5.1.2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170</w:delText>
          </w:r>
        </w:del>
      </w:ins>
    </w:p>
    <w:p w:rsidR="00687CD8" w:rsidDel="008022C2" w:rsidRDefault="00687CD8">
      <w:pPr>
        <w:pStyle w:val="TOC4"/>
        <w:tabs>
          <w:tab w:val="left" w:pos="1400"/>
          <w:tab w:val="right" w:leader="dot" w:pos="10070"/>
        </w:tabs>
        <w:rPr>
          <w:ins w:id="3549" w:author="OMA DSO1" w:date="2018-10-11T12:12:00Z"/>
          <w:del w:id="3550" w:author="JM" w:date="2019-04-11T17:37:00Z"/>
          <w:rFonts w:asciiTheme="minorHAnsi" w:eastAsiaTheme="minorEastAsia" w:hAnsiTheme="minorHAnsi" w:cstheme="minorBidi"/>
          <w:i w:val="0"/>
          <w:noProof/>
          <w:kern w:val="2"/>
          <w:sz w:val="21"/>
          <w:szCs w:val="22"/>
          <w:lang w:val="en-US" w:eastAsia="zh-CN"/>
        </w:rPr>
      </w:pPr>
      <w:ins w:id="3551" w:author="OMA DSO1" w:date="2018-10-11T12:12:00Z">
        <w:del w:id="3552" w:author="JM" w:date="2019-04-11T17:37:00Z">
          <w:r w:rsidRPr="0077490B" w:rsidDel="008022C2">
            <w:rPr>
              <w:noProof/>
              <w14:scene3d>
                <w14:camera w14:prst="orthographicFront"/>
                <w14:lightRig w14:rig="threePt" w14:dir="t">
                  <w14:rot w14:lat="0" w14:lon="0" w14:rev="0"/>
                </w14:lightRig>
              </w14:scene3d>
            </w:rPr>
            <w:delText>6.17.5.2</w:delText>
          </w:r>
          <w:r w:rsidDel="008022C2">
            <w:rPr>
              <w:rFonts w:asciiTheme="minorHAnsi" w:eastAsiaTheme="minorEastAsia" w:hAnsiTheme="minorHAnsi" w:cstheme="minorBidi"/>
              <w:i w:val="0"/>
              <w:noProof/>
              <w:kern w:val="2"/>
              <w:sz w:val="21"/>
              <w:szCs w:val="22"/>
              <w:lang w:val="en-US" w:eastAsia="zh-CN"/>
            </w:rPr>
            <w:tab/>
          </w:r>
          <w:r w:rsidDel="008022C2">
            <w:rPr>
              <w:noProof/>
            </w:rPr>
            <w:delText xml:space="preserve">Example 2: Retrieve list of folders’ resource URLs based on their paths, two </w:delText>
          </w:r>
          <w:r w:rsidRPr="0077490B" w:rsidDel="008022C2">
            <w:rPr>
              <w:rFonts w:cs="Arial"/>
              <w:noProof/>
              <w:lang w:val="en-US"/>
            </w:rPr>
            <w:delText>invalid paths in the list</w:delText>
          </w:r>
          <w:r w:rsidDel="008022C2">
            <w:rPr>
              <w:noProof/>
            </w:rPr>
            <w:delText xml:space="preserve"> (Informative)</w:delText>
          </w:r>
          <w:r w:rsidDel="008022C2">
            <w:rPr>
              <w:noProof/>
            </w:rPr>
            <w:tab/>
            <w:delText>170</w:delText>
          </w:r>
        </w:del>
      </w:ins>
    </w:p>
    <w:p w:rsidR="00687CD8" w:rsidDel="008022C2" w:rsidRDefault="00687CD8">
      <w:pPr>
        <w:pStyle w:val="TOC5"/>
        <w:tabs>
          <w:tab w:val="left" w:pos="1730"/>
          <w:tab w:val="right" w:leader="dot" w:pos="10070"/>
        </w:tabs>
        <w:rPr>
          <w:ins w:id="3553" w:author="OMA DSO1" w:date="2018-10-11T12:12:00Z"/>
          <w:del w:id="3554" w:author="JM" w:date="2019-04-11T17:37:00Z"/>
          <w:rFonts w:asciiTheme="minorHAnsi" w:eastAsiaTheme="minorEastAsia" w:hAnsiTheme="minorHAnsi" w:cstheme="minorBidi"/>
          <w:noProof/>
          <w:kern w:val="2"/>
          <w:sz w:val="21"/>
          <w:szCs w:val="22"/>
          <w:lang w:val="en-US" w:eastAsia="zh-CN"/>
        </w:rPr>
      </w:pPr>
      <w:ins w:id="3555" w:author="OMA DSO1" w:date="2018-10-11T12:12:00Z">
        <w:del w:id="3556" w:author="JM" w:date="2019-04-11T17:37:00Z">
          <w:r w:rsidRPr="0077490B" w:rsidDel="008022C2">
            <w:rPr>
              <w:noProof/>
              <w:lang w:val="en-US"/>
            </w:rPr>
            <w:delText>6.17.5.2.1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171</w:delText>
          </w:r>
        </w:del>
      </w:ins>
    </w:p>
    <w:p w:rsidR="00687CD8" w:rsidDel="008022C2" w:rsidRDefault="00687CD8">
      <w:pPr>
        <w:pStyle w:val="TOC5"/>
        <w:tabs>
          <w:tab w:val="left" w:pos="1730"/>
          <w:tab w:val="right" w:leader="dot" w:pos="10070"/>
        </w:tabs>
        <w:rPr>
          <w:ins w:id="3557" w:author="OMA DSO1" w:date="2018-10-11T12:12:00Z"/>
          <w:del w:id="3558" w:author="JM" w:date="2019-04-11T17:37:00Z"/>
          <w:rFonts w:asciiTheme="minorHAnsi" w:eastAsiaTheme="minorEastAsia" w:hAnsiTheme="minorHAnsi" w:cstheme="minorBidi"/>
          <w:noProof/>
          <w:kern w:val="2"/>
          <w:sz w:val="21"/>
          <w:szCs w:val="22"/>
          <w:lang w:val="en-US" w:eastAsia="zh-CN"/>
        </w:rPr>
      </w:pPr>
      <w:ins w:id="3559" w:author="OMA DSO1" w:date="2018-10-11T12:12:00Z">
        <w:del w:id="3560" w:author="JM" w:date="2019-04-11T17:37:00Z">
          <w:r w:rsidRPr="0077490B" w:rsidDel="008022C2">
            <w:rPr>
              <w:noProof/>
              <w:lang w:val="en-US"/>
            </w:rPr>
            <w:delText>6.17.5.2.2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171</w:delText>
          </w:r>
        </w:del>
      </w:ins>
    </w:p>
    <w:p w:rsidR="00687CD8" w:rsidDel="008022C2" w:rsidRDefault="00687CD8">
      <w:pPr>
        <w:pStyle w:val="TOC3"/>
        <w:tabs>
          <w:tab w:val="left" w:pos="1200"/>
          <w:tab w:val="right" w:leader="dot" w:pos="10070"/>
        </w:tabs>
        <w:rPr>
          <w:ins w:id="3561" w:author="OMA DSO1" w:date="2018-10-11T12:12:00Z"/>
          <w:del w:id="3562" w:author="JM" w:date="2019-04-11T17:37:00Z"/>
          <w:rFonts w:asciiTheme="minorHAnsi" w:eastAsiaTheme="minorEastAsia" w:hAnsiTheme="minorHAnsi" w:cstheme="minorBidi"/>
          <w:noProof/>
          <w:kern w:val="2"/>
          <w:sz w:val="21"/>
          <w:szCs w:val="22"/>
          <w:lang w:val="en-US" w:eastAsia="zh-CN"/>
        </w:rPr>
      </w:pPr>
      <w:ins w:id="3563" w:author="OMA DSO1" w:date="2018-10-11T12:12:00Z">
        <w:del w:id="3564" w:author="JM" w:date="2019-04-11T17:37:00Z">
          <w:r w:rsidRPr="0077490B" w:rsidDel="008022C2">
            <w:rPr>
              <w:noProof/>
              <w14:scene3d>
                <w14:camera w14:prst="orthographicFront"/>
                <w14:lightRig w14:rig="threePt" w14:dir="t">
                  <w14:rot w14:lat="0" w14:lon="0" w14:rev="0"/>
                </w14:lightRig>
              </w14:scene3d>
            </w:rPr>
            <w:delText>6.17.6</w:delText>
          </w:r>
          <w:r w:rsidDel="008022C2">
            <w:rPr>
              <w:rFonts w:asciiTheme="minorHAnsi" w:eastAsiaTheme="minorEastAsia" w:hAnsiTheme="minorHAnsi" w:cstheme="minorBidi"/>
              <w:noProof/>
              <w:kern w:val="2"/>
              <w:sz w:val="21"/>
              <w:szCs w:val="22"/>
              <w:lang w:val="en-US" w:eastAsia="zh-CN"/>
            </w:rPr>
            <w:tab/>
          </w:r>
          <w:r w:rsidDel="008022C2">
            <w:rPr>
              <w:noProof/>
            </w:rPr>
            <w:delText>DELETE</w:delText>
          </w:r>
          <w:r w:rsidDel="008022C2">
            <w:rPr>
              <w:noProof/>
            </w:rPr>
            <w:tab/>
            <w:delText>172</w:delText>
          </w:r>
        </w:del>
      </w:ins>
    </w:p>
    <w:p w:rsidR="00687CD8" w:rsidDel="008022C2" w:rsidRDefault="00687CD8">
      <w:pPr>
        <w:pStyle w:val="TOC2"/>
        <w:tabs>
          <w:tab w:val="left" w:pos="800"/>
          <w:tab w:val="right" w:leader="dot" w:pos="10070"/>
        </w:tabs>
        <w:rPr>
          <w:ins w:id="3565" w:author="OMA DSO1" w:date="2018-10-11T12:12:00Z"/>
          <w:del w:id="3566" w:author="JM" w:date="2019-04-11T17:37:00Z"/>
          <w:rFonts w:asciiTheme="minorHAnsi" w:eastAsiaTheme="minorEastAsia" w:hAnsiTheme="minorHAnsi" w:cstheme="minorBidi"/>
          <w:b w:val="0"/>
          <w:smallCaps w:val="0"/>
          <w:noProof/>
          <w:kern w:val="2"/>
          <w:sz w:val="21"/>
          <w:szCs w:val="22"/>
          <w:lang w:val="en-US" w:eastAsia="zh-CN"/>
        </w:rPr>
      </w:pPr>
      <w:ins w:id="3567" w:author="OMA DSO1" w:date="2018-10-11T12:12:00Z">
        <w:del w:id="3568" w:author="JM" w:date="2019-04-11T17:37:00Z">
          <w:r w:rsidDel="008022C2">
            <w:rPr>
              <w:noProof/>
            </w:rPr>
            <w:delText>6.18</w:delText>
          </w:r>
          <w:r w:rsidDel="008022C2">
            <w:rPr>
              <w:rFonts w:asciiTheme="minorHAnsi" w:eastAsiaTheme="minorEastAsia" w:hAnsiTheme="minorHAnsi" w:cstheme="minorBidi"/>
              <w:b w:val="0"/>
              <w:smallCaps w:val="0"/>
              <w:noProof/>
              <w:kern w:val="2"/>
              <w:sz w:val="21"/>
              <w:szCs w:val="22"/>
              <w:lang w:val="en-US" w:eastAsia="zh-CN"/>
            </w:rPr>
            <w:tab/>
          </w:r>
          <w:r w:rsidDel="008022C2">
            <w:rPr>
              <w:noProof/>
            </w:rPr>
            <w:delText xml:space="preserve">Resource: </w:delText>
          </w:r>
          <w:r w:rsidRPr="0077490B" w:rsidDel="008022C2">
            <w:rPr>
              <w:rFonts w:cs="Arial"/>
              <w:noProof/>
            </w:rPr>
            <w:delText>Resource for triggering object(s)/folder(s) copying</w:delText>
          </w:r>
          <w:r w:rsidDel="008022C2">
            <w:rPr>
              <w:noProof/>
            </w:rPr>
            <w:tab/>
            <w:delText>172</w:delText>
          </w:r>
        </w:del>
      </w:ins>
    </w:p>
    <w:p w:rsidR="00687CD8" w:rsidDel="008022C2" w:rsidRDefault="00687CD8">
      <w:pPr>
        <w:pStyle w:val="TOC3"/>
        <w:tabs>
          <w:tab w:val="left" w:pos="1200"/>
          <w:tab w:val="right" w:leader="dot" w:pos="10070"/>
        </w:tabs>
        <w:rPr>
          <w:ins w:id="3569" w:author="OMA DSO1" w:date="2018-10-11T12:12:00Z"/>
          <w:del w:id="3570" w:author="JM" w:date="2019-04-11T17:37:00Z"/>
          <w:rFonts w:asciiTheme="minorHAnsi" w:eastAsiaTheme="minorEastAsia" w:hAnsiTheme="minorHAnsi" w:cstheme="minorBidi"/>
          <w:noProof/>
          <w:kern w:val="2"/>
          <w:sz w:val="21"/>
          <w:szCs w:val="22"/>
          <w:lang w:val="en-US" w:eastAsia="zh-CN"/>
        </w:rPr>
      </w:pPr>
      <w:ins w:id="3571" w:author="OMA DSO1" w:date="2018-10-11T12:12:00Z">
        <w:del w:id="3572" w:author="JM" w:date="2019-04-11T17:37:00Z">
          <w:r w:rsidRPr="0077490B" w:rsidDel="008022C2">
            <w:rPr>
              <w:noProof/>
              <w14:scene3d>
                <w14:camera w14:prst="orthographicFront"/>
                <w14:lightRig w14:rig="threePt" w14:dir="t">
                  <w14:rot w14:lat="0" w14:lon="0" w14:rev="0"/>
                </w14:lightRig>
              </w14:scene3d>
            </w:rPr>
            <w:delText>6.18.1</w:delText>
          </w:r>
          <w:r w:rsidDel="008022C2">
            <w:rPr>
              <w:rFonts w:asciiTheme="minorHAnsi" w:eastAsiaTheme="minorEastAsia" w:hAnsiTheme="minorHAnsi" w:cstheme="minorBidi"/>
              <w:noProof/>
              <w:kern w:val="2"/>
              <w:sz w:val="21"/>
              <w:szCs w:val="22"/>
              <w:lang w:val="en-US" w:eastAsia="zh-CN"/>
            </w:rPr>
            <w:tab/>
          </w:r>
          <w:r w:rsidDel="008022C2">
            <w:rPr>
              <w:noProof/>
            </w:rPr>
            <w:delText>Request URL variables</w:delText>
          </w:r>
          <w:r w:rsidDel="008022C2">
            <w:rPr>
              <w:noProof/>
            </w:rPr>
            <w:tab/>
            <w:delText>172</w:delText>
          </w:r>
        </w:del>
      </w:ins>
    </w:p>
    <w:p w:rsidR="00687CD8" w:rsidDel="008022C2" w:rsidRDefault="00687CD8">
      <w:pPr>
        <w:pStyle w:val="TOC3"/>
        <w:tabs>
          <w:tab w:val="left" w:pos="1200"/>
          <w:tab w:val="right" w:leader="dot" w:pos="10070"/>
        </w:tabs>
        <w:rPr>
          <w:ins w:id="3573" w:author="OMA DSO1" w:date="2018-10-11T12:12:00Z"/>
          <w:del w:id="3574" w:author="JM" w:date="2019-04-11T17:37:00Z"/>
          <w:rFonts w:asciiTheme="minorHAnsi" w:eastAsiaTheme="minorEastAsia" w:hAnsiTheme="minorHAnsi" w:cstheme="minorBidi"/>
          <w:noProof/>
          <w:kern w:val="2"/>
          <w:sz w:val="21"/>
          <w:szCs w:val="22"/>
          <w:lang w:val="en-US" w:eastAsia="zh-CN"/>
        </w:rPr>
      </w:pPr>
      <w:ins w:id="3575" w:author="OMA DSO1" w:date="2018-10-11T12:12:00Z">
        <w:del w:id="3576" w:author="JM" w:date="2019-04-11T17:37:00Z">
          <w:r w:rsidRPr="0077490B" w:rsidDel="008022C2">
            <w:rPr>
              <w:noProof/>
              <w14:scene3d>
                <w14:camera w14:prst="orthographicFront"/>
                <w14:lightRig w14:rig="threePt" w14:dir="t">
                  <w14:rot w14:lat="0" w14:lon="0" w14:rev="0"/>
                </w14:lightRig>
              </w14:scene3d>
            </w:rPr>
            <w:delText>6.18.2</w:delText>
          </w:r>
          <w:r w:rsidDel="008022C2">
            <w:rPr>
              <w:rFonts w:asciiTheme="minorHAnsi" w:eastAsiaTheme="minorEastAsia" w:hAnsiTheme="minorHAnsi" w:cstheme="minorBidi"/>
              <w:noProof/>
              <w:kern w:val="2"/>
              <w:sz w:val="21"/>
              <w:szCs w:val="22"/>
              <w:lang w:val="en-US" w:eastAsia="zh-CN"/>
            </w:rPr>
            <w:tab/>
          </w:r>
          <w:r w:rsidDel="008022C2">
            <w:rPr>
              <w:noProof/>
            </w:rPr>
            <w:delText>Response Codes and Error Handling</w:delText>
          </w:r>
          <w:r w:rsidDel="008022C2">
            <w:rPr>
              <w:noProof/>
            </w:rPr>
            <w:tab/>
            <w:delText>172</w:delText>
          </w:r>
        </w:del>
      </w:ins>
    </w:p>
    <w:p w:rsidR="00687CD8" w:rsidDel="008022C2" w:rsidRDefault="00687CD8">
      <w:pPr>
        <w:pStyle w:val="TOC3"/>
        <w:tabs>
          <w:tab w:val="left" w:pos="1200"/>
          <w:tab w:val="right" w:leader="dot" w:pos="10070"/>
        </w:tabs>
        <w:rPr>
          <w:ins w:id="3577" w:author="OMA DSO1" w:date="2018-10-11T12:12:00Z"/>
          <w:del w:id="3578" w:author="JM" w:date="2019-04-11T17:37:00Z"/>
          <w:rFonts w:asciiTheme="minorHAnsi" w:eastAsiaTheme="minorEastAsia" w:hAnsiTheme="minorHAnsi" w:cstheme="minorBidi"/>
          <w:noProof/>
          <w:kern w:val="2"/>
          <w:sz w:val="21"/>
          <w:szCs w:val="22"/>
          <w:lang w:val="en-US" w:eastAsia="zh-CN"/>
        </w:rPr>
      </w:pPr>
      <w:ins w:id="3579" w:author="OMA DSO1" w:date="2018-10-11T12:12:00Z">
        <w:del w:id="3580" w:author="JM" w:date="2019-04-11T17:37:00Z">
          <w:r w:rsidRPr="0077490B" w:rsidDel="008022C2">
            <w:rPr>
              <w:noProof/>
              <w14:scene3d>
                <w14:camera w14:prst="orthographicFront"/>
                <w14:lightRig w14:rig="threePt" w14:dir="t">
                  <w14:rot w14:lat="0" w14:lon="0" w14:rev="0"/>
                </w14:lightRig>
              </w14:scene3d>
            </w:rPr>
            <w:delText>6.18.3</w:delText>
          </w:r>
          <w:r w:rsidDel="008022C2">
            <w:rPr>
              <w:rFonts w:asciiTheme="minorHAnsi" w:eastAsiaTheme="minorEastAsia" w:hAnsiTheme="minorHAnsi" w:cstheme="minorBidi"/>
              <w:noProof/>
              <w:kern w:val="2"/>
              <w:sz w:val="21"/>
              <w:szCs w:val="22"/>
              <w:lang w:val="en-US" w:eastAsia="zh-CN"/>
            </w:rPr>
            <w:tab/>
          </w:r>
          <w:r w:rsidDel="008022C2">
            <w:rPr>
              <w:noProof/>
            </w:rPr>
            <w:delText>GET</w:delText>
          </w:r>
          <w:r w:rsidDel="008022C2">
            <w:rPr>
              <w:noProof/>
            </w:rPr>
            <w:tab/>
            <w:delText>173</w:delText>
          </w:r>
        </w:del>
      </w:ins>
    </w:p>
    <w:p w:rsidR="00687CD8" w:rsidDel="008022C2" w:rsidRDefault="00687CD8">
      <w:pPr>
        <w:pStyle w:val="TOC3"/>
        <w:tabs>
          <w:tab w:val="left" w:pos="1200"/>
          <w:tab w:val="right" w:leader="dot" w:pos="10070"/>
        </w:tabs>
        <w:rPr>
          <w:ins w:id="3581" w:author="OMA DSO1" w:date="2018-10-11T12:12:00Z"/>
          <w:del w:id="3582" w:author="JM" w:date="2019-04-11T17:37:00Z"/>
          <w:rFonts w:asciiTheme="minorHAnsi" w:eastAsiaTheme="minorEastAsia" w:hAnsiTheme="minorHAnsi" w:cstheme="minorBidi"/>
          <w:noProof/>
          <w:kern w:val="2"/>
          <w:sz w:val="21"/>
          <w:szCs w:val="22"/>
          <w:lang w:val="en-US" w:eastAsia="zh-CN"/>
        </w:rPr>
      </w:pPr>
      <w:ins w:id="3583" w:author="OMA DSO1" w:date="2018-10-11T12:12:00Z">
        <w:del w:id="3584" w:author="JM" w:date="2019-04-11T17:37:00Z">
          <w:r w:rsidRPr="0077490B" w:rsidDel="008022C2">
            <w:rPr>
              <w:noProof/>
              <w14:scene3d>
                <w14:camera w14:prst="orthographicFront"/>
                <w14:lightRig w14:rig="threePt" w14:dir="t">
                  <w14:rot w14:lat="0" w14:lon="0" w14:rev="0"/>
                </w14:lightRig>
              </w14:scene3d>
            </w:rPr>
            <w:delText>6.18.4</w:delText>
          </w:r>
          <w:r w:rsidDel="008022C2">
            <w:rPr>
              <w:rFonts w:asciiTheme="minorHAnsi" w:eastAsiaTheme="minorEastAsia" w:hAnsiTheme="minorHAnsi" w:cstheme="minorBidi"/>
              <w:noProof/>
              <w:kern w:val="2"/>
              <w:sz w:val="21"/>
              <w:szCs w:val="22"/>
              <w:lang w:val="en-US" w:eastAsia="zh-CN"/>
            </w:rPr>
            <w:tab/>
          </w:r>
          <w:r w:rsidDel="008022C2">
            <w:rPr>
              <w:noProof/>
            </w:rPr>
            <w:delText>PUT</w:delText>
          </w:r>
          <w:r w:rsidDel="008022C2">
            <w:rPr>
              <w:noProof/>
            </w:rPr>
            <w:tab/>
            <w:delText>173</w:delText>
          </w:r>
        </w:del>
      </w:ins>
    </w:p>
    <w:p w:rsidR="00687CD8" w:rsidDel="008022C2" w:rsidRDefault="00687CD8">
      <w:pPr>
        <w:pStyle w:val="TOC3"/>
        <w:tabs>
          <w:tab w:val="left" w:pos="1200"/>
          <w:tab w:val="right" w:leader="dot" w:pos="10070"/>
        </w:tabs>
        <w:rPr>
          <w:ins w:id="3585" w:author="OMA DSO1" w:date="2018-10-11T12:12:00Z"/>
          <w:del w:id="3586" w:author="JM" w:date="2019-04-11T17:37:00Z"/>
          <w:rFonts w:asciiTheme="minorHAnsi" w:eastAsiaTheme="minorEastAsia" w:hAnsiTheme="minorHAnsi" w:cstheme="minorBidi"/>
          <w:noProof/>
          <w:kern w:val="2"/>
          <w:sz w:val="21"/>
          <w:szCs w:val="22"/>
          <w:lang w:val="en-US" w:eastAsia="zh-CN"/>
        </w:rPr>
      </w:pPr>
      <w:ins w:id="3587" w:author="OMA DSO1" w:date="2018-10-11T12:12:00Z">
        <w:del w:id="3588" w:author="JM" w:date="2019-04-11T17:37:00Z">
          <w:r w:rsidRPr="0077490B" w:rsidDel="008022C2">
            <w:rPr>
              <w:noProof/>
              <w14:scene3d>
                <w14:camera w14:prst="orthographicFront"/>
                <w14:lightRig w14:rig="threePt" w14:dir="t">
                  <w14:rot w14:lat="0" w14:lon="0" w14:rev="0"/>
                </w14:lightRig>
              </w14:scene3d>
            </w:rPr>
            <w:delText>6.18.5</w:delText>
          </w:r>
          <w:r w:rsidDel="008022C2">
            <w:rPr>
              <w:rFonts w:asciiTheme="minorHAnsi" w:eastAsiaTheme="minorEastAsia" w:hAnsiTheme="minorHAnsi" w:cstheme="minorBidi"/>
              <w:noProof/>
              <w:kern w:val="2"/>
              <w:sz w:val="21"/>
              <w:szCs w:val="22"/>
              <w:lang w:val="en-US" w:eastAsia="zh-CN"/>
            </w:rPr>
            <w:tab/>
          </w:r>
          <w:r w:rsidDel="008022C2">
            <w:rPr>
              <w:noProof/>
            </w:rPr>
            <w:delText>POST</w:delText>
          </w:r>
          <w:r w:rsidDel="008022C2">
            <w:rPr>
              <w:noProof/>
            </w:rPr>
            <w:tab/>
            <w:delText>173</w:delText>
          </w:r>
        </w:del>
      </w:ins>
    </w:p>
    <w:p w:rsidR="00687CD8" w:rsidDel="008022C2" w:rsidRDefault="00687CD8">
      <w:pPr>
        <w:pStyle w:val="TOC4"/>
        <w:tabs>
          <w:tab w:val="left" w:pos="1400"/>
          <w:tab w:val="right" w:leader="dot" w:pos="10070"/>
        </w:tabs>
        <w:rPr>
          <w:ins w:id="3589" w:author="OMA DSO1" w:date="2018-10-11T12:12:00Z"/>
          <w:del w:id="3590" w:author="JM" w:date="2019-04-11T17:37:00Z"/>
          <w:rFonts w:asciiTheme="minorHAnsi" w:eastAsiaTheme="minorEastAsia" w:hAnsiTheme="minorHAnsi" w:cstheme="minorBidi"/>
          <w:i w:val="0"/>
          <w:noProof/>
          <w:kern w:val="2"/>
          <w:sz w:val="21"/>
          <w:szCs w:val="22"/>
          <w:lang w:val="en-US" w:eastAsia="zh-CN"/>
        </w:rPr>
      </w:pPr>
      <w:ins w:id="3591" w:author="OMA DSO1" w:date="2018-10-11T12:12:00Z">
        <w:del w:id="3592" w:author="JM" w:date="2019-04-11T17:37:00Z">
          <w:r w:rsidRPr="0077490B" w:rsidDel="008022C2">
            <w:rPr>
              <w:noProof/>
              <w14:scene3d>
                <w14:camera w14:prst="orthographicFront"/>
                <w14:lightRig w14:rig="threePt" w14:dir="t">
                  <w14:rot w14:lat="0" w14:lon="0" w14:rev="0"/>
                </w14:lightRig>
              </w14:scene3d>
            </w:rPr>
            <w:delText>6.18.5.1</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1: Copy objects to a target folder (Informative)</w:delText>
          </w:r>
          <w:r w:rsidDel="008022C2">
            <w:rPr>
              <w:noProof/>
            </w:rPr>
            <w:tab/>
            <w:delText>173</w:delText>
          </w:r>
        </w:del>
      </w:ins>
    </w:p>
    <w:p w:rsidR="00687CD8" w:rsidDel="008022C2" w:rsidRDefault="00687CD8">
      <w:pPr>
        <w:pStyle w:val="TOC5"/>
        <w:tabs>
          <w:tab w:val="left" w:pos="1730"/>
          <w:tab w:val="right" w:leader="dot" w:pos="10070"/>
        </w:tabs>
        <w:rPr>
          <w:ins w:id="3593" w:author="OMA DSO1" w:date="2018-10-11T12:12:00Z"/>
          <w:del w:id="3594" w:author="JM" w:date="2019-04-11T17:37:00Z"/>
          <w:rFonts w:asciiTheme="minorHAnsi" w:eastAsiaTheme="minorEastAsia" w:hAnsiTheme="minorHAnsi" w:cstheme="minorBidi"/>
          <w:noProof/>
          <w:kern w:val="2"/>
          <w:sz w:val="21"/>
          <w:szCs w:val="22"/>
          <w:lang w:val="en-US" w:eastAsia="zh-CN"/>
        </w:rPr>
      </w:pPr>
      <w:ins w:id="3595" w:author="OMA DSO1" w:date="2018-10-11T12:12:00Z">
        <w:del w:id="3596" w:author="JM" w:date="2019-04-11T17:37:00Z">
          <w:r w:rsidRPr="0077490B" w:rsidDel="008022C2">
            <w:rPr>
              <w:noProof/>
              <w:lang w:val="en-US"/>
            </w:rPr>
            <w:delText>6.18.5.1.1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173</w:delText>
          </w:r>
        </w:del>
      </w:ins>
    </w:p>
    <w:p w:rsidR="00687CD8" w:rsidDel="008022C2" w:rsidRDefault="00687CD8">
      <w:pPr>
        <w:pStyle w:val="TOC5"/>
        <w:tabs>
          <w:tab w:val="left" w:pos="1730"/>
          <w:tab w:val="right" w:leader="dot" w:pos="10070"/>
        </w:tabs>
        <w:rPr>
          <w:ins w:id="3597" w:author="OMA DSO1" w:date="2018-10-11T12:12:00Z"/>
          <w:del w:id="3598" w:author="JM" w:date="2019-04-11T17:37:00Z"/>
          <w:rFonts w:asciiTheme="minorHAnsi" w:eastAsiaTheme="minorEastAsia" w:hAnsiTheme="minorHAnsi" w:cstheme="minorBidi"/>
          <w:noProof/>
          <w:kern w:val="2"/>
          <w:sz w:val="21"/>
          <w:szCs w:val="22"/>
          <w:lang w:val="en-US" w:eastAsia="zh-CN"/>
        </w:rPr>
      </w:pPr>
      <w:ins w:id="3599" w:author="OMA DSO1" w:date="2018-10-11T12:12:00Z">
        <w:del w:id="3600" w:author="JM" w:date="2019-04-11T17:37:00Z">
          <w:r w:rsidRPr="0077490B" w:rsidDel="008022C2">
            <w:rPr>
              <w:noProof/>
              <w:lang w:val="en-US"/>
            </w:rPr>
            <w:delText>6.18.5.1.2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173</w:delText>
          </w:r>
        </w:del>
      </w:ins>
    </w:p>
    <w:p w:rsidR="00687CD8" w:rsidDel="008022C2" w:rsidRDefault="00687CD8">
      <w:pPr>
        <w:pStyle w:val="TOC4"/>
        <w:tabs>
          <w:tab w:val="left" w:pos="1400"/>
          <w:tab w:val="right" w:leader="dot" w:pos="10070"/>
        </w:tabs>
        <w:rPr>
          <w:ins w:id="3601" w:author="OMA DSO1" w:date="2018-10-11T12:12:00Z"/>
          <w:del w:id="3602" w:author="JM" w:date="2019-04-11T17:37:00Z"/>
          <w:rFonts w:asciiTheme="minorHAnsi" w:eastAsiaTheme="minorEastAsia" w:hAnsiTheme="minorHAnsi" w:cstheme="minorBidi"/>
          <w:i w:val="0"/>
          <w:noProof/>
          <w:kern w:val="2"/>
          <w:sz w:val="21"/>
          <w:szCs w:val="22"/>
          <w:lang w:val="en-US" w:eastAsia="zh-CN"/>
        </w:rPr>
      </w:pPr>
      <w:ins w:id="3603" w:author="OMA DSO1" w:date="2018-10-11T12:12:00Z">
        <w:del w:id="3604" w:author="JM" w:date="2019-04-11T17:37:00Z">
          <w:r w:rsidRPr="0077490B" w:rsidDel="008022C2">
            <w:rPr>
              <w:noProof/>
              <w14:scene3d>
                <w14:camera w14:prst="orthographicFront"/>
                <w14:lightRig w14:rig="threePt" w14:dir="t">
                  <w14:rot w14:lat="0" w14:lon="0" w14:rev="0"/>
                </w14:lightRig>
              </w14:scene3d>
            </w:rPr>
            <w:delText>6.18.5.2</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2: Copy a folder with containing objects to a target folder (Informative)</w:delText>
          </w:r>
          <w:r w:rsidDel="008022C2">
            <w:rPr>
              <w:noProof/>
            </w:rPr>
            <w:tab/>
            <w:delText>174</w:delText>
          </w:r>
        </w:del>
      </w:ins>
    </w:p>
    <w:p w:rsidR="00687CD8" w:rsidDel="008022C2" w:rsidRDefault="00687CD8">
      <w:pPr>
        <w:pStyle w:val="TOC5"/>
        <w:tabs>
          <w:tab w:val="left" w:pos="1730"/>
          <w:tab w:val="right" w:leader="dot" w:pos="10070"/>
        </w:tabs>
        <w:rPr>
          <w:ins w:id="3605" w:author="OMA DSO1" w:date="2018-10-11T12:12:00Z"/>
          <w:del w:id="3606" w:author="JM" w:date="2019-04-11T17:37:00Z"/>
          <w:rFonts w:asciiTheme="minorHAnsi" w:eastAsiaTheme="minorEastAsia" w:hAnsiTheme="minorHAnsi" w:cstheme="minorBidi"/>
          <w:noProof/>
          <w:kern w:val="2"/>
          <w:sz w:val="21"/>
          <w:szCs w:val="22"/>
          <w:lang w:val="en-US" w:eastAsia="zh-CN"/>
        </w:rPr>
      </w:pPr>
      <w:ins w:id="3607" w:author="OMA DSO1" w:date="2018-10-11T12:12:00Z">
        <w:del w:id="3608" w:author="JM" w:date="2019-04-11T17:37:00Z">
          <w:r w:rsidRPr="0077490B" w:rsidDel="008022C2">
            <w:rPr>
              <w:noProof/>
              <w:lang w:val="en-US"/>
            </w:rPr>
            <w:lastRenderedPageBreak/>
            <w:delText>6.18.5.2.1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174</w:delText>
          </w:r>
        </w:del>
      </w:ins>
    </w:p>
    <w:p w:rsidR="00687CD8" w:rsidDel="008022C2" w:rsidRDefault="00687CD8">
      <w:pPr>
        <w:pStyle w:val="TOC5"/>
        <w:tabs>
          <w:tab w:val="left" w:pos="1730"/>
          <w:tab w:val="right" w:leader="dot" w:pos="10070"/>
        </w:tabs>
        <w:rPr>
          <w:ins w:id="3609" w:author="OMA DSO1" w:date="2018-10-11T12:12:00Z"/>
          <w:del w:id="3610" w:author="JM" w:date="2019-04-11T17:37:00Z"/>
          <w:rFonts w:asciiTheme="minorHAnsi" w:eastAsiaTheme="minorEastAsia" w:hAnsiTheme="minorHAnsi" w:cstheme="minorBidi"/>
          <w:noProof/>
          <w:kern w:val="2"/>
          <w:sz w:val="21"/>
          <w:szCs w:val="22"/>
          <w:lang w:val="en-US" w:eastAsia="zh-CN"/>
        </w:rPr>
      </w:pPr>
      <w:ins w:id="3611" w:author="OMA DSO1" w:date="2018-10-11T12:12:00Z">
        <w:del w:id="3612" w:author="JM" w:date="2019-04-11T17:37:00Z">
          <w:r w:rsidRPr="0077490B" w:rsidDel="008022C2">
            <w:rPr>
              <w:noProof/>
              <w:lang w:val="en-US"/>
            </w:rPr>
            <w:delText>6.18.5.2.2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175</w:delText>
          </w:r>
        </w:del>
      </w:ins>
    </w:p>
    <w:p w:rsidR="00687CD8" w:rsidDel="008022C2" w:rsidRDefault="00687CD8">
      <w:pPr>
        <w:pStyle w:val="TOC4"/>
        <w:tabs>
          <w:tab w:val="left" w:pos="1400"/>
          <w:tab w:val="right" w:leader="dot" w:pos="10070"/>
        </w:tabs>
        <w:rPr>
          <w:ins w:id="3613" w:author="OMA DSO1" w:date="2018-10-11T12:12:00Z"/>
          <w:del w:id="3614" w:author="JM" w:date="2019-04-11T17:37:00Z"/>
          <w:rFonts w:asciiTheme="minorHAnsi" w:eastAsiaTheme="minorEastAsia" w:hAnsiTheme="minorHAnsi" w:cstheme="minorBidi"/>
          <w:i w:val="0"/>
          <w:noProof/>
          <w:kern w:val="2"/>
          <w:sz w:val="21"/>
          <w:szCs w:val="22"/>
          <w:lang w:val="en-US" w:eastAsia="zh-CN"/>
        </w:rPr>
      </w:pPr>
      <w:ins w:id="3615" w:author="OMA DSO1" w:date="2018-10-11T12:12:00Z">
        <w:del w:id="3616" w:author="JM" w:date="2019-04-11T17:37:00Z">
          <w:r w:rsidRPr="0077490B" w:rsidDel="008022C2">
            <w:rPr>
              <w:noProof/>
              <w14:scene3d>
                <w14:camera w14:prst="orthographicFront"/>
                <w14:lightRig w14:rig="threePt" w14:dir="t">
                  <w14:rot w14:lat="0" w14:lon="0" w14:rev="0"/>
                </w14:lightRig>
              </w14:scene3d>
            </w:rPr>
            <w:delText>6.18.5.3</w:delText>
          </w:r>
          <w:r w:rsidDel="008022C2">
            <w:rPr>
              <w:rFonts w:asciiTheme="minorHAnsi" w:eastAsiaTheme="minorEastAsia" w:hAnsiTheme="minorHAnsi" w:cstheme="minorBidi"/>
              <w:i w:val="0"/>
              <w:noProof/>
              <w:kern w:val="2"/>
              <w:sz w:val="21"/>
              <w:szCs w:val="22"/>
              <w:lang w:val="en-US" w:eastAsia="zh-CN"/>
            </w:rPr>
            <w:tab/>
          </w:r>
          <w:r w:rsidDel="008022C2">
            <w:rPr>
              <w:noProof/>
            </w:rPr>
            <w:delText xml:space="preserve">Example 3: Copy objects/folders to a target folder, failure due to at lease one invalid source object or folder reference </w:delText>
          </w:r>
        </w:del>
      </w:ins>
      <w:ins w:id="3617" w:author="OMA DSO1" w:date="2018-10-11T12:14:00Z">
        <w:del w:id="3618" w:author="JM" w:date="2019-04-11T17:37:00Z">
          <w:r w:rsidDel="008022C2">
            <w:rPr>
              <w:noProof/>
            </w:rPr>
            <w:tab/>
          </w:r>
        </w:del>
      </w:ins>
      <w:ins w:id="3619" w:author="OMA DSO1" w:date="2018-10-11T12:12:00Z">
        <w:del w:id="3620" w:author="JM" w:date="2019-04-11T17:37:00Z">
          <w:r w:rsidDel="008022C2">
            <w:rPr>
              <w:noProof/>
            </w:rPr>
            <w:delText>(Informative)</w:delText>
          </w:r>
          <w:r w:rsidDel="008022C2">
            <w:rPr>
              <w:noProof/>
            </w:rPr>
            <w:tab/>
            <w:delText>175</w:delText>
          </w:r>
        </w:del>
      </w:ins>
    </w:p>
    <w:p w:rsidR="00687CD8" w:rsidDel="008022C2" w:rsidRDefault="00687CD8">
      <w:pPr>
        <w:pStyle w:val="TOC5"/>
        <w:tabs>
          <w:tab w:val="left" w:pos="1730"/>
          <w:tab w:val="right" w:leader="dot" w:pos="10070"/>
        </w:tabs>
        <w:rPr>
          <w:ins w:id="3621" w:author="OMA DSO1" w:date="2018-10-11T12:12:00Z"/>
          <w:del w:id="3622" w:author="JM" w:date="2019-04-11T17:37:00Z"/>
          <w:rFonts w:asciiTheme="minorHAnsi" w:eastAsiaTheme="minorEastAsia" w:hAnsiTheme="minorHAnsi" w:cstheme="minorBidi"/>
          <w:noProof/>
          <w:kern w:val="2"/>
          <w:sz w:val="21"/>
          <w:szCs w:val="22"/>
          <w:lang w:val="en-US" w:eastAsia="zh-CN"/>
        </w:rPr>
      </w:pPr>
      <w:ins w:id="3623" w:author="OMA DSO1" w:date="2018-10-11T12:12:00Z">
        <w:del w:id="3624" w:author="JM" w:date="2019-04-11T17:37:00Z">
          <w:r w:rsidRPr="0077490B" w:rsidDel="008022C2">
            <w:rPr>
              <w:noProof/>
              <w:lang w:val="en-US"/>
            </w:rPr>
            <w:delText>6.18.5.3.1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175</w:delText>
          </w:r>
        </w:del>
      </w:ins>
    </w:p>
    <w:p w:rsidR="00687CD8" w:rsidDel="008022C2" w:rsidRDefault="00687CD8">
      <w:pPr>
        <w:pStyle w:val="TOC5"/>
        <w:tabs>
          <w:tab w:val="left" w:pos="1730"/>
          <w:tab w:val="right" w:leader="dot" w:pos="10070"/>
        </w:tabs>
        <w:rPr>
          <w:ins w:id="3625" w:author="OMA DSO1" w:date="2018-10-11T12:12:00Z"/>
          <w:del w:id="3626" w:author="JM" w:date="2019-04-11T17:37:00Z"/>
          <w:rFonts w:asciiTheme="minorHAnsi" w:eastAsiaTheme="minorEastAsia" w:hAnsiTheme="minorHAnsi" w:cstheme="minorBidi"/>
          <w:noProof/>
          <w:kern w:val="2"/>
          <w:sz w:val="21"/>
          <w:szCs w:val="22"/>
          <w:lang w:val="en-US" w:eastAsia="zh-CN"/>
        </w:rPr>
      </w:pPr>
      <w:ins w:id="3627" w:author="OMA DSO1" w:date="2018-10-11T12:12:00Z">
        <w:del w:id="3628" w:author="JM" w:date="2019-04-11T17:37:00Z">
          <w:r w:rsidRPr="0077490B" w:rsidDel="008022C2">
            <w:rPr>
              <w:noProof/>
              <w:lang w:val="en-US"/>
            </w:rPr>
            <w:delText>6.18.5.3.2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175</w:delText>
          </w:r>
        </w:del>
      </w:ins>
    </w:p>
    <w:p w:rsidR="00687CD8" w:rsidDel="008022C2" w:rsidRDefault="00687CD8">
      <w:pPr>
        <w:pStyle w:val="TOC3"/>
        <w:tabs>
          <w:tab w:val="left" w:pos="1200"/>
          <w:tab w:val="right" w:leader="dot" w:pos="10070"/>
        </w:tabs>
        <w:rPr>
          <w:ins w:id="3629" w:author="OMA DSO1" w:date="2018-10-11T12:12:00Z"/>
          <w:del w:id="3630" w:author="JM" w:date="2019-04-11T17:37:00Z"/>
          <w:rFonts w:asciiTheme="minorHAnsi" w:eastAsiaTheme="minorEastAsia" w:hAnsiTheme="minorHAnsi" w:cstheme="minorBidi"/>
          <w:noProof/>
          <w:kern w:val="2"/>
          <w:sz w:val="21"/>
          <w:szCs w:val="22"/>
          <w:lang w:val="en-US" w:eastAsia="zh-CN"/>
        </w:rPr>
      </w:pPr>
      <w:ins w:id="3631" w:author="OMA DSO1" w:date="2018-10-11T12:12:00Z">
        <w:del w:id="3632" w:author="JM" w:date="2019-04-11T17:37:00Z">
          <w:r w:rsidRPr="0077490B" w:rsidDel="008022C2">
            <w:rPr>
              <w:noProof/>
              <w14:scene3d>
                <w14:camera w14:prst="orthographicFront"/>
                <w14:lightRig w14:rig="threePt" w14:dir="t">
                  <w14:rot w14:lat="0" w14:lon="0" w14:rev="0"/>
                </w14:lightRig>
              </w14:scene3d>
            </w:rPr>
            <w:delText>6.18.6</w:delText>
          </w:r>
          <w:r w:rsidDel="008022C2">
            <w:rPr>
              <w:rFonts w:asciiTheme="minorHAnsi" w:eastAsiaTheme="minorEastAsia" w:hAnsiTheme="minorHAnsi" w:cstheme="minorBidi"/>
              <w:noProof/>
              <w:kern w:val="2"/>
              <w:sz w:val="21"/>
              <w:szCs w:val="22"/>
              <w:lang w:val="en-US" w:eastAsia="zh-CN"/>
            </w:rPr>
            <w:tab/>
          </w:r>
          <w:r w:rsidDel="008022C2">
            <w:rPr>
              <w:noProof/>
            </w:rPr>
            <w:delText>DELETE</w:delText>
          </w:r>
          <w:r w:rsidDel="008022C2">
            <w:rPr>
              <w:noProof/>
            </w:rPr>
            <w:tab/>
            <w:delText>176</w:delText>
          </w:r>
        </w:del>
      </w:ins>
    </w:p>
    <w:p w:rsidR="00687CD8" w:rsidDel="008022C2" w:rsidRDefault="00687CD8">
      <w:pPr>
        <w:pStyle w:val="TOC2"/>
        <w:tabs>
          <w:tab w:val="left" w:pos="800"/>
          <w:tab w:val="right" w:leader="dot" w:pos="10070"/>
        </w:tabs>
        <w:rPr>
          <w:ins w:id="3633" w:author="OMA DSO1" w:date="2018-10-11T12:12:00Z"/>
          <w:del w:id="3634" w:author="JM" w:date="2019-04-11T17:37:00Z"/>
          <w:rFonts w:asciiTheme="minorHAnsi" w:eastAsiaTheme="minorEastAsia" w:hAnsiTheme="minorHAnsi" w:cstheme="minorBidi"/>
          <w:b w:val="0"/>
          <w:smallCaps w:val="0"/>
          <w:noProof/>
          <w:kern w:val="2"/>
          <w:sz w:val="21"/>
          <w:szCs w:val="22"/>
          <w:lang w:val="en-US" w:eastAsia="zh-CN"/>
        </w:rPr>
      </w:pPr>
      <w:ins w:id="3635" w:author="OMA DSO1" w:date="2018-10-11T12:12:00Z">
        <w:del w:id="3636" w:author="JM" w:date="2019-04-11T17:37:00Z">
          <w:r w:rsidDel="008022C2">
            <w:rPr>
              <w:noProof/>
            </w:rPr>
            <w:delText>6.19</w:delText>
          </w:r>
          <w:r w:rsidDel="008022C2">
            <w:rPr>
              <w:rFonts w:asciiTheme="minorHAnsi" w:eastAsiaTheme="minorEastAsia" w:hAnsiTheme="minorHAnsi" w:cstheme="minorBidi"/>
              <w:b w:val="0"/>
              <w:smallCaps w:val="0"/>
              <w:noProof/>
              <w:kern w:val="2"/>
              <w:sz w:val="21"/>
              <w:szCs w:val="22"/>
              <w:lang w:val="en-US" w:eastAsia="zh-CN"/>
            </w:rPr>
            <w:tab/>
          </w:r>
          <w:r w:rsidDel="008022C2">
            <w:rPr>
              <w:noProof/>
            </w:rPr>
            <w:delText xml:space="preserve">Resource: </w:delText>
          </w:r>
          <w:r w:rsidRPr="0077490B" w:rsidDel="008022C2">
            <w:rPr>
              <w:rFonts w:ascii="Arial Narrow" w:hAnsi="Arial Narrow" w:cs="Arial"/>
              <w:noProof/>
            </w:rPr>
            <w:delText>Resource for triggering object(s)/folder(s) moving</w:delText>
          </w:r>
          <w:r w:rsidDel="008022C2">
            <w:rPr>
              <w:noProof/>
            </w:rPr>
            <w:tab/>
            <w:delText>176</w:delText>
          </w:r>
        </w:del>
      </w:ins>
    </w:p>
    <w:p w:rsidR="00687CD8" w:rsidDel="008022C2" w:rsidRDefault="00687CD8">
      <w:pPr>
        <w:pStyle w:val="TOC3"/>
        <w:tabs>
          <w:tab w:val="left" w:pos="1200"/>
          <w:tab w:val="right" w:leader="dot" w:pos="10070"/>
        </w:tabs>
        <w:rPr>
          <w:ins w:id="3637" w:author="OMA DSO1" w:date="2018-10-11T12:12:00Z"/>
          <w:del w:id="3638" w:author="JM" w:date="2019-04-11T17:37:00Z"/>
          <w:rFonts w:asciiTheme="minorHAnsi" w:eastAsiaTheme="minorEastAsia" w:hAnsiTheme="minorHAnsi" w:cstheme="minorBidi"/>
          <w:noProof/>
          <w:kern w:val="2"/>
          <w:sz w:val="21"/>
          <w:szCs w:val="22"/>
          <w:lang w:val="en-US" w:eastAsia="zh-CN"/>
        </w:rPr>
      </w:pPr>
      <w:ins w:id="3639" w:author="OMA DSO1" w:date="2018-10-11T12:12:00Z">
        <w:del w:id="3640" w:author="JM" w:date="2019-04-11T17:37:00Z">
          <w:r w:rsidRPr="0077490B" w:rsidDel="008022C2">
            <w:rPr>
              <w:noProof/>
              <w14:scene3d>
                <w14:camera w14:prst="orthographicFront"/>
                <w14:lightRig w14:rig="threePt" w14:dir="t">
                  <w14:rot w14:lat="0" w14:lon="0" w14:rev="0"/>
                </w14:lightRig>
              </w14:scene3d>
            </w:rPr>
            <w:delText>6.19.1</w:delText>
          </w:r>
          <w:r w:rsidDel="008022C2">
            <w:rPr>
              <w:rFonts w:asciiTheme="minorHAnsi" w:eastAsiaTheme="minorEastAsia" w:hAnsiTheme="minorHAnsi" w:cstheme="minorBidi"/>
              <w:noProof/>
              <w:kern w:val="2"/>
              <w:sz w:val="21"/>
              <w:szCs w:val="22"/>
              <w:lang w:val="en-US" w:eastAsia="zh-CN"/>
            </w:rPr>
            <w:tab/>
          </w:r>
          <w:r w:rsidDel="008022C2">
            <w:rPr>
              <w:noProof/>
            </w:rPr>
            <w:delText>Request URL variables</w:delText>
          </w:r>
          <w:r w:rsidDel="008022C2">
            <w:rPr>
              <w:noProof/>
            </w:rPr>
            <w:tab/>
            <w:delText>176</w:delText>
          </w:r>
        </w:del>
      </w:ins>
    </w:p>
    <w:p w:rsidR="00687CD8" w:rsidDel="008022C2" w:rsidRDefault="00687CD8">
      <w:pPr>
        <w:pStyle w:val="TOC3"/>
        <w:tabs>
          <w:tab w:val="left" w:pos="1200"/>
          <w:tab w:val="right" w:leader="dot" w:pos="10070"/>
        </w:tabs>
        <w:rPr>
          <w:ins w:id="3641" w:author="OMA DSO1" w:date="2018-10-11T12:12:00Z"/>
          <w:del w:id="3642" w:author="JM" w:date="2019-04-11T17:37:00Z"/>
          <w:rFonts w:asciiTheme="minorHAnsi" w:eastAsiaTheme="minorEastAsia" w:hAnsiTheme="minorHAnsi" w:cstheme="minorBidi"/>
          <w:noProof/>
          <w:kern w:val="2"/>
          <w:sz w:val="21"/>
          <w:szCs w:val="22"/>
          <w:lang w:val="en-US" w:eastAsia="zh-CN"/>
        </w:rPr>
      </w:pPr>
      <w:ins w:id="3643" w:author="OMA DSO1" w:date="2018-10-11T12:12:00Z">
        <w:del w:id="3644" w:author="JM" w:date="2019-04-11T17:37:00Z">
          <w:r w:rsidRPr="0077490B" w:rsidDel="008022C2">
            <w:rPr>
              <w:noProof/>
              <w14:scene3d>
                <w14:camera w14:prst="orthographicFront"/>
                <w14:lightRig w14:rig="threePt" w14:dir="t">
                  <w14:rot w14:lat="0" w14:lon="0" w14:rev="0"/>
                </w14:lightRig>
              </w14:scene3d>
            </w:rPr>
            <w:delText>6.19.2</w:delText>
          </w:r>
          <w:r w:rsidDel="008022C2">
            <w:rPr>
              <w:rFonts w:asciiTheme="minorHAnsi" w:eastAsiaTheme="minorEastAsia" w:hAnsiTheme="minorHAnsi" w:cstheme="minorBidi"/>
              <w:noProof/>
              <w:kern w:val="2"/>
              <w:sz w:val="21"/>
              <w:szCs w:val="22"/>
              <w:lang w:val="en-US" w:eastAsia="zh-CN"/>
            </w:rPr>
            <w:tab/>
          </w:r>
          <w:r w:rsidDel="008022C2">
            <w:rPr>
              <w:noProof/>
            </w:rPr>
            <w:delText>Response Codes and Error Handling</w:delText>
          </w:r>
          <w:r w:rsidDel="008022C2">
            <w:rPr>
              <w:noProof/>
            </w:rPr>
            <w:tab/>
            <w:delText>177</w:delText>
          </w:r>
        </w:del>
      </w:ins>
    </w:p>
    <w:p w:rsidR="00687CD8" w:rsidDel="008022C2" w:rsidRDefault="00687CD8">
      <w:pPr>
        <w:pStyle w:val="TOC3"/>
        <w:tabs>
          <w:tab w:val="left" w:pos="1200"/>
          <w:tab w:val="right" w:leader="dot" w:pos="10070"/>
        </w:tabs>
        <w:rPr>
          <w:ins w:id="3645" w:author="OMA DSO1" w:date="2018-10-11T12:12:00Z"/>
          <w:del w:id="3646" w:author="JM" w:date="2019-04-11T17:37:00Z"/>
          <w:rFonts w:asciiTheme="minorHAnsi" w:eastAsiaTheme="minorEastAsia" w:hAnsiTheme="minorHAnsi" w:cstheme="minorBidi"/>
          <w:noProof/>
          <w:kern w:val="2"/>
          <w:sz w:val="21"/>
          <w:szCs w:val="22"/>
          <w:lang w:val="en-US" w:eastAsia="zh-CN"/>
        </w:rPr>
      </w:pPr>
      <w:ins w:id="3647" w:author="OMA DSO1" w:date="2018-10-11T12:12:00Z">
        <w:del w:id="3648" w:author="JM" w:date="2019-04-11T17:37:00Z">
          <w:r w:rsidRPr="0077490B" w:rsidDel="008022C2">
            <w:rPr>
              <w:noProof/>
              <w14:scene3d>
                <w14:camera w14:prst="orthographicFront"/>
                <w14:lightRig w14:rig="threePt" w14:dir="t">
                  <w14:rot w14:lat="0" w14:lon="0" w14:rev="0"/>
                </w14:lightRig>
              </w14:scene3d>
            </w:rPr>
            <w:delText>6.19.3</w:delText>
          </w:r>
          <w:r w:rsidDel="008022C2">
            <w:rPr>
              <w:rFonts w:asciiTheme="minorHAnsi" w:eastAsiaTheme="minorEastAsia" w:hAnsiTheme="minorHAnsi" w:cstheme="minorBidi"/>
              <w:noProof/>
              <w:kern w:val="2"/>
              <w:sz w:val="21"/>
              <w:szCs w:val="22"/>
              <w:lang w:val="en-US" w:eastAsia="zh-CN"/>
            </w:rPr>
            <w:tab/>
          </w:r>
          <w:r w:rsidDel="008022C2">
            <w:rPr>
              <w:noProof/>
            </w:rPr>
            <w:delText>GET</w:delText>
          </w:r>
          <w:r w:rsidDel="008022C2">
            <w:rPr>
              <w:noProof/>
            </w:rPr>
            <w:tab/>
            <w:delText>177</w:delText>
          </w:r>
        </w:del>
      </w:ins>
    </w:p>
    <w:p w:rsidR="00687CD8" w:rsidDel="008022C2" w:rsidRDefault="00687CD8">
      <w:pPr>
        <w:pStyle w:val="TOC3"/>
        <w:tabs>
          <w:tab w:val="left" w:pos="1200"/>
          <w:tab w:val="right" w:leader="dot" w:pos="10070"/>
        </w:tabs>
        <w:rPr>
          <w:ins w:id="3649" w:author="OMA DSO1" w:date="2018-10-11T12:12:00Z"/>
          <w:del w:id="3650" w:author="JM" w:date="2019-04-11T17:37:00Z"/>
          <w:rFonts w:asciiTheme="minorHAnsi" w:eastAsiaTheme="minorEastAsia" w:hAnsiTheme="minorHAnsi" w:cstheme="minorBidi"/>
          <w:noProof/>
          <w:kern w:val="2"/>
          <w:sz w:val="21"/>
          <w:szCs w:val="22"/>
          <w:lang w:val="en-US" w:eastAsia="zh-CN"/>
        </w:rPr>
      </w:pPr>
      <w:ins w:id="3651" w:author="OMA DSO1" w:date="2018-10-11T12:12:00Z">
        <w:del w:id="3652" w:author="JM" w:date="2019-04-11T17:37:00Z">
          <w:r w:rsidRPr="0077490B" w:rsidDel="008022C2">
            <w:rPr>
              <w:noProof/>
              <w14:scene3d>
                <w14:camera w14:prst="orthographicFront"/>
                <w14:lightRig w14:rig="threePt" w14:dir="t">
                  <w14:rot w14:lat="0" w14:lon="0" w14:rev="0"/>
                </w14:lightRig>
              </w14:scene3d>
            </w:rPr>
            <w:delText>6.19.4</w:delText>
          </w:r>
          <w:r w:rsidDel="008022C2">
            <w:rPr>
              <w:rFonts w:asciiTheme="minorHAnsi" w:eastAsiaTheme="minorEastAsia" w:hAnsiTheme="minorHAnsi" w:cstheme="minorBidi"/>
              <w:noProof/>
              <w:kern w:val="2"/>
              <w:sz w:val="21"/>
              <w:szCs w:val="22"/>
              <w:lang w:val="en-US" w:eastAsia="zh-CN"/>
            </w:rPr>
            <w:tab/>
          </w:r>
          <w:r w:rsidDel="008022C2">
            <w:rPr>
              <w:noProof/>
            </w:rPr>
            <w:delText>PUT</w:delText>
          </w:r>
          <w:r w:rsidDel="008022C2">
            <w:rPr>
              <w:noProof/>
            </w:rPr>
            <w:tab/>
            <w:delText>177</w:delText>
          </w:r>
        </w:del>
      </w:ins>
    </w:p>
    <w:p w:rsidR="00687CD8" w:rsidDel="008022C2" w:rsidRDefault="00687CD8">
      <w:pPr>
        <w:pStyle w:val="TOC3"/>
        <w:tabs>
          <w:tab w:val="left" w:pos="1200"/>
          <w:tab w:val="right" w:leader="dot" w:pos="10070"/>
        </w:tabs>
        <w:rPr>
          <w:ins w:id="3653" w:author="OMA DSO1" w:date="2018-10-11T12:12:00Z"/>
          <w:del w:id="3654" w:author="JM" w:date="2019-04-11T17:37:00Z"/>
          <w:rFonts w:asciiTheme="minorHAnsi" w:eastAsiaTheme="minorEastAsia" w:hAnsiTheme="minorHAnsi" w:cstheme="minorBidi"/>
          <w:noProof/>
          <w:kern w:val="2"/>
          <w:sz w:val="21"/>
          <w:szCs w:val="22"/>
          <w:lang w:val="en-US" w:eastAsia="zh-CN"/>
        </w:rPr>
      </w:pPr>
      <w:ins w:id="3655" w:author="OMA DSO1" w:date="2018-10-11T12:12:00Z">
        <w:del w:id="3656" w:author="JM" w:date="2019-04-11T17:37:00Z">
          <w:r w:rsidRPr="0077490B" w:rsidDel="008022C2">
            <w:rPr>
              <w:noProof/>
              <w14:scene3d>
                <w14:camera w14:prst="orthographicFront"/>
                <w14:lightRig w14:rig="threePt" w14:dir="t">
                  <w14:rot w14:lat="0" w14:lon="0" w14:rev="0"/>
                </w14:lightRig>
              </w14:scene3d>
            </w:rPr>
            <w:delText>6.19.5</w:delText>
          </w:r>
          <w:r w:rsidDel="008022C2">
            <w:rPr>
              <w:rFonts w:asciiTheme="minorHAnsi" w:eastAsiaTheme="minorEastAsia" w:hAnsiTheme="minorHAnsi" w:cstheme="minorBidi"/>
              <w:noProof/>
              <w:kern w:val="2"/>
              <w:sz w:val="21"/>
              <w:szCs w:val="22"/>
              <w:lang w:val="en-US" w:eastAsia="zh-CN"/>
            </w:rPr>
            <w:tab/>
          </w:r>
          <w:r w:rsidDel="008022C2">
            <w:rPr>
              <w:noProof/>
            </w:rPr>
            <w:delText>POST</w:delText>
          </w:r>
          <w:r w:rsidDel="008022C2">
            <w:rPr>
              <w:noProof/>
            </w:rPr>
            <w:tab/>
            <w:delText>177</w:delText>
          </w:r>
        </w:del>
      </w:ins>
    </w:p>
    <w:p w:rsidR="00687CD8" w:rsidDel="008022C2" w:rsidRDefault="00687CD8">
      <w:pPr>
        <w:pStyle w:val="TOC4"/>
        <w:tabs>
          <w:tab w:val="left" w:pos="1400"/>
          <w:tab w:val="right" w:leader="dot" w:pos="10070"/>
        </w:tabs>
        <w:rPr>
          <w:ins w:id="3657" w:author="OMA DSO1" w:date="2018-10-11T12:12:00Z"/>
          <w:del w:id="3658" w:author="JM" w:date="2019-04-11T17:37:00Z"/>
          <w:rFonts w:asciiTheme="minorHAnsi" w:eastAsiaTheme="minorEastAsia" w:hAnsiTheme="minorHAnsi" w:cstheme="minorBidi"/>
          <w:i w:val="0"/>
          <w:noProof/>
          <w:kern w:val="2"/>
          <w:sz w:val="21"/>
          <w:szCs w:val="22"/>
          <w:lang w:val="en-US" w:eastAsia="zh-CN"/>
        </w:rPr>
      </w:pPr>
      <w:ins w:id="3659" w:author="OMA DSO1" w:date="2018-10-11T12:12:00Z">
        <w:del w:id="3660" w:author="JM" w:date="2019-04-11T17:37:00Z">
          <w:r w:rsidRPr="0077490B" w:rsidDel="008022C2">
            <w:rPr>
              <w:noProof/>
              <w14:scene3d>
                <w14:camera w14:prst="orthographicFront"/>
                <w14:lightRig w14:rig="threePt" w14:dir="t">
                  <w14:rot w14:lat="0" w14:lon="0" w14:rev="0"/>
                </w14:lightRig>
              </w14:scene3d>
            </w:rPr>
            <w:delText>6.19.5.1</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1: Move objects to a target folder (Informative)</w:delText>
          </w:r>
          <w:r w:rsidDel="008022C2">
            <w:rPr>
              <w:noProof/>
            </w:rPr>
            <w:tab/>
            <w:delText>177</w:delText>
          </w:r>
        </w:del>
      </w:ins>
    </w:p>
    <w:p w:rsidR="00687CD8" w:rsidDel="008022C2" w:rsidRDefault="00687CD8">
      <w:pPr>
        <w:pStyle w:val="TOC5"/>
        <w:tabs>
          <w:tab w:val="left" w:pos="1730"/>
          <w:tab w:val="right" w:leader="dot" w:pos="10070"/>
        </w:tabs>
        <w:rPr>
          <w:ins w:id="3661" w:author="OMA DSO1" w:date="2018-10-11T12:12:00Z"/>
          <w:del w:id="3662" w:author="JM" w:date="2019-04-11T17:37:00Z"/>
          <w:rFonts w:asciiTheme="minorHAnsi" w:eastAsiaTheme="minorEastAsia" w:hAnsiTheme="minorHAnsi" w:cstheme="minorBidi"/>
          <w:noProof/>
          <w:kern w:val="2"/>
          <w:sz w:val="21"/>
          <w:szCs w:val="22"/>
          <w:lang w:val="en-US" w:eastAsia="zh-CN"/>
        </w:rPr>
      </w:pPr>
      <w:ins w:id="3663" w:author="OMA DSO1" w:date="2018-10-11T12:12:00Z">
        <w:del w:id="3664" w:author="JM" w:date="2019-04-11T17:37:00Z">
          <w:r w:rsidRPr="0077490B" w:rsidDel="008022C2">
            <w:rPr>
              <w:noProof/>
              <w:lang w:val="en-US"/>
            </w:rPr>
            <w:delText>6.19.5.1.1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177</w:delText>
          </w:r>
        </w:del>
      </w:ins>
    </w:p>
    <w:p w:rsidR="00687CD8" w:rsidDel="008022C2" w:rsidRDefault="00687CD8">
      <w:pPr>
        <w:pStyle w:val="TOC5"/>
        <w:tabs>
          <w:tab w:val="left" w:pos="1730"/>
          <w:tab w:val="right" w:leader="dot" w:pos="10070"/>
        </w:tabs>
        <w:rPr>
          <w:ins w:id="3665" w:author="OMA DSO1" w:date="2018-10-11T12:12:00Z"/>
          <w:del w:id="3666" w:author="JM" w:date="2019-04-11T17:37:00Z"/>
          <w:rFonts w:asciiTheme="minorHAnsi" w:eastAsiaTheme="minorEastAsia" w:hAnsiTheme="minorHAnsi" w:cstheme="minorBidi"/>
          <w:noProof/>
          <w:kern w:val="2"/>
          <w:sz w:val="21"/>
          <w:szCs w:val="22"/>
          <w:lang w:val="en-US" w:eastAsia="zh-CN"/>
        </w:rPr>
      </w:pPr>
      <w:ins w:id="3667" w:author="OMA DSO1" w:date="2018-10-11T12:12:00Z">
        <w:del w:id="3668" w:author="JM" w:date="2019-04-11T17:37:00Z">
          <w:r w:rsidRPr="0077490B" w:rsidDel="008022C2">
            <w:rPr>
              <w:noProof/>
              <w:lang w:val="en-US"/>
            </w:rPr>
            <w:delText>6.19.5.1.2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178</w:delText>
          </w:r>
        </w:del>
      </w:ins>
    </w:p>
    <w:p w:rsidR="00687CD8" w:rsidDel="008022C2" w:rsidRDefault="00687CD8">
      <w:pPr>
        <w:pStyle w:val="TOC4"/>
        <w:tabs>
          <w:tab w:val="left" w:pos="1400"/>
          <w:tab w:val="right" w:leader="dot" w:pos="10070"/>
        </w:tabs>
        <w:rPr>
          <w:ins w:id="3669" w:author="OMA DSO1" w:date="2018-10-11T12:12:00Z"/>
          <w:del w:id="3670" w:author="JM" w:date="2019-04-11T17:37:00Z"/>
          <w:rFonts w:asciiTheme="minorHAnsi" w:eastAsiaTheme="minorEastAsia" w:hAnsiTheme="minorHAnsi" w:cstheme="minorBidi"/>
          <w:i w:val="0"/>
          <w:noProof/>
          <w:kern w:val="2"/>
          <w:sz w:val="21"/>
          <w:szCs w:val="22"/>
          <w:lang w:val="en-US" w:eastAsia="zh-CN"/>
        </w:rPr>
      </w:pPr>
      <w:ins w:id="3671" w:author="OMA DSO1" w:date="2018-10-11T12:12:00Z">
        <w:del w:id="3672" w:author="JM" w:date="2019-04-11T17:37:00Z">
          <w:r w:rsidRPr="0077490B" w:rsidDel="008022C2">
            <w:rPr>
              <w:noProof/>
              <w14:scene3d>
                <w14:camera w14:prst="orthographicFront"/>
                <w14:lightRig w14:rig="threePt" w14:dir="t">
                  <w14:rot w14:lat="0" w14:lon="0" w14:rev="0"/>
                </w14:lightRig>
              </w14:scene3d>
            </w:rPr>
            <w:delText>6.19.5.2</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2: Move a folder with containing objects to a target folder (Informative)</w:delText>
          </w:r>
          <w:r w:rsidDel="008022C2">
            <w:rPr>
              <w:noProof/>
            </w:rPr>
            <w:tab/>
            <w:delText>178</w:delText>
          </w:r>
        </w:del>
      </w:ins>
    </w:p>
    <w:p w:rsidR="00687CD8" w:rsidDel="008022C2" w:rsidRDefault="00687CD8">
      <w:pPr>
        <w:pStyle w:val="TOC5"/>
        <w:tabs>
          <w:tab w:val="left" w:pos="1730"/>
          <w:tab w:val="right" w:leader="dot" w:pos="10070"/>
        </w:tabs>
        <w:rPr>
          <w:ins w:id="3673" w:author="OMA DSO1" w:date="2018-10-11T12:12:00Z"/>
          <w:del w:id="3674" w:author="JM" w:date="2019-04-11T17:37:00Z"/>
          <w:rFonts w:asciiTheme="minorHAnsi" w:eastAsiaTheme="minorEastAsia" w:hAnsiTheme="minorHAnsi" w:cstheme="minorBidi"/>
          <w:noProof/>
          <w:kern w:val="2"/>
          <w:sz w:val="21"/>
          <w:szCs w:val="22"/>
          <w:lang w:val="en-US" w:eastAsia="zh-CN"/>
        </w:rPr>
      </w:pPr>
      <w:ins w:id="3675" w:author="OMA DSO1" w:date="2018-10-11T12:12:00Z">
        <w:del w:id="3676" w:author="JM" w:date="2019-04-11T17:37:00Z">
          <w:r w:rsidRPr="0077490B" w:rsidDel="008022C2">
            <w:rPr>
              <w:noProof/>
              <w:lang w:val="en-US"/>
            </w:rPr>
            <w:delText>6.19.5.2.1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178</w:delText>
          </w:r>
        </w:del>
      </w:ins>
    </w:p>
    <w:p w:rsidR="00687CD8" w:rsidDel="008022C2" w:rsidRDefault="00687CD8">
      <w:pPr>
        <w:pStyle w:val="TOC5"/>
        <w:tabs>
          <w:tab w:val="left" w:pos="1730"/>
          <w:tab w:val="right" w:leader="dot" w:pos="10070"/>
        </w:tabs>
        <w:rPr>
          <w:ins w:id="3677" w:author="OMA DSO1" w:date="2018-10-11T12:12:00Z"/>
          <w:del w:id="3678" w:author="JM" w:date="2019-04-11T17:37:00Z"/>
          <w:rFonts w:asciiTheme="minorHAnsi" w:eastAsiaTheme="minorEastAsia" w:hAnsiTheme="minorHAnsi" w:cstheme="minorBidi"/>
          <w:noProof/>
          <w:kern w:val="2"/>
          <w:sz w:val="21"/>
          <w:szCs w:val="22"/>
          <w:lang w:val="en-US" w:eastAsia="zh-CN"/>
        </w:rPr>
      </w:pPr>
      <w:ins w:id="3679" w:author="OMA DSO1" w:date="2018-10-11T12:12:00Z">
        <w:del w:id="3680" w:author="JM" w:date="2019-04-11T17:37:00Z">
          <w:r w:rsidRPr="0077490B" w:rsidDel="008022C2">
            <w:rPr>
              <w:noProof/>
              <w:lang w:val="en-US"/>
            </w:rPr>
            <w:delText>6.19.5.2.2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179</w:delText>
          </w:r>
        </w:del>
      </w:ins>
    </w:p>
    <w:p w:rsidR="00687CD8" w:rsidDel="008022C2" w:rsidRDefault="00687CD8">
      <w:pPr>
        <w:pStyle w:val="TOC4"/>
        <w:tabs>
          <w:tab w:val="left" w:pos="1400"/>
          <w:tab w:val="right" w:leader="dot" w:pos="10070"/>
        </w:tabs>
        <w:rPr>
          <w:ins w:id="3681" w:author="OMA DSO1" w:date="2018-10-11T12:12:00Z"/>
          <w:del w:id="3682" w:author="JM" w:date="2019-04-11T17:37:00Z"/>
          <w:rFonts w:asciiTheme="minorHAnsi" w:eastAsiaTheme="minorEastAsia" w:hAnsiTheme="minorHAnsi" w:cstheme="minorBidi"/>
          <w:i w:val="0"/>
          <w:noProof/>
          <w:kern w:val="2"/>
          <w:sz w:val="21"/>
          <w:szCs w:val="22"/>
          <w:lang w:val="en-US" w:eastAsia="zh-CN"/>
        </w:rPr>
      </w:pPr>
      <w:ins w:id="3683" w:author="OMA DSO1" w:date="2018-10-11T12:12:00Z">
        <w:del w:id="3684" w:author="JM" w:date="2019-04-11T17:37:00Z">
          <w:r w:rsidRPr="0077490B" w:rsidDel="008022C2">
            <w:rPr>
              <w:noProof/>
              <w14:scene3d>
                <w14:camera w14:prst="orthographicFront"/>
                <w14:lightRig w14:rig="threePt" w14:dir="t">
                  <w14:rot w14:lat="0" w14:lon="0" w14:rev="0"/>
                </w14:lightRig>
              </w14:scene3d>
            </w:rPr>
            <w:delText>6.19.5.3</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3: Move objects/folders to a target folder, failure due to a forbidden target folder (Informative)</w:delText>
          </w:r>
          <w:r w:rsidDel="008022C2">
            <w:rPr>
              <w:noProof/>
            </w:rPr>
            <w:tab/>
            <w:delText>179</w:delText>
          </w:r>
        </w:del>
      </w:ins>
    </w:p>
    <w:p w:rsidR="00687CD8" w:rsidDel="008022C2" w:rsidRDefault="00687CD8">
      <w:pPr>
        <w:pStyle w:val="TOC5"/>
        <w:tabs>
          <w:tab w:val="left" w:pos="1730"/>
          <w:tab w:val="right" w:leader="dot" w:pos="10070"/>
        </w:tabs>
        <w:rPr>
          <w:ins w:id="3685" w:author="OMA DSO1" w:date="2018-10-11T12:12:00Z"/>
          <w:del w:id="3686" w:author="JM" w:date="2019-04-11T17:37:00Z"/>
          <w:rFonts w:asciiTheme="minorHAnsi" w:eastAsiaTheme="minorEastAsia" w:hAnsiTheme="minorHAnsi" w:cstheme="minorBidi"/>
          <w:noProof/>
          <w:kern w:val="2"/>
          <w:sz w:val="21"/>
          <w:szCs w:val="22"/>
          <w:lang w:val="en-US" w:eastAsia="zh-CN"/>
        </w:rPr>
      </w:pPr>
      <w:ins w:id="3687" w:author="OMA DSO1" w:date="2018-10-11T12:12:00Z">
        <w:del w:id="3688" w:author="JM" w:date="2019-04-11T17:37:00Z">
          <w:r w:rsidRPr="0077490B" w:rsidDel="008022C2">
            <w:rPr>
              <w:noProof/>
              <w:lang w:val="en-US"/>
            </w:rPr>
            <w:delText>6.19.5.3.1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179</w:delText>
          </w:r>
        </w:del>
      </w:ins>
    </w:p>
    <w:p w:rsidR="00687CD8" w:rsidDel="008022C2" w:rsidRDefault="00687CD8">
      <w:pPr>
        <w:pStyle w:val="TOC5"/>
        <w:tabs>
          <w:tab w:val="left" w:pos="1730"/>
          <w:tab w:val="right" w:leader="dot" w:pos="10070"/>
        </w:tabs>
        <w:rPr>
          <w:ins w:id="3689" w:author="OMA DSO1" w:date="2018-10-11T12:12:00Z"/>
          <w:del w:id="3690" w:author="JM" w:date="2019-04-11T17:37:00Z"/>
          <w:rFonts w:asciiTheme="minorHAnsi" w:eastAsiaTheme="minorEastAsia" w:hAnsiTheme="minorHAnsi" w:cstheme="minorBidi"/>
          <w:noProof/>
          <w:kern w:val="2"/>
          <w:sz w:val="21"/>
          <w:szCs w:val="22"/>
          <w:lang w:val="en-US" w:eastAsia="zh-CN"/>
        </w:rPr>
      </w:pPr>
      <w:ins w:id="3691" w:author="OMA DSO1" w:date="2018-10-11T12:12:00Z">
        <w:del w:id="3692" w:author="JM" w:date="2019-04-11T17:37:00Z">
          <w:r w:rsidRPr="0077490B" w:rsidDel="008022C2">
            <w:rPr>
              <w:noProof/>
              <w:lang w:val="en-US"/>
            </w:rPr>
            <w:delText>6.19.5.3.2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180</w:delText>
          </w:r>
        </w:del>
      </w:ins>
    </w:p>
    <w:p w:rsidR="00687CD8" w:rsidDel="008022C2" w:rsidRDefault="00687CD8">
      <w:pPr>
        <w:pStyle w:val="TOC3"/>
        <w:tabs>
          <w:tab w:val="left" w:pos="1200"/>
          <w:tab w:val="right" w:leader="dot" w:pos="10070"/>
        </w:tabs>
        <w:rPr>
          <w:ins w:id="3693" w:author="OMA DSO1" w:date="2018-10-11T12:12:00Z"/>
          <w:del w:id="3694" w:author="JM" w:date="2019-04-11T17:37:00Z"/>
          <w:rFonts w:asciiTheme="minorHAnsi" w:eastAsiaTheme="minorEastAsia" w:hAnsiTheme="minorHAnsi" w:cstheme="minorBidi"/>
          <w:noProof/>
          <w:kern w:val="2"/>
          <w:sz w:val="21"/>
          <w:szCs w:val="22"/>
          <w:lang w:val="en-US" w:eastAsia="zh-CN"/>
        </w:rPr>
      </w:pPr>
      <w:ins w:id="3695" w:author="OMA DSO1" w:date="2018-10-11T12:12:00Z">
        <w:del w:id="3696" w:author="JM" w:date="2019-04-11T17:37:00Z">
          <w:r w:rsidRPr="0077490B" w:rsidDel="008022C2">
            <w:rPr>
              <w:noProof/>
              <w14:scene3d>
                <w14:camera w14:prst="orthographicFront"/>
                <w14:lightRig w14:rig="threePt" w14:dir="t">
                  <w14:rot w14:lat="0" w14:lon="0" w14:rev="0"/>
                </w14:lightRig>
              </w14:scene3d>
            </w:rPr>
            <w:delText>6.19.6</w:delText>
          </w:r>
          <w:r w:rsidDel="008022C2">
            <w:rPr>
              <w:rFonts w:asciiTheme="minorHAnsi" w:eastAsiaTheme="minorEastAsia" w:hAnsiTheme="minorHAnsi" w:cstheme="minorBidi"/>
              <w:noProof/>
              <w:kern w:val="2"/>
              <w:sz w:val="21"/>
              <w:szCs w:val="22"/>
              <w:lang w:val="en-US" w:eastAsia="zh-CN"/>
            </w:rPr>
            <w:tab/>
          </w:r>
          <w:r w:rsidDel="008022C2">
            <w:rPr>
              <w:noProof/>
            </w:rPr>
            <w:delText>DELETE</w:delText>
          </w:r>
          <w:r w:rsidDel="008022C2">
            <w:rPr>
              <w:noProof/>
            </w:rPr>
            <w:tab/>
            <w:delText>180</w:delText>
          </w:r>
        </w:del>
      </w:ins>
    </w:p>
    <w:p w:rsidR="00687CD8" w:rsidDel="008022C2" w:rsidRDefault="00687CD8">
      <w:pPr>
        <w:pStyle w:val="TOC2"/>
        <w:tabs>
          <w:tab w:val="left" w:pos="800"/>
          <w:tab w:val="right" w:leader="dot" w:pos="10070"/>
        </w:tabs>
        <w:rPr>
          <w:ins w:id="3697" w:author="OMA DSO1" w:date="2018-10-11T12:12:00Z"/>
          <w:del w:id="3698" w:author="JM" w:date="2019-04-11T17:37:00Z"/>
          <w:rFonts w:asciiTheme="minorHAnsi" w:eastAsiaTheme="minorEastAsia" w:hAnsiTheme="minorHAnsi" w:cstheme="minorBidi"/>
          <w:b w:val="0"/>
          <w:smallCaps w:val="0"/>
          <w:noProof/>
          <w:kern w:val="2"/>
          <w:sz w:val="21"/>
          <w:szCs w:val="22"/>
          <w:lang w:val="en-US" w:eastAsia="zh-CN"/>
        </w:rPr>
      </w:pPr>
      <w:ins w:id="3699" w:author="OMA DSO1" w:date="2018-10-11T12:12:00Z">
        <w:del w:id="3700" w:author="JM" w:date="2019-04-11T17:37:00Z">
          <w:r w:rsidDel="008022C2">
            <w:rPr>
              <w:noProof/>
            </w:rPr>
            <w:delText>6.20</w:delText>
          </w:r>
          <w:r w:rsidDel="008022C2">
            <w:rPr>
              <w:rFonts w:asciiTheme="minorHAnsi" w:eastAsiaTheme="minorEastAsia" w:hAnsiTheme="minorHAnsi" w:cstheme="minorBidi"/>
              <w:b w:val="0"/>
              <w:smallCaps w:val="0"/>
              <w:noProof/>
              <w:kern w:val="2"/>
              <w:sz w:val="21"/>
              <w:szCs w:val="22"/>
              <w:lang w:val="en-US" w:eastAsia="zh-CN"/>
            </w:rPr>
            <w:tab/>
          </w:r>
          <w:r w:rsidDel="008022C2">
            <w:rPr>
              <w:noProof/>
            </w:rPr>
            <w:delText>Resource: All subscriptions in the storage</w:delText>
          </w:r>
          <w:r w:rsidDel="008022C2">
            <w:rPr>
              <w:noProof/>
            </w:rPr>
            <w:tab/>
            <w:delText>180</w:delText>
          </w:r>
        </w:del>
      </w:ins>
    </w:p>
    <w:p w:rsidR="00687CD8" w:rsidDel="008022C2" w:rsidRDefault="00687CD8">
      <w:pPr>
        <w:pStyle w:val="TOC3"/>
        <w:tabs>
          <w:tab w:val="left" w:pos="1200"/>
          <w:tab w:val="right" w:leader="dot" w:pos="10070"/>
        </w:tabs>
        <w:rPr>
          <w:ins w:id="3701" w:author="OMA DSO1" w:date="2018-10-11T12:12:00Z"/>
          <w:del w:id="3702" w:author="JM" w:date="2019-04-11T17:37:00Z"/>
          <w:rFonts w:asciiTheme="minorHAnsi" w:eastAsiaTheme="minorEastAsia" w:hAnsiTheme="minorHAnsi" w:cstheme="minorBidi"/>
          <w:noProof/>
          <w:kern w:val="2"/>
          <w:sz w:val="21"/>
          <w:szCs w:val="22"/>
          <w:lang w:val="en-US" w:eastAsia="zh-CN"/>
        </w:rPr>
      </w:pPr>
      <w:ins w:id="3703" w:author="OMA DSO1" w:date="2018-10-11T12:12:00Z">
        <w:del w:id="3704" w:author="JM" w:date="2019-04-11T17:37:00Z">
          <w:r w:rsidRPr="0077490B" w:rsidDel="008022C2">
            <w:rPr>
              <w:noProof/>
              <w14:scene3d>
                <w14:camera w14:prst="orthographicFront"/>
                <w14:lightRig w14:rig="threePt" w14:dir="t">
                  <w14:rot w14:lat="0" w14:lon="0" w14:rev="0"/>
                </w14:lightRig>
              </w14:scene3d>
            </w:rPr>
            <w:delText>6.20.1</w:delText>
          </w:r>
          <w:r w:rsidDel="008022C2">
            <w:rPr>
              <w:rFonts w:asciiTheme="minorHAnsi" w:eastAsiaTheme="minorEastAsia" w:hAnsiTheme="minorHAnsi" w:cstheme="minorBidi"/>
              <w:noProof/>
              <w:kern w:val="2"/>
              <w:sz w:val="21"/>
              <w:szCs w:val="22"/>
              <w:lang w:val="en-US" w:eastAsia="zh-CN"/>
            </w:rPr>
            <w:tab/>
          </w:r>
          <w:r w:rsidDel="008022C2">
            <w:rPr>
              <w:noProof/>
            </w:rPr>
            <w:delText>Request URL variables</w:delText>
          </w:r>
          <w:r w:rsidDel="008022C2">
            <w:rPr>
              <w:noProof/>
            </w:rPr>
            <w:tab/>
            <w:delText>180</w:delText>
          </w:r>
        </w:del>
      </w:ins>
    </w:p>
    <w:p w:rsidR="00687CD8" w:rsidDel="008022C2" w:rsidRDefault="00687CD8">
      <w:pPr>
        <w:pStyle w:val="TOC3"/>
        <w:tabs>
          <w:tab w:val="left" w:pos="1200"/>
          <w:tab w:val="right" w:leader="dot" w:pos="10070"/>
        </w:tabs>
        <w:rPr>
          <w:ins w:id="3705" w:author="OMA DSO1" w:date="2018-10-11T12:12:00Z"/>
          <w:del w:id="3706" w:author="JM" w:date="2019-04-11T17:37:00Z"/>
          <w:rFonts w:asciiTheme="minorHAnsi" w:eastAsiaTheme="minorEastAsia" w:hAnsiTheme="minorHAnsi" w:cstheme="minorBidi"/>
          <w:noProof/>
          <w:kern w:val="2"/>
          <w:sz w:val="21"/>
          <w:szCs w:val="22"/>
          <w:lang w:val="en-US" w:eastAsia="zh-CN"/>
        </w:rPr>
      </w:pPr>
      <w:ins w:id="3707" w:author="OMA DSO1" w:date="2018-10-11T12:12:00Z">
        <w:del w:id="3708" w:author="JM" w:date="2019-04-11T17:37:00Z">
          <w:r w:rsidRPr="0077490B" w:rsidDel="008022C2">
            <w:rPr>
              <w:noProof/>
              <w14:scene3d>
                <w14:camera w14:prst="orthographicFront"/>
                <w14:lightRig w14:rig="threePt" w14:dir="t">
                  <w14:rot w14:lat="0" w14:lon="0" w14:rev="0"/>
                </w14:lightRig>
              </w14:scene3d>
            </w:rPr>
            <w:delText>6.20.2</w:delText>
          </w:r>
          <w:r w:rsidDel="008022C2">
            <w:rPr>
              <w:rFonts w:asciiTheme="minorHAnsi" w:eastAsiaTheme="minorEastAsia" w:hAnsiTheme="minorHAnsi" w:cstheme="minorBidi"/>
              <w:noProof/>
              <w:kern w:val="2"/>
              <w:sz w:val="21"/>
              <w:szCs w:val="22"/>
              <w:lang w:val="en-US" w:eastAsia="zh-CN"/>
            </w:rPr>
            <w:tab/>
          </w:r>
          <w:r w:rsidDel="008022C2">
            <w:rPr>
              <w:noProof/>
            </w:rPr>
            <w:delText>Response Codes and Error Handling</w:delText>
          </w:r>
          <w:r w:rsidDel="008022C2">
            <w:rPr>
              <w:noProof/>
            </w:rPr>
            <w:tab/>
            <w:delText>181</w:delText>
          </w:r>
        </w:del>
      </w:ins>
    </w:p>
    <w:p w:rsidR="00687CD8" w:rsidDel="008022C2" w:rsidRDefault="00687CD8">
      <w:pPr>
        <w:pStyle w:val="TOC3"/>
        <w:tabs>
          <w:tab w:val="left" w:pos="1200"/>
          <w:tab w:val="right" w:leader="dot" w:pos="10070"/>
        </w:tabs>
        <w:rPr>
          <w:ins w:id="3709" w:author="OMA DSO1" w:date="2018-10-11T12:12:00Z"/>
          <w:del w:id="3710" w:author="JM" w:date="2019-04-11T17:37:00Z"/>
          <w:rFonts w:asciiTheme="minorHAnsi" w:eastAsiaTheme="minorEastAsia" w:hAnsiTheme="minorHAnsi" w:cstheme="minorBidi"/>
          <w:noProof/>
          <w:kern w:val="2"/>
          <w:sz w:val="21"/>
          <w:szCs w:val="22"/>
          <w:lang w:val="en-US" w:eastAsia="zh-CN"/>
        </w:rPr>
      </w:pPr>
      <w:ins w:id="3711" w:author="OMA DSO1" w:date="2018-10-11T12:12:00Z">
        <w:del w:id="3712" w:author="JM" w:date="2019-04-11T17:37:00Z">
          <w:r w:rsidRPr="0077490B" w:rsidDel="008022C2">
            <w:rPr>
              <w:noProof/>
              <w14:scene3d>
                <w14:camera w14:prst="orthographicFront"/>
                <w14:lightRig w14:rig="threePt" w14:dir="t">
                  <w14:rot w14:lat="0" w14:lon="0" w14:rev="0"/>
                </w14:lightRig>
              </w14:scene3d>
            </w:rPr>
            <w:delText>6.20.3</w:delText>
          </w:r>
          <w:r w:rsidDel="008022C2">
            <w:rPr>
              <w:rFonts w:asciiTheme="minorHAnsi" w:eastAsiaTheme="minorEastAsia" w:hAnsiTheme="minorHAnsi" w:cstheme="minorBidi"/>
              <w:noProof/>
              <w:kern w:val="2"/>
              <w:sz w:val="21"/>
              <w:szCs w:val="22"/>
              <w:lang w:val="en-US" w:eastAsia="zh-CN"/>
            </w:rPr>
            <w:tab/>
          </w:r>
          <w:r w:rsidDel="008022C2">
            <w:rPr>
              <w:noProof/>
            </w:rPr>
            <w:delText>GET</w:delText>
          </w:r>
          <w:r w:rsidDel="008022C2">
            <w:rPr>
              <w:noProof/>
            </w:rPr>
            <w:tab/>
            <w:delText>181</w:delText>
          </w:r>
        </w:del>
      </w:ins>
    </w:p>
    <w:p w:rsidR="00687CD8" w:rsidDel="008022C2" w:rsidRDefault="00687CD8">
      <w:pPr>
        <w:pStyle w:val="TOC4"/>
        <w:tabs>
          <w:tab w:val="left" w:pos="1400"/>
          <w:tab w:val="right" w:leader="dot" w:pos="10070"/>
        </w:tabs>
        <w:rPr>
          <w:ins w:id="3713" w:author="OMA DSO1" w:date="2018-10-11T12:12:00Z"/>
          <w:del w:id="3714" w:author="JM" w:date="2019-04-11T17:37:00Z"/>
          <w:rFonts w:asciiTheme="minorHAnsi" w:eastAsiaTheme="minorEastAsia" w:hAnsiTheme="minorHAnsi" w:cstheme="minorBidi"/>
          <w:i w:val="0"/>
          <w:noProof/>
          <w:kern w:val="2"/>
          <w:sz w:val="21"/>
          <w:szCs w:val="22"/>
          <w:lang w:val="en-US" w:eastAsia="zh-CN"/>
        </w:rPr>
      </w:pPr>
      <w:ins w:id="3715" w:author="OMA DSO1" w:date="2018-10-11T12:12:00Z">
        <w:del w:id="3716" w:author="JM" w:date="2019-04-11T17:37:00Z">
          <w:r w:rsidRPr="0077490B" w:rsidDel="008022C2">
            <w:rPr>
              <w:noProof/>
              <w14:scene3d>
                <w14:camera w14:prst="orthographicFront"/>
                <w14:lightRig w14:rig="threePt" w14:dir="t">
                  <w14:rot w14:lat="0" w14:lon="0" w14:rev="0"/>
                </w14:lightRig>
              </w14:scene3d>
            </w:rPr>
            <w:delText>6.20.3.1</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Reading all active subscriptions (Informative)</w:delText>
          </w:r>
          <w:r w:rsidDel="008022C2">
            <w:rPr>
              <w:noProof/>
            </w:rPr>
            <w:tab/>
            <w:delText>181</w:delText>
          </w:r>
        </w:del>
      </w:ins>
    </w:p>
    <w:p w:rsidR="00687CD8" w:rsidDel="008022C2" w:rsidRDefault="00687CD8">
      <w:pPr>
        <w:pStyle w:val="TOC5"/>
        <w:tabs>
          <w:tab w:val="left" w:pos="1730"/>
          <w:tab w:val="right" w:leader="dot" w:pos="10070"/>
        </w:tabs>
        <w:rPr>
          <w:ins w:id="3717" w:author="OMA DSO1" w:date="2018-10-11T12:12:00Z"/>
          <w:del w:id="3718" w:author="JM" w:date="2019-04-11T17:37:00Z"/>
          <w:rFonts w:asciiTheme="minorHAnsi" w:eastAsiaTheme="minorEastAsia" w:hAnsiTheme="minorHAnsi" w:cstheme="minorBidi"/>
          <w:noProof/>
          <w:kern w:val="2"/>
          <w:sz w:val="21"/>
          <w:szCs w:val="22"/>
          <w:lang w:val="en-US" w:eastAsia="zh-CN"/>
        </w:rPr>
      </w:pPr>
      <w:ins w:id="3719" w:author="OMA DSO1" w:date="2018-10-11T12:12:00Z">
        <w:del w:id="3720" w:author="JM" w:date="2019-04-11T17:37:00Z">
          <w:r w:rsidRPr="0077490B" w:rsidDel="008022C2">
            <w:rPr>
              <w:noProof/>
              <w:lang w:val="en-US"/>
            </w:rPr>
            <w:delText>6.20.3.1.1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181</w:delText>
          </w:r>
        </w:del>
      </w:ins>
    </w:p>
    <w:p w:rsidR="00687CD8" w:rsidDel="008022C2" w:rsidRDefault="00687CD8">
      <w:pPr>
        <w:pStyle w:val="TOC5"/>
        <w:tabs>
          <w:tab w:val="left" w:pos="1730"/>
          <w:tab w:val="right" w:leader="dot" w:pos="10070"/>
        </w:tabs>
        <w:rPr>
          <w:ins w:id="3721" w:author="OMA DSO1" w:date="2018-10-11T12:12:00Z"/>
          <w:del w:id="3722" w:author="JM" w:date="2019-04-11T17:37:00Z"/>
          <w:rFonts w:asciiTheme="minorHAnsi" w:eastAsiaTheme="minorEastAsia" w:hAnsiTheme="minorHAnsi" w:cstheme="minorBidi"/>
          <w:noProof/>
          <w:kern w:val="2"/>
          <w:sz w:val="21"/>
          <w:szCs w:val="22"/>
          <w:lang w:val="en-US" w:eastAsia="zh-CN"/>
        </w:rPr>
      </w:pPr>
      <w:ins w:id="3723" w:author="OMA DSO1" w:date="2018-10-11T12:12:00Z">
        <w:del w:id="3724" w:author="JM" w:date="2019-04-11T17:37:00Z">
          <w:r w:rsidRPr="0077490B" w:rsidDel="008022C2">
            <w:rPr>
              <w:noProof/>
              <w:lang w:val="en-US"/>
            </w:rPr>
            <w:delText>6.20.3.1.2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181</w:delText>
          </w:r>
        </w:del>
      </w:ins>
    </w:p>
    <w:p w:rsidR="00687CD8" w:rsidDel="008022C2" w:rsidRDefault="00687CD8">
      <w:pPr>
        <w:pStyle w:val="TOC3"/>
        <w:tabs>
          <w:tab w:val="left" w:pos="1200"/>
          <w:tab w:val="right" w:leader="dot" w:pos="10070"/>
        </w:tabs>
        <w:rPr>
          <w:ins w:id="3725" w:author="OMA DSO1" w:date="2018-10-11T12:12:00Z"/>
          <w:del w:id="3726" w:author="JM" w:date="2019-04-11T17:37:00Z"/>
          <w:rFonts w:asciiTheme="minorHAnsi" w:eastAsiaTheme="minorEastAsia" w:hAnsiTheme="minorHAnsi" w:cstheme="minorBidi"/>
          <w:noProof/>
          <w:kern w:val="2"/>
          <w:sz w:val="21"/>
          <w:szCs w:val="22"/>
          <w:lang w:val="en-US" w:eastAsia="zh-CN"/>
        </w:rPr>
      </w:pPr>
      <w:ins w:id="3727" w:author="OMA DSO1" w:date="2018-10-11T12:12:00Z">
        <w:del w:id="3728" w:author="JM" w:date="2019-04-11T17:37:00Z">
          <w:r w:rsidRPr="0077490B" w:rsidDel="008022C2">
            <w:rPr>
              <w:noProof/>
              <w14:scene3d>
                <w14:camera w14:prst="orthographicFront"/>
                <w14:lightRig w14:rig="threePt" w14:dir="t">
                  <w14:rot w14:lat="0" w14:lon="0" w14:rev="0"/>
                </w14:lightRig>
              </w14:scene3d>
            </w:rPr>
            <w:delText>6.20.4</w:delText>
          </w:r>
          <w:r w:rsidDel="008022C2">
            <w:rPr>
              <w:rFonts w:asciiTheme="minorHAnsi" w:eastAsiaTheme="minorEastAsia" w:hAnsiTheme="minorHAnsi" w:cstheme="minorBidi"/>
              <w:noProof/>
              <w:kern w:val="2"/>
              <w:sz w:val="21"/>
              <w:szCs w:val="22"/>
              <w:lang w:val="en-US" w:eastAsia="zh-CN"/>
            </w:rPr>
            <w:tab/>
          </w:r>
          <w:r w:rsidDel="008022C2">
            <w:rPr>
              <w:noProof/>
            </w:rPr>
            <w:delText>PUT</w:delText>
          </w:r>
          <w:r w:rsidDel="008022C2">
            <w:rPr>
              <w:noProof/>
            </w:rPr>
            <w:tab/>
            <w:delText>181</w:delText>
          </w:r>
        </w:del>
      </w:ins>
    </w:p>
    <w:p w:rsidR="00687CD8" w:rsidDel="008022C2" w:rsidRDefault="00687CD8">
      <w:pPr>
        <w:pStyle w:val="TOC3"/>
        <w:tabs>
          <w:tab w:val="left" w:pos="1200"/>
          <w:tab w:val="right" w:leader="dot" w:pos="10070"/>
        </w:tabs>
        <w:rPr>
          <w:ins w:id="3729" w:author="OMA DSO1" w:date="2018-10-11T12:12:00Z"/>
          <w:del w:id="3730" w:author="JM" w:date="2019-04-11T17:37:00Z"/>
          <w:rFonts w:asciiTheme="minorHAnsi" w:eastAsiaTheme="minorEastAsia" w:hAnsiTheme="minorHAnsi" w:cstheme="minorBidi"/>
          <w:noProof/>
          <w:kern w:val="2"/>
          <w:sz w:val="21"/>
          <w:szCs w:val="22"/>
          <w:lang w:val="en-US" w:eastAsia="zh-CN"/>
        </w:rPr>
      </w:pPr>
      <w:ins w:id="3731" w:author="OMA DSO1" w:date="2018-10-11T12:12:00Z">
        <w:del w:id="3732" w:author="JM" w:date="2019-04-11T17:37:00Z">
          <w:r w:rsidRPr="0077490B" w:rsidDel="008022C2">
            <w:rPr>
              <w:noProof/>
              <w14:scene3d>
                <w14:camera w14:prst="orthographicFront"/>
                <w14:lightRig w14:rig="threePt" w14:dir="t">
                  <w14:rot w14:lat="0" w14:lon="0" w14:rev="0"/>
                </w14:lightRig>
              </w14:scene3d>
            </w:rPr>
            <w:delText>6.20.5</w:delText>
          </w:r>
          <w:r w:rsidDel="008022C2">
            <w:rPr>
              <w:rFonts w:asciiTheme="minorHAnsi" w:eastAsiaTheme="minorEastAsia" w:hAnsiTheme="minorHAnsi" w:cstheme="minorBidi"/>
              <w:noProof/>
              <w:kern w:val="2"/>
              <w:sz w:val="21"/>
              <w:szCs w:val="22"/>
              <w:lang w:val="en-US" w:eastAsia="zh-CN"/>
            </w:rPr>
            <w:tab/>
          </w:r>
          <w:r w:rsidDel="008022C2">
            <w:rPr>
              <w:noProof/>
            </w:rPr>
            <w:delText>POST</w:delText>
          </w:r>
          <w:r w:rsidDel="008022C2">
            <w:rPr>
              <w:noProof/>
            </w:rPr>
            <w:tab/>
            <w:delText>182</w:delText>
          </w:r>
        </w:del>
      </w:ins>
    </w:p>
    <w:p w:rsidR="00687CD8" w:rsidDel="008022C2" w:rsidRDefault="00687CD8">
      <w:pPr>
        <w:pStyle w:val="TOC4"/>
        <w:tabs>
          <w:tab w:val="left" w:pos="1400"/>
          <w:tab w:val="right" w:leader="dot" w:pos="10070"/>
        </w:tabs>
        <w:rPr>
          <w:ins w:id="3733" w:author="OMA DSO1" w:date="2018-10-11T12:12:00Z"/>
          <w:del w:id="3734" w:author="JM" w:date="2019-04-11T17:37:00Z"/>
          <w:rFonts w:asciiTheme="minorHAnsi" w:eastAsiaTheme="minorEastAsia" w:hAnsiTheme="minorHAnsi" w:cstheme="minorBidi"/>
          <w:i w:val="0"/>
          <w:noProof/>
          <w:kern w:val="2"/>
          <w:sz w:val="21"/>
          <w:szCs w:val="22"/>
          <w:lang w:val="en-US" w:eastAsia="zh-CN"/>
        </w:rPr>
      </w:pPr>
      <w:ins w:id="3735" w:author="OMA DSO1" w:date="2018-10-11T12:12:00Z">
        <w:del w:id="3736" w:author="JM" w:date="2019-04-11T17:37:00Z">
          <w:r w:rsidRPr="0077490B" w:rsidDel="008022C2">
            <w:rPr>
              <w:noProof/>
              <w14:scene3d>
                <w14:camera w14:prst="orthographicFront"/>
                <w14:lightRig w14:rig="threePt" w14:dir="t">
                  <w14:rot w14:lat="0" w14:lon="0" w14:rev="0"/>
                </w14:lightRig>
              </w14:scene3d>
            </w:rPr>
            <w:delText>6.20.5.1</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Creating a new subscription, response with copy of created resource (Informative)</w:delText>
          </w:r>
          <w:r w:rsidDel="008022C2">
            <w:rPr>
              <w:noProof/>
            </w:rPr>
            <w:tab/>
            <w:delText>182</w:delText>
          </w:r>
        </w:del>
      </w:ins>
    </w:p>
    <w:p w:rsidR="00687CD8" w:rsidDel="008022C2" w:rsidRDefault="00687CD8">
      <w:pPr>
        <w:pStyle w:val="TOC5"/>
        <w:tabs>
          <w:tab w:val="left" w:pos="1730"/>
          <w:tab w:val="right" w:leader="dot" w:pos="10070"/>
        </w:tabs>
        <w:rPr>
          <w:ins w:id="3737" w:author="OMA DSO1" w:date="2018-10-11T12:12:00Z"/>
          <w:del w:id="3738" w:author="JM" w:date="2019-04-11T17:37:00Z"/>
          <w:rFonts w:asciiTheme="minorHAnsi" w:eastAsiaTheme="minorEastAsia" w:hAnsiTheme="minorHAnsi" w:cstheme="minorBidi"/>
          <w:noProof/>
          <w:kern w:val="2"/>
          <w:sz w:val="21"/>
          <w:szCs w:val="22"/>
          <w:lang w:val="en-US" w:eastAsia="zh-CN"/>
        </w:rPr>
      </w:pPr>
      <w:ins w:id="3739" w:author="OMA DSO1" w:date="2018-10-11T12:12:00Z">
        <w:del w:id="3740" w:author="JM" w:date="2019-04-11T17:37:00Z">
          <w:r w:rsidRPr="0077490B" w:rsidDel="008022C2">
            <w:rPr>
              <w:noProof/>
              <w:lang w:val="en-US"/>
            </w:rPr>
            <w:delText>6.20.5.1.1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182</w:delText>
          </w:r>
        </w:del>
      </w:ins>
    </w:p>
    <w:p w:rsidR="00687CD8" w:rsidDel="008022C2" w:rsidRDefault="00687CD8">
      <w:pPr>
        <w:pStyle w:val="TOC5"/>
        <w:tabs>
          <w:tab w:val="left" w:pos="1730"/>
          <w:tab w:val="right" w:leader="dot" w:pos="10070"/>
        </w:tabs>
        <w:rPr>
          <w:ins w:id="3741" w:author="OMA DSO1" w:date="2018-10-11T12:12:00Z"/>
          <w:del w:id="3742" w:author="JM" w:date="2019-04-11T17:37:00Z"/>
          <w:rFonts w:asciiTheme="minorHAnsi" w:eastAsiaTheme="minorEastAsia" w:hAnsiTheme="minorHAnsi" w:cstheme="minorBidi"/>
          <w:noProof/>
          <w:kern w:val="2"/>
          <w:sz w:val="21"/>
          <w:szCs w:val="22"/>
          <w:lang w:val="en-US" w:eastAsia="zh-CN"/>
        </w:rPr>
      </w:pPr>
      <w:ins w:id="3743" w:author="OMA DSO1" w:date="2018-10-11T12:12:00Z">
        <w:del w:id="3744" w:author="JM" w:date="2019-04-11T17:37:00Z">
          <w:r w:rsidRPr="0077490B" w:rsidDel="008022C2">
            <w:rPr>
              <w:noProof/>
              <w:lang w:val="en-US"/>
            </w:rPr>
            <w:delText>6.20.5.1.2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182</w:delText>
          </w:r>
        </w:del>
      </w:ins>
    </w:p>
    <w:p w:rsidR="00687CD8" w:rsidDel="008022C2" w:rsidRDefault="00687CD8">
      <w:pPr>
        <w:pStyle w:val="TOC3"/>
        <w:tabs>
          <w:tab w:val="left" w:pos="1200"/>
          <w:tab w:val="right" w:leader="dot" w:pos="10070"/>
        </w:tabs>
        <w:rPr>
          <w:ins w:id="3745" w:author="OMA DSO1" w:date="2018-10-11T12:12:00Z"/>
          <w:del w:id="3746" w:author="JM" w:date="2019-04-11T17:37:00Z"/>
          <w:rFonts w:asciiTheme="minorHAnsi" w:eastAsiaTheme="minorEastAsia" w:hAnsiTheme="minorHAnsi" w:cstheme="minorBidi"/>
          <w:noProof/>
          <w:kern w:val="2"/>
          <w:sz w:val="21"/>
          <w:szCs w:val="22"/>
          <w:lang w:val="en-US" w:eastAsia="zh-CN"/>
        </w:rPr>
      </w:pPr>
      <w:ins w:id="3747" w:author="OMA DSO1" w:date="2018-10-11T12:12:00Z">
        <w:del w:id="3748" w:author="JM" w:date="2019-04-11T17:37:00Z">
          <w:r w:rsidRPr="0077490B" w:rsidDel="008022C2">
            <w:rPr>
              <w:noProof/>
              <w14:scene3d>
                <w14:camera w14:prst="orthographicFront"/>
                <w14:lightRig w14:rig="threePt" w14:dir="t">
                  <w14:rot w14:lat="0" w14:lon="0" w14:rev="0"/>
                </w14:lightRig>
              </w14:scene3d>
            </w:rPr>
            <w:delText>6.20.6</w:delText>
          </w:r>
          <w:r w:rsidDel="008022C2">
            <w:rPr>
              <w:rFonts w:asciiTheme="minorHAnsi" w:eastAsiaTheme="minorEastAsia" w:hAnsiTheme="minorHAnsi" w:cstheme="minorBidi"/>
              <w:noProof/>
              <w:kern w:val="2"/>
              <w:sz w:val="21"/>
              <w:szCs w:val="22"/>
              <w:lang w:val="en-US" w:eastAsia="zh-CN"/>
            </w:rPr>
            <w:tab/>
          </w:r>
          <w:r w:rsidDel="008022C2">
            <w:rPr>
              <w:noProof/>
            </w:rPr>
            <w:delText>DELETE</w:delText>
          </w:r>
          <w:r w:rsidDel="008022C2">
            <w:rPr>
              <w:noProof/>
            </w:rPr>
            <w:tab/>
            <w:delText>183</w:delText>
          </w:r>
        </w:del>
      </w:ins>
    </w:p>
    <w:p w:rsidR="00687CD8" w:rsidDel="008022C2" w:rsidRDefault="00687CD8">
      <w:pPr>
        <w:pStyle w:val="TOC2"/>
        <w:tabs>
          <w:tab w:val="left" w:pos="800"/>
          <w:tab w:val="right" w:leader="dot" w:pos="10070"/>
        </w:tabs>
        <w:rPr>
          <w:ins w:id="3749" w:author="OMA DSO1" w:date="2018-10-11T12:12:00Z"/>
          <w:del w:id="3750" w:author="JM" w:date="2019-04-11T17:37:00Z"/>
          <w:rFonts w:asciiTheme="minorHAnsi" w:eastAsiaTheme="minorEastAsia" w:hAnsiTheme="minorHAnsi" w:cstheme="minorBidi"/>
          <w:b w:val="0"/>
          <w:smallCaps w:val="0"/>
          <w:noProof/>
          <w:kern w:val="2"/>
          <w:sz w:val="21"/>
          <w:szCs w:val="22"/>
          <w:lang w:val="en-US" w:eastAsia="zh-CN"/>
        </w:rPr>
      </w:pPr>
      <w:ins w:id="3751" w:author="OMA DSO1" w:date="2018-10-11T12:12:00Z">
        <w:del w:id="3752" w:author="JM" w:date="2019-04-11T17:37:00Z">
          <w:r w:rsidDel="008022C2">
            <w:rPr>
              <w:noProof/>
            </w:rPr>
            <w:delText>6.21</w:delText>
          </w:r>
          <w:r w:rsidDel="008022C2">
            <w:rPr>
              <w:rFonts w:asciiTheme="minorHAnsi" w:eastAsiaTheme="minorEastAsia" w:hAnsiTheme="minorHAnsi" w:cstheme="minorBidi"/>
              <w:b w:val="0"/>
              <w:smallCaps w:val="0"/>
              <w:noProof/>
              <w:kern w:val="2"/>
              <w:sz w:val="21"/>
              <w:szCs w:val="22"/>
              <w:lang w:val="en-US" w:eastAsia="zh-CN"/>
            </w:rPr>
            <w:tab/>
          </w:r>
          <w:r w:rsidDel="008022C2">
            <w:rPr>
              <w:noProof/>
            </w:rPr>
            <w:delText>Resource: Individual subscription</w:delText>
          </w:r>
          <w:r w:rsidDel="008022C2">
            <w:rPr>
              <w:noProof/>
            </w:rPr>
            <w:tab/>
            <w:delText>183</w:delText>
          </w:r>
        </w:del>
      </w:ins>
    </w:p>
    <w:p w:rsidR="00687CD8" w:rsidDel="008022C2" w:rsidRDefault="00687CD8">
      <w:pPr>
        <w:pStyle w:val="TOC3"/>
        <w:tabs>
          <w:tab w:val="left" w:pos="1200"/>
          <w:tab w:val="right" w:leader="dot" w:pos="10070"/>
        </w:tabs>
        <w:rPr>
          <w:ins w:id="3753" w:author="OMA DSO1" w:date="2018-10-11T12:12:00Z"/>
          <w:del w:id="3754" w:author="JM" w:date="2019-04-11T17:37:00Z"/>
          <w:rFonts w:asciiTheme="minorHAnsi" w:eastAsiaTheme="minorEastAsia" w:hAnsiTheme="minorHAnsi" w:cstheme="minorBidi"/>
          <w:noProof/>
          <w:kern w:val="2"/>
          <w:sz w:val="21"/>
          <w:szCs w:val="22"/>
          <w:lang w:val="en-US" w:eastAsia="zh-CN"/>
        </w:rPr>
      </w:pPr>
      <w:ins w:id="3755" w:author="OMA DSO1" w:date="2018-10-11T12:12:00Z">
        <w:del w:id="3756" w:author="JM" w:date="2019-04-11T17:37:00Z">
          <w:r w:rsidRPr="0077490B" w:rsidDel="008022C2">
            <w:rPr>
              <w:noProof/>
              <w14:scene3d>
                <w14:camera w14:prst="orthographicFront"/>
                <w14:lightRig w14:rig="threePt" w14:dir="t">
                  <w14:rot w14:lat="0" w14:lon="0" w14:rev="0"/>
                </w14:lightRig>
              </w14:scene3d>
            </w:rPr>
            <w:delText>6.21.1</w:delText>
          </w:r>
          <w:r w:rsidDel="008022C2">
            <w:rPr>
              <w:rFonts w:asciiTheme="minorHAnsi" w:eastAsiaTheme="minorEastAsia" w:hAnsiTheme="minorHAnsi" w:cstheme="minorBidi"/>
              <w:noProof/>
              <w:kern w:val="2"/>
              <w:sz w:val="21"/>
              <w:szCs w:val="22"/>
              <w:lang w:val="en-US" w:eastAsia="zh-CN"/>
            </w:rPr>
            <w:tab/>
          </w:r>
          <w:r w:rsidDel="008022C2">
            <w:rPr>
              <w:noProof/>
            </w:rPr>
            <w:delText>Request URL variables</w:delText>
          </w:r>
          <w:r w:rsidDel="008022C2">
            <w:rPr>
              <w:noProof/>
            </w:rPr>
            <w:tab/>
            <w:delText>183</w:delText>
          </w:r>
        </w:del>
      </w:ins>
    </w:p>
    <w:p w:rsidR="00687CD8" w:rsidDel="008022C2" w:rsidRDefault="00687CD8">
      <w:pPr>
        <w:pStyle w:val="TOC3"/>
        <w:tabs>
          <w:tab w:val="left" w:pos="1200"/>
          <w:tab w:val="right" w:leader="dot" w:pos="10070"/>
        </w:tabs>
        <w:rPr>
          <w:ins w:id="3757" w:author="OMA DSO1" w:date="2018-10-11T12:12:00Z"/>
          <w:del w:id="3758" w:author="JM" w:date="2019-04-11T17:37:00Z"/>
          <w:rFonts w:asciiTheme="minorHAnsi" w:eastAsiaTheme="minorEastAsia" w:hAnsiTheme="minorHAnsi" w:cstheme="minorBidi"/>
          <w:noProof/>
          <w:kern w:val="2"/>
          <w:sz w:val="21"/>
          <w:szCs w:val="22"/>
          <w:lang w:val="en-US" w:eastAsia="zh-CN"/>
        </w:rPr>
      </w:pPr>
      <w:ins w:id="3759" w:author="OMA DSO1" w:date="2018-10-11T12:12:00Z">
        <w:del w:id="3760" w:author="JM" w:date="2019-04-11T17:37:00Z">
          <w:r w:rsidRPr="0077490B" w:rsidDel="008022C2">
            <w:rPr>
              <w:noProof/>
              <w14:scene3d>
                <w14:camera w14:prst="orthographicFront"/>
                <w14:lightRig w14:rig="threePt" w14:dir="t">
                  <w14:rot w14:lat="0" w14:lon="0" w14:rev="0"/>
                </w14:lightRig>
              </w14:scene3d>
            </w:rPr>
            <w:delText>6.21.2</w:delText>
          </w:r>
          <w:r w:rsidDel="008022C2">
            <w:rPr>
              <w:rFonts w:asciiTheme="minorHAnsi" w:eastAsiaTheme="minorEastAsia" w:hAnsiTheme="minorHAnsi" w:cstheme="minorBidi"/>
              <w:noProof/>
              <w:kern w:val="2"/>
              <w:sz w:val="21"/>
              <w:szCs w:val="22"/>
              <w:lang w:val="en-US" w:eastAsia="zh-CN"/>
            </w:rPr>
            <w:tab/>
          </w:r>
          <w:r w:rsidDel="008022C2">
            <w:rPr>
              <w:noProof/>
            </w:rPr>
            <w:delText>Response Codes and Error Handling</w:delText>
          </w:r>
          <w:r w:rsidDel="008022C2">
            <w:rPr>
              <w:noProof/>
            </w:rPr>
            <w:tab/>
            <w:delText>183</w:delText>
          </w:r>
        </w:del>
      </w:ins>
    </w:p>
    <w:p w:rsidR="00687CD8" w:rsidDel="008022C2" w:rsidRDefault="00687CD8">
      <w:pPr>
        <w:pStyle w:val="TOC3"/>
        <w:tabs>
          <w:tab w:val="left" w:pos="1200"/>
          <w:tab w:val="right" w:leader="dot" w:pos="10070"/>
        </w:tabs>
        <w:rPr>
          <w:ins w:id="3761" w:author="OMA DSO1" w:date="2018-10-11T12:12:00Z"/>
          <w:del w:id="3762" w:author="JM" w:date="2019-04-11T17:37:00Z"/>
          <w:rFonts w:asciiTheme="minorHAnsi" w:eastAsiaTheme="minorEastAsia" w:hAnsiTheme="minorHAnsi" w:cstheme="minorBidi"/>
          <w:noProof/>
          <w:kern w:val="2"/>
          <w:sz w:val="21"/>
          <w:szCs w:val="22"/>
          <w:lang w:val="en-US" w:eastAsia="zh-CN"/>
        </w:rPr>
      </w:pPr>
      <w:ins w:id="3763" w:author="OMA DSO1" w:date="2018-10-11T12:12:00Z">
        <w:del w:id="3764" w:author="JM" w:date="2019-04-11T17:37:00Z">
          <w:r w:rsidRPr="0077490B" w:rsidDel="008022C2">
            <w:rPr>
              <w:noProof/>
              <w14:scene3d>
                <w14:camera w14:prst="orthographicFront"/>
                <w14:lightRig w14:rig="threePt" w14:dir="t">
                  <w14:rot w14:lat="0" w14:lon="0" w14:rev="0"/>
                </w14:lightRig>
              </w14:scene3d>
            </w:rPr>
            <w:delText>6.21.3</w:delText>
          </w:r>
          <w:r w:rsidDel="008022C2">
            <w:rPr>
              <w:rFonts w:asciiTheme="minorHAnsi" w:eastAsiaTheme="minorEastAsia" w:hAnsiTheme="minorHAnsi" w:cstheme="minorBidi"/>
              <w:noProof/>
              <w:kern w:val="2"/>
              <w:sz w:val="21"/>
              <w:szCs w:val="22"/>
              <w:lang w:val="en-US" w:eastAsia="zh-CN"/>
            </w:rPr>
            <w:tab/>
          </w:r>
          <w:r w:rsidDel="008022C2">
            <w:rPr>
              <w:noProof/>
            </w:rPr>
            <w:delText>GET</w:delText>
          </w:r>
          <w:r w:rsidDel="008022C2">
            <w:rPr>
              <w:noProof/>
            </w:rPr>
            <w:tab/>
            <w:delText>183</w:delText>
          </w:r>
        </w:del>
      </w:ins>
    </w:p>
    <w:p w:rsidR="00687CD8" w:rsidDel="008022C2" w:rsidRDefault="00687CD8">
      <w:pPr>
        <w:pStyle w:val="TOC4"/>
        <w:tabs>
          <w:tab w:val="left" w:pos="1400"/>
          <w:tab w:val="right" w:leader="dot" w:pos="10070"/>
        </w:tabs>
        <w:rPr>
          <w:ins w:id="3765" w:author="OMA DSO1" w:date="2018-10-11T12:12:00Z"/>
          <w:del w:id="3766" w:author="JM" w:date="2019-04-11T17:37:00Z"/>
          <w:rFonts w:asciiTheme="minorHAnsi" w:eastAsiaTheme="minorEastAsia" w:hAnsiTheme="minorHAnsi" w:cstheme="minorBidi"/>
          <w:i w:val="0"/>
          <w:noProof/>
          <w:kern w:val="2"/>
          <w:sz w:val="21"/>
          <w:szCs w:val="22"/>
          <w:lang w:val="en-US" w:eastAsia="zh-CN"/>
        </w:rPr>
      </w:pPr>
      <w:ins w:id="3767" w:author="OMA DSO1" w:date="2018-10-11T12:12:00Z">
        <w:del w:id="3768" w:author="JM" w:date="2019-04-11T17:37:00Z">
          <w:r w:rsidRPr="0077490B" w:rsidDel="008022C2">
            <w:rPr>
              <w:noProof/>
              <w14:scene3d>
                <w14:camera w14:prst="orthographicFront"/>
                <w14:lightRig w14:rig="threePt" w14:dir="t">
                  <w14:rot w14:lat="0" w14:lon="0" w14:rev="0"/>
                </w14:lightRig>
              </w14:scene3d>
            </w:rPr>
            <w:delText>6.21.3.1</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1: Reading an individual subscription (Informative)</w:delText>
          </w:r>
          <w:r w:rsidDel="008022C2">
            <w:rPr>
              <w:noProof/>
            </w:rPr>
            <w:tab/>
            <w:delText>183</w:delText>
          </w:r>
        </w:del>
      </w:ins>
    </w:p>
    <w:p w:rsidR="00687CD8" w:rsidDel="008022C2" w:rsidRDefault="00687CD8">
      <w:pPr>
        <w:pStyle w:val="TOC5"/>
        <w:tabs>
          <w:tab w:val="left" w:pos="1730"/>
          <w:tab w:val="right" w:leader="dot" w:pos="10070"/>
        </w:tabs>
        <w:rPr>
          <w:ins w:id="3769" w:author="OMA DSO1" w:date="2018-10-11T12:12:00Z"/>
          <w:del w:id="3770" w:author="JM" w:date="2019-04-11T17:37:00Z"/>
          <w:rFonts w:asciiTheme="minorHAnsi" w:eastAsiaTheme="minorEastAsia" w:hAnsiTheme="minorHAnsi" w:cstheme="minorBidi"/>
          <w:noProof/>
          <w:kern w:val="2"/>
          <w:sz w:val="21"/>
          <w:szCs w:val="22"/>
          <w:lang w:val="en-US" w:eastAsia="zh-CN"/>
        </w:rPr>
      </w:pPr>
      <w:ins w:id="3771" w:author="OMA DSO1" w:date="2018-10-11T12:12:00Z">
        <w:del w:id="3772" w:author="JM" w:date="2019-04-11T17:37:00Z">
          <w:r w:rsidRPr="0077490B" w:rsidDel="008022C2">
            <w:rPr>
              <w:noProof/>
              <w:lang w:val="en-US"/>
            </w:rPr>
            <w:delText>6.21.3.1.1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183</w:delText>
          </w:r>
        </w:del>
      </w:ins>
    </w:p>
    <w:p w:rsidR="00687CD8" w:rsidDel="008022C2" w:rsidRDefault="00687CD8">
      <w:pPr>
        <w:pStyle w:val="TOC5"/>
        <w:tabs>
          <w:tab w:val="left" w:pos="1730"/>
          <w:tab w:val="right" w:leader="dot" w:pos="10070"/>
        </w:tabs>
        <w:rPr>
          <w:ins w:id="3773" w:author="OMA DSO1" w:date="2018-10-11T12:12:00Z"/>
          <w:del w:id="3774" w:author="JM" w:date="2019-04-11T17:37:00Z"/>
          <w:rFonts w:asciiTheme="minorHAnsi" w:eastAsiaTheme="minorEastAsia" w:hAnsiTheme="minorHAnsi" w:cstheme="minorBidi"/>
          <w:noProof/>
          <w:kern w:val="2"/>
          <w:sz w:val="21"/>
          <w:szCs w:val="22"/>
          <w:lang w:val="en-US" w:eastAsia="zh-CN"/>
        </w:rPr>
      </w:pPr>
      <w:ins w:id="3775" w:author="OMA DSO1" w:date="2018-10-11T12:12:00Z">
        <w:del w:id="3776" w:author="JM" w:date="2019-04-11T17:37:00Z">
          <w:r w:rsidRPr="0077490B" w:rsidDel="008022C2">
            <w:rPr>
              <w:noProof/>
              <w:lang w:val="en-US"/>
            </w:rPr>
            <w:delText>6.21.3.1.2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184</w:delText>
          </w:r>
        </w:del>
      </w:ins>
    </w:p>
    <w:p w:rsidR="00687CD8" w:rsidDel="008022C2" w:rsidRDefault="00687CD8">
      <w:pPr>
        <w:pStyle w:val="TOC4"/>
        <w:tabs>
          <w:tab w:val="left" w:pos="1400"/>
          <w:tab w:val="right" w:leader="dot" w:pos="10070"/>
        </w:tabs>
        <w:rPr>
          <w:ins w:id="3777" w:author="OMA DSO1" w:date="2018-10-11T12:12:00Z"/>
          <w:del w:id="3778" w:author="JM" w:date="2019-04-11T17:37:00Z"/>
          <w:rFonts w:asciiTheme="minorHAnsi" w:eastAsiaTheme="minorEastAsia" w:hAnsiTheme="minorHAnsi" w:cstheme="minorBidi"/>
          <w:i w:val="0"/>
          <w:noProof/>
          <w:kern w:val="2"/>
          <w:sz w:val="21"/>
          <w:szCs w:val="22"/>
          <w:lang w:val="en-US" w:eastAsia="zh-CN"/>
        </w:rPr>
      </w:pPr>
      <w:ins w:id="3779" w:author="OMA DSO1" w:date="2018-10-11T12:12:00Z">
        <w:del w:id="3780" w:author="JM" w:date="2019-04-11T17:37:00Z">
          <w:r w:rsidRPr="0077490B" w:rsidDel="008022C2">
            <w:rPr>
              <w:noProof/>
              <w14:scene3d>
                <w14:camera w14:prst="orthographicFront"/>
                <w14:lightRig w14:rig="threePt" w14:dir="t">
                  <w14:rot w14:lat="0" w14:lon="0" w14:rev="0"/>
                </w14:lightRig>
              </w14:scene3d>
            </w:rPr>
            <w:delText>6.21.3.2</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2: Retrieve information about a non-existent individual subscription   (Informative)</w:delText>
          </w:r>
          <w:r w:rsidDel="008022C2">
            <w:rPr>
              <w:noProof/>
            </w:rPr>
            <w:tab/>
            <w:delText>184</w:delText>
          </w:r>
        </w:del>
      </w:ins>
    </w:p>
    <w:p w:rsidR="00687CD8" w:rsidDel="008022C2" w:rsidRDefault="00687CD8">
      <w:pPr>
        <w:pStyle w:val="TOC5"/>
        <w:tabs>
          <w:tab w:val="left" w:pos="1730"/>
          <w:tab w:val="right" w:leader="dot" w:pos="10070"/>
        </w:tabs>
        <w:rPr>
          <w:ins w:id="3781" w:author="OMA DSO1" w:date="2018-10-11T12:12:00Z"/>
          <w:del w:id="3782" w:author="JM" w:date="2019-04-11T17:37:00Z"/>
          <w:rFonts w:asciiTheme="minorHAnsi" w:eastAsiaTheme="minorEastAsia" w:hAnsiTheme="minorHAnsi" w:cstheme="minorBidi"/>
          <w:noProof/>
          <w:kern w:val="2"/>
          <w:sz w:val="21"/>
          <w:szCs w:val="22"/>
          <w:lang w:val="en-US" w:eastAsia="zh-CN"/>
        </w:rPr>
      </w:pPr>
      <w:ins w:id="3783" w:author="OMA DSO1" w:date="2018-10-11T12:12:00Z">
        <w:del w:id="3784" w:author="JM" w:date="2019-04-11T17:37:00Z">
          <w:r w:rsidRPr="0077490B" w:rsidDel="008022C2">
            <w:rPr>
              <w:noProof/>
              <w:lang w:val="en-US"/>
            </w:rPr>
            <w:delText>6.21.3.2.1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184</w:delText>
          </w:r>
        </w:del>
      </w:ins>
    </w:p>
    <w:p w:rsidR="00687CD8" w:rsidDel="008022C2" w:rsidRDefault="00687CD8">
      <w:pPr>
        <w:pStyle w:val="TOC5"/>
        <w:tabs>
          <w:tab w:val="left" w:pos="1730"/>
          <w:tab w:val="right" w:leader="dot" w:pos="10070"/>
        </w:tabs>
        <w:rPr>
          <w:ins w:id="3785" w:author="OMA DSO1" w:date="2018-10-11T12:12:00Z"/>
          <w:del w:id="3786" w:author="JM" w:date="2019-04-11T17:37:00Z"/>
          <w:rFonts w:asciiTheme="minorHAnsi" w:eastAsiaTheme="minorEastAsia" w:hAnsiTheme="minorHAnsi" w:cstheme="minorBidi"/>
          <w:noProof/>
          <w:kern w:val="2"/>
          <w:sz w:val="21"/>
          <w:szCs w:val="22"/>
          <w:lang w:val="en-US" w:eastAsia="zh-CN"/>
        </w:rPr>
      </w:pPr>
      <w:ins w:id="3787" w:author="OMA DSO1" w:date="2018-10-11T12:12:00Z">
        <w:del w:id="3788" w:author="JM" w:date="2019-04-11T17:37:00Z">
          <w:r w:rsidRPr="0077490B" w:rsidDel="008022C2">
            <w:rPr>
              <w:noProof/>
              <w:lang w:val="en-US"/>
            </w:rPr>
            <w:delText>6.21.3.2.2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184</w:delText>
          </w:r>
        </w:del>
      </w:ins>
    </w:p>
    <w:p w:rsidR="00687CD8" w:rsidDel="008022C2" w:rsidRDefault="00687CD8">
      <w:pPr>
        <w:pStyle w:val="TOC3"/>
        <w:tabs>
          <w:tab w:val="left" w:pos="1200"/>
          <w:tab w:val="right" w:leader="dot" w:pos="10070"/>
        </w:tabs>
        <w:rPr>
          <w:ins w:id="3789" w:author="OMA DSO1" w:date="2018-10-11T12:12:00Z"/>
          <w:del w:id="3790" w:author="JM" w:date="2019-04-11T17:37:00Z"/>
          <w:rFonts w:asciiTheme="minorHAnsi" w:eastAsiaTheme="minorEastAsia" w:hAnsiTheme="minorHAnsi" w:cstheme="minorBidi"/>
          <w:noProof/>
          <w:kern w:val="2"/>
          <w:sz w:val="21"/>
          <w:szCs w:val="22"/>
          <w:lang w:val="en-US" w:eastAsia="zh-CN"/>
        </w:rPr>
      </w:pPr>
      <w:ins w:id="3791" w:author="OMA DSO1" w:date="2018-10-11T12:12:00Z">
        <w:del w:id="3792" w:author="JM" w:date="2019-04-11T17:37:00Z">
          <w:r w:rsidRPr="0077490B" w:rsidDel="008022C2">
            <w:rPr>
              <w:noProof/>
              <w14:scene3d>
                <w14:camera w14:prst="orthographicFront"/>
                <w14:lightRig w14:rig="threePt" w14:dir="t">
                  <w14:rot w14:lat="0" w14:lon="0" w14:rev="0"/>
                </w14:lightRig>
              </w14:scene3d>
            </w:rPr>
            <w:delText>6.21.4</w:delText>
          </w:r>
          <w:r w:rsidDel="008022C2">
            <w:rPr>
              <w:rFonts w:asciiTheme="minorHAnsi" w:eastAsiaTheme="minorEastAsia" w:hAnsiTheme="minorHAnsi" w:cstheme="minorBidi"/>
              <w:noProof/>
              <w:kern w:val="2"/>
              <w:sz w:val="21"/>
              <w:szCs w:val="22"/>
              <w:lang w:val="en-US" w:eastAsia="zh-CN"/>
            </w:rPr>
            <w:tab/>
          </w:r>
          <w:r w:rsidDel="008022C2">
            <w:rPr>
              <w:noProof/>
            </w:rPr>
            <w:delText>PUT</w:delText>
          </w:r>
          <w:r w:rsidDel="008022C2">
            <w:rPr>
              <w:noProof/>
            </w:rPr>
            <w:tab/>
            <w:delText>184</w:delText>
          </w:r>
        </w:del>
      </w:ins>
    </w:p>
    <w:p w:rsidR="00687CD8" w:rsidDel="008022C2" w:rsidRDefault="00687CD8">
      <w:pPr>
        <w:pStyle w:val="TOC3"/>
        <w:tabs>
          <w:tab w:val="left" w:pos="1200"/>
          <w:tab w:val="right" w:leader="dot" w:pos="10070"/>
        </w:tabs>
        <w:rPr>
          <w:ins w:id="3793" w:author="OMA DSO1" w:date="2018-10-11T12:12:00Z"/>
          <w:del w:id="3794" w:author="JM" w:date="2019-04-11T17:37:00Z"/>
          <w:rFonts w:asciiTheme="minorHAnsi" w:eastAsiaTheme="minorEastAsia" w:hAnsiTheme="minorHAnsi" w:cstheme="minorBidi"/>
          <w:noProof/>
          <w:kern w:val="2"/>
          <w:sz w:val="21"/>
          <w:szCs w:val="22"/>
          <w:lang w:val="en-US" w:eastAsia="zh-CN"/>
        </w:rPr>
      </w:pPr>
      <w:ins w:id="3795" w:author="OMA DSO1" w:date="2018-10-11T12:12:00Z">
        <w:del w:id="3796" w:author="JM" w:date="2019-04-11T17:37:00Z">
          <w:r w:rsidRPr="0077490B" w:rsidDel="008022C2">
            <w:rPr>
              <w:noProof/>
              <w14:scene3d>
                <w14:camera w14:prst="orthographicFront"/>
                <w14:lightRig w14:rig="threePt" w14:dir="t">
                  <w14:rot w14:lat="0" w14:lon="0" w14:rev="0"/>
                </w14:lightRig>
              </w14:scene3d>
            </w:rPr>
            <w:delText>6.21.5</w:delText>
          </w:r>
          <w:r w:rsidDel="008022C2">
            <w:rPr>
              <w:rFonts w:asciiTheme="minorHAnsi" w:eastAsiaTheme="minorEastAsia" w:hAnsiTheme="minorHAnsi" w:cstheme="minorBidi"/>
              <w:noProof/>
              <w:kern w:val="2"/>
              <w:sz w:val="21"/>
              <w:szCs w:val="22"/>
              <w:lang w:val="en-US" w:eastAsia="zh-CN"/>
            </w:rPr>
            <w:tab/>
          </w:r>
          <w:r w:rsidDel="008022C2">
            <w:rPr>
              <w:noProof/>
            </w:rPr>
            <w:delText>POST</w:delText>
          </w:r>
          <w:r w:rsidDel="008022C2">
            <w:rPr>
              <w:noProof/>
            </w:rPr>
            <w:tab/>
            <w:delText>185</w:delText>
          </w:r>
        </w:del>
      </w:ins>
    </w:p>
    <w:p w:rsidR="00687CD8" w:rsidDel="008022C2" w:rsidRDefault="00687CD8">
      <w:pPr>
        <w:pStyle w:val="TOC4"/>
        <w:tabs>
          <w:tab w:val="left" w:pos="1400"/>
          <w:tab w:val="right" w:leader="dot" w:pos="10070"/>
        </w:tabs>
        <w:rPr>
          <w:ins w:id="3797" w:author="OMA DSO1" w:date="2018-10-11T12:12:00Z"/>
          <w:del w:id="3798" w:author="JM" w:date="2019-04-11T17:37:00Z"/>
          <w:rFonts w:asciiTheme="minorHAnsi" w:eastAsiaTheme="minorEastAsia" w:hAnsiTheme="minorHAnsi" w:cstheme="minorBidi"/>
          <w:i w:val="0"/>
          <w:noProof/>
          <w:kern w:val="2"/>
          <w:sz w:val="21"/>
          <w:szCs w:val="22"/>
          <w:lang w:val="en-US" w:eastAsia="zh-CN"/>
        </w:rPr>
      </w:pPr>
      <w:ins w:id="3799" w:author="OMA DSO1" w:date="2018-10-11T12:12:00Z">
        <w:del w:id="3800" w:author="JM" w:date="2019-04-11T17:37:00Z">
          <w:r w:rsidRPr="0077490B" w:rsidDel="008022C2">
            <w:rPr>
              <w:noProof/>
              <w14:scene3d>
                <w14:camera w14:prst="orthographicFront"/>
                <w14:lightRig w14:rig="threePt" w14:dir="t">
                  <w14:rot w14:lat="0" w14:lon="0" w14:rev="0"/>
                </w14:lightRig>
              </w14:scene3d>
            </w:rPr>
            <w:delText>6.21.5.1</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Updating the existing subscription (Informative)</w:delText>
          </w:r>
          <w:r w:rsidDel="008022C2">
            <w:rPr>
              <w:noProof/>
            </w:rPr>
            <w:tab/>
            <w:delText>185</w:delText>
          </w:r>
        </w:del>
      </w:ins>
    </w:p>
    <w:p w:rsidR="00687CD8" w:rsidDel="008022C2" w:rsidRDefault="00687CD8">
      <w:pPr>
        <w:pStyle w:val="TOC5"/>
        <w:tabs>
          <w:tab w:val="left" w:pos="1730"/>
          <w:tab w:val="right" w:leader="dot" w:pos="10070"/>
        </w:tabs>
        <w:rPr>
          <w:ins w:id="3801" w:author="OMA DSO1" w:date="2018-10-11T12:12:00Z"/>
          <w:del w:id="3802" w:author="JM" w:date="2019-04-11T17:37:00Z"/>
          <w:rFonts w:asciiTheme="minorHAnsi" w:eastAsiaTheme="minorEastAsia" w:hAnsiTheme="minorHAnsi" w:cstheme="minorBidi"/>
          <w:noProof/>
          <w:kern w:val="2"/>
          <w:sz w:val="21"/>
          <w:szCs w:val="22"/>
          <w:lang w:val="en-US" w:eastAsia="zh-CN"/>
        </w:rPr>
      </w:pPr>
      <w:ins w:id="3803" w:author="OMA DSO1" w:date="2018-10-11T12:12:00Z">
        <w:del w:id="3804" w:author="JM" w:date="2019-04-11T17:37:00Z">
          <w:r w:rsidRPr="0077490B" w:rsidDel="008022C2">
            <w:rPr>
              <w:noProof/>
              <w:lang w:val="en-US"/>
            </w:rPr>
            <w:delText>6.21.5.1.1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185</w:delText>
          </w:r>
        </w:del>
      </w:ins>
    </w:p>
    <w:p w:rsidR="00687CD8" w:rsidDel="008022C2" w:rsidRDefault="00687CD8">
      <w:pPr>
        <w:pStyle w:val="TOC5"/>
        <w:tabs>
          <w:tab w:val="left" w:pos="1730"/>
          <w:tab w:val="right" w:leader="dot" w:pos="10070"/>
        </w:tabs>
        <w:rPr>
          <w:ins w:id="3805" w:author="OMA DSO1" w:date="2018-10-11T12:12:00Z"/>
          <w:del w:id="3806" w:author="JM" w:date="2019-04-11T17:37:00Z"/>
          <w:rFonts w:asciiTheme="minorHAnsi" w:eastAsiaTheme="minorEastAsia" w:hAnsiTheme="minorHAnsi" w:cstheme="minorBidi"/>
          <w:noProof/>
          <w:kern w:val="2"/>
          <w:sz w:val="21"/>
          <w:szCs w:val="22"/>
          <w:lang w:val="en-US" w:eastAsia="zh-CN"/>
        </w:rPr>
      </w:pPr>
      <w:ins w:id="3807" w:author="OMA DSO1" w:date="2018-10-11T12:12:00Z">
        <w:del w:id="3808" w:author="JM" w:date="2019-04-11T17:37:00Z">
          <w:r w:rsidRPr="0077490B" w:rsidDel="008022C2">
            <w:rPr>
              <w:noProof/>
              <w:lang w:val="en-US"/>
            </w:rPr>
            <w:delText>6.21.5.1.2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185</w:delText>
          </w:r>
        </w:del>
      </w:ins>
    </w:p>
    <w:p w:rsidR="00687CD8" w:rsidDel="008022C2" w:rsidRDefault="00687CD8">
      <w:pPr>
        <w:pStyle w:val="TOC3"/>
        <w:tabs>
          <w:tab w:val="left" w:pos="1200"/>
          <w:tab w:val="right" w:leader="dot" w:pos="10070"/>
        </w:tabs>
        <w:rPr>
          <w:ins w:id="3809" w:author="OMA DSO1" w:date="2018-10-11T12:12:00Z"/>
          <w:del w:id="3810" w:author="JM" w:date="2019-04-11T17:37:00Z"/>
          <w:rFonts w:asciiTheme="minorHAnsi" w:eastAsiaTheme="minorEastAsia" w:hAnsiTheme="minorHAnsi" w:cstheme="minorBidi"/>
          <w:noProof/>
          <w:kern w:val="2"/>
          <w:sz w:val="21"/>
          <w:szCs w:val="22"/>
          <w:lang w:val="en-US" w:eastAsia="zh-CN"/>
        </w:rPr>
      </w:pPr>
      <w:ins w:id="3811" w:author="OMA DSO1" w:date="2018-10-11T12:12:00Z">
        <w:del w:id="3812" w:author="JM" w:date="2019-04-11T17:37:00Z">
          <w:r w:rsidRPr="0077490B" w:rsidDel="008022C2">
            <w:rPr>
              <w:noProof/>
              <w14:scene3d>
                <w14:camera w14:prst="orthographicFront"/>
                <w14:lightRig w14:rig="threePt" w14:dir="t">
                  <w14:rot w14:lat="0" w14:lon="0" w14:rev="0"/>
                </w14:lightRig>
              </w14:scene3d>
            </w:rPr>
            <w:delText>6.21.6</w:delText>
          </w:r>
          <w:r w:rsidDel="008022C2">
            <w:rPr>
              <w:rFonts w:asciiTheme="minorHAnsi" w:eastAsiaTheme="minorEastAsia" w:hAnsiTheme="minorHAnsi" w:cstheme="minorBidi"/>
              <w:noProof/>
              <w:kern w:val="2"/>
              <w:sz w:val="21"/>
              <w:szCs w:val="22"/>
              <w:lang w:val="en-US" w:eastAsia="zh-CN"/>
            </w:rPr>
            <w:tab/>
          </w:r>
          <w:r w:rsidDel="008022C2">
            <w:rPr>
              <w:noProof/>
            </w:rPr>
            <w:delText>DELETE</w:delText>
          </w:r>
          <w:r w:rsidDel="008022C2">
            <w:rPr>
              <w:noProof/>
            </w:rPr>
            <w:tab/>
            <w:delText>185</w:delText>
          </w:r>
        </w:del>
      </w:ins>
    </w:p>
    <w:p w:rsidR="00687CD8" w:rsidDel="008022C2" w:rsidRDefault="00687CD8">
      <w:pPr>
        <w:pStyle w:val="TOC4"/>
        <w:tabs>
          <w:tab w:val="left" w:pos="1400"/>
          <w:tab w:val="right" w:leader="dot" w:pos="10070"/>
        </w:tabs>
        <w:rPr>
          <w:ins w:id="3813" w:author="OMA DSO1" w:date="2018-10-11T12:12:00Z"/>
          <w:del w:id="3814" w:author="JM" w:date="2019-04-11T17:37:00Z"/>
          <w:rFonts w:asciiTheme="minorHAnsi" w:eastAsiaTheme="minorEastAsia" w:hAnsiTheme="minorHAnsi" w:cstheme="minorBidi"/>
          <w:i w:val="0"/>
          <w:noProof/>
          <w:kern w:val="2"/>
          <w:sz w:val="21"/>
          <w:szCs w:val="22"/>
          <w:lang w:val="en-US" w:eastAsia="zh-CN"/>
        </w:rPr>
      </w:pPr>
      <w:ins w:id="3815" w:author="OMA DSO1" w:date="2018-10-11T12:12:00Z">
        <w:del w:id="3816" w:author="JM" w:date="2019-04-11T17:37:00Z">
          <w:r w:rsidRPr="0077490B" w:rsidDel="008022C2">
            <w:rPr>
              <w:noProof/>
              <w14:scene3d>
                <w14:camera w14:prst="orthographicFront"/>
                <w14:lightRig w14:rig="threePt" w14:dir="t">
                  <w14:rot w14:lat="0" w14:lon="0" w14:rev="0"/>
                </w14:lightRig>
              </w14:scene3d>
            </w:rPr>
            <w:delText>6.21.6.1</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Cancelling a subscription (Informative)</w:delText>
          </w:r>
          <w:r w:rsidDel="008022C2">
            <w:rPr>
              <w:noProof/>
            </w:rPr>
            <w:tab/>
            <w:delText>185</w:delText>
          </w:r>
        </w:del>
      </w:ins>
    </w:p>
    <w:p w:rsidR="00687CD8" w:rsidDel="008022C2" w:rsidRDefault="00687CD8">
      <w:pPr>
        <w:pStyle w:val="TOC5"/>
        <w:tabs>
          <w:tab w:val="left" w:pos="1730"/>
          <w:tab w:val="right" w:leader="dot" w:pos="10070"/>
        </w:tabs>
        <w:rPr>
          <w:ins w:id="3817" w:author="OMA DSO1" w:date="2018-10-11T12:12:00Z"/>
          <w:del w:id="3818" w:author="JM" w:date="2019-04-11T17:37:00Z"/>
          <w:rFonts w:asciiTheme="minorHAnsi" w:eastAsiaTheme="minorEastAsia" w:hAnsiTheme="minorHAnsi" w:cstheme="minorBidi"/>
          <w:noProof/>
          <w:kern w:val="2"/>
          <w:sz w:val="21"/>
          <w:szCs w:val="22"/>
          <w:lang w:val="en-US" w:eastAsia="zh-CN"/>
        </w:rPr>
      </w:pPr>
      <w:ins w:id="3819" w:author="OMA DSO1" w:date="2018-10-11T12:12:00Z">
        <w:del w:id="3820" w:author="JM" w:date="2019-04-11T17:37:00Z">
          <w:r w:rsidRPr="0077490B" w:rsidDel="008022C2">
            <w:rPr>
              <w:noProof/>
              <w:lang w:val="en-US"/>
            </w:rPr>
            <w:delText>6.21.6.1.1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186</w:delText>
          </w:r>
        </w:del>
      </w:ins>
    </w:p>
    <w:p w:rsidR="00687CD8" w:rsidDel="008022C2" w:rsidRDefault="00687CD8">
      <w:pPr>
        <w:pStyle w:val="TOC5"/>
        <w:tabs>
          <w:tab w:val="left" w:pos="1730"/>
          <w:tab w:val="right" w:leader="dot" w:pos="10070"/>
        </w:tabs>
        <w:rPr>
          <w:ins w:id="3821" w:author="OMA DSO1" w:date="2018-10-11T12:12:00Z"/>
          <w:del w:id="3822" w:author="JM" w:date="2019-04-11T17:37:00Z"/>
          <w:rFonts w:asciiTheme="minorHAnsi" w:eastAsiaTheme="minorEastAsia" w:hAnsiTheme="minorHAnsi" w:cstheme="minorBidi"/>
          <w:noProof/>
          <w:kern w:val="2"/>
          <w:sz w:val="21"/>
          <w:szCs w:val="22"/>
          <w:lang w:val="en-US" w:eastAsia="zh-CN"/>
        </w:rPr>
      </w:pPr>
      <w:ins w:id="3823" w:author="OMA DSO1" w:date="2018-10-11T12:12:00Z">
        <w:del w:id="3824" w:author="JM" w:date="2019-04-11T17:37:00Z">
          <w:r w:rsidRPr="0077490B" w:rsidDel="008022C2">
            <w:rPr>
              <w:noProof/>
              <w:lang w:val="en-US"/>
            </w:rPr>
            <w:delText>6.21.6.1.2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186</w:delText>
          </w:r>
        </w:del>
      </w:ins>
    </w:p>
    <w:p w:rsidR="00687CD8" w:rsidDel="008022C2" w:rsidRDefault="00687CD8">
      <w:pPr>
        <w:pStyle w:val="TOC2"/>
        <w:tabs>
          <w:tab w:val="left" w:pos="800"/>
          <w:tab w:val="right" w:leader="dot" w:pos="10070"/>
        </w:tabs>
        <w:rPr>
          <w:ins w:id="3825" w:author="OMA DSO1" w:date="2018-10-11T12:12:00Z"/>
          <w:del w:id="3826" w:author="JM" w:date="2019-04-11T17:37:00Z"/>
          <w:rFonts w:asciiTheme="minorHAnsi" w:eastAsiaTheme="minorEastAsia" w:hAnsiTheme="minorHAnsi" w:cstheme="minorBidi"/>
          <w:b w:val="0"/>
          <w:smallCaps w:val="0"/>
          <w:noProof/>
          <w:kern w:val="2"/>
          <w:sz w:val="21"/>
          <w:szCs w:val="22"/>
          <w:lang w:val="en-US" w:eastAsia="zh-CN"/>
        </w:rPr>
      </w:pPr>
      <w:ins w:id="3827" w:author="OMA DSO1" w:date="2018-10-11T12:12:00Z">
        <w:del w:id="3828" w:author="JM" w:date="2019-04-11T17:37:00Z">
          <w:r w:rsidDel="008022C2">
            <w:rPr>
              <w:noProof/>
            </w:rPr>
            <w:delText>6.22</w:delText>
          </w:r>
          <w:r w:rsidDel="008022C2">
            <w:rPr>
              <w:rFonts w:asciiTheme="minorHAnsi" w:eastAsiaTheme="minorEastAsia" w:hAnsiTheme="minorHAnsi" w:cstheme="minorBidi"/>
              <w:b w:val="0"/>
              <w:smallCaps w:val="0"/>
              <w:noProof/>
              <w:kern w:val="2"/>
              <w:sz w:val="21"/>
              <w:szCs w:val="22"/>
              <w:lang w:val="en-US" w:eastAsia="zh-CN"/>
            </w:rPr>
            <w:tab/>
          </w:r>
          <w:r w:rsidDel="008022C2">
            <w:rPr>
              <w:noProof/>
            </w:rPr>
            <w:delText>Resource: Client notification about storage changes</w:delText>
          </w:r>
          <w:r w:rsidDel="008022C2">
            <w:rPr>
              <w:noProof/>
            </w:rPr>
            <w:tab/>
            <w:delText>186</w:delText>
          </w:r>
        </w:del>
      </w:ins>
    </w:p>
    <w:p w:rsidR="00687CD8" w:rsidDel="008022C2" w:rsidRDefault="00687CD8">
      <w:pPr>
        <w:pStyle w:val="TOC3"/>
        <w:tabs>
          <w:tab w:val="left" w:pos="1200"/>
          <w:tab w:val="right" w:leader="dot" w:pos="10070"/>
        </w:tabs>
        <w:rPr>
          <w:ins w:id="3829" w:author="OMA DSO1" w:date="2018-10-11T12:12:00Z"/>
          <w:del w:id="3830" w:author="JM" w:date="2019-04-11T17:37:00Z"/>
          <w:rFonts w:asciiTheme="minorHAnsi" w:eastAsiaTheme="minorEastAsia" w:hAnsiTheme="minorHAnsi" w:cstheme="minorBidi"/>
          <w:noProof/>
          <w:kern w:val="2"/>
          <w:sz w:val="21"/>
          <w:szCs w:val="22"/>
          <w:lang w:val="en-US" w:eastAsia="zh-CN"/>
        </w:rPr>
      </w:pPr>
      <w:ins w:id="3831" w:author="OMA DSO1" w:date="2018-10-11T12:12:00Z">
        <w:del w:id="3832" w:author="JM" w:date="2019-04-11T17:37:00Z">
          <w:r w:rsidRPr="0077490B" w:rsidDel="008022C2">
            <w:rPr>
              <w:noProof/>
              <w14:scene3d>
                <w14:camera w14:prst="orthographicFront"/>
                <w14:lightRig w14:rig="threePt" w14:dir="t">
                  <w14:rot w14:lat="0" w14:lon="0" w14:rev="0"/>
                </w14:lightRig>
              </w14:scene3d>
            </w:rPr>
            <w:delText>6.22.1</w:delText>
          </w:r>
          <w:r w:rsidDel="008022C2">
            <w:rPr>
              <w:rFonts w:asciiTheme="minorHAnsi" w:eastAsiaTheme="minorEastAsia" w:hAnsiTheme="minorHAnsi" w:cstheme="minorBidi"/>
              <w:noProof/>
              <w:kern w:val="2"/>
              <w:sz w:val="21"/>
              <w:szCs w:val="22"/>
              <w:lang w:val="en-US" w:eastAsia="zh-CN"/>
            </w:rPr>
            <w:tab/>
          </w:r>
          <w:r w:rsidDel="008022C2">
            <w:rPr>
              <w:noProof/>
            </w:rPr>
            <w:delText>Request URL variables</w:delText>
          </w:r>
          <w:r w:rsidDel="008022C2">
            <w:rPr>
              <w:noProof/>
            </w:rPr>
            <w:tab/>
            <w:delText>186</w:delText>
          </w:r>
        </w:del>
      </w:ins>
    </w:p>
    <w:p w:rsidR="00687CD8" w:rsidDel="008022C2" w:rsidRDefault="00687CD8">
      <w:pPr>
        <w:pStyle w:val="TOC3"/>
        <w:tabs>
          <w:tab w:val="left" w:pos="1200"/>
          <w:tab w:val="right" w:leader="dot" w:pos="10070"/>
        </w:tabs>
        <w:rPr>
          <w:ins w:id="3833" w:author="OMA DSO1" w:date="2018-10-11T12:12:00Z"/>
          <w:del w:id="3834" w:author="JM" w:date="2019-04-11T17:37:00Z"/>
          <w:rFonts w:asciiTheme="minorHAnsi" w:eastAsiaTheme="minorEastAsia" w:hAnsiTheme="minorHAnsi" w:cstheme="minorBidi"/>
          <w:noProof/>
          <w:kern w:val="2"/>
          <w:sz w:val="21"/>
          <w:szCs w:val="22"/>
          <w:lang w:val="en-US" w:eastAsia="zh-CN"/>
        </w:rPr>
      </w:pPr>
      <w:ins w:id="3835" w:author="OMA DSO1" w:date="2018-10-11T12:12:00Z">
        <w:del w:id="3836" w:author="JM" w:date="2019-04-11T17:37:00Z">
          <w:r w:rsidRPr="0077490B" w:rsidDel="008022C2">
            <w:rPr>
              <w:noProof/>
              <w14:scene3d>
                <w14:camera w14:prst="orthographicFront"/>
                <w14:lightRig w14:rig="threePt" w14:dir="t">
                  <w14:rot w14:lat="0" w14:lon="0" w14:rev="0"/>
                </w14:lightRig>
              </w14:scene3d>
            </w:rPr>
            <w:delText>6.22.2</w:delText>
          </w:r>
          <w:r w:rsidDel="008022C2">
            <w:rPr>
              <w:rFonts w:asciiTheme="minorHAnsi" w:eastAsiaTheme="minorEastAsia" w:hAnsiTheme="minorHAnsi" w:cstheme="minorBidi"/>
              <w:noProof/>
              <w:kern w:val="2"/>
              <w:sz w:val="21"/>
              <w:szCs w:val="22"/>
              <w:lang w:val="en-US" w:eastAsia="zh-CN"/>
            </w:rPr>
            <w:tab/>
          </w:r>
          <w:r w:rsidDel="008022C2">
            <w:rPr>
              <w:noProof/>
            </w:rPr>
            <w:delText>Response Codes and Error Handling</w:delText>
          </w:r>
          <w:r w:rsidDel="008022C2">
            <w:rPr>
              <w:noProof/>
            </w:rPr>
            <w:tab/>
            <w:delText>186</w:delText>
          </w:r>
        </w:del>
      </w:ins>
    </w:p>
    <w:p w:rsidR="00687CD8" w:rsidDel="008022C2" w:rsidRDefault="00687CD8">
      <w:pPr>
        <w:pStyle w:val="TOC3"/>
        <w:tabs>
          <w:tab w:val="left" w:pos="1200"/>
          <w:tab w:val="right" w:leader="dot" w:pos="10070"/>
        </w:tabs>
        <w:rPr>
          <w:ins w:id="3837" w:author="OMA DSO1" w:date="2018-10-11T12:12:00Z"/>
          <w:del w:id="3838" w:author="JM" w:date="2019-04-11T17:37:00Z"/>
          <w:rFonts w:asciiTheme="minorHAnsi" w:eastAsiaTheme="minorEastAsia" w:hAnsiTheme="minorHAnsi" w:cstheme="minorBidi"/>
          <w:noProof/>
          <w:kern w:val="2"/>
          <w:sz w:val="21"/>
          <w:szCs w:val="22"/>
          <w:lang w:val="en-US" w:eastAsia="zh-CN"/>
        </w:rPr>
      </w:pPr>
      <w:ins w:id="3839" w:author="OMA DSO1" w:date="2018-10-11T12:12:00Z">
        <w:del w:id="3840" w:author="JM" w:date="2019-04-11T17:37:00Z">
          <w:r w:rsidRPr="0077490B" w:rsidDel="008022C2">
            <w:rPr>
              <w:noProof/>
              <w14:scene3d>
                <w14:camera w14:prst="orthographicFront"/>
                <w14:lightRig w14:rig="threePt" w14:dir="t">
                  <w14:rot w14:lat="0" w14:lon="0" w14:rev="0"/>
                </w14:lightRig>
              </w14:scene3d>
            </w:rPr>
            <w:delText>6.22.3</w:delText>
          </w:r>
          <w:r w:rsidDel="008022C2">
            <w:rPr>
              <w:rFonts w:asciiTheme="minorHAnsi" w:eastAsiaTheme="minorEastAsia" w:hAnsiTheme="minorHAnsi" w:cstheme="minorBidi"/>
              <w:noProof/>
              <w:kern w:val="2"/>
              <w:sz w:val="21"/>
              <w:szCs w:val="22"/>
              <w:lang w:val="en-US" w:eastAsia="zh-CN"/>
            </w:rPr>
            <w:tab/>
          </w:r>
          <w:r w:rsidDel="008022C2">
            <w:rPr>
              <w:noProof/>
            </w:rPr>
            <w:delText>GET</w:delText>
          </w:r>
          <w:r w:rsidDel="008022C2">
            <w:rPr>
              <w:noProof/>
            </w:rPr>
            <w:tab/>
            <w:delText>186</w:delText>
          </w:r>
        </w:del>
      </w:ins>
    </w:p>
    <w:p w:rsidR="00687CD8" w:rsidDel="008022C2" w:rsidRDefault="00687CD8">
      <w:pPr>
        <w:pStyle w:val="TOC3"/>
        <w:tabs>
          <w:tab w:val="left" w:pos="1200"/>
          <w:tab w:val="right" w:leader="dot" w:pos="10070"/>
        </w:tabs>
        <w:rPr>
          <w:ins w:id="3841" w:author="OMA DSO1" w:date="2018-10-11T12:12:00Z"/>
          <w:del w:id="3842" w:author="JM" w:date="2019-04-11T17:37:00Z"/>
          <w:rFonts w:asciiTheme="minorHAnsi" w:eastAsiaTheme="minorEastAsia" w:hAnsiTheme="minorHAnsi" w:cstheme="minorBidi"/>
          <w:noProof/>
          <w:kern w:val="2"/>
          <w:sz w:val="21"/>
          <w:szCs w:val="22"/>
          <w:lang w:val="en-US" w:eastAsia="zh-CN"/>
        </w:rPr>
      </w:pPr>
      <w:ins w:id="3843" w:author="OMA DSO1" w:date="2018-10-11T12:12:00Z">
        <w:del w:id="3844" w:author="JM" w:date="2019-04-11T17:37:00Z">
          <w:r w:rsidRPr="0077490B" w:rsidDel="008022C2">
            <w:rPr>
              <w:noProof/>
              <w14:scene3d>
                <w14:camera w14:prst="orthographicFront"/>
                <w14:lightRig w14:rig="threePt" w14:dir="t">
                  <w14:rot w14:lat="0" w14:lon="0" w14:rev="0"/>
                </w14:lightRig>
              </w14:scene3d>
            </w:rPr>
            <w:delText>6.22.4</w:delText>
          </w:r>
          <w:r w:rsidDel="008022C2">
            <w:rPr>
              <w:rFonts w:asciiTheme="minorHAnsi" w:eastAsiaTheme="minorEastAsia" w:hAnsiTheme="minorHAnsi" w:cstheme="minorBidi"/>
              <w:noProof/>
              <w:kern w:val="2"/>
              <w:sz w:val="21"/>
              <w:szCs w:val="22"/>
              <w:lang w:val="en-US" w:eastAsia="zh-CN"/>
            </w:rPr>
            <w:tab/>
          </w:r>
          <w:r w:rsidDel="008022C2">
            <w:rPr>
              <w:noProof/>
            </w:rPr>
            <w:delText>PUT</w:delText>
          </w:r>
          <w:r w:rsidDel="008022C2">
            <w:rPr>
              <w:noProof/>
            </w:rPr>
            <w:tab/>
            <w:delText>187</w:delText>
          </w:r>
        </w:del>
      </w:ins>
    </w:p>
    <w:p w:rsidR="00687CD8" w:rsidDel="008022C2" w:rsidRDefault="00687CD8">
      <w:pPr>
        <w:pStyle w:val="TOC3"/>
        <w:tabs>
          <w:tab w:val="left" w:pos="1200"/>
          <w:tab w:val="right" w:leader="dot" w:pos="10070"/>
        </w:tabs>
        <w:rPr>
          <w:ins w:id="3845" w:author="OMA DSO1" w:date="2018-10-11T12:12:00Z"/>
          <w:del w:id="3846" w:author="JM" w:date="2019-04-11T17:37:00Z"/>
          <w:rFonts w:asciiTheme="minorHAnsi" w:eastAsiaTheme="minorEastAsia" w:hAnsiTheme="minorHAnsi" w:cstheme="minorBidi"/>
          <w:noProof/>
          <w:kern w:val="2"/>
          <w:sz w:val="21"/>
          <w:szCs w:val="22"/>
          <w:lang w:val="en-US" w:eastAsia="zh-CN"/>
        </w:rPr>
      </w:pPr>
      <w:ins w:id="3847" w:author="OMA DSO1" w:date="2018-10-11T12:12:00Z">
        <w:del w:id="3848" w:author="JM" w:date="2019-04-11T17:37:00Z">
          <w:r w:rsidRPr="0077490B" w:rsidDel="008022C2">
            <w:rPr>
              <w:noProof/>
              <w14:scene3d>
                <w14:camera w14:prst="orthographicFront"/>
                <w14:lightRig w14:rig="threePt" w14:dir="t">
                  <w14:rot w14:lat="0" w14:lon="0" w14:rev="0"/>
                </w14:lightRig>
              </w14:scene3d>
            </w:rPr>
            <w:lastRenderedPageBreak/>
            <w:delText>6.22.5</w:delText>
          </w:r>
          <w:r w:rsidDel="008022C2">
            <w:rPr>
              <w:rFonts w:asciiTheme="minorHAnsi" w:eastAsiaTheme="minorEastAsia" w:hAnsiTheme="minorHAnsi" w:cstheme="minorBidi"/>
              <w:noProof/>
              <w:kern w:val="2"/>
              <w:sz w:val="21"/>
              <w:szCs w:val="22"/>
              <w:lang w:val="en-US" w:eastAsia="zh-CN"/>
            </w:rPr>
            <w:tab/>
          </w:r>
          <w:r w:rsidDel="008022C2">
            <w:rPr>
              <w:noProof/>
            </w:rPr>
            <w:delText>POST</w:delText>
          </w:r>
          <w:r w:rsidDel="008022C2">
            <w:rPr>
              <w:noProof/>
            </w:rPr>
            <w:tab/>
            <w:delText>187</w:delText>
          </w:r>
        </w:del>
      </w:ins>
    </w:p>
    <w:p w:rsidR="00687CD8" w:rsidDel="008022C2" w:rsidRDefault="00687CD8">
      <w:pPr>
        <w:pStyle w:val="TOC4"/>
        <w:tabs>
          <w:tab w:val="left" w:pos="1400"/>
          <w:tab w:val="right" w:leader="dot" w:pos="10070"/>
        </w:tabs>
        <w:rPr>
          <w:ins w:id="3849" w:author="OMA DSO1" w:date="2018-10-11T12:12:00Z"/>
          <w:del w:id="3850" w:author="JM" w:date="2019-04-11T17:37:00Z"/>
          <w:rFonts w:asciiTheme="minorHAnsi" w:eastAsiaTheme="minorEastAsia" w:hAnsiTheme="minorHAnsi" w:cstheme="minorBidi"/>
          <w:i w:val="0"/>
          <w:noProof/>
          <w:kern w:val="2"/>
          <w:sz w:val="21"/>
          <w:szCs w:val="22"/>
          <w:lang w:val="en-US" w:eastAsia="zh-CN"/>
        </w:rPr>
      </w:pPr>
      <w:ins w:id="3851" w:author="OMA DSO1" w:date="2018-10-11T12:12:00Z">
        <w:del w:id="3852" w:author="JM" w:date="2019-04-11T17:37:00Z">
          <w:r w:rsidRPr="0077490B" w:rsidDel="008022C2">
            <w:rPr>
              <w:noProof/>
              <w14:scene3d>
                <w14:camera w14:prst="orthographicFront"/>
                <w14:lightRig w14:rig="threePt" w14:dir="t">
                  <w14:rot w14:lat="0" w14:lon="0" w14:rev="0"/>
                </w14:lightRig>
              </w14:scene3d>
            </w:rPr>
            <w:delText>6.22.5.1</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1: Notify a client about NMS object changes (Informative)</w:delText>
          </w:r>
          <w:r w:rsidDel="008022C2">
            <w:rPr>
              <w:noProof/>
            </w:rPr>
            <w:tab/>
            <w:delText>187</w:delText>
          </w:r>
        </w:del>
      </w:ins>
    </w:p>
    <w:p w:rsidR="00687CD8" w:rsidDel="008022C2" w:rsidRDefault="00687CD8">
      <w:pPr>
        <w:pStyle w:val="TOC5"/>
        <w:tabs>
          <w:tab w:val="left" w:pos="1730"/>
          <w:tab w:val="right" w:leader="dot" w:pos="10070"/>
        </w:tabs>
        <w:rPr>
          <w:ins w:id="3853" w:author="OMA DSO1" w:date="2018-10-11T12:12:00Z"/>
          <w:del w:id="3854" w:author="JM" w:date="2019-04-11T17:37:00Z"/>
          <w:rFonts w:asciiTheme="minorHAnsi" w:eastAsiaTheme="minorEastAsia" w:hAnsiTheme="minorHAnsi" w:cstheme="minorBidi"/>
          <w:noProof/>
          <w:kern w:val="2"/>
          <w:sz w:val="21"/>
          <w:szCs w:val="22"/>
          <w:lang w:val="en-US" w:eastAsia="zh-CN"/>
        </w:rPr>
      </w:pPr>
      <w:ins w:id="3855" w:author="OMA DSO1" w:date="2018-10-11T12:12:00Z">
        <w:del w:id="3856" w:author="JM" w:date="2019-04-11T17:37:00Z">
          <w:r w:rsidRPr="0077490B" w:rsidDel="008022C2">
            <w:rPr>
              <w:noProof/>
              <w:lang w:val="en-US"/>
            </w:rPr>
            <w:delText>6.22.5.1.1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187</w:delText>
          </w:r>
        </w:del>
      </w:ins>
    </w:p>
    <w:p w:rsidR="00687CD8" w:rsidDel="008022C2" w:rsidRDefault="00687CD8">
      <w:pPr>
        <w:pStyle w:val="TOC5"/>
        <w:tabs>
          <w:tab w:val="left" w:pos="1730"/>
          <w:tab w:val="right" w:leader="dot" w:pos="10070"/>
        </w:tabs>
        <w:rPr>
          <w:ins w:id="3857" w:author="OMA DSO1" w:date="2018-10-11T12:12:00Z"/>
          <w:del w:id="3858" w:author="JM" w:date="2019-04-11T17:37:00Z"/>
          <w:rFonts w:asciiTheme="minorHAnsi" w:eastAsiaTheme="minorEastAsia" w:hAnsiTheme="minorHAnsi" w:cstheme="minorBidi"/>
          <w:noProof/>
          <w:kern w:val="2"/>
          <w:sz w:val="21"/>
          <w:szCs w:val="22"/>
          <w:lang w:val="en-US" w:eastAsia="zh-CN"/>
        </w:rPr>
      </w:pPr>
      <w:ins w:id="3859" w:author="OMA DSO1" w:date="2018-10-11T12:12:00Z">
        <w:del w:id="3860" w:author="JM" w:date="2019-04-11T17:37:00Z">
          <w:r w:rsidRPr="0077490B" w:rsidDel="008022C2">
            <w:rPr>
              <w:noProof/>
              <w:lang w:val="en-US"/>
            </w:rPr>
            <w:delText>6.22.5.1.2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187</w:delText>
          </w:r>
        </w:del>
      </w:ins>
    </w:p>
    <w:p w:rsidR="00687CD8" w:rsidDel="008022C2" w:rsidRDefault="00687CD8">
      <w:pPr>
        <w:pStyle w:val="TOC4"/>
        <w:tabs>
          <w:tab w:val="left" w:pos="1400"/>
          <w:tab w:val="right" w:leader="dot" w:pos="10070"/>
        </w:tabs>
        <w:rPr>
          <w:ins w:id="3861" w:author="OMA DSO1" w:date="2018-10-11T12:12:00Z"/>
          <w:del w:id="3862" w:author="JM" w:date="2019-04-11T17:37:00Z"/>
          <w:rFonts w:asciiTheme="minorHAnsi" w:eastAsiaTheme="minorEastAsia" w:hAnsiTheme="minorHAnsi" w:cstheme="minorBidi"/>
          <w:i w:val="0"/>
          <w:noProof/>
          <w:kern w:val="2"/>
          <w:sz w:val="21"/>
          <w:szCs w:val="22"/>
          <w:lang w:val="en-US" w:eastAsia="zh-CN"/>
        </w:rPr>
      </w:pPr>
      <w:ins w:id="3863" w:author="OMA DSO1" w:date="2018-10-11T12:12:00Z">
        <w:del w:id="3864" w:author="JM" w:date="2019-04-11T17:37:00Z">
          <w:r w:rsidRPr="0077490B" w:rsidDel="008022C2">
            <w:rPr>
              <w:noProof/>
              <w14:scene3d>
                <w14:camera w14:prst="orthographicFront"/>
                <w14:lightRig w14:rig="threePt" w14:dir="t">
                  <w14:rot w14:lat="0" w14:lon="0" w14:rev="0"/>
                </w14:lightRig>
              </w14:scene3d>
            </w:rPr>
            <w:delText>6.22.5.2</w:delText>
          </w:r>
          <w:r w:rsidDel="008022C2">
            <w:rPr>
              <w:rFonts w:asciiTheme="minorHAnsi" w:eastAsiaTheme="minorEastAsia" w:hAnsiTheme="minorHAnsi" w:cstheme="minorBidi"/>
              <w:i w:val="0"/>
              <w:noProof/>
              <w:kern w:val="2"/>
              <w:sz w:val="21"/>
              <w:szCs w:val="22"/>
              <w:lang w:val="en-US" w:eastAsia="zh-CN"/>
            </w:rPr>
            <w:tab/>
          </w:r>
          <w:r w:rsidDel="008022C2">
            <w:rPr>
              <w:noProof/>
            </w:rPr>
            <w:delText>Example 2: Notify a client about NMS folder changes (Informative)</w:delText>
          </w:r>
          <w:r w:rsidDel="008022C2">
            <w:rPr>
              <w:noProof/>
            </w:rPr>
            <w:tab/>
            <w:delText>188</w:delText>
          </w:r>
        </w:del>
      </w:ins>
    </w:p>
    <w:p w:rsidR="00687CD8" w:rsidDel="008022C2" w:rsidRDefault="00687CD8">
      <w:pPr>
        <w:pStyle w:val="TOC5"/>
        <w:tabs>
          <w:tab w:val="left" w:pos="1730"/>
          <w:tab w:val="right" w:leader="dot" w:pos="10070"/>
        </w:tabs>
        <w:rPr>
          <w:ins w:id="3865" w:author="OMA DSO1" w:date="2018-10-11T12:12:00Z"/>
          <w:del w:id="3866" w:author="JM" w:date="2019-04-11T17:37:00Z"/>
          <w:rFonts w:asciiTheme="minorHAnsi" w:eastAsiaTheme="minorEastAsia" w:hAnsiTheme="minorHAnsi" w:cstheme="minorBidi"/>
          <w:noProof/>
          <w:kern w:val="2"/>
          <w:sz w:val="21"/>
          <w:szCs w:val="22"/>
          <w:lang w:val="en-US" w:eastAsia="zh-CN"/>
        </w:rPr>
      </w:pPr>
      <w:ins w:id="3867" w:author="OMA DSO1" w:date="2018-10-11T12:12:00Z">
        <w:del w:id="3868" w:author="JM" w:date="2019-04-11T17:37:00Z">
          <w:r w:rsidRPr="0077490B" w:rsidDel="008022C2">
            <w:rPr>
              <w:noProof/>
              <w:lang w:val="en-US"/>
            </w:rPr>
            <w:delText>6.22.5.2.1</w:delText>
          </w:r>
          <w:r w:rsidDel="008022C2">
            <w:rPr>
              <w:rFonts w:asciiTheme="minorHAnsi" w:eastAsiaTheme="minorEastAsia" w:hAnsiTheme="minorHAnsi" w:cstheme="minorBidi"/>
              <w:noProof/>
              <w:kern w:val="2"/>
              <w:sz w:val="21"/>
              <w:szCs w:val="22"/>
              <w:lang w:val="en-US" w:eastAsia="zh-CN"/>
            </w:rPr>
            <w:tab/>
          </w:r>
          <w:r w:rsidDel="008022C2">
            <w:rPr>
              <w:noProof/>
            </w:rPr>
            <w:delText>Request</w:delText>
          </w:r>
          <w:r w:rsidDel="008022C2">
            <w:rPr>
              <w:noProof/>
            </w:rPr>
            <w:tab/>
            <w:delText>188</w:delText>
          </w:r>
        </w:del>
      </w:ins>
    </w:p>
    <w:p w:rsidR="00687CD8" w:rsidDel="008022C2" w:rsidRDefault="00687CD8">
      <w:pPr>
        <w:pStyle w:val="TOC5"/>
        <w:tabs>
          <w:tab w:val="left" w:pos="1730"/>
          <w:tab w:val="right" w:leader="dot" w:pos="10070"/>
        </w:tabs>
        <w:rPr>
          <w:ins w:id="3869" w:author="OMA DSO1" w:date="2018-10-11T12:12:00Z"/>
          <w:del w:id="3870" w:author="JM" w:date="2019-04-11T17:37:00Z"/>
          <w:rFonts w:asciiTheme="minorHAnsi" w:eastAsiaTheme="minorEastAsia" w:hAnsiTheme="minorHAnsi" w:cstheme="minorBidi"/>
          <w:noProof/>
          <w:kern w:val="2"/>
          <w:sz w:val="21"/>
          <w:szCs w:val="22"/>
          <w:lang w:val="en-US" w:eastAsia="zh-CN"/>
        </w:rPr>
      </w:pPr>
      <w:ins w:id="3871" w:author="OMA DSO1" w:date="2018-10-11T12:12:00Z">
        <w:del w:id="3872" w:author="JM" w:date="2019-04-11T17:37:00Z">
          <w:r w:rsidRPr="0077490B" w:rsidDel="008022C2">
            <w:rPr>
              <w:noProof/>
              <w:lang w:val="en-US"/>
            </w:rPr>
            <w:delText>6.22.5.2.2</w:delText>
          </w:r>
          <w:r w:rsidDel="008022C2">
            <w:rPr>
              <w:rFonts w:asciiTheme="minorHAnsi" w:eastAsiaTheme="minorEastAsia" w:hAnsiTheme="minorHAnsi" w:cstheme="minorBidi"/>
              <w:noProof/>
              <w:kern w:val="2"/>
              <w:sz w:val="21"/>
              <w:szCs w:val="22"/>
              <w:lang w:val="en-US" w:eastAsia="zh-CN"/>
            </w:rPr>
            <w:tab/>
          </w:r>
          <w:r w:rsidDel="008022C2">
            <w:rPr>
              <w:noProof/>
            </w:rPr>
            <w:delText>Response</w:delText>
          </w:r>
          <w:r w:rsidDel="008022C2">
            <w:rPr>
              <w:noProof/>
            </w:rPr>
            <w:tab/>
            <w:delText>188</w:delText>
          </w:r>
        </w:del>
      </w:ins>
    </w:p>
    <w:p w:rsidR="00687CD8" w:rsidDel="008022C2" w:rsidRDefault="00687CD8">
      <w:pPr>
        <w:pStyle w:val="TOC3"/>
        <w:tabs>
          <w:tab w:val="left" w:pos="1200"/>
          <w:tab w:val="right" w:leader="dot" w:pos="10070"/>
        </w:tabs>
        <w:rPr>
          <w:ins w:id="3873" w:author="OMA DSO1" w:date="2018-10-11T12:12:00Z"/>
          <w:del w:id="3874" w:author="JM" w:date="2019-04-11T17:37:00Z"/>
          <w:rFonts w:asciiTheme="minorHAnsi" w:eastAsiaTheme="minorEastAsia" w:hAnsiTheme="minorHAnsi" w:cstheme="minorBidi"/>
          <w:noProof/>
          <w:kern w:val="2"/>
          <w:sz w:val="21"/>
          <w:szCs w:val="22"/>
          <w:lang w:val="en-US" w:eastAsia="zh-CN"/>
        </w:rPr>
      </w:pPr>
      <w:ins w:id="3875" w:author="OMA DSO1" w:date="2018-10-11T12:12:00Z">
        <w:del w:id="3876" w:author="JM" w:date="2019-04-11T17:37:00Z">
          <w:r w:rsidRPr="0077490B" w:rsidDel="008022C2">
            <w:rPr>
              <w:noProof/>
              <w:lang w:eastAsia="zh-CN"/>
              <w14:scene3d>
                <w14:camera w14:prst="orthographicFront"/>
                <w14:lightRig w14:rig="threePt" w14:dir="t">
                  <w14:rot w14:lat="0" w14:lon="0" w14:rev="0"/>
                </w14:lightRig>
              </w14:scene3d>
            </w:rPr>
            <w:delText>6.22.1</w:delText>
          </w:r>
          <w:r w:rsidDel="008022C2">
            <w:rPr>
              <w:rFonts w:asciiTheme="minorHAnsi" w:eastAsiaTheme="minorEastAsia" w:hAnsiTheme="minorHAnsi" w:cstheme="minorBidi"/>
              <w:noProof/>
              <w:kern w:val="2"/>
              <w:sz w:val="21"/>
              <w:szCs w:val="22"/>
              <w:lang w:val="en-US" w:eastAsia="zh-CN"/>
            </w:rPr>
            <w:tab/>
          </w:r>
          <w:r w:rsidDel="008022C2">
            <w:rPr>
              <w:noProof/>
            </w:rPr>
            <w:delText>DELETE</w:delText>
          </w:r>
          <w:r w:rsidDel="008022C2">
            <w:rPr>
              <w:noProof/>
            </w:rPr>
            <w:tab/>
            <w:delText>188</w:delText>
          </w:r>
        </w:del>
      </w:ins>
    </w:p>
    <w:p w:rsidR="00687CD8" w:rsidDel="008022C2" w:rsidRDefault="00687CD8">
      <w:pPr>
        <w:pStyle w:val="TOC1"/>
        <w:tabs>
          <w:tab w:val="left" w:pos="400"/>
          <w:tab w:val="right" w:leader="dot" w:pos="10070"/>
        </w:tabs>
        <w:rPr>
          <w:ins w:id="3877" w:author="OMA DSO1" w:date="2018-10-11T12:12:00Z"/>
          <w:del w:id="3878" w:author="JM" w:date="2019-04-11T17:37:00Z"/>
          <w:rFonts w:asciiTheme="minorHAnsi" w:eastAsiaTheme="minorEastAsia" w:hAnsiTheme="minorHAnsi" w:cstheme="minorBidi"/>
          <w:b w:val="0"/>
          <w:caps w:val="0"/>
          <w:noProof/>
          <w:kern w:val="2"/>
          <w:sz w:val="21"/>
          <w:szCs w:val="22"/>
          <w:lang w:val="en-US" w:eastAsia="zh-CN"/>
        </w:rPr>
      </w:pPr>
      <w:ins w:id="3879" w:author="OMA DSO1" w:date="2018-10-11T12:12:00Z">
        <w:del w:id="3880" w:author="JM" w:date="2019-04-11T17:37:00Z">
          <w:r w:rsidDel="008022C2">
            <w:rPr>
              <w:noProof/>
            </w:rPr>
            <w:delText>7.</w:delText>
          </w:r>
          <w:r w:rsidDel="008022C2">
            <w:rPr>
              <w:rFonts w:asciiTheme="minorHAnsi" w:eastAsiaTheme="minorEastAsia" w:hAnsiTheme="minorHAnsi" w:cstheme="minorBidi"/>
              <w:b w:val="0"/>
              <w:caps w:val="0"/>
              <w:noProof/>
              <w:kern w:val="2"/>
              <w:sz w:val="21"/>
              <w:szCs w:val="22"/>
              <w:lang w:val="en-US" w:eastAsia="zh-CN"/>
            </w:rPr>
            <w:tab/>
          </w:r>
          <w:r w:rsidDel="008022C2">
            <w:rPr>
              <w:noProof/>
            </w:rPr>
            <w:delText>Fault definitions</w:delText>
          </w:r>
          <w:r w:rsidDel="008022C2">
            <w:rPr>
              <w:noProof/>
            </w:rPr>
            <w:tab/>
            <w:delText>189</w:delText>
          </w:r>
        </w:del>
      </w:ins>
    </w:p>
    <w:p w:rsidR="00687CD8" w:rsidDel="008022C2" w:rsidRDefault="00687CD8">
      <w:pPr>
        <w:pStyle w:val="TOC2"/>
        <w:tabs>
          <w:tab w:val="left" w:pos="800"/>
          <w:tab w:val="right" w:leader="dot" w:pos="10070"/>
        </w:tabs>
        <w:rPr>
          <w:ins w:id="3881" w:author="OMA DSO1" w:date="2018-10-11T12:12:00Z"/>
          <w:del w:id="3882" w:author="JM" w:date="2019-04-11T17:37:00Z"/>
          <w:rFonts w:asciiTheme="minorHAnsi" w:eastAsiaTheme="minorEastAsia" w:hAnsiTheme="minorHAnsi" w:cstheme="minorBidi"/>
          <w:b w:val="0"/>
          <w:smallCaps w:val="0"/>
          <w:noProof/>
          <w:kern w:val="2"/>
          <w:sz w:val="21"/>
          <w:szCs w:val="22"/>
          <w:lang w:val="en-US" w:eastAsia="zh-CN"/>
        </w:rPr>
      </w:pPr>
      <w:ins w:id="3883" w:author="OMA DSO1" w:date="2018-10-11T12:12:00Z">
        <w:del w:id="3884" w:author="JM" w:date="2019-04-11T17:37:00Z">
          <w:r w:rsidDel="008022C2">
            <w:rPr>
              <w:noProof/>
            </w:rPr>
            <w:delText>7.1</w:delText>
          </w:r>
          <w:r w:rsidDel="008022C2">
            <w:rPr>
              <w:rFonts w:asciiTheme="minorHAnsi" w:eastAsiaTheme="minorEastAsia" w:hAnsiTheme="minorHAnsi" w:cstheme="minorBidi"/>
              <w:b w:val="0"/>
              <w:smallCaps w:val="0"/>
              <w:noProof/>
              <w:kern w:val="2"/>
              <w:sz w:val="21"/>
              <w:szCs w:val="22"/>
              <w:lang w:val="en-US" w:eastAsia="zh-CN"/>
            </w:rPr>
            <w:tab/>
          </w:r>
          <w:r w:rsidDel="008022C2">
            <w:rPr>
              <w:noProof/>
            </w:rPr>
            <w:delText>Service Exceptions</w:delText>
          </w:r>
          <w:r w:rsidDel="008022C2">
            <w:rPr>
              <w:noProof/>
            </w:rPr>
            <w:tab/>
            <w:delText>189</w:delText>
          </w:r>
        </w:del>
      </w:ins>
    </w:p>
    <w:p w:rsidR="00687CD8" w:rsidDel="008022C2" w:rsidRDefault="00687CD8">
      <w:pPr>
        <w:pStyle w:val="TOC3"/>
        <w:tabs>
          <w:tab w:val="left" w:pos="1200"/>
          <w:tab w:val="right" w:leader="dot" w:pos="10070"/>
        </w:tabs>
        <w:rPr>
          <w:ins w:id="3885" w:author="OMA DSO1" w:date="2018-10-11T12:12:00Z"/>
          <w:del w:id="3886" w:author="JM" w:date="2019-04-11T17:37:00Z"/>
          <w:rFonts w:asciiTheme="minorHAnsi" w:eastAsiaTheme="minorEastAsia" w:hAnsiTheme="minorHAnsi" w:cstheme="minorBidi"/>
          <w:noProof/>
          <w:kern w:val="2"/>
          <w:sz w:val="21"/>
          <w:szCs w:val="22"/>
          <w:lang w:val="en-US" w:eastAsia="zh-CN"/>
        </w:rPr>
      </w:pPr>
      <w:ins w:id="3887" w:author="OMA DSO1" w:date="2018-10-11T12:12:00Z">
        <w:del w:id="3888" w:author="JM" w:date="2019-04-11T17:37:00Z">
          <w:r w:rsidRPr="0077490B" w:rsidDel="008022C2">
            <w:rPr>
              <w:noProof/>
              <w14:scene3d>
                <w14:camera w14:prst="orthographicFront"/>
                <w14:lightRig w14:rig="threePt" w14:dir="t">
                  <w14:rot w14:lat="0" w14:lon="0" w14:rev="0"/>
                </w14:lightRig>
              </w14:scene3d>
            </w:rPr>
            <w:delText>7.1.1</w:delText>
          </w:r>
          <w:r w:rsidDel="008022C2">
            <w:rPr>
              <w:rFonts w:asciiTheme="minorHAnsi" w:eastAsiaTheme="minorEastAsia" w:hAnsiTheme="minorHAnsi" w:cstheme="minorBidi"/>
              <w:noProof/>
              <w:kern w:val="2"/>
              <w:sz w:val="21"/>
              <w:szCs w:val="22"/>
              <w:lang w:val="en-US" w:eastAsia="zh-CN"/>
            </w:rPr>
            <w:tab/>
          </w:r>
          <w:r w:rsidRPr="0077490B" w:rsidDel="008022C2">
            <w:rPr>
              <w:rFonts w:cs="Arial"/>
              <w:noProof/>
            </w:rPr>
            <w:delText>SVC1009: Folder’s path needed</w:delText>
          </w:r>
          <w:r w:rsidDel="008022C2">
            <w:rPr>
              <w:noProof/>
            </w:rPr>
            <w:tab/>
            <w:delText>189</w:delText>
          </w:r>
        </w:del>
      </w:ins>
    </w:p>
    <w:p w:rsidR="00687CD8" w:rsidDel="008022C2" w:rsidRDefault="00687CD8">
      <w:pPr>
        <w:pStyle w:val="TOC2"/>
        <w:tabs>
          <w:tab w:val="left" w:pos="800"/>
          <w:tab w:val="right" w:leader="dot" w:pos="10070"/>
        </w:tabs>
        <w:rPr>
          <w:ins w:id="3889" w:author="OMA DSO1" w:date="2018-10-11T12:12:00Z"/>
          <w:del w:id="3890" w:author="JM" w:date="2019-04-11T17:37:00Z"/>
          <w:rFonts w:asciiTheme="minorHAnsi" w:eastAsiaTheme="minorEastAsia" w:hAnsiTheme="minorHAnsi" w:cstheme="minorBidi"/>
          <w:b w:val="0"/>
          <w:smallCaps w:val="0"/>
          <w:noProof/>
          <w:kern w:val="2"/>
          <w:sz w:val="21"/>
          <w:szCs w:val="22"/>
          <w:lang w:val="en-US" w:eastAsia="zh-CN"/>
        </w:rPr>
      </w:pPr>
      <w:ins w:id="3891" w:author="OMA DSO1" w:date="2018-10-11T12:12:00Z">
        <w:del w:id="3892" w:author="JM" w:date="2019-04-11T17:37:00Z">
          <w:r w:rsidDel="008022C2">
            <w:rPr>
              <w:noProof/>
            </w:rPr>
            <w:delText>7.2</w:delText>
          </w:r>
          <w:r w:rsidDel="008022C2">
            <w:rPr>
              <w:rFonts w:asciiTheme="minorHAnsi" w:eastAsiaTheme="minorEastAsia" w:hAnsiTheme="minorHAnsi" w:cstheme="minorBidi"/>
              <w:b w:val="0"/>
              <w:smallCaps w:val="0"/>
              <w:noProof/>
              <w:kern w:val="2"/>
              <w:sz w:val="21"/>
              <w:szCs w:val="22"/>
              <w:lang w:val="en-US" w:eastAsia="zh-CN"/>
            </w:rPr>
            <w:tab/>
          </w:r>
          <w:r w:rsidDel="008022C2">
            <w:rPr>
              <w:noProof/>
            </w:rPr>
            <w:delText>Policy Exceptions</w:delText>
          </w:r>
          <w:r w:rsidDel="008022C2">
            <w:rPr>
              <w:noProof/>
            </w:rPr>
            <w:tab/>
            <w:delText>189</w:delText>
          </w:r>
        </w:del>
      </w:ins>
    </w:p>
    <w:p w:rsidR="00687CD8" w:rsidDel="008022C2" w:rsidRDefault="00687CD8">
      <w:pPr>
        <w:pStyle w:val="TOC3"/>
        <w:tabs>
          <w:tab w:val="left" w:pos="1200"/>
          <w:tab w:val="right" w:leader="dot" w:pos="10070"/>
        </w:tabs>
        <w:rPr>
          <w:ins w:id="3893" w:author="OMA DSO1" w:date="2018-10-11T12:12:00Z"/>
          <w:del w:id="3894" w:author="JM" w:date="2019-04-11T17:37:00Z"/>
          <w:rFonts w:asciiTheme="minorHAnsi" w:eastAsiaTheme="minorEastAsia" w:hAnsiTheme="minorHAnsi" w:cstheme="minorBidi"/>
          <w:noProof/>
          <w:kern w:val="2"/>
          <w:sz w:val="21"/>
          <w:szCs w:val="22"/>
          <w:lang w:val="en-US" w:eastAsia="zh-CN"/>
        </w:rPr>
      </w:pPr>
      <w:ins w:id="3895" w:author="OMA DSO1" w:date="2018-10-11T12:12:00Z">
        <w:del w:id="3896" w:author="JM" w:date="2019-04-11T17:37:00Z">
          <w:r w:rsidRPr="0077490B" w:rsidDel="008022C2">
            <w:rPr>
              <w:noProof/>
              <w14:scene3d>
                <w14:camera w14:prst="orthographicFront"/>
                <w14:lightRig w14:rig="threePt" w14:dir="t">
                  <w14:rot w14:lat="0" w14:lon="0" w14:rev="0"/>
                </w14:lightRig>
              </w14:scene3d>
            </w:rPr>
            <w:delText>7.2.1</w:delText>
          </w:r>
          <w:r w:rsidDel="008022C2">
            <w:rPr>
              <w:rFonts w:asciiTheme="minorHAnsi" w:eastAsiaTheme="minorEastAsia" w:hAnsiTheme="minorHAnsi" w:cstheme="minorBidi"/>
              <w:noProof/>
              <w:kern w:val="2"/>
              <w:sz w:val="21"/>
              <w:szCs w:val="22"/>
              <w:lang w:val="en-US" w:eastAsia="zh-CN"/>
            </w:rPr>
            <w:tab/>
          </w:r>
          <w:r w:rsidDel="008022C2">
            <w:rPr>
              <w:noProof/>
            </w:rPr>
            <w:delText>POL1030: F</w:delText>
          </w:r>
          <w:r w:rsidRPr="0077490B" w:rsidDel="008022C2">
            <w:rPr>
              <w:rFonts w:cs="Arial"/>
              <w:noProof/>
            </w:rPr>
            <w:delText>older cannot be modified, moved or deleted</w:delText>
          </w:r>
          <w:r w:rsidDel="008022C2">
            <w:rPr>
              <w:noProof/>
            </w:rPr>
            <w:tab/>
            <w:delText>189</w:delText>
          </w:r>
        </w:del>
      </w:ins>
    </w:p>
    <w:p w:rsidR="00687CD8" w:rsidDel="008022C2" w:rsidRDefault="00687CD8">
      <w:pPr>
        <w:pStyle w:val="TOC3"/>
        <w:tabs>
          <w:tab w:val="left" w:pos="1200"/>
          <w:tab w:val="right" w:leader="dot" w:pos="10070"/>
        </w:tabs>
        <w:rPr>
          <w:ins w:id="3897" w:author="OMA DSO1" w:date="2018-10-11T12:12:00Z"/>
          <w:del w:id="3898" w:author="JM" w:date="2019-04-11T17:37:00Z"/>
          <w:rFonts w:asciiTheme="minorHAnsi" w:eastAsiaTheme="minorEastAsia" w:hAnsiTheme="minorHAnsi" w:cstheme="minorBidi"/>
          <w:noProof/>
          <w:kern w:val="2"/>
          <w:sz w:val="21"/>
          <w:szCs w:val="22"/>
          <w:lang w:val="en-US" w:eastAsia="zh-CN"/>
        </w:rPr>
      </w:pPr>
      <w:ins w:id="3899" w:author="OMA DSO1" w:date="2018-10-11T12:12:00Z">
        <w:del w:id="3900" w:author="JM" w:date="2019-04-11T17:37:00Z">
          <w:r w:rsidRPr="0077490B" w:rsidDel="008022C2">
            <w:rPr>
              <w:noProof/>
              <w:lang w:eastAsia="ko-KR"/>
              <w14:scene3d>
                <w14:camera w14:prst="orthographicFront"/>
                <w14:lightRig w14:rig="threePt" w14:dir="t">
                  <w14:rot w14:lat="0" w14:lon="0" w14:rev="0"/>
                </w14:lightRig>
              </w14:scene3d>
            </w:rPr>
            <w:delText>7.2.2</w:delText>
          </w:r>
          <w:r w:rsidDel="008022C2">
            <w:rPr>
              <w:rFonts w:asciiTheme="minorHAnsi" w:eastAsiaTheme="minorEastAsia" w:hAnsiTheme="minorHAnsi" w:cstheme="minorBidi"/>
              <w:noProof/>
              <w:kern w:val="2"/>
              <w:sz w:val="21"/>
              <w:szCs w:val="22"/>
              <w:lang w:val="en-US" w:eastAsia="zh-CN"/>
            </w:rPr>
            <w:tab/>
          </w:r>
          <w:r w:rsidDel="008022C2">
            <w:rPr>
              <w:noProof/>
              <w:lang w:eastAsia="ko-KR"/>
            </w:rPr>
            <w:delText>POL1031: Object or folder creation under the requested folder not allowed</w:delText>
          </w:r>
          <w:r w:rsidDel="008022C2">
            <w:rPr>
              <w:noProof/>
            </w:rPr>
            <w:tab/>
            <w:delText>189</w:delText>
          </w:r>
        </w:del>
      </w:ins>
    </w:p>
    <w:p w:rsidR="00687CD8" w:rsidDel="008022C2" w:rsidRDefault="00687CD8">
      <w:pPr>
        <w:pStyle w:val="TOC1"/>
        <w:tabs>
          <w:tab w:val="left" w:pos="1600"/>
          <w:tab w:val="right" w:leader="dot" w:pos="10070"/>
        </w:tabs>
        <w:rPr>
          <w:ins w:id="3901" w:author="OMA DSO1" w:date="2018-10-11T12:12:00Z"/>
          <w:del w:id="3902" w:author="JM" w:date="2019-04-11T17:37:00Z"/>
          <w:rFonts w:asciiTheme="minorHAnsi" w:eastAsiaTheme="minorEastAsia" w:hAnsiTheme="minorHAnsi" w:cstheme="minorBidi"/>
          <w:b w:val="0"/>
          <w:caps w:val="0"/>
          <w:noProof/>
          <w:kern w:val="2"/>
          <w:sz w:val="21"/>
          <w:szCs w:val="22"/>
          <w:lang w:val="en-US" w:eastAsia="zh-CN"/>
        </w:rPr>
      </w:pPr>
      <w:ins w:id="3903" w:author="OMA DSO1" w:date="2018-10-11T12:12:00Z">
        <w:del w:id="3904" w:author="JM" w:date="2019-04-11T17:37:00Z">
          <w:r w:rsidDel="008022C2">
            <w:rPr>
              <w:noProof/>
            </w:rPr>
            <w:delText>Appendix A.</w:delText>
          </w:r>
          <w:r w:rsidDel="008022C2">
            <w:rPr>
              <w:rFonts w:asciiTheme="minorHAnsi" w:eastAsiaTheme="minorEastAsia" w:hAnsiTheme="minorHAnsi" w:cstheme="minorBidi"/>
              <w:b w:val="0"/>
              <w:caps w:val="0"/>
              <w:noProof/>
              <w:kern w:val="2"/>
              <w:sz w:val="21"/>
              <w:szCs w:val="22"/>
              <w:lang w:val="en-US" w:eastAsia="zh-CN"/>
            </w:rPr>
            <w:tab/>
          </w:r>
          <w:r w:rsidDel="008022C2">
            <w:rPr>
              <w:noProof/>
            </w:rPr>
            <w:delText>Change History (Informative)</w:delText>
          </w:r>
          <w:r w:rsidDel="008022C2">
            <w:rPr>
              <w:noProof/>
            </w:rPr>
            <w:tab/>
            <w:delText>190</w:delText>
          </w:r>
        </w:del>
      </w:ins>
    </w:p>
    <w:p w:rsidR="00687CD8" w:rsidDel="008022C2" w:rsidRDefault="00687CD8">
      <w:pPr>
        <w:pStyle w:val="TOC2"/>
        <w:tabs>
          <w:tab w:val="left" w:pos="800"/>
          <w:tab w:val="right" w:leader="dot" w:pos="10070"/>
        </w:tabs>
        <w:rPr>
          <w:ins w:id="3905" w:author="OMA DSO1" w:date="2018-10-11T12:12:00Z"/>
          <w:del w:id="3906" w:author="JM" w:date="2019-04-11T17:37:00Z"/>
          <w:rFonts w:asciiTheme="minorHAnsi" w:eastAsiaTheme="minorEastAsia" w:hAnsiTheme="minorHAnsi" w:cstheme="minorBidi"/>
          <w:b w:val="0"/>
          <w:smallCaps w:val="0"/>
          <w:noProof/>
          <w:kern w:val="2"/>
          <w:sz w:val="21"/>
          <w:szCs w:val="22"/>
          <w:lang w:val="en-US" w:eastAsia="zh-CN"/>
        </w:rPr>
      </w:pPr>
      <w:ins w:id="3907" w:author="OMA DSO1" w:date="2018-10-11T12:12:00Z">
        <w:del w:id="3908" w:author="JM" w:date="2019-04-11T17:37:00Z">
          <w:r w:rsidDel="008022C2">
            <w:rPr>
              <w:noProof/>
            </w:rPr>
            <w:delText>A.1</w:delText>
          </w:r>
          <w:r w:rsidDel="008022C2">
            <w:rPr>
              <w:rFonts w:asciiTheme="minorHAnsi" w:eastAsiaTheme="minorEastAsia" w:hAnsiTheme="minorHAnsi" w:cstheme="minorBidi"/>
              <w:b w:val="0"/>
              <w:smallCaps w:val="0"/>
              <w:noProof/>
              <w:kern w:val="2"/>
              <w:sz w:val="21"/>
              <w:szCs w:val="22"/>
              <w:lang w:val="en-US" w:eastAsia="zh-CN"/>
            </w:rPr>
            <w:tab/>
          </w:r>
          <w:r w:rsidDel="008022C2">
            <w:rPr>
              <w:noProof/>
            </w:rPr>
            <w:delText>Approved Version History</w:delText>
          </w:r>
          <w:r w:rsidDel="008022C2">
            <w:rPr>
              <w:noProof/>
            </w:rPr>
            <w:tab/>
            <w:delText>190</w:delText>
          </w:r>
        </w:del>
      </w:ins>
    </w:p>
    <w:p w:rsidR="00687CD8" w:rsidDel="008022C2" w:rsidRDefault="00687CD8">
      <w:pPr>
        <w:pStyle w:val="TOC2"/>
        <w:tabs>
          <w:tab w:val="left" w:pos="800"/>
          <w:tab w:val="right" w:leader="dot" w:pos="10070"/>
        </w:tabs>
        <w:rPr>
          <w:ins w:id="3909" w:author="OMA DSO1" w:date="2018-10-11T12:12:00Z"/>
          <w:del w:id="3910" w:author="JM" w:date="2019-04-11T17:37:00Z"/>
          <w:rFonts w:asciiTheme="minorHAnsi" w:eastAsiaTheme="minorEastAsia" w:hAnsiTheme="minorHAnsi" w:cstheme="minorBidi"/>
          <w:b w:val="0"/>
          <w:smallCaps w:val="0"/>
          <w:noProof/>
          <w:kern w:val="2"/>
          <w:sz w:val="21"/>
          <w:szCs w:val="22"/>
          <w:lang w:val="en-US" w:eastAsia="zh-CN"/>
        </w:rPr>
      </w:pPr>
      <w:ins w:id="3911" w:author="OMA DSO1" w:date="2018-10-11T12:12:00Z">
        <w:del w:id="3912" w:author="JM" w:date="2019-04-11T17:37:00Z">
          <w:r w:rsidDel="008022C2">
            <w:rPr>
              <w:noProof/>
            </w:rPr>
            <w:delText>A.2</w:delText>
          </w:r>
          <w:r w:rsidDel="008022C2">
            <w:rPr>
              <w:rFonts w:asciiTheme="minorHAnsi" w:eastAsiaTheme="minorEastAsia" w:hAnsiTheme="minorHAnsi" w:cstheme="minorBidi"/>
              <w:b w:val="0"/>
              <w:smallCaps w:val="0"/>
              <w:noProof/>
              <w:kern w:val="2"/>
              <w:sz w:val="21"/>
              <w:szCs w:val="22"/>
              <w:lang w:val="en-US" w:eastAsia="zh-CN"/>
            </w:rPr>
            <w:tab/>
          </w:r>
          <w:r w:rsidDel="008022C2">
            <w:rPr>
              <w:noProof/>
            </w:rPr>
            <w:delText>Draft/Candidate Version 1.0 History</w:delText>
          </w:r>
          <w:r w:rsidDel="008022C2">
            <w:rPr>
              <w:noProof/>
            </w:rPr>
            <w:tab/>
            <w:delText>190</w:delText>
          </w:r>
        </w:del>
      </w:ins>
    </w:p>
    <w:p w:rsidR="00687CD8" w:rsidDel="008022C2" w:rsidRDefault="00687CD8">
      <w:pPr>
        <w:pStyle w:val="TOC1"/>
        <w:tabs>
          <w:tab w:val="left" w:pos="1600"/>
          <w:tab w:val="right" w:leader="dot" w:pos="10070"/>
        </w:tabs>
        <w:rPr>
          <w:ins w:id="3913" w:author="OMA DSO1" w:date="2018-10-11T12:12:00Z"/>
          <w:del w:id="3914" w:author="JM" w:date="2019-04-11T17:37:00Z"/>
          <w:rFonts w:asciiTheme="minorHAnsi" w:eastAsiaTheme="minorEastAsia" w:hAnsiTheme="minorHAnsi" w:cstheme="minorBidi"/>
          <w:b w:val="0"/>
          <w:caps w:val="0"/>
          <w:noProof/>
          <w:kern w:val="2"/>
          <w:sz w:val="21"/>
          <w:szCs w:val="22"/>
          <w:lang w:val="en-US" w:eastAsia="zh-CN"/>
        </w:rPr>
      </w:pPr>
      <w:ins w:id="3915" w:author="OMA DSO1" w:date="2018-10-11T12:12:00Z">
        <w:del w:id="3916" w:author="JM" w:date="2019-04-11T17:37:00Z">
          <w:r w:rsidDel="008022C2">
            <w:rPr>
              <w:noProof/>
            </w:rPr>
            <w:delText>Appendix B.</w:delText>
          </w:r>
          <w:r w:rsidDel="008022C2">
            <w:rPr>
              <w:rFonts w:asciiTheme="minorHAnsi" w:eastAsiaTheme="minorEastAsia" w:hAnsiTheme="minorHAnsi" w:cstheme="minorBidi"/>
              <w:b w:val="0"/>
              <w:caps w:val="0"/>
              <w:noProof/>
              <w:kern w:val="2"/>
              <w:sz w:val="21"/>
              <w:szCs w:val="22"/>
              <w:lang w:val="en-US" w:eastAsia="zh-CN"/>
            </w:rPr>
            <w:tab/>
          </w:r>
          <w:r w:rsidDel="008022C2">
            <w:rPr>
              <w:noProof/>
            </w:rPr>
            <w:delText>Static Conformance Requirements (Normative)</w:delText>
          </w:r>
          <w:r w:rsidDel="008022C2">
            <w:rPr>
              <w:noProof/>
            </w:rPr>
            <w:tab/>
            <w:delText>199</w:delText>
          </w:r>
        </w:del>
      </w:ins>
    </w:p>
    <w:p w:rsidR="00687CD8" w:rsidDel="008022C2" w:rsidRDefault="00687CD8">
      <w:pPr>
        <w:pStyle w:val="TOC2"/>
        <w:tabs>
          <w:tab w:val="left" w:pos="800"/>
          <w:tab w:val="right" w:leader="dot" w:pos="10070"/>
        </w:tabs>
        <w:rPr>
          <w:ins w:id="3917" w:author="OMA DSO1" w:date="2018-10-11T12:12:00Z"/>
          <w:del w:id="3918" w:author="JM" w:date="2019-04-11T17:37:00Z"/>
          <w:rFonts w:asciiTheme="minorHAnsi" w:eastAsiaTheme="minorEastAsia" w:hAnsiTheme="minorHAnsi" w:cstheme="minorBidi"/>
          <w:b w:val="0"/>
          <w:smallCaps w:val="0"/>
          <w:noProof/>
          <w:kern w:val="2"/>
          <w:sz w:val="21"/>
          <w:szCs w:val="22"/>
          <w:lang w:val="en-US" w:eastAsia="zh-CN"/>
        </w:rPr>
      </w:pPr>
      <w:ins w:id="3919" w:author="OMA DSO1" w:date="2018-10-11T12:12:00Z">
        <w:del w:id="3920" w:author="JM" w:date="2019-04-11T17:37:00Z">
          <w:r w:rsidDel="008022C2">
            <w:rPr>
              <w:noProof/>
            </w:rPr>
            <w:delText>B.1</w:delText>
          </w:r>
          <w:r w:rsidDel="008022C2">
            <w:rPr>
              <w:rFonts w:asciiTheme="minorHAnsi" w:eastAsiaTheme="minorEastAsia" w:hAnsiTheme="minorHAnsi" w:cstheme="minorBidi"/>
              <w:b w:val="0"/>
              <w:smallCaps w:val="0"/>
              <w:noProof/>
              <w:kern w:val="2"/>
              <w:sz w:val="21"/>
              <w:szCs w:val="22"/>
              <w:lang w:val="en-US" w:eastAsia="zh-CN"/>
            </w:rPr>
            <w:tab/>
          </w:r>
          <w:r w:rsidDel="008022C2">
            <w:rPr>
              <w:noProof/>
            </w:rPr>
            <w:delText>SCR for REST.NMS Server</w:delText>
          </w:r>
          <w:r w:rsidDel="008022C2">
            <w:rPr>
              <w:noProof/>
            </w:rPr>
            <w:tab/>
            <w:delText>199</w:delText>
          </w:r>
        </w:del>
      </w:ins>
    </w:p>
    <w:p w:rsidR="00687CD8" w:rsidDel="008022C2" w:rsidRDefault="00687CD8">
      <w:pPr>
        <w:pStyle w:val="TOC3"/>
        <w:tabs>
          <w:tab w:val="left" w:pos="1200"/>
          <w:tab w:val="right" w:leader="dot" w:pos="10070"/>
        </w:tabs>
        <w:rPr>
          <w:ins w:id="3921" w:author="OMA DSO1" w:date="2018-10-11T12:12:00Z"/>
          <w:del w:id="3922" w:author="JM" w:date="2019-04-11T17:37:00Z"/>
          <w:rFonts w:asciiTheme="minorHAnsi" w:eastAsiaTheme="minorEastAsia" w:hAnsiTheme="minorHAnsi" w:cstheme="minorBidi"/>
          <w:noProof/>
          <w:kern w:val="2"/>
          <w:sz w:val="21"/>
          <w:szCs w:val="22"/>
          <w:lang w:val="en-US" w:eastAsia="zh-CN"/>
        </w:rPr>
      </w:pPr>
      <w:ins w:id="3923" w:author="OMA DSO1" w:date="2018-10-11T12:12:00Z">
        <w:del w:id="3924" w:author="JM" w:date="2019-04-11T17:37:00Z">
          <w:r w:rsidRPr="0077490B" w:rsidDel="008022C2">
            <w:rPr>
              <w:noProof/>
              <w:lang w:val="en-US"/>
            </w:rPr>
            <w:delText>B.1.1</w:delText>
          </w:r>
          <w:r w:rsidDel="008022C2">
            <w:rPr>
              <w:rFonts w:asciiTheme="minorHAnsi" w:eastAsiaTheme="minorEastAsia" w:hAnsiTheme="minorHAnsi" w:cstheme="minorBidi"/>
              <w:noProof/>
              <w:kern w:val="2"/>
              <w:sz w:val="21"/>
              <w:szCs w:val="22"/>
              <w:lang w:val="en-US" w:eastAsia="zh-CN"/>
            </w:rPr>
            <w:tab/>
          </w:r>
          <w:r w:rsidRPr="0077490B" w:rsidDel="008022C2">
            <w:rPr>
              <w:noProof/>
            </w:rPr>
            <w:delText>SCR for REST.NMS.Objects Server</w:delText>
          </w:r>
          <w:r w:rsidDel="008022C2">
            <w:rPr>
              <w:noProof/>
            </w:rPr>
            <w:tab/>
            <w:delText>199</w:delText>
          </w:r>
        </w:del>
      </w:ins>
    </w:p>
    <w:p w:rsidR="00687CD8" w:rsidDel="008022C2" w:rsidRDefault="00687CD8">
      <w:pPr>
        <w:pStyle w:val="TOC3"/>
        <w:tabs>
          <w:tab w:val="left" w:pos="1200"/>
          <w:tab w:val="right" w:leader="dot" w:pos="10070"/>
        </w:tabs>
        <w:rPr>
          <w:ins w:id="3925" w:author="OMA DSO1" w:date="2018-10-11T12:12:00Z"/>
          <w:del w:id="3926" w:author="JM" w:date="2019-04-11T17:37:00Z"/>
          <w:rFonts w:asciiTheme="minorHAnsi" w:eastAsiaTheme="minorEastAsia" w:hAnsiTheme="minorHAnsi" w:cstheme="minorBidi"/>
          <w:noProof/>
          <w:kern w:val="2"/>
          <w:sz w:val="21"/>
          <w:szCs w:val="22"/>
          <w:lang w:val="en-US" w:eastAsia="zh-CN"/>
        </w:rPr>
      </w:pPr>
      <w:ins w:id="3927" w:author="OMA DSO1" w:date="2018-10-11T12:12:00Z">
        <w:del w:id="3928" w:author="JM" w:date="2019-04-11T17:37:00Z">
          <w:r w:rsidRPr="0077490B" w:rsidDel="008022C2">
            <w:rPr>
              <w:noProof/>
              <w:lang w:val="en-US"/>
            </w:rPr>
            <w:delText>B.1.2</w:delText>
          </w:r>
          <w:r w:rsidDel="008022C2">
            <w:rPr>
              <w:rFonts w:asciiTheme="minorHAnsi" w:eastAsiaTheme="minorEastAsia" w:hAnsiTheme="minorHAnsi" w:cstheme="minorBidi"/>
              <w:noProof/>
              <w:kern w:val="2"/>
              <w:sz w:val="21"/>
              <w:szCs w:val="22"/>
              <w:lang w:val="en-US" w:eastAsia="zh-CN"/>
            </w:rPr>
            <w:tab/>
          </w:r>
          <w:r w:rsidRPr="0077490B" w:rsidDel="008022C2">
            <w:rPr>
              <w:noProof/>
            </w:rPr>
            <w:delText>SCR for REST.NMS.AObject Server</w:delText>
          </w:r>
          <w:r w:rsidDel="008022C2">
            <w:rPr>
              <w:noProof/>
            </w:rPr>
            <w:tab/>
            <w:delText>199</w:delText>
          </w:r>
        </w:del>
      </w:ins>
    </w:p>
    <w:p w:rsidR="00687CD8" w:rsidDel="008022C2" w:rsidRDefault="00687CD8">
      <w:pPr>
        <w:pStyle w:val="TOC3"/>
        <w:tabs>
          <w:tab w:val="left" w:pos="1200"/>
          <w:tab w:val="right" w:leader="dot" w:pos="10070"/>
        </w:tabs>
        <w:rPr>
          <w:ins w:id="3929" w:author="OMA DSO1" w:date="2018-10-11T12:12:00Z"/>
          <w:del w:id="3930" w:author="JM" w:date="2019-04-11T17:37:00Z"/>
          <w:rFonts w:asciiTheme="minorHAnsi" w:eastAsiaTheme="minorEastAsia" w:hAnsiTheme="minorHAnsi" w:cstheme="minorBidi"/>
          <w:noProof/>
          <w:kern w:val="2"/>
          <w:sz w:val="21"/>
          <w:szCs w:val="22"/>
          <w:lang w:val="en-US" w:eastAsia="zh-CN"/>
        </w:rPr>
      </w:pPr>
      <w:ins w:id="3931" w:author="OMA DSO1" w:date="2018-10-11T12:12:00Z">
        <w:del w:id="3932" w:author="JM" w:date="2019-04-11T17:37:00Z">
          <w:r w:rsidRPr="0077490B" w:rsidDel="008022C2">
            <w:rPr>
              <w:noProof/>
              <w:lang w:val="en-US"/>
            </w:rPr>
            <w:delText>B.1.3</w:delText>
          </w:r>
          <w:r w:rsidDel="008022C2">
            <w:rPr>
              <w:rFonts w:asciiTheme="minorHAnsi" w:eastAsiaTheme="minorEastAsia" w:hAnsiTheme="minorHAnsi" w:cstheme="minorBidi"/>
              <w:noProof/>
              <w:kern w:val="2"/>
              <w:sz w:val="21"/>
              <w:szCs w:val="22"/>
              <w:lang w:val="en-US" w:eastAsia="zh-CN"/>
            </w:rPr>
            <w:tab/>
          </w:r>
          <w:r w:rsidRPr="0077490B" w:rsidDel="008022C2">
            <w:rPr>
              <w:noProof/>
            </w:rPr>
            <w:delText>SCR for REST.NMS.AObject.Flags Server</w:delText>
          </w:r>
          <w:r w:rsidDel="008022C2">
            <w:rPr>
              <w:noProof/>
            </w:rPr>
            <w:tab/>
            <w:delText>199</w:delText>
          </w:r>
        </w:del>
      </w:ins>
    </w:p>
    <w:p w:rsidR="00687CD8" w:rsidDel="008022C2" w:rsidRDefault="00687CD8">
      <w:pPr>
        <w:pStyle w:val="TOC3"/>
        <w:tabs>
          <w:tab w:val="left" w:pos="1200"/>
          <w:tab w:val="right" w:leader="dot" w:pos="10070"/>
        </w:tabs>
        <w:rPr>
          <w:ins w:id="3933" w:author="OMA DSO1" w:date="2018-10-11T12:12:00Z"/>
          <w:del w:id="3934" w:author="JM" w:date="2019-04-11T17:37:00Z"/>
          <w:rFonts w:asciiTheme="minorHAnsi" w:eastAsiaTheme="minorEastAsia" w:hAnsiTheme="minorHAnsi" w:cstheme="minorBidi"/>
          <w:noProof/>
          <w:kern w:val="2"/>
          <w:sz w:val="21"/>
          <w:szCs w:val="22"/>
          <w:lang w:val="en-US" w:eastAsia="zh-CN"/>
        </w:rPr>
      </w:pPr>
      <w:ins w:id="3935" w:author="OMA DSO1" w:date="2018-10-11T12:12:00Z">
        <w:del w:id="3936" w:author="JM" w:date="2019-04-11T17:37:00Z">
          <w:r w:rsidRPr="0077490B" w:rsidDel="008022C2">
            <w:rPr>
              <w:noProof/>
              <w:lang w:val="en-US"/>
            </w:rPr>
            <w:delText>B.1.4</w:delText>
          </w:r>
          <w:r w:rsidDel="008022C2">
            <w:rPr>
              <w:rFonts w:asciiTheme="minorHAnsi" w:eastAsiaTheme="minorEastAsia" w:hAnsiTheme="minorHAnsi" w:cstheme="minorBidi"/>
              <w:noProof/>
              <w:kern w:val="2"/>
              <w:sz w:val="21"/>
              <w:szCs w:val="22"/>
              <w:lang w:val="en-US" w:eastAsia="zh-CN"/>
            </w:rPr>
            <w:tab/>
          </w:r>
          <w:r w:rsidRPr="0077490B" w:rsidDel="008022C2">
            <w:rPr>
              <w:noProof/>
            </w:rPr>
            <w:delText>SCR for REST.NMS.AObject.IndFlag Server</w:delText>
          </w:r>
          <w:r w:rsidDel="008022C2">
            <w:rPr>
              <w:noProof/>
            </w:rPr>
            <w:tab/>
            <w:delText>199</w:delText>
          </w:r>
        </w:del>
      </w:ins>
    </w:p>
    <w:p w:rsidR="00687CD8" w:rsidDel="008022C2" w:rsidRDefault="00687CD8">
      <w:pPr>
        <w:pStyle w:val="TOC3"/>
        <w:tabs>
          <w:tab w:val="left" w:pos="1200"/>
          <w:tab w:val="right" w:leader="dot" w:pos="10070"/>
        </w:tabs>
        <w:rPr>
          <w:ins w:id="3937" w:author="OMA DSO1" w:date="2018-10-11T12:12:00Z"/>
          <w:del w:id="3938" w:author="JM" w:date="2019-04-11T17:37:00Z"/>
          <w:rFonts w:asciiTheme="minorHAnsi" w:eastAsiaTheme="minorEastAsia" w:hAnsiTheme="minorHAnsi" w:cstheme="minorBidi"/>
          <w:noProof/>
          <w:kern w:val="2"/>
          <w:sz w:val="21"/>
          <w:szCs w:val="22"/>
          <w:lang w:val="en-US" w:eastAsia="zh-CN"/>
        </w:rPr>
      </w:pPr>
      <w:ins w:id="3939" w:author="OMA DSO1" w:date="2018-10-11T12:12:00Z">
        <w:del w:id="3940" w:author="JM" w:date="2019-04-11T17:37:00Z">
          <w:r w:rsidRPr="0077490B" w:rsidDel="008022C2">
            <w:rPr>
              <w:noProof/>
              <w:lang w:val="en-US"/>
            </w:rPr>
            <w:delText>B.1.5</w:delText>
          </w:r>
          <w:r w:rsidDel="008022C2">
            <w:rPr>
              <w:rFonts w:asciiTheme="minorHAnsi" w:eastAsiaTheme="minorEastAsia" w:hAnsiTheme="minorHAnsi" w:cstheme="minorBidi"/>
              <w:noProof/>
              <w:kern w:val="2"/>
              <w:sz w:val="21"/>
              <w:szCs w:val="22"/>
              <w:lang w:val="en-US" w:eastAsia="zh-CN"/>
            </w:rPr>
            <w:tab/>
          </w:r>
          <w:r w:rsidRPr="0077490B" w:rsidDel="008022C2">
            <w:rPr>
              <w:noProof/>
            </w:rPr>
            <w:delText>SCR for REST.NMS.AObject.Payload Server</w:delText>
          </w:r>
          <w:r w:rsidDel="008022C2">
            <w:rPr>
              <w:noProof/>
            </w:rPr>
            <w:tab/>
            <w:delText>200</w:delText>
          </w:r>
        </w:del>
      </w:ins>
    </w:p>
    <w:p w:rsidR="00687CD8" w:rsidDel="008022C2" w:rsidRDefault="00687CD8">
      <w:pPr>
        <w:pStyle w:val="TOC3"/>
        <w:tabs>
          <w:tab w:val="left" w:pos="1200"/>
          <w:tab w:val="right" w:leader="dot" w:pos="10070"/>
        </w:tabs>
        <w:rPr>
          <w:ins w:id="3941" w:author="OMA DSO1" w:date="2018-10-11T12:12:00Z"/>
          <w:del w:id="3942" w:author="JM" w:date="2019-04-11T17:37:00Z"/>
          <w:rFonts w:asciiTheme="minorHAnsi" w:eastAsiaTheme="minorEastAsia" w:hAnsiTheme="minorHAnsi" w:cstheme="minorBidi"/>
          <w:noProof/>
          <w:kern w:val="2"/>
          <w:sz w:val="21"/>
          <w:szCs w:val="22"/>
          <w:lang w:val="en-US" w:eastAsia="zh-CN"/>
        </w:rPr>
      </w:pPr>
      <w:ins w:id="3943" w:author="OMA DSO1" w:date="2018-10-11T12:12:00Z">
        <w:del w:id="3944" w:author="JM" w:date="2019-04-11T17:37:00Z">
          <w:r w:rsidRPr="0077490B" w:rsidDel="008022C2">
            <w:rPr>
              <w:noProof/>
              <w:lang w:val="en-US"/>
            </w:rPr>
            <w:delText>B.1.6</w:delText>
          </w:r>
          <w:r w:rsidDel="008022C2">
            <w:rPr>
              <w:rFonts w:asciiTheme="minorHAnsi" w:eastAsiaTheme="minorEastAsia" w:hAnsiTheme="minorHAnsi" w:cstheme="minorBidi"/>
              <w:noProof/>
              <w:kern w:val="2"/>
              <w:sz w:val="21"/>
              <w:szCs w:val="22"/>
              <w:lang w:val="en-US" w:eastAsia="zh-CN"/>
            </w:rPr>
            <w:tab/>
          </w:r>
          <w:r w:rsidRPr="0077490B" w:rsidDel="008022C2">
            <w:rPr>
              <w:noProof/>
            </w:rPr>
            <w:delText>SCR for REST.NMS.AObject.PayloadPart Server</w:delText>
          </w:r>
          <w:r w:rsidDel="008022C2">
            <w:rPr>
              <w:noProof/>
            </w:rPr>
            <w:tab/>
            <w:delText>200</w:delText>
          </w:r>
        </w:del>
      </w:ins>
    </w:p>
    <w:p w:rsidR="00687CD8" w:rsidDel="008022C2" w:rsidRDefault="00687CD8">
      <w:pPr>
        <w:pStyle w:val="TOC3"/>
        <w:tabs>
          <w:tab w:val="left" w:pos="1200"/>
          <w:tab w:val="right" w:leader="dot" w:pos="10070"/>
        </w:tabs>
        <w:rPr>
          <w:ins w:id="3945" w:author="OMA DSO1" w:date="2018-10-11T12:12:00Z"/>
          <w:del w:id="3946" w:author="JM" w:date="2019-04-11T17:37:00Z"/>
          <w:rFonts w:asciiTheme="minorHAnsi" w:eastAsiaTheme="minorEastAsia" w:hAnsiTheme="minorHAnsi" w:cstheme="minorBidi"/>
          <w:noProof/>
          <w:kern w:val="2"/>
          <w:sz w:val="21"/>
          <w:szCs w:val="22"/>
          <w:lang w:val="en-US" w:eastAsia="zh-CN"/>
        </w:rPr>
      </w:pPr>
      <w:ins w:id="3947" w:author="OMA DSO1" w:date="2018-10-11T12:12:00Z">
        <w:del w:id="3948" w:author="JM" w:date="2019-04-11T17:37:00Z">
          <w:r w:rsidRPr="0077490B" w:rsidDel="008022C2">
            <w:rPr>
              <w:noProof/>
              <w:lang w:val="en-US"/>
            </w:rPr>
            <w:delText>B.1.7</w:delText>
          </w:r>
          <w:r w:rsidDel="008022C2">
            <w:rPr>
              <w:rFonts w:asciiTheme="minorHAnsi" w:eastAsiaTheme="minorEastAsia" w:hAnsiTheme="minorHAnsi" w:cstheme="minorBidi"/>
              <w:noProof/>
              <w:kern w:val="2"/>
              <w:sz w:val="21"/>
              <w:szCs w:val="22"/>
              <w:lang w:val="en-US" w:eastAsia="zh-CN"/>
            </w:rPr>
            <w:tab/>
          </w:r>
          <w:r w:rsidRPr="0077490B" w:rsidDel="008022C2">
            <w:rPr>
              <w:noProof/>
            </w:rPr>
            <w:delText>SCR for REST.NMS.Objects.Search Server</w:delText>
          </w:r>
          <w:r w:rsidDel="008022C2">
            <w:rPr>
              <w:noProof/>
            </w:rPr>
            <w:tab/>
            <w:delText>200</w:delText>
          </w:r>
        </w:del>
      </w:ins>
    </w:p>
    <w:p w:rsidR="00687CD8" w:rsidDel="008022C2" w:rsidRDefault="00687CD8">
      <w:pPr>
        <w:pStyle w:val="TOC3"/>
        <w:tabs>
          <w:tab w:val="left" w:pos="1200"/>
          <w:tab w:val="right" w:leader="dot" w:pos="10070"/>
        </w:tabs>
        <w:rPr>
          <w:ins w:id="3949" w:author="OMA DSO1" w:date="2018-10-11T12:12:00Z"/>
          <w:del w:id="3950" w:author="JM" w:date="2019-04-11T17:37:00Z"/>
          <w:rFonts w:asciiTheme="minorHAnsi" w:eastAsiaTheme="minorEastAsia" w:hAnsiTheme="minorHAnsi" w:cstheme="minorBidi"/>
          <w:noProof/>
          <w:kern w:val="2"/>
          <w:sz w:val="21"/>
          <w:szCs w:val="22"/>
          <w:lang w:val="en-US" w:eastAsia="zh-CN"/>
        </w:rPr>
      </w:pPr>
      <w:ins w:id="3951" w:author="OMA DSO1" w:date="2018-10-11T12:12:00Z">
        <w:del w:id="3952" w:author="JM" w:date="2019-04-11T17:37:00Z">
          <w:r w:rsidRPr="0077490B" w:rsidDel="008022C2">
            <w:rPr>
              <w:noProof/>
              <w:lang w:val="en-US"/>
            </w:rPr>
            <w:delText>B.1.8</w:delText>
          </w:r>
          <w:r w:rsidDel="008022C2">
            <w:rPr>
              <w:rFonts w:asciiTheme="minorHAnsi" w:eastAsiaTheme="minorEastAsia" w:hAnsiTheme="minorHAnsi" w:cstheme="minorBidi"/>
              <w:noProof/>
              <w:kern w:val="2"/>
              <w:sz w:val="21"/>
              <w:szCs w:val="22"/>
              <w:lang w:val="en-US" w:eastAsia="zh-CN"/>
            </w:rPr>
            <w:tab/>
          </w:r>
          <w:r w:rsidRPr="0077490B" w:rsidDel="008022C2">
            <w:rPr>
              <w:noProof/>
            </w:rPr>
            <w:delText>SCR for REST.NMS.Objects.PathToId Server</w:delText>
          </w:r>
          <w:r w:rsidDel="008022C2">
            <w:rPr>
              <w:noProof/>
            </w:rPr>
            <w:tab/>
            <w:delText>200</w:delText>
          </w:r>
        </w:del>
      </w:ins>
    </w:p>
    <w:p w:rsidR="00687CD8" w:rsidDel="008022C2" w:rsidRDefault="00687CD8">
      <w:pPr>
        <w:pStyle w:val="TOC3"/>
        <w:tabs>
          <w:tab w:val="left" w:pos="1200"/>
          <w:tab w:val="right" w:leader="dot" w:pos="10070"/>
        </w:tabs>
        <w:rPr>
          <w:ins w:id="3953" w:author="OMA DSO1" w:date="2018-10-11T12:12:00Z"/>
          <w:del w:id="3954" w:author="JM" w:date="2019-04-11T17:37:00Z"/>
          <w:rFonts w:asciiTheme="minorHAnsi" w:eastAsiaTheme="minorEastAsia" w:hAnsiTheme="minorHAnsi" w:cstheme="minorBidi"/>
          <w:noProof/>
          <w:kern w:val="2"/>
          <w:sz w:val="21"/>
          <w:szCs w:val="22"/>
          <w:lang w:val="en-US" w:eastAsia="zh-CN"/>
        </w:rPr>
      </w:pPr>
      <w:ins w:id="3955" w:author="OMA DSO1" w:date="2018-10-11T12:12:00Z">
        <w:del w:id="3956" w:author="JM" w:date="2019-04-11T17:37:00Z">
          <w:r w:rsidRPr="0077490B" w:rsidDel="008022C2">
            <w:rPr>
              <w:noProof/>
              <w:lang w:val="en-US"/>
            </w:rPr>
            <w:delText>B.1.9</w:delText>
          </w:r>
          <w:r w:rsidDel="008022C2">
            <w:rPr>
              <w:rFonts w:asciiTheme="minorHAnsi" w:eastAsiaTheme="minorEastAsia" w:hAnsiTheme="minorHAnsi" w:cstheme="minorBidi"/>
              <w:noProof/>
              <w:kern w:val="2"/>
              <w:sz w:val="21"/>
              <w:szCs w:val="22"/>
              <w:lang w:val="en-US" w:eastAsia="zh-CN"/>
            </w:rPr>
            <w:tab/>
          </w:r>
          <w:r w:rsidRPr="0077490B" w:rsidDel="008022C2">
            <w:rPr>
              <w:noProof/>
            </w:rPr>
            <w:delText>SCR for REST.NMS.Objects.bulkCreation Server</w:delText>
          </w:r>
          <w:r w:rsidDel="008022C2">
            <w:rPr>
              <w:noProof/>
            </w:rPr>
            <w:tab/>
            <w:delText>201</w:delText>
          </w:r>
        </w:del>
      </w:ins>
    </w:p>
    <w:p w:rsidR="00687CD8" w:rsidDel="008022C2" w:rsidRDefault="00687CD8">
      <w:pPr>
        <w:pStyle w:val="TOC3"/>
        <w:tabs>
          <w:tab w:val="left" w:pos="1200"/>
          <w:tab w:val="right" w:leader="dot" w:pos="10070"/>
        </w:tabs>
        <w:rPr>
          <w:ins w:id="3957" w:author="OMA DSO1" w:date="2018-10-11T12:12:00Z"/>
          <w:del w:id="3958" w:author="JM" w:date="2019-04-11T17:37:00Z"/>
          <w:rFonts w:asciiTheme="minorHAnsi" w:eastAsiaTheme="minorEastAsia" w:hAnsiTheme="minorHAnsi" w:cstheme="minorBidi"/>
          <w:noProof/>
          <w:kern w:val="2"/>
          <w:sz w:val="21"/>
          <w:szCs w:val="22"/>
          <w:lang w:val="en-US" w:eastAsia="zh-CN"/>
        </w:rPr>
      </w:pPr>
      <w:ins w:id="3959" w:author="OMA DSO1" w:date="2018-10-11T12:12:00Z">
        <w:del w:id="3960" w:author="JM" w:date="2019-04-11T17:37:00Z">
          <w:r w:rsidRPr="0077490B" w:rsidDel="008022C2">
            <w:rPr>
              <w:noProof/>
              <w:lang w:val="en-US"/>
            </w:rPr>
            <w:delText>B.1.10</w:delText>
          </w:r>
          <w:r w:rsidDel="008022C2">
            <w:rPr>
              <w:rFonts w:asciiTheme="minorHAnsi" w:eastAsiaTheme="minorEastAsia" w:hAnsiTheme="minorHAnsi" w:cstheme="minorBidi"/>
              <w:noProof/>
              <w:kern w:val="2"/>
              <w:sz w:val="21"/>
              <w:szCs w:val="22"/>
              <w:lang w:val="en-US" w:eastAsia="zh-CN"/>
            </w:rPr>
            <w:tab/>
          </w:r>
          <w:r w:rsidRPr="0077490B" w:rsidDel="008022C2">
            <w:rPr>
              <w:noProof/>
            </w:rPr>
            <w:delText>SCR for REST.NMS.Folders Server</w:delText>
          </w:r>
          <w:r w:rsidDel="008022C2">
            <w:rPr>
              <w:noProof/>
            </w:rPr>
            <w:tab/>
            <w:delText>201</w:delText>
          </w:r>
        </w:del>
      </w:ins>
    </w:p>
    <w:p w:rsidR="00687CD8" w:rsidDel="008022C2" w:rsidRDefault="00687CD8">
      <w:pPr>
        <w:pStyle w:val="TOC3"/>
        <w:tabs>
          <w:tab w:val="left" w:pos="1200"/>
          <w:tab w:val="right" w:leader="dot" w:pos="10070"/>
        </w:tabs>
        <w:rPr>
          <w:ins w:id="3961" w:author="OMA DSO1" w:date="2018-10-11T12:12:00Z"/>
          <w:del w:id="3962" w:author="JM" w:date="2019-04-11T17:37:00Z"/>
          <w:rFonts w:asciiTheme="minorHAnsi" w:eastAsiaTheme="minorEastAsia" w:hAnsiTheme="minorHAnsi" w:cstheme="minorBidi"/>
          <w:noProof/>
          <w:kern w:val="2"/>
          <w:sz w:val="21"/>
          <w:szCs w:val="22"/>
          <w:lang w:val="en-US" w:eastAsia="zh-CN"/>
        </w:rPr>
      </w:pPr>
      <w:ins w:id="3963" w:author="OMA DSO1" w:date="2018-10-11T12:12:00Z">
        <w:del w:id="3964" w:author="JM" w:date="2019-04-11T17:37:00Z">
          <w:r w:rsidRPr="0077490B" w:rsidDel="008022C2">
            <w:rPr>
              <w:noProof/>
              <w:lang w:val="en-US"/>
            </w:rPr>
            <w:delText>B.1.11</w:delText>
          </w:r>
          <w:r w:rsidDel="008022C2">
            <w:rPr>
              <w:rFonts w:asciiTheme="minorHAnsi" w:eastAsiaTheme="minorEastAsia" w:hAnsiTheme="minorHAnsi" w:cstheme="minorBidi"/>
              <w:noProof/>
              <w:kern w:val="2"/>
              <w:sz w:val="21"/>
              <w:szCs w:val="22"/>
              <w:lang w:val="en-US" w:eastAsia="zh-CN"/>
            </w:rPr>
            <w:tab/>
          </w:r>
          <w:r w:rsidRPr="0077490B" w:rsidDel="008022C2">
            <w:rPr>
              <w:noProof/>
            </w:rPr>
            <w:delText>SCR for REST.NMS.AFolder Server</w:delText>
          </w:r>
          <w:r w:rsidDel="008022C2">
            <w:rPr>
              <w:noProof/>
            </w:rPr>
            <w:tab/>
            <w:delText>201</w:delText>
          </w:r>
        </w:del>
      </w:ins>
    </w:p>
    <w:p w:rsidR="00687CD8" w:rsidDel="008022C2" w:rsidRDefault="00687CD8">
      <w:pPr>
        <w:pStyle w:val="TOC3"/>
        <w:tabs>
          <w:tab w:val="left" w:pos="1200"/>
          <w:tab w:val="right" w:leader="dot" w:pos="10070"/>
        </w:tabs>
        <w:rPr>
          <w:ins w:id="3965" w:author="OMA DSO1" w:date="2018-10-11T12:12:00Z"/>
          <w:del w:id="3966" w:author="JM" w:date="2019-04-11T17:37:00Z"/>
          <w:rFonts w:asciiTheme="minorHAnsi" w:eastAsiaTheme="minorEastAsia" w:hAnsiTheme="minorHAnsi" w:cstheme="minorBidi"/>
          <w:noProof/>
          <w:kern w:val="2"/>
          <w:sz w:val="21"/>
          <w:szCs w:val="22"/>
          <w:lang w:val="en-US" w:eastAsia="zh-CN"/>
        </w:rPr>
      </w:pPr>
      <w:ins w:id="3967" w:author="OMA DSO1" w:date="2018-10-11T12:12:00Z">
        <w:del w:id="3968" w:author="JM" w:date="2019-04-11T17:37:00Z">
          <w:r w:rsidRPr="0077490B" w:rsidDel="008022C2">
            <w:rPr>
              <w:noProof/>
              <w:lang w:val="en-US"/>
            </w:rPr>
            <w:delText>B.1.12</w:delText>
          </w:r>
          <w:r w:rsidDel="008022C2">
            <w:rPr>
              <w:rFonts w:asciiTheme="minorHAnsi" w:eastAsiaTheme="minorEastAsia" w:hAnsiTheme="minorHAnsi" w:cstheme="minorBidi"/>
              <w:noProof/>
              <w:kern w:val="2"/>
              <w:sz w:val="21"/>
              <w:szCs w:val="22"/>
              <w:lang w:val="en-US" w:eastAsia="zh-CN"/>
            </w:rPr>
            <w:tab/>
          </w:r>
          <w:r w:rsidRPr="0077490B" w:rsidDel="008022C2">
            <w:rPr>
              <w:noProof/>
            </w:rPr>
            <w:delText>SCR for REST.NMS. FolderName Server</w:delText>
          </w:r>
          <w:r w:rsidDel="008022C2">
            <w:rPr>
              <w:noProof/>
            </w:rPr>
            <w:tab/>
            <w:delText>201</w:delText>
          </w:r>
        </w:del>
      </w:ins>
    </w:p>
    <w:p w:rsidR="00687CD8" w:rsidDel="008022C2" w:rsidRDefault="00687CD8">
      <w:pPr>
        <w:pStyle w:val="TOC3"/>
        <w:tabs>
          <w:tab w:val="left" w:pos="1200"/>
          <w:tab w:val="right" w:leader="dot" w:pos="10070"/>
        </w:tabs>
        <w:rPr>
          <w:ins w:id="3969" w:author="OMA DSO1" w:date="2018-10-11T12:12:00Z"/>
          <w:del w:id="3970" w:author="JM" w:date="2019-04-11T17:37:00Z"/>
          <w:rFonts w:asciiTheme="minorHAnsi" w:eastAsiaTheme="minorEastAsia" w:hAnsiTheme="minorHAnsi" w:cstheme="minorBidi"/>
          <w:noProof/>
          <w:kern w:val="2"/>
          <w:sz w:val="21"/>
          <w:szCs w:val="22"/>
          <w:lang w:val="en-US" w:eastAsia="zh-CN"/>
        </w:rPr>
      </w:pPr>
      <w:ins w:id="3971" w:author="OMA DSO1" w:date="2018-10-11T12:12:00Z">
        <w:del w:id="3972" w:author="JM" w:date="2019-04-11T17:37:00Z">
          <w:r w:rsidRPr="0077490B" w:rsidDel="008022C2">
            <w:rPr>
              <w:noProof/>
              <w:lang w:val="en-US"/>
            </w:rPr>
            <w:delText>B.1.13</w:delText>
          </w:r>
          <w:r w:rsidDel="008022C2">
            <w:rPr>
              <w:rFonts w:asciiTheme="minorHAnsi" w:eastAsiaTheme="minorEastAsia" w:hAnsiTheme="minorHAnsi" w:cstheme="minorBidi"/>
              <w:noProof/>
              <w:kern w:val="2"/>
              <w:sz w:val="21"/>
              <w:szCs w:val="22"/>
              <w:lang w:val="en-US" w:eastAsia="zh-CN"/>
            </w:rPr>
            <w:tab/>
          </w:r>
          <w:r w:rsidRPr="0077490B" w:rsidDel="008022C2">
            <w:rPr>
              <w:noProof/>
            </w:rPr>
            <w:delText>SCR for REST.NMS.Folders.Search Server</w:delText>
          </w:r>
          <w:r w:rsidDel="008022C2">
            <w:rPr>
              <w:noProof/>
            </w:rPr>
            <w:tab/>
            <w:delText>201</w:delText>
          </w:r>
        </w:del>
      </w:ins>
    </w:p>
    <w:p w:rsidR="00687CD8" w:rsidDel="008022C2" w:rsidRDefault="00687CD8">
      <w:pPr>
        <w:pStyle w:val="TOC3"/>
        <w:tabs>
          <w:tab w:val="left" w:pos="1200"/>
          <w:tab w:val="right" w:leader="dot" w:pos="10070"/>
        </w:tabs>
        <w:rPr>
          <w:ins w:id="3973" w:author="OMA DSO1" w:date="2018-10-11T12:12:00Z"/>
          <w:del w:id="3974" w:author="JM" w:date="2019-04-11T17:37:00Z"/>
          <w:rFonts w:asciiTheme="minorHAnsi" w:eastAsiaTheme="minorEastAsia" w:hAnsiTheme="minorHAnsi" w:cstheme="minorBidi"/>
          <w:noProof/>
          <w:kern w:val="2"/>
          <w:sz w:val="21"/>
          <w:szCs w:val="22"/>
          <w:lang w:val="en-US" w:eastAsia="zh-CN"/>
        </w:rPr>
      </w:pPr>
      <w:ins w:id="3975" w:author="OMA DSO1" w:date="2018-10-11T12:12:00Z">
        <w:del w:id="3976" w:author="JM" w:date="2019-04-11T17:37:00Z">
          <w:r w:rsidRPr="0077490B" w:rsidDel="008022C2">
            <w:rPr>
              <w:noProof/>
              <w:lang w:val="en-US"/>
            </w:rPr>
            <w:delText>B.1.14</w:delText>
          </w:r>
          <w:r w:rsidDel="008022C2">
            <w:rPr>
              <w:rFonts w:asciiTheme="minorHAnsi" w:eastAsiaTheme="minorEastAsia" w:hAnsiTheme="minorHAnsi" w:cstheme="minorBidi"/>
              <w:noProof/>
              <w:kern w:val="2"/>
              <w:sz w:val="21"/>
              <w:szCs w:val="22"/>
              <w:lang w:val="en-US" w:eastAsia="zh-CN"/>
            </w:rPr>
            <w:tab/>
          </w:r>
          <w:r w:rsidRPr="0077490B" w:rsidDel="008022C2">
            <w:rPr>
              <w:noProof/>
            </w:rPr>
            <w:delText>SCR for REST.NMS.Folders.PathToId Server</w:delText>
          </w:r>
          <w:r w:rsidDel="008022C2">
            <w:rPr>
              <w:noProof/>
            </w:rPr>
            <w:tab/>
            <w:delText>201</w:delText>
          </w:r>
        </w:del>
      </w:ins>
    </w:p>
    <w:p w:rsidR="00687CD8" w:rsidDel="008022C2" w:rsidRDefault="00687CD8">
      <w:pPr>
        <w:pStyle w:val="TOC3"/>
        <w:tabs>
          <w:tab w:val="left" w:pos="1200"/>
          <w:tab w:val="right" w:leader="dot" w:pos="10070"/>
        </w:tabs>
        <w:rPr>
          <w:ins w:id="3977" w:author="OMA DSO1" w:date="2018-10-11T12:12:00Z"/>
          <w:del w:id="3978" w:author="JM" w:date="2019-04-11T17:37:00Z"/>
          <w:rFonts w:asciiTheme="minorHAnsi" w:eastAsiaTheme="minorEastAsia" w:hAnsiTheme="minorHAnsi" w:cstheme="minorBidi"/>
          <w:noProof/>
          <w:kern w:val="2"/>
          <w:sz w:val="21"/>
          <w:szCs w:val="22"/>
          <w:lang w:val="en-US" w:eastAsia="zh-CN"/>
        </w:rPr>
      </w:pPr>
      <w:ins w:id="3979" w:author="OMA DSO1" w:date="2018-10-11T12:12:00Z">
        <w:del w:id="3980" w:author="JM" w:date="2019-04-11T17:37:00Z">
          <w:r w:rsidRPr="0077490B" w:rsidDel="008022C2">
            <w:rPr>
              <w:noProof/>
              <w:lang w:val="en-US"/>
            </w:rPr>
            <w:delText>B.1.15</w:delText>
          </w:r>
          <w:r w:rsidDel="008022C2">
            <w:rPr>
              <w:rFonts w:asciiTheme="minorHAnsi" w:eastAsiaTheme="minorEastAsia" w:hAnsiTheme="minorHAnsi" w:cstheme="minorBidi"/>
              <w:noProof/>
              <w:kern w:val="2"/>
              <w:sz w:val="21"/>
              <w:szCs w:val="22"/>
              <w:lang w:val="en-US" w:eastAsia="zh-CN"/>
            </w:rPr>
            <w:tab/>
          </w:r>
          <w:r w:rsidRPr="0077490B" w:rsidDel="008022C2">
            <w:rPr>
              <w:noProof/>
            </w:rPr>
            <w:delText>SCR for REST.NMS.Folders.Copy Server</w:delText>
          </w:r>
          <w:r w:rsidDel="008022C2">
            <w:rPr>
              <w:noProof/>
            </w:rPr>
            <w:tab/>
            <w:delText>202</w:delText>
          </w:r>
        </w:del>
      </w:ins>
    </w:p>
    <w:p w:rsidR="00687CD8" w:rsidDel="008022C2" w:rsidRDefault="00687CD8">
      <w:pPr>
        <w:pStyle w:val="TOC3"/>
        <w:tabs>
          <w:tab w:val="left" w:pos="1200"/>
          <w:tab w:val="right" w:leader="dot" w:pos="10070"/>
        </w:tabs>
        <w:rPr>
          <w:ins w:id="3981" w:author="OMA DSO1" w:date="2018-10-11T12:12:00Z"/>
          <w:del w:id="3982" w:author="JM" w:date="2019-04-11T17:37:00Z"/>
          <w:rFonts w:asciiTheme="minorHAnsi" w:eastAsiaTheme="minorEastAsia" w:hAnsiTheme="minorHAnsi" w:cstheme="minorBidi"/>
          <w:noProof/>
          <w:kern w:val="2"/>
          <w:sz w:val="21"/>
          <w:szCs w:val="22"/>
          <w:lang w:val="en-US" w:eastAsia="zh-CN"/>
        </w:rPr>
      </w:pPr>
      <w:ins w:id="3983" w:author="OMA DSO1" w:date="2018-10-11T12:12:00Z">
        <w:del w:id="3984" w:author="JM" w:date="2019-04-11T17:37:00Z">
          <w:r w:rsidRPr="0077490B" w:rsidDel="008022C2">
            <w:rPr>
              <w:noProof/>
              <w:lang w:val="en-US"/>
            </w:rPr>
            <w:delText>B.1.16</w:delText>
          </w:r>
          <w:r w:rsidDel="008022C2">
            <w:rPr>
              <w:rFonts w:asciiTheme="minorHAnsi" w:eastAsiaTheme="minorEastAsia" w:hAnsiTheme="minorHAnsi" w:cstheme="minorBidi"/>
              <w:noProof/>
              <w:kern w:val="2"/>
              <w:sz w:val="21"/>
              <w:szCs w:val="22"/>
              <w:lang w:val="en-US" w:eastAsia="zh-CN"/>
            </w:rPr>
            <w:tab/>
          </w:r>
          <w:r w:rsidRPr="0077490B" w:rsidDel="008022C2">
            <w:rPr>
              <w:noProof/>
            </w:rPr>
            <w:delText>SCR for REST.NMS.Folders.Move Server</w:delText>
          </w:r>
          <w:r w:rsidDel="008022C2">
            <w:rPr>
              <w:noProof/>
            </w:rPr>
            <w:tab/>
            <w:delText>202</w:delText>
          </w:r>
        </w:del>
      </w:ins>
    </w:p>
    <w:p w:rsidR="00687CD8" w:rsidDel="008022C2" w:rsidRDefault="00687CD8">
      <w:pPr>
        <w:pStyle w:val="TOC3"/>
        <w:tabs>
          <w:tab w:val="left" w:pos="1200"/>
          <w:tab w:val="right" w:leader="dot" w:pos="10070"/>
        </w:tabs>
        <w:rPr>
          <w:ins w:id="3985" w:author="OMA DSO1" w:date="2018-10-11T12:12:00Z"/>
          <w:del w:id="3986" w:author="JM" w:date="2019-04-11T17:37:00Z"/>
          <w:rFonts w:asciiTheme="minorHAnsi" w:eastAsiaTheme="minorEastAsia" w:hAnsiTheme="minorHAnsi" w:cstheme="minorBidi"/>
          <w:noProof/>
          <w:kern w:val="2"/>
          <w:sz w:val="21"/>
          <w:szCs w:val="22"/>
          <w:lang w:val="en-US" w:eastAsia="zh-CN"/>
        </w:rPr>
      </w:pPr>
      <w:ins w:id="3987" w:author="OMA DSO1" w:date="2018-10-11T12:12:00Z">
        <w:del w:id="3988" w:author="JM" w:date="2019-04-11T17:37:00Z">
          <w:r w:rsidRPr="0077490B" w:rsidDel="008022C2">
            <w:rPr>
              <w:noProof/>
              <w:lang w:val="en-US"/>
            </w:rPr>
            <w:delText>B.1.17</w:delText>
          </w:r>
          <w:r w:rsidDel="008022C2">
            <w:rPr>
              <w:rFonts w:asciiTheme="minorHAnsi" w:eastAsiaTheme="minorEastAsia" w:hAnsiTheme="minorHAnsi" w:cstheme="minorBidi"/>
              <w:noProof/>
              <w:kern w:val="2"/>
              <w:sz w:val="21"/>
              <w:szCs w:val="22"/>
              <w:lang w:val="en-US" w:eastAsia="zh-CN"/>
            </w:rPr>
            <w:tab/>
          </w:r>
          <w:r w:rsidRPr="0077490B" w:rsidDel="008022C2">
            <w:rPr>
              <w:noProof/>
            </w:rPr>
            <w:delText>SCR for REST.NMS.Subscriptions Server</w:delText>
          </w:r>
          <w:r w:rsidDel="008022C2">
            <w:rPr>
              <w:noProof/>
            </w:rPr>
            <w:tab/>
            <w:delText>202</w:delText>
          </w:r>
        </w:del>
      </w:ins>
    </w:p>
    <w:p w:rsidR="00687CD8" w:rsidDel="008022C2" w:rsidRDefault="00687CD8">
      <w:pPr>
        <w:pStyle w:val="TOC3"/>
        <w:tabs>
          <w:tab w:val="left" w:pos="1200"/>
          <w:tab w:val="right" w:leader="dot" w:pos="10070"/>
        </w:tabs>
        <w:rPr>
          <w:ins w:id="3989" w:author="OMA DSO1" w:date="2018-10-11T12:12:00Z"/>
          <w:del w:id="3990" w:author="JM" w:date="2019-04-11T17:37:00Z"/>
          <w:rFonts w:asciiTheme="minorHAnsi" w:eastAsiaTheme="minorEastAsia" w:hAnsiTheme="minorHAnsi" w:cstheme="minorBidi"/>
          <w:noProof/>
          <w:kern w:val="2"/>
          <w:sz w:val="21"/>
          <w:szCs w:val="22"/>
          <w:lang w:val="en-US" w:eastAsia="zh-CN"/>
        </w:rPr>
      </w:pPr>
      <w:ins w:id="3991" w:author="OMA DSO1" w:date="2018-10-11T12:12:00Z">
        <w:del w:id="3992" w:author="JM" w:date="2019-04-11T17:37:00Z">
          <w:r w:rsidRPr="0077490B" w:rsidDel="008022C2">
            <w:rPr>
              <w:noProof/>
              <w:lang w:val="en-US"/>
            </w:rPr>
            <w:delText>B.1.18</w:delText>
          </w:r>
          <w:r w:rsidDel="008022C2">
            <w:rPr>
              <w:rFonts w:asciiTheme="minorHAnsi" w:eastAsiaTheme="minorEastAsia" w:hAnsiTheme="minorHAnsi" w:cstheme="minorBidi"/>
              <w:noProof/>
              <w:kern w:val="2"/>
              <w:sz w:val="21"/>
              <w:szCs w:val="22"/>
              <w:lang w:val="en-US" w:eastAsia="zh-CN"/>
            </w:rPr>
            <w:tab/>
          </w:r>
          <w:r w:rsidRPr="0077490B" w:rsidDel="008022C2">
            <w:rPr>
              <w:noProof/>
            </w:rPr>
            <w:delText>SCR for REST.NMS.IndSubscription Server</w:delText>
          </w:r>
          <w:r w:rsidDel="008022C2">
            <w:rPr>
              <w:noProof/>
            </w:rPr>
            <w:tab/>
            <w:delText>203</w:delText>
          </w:r>
        </w:del>
      </w:ins>
    </w:p>
    <w:p w:rsidR="00687CD8" w:rsidDel="008022C2" w:rsidRDefault="00687CD8">
      <w:pPr>
        <w:pStyle w:val="TOC3"/>
        <w:tabs>
          <w:tab w:val="left" w:pos="1200"/>
          <w:tab w:val="right" w:leader="dot" w:pos="10070"/>
        </w:tabs>
        <w:rPr>
          <w:ins w:id="3993" w:author="OMA DSO1" w:date="2018-10-11T12:12:00Z"/>
          <w:del w:id="3994" w:author="JM" w:date="2019-04-11T17:37:00Z"/>
          <w:rFonts w:asciiTheme="minorHAnsi" w:eastAsiaTheme="minorEastAsia" w:hAnsiTheme="minorHAnsi" w:cstheme="minorBidi"/>
          <w:noProof/>
          <w:kern w:val="2"/>
          <w:sz w:val="21"/>
          <w:szCs w:val="22"/>
          <w:lang w:val="en-US" w:eastAsia="zh-CN"/>
        </w:rPr>
      </w:pPr>
      <w:ins w:id="3995" w:author="OMA DSO1" w:date="2018-10-11T12:12:00Z">
        <w:del w:id="3996" w:author="JM" w:date="2019-04-11T17:37:00Z">
          <w:r w:rsidRPr="0077490B" w:rsidDel="008022C2">
            <w:rPr>
              <w:noProof/>
              <w:lang w:val="en-US"/>
            </w:rPr>
            <w:delText>B.1.19</w:delText>
          </w:r>
          <w:r w:rsidDel="008022C2">
            <w:rPr>
              <w:rFonts w:asciiTheme="minorHAnsi" w:eastAsiaTheme="minorEastAsia" w:hAnsiTheme="minorHAnsi" w:cstheme="minorBidi"/>
              <w:noProof/>
              <w:kern w:val="2"/>
              <w:sz w:val="21"/>
              <w:szCs w:val="22"/>
              <w:lang w:val="en-US" w:eastAsia="zh-CN"/>
            </w:rPr>
            <w:tab/>
          </w:r>
          <w:r w:rsidRPr="0077490B" w:rsidDel="008022C2">
            <w:rPr>
              <w:noProof/>
            </w:rPr>
            <w:delText>SCR for REST.NMS.Notifications Server</w:delText>
          </w:r>
          <w:r w:rsidDel="008022C2">
            <w:rPr>
              <w:noProof/>
            </w:rPr>
            <w:tab/>
            <w:delText>203</w:delText>
          </w:r>
        </w:del>
      </w:ins>
    </w:p>
    <w:p w:rsidR="00687CD8" w:rsidDel="008022C2" w:rsidRDefault="00687CD8">
      <w:pPr>
        <w:pStyle w:val="TOC1"/>
        <w:tabs>
          <w:tab w:val="left" w:pos="1600"/>
          <w:tab w:val="right" w:leader="dot" w:pos="10070"/>
        </w:tabs>
        <w:rPr>
          <w:ins w:id="3997" w:author="OMA DSO1" w:date="2018-10-11T12:12:00Z"/>
          <w:del w:id="3998" w:author="JM" w:date="2019-04-11T17:37:00Z"/>
          <w:rFonts w:asciiTheme="minorHAnsi" w:eastAsiaTheme="minorEastAsia" w:hAnsiTheme="minorHAnsi" w:cstheme="minorBidi"/>
          <w:b w:val="0"/>
          <w:caps w:val="0"/>
          <w:noProof/>
          <w:kern w:val="2"/>
          <w:sz w:val="21"/>
          <w:szCs w:val="22"/>
          <w:lang w:val="en-US" w:eastAsia="zh-CN"/>
        </w:rPr>
      </w:pPr>
      <w:ins w:id="3999" w:author="OMA DSO1" w:date="2018-10-11T12:12:00Z">
        <w:del w:id="4000" w:author="JM" w:date="2019-04-11T17:37:00Z">
          <w:r w:rsidDel="008022C2">
            <w:rPr>
              <w:noProof/>
            </w:rPr>
            <w:delText>Appendix C.</w:delText>
          </w:r>
          <w:r w:rsidDel="008022C2">
            <w:rPr>
              <w:rFonts w:asciiTheme="minorHAnsi" w:eastAsiaTheme="minorEastAsia" w:hAnsiTheme="minorHAnsi" w:cstheme="minorBidi"/>
              <w:b w:val="0"/>
              <w:caps w:val="0"/>
              <w:noProof/>
              <w:kern w:val="2"/>
              <w:sz w:val="21"/>
              <w:szCs w:val="22"/>
              <w:lang w:val="en-US" w:eastAsia="zh-CN"/>
            </w:rPr>
            <w:tab/>
          </w:r>
          <w:r w:rsidDel="008022C2">
            <w:rPr>
              <w:noProof/>
            </w:rPr>
            <w:delText xml:space="preserve">Application/x-www-form-urlencoded Request Format for POST </w:delText>
          </w:r>
        </w:del>
      </w:ins>
      <w:ins w:id="4001" w:author="OMA DSO1" w:date="2018-10-11T12:14:00Z">
        <w:del w:id="4002" w:author="JM" w:date="2019-04-11T17:37:00Z">
          <w:r w:rsidDel="008022C2">
            <w:rPr>
              <w:noProof/>
            </w:rPr>
            <w:tab/>
          </w:r>
        </w:del>
      </w:ins>
      <w:ins w:id="4003" w:author="OMA DSO1" w:date="2018-10-11T12:12:00Z">
        <w:del w:id="4004" w:author="JM" w:date="2019-04-11T17:37:00Z">
          <w:r w:rsidDel="008022C2">
            <w:rPr>
              <w:noProof/>
            </w:rPr>
            <w:delText>Operations (Normative)</w:delText>
          </w:r>
          <w:r w:rsidDel="008022C2">
            <w:rPr>
              <w:noProof/>
            </w:rPr>
            <w:tab/>
            <w:delText>204</w:delText>
          </w:r>
        </w:del>
      </w:ins>
    </w:p>
    <w:p w:rsidR="00687CD8" w:rsidDel="008022C2" w:rsidRDefault="00687CD8">
      <w:pPr>
        <w:pStyle w:val="TOC1"/>
        <w:tabs>
          <w:tab w:val="left" w:pos="1600"/>
          <w:tab w:val="right" w:leader="dot" w:pos="10070"/>
        </w:tabs>
        <w:rPr>
          <w:ins w:id="4005" w:author="OMA DSO1" w:date="2018-10-11T12:12:00Z"/>
          <w:del w:id="4006" w:author="JM" w:date="2019-04-11T17:37:00Z"/>
          <w:rFonts w:asciiTheme="minorHAnsi" w:eastAsiaTheme="minorEastAsia" w:hAnsiTheme="minorHAnsi" w:cstheme="minorBidi"/>
          <w:b w:val="0"/>
          <w:caps w:val="0"/>
          <w:noProof/>
          <w:kern w:val="2"/>
          <w:sz w:val="21"/>
          <w:szCs w:val="22"/>
          <w:lang w:val="en-US" w:eastAsia="zh-CN"/>
        </w:rPr>
      </w:pPr>
      <w:ins w:id="4007" w:author="OMA DSO1" w:date="2018-10-11T12:12:00Z">
        <w:del w:id="4008" w:author="JM" w:date="2019-04-11T17:37:00Z">
          <w:r w:rsidDel="008022C2">
            <w:rPr>
              <w:noProof/>
            </w:rPr>
            <w:delText>Appendix D.</w:delText>
          </w:r>
          <w:r w:rsidDel="008022C2">
            <w:rPr>
              <w:rFonts w:asciiTheme="minorHAnsi" w:eastAsiaTheme="minorEastAsia" w:hAnsiTheme="minorHAnsi" w:cstheme="minorBidi"/>
              <w:b w:val="0"/>
              <w:caps w:val="0"/>
              <w:noProof/>
              <w:kern w:val="2"/>
              <w:sz w:val="21"/>
              <w:szCs w:val="22"/>
              <w:lang w:val="en-US" w:eastAsia="zh-CN"/>
            </w:rPr>
            <w:tab/>
          </w:r>
          <w:r w:rsidDel="008022C2">
            <w:rPr>
              <w:noProof/>
            </w:rPr>
            <w:delText>JSON examples (Informative)</w:delText>
          </w:r>
          <w:r w:rsidDel="008022C2">
            <w:rPr>
              <w:noProof/>
            </w:rPr>
            <w:tab/>
            <w:delText>205</w:delText>
          </w:r>
        </w:del>
      </w:ins>
    </w:p>
    <w:p w:rsidR="00687CD8" w:rsidDel="008022C2" w:rsidRDefault="00687CD8">
      <w:pPr>
        <w:pStyle w:val="TOC2"/>
        <w:tabs>
          <w:tab w:val="left" w:pos="800"/>
          <w:tab w:val="right" w:leader="dot" w:pos="10070"/>
        </w:tabs>
        <w:rPr>
          <w:ins w:id="4009" w:author="OMA DSO1" w:date="2018-10-11T12:12:00Z"/>
          <w:del w:id="4010" w:author="JM" w:date="2019-04-11T17:37:00Z"/>
          <w:rFonts w:asciiTheme="minorHAnsi" w:eastAsiaTheme="minorEastAsia" w:hAnsiTheme="minorHAnsi" w:cstheme="minorBidi"/>
          <w:b w:val="0"/>
          <w:smallCaps w:val="0"/>
          <w:noProof/>
          <w:kern w:val="2"/>
          <w:sz w:val="21"/>
          <w:szCs w:val="22"/>
          <w:lang w:val="en-US" w:eastAsia="zh-CN"/>
        </w:rPr>
      </w:pPr>
      <w:ins w:id="4011" w:author="OMA DSO1" w:date="2018-10-11T12:12:00Z">
        <w:del w:id="4012" w:author="JM" w:date="2019-04-11T17:37:00Z">
          <w:r w:rsidDel="008022C2">
            <w:rPr>
              <w:noProof/>
            </w:rPr>
            <w:delText>D.1</w:delText>
          </w:r>
          <w:r w:rsidDel="008022C2">
            <w:rPr>
              <w:rFonts w:asciiTheme="minorHAnsi" w:eastAsiaTheme="minorEastAsia" w:hAnsiTheme="minorHAnsi" w:cstheme="minorBidi"/>
              <w:b w:val="0"/>
              <w:smallCaps w:val="0"/>
              <w:noProof/>
              <w:kern w:val="2"/>
              <w:sz w:val="21"/>
              <w:szCs w:val="22"/>
              <w:lang w:val="en-US" w:eastAsia="zh-CN"/>
            </w:rPr>
            <w:tab/>
          </w:r>
          <w:r w:rsidDel="008022C2">
            <w:rPr>
              <w:noProof/>
            </w:rPr>
            <w:delText>Check/retrieve subscriber’s message box location using acr:auth (section 6.1.3.1)</w:delText>
          </w:r>
          <w:r w:rsidDel="008022C2">
            <w:rPr>
              <w:noProof/>
            </w:rPr>
            <w:tab/>
            <w:delText>205</w:delText>
          </w:r>
        </w:del>
      </w:ins>
    </w:p>
    <w:p w:rsidR="00687CD8" w:rsidDel="008022C2" w:rsidRDefault="00687CD8">
      <w:pPr>
        <w:pStyle w:val="TOC2"/>
        <w:tabs>
          <w:tab w:val="left" w:pos="800"/>
          <w:tab w:val="right" w:leader="dot" w:pos="10070"/>
        </w:tabs>
        <w:rPr>
          <w:ins w:id="4013" w:author="OMA DSO1" w:date="2018-10-11T12:12:00Z"/>
          <w:del w:id="4014" w:author="JM" w:date="2019-04-11T17:37:00Z"/>
          <w:rFonts w:asciiTheme="minorHAnsi" w:eastAsiaTheme="minorEastAsia" w:hAnsiTheme="minorHAnsi" w:cstheme="minorBidi"/>
          <w:b w:val="0"/>
          <w:smallCaps w:val="0"/>
          <w:noProof/>
          <w:kern w:val="2"/>
          <w:sz w:val="21"/>
          <w:szCs w:val="22"/>
          <w:lang w:val="en-US" w:eastAsia="zh-CN"/>
        </w:rPr>
      </w:pPr>
      <w:ins w:id="4015" w:author="OMA DSO1" w:date="2018-10-11T12:12:00Z">
        <w:del w:id="4016" w:author="JM" w:date="2019-04-11T17:37:00Z">
          <w:r w:rsidDel="008022C2">
            <w:rPr>
              <w:noProof/>
            </w:rPr>
            <w:delText>D.2</w:delText>
          </w:r>
          <w:r w:rsidDel="008022C2">
            <w:rPr>
              <w:rFonts w:asciiTheme="minorHAnsi" w:eastAsiaTheme="minorEastAsia" w:hAnsiTheme="minorHAnsi" w:cstheme="minorBidi"/>
              <w:b w:val="0"/>
              <w:smallCaps w:val="0"/>
              <w:noProof/>
              <w:kern w:val="2"/>
              <w:sz w:val="21"/>
              <w:szCs w:val="22"/>
              <w:lang w:val="en-US" w:eastAsia="zh-CN"/>
            </w:rPr>
            <w:tab/>
          </w:r>
          <w:r w:rsidDel="008022C2">
            <w:rPr>
              <w:noProof/>
            </w:rPr>
            <w:delText>Object creation by parentFolder, response with a location of created resource (section 6.1.5.1)</w:delText>
          </w:r>
        </w:del>
      </w:ins>
      <w:ins w:id="4017" w:author="OMA DSO1" w:date="2018-10-11T12:14:00Z">
        <w:del w:id="4018" w:author="JM" w:date="2019-04-11T17:37:00Z">
          <w:r w:rsidDel="008022C2">
            <w:rPr>
              <w:noProof/>
            </w:rPr>
            <w:tab/>
          </w:r>
          <w:r w:rsidDel="008022C2">
            <w:rPr>
              <w:noProof/>
            </w:rPr>
            <w:tab/>
          </w:r>
        </w:del>
      </w:ins>
      <w:ins w:id="4019" w:author="OMA DSO1" w:date="2018-10-11T12:12:00Z">
        <w:del w:id="4020" w:author="JM" w:date="2019-04-11T17:37:00Z">
          <w:r w:rsidDel="008022C2">
            <w:rPr>
              <w:noProof/>
            </w:rPr>
            <w:tab/>
            <w:delText>205</w:delText>
          </w:r>
        </w:del>
      </w:ins>
    </w:p>
    <w:p w:rsidR="00687CD8" w:rsidDel="008022C2" w:rsidRDefault="00687CD8">
      <w:pPr>
        <w:pStyle w:val="TOC2"/>
        <w:tabs>
          <w:tab w:val="left" w:pos="800"/>
          <w:tab w:val="right" w:leader="dot" w:pos="10070"/>
        </w:tabs>
        <w:rPr>
          <w:ins w:id="4021" w:author="OMA DSO1" w:date="2018-10-11T12:12:00Z"/>
          <w:del w:id="4022" w:author="JM" w:date="2019-04-11T17:37:00Z"/>
          <w:rFonts w:asciiTheme="minorHAnsi" w:eastAsiaTheme="minorEastAsia" w:hAnsiTheme="minorHAnsi" w:cstheme="minorBidi"/>
          <w:b w:val="0"/>
          <w:smallCaps w:val="0"/>
          <w:noProof/>
          <w:kern w:val="2"/>
          <w:sz w:val="21"/>
          <w:szCs w:val="22"/>
          <w:lang w:val="en-US" w:eastAsia="zh-CN"/>
        </w:rPr>
      </w:pPr>
      <w:ins w:id="4023" w:author="OMA DSO1" w:date="2018-10-11T12:12:00Z">
        <w:del w:id="4024" w:author="JM" w:date="2019-04-11T17:37:00Z">
          <w:r w:rsidDel="008022C2">
            <w:rPr>
              <w:noProof/>
            </w:rPr>
            <w:delText>D.3</w:delText>
          </w:r>
          <w:r w:rsidDel="008022C2">
            <w:rPr>
              <w:rFonts w:asciiTheme="minorHAnsi" w:eastAsiaTheme="minorEastAsia" w:hAnsiTheme="minorHAnsi" w:cstheme="minorBidi"/>
              <w:b w:val="0"/>
              <w:smallCaps w:val="0"/>
              <w:noProof/>
              <w:kern w:val="2"/>
              <w:sz w:val="21"/>
              <w:szCs w:val="22"/>
              <w:lang w:val="en-US" w:eastAsia="zh-CN"/>
            </w:rPr>
            <w:tab/>
          </w:r>
          <w:r w:rsidDel="008022C2">
            <w:rPr>
              <w:noProof/>
            </w:rPr>
            <w:delText xml:space="preserve">Object creation by parentFolderPath, response </w:delText>
          </w:r>
          <w:r w:rsidRPr="0077490B" w:rsidDel="008022C2">
            <w:rPr>
              <w:noProof/>
              <w:lang w:val="en-US"/>
            </w:rPr>
            <w:delText xml:space="preserve">with a location of the created resource while </w:delText>
          </w:r>
        </w:del>
      </w:ins>
      <w:ins w:id="4025" w:author="OMA DSO1" w:date="2018-10-11T12:14:00Z">
        <w:del w:id="4026" w:author="JM" w:date="2019-04-11T17:37:00Z">
          <w:r w:rsidDel="008022C2">
            <w:rPr>
              <w:noProof/>
              <w:lang w:val="en-US"/>
            </w:rPr>
            <w:tab/>
          </w:r>
        </w:del>
      </w:ins>
      <w:ins w:id="4027" w:author="OMA DSO1" w:date="2018-10-11T12:12:00Z">
        <w:del w:id="4028" w:author="JM" w:date="2019-04-11T17:37:00Z">
          <w:r w:rsidRPr="0077490B" w:rsidDel="008022C2">
            <w:rPr>
              <w:noProof/>
              <w:lang w:val="en-US"/>
            </w:rPr>
            <w:delText>the non-existent parent folder is auto-created</w:delText>
          </w:r>
          <w:r w:rsidDel="008022C2">
            <w:rPr>
              <w:noProof/>
            </w:rPr>
            <w:delText xml:space="preserve"> (section 6.1.5.2)</w:delText>
          </w:r>
          <w:r w:rsidDel="008022C2">
            <w:rPr>
              <w:noProof/>
            </w:rPr>
            <w:tab/>
            <w:delText>206</w:delText>
          </w:r>
        </w:del>
      </w:ins>
    </w:p>
    <w:p w:rsidR="00687CD8" w:rsidDel="008022C2" w:rsidRDefault="00687CD8">
      <w:pPr>
        <w:pStyle w:val="TOC2"/>
        <w:tabs>
          <w:tab w:val="left" w:pos="800"/>
          <w:tab w:val="right" w:leader="dot" w:pos="10070"/>
        </w:tabs>
        <w:rPr>
          <w:ins w:id="4029" w:author="OMA DSO1" w:date="2018-10-11T12:12:00Z"/>
          <w:del w:id="4030" w:author="JM" w:date="2019-04-11T17:37:00Z"/>
          <w:rFonts w:asciiTheme="minorHAnsi" w:eastAsiaTheme="minorEastAsia" w:hAnsiTheme="minorHAnsi" w:cstheme="minorBidi"/>
          <w:b w:val="0"/>
          <w:smallCaps w:val="0"/>
          <w:noProof/>
          <w:kern w:val="2"/>
          <w:sz w:val="21"/>
          <w:szCs w:val="22"/>
          <w:lang w:val="en-US" w:eastAsia="zh-CN"/>
        </w:rPr>
      </w:pPr>
      <w:ins w:id="4031" w:author="OMA DSO1" w:date="2018-10-11T12:12:00Z">
        <w:del w:id="4032" w:author="JM" w:date="2019-04-11T17:37:00Z">
          <w:r w:rsidDel="008022C2">
            <w:rPr>
              <w:noProof/>
            </w:rPr>
            <w:delText>D.4</w:delText>
          </w:r>
          <w:r w:rsidDel="008022C2">
            <w:rPr>
              <w:rFonts w:asciiTheme="minorHAnsi" w:eastAsiaTheme="minorEastAsia" w:hAnsiTheme="minorHAnsi" w:cstheme="minorBidi"/>
              <w:b w:val="0"/>
              <w:smallCaps w:val="0"/>
              <w:noProof/>
              <w:kern w:val="2"/>
              <w:sz w:val="21"/>
              <w:szCs w:val="22"/>
              <w:lang w:val="en-US" w:eastAsia="zh-CN"/>
            </w:rPr>
            <w:tab/>
          </w:r>
          <w:r w:rsidDel="008022C2">
            <w:rPr>
              <w:noProof/>
            </w:rPr>
            <w:delText xml:space="preserve">Object creation by parentFolderPath, response </w:delText>
          </w:r>
          <w:r w:rsidRPr="0077490B" w:rsidDel="008022C2">
            <w:rPr>
              <w:noProof/>
              <w:lang w:val="en-US"/>
            </w:rPr>
            <w:delText>creation failure due to prohibited location (i.e.</w:delText>
          </w:r>
          <w:r w:rsidDel="008022C2">
            <w:rPr>
              <w:noProof/>
            </w:rPr>
            <w:delText xml:space="preserve"> </w:delText>
          </w:r>
        </w:del>
      </w:ins>
      <w:ins w:id="4033" w:author="OMA DSO1" w:date="2018-10-11T12:14:00Z">
        <w:del w:id="4034" w:author="JM" w:date="2019-04-11T17:37:00Z">
          <w:r w:rsidDel="008022C2">
            <w:rPr>
              <w:noProof/>
            </w:rPr>
            <w:tab/>
          </w:r>
        </w:del>
      </w:ins>
      <w:ins w:id="4035" w:author="OMA DSO1" w:date="2018-10-11T12:12:00Z">
        <w:del w:id="4036" w:author="JM" w:date="2019-04-11T17:37:00Z">
          <w:r w:rsidDel="008022C2">
            <w:rPr>
              <w:noProof/>
            </w:rPr>
            <w:delText>requested parent folder) (section 6.1.5.3)</w:delText>
          </w:r>
          <w:r w:rsidDel="008022C2">
            <w:rPr>
              <w:noProof/>
            </w:rPr>
            <w:tab/>
            <w:delText>207</w:delText>
          </w:r>
        </w:del>
      </w:ins>
    </w:p>
    <w:p w:rsidR="00687CD8" w:rsidDel="008022C2" w:rsidRDefault="00687CD8">
      <w:pPr>
        <w:pStyle w:val="TOC2"/>
        <w:tabs>
          <w:tab w:val="left" w:pos="800"/>
          <w:tab w:val="right" w:leader="dot" w:pos="10070"/>
        </w:tabs>
        <w:rPr>
          <w:ins w:id="4037" w:author="OMA DSO1" w:date="2018-10-11T12:12:00Z"/>
          <w:del w:id="4038" w:author="JM" w:date="2019-04-11T17:37:00Z"/>
          <w:rFonts w:asciiTheme="minorHAnsi" w:eastAsiaTheme="minorEastAsia" w:hAnsiTheme="minorHAnsi" w:cstheme="minorBidi"/>
          <w:b w:val="0"/>
          <w:smallCaps w:val="0"/>
          <w:noProof/>
          <w:kern w:val="2"/>
          <w:sz w:val="21"/>
          <w:szCs w:val="22"/>
          <w:lang w:val="en-US" w:eastAsia="zh-CN"/>
        </w:rPr>
      </w:pPr>
      <w:ins w:id="4039" w:author="OMA DSO1" w:date="2018-10-11T12:12:00Z">
        <w:del w:id="4040" w:author="JM" w:date="2019-04-11T17:37:00Z">
          <w:r w:rsidDel="008022C2">
            <w:rPr>
              <w:noProof/>
            </w:rPr>
            <w:delText>D.5</w:delText>
          </w:r>
          <w:r w:rsidDel="008022C2">
            <w:rPr>
              <w:rFonts w:asciiTheme="minorHAnsi" w:eastAsiaTheme="minorEastAsia" w:hAnsiTheme="minorHAnsi" w:cstheme="minorBidi"/>
              <w:b w:val="0"/>
              <w:smallCaps w:val="0"/>
              <w:noProof/>
              <w:kern w:val="2"/>
              <w:sz w:val="21"/>
              <w:szCs w:val="22"/>
              <w:lang w:val="en-US" w:eastAsia="zh-CN"/>
            </w:rPr>
            <w:tab/>
          </w:r>
          <w:r w:rsidDel="008022C2">
            <w:rPr>
              <w:noProof/>
            </w:rPr>
            <w:delText xml:space="preserve">Object creation without parent folder, response with a location of created resource and full </w:delText>
          </w:r>
        </w:del>
      </w:ins>
      <w:ins w:id="4041" w:author="OMA DSO1" w:date="2018-10-11T12:14:00Z">
        <w:del w:id="4042" w:author="JM" w:date="2019-04-11T17:37:00Z">
          <w:r w:rsidDel="008022C2">
            <w:rPr>
              <w:noProof/>
            </w:rPr>
            <w:tab/>
          </w:r>
        </w:del>
      </w:ins>
      <w:ins w:id="4043" w:author="OMA DSO1" w:date="2018-10-11T12:12:00Z">
        <w:del w:id="4044" w:author="JM" w:date="2019-04-11T17:37:00Z">
          <w:r w:rsidDel="008022C2">
            <w:rPr>
              <w:noProof/>
            </w:rPr>
            <w:delText>object (section 6.1.5.4)</w:delText>
          </w:r>
          <w:r w:rsidDel="008022C2">
            <w:rPr>
              <w:noProof/>
            </w:rPr>
            <w:tab/>
            <w:delText>209</w:delText>
          </w:r>
        </w:del>
      </w:ins>
    </w:p>
    <w:p w:rsidR="00687CD8" w:rsidDel="008022C2" w:rsidRDefault="00687CD8">
      <w:pPr>
        <w:pStyle w:val="TOC2"/>
        <w:tabs>
          <w:tab w:val="left" w:pos="800"/>
          <w:tab w:val="right" w:leader="dot" w:pos="10070"/>
        </w:tabs>
        <w:rPr>
          <w:ins w:id="4045" w:author="OMA DSO1" w:date="2018-10-11T12:12:00Z"/>
          <w:del w:id="4046" w:author="JM" w:date="2019-04-11T17:37:00Z"/>
          <w:rFonts w:asciiTheme="minorHAnsi" w:eastAsiaTheme="minorEastAsia" w:hAnsiTheme="minorHAnsi" w:cstheme="minorBidi"/>
          <w:b w:val="0"/>
          <w:smallCaps w:val="0"/>
          <w:noProof/>
          <w:kern w:val="2"/>
          <w:sz w:val="21"/>
          <w:szCs w:val="22"/>
          <w:lang w:val="en-US" w:eastAsia="zh-CN"/>
        </w:rPr>
      </w:pPr>
      <w:ins w:id="4047" w:author="OMA DSO1" w:date="2018-10-11T12:12:00Z">
        <w:del w:id="4048" w:author="JM" w:date="2019-04-11T17:37:00Z">
          <w:r w:rsidDel="008022C2">
            <w:rPr>
              <w:noProof/>
            </w:rPr>
            <w:delText>D.6</w:delText>
          </w:r>
          <w:r w:rsidDel="008022C2">
            <w:rPr>
              <w:rFonts w:asciiTheme="minorHAnsi" w:eastAsiaTheme="minorEastAsia" w:hAnsiTheme="minorHAnsi" w:cstheme="minorBidi"/>
              <w:b w:val="0"/>
              <w:smallCaps w:val="0"/>
              <w:noProof/>
              <w:kern w:val="2"/>
              <w:sz w:val="21"/>
              <w:szCs w:val="22"/>
              <w:lang w:val="en-US" w:eastAsia="zh-CN"/>
            </w:rPr>
            <w:tab/>
          </w:r>
          <w:r w:rsidDel="008022C2">
            <w:rPr>
              <w:noProof/>
            </w:rPr>
            <w:delText xml:space="preserve">Creation of multipart object with presentation part, response with a location of created </w:delText>
          </w:r>
        </w:del>
      </w:ins>
      <w:ins w:id="4049" w:author="OMA DSO1" w:date="2018-10-11T12:14:00Z">
        <w:del w:id="4050" w:author="JM" w:date="2019-04-11T17:37:00Z">
          <w:r w:rsidDel="008022C2">
            <w:rPr>
              <w:noProof/>
            </w:rPr>
            <w:tab/>
          </w:r>
        </w:del>
      </w:ins>
      <w:ins w:id="4051" w:author="OMA DSO1" w:date="2018-10-11T12:12:00Z">
        <w:del w:id="4052" w:author="JM" w:date="2019-04-11T17:37:00Z">
          <w:r w:rsidDel="008022C2">
            <w:rPr>
              <w:noProof/>
            </w:rPr>
            <w:delText>resource (section 6.1.5.5)</w:delText>
          </w:r>
          <w:r w:rsidDel="008022C2">
            <w:rPr>
              <w:noProof/>
            </w:rPr>
            <w:tab/>
            <w:delText>210</w:delText>
          </w:r>
        </w:del>
      </w:ins>
    </w:p>
    <w:p w:rsidR="00687CD8" w:rsidDel="008022C2" w:rsidRDefault="00687CD8">
      <w:pPr>
        <w:pStyle w:val="TOC2"/>
        <w:tabs>
          <w:tab w:val="left" w:pos="800"/>
          <w:tab w:val="right" w:leader="dot" w:pos="10070"/>
        </w:tabs>
        <w:rPr>
          <w:ins w:id="4053" w:author="OMA DSO1" w:date="2018-10-11T12:12:00Z"/>
          <w:del w:id="4054" w:author="JM" w:date="2019-04-11T17:37:00Z"/>
          <w:rFonts w:asciiTheme="minorHAnsi" w:eastAsiaTheme="minorEastAsia" w:hAnsiTheme="minorHAnsi" w:cstheme="minorBidi"/>
          <w:b w:val="0"/>
          <w:smallCaps w:val="0"/>
          <w:noProof/>
          <w:kern w:val="2"/>
          <w:sz w:val="21"/>
          <w:szCs w:val="22"/>
          <w:lang w:val="en-US" w:eastAsia="zh-CN"/>
        </w:rPr>
      </w:pPr>
      <w:ins w:id="4055" w:author="OMA DSO1" w:date="2018-10-11T12:12:00Z">
        <w:del w:id="4056" w:author="JM" w:date="2019-04-11T17:37:00Z">
          <w:r w:rsidDel="008022C2">
            <w:rPr>
              <w:noProof/>
            </w:rPr>
            <w:delText>D.7</w:delText>
          </w:r>
          <w:r w:rsidDel="008022C2">
            <w:rPr>
              <w:rFonts w:asciiTheme="minorHAnsi" w:eastAsiaTheme="minorEastAsia" w:hAnsiTheme="minorHAnsi" w:cstheme="minorBidi"/>
              <w:b w:val="0"/>
              <w:smallCaps w:val="0"/>
              <w:noProof/>
              <w:kern w:val="2"/>
              <w:sz w:val="21"/>
              <w:szCs w:val="22"/>
              <w:lang w:val="en-US" w:eastAsia="zh-CN"/>
            </w:rPr>
            <w:tab/>
          </w:r>
          <w:r w:rsidDel="008022C2">
            <w:rPr>
              <w:noProof/>
            </w:rPr>
            <w:delText>Creation of simple text object, response with a location of created resource (section 6.1.5.6)</w:delText>
          </w:r>
          <w:r w:rsidDel="008022C2">
            <w:rPr>
              <w:noProof/>
            </w:rPr>
            <w:tab/>
            <w:delText>212</w:delText>
          </w:r>
        </w:del>
      </w:ins>
    </w:p>
    <w:p w:rsidR="00687CD8" w:rsidDel="008022C2" w:rsidRDefault="00687CD8">
      <w:pPr>
        <w:pStyle w:val="TOC2"/>
        <w:tabs>
          <w:tab w:val="left" w:pos="800"/>
          <w:tab w:val="right" w:leader="dot" w:pos="10070"/>
        </w:tabs>
        <w:rPr>
          <w:ins w:id="4057" w:author="OMA DSO1" w:date="2018-10-11T12:12:00Z"/>
          <w:del w:id="4058" w:author="JM" w:date="2019-04-11T17:37:00Z"/>
          <w:rFonts w:asciiTheme="minorHAnsi" w:eastAsiaTheme="minorEastAsia" w:hAnsiTheme="minorHAnsi" w:cstheme="minorBidi"/>
          <w:b w:val="0"/>
          <w:smallCaps w:val="0"/>
          <w:noProof/>
          <w:kern w:val="2"/>
          <w:sz w:val="21"/>
          <w:szCs w:val="22"/>
          <w:lang w:val="en-US" w:eastAsia="zh-CN"/>
        </w:rPr>
      </w:pPr>
      <w:ins w:id="4059" w:author="OMA DSO1" w:date="2018-10-11T12:12:00Z">
        <w:del w:id="4060" w:author="JM" w:date="2019-04-11T17:37:00Z">
          <w:r w:rsidDel="008022C2">
            <w:rPr>
              <w:noProof/>
            </w:rPr>
            <w:delText>D.8</w:delText>
          </w:r>
          <w:r w:rsidDel="008022C2">
            <w:rPr>
              <w:rFonts w:asciiTheme="minorHAnsi" w:eastAsiaTheme="minorEastAsia" w:hAnsiTheme="minorHAnsi" w:cstheme="minorBidi"/>
              <w:b w:val="0"/>
              <w:smallCaps w:val="0"/>
              <w:noProof/>
              <w:kern w:val="2"/>
              <w:sz w:val="21"/>
              <w:szCs w:val="22"/>
              <w:lang w:val="en-US" w:eastAsia="zh-CN"/>
            </w:rPr>
            <w:tab/>
          </w:r>
          <w:r w:rsidDel="008022C2">
            <w:rPr>
              <w:noProof/>
            </w:rPr>
            <w:delText xml:space="preserve">Creation of simple object with no payload, response with a location of created resource </w:delText>
          </w:r>
        </w:del>
      </w:ins>
      <w:ins w:id="4061" w:author="OMA DSO1" w:date="2018-10-11T12:14:00Z">
        <w:del w:id="4062" w:author="JM" w:date="2019-04-11T17:37:00Z">
          <w:r w:rsidDel="008022C2">
            <w:rPr>
              <w:noProof/>
            </w:rPr>
            <w:tab/>
          </w:r>
        </w:del>
      </w:ins>
      <w:ins w:id="4063" w:author="OMA DSO1" w:date="2018-10-11T12:12:00Z">
        <w:del w:id="4064" w:author="JM" w:date="2019-04-11T17:37:00Z">
          <w:r w:rsidDel="008022C2">
            <w:rPr>
              <w:noProof/>
            </w:rPr>
            <w:delText>(section 6.1.5.7)</w:delText>
          </w:r>
          <w:r w:rsidDel="008022C2">
            <w:rPr>
              <w:noProof/>
            </w:rPr>
            <w:tab/>
            <w:delText>213</w:delText>
          </w:r>
        </w:del>
      </w:ins>
    </w:p>
    <w:p w:rsidR="00687CD8" w:rsidDel="008022C2" w:rsidRDefault="00687CD8">
      <w:pPr>
        <w:pStyle w:val="TOC2"/>
        <w:tabs>
          <w:tab w:val="left" w:pos="800"/>
          <w:tab w:val="right" w:leader="dot" w:pos="10070"/>
        </w:tabs>
        <w:rPr>
          <w:ins w:id="4065" w:author="OMA DSO1" w:date="2018-10-11T12:12:00Z"/>
          <w:del w:id="4066" w:author="JM" w:date="2019-04-11T17:37:00Z"/>
          <w:rFonts w:asciiTheme="minorHAnsi" w:eastAsiaTheme="minorEastAsia" w:hAnsiTheme="minorHAnsi" w:cstheme="minorBidi"/>
          <w:b w:val="0"/>
          <w:smallCaps w:val="0"/>
          <w:noProof/>
          <w:kern w:val="2"/>
          <w:sz w:val="21"/>
          <w:szCs w:val="22"/>
          <w:lang w:val="en-US" w:eastAsia="zh-CN"/>
        </w:rPr>
      </w:pPr>
      <w:ins w:id="4067" w:author="OMA DSO1" w:date="2018-10-11T12:12:00Z">
        <w:del w:id="4068" w:author="JM" w:date="2019-04-11T17:37:00Z">
          <w:r w:rsidDel="008022C2">
            <w:rPr>
              <w:noProof/>
            </w:rPr>
            <w:lastRenderedPageBreak/>
            <w:delText>D.9</w:delText>
          </w:r>
          <w:r w:rsidDel="008022C2">
            <w:rPr>
              <w:rFonts w:asciiTheme="minorHAnsi" w:eastAsiaTheme="minorEastAsia" w:hAnsiTheme="minorHAnsi" w:cstheme="minorBidi"/>
              <w:b w:val="0"/>
              <w:smallCaps w:val="0"/>
              <w:noProof/>
              <w:kern w:val="2"/>
              <w:sz w:val="21"/>
              <w:szCs w:val="22"/>
              <w:lang w:val="en-US" w:eastAsia="zh-CN"/>
            </w:rPr>
            <w:tab/>
          </w:r>
          <w:r w:rsidDel="008022C2">
            <w:rPr>
              <w:noProof/>
            </w:rPr>
            <w:delText>Creation of an object with a link pointing to its content (section 6.1.5.8)</w:delText>
          </w:r>
          <w:r w:rsidDel="008022C2">
            <w:rPr>
              <w:noProof/>
            </w:rPr>
            <w:tab/>
            <w:delText>213</w:delText>
          </w:r>
        </w:del>
      </w:ins>
    </w:p>
    <w:p w:rsidR="00687CD8" w:rsidRPr="00687CD8" w:rsidDel="008022C2" w:rsidRDefault="00687CD8">
      <w:pPr>
        <w:pStyle w:val="TOC2"/>
        <w:tabs>
          <w:tab w:val="left" w:pos="800"/>
          <w:tab w:val="right" w:leader="dot" w:pos="10070"/>
        </w:tabs>
        <w:rPr>
          <w:ins w:id="4069" w:author="OMA DSO1" w:date="2018-10-11T12:12:00Z"/>
          <w:del w:id="4070" w:author="JM" w:date="2019-04-11T17:37:00Z"/>
          <w:noProof/>
          <w:rPrChange w:id="4071" w:author="OMA DSO1" w:date="2018-10-11T12:14:00Z">
            <w:rPr>
              <w:ins w:id="4072" w:author="OMA DSO1" w:date="2018-10-11T12:12:00Z"/>
              <w:del w:id="4073" w:author="JM" w:date="2019-04-11T17:37:00Z"/>
              <w:rFonts w:asciiTheme="minorHAnsi" w:eastAsiaTheme="minorEastAsia" w:hAnsiTheme="minorHAnsi" w:cstheme="minorBidi"/>
              <w:b w:val="0"/>
              <w:smallCaps w:val="0"/>
              <w:noProof/>
              <w:kern w:val="2"/>
              <w:sz w:val="21"/>
              <w:szCs w:val="22"/>
              <w:lang w:val="en-US" w:eastAsia="zh-CN"/>
            </w:rPr>
          </w:rPrChange>
        </w:rPr>
        <w:pPrChange w:id="4074" w:author="OMA DSO1" w:date="2018-10-11T12:14:00Z">
          <w:pPr>
            <w:pStyle w:val="TOC2"/>
            <w:tabs>
              <w:tab w:val="left" w:pos="1000"/>
              <w:tab w:val="right" w:leader="dot" w:pos="10070"/>
            </w:tabs>
          </w:pPr>
        </w:pPrChange>
      </w:pPr>
      <w:ins w:id="4075" w:author="OMA DSO1" w:date="2018-10-11T12:12:00Z">
        <w:del w:id="4076" w:author="JM" w:date="2019-04-11T17:37:00Z">
          <w:r w:rsidDel="008022C2">
            <w:rPr>
              <w:noProof/>
            </w:rPr>
            <w:delText>D.10</w:delText>
          </w:r>
          <w:r w:rsidRPr="00687CD8" w:rsidDel="008022C2">
            <w:rPr>
              <w:noProof/>
              <w:rPrChange w:id="4077" w:author="OMA DSO1" w:date="2018-10-11T12:14:00Z">
                <w:rPr>
                  <w:rFonts w:asciiTheme="minorHAnsi" w:eastAsiaTheme="minorEastAsia" w:hAnsiTheme="minorHAnsi" w:cstheme="minorBidi"/>
                  <w:noProof/>
                  <w:kern w:val="2"/>
                  <w:sz w:val="21"/>
                  <w:szCs w:val="22"/>
                  <w:lang w:val="en-US" w:eastAsia="zh-CN"/>
                </w:rPr>
              </w:rPrChange>
            </w:rPr>
            <w:tab/>
          </w:r>
          <w:r w:rsidDel="008022C2">
            <w:rPr>
              <w:noProof/>
            </w:rPr>
            <w:delText>Retrieve information about an object (section 6.2.3.1)</w:delText>
          </w:r>
          <w:r w:rsidDel="008022C2">
            <w:rPr>
              <w:noProof/>
            </w:rPr>
            <w:tab/>
            <w:delText>215</w:delText>
          </w:r>
        </w:del>
      </w:ins>
    </w:p>
    <w:p w:rsidR="00687CD8" w:rsidRPr="00687CD8" w:rsidDel="008022C2" w:rsidRDefault="00687CD8">
      <w:pPr>
        <w:pStyle w:val="TOC2"/>
        <w:tabs>
          <w:tab w:val="left" w:pos="800"/>
          <w:tab w:val="right" w:leader="dot" w:pos="10070"/>
        </w:tabs>
        <w:rPr>
          <w:ins w:id="4078" w:author="OMA DSO1" w:date="2018-10-11T12:12:00Z"/>
          <w:del w:id="4079" w:author="JM" w:date="2019-04-11T17:37:00Z"/>
          <w:noProof/>
          <w:rPrChange w:id="4080" w:author="OMA DSO1" w:date="2018-10-11T12:14:00Z">
            <w:rPr>
              <w:ins w:id="4081" w:author="OMA DSO1" w:date="2018-10-11T12:12:00Z"/>
              <w:del w:id="4082" w:author="JM" w:date="2019-04-11T17:37:00Z"/>
              <w:rFonts w:asciiTheme="minorHAnsi" w:eastAsiaTheme="minorEastAsia" w:hAnsiTheme="minorHAnsi" w:cstheme="minorBidi"/>
              <w:b w:val="0"/>
              <w:smallCaps w:val="0"/>
              <w:noProof/>
              <w:kern w:val="2"/>
              <w:sz w:val="21"/>
              <w:szCs w:val="22"/>
              <w:lang w:val="en-US" w:eastAsia="zh-CN"/>
            </w:rPr>
          </w:rPrChange>
        </w:rPr>
        <w:pPrChange w:id="4083" w:author="OMA DSO1" w:date="2018-10-11T12:14:00Z">
          <w:pPr>
            <w:pStyle w:val="TOC2"/>
            <w:tabs>
              <w:tab w:val="left" w:pos="1000"/>
              <w:tab w:val="right" w:leader="dot" w:pos="10070"/>
            </w:tabs>
          </w:pPr>
        </w:pPrChange>
      </w:pPr>
      <w:ins w:id="4084" w:author="OMA DSO1" w:date="2018-10-11T12:12:00Z">
        <w:del w:id="4085" w:author="JM" w:date="2019-04-11T17:37:00Z">
          <w:r w:rsidDel="008022C2">
            <w:rPr>
              <w:noProof/>
            </w:rPr>
            <w:delText>D.11</w:delText>
          </w:r>
          <w:r w:rsidRPr="00687CD8" w:rsidDel="008022C2">
            <w:rPr>
              <w:noProof/>
              <w:rPrChange w:id="4086" w:author="OMA DSO1" w:date="2018-10-11T12:14:00Z">
                <w:rPr>
                  <w:rFonts w:asciiTheme="minorHAnsi" w:eastAsiaTheme="minorEastAsia" w:hAnsiTheme="minorHAnsi" w:cstheme="minorBidi"/>
                  <w:noProof/>
                  <w:kern w:val="2"/>
                  <w:sz w:val="21"/>
                  <w:szCs w:val="22"/>
                  <w:lang w:val="en-US" w:eastAsia="zh-CN"/>
                </w:rPr>
              </w:rPrChange>
            </w:rPr>
            <w:tab/>
          </w:r>
          <w:r w:rsidDel="008022C2">
            <w:rPr>
              <w:noProof/>
            </w:rPr>
            <w:delText>Retrieve information about multipart object (section 6.2.3.2)</w:delText>
          </w:r>
          <w:r w:rsidDel="008022C2">
            <w:rPr>
              <w:noProof/>
            </w:rPr>
            <w:tab/>
            <w:delText>217</w:delText>
          </w:r>
        </w:del>
      </w:ins>
    </w:p>
    <w:p w:rsidR="00687CD8" w:rsidRPr="00687CD8" w:rsidDel="008022C2" w:rsidRDefault="00687CD8">
      <w:pPr>
        <w:pStyle w:val="TOC2"/>
        <w:tabs>
          <w:tab w:val="left" w:pos="800"/>
          <w:tab w:val="right" w:leader="dot" w:pos="10070"/>
        </w:tabs>
        <w:rPr>
          <w:ins w:id="4087" w:author="OMA DSO1" w:date="2018-10-11T12:12:00Z"/>
          <w:del w:id="4088" w:author="JM" w:date="2019-04-11T17:37:00Z"/>
          <w:noProof/>
          <w:rPrChange w:id="4089" w:author="OMA DSO1" w:date="2018-10-11T12:14:00Z">
            <w:rPr>
              <w:ins w:id="4090" w:author="OMA DSO1" w:date="2018-10-11T12:12:00Z"/>
              <w:del w:id="4091" w:author="JM" w:date="2019-04-11T17:37:00Z"/>
              <w:rFonts w:asciiTheme="minorHAnsi" w:eastAsiaTheme="minorEastAsia" w:hAnsiTheme="minorHAnsi" w:cstheme="minorBidi"/>
              <w:b w:val="0"/>
              <w:smallCaps w:val="0"/>
              <w:noProof/>
              <w:kern w:val="2"/>
              <w:sz w:val="21"/>
              <w:szCs w:val="22"/>
              <w:lang w:val="en-US" w:eastAsia="zh-CN"/>
            </w:rPr>
          </w:rPrChange>
        </w:rPr>
        <w:pPrChange w:id="4092" w:author="OMA DSO1" w:date="2018-10-11T12:14:00Z">
          <w:pPr>
            <w:pStyle w:val="TOC2"/>
            <w:tabs>
              <w:tab w:val="left" w:pos="1000"/>
              <w:tab w:val="right" w:leader="dot" w:pos="10070"/>
            </w:tabs>
          </w:pPr>
        </w:pPrChange>
      </w:pPr>
      <w:ins w:id="4093" w:author="OMA DSO1" w:date="2018-10-11T12:12:00Z">
        <w:del w:id="4094" w:author="JM" w:date="2019-04-11T17:37:00Z">
          <w:r w:rsidDel="008022C2">
            <w:rPr>
              <w:noProof/>
            </w:rPr>
            <w:delText>D.12</w:delText>
          </w:r>
          <w:r w:rsidRPr="00687CD8" w:rsidDel="008022C2">
            <w:rPr>
              <w:noProof/>
              <w:rPrChange w:id="4095" w:author="OMA DSO1" w:date="2018-10-11T12:14:00Z">
                <w:rPr>
                  <w:rFonts w:asciiTheme="minorHAnsi" w:eastAsiaTheme="minorEastAsia" w:hAnsiTheme="minorHAnsi" w:cstheme="minorBidi"/>
                  <w:noProof/>
                  <w:kern w:val="2"/>
                  <w:sz w:val="21"/>
                  <w:szCs w:val="22"/>
                  <w:lang w:val="en-US" w:eastAsia="zh-CN"/>
                </w:rPr>
              </w:rPrChange>
            </w:rPr>
            <w:tab/>
          </w:r>
          <w:r w:rsidDel="008022C2">
            <w:rPr>
              <w:noProof/>
            </w:rPr>
            <w:delText>Retrieve information about object with inline content (section 6.2.3.3)</w:delText>
          </w:r>
          <w:r w:rsidDel="008022C2">
            <w:rPr>
              <w:noProof/>
            </w:rPr>
            <w:tab/>
            <w:delText>218</w:delText>
          </w:r>
        </w:del>
      </w:ins>
    </w:p>
    <w:p w:rsidR="00687CD8" w:rsidRPr="00687CD8" w:rsidDel="008022C2" w:rsidRDefault="00687CD8">
      <w:pPr>
        <w:pStyle w:val="TOC2"/>
        <w:tabs>
          <w:tab w:val="left" w:pos="800"/>
          <w:tab w:val="right" w:leader="dot" w:pos="10070"/>
        </w:tabs>
        <w:rPr>
          <w:ins w:id="4096" w:author="OMA DSO1" w:date="2018-10-11T12:12:00Z"/>
          <w:del w:id="4097" w:author="JM" w:date="2019-04-11T17:37:00Z"/>
          <w:noProof/>
          <w:rPrChange w:id="4098" w:author="OMA DSO1" w:date="2018-10-11T12:14:00Z">
            <w:rPr>
              <w:ins w:id="4099" w:author="OMA DSO1" w:date="2018-10-11T12:12:00Z"/>
              <w:del w:id="4100" w:author="JM" w:date="2019-04-11T17:37:00Z"/>
              <w:rFonts w:asciiTheme="minorHAnsi" w:eastAsiaTheme="minorEastAsia" w:hAnsiTheme="minorHAnsi" w:cstheme="minorBidi"/>
              <w:b w:val="0"/>
              <w:smallCaps w:val="0"/>
              <w:noProof/>
              <w:kern w:val="2"/>
              <w:sz w:val="21"/>
              <w:szCs w:val="22"/>
              <w:lang w:val="en-US" w:eastAsia="zh-CN"/>
            </w:rPr>
          </w:rPrChange>
        </w:rPr>
        <w:pPrChange w:id="4101" w:author="OMA DSO1" w:date="2018-10-11T12:14:00Z">
          <w:pPr>
            <w:pStyle w:val="TOC2"/>
            <w:tabs>
              <w:tab w:val="left" w:pos="1000"/>
              <w:tab w:val="right" w:leader="dot" w:pos="10070"/>
            </w:tabs>
          </w:pPr>
        </w:pPrChange>
      </w:pPr>
      <w:ins w:id="4102" w:author="OMA DSO1" w:date="2018-10-11T12:12:00Z">
        <w:del w:id="4103" w:author="JM" w:date="2019-04-11T17:37:00Z">
          <w:r w:rsidDel="008022C2">
            <w:rPr>
              <w:noProof/>
            </w:rPr>
            <w:delText>D.13</w:delText>
          </w:r>
          <w:r w:rsidRPr="00687CD8" w:rsidDel="008022C2">
            <w:rPr>
              <w:noProof/>
              <w:rPrChange w:id="4104" w:author="OMA DSO1" w:date="2018-10-11T12:14:00Z">
                <w:rPr>
                  <w:rFonts w:asciiTheme="minorHAnsi" w:eastAsiaTheme="minorEastAsia" w:hAnsiTheme="minorHAnsi" w:cstheme="minorBidi"/>
                  <w:noProof/>
                  <w:kern w:val="2"/>
                  <w:sz w:val="21"/>
                  <w:szCs w:val="22"/>
                  <w:lang w:val="en-US" w:eastAsia="zh-CN"/>
                </w:rPr>
              </w:rPrChange>
            </w:rPr>
            <w:tab/>
          </w:r>
          <w:r w:rsidDel="008022C2">
            <w:rPr>
              <w:noProof/>
            </w:rPr>
            <w:delText>Delete an object, response with “204 No Content” (section 6.2.6.1)</w:delText>
          </w:r>
          <w:r w:rsidDel="008022C2">
            <w:rPr>
              <w:noProof/>
            </w:rPr>
            <w:tab/>
            <w:delText>219</w:delText>
          </w:r>
        </w:del>
      </w:ins>
    </w:p>
    <w:p w:rsidR="00687CD8" w:rsidRPr="00687CD8" w:rsidDel="008022C2" w:rsidRDefault="00687CD8">
      <w:pPr>
        <w:pStyle w:val="TOC2"/>
        <w:tabs>
          <w:tab w:val="left" w:pos="800"/>
          <w:tab w:val="right" w:leader="dot" w:pos="10070"/>
        </w:tabs>
        <w:rPr>
          <w:ins w:id="4105" w:author="OMA DSO1" w:date="2018-10-11T12:12:00Z"/>
          <w:del w:id="4106" w:author="JM" w:date="2019-04-11T17:37:00Z"/>
          <w:noProof/>
          <w:rPrChange w:id="4107" w:author="OMA DSO1" w:date="2018-10-11T12:14:00Z">
            <w:rPr>
              <w:ins w:id="4108" w:author="OMA DSO1" w:date="2018-10-11T12:12:00Z"/>
              <w:del w:id="4109" w:author="JM" w:date="2019-04-11T17:37:00Z"/>
              <w:rFonts w:asciiTheme="minorHAnsi" w:eastAsiaTheme="minorEastAsia" w:hAnsiTheme="minorHAnsi" w:cstheme="minorBidi"/>
              <w:b w:val="0"/>
              <w:smallCaps w:val="0"/>
              <w:noProof/>
              <w:kern w:val="2"/>
              <w:sz w:val="21"/>
              <w:szCs w:val="22"/>
              <w:lang w:val="en-US" w:eastAsia="zh-CN"/>
            </w:rPr>
          </w:rPrChange>
        </w:rPr>
        <w:pPrChange w:id="4110" w:author="OMA DSO1" w:date="2018-10-11T12:14:00Z">
          <w:pPr>
            <w:pStyle w:val="TOC2"/>
            <w:tabs>
              <w:tab w:val="left" w:pos="1000"/>
              <w:tab w:val="right" w:leader="dot" w:pos="10070"/>
            </w:tabs>
          </w:pPr>
        </w:pPrChange>
      </w:pPr>
      <w:ins w:id="4111" w:author="OMA DSO1" w:date="2018-10-11T12:12:00Z">
        <w:del w:id="4112" w:author="JM" w:date="2019-04-11T17:37:00Z">
          <w:r w:rsidDel="008022C2">
            <w:rPr>
              <w:noProof/>
            </w:rPr>
            <w:delText>D.14</w:delText>
          </w:r>
          <w:r w:rsidRPr="00687CD8" w:rsidDel="008022C2">
            <w:rPr>
              <w:noProof/>
              <w:rPrChange w:id="4113" w:author="OMA DSO1" w:date="2018-10-11T12:14:00Z">
                <w:rPr>
                  <w:rFonts w:asciiTheme="minorHAnsi" w:eastAsiaTheme="minorEastAsia" w:hAnsiTheme="minorHAnsi" w:cstheme="minorBidi"/>
                  <w:noProof/>
                  <w:kern w:val="2"/>
                  <w:sz w:val="21"/>
                  <w:szCs w:val="22"/>
                  <w:lang w:val="en-US" w:eastAsia="zh-CN"/>
                </w:rPr>
              </w:rPrChange>
            </w:rPr>
            <w:tab/>
          </w:r>
          <w:r w:rsidDel="008022C2">
            <w:rPr>
              <w:noProof/>
            </w:rPr>
            <w:delText>Retrieve flags associated with an object (section 6.3.3.1)</w:delText>
          </w:r>
          <w:r w:rsidDel="008022C2">
            <w:rPr>
              <w:noProof/>
            </w:rPr>
            <w:tab/>
            <w:delText>219</w:delText>
          </w:r>
        </w:del>
      </w:ins>
    </w:p>
    <w:p w:rsidR="00687CD8" w:rsidRPr="00687CD8" w:rsidDel="008022C2" w:rsidRDefault="00687CD8">
      <w:pPr>
        <w:pStyle w:val="TOC2"/>
        <w:tabs>
          <w:tab w:val="left" w:pos="800"/>
          <w:tab w:val="right" w:leader="dot" w:pos="10070"/>
        </w:tabs>
        <w:rPr>
          <w:ins w:id="4114" w:author="OMA DSO1" w:date="2018-10-11T12:12:00Z"/>
          <w:del w:id="4115" w:author="JM" w:date="2019-04-11T17:37:00Z"/>
          <w:noProof/>
          <w:rPrChange w:id="4116" w:author="OMA DSO1" w:date="2018-10-11T12:14:00Z">
            <w:rPr>
              <w:ins w:id="4117" w:author="OMA DSO1" w:date="2018-10-11T12:12:00Z"/>
              <w:del w:id="4118" w:author="JM" w:date="2019-04-11T17:37:00Z"/>
              <w:rFonts w:asciiTheme="minorHAnsi" w:eastAsiaTheme="minorEastAsia" w:hAnsiTheme="minorHAnsi" w:cstheme="minorBidi"/>
              <w:b w:val="0"/>
              <w:smallCaps w:val="0"/>
              <w:noProof/>
              <w:kern w:val="2"/>
              <w:sz w:val="21"/>
              <w:szCs w:val="22"/>
              <w:lang w:val="en-US" w:eastAsia="zh-CN"/>
            </w:rPr>
          </w:rPrChange>
        </w:rPr>
        <w:pPrChange w:id="4119" w:author="OMA DSO1" w:date="2018-10-11T12:14:00Z">
          <w:pPr>
            <w:pStyle w:val="TOC2"/>
            <w:tabs>
              <w:tab w:val="left" w:pos="1000"/>
              <w:tab w:val="right" w:leader="dot" w:pos="10070"/>
            </w:tabs>
          </w:pPr>
        </w:pPrChange>
      </w:pPr>
      <w:ins w:id="4120" w:author="OMA DSO1" w:date="2018-10-11T12:12:00Z">
        <w:del w:id="4121" w:author="JM" w:date="2019-04-11T17:37:00Z">
          <w:r w:rsidDel="008022C2">
            <w:rPr>
              <w:noProof/>
            </w:rPr>
            <w:delText>D.15</w:delText>
          </w:r>
          <w:r w:rsidRPr="00687CD8" w:rsidDel="008022C2">
            <w:rPr>
              <w:noProof/>
              <w:rPrChange w:id="4122" w:author="OMA DSO1" w:date="2018-10-11T12:14:00Z">
                <w:rPr>
                  <w:rFonts w:asciiTheme="minorHAnsi" w:eastAsiaTheme="minorEastAsia" w:hAnsiTheme="minorHAnsi" w:cstheme="minorBidi"/>
                  <w:noProof/>
                  <w:kern w:val="2"/>
                  <w:sz w:val="21"/>
                  <w:szCs w:val="22"/>
                  <w:lang w:val="en-US" w:eastAsia="zh-CN"/>
                </w:rPr>
              </w:rPrChange>
            </w:rPr>
            <w:tab/>
          </w:r>
          <w:r w:rsidDel="008022C2">
            <w:rPr>
              <w:noProof/>
            </w:rPr>
            <w:delText>Retrieve flags associated with an object, failure due to an invalid object (section 6.3.3.2)</w:delText>
          </w:r>
          <w:r w:rsidDel="008022C2">
            <w:rPr>
              <w:noProof/>
            </w:rPr>
            <w:tab/>
            <w:delText>220</w:delText>
          </w:r>
        </w:del>
      </w:ins>
    </w:p>
    <w:p w:rsidR="00687CD8" w:rsidRPr="00687CD8" w:rsidDel="008022C2" w:rsidRDefault="00687CD8">
      <w:pPr>
        <w:pStyle w:val="TOC2"/>
        <w:tabs>
          <w:tab w:val="left" w:pos="800"/>
          <w:tab w:val="right" w:leader="dot" w:pos="10070"/>
        </w:tabs>
        <w:rPr>
          <w:ins w:id="4123" w:author="OMA DSO1" w:date="2018-10-11T12:12:00Z"/>
          <w:del w:id="4124" w:author="JM" w:date="2019-04-11T17:37:00Z"/>
          <w:noProof/>
          <w:rPrChange w:id="4125" w:author="OMA DSO1" w:date="2018-10-11T12:14:00Z">
            <w:rPr>
              <w:ins w:id="4126" w:author="OMA DSO1" w:date="2018-10-11T12:12:00Z"/>
              <w:del w:id="4127" w:author="JM" w:date="2019-04-11T17:37:00Z"/>
              <w:rFonts w:asciiTheme="minorHAnsi" w:eastAsiaTheme="minorEastAsia" w:hAnsiTheme="minorHAnsi" w:cstheme="minorBidi"/>
              <w:b w:val="0"/>
              <w:smallCaps w:val="0"/>
              <w:noProof/>
              <w:kern w:val="2"/>
              <w:sz w:val="21"/>
              <w:szCs w:val="22"/>
              <w:lang w:val="en-US" w:eastAsia="zh-CN"/>
            </w:rPr>
          </w:rPrChange>
        </w:rPr>
        <w:pPrChange w:id="4128" w:author="OMA DSO1" w:date="2018-10-11T12:14:00Z">
          <w:pPr>
            <w:pStyle w:val="TOC2"/>
            <w:tabs>
              <w:tab w:val="left" w:pos="1000"/>
              <w:tab w:val="right" w:leader="dot" w:pos="10070"/>
            </w:tabs>
          </w:pPr>
        </w:pPrChange>
      </w:pPr>
      <w:ins w:id="4129" w:author="OMA DSO1" w:date="2018-10-11T12:12:00Z">
        <w:del w:id="4130" w:author="JM" w:date="2019-04-11T17:37:00Z">
          <w:r w:rsidDel="008022C2">
            <w:rPr>
              <w:noProof/>
            </w:rPr>
            <w:delText>D.16</w:delText>
          </w:r>
          <w:r w:rsidRPr="00687CD8" w:rsidDel="008022C2">
            <w:rPr>
              <w:noProof/>
              <w:rPrChange w:id="4131" w:author="OMA DSO1" w:date="2018-10-11T12:14:00Z">
                <w:rPr>
                  <w:rFonts w:asciiTheme="minorHAnsi" w:eastAsiaTheme="minorEastAsia" w:hAnsiTheme="minorHAnsi" w:cstheme="minorBidi"/>
                  <w:noProof/>
                  <w:kern w:val="2"/>
                  <w:sz w:val="21"/>
                  <w:szCs w:val="22"/>
                  <w:lang w:val="en-US" w:eastAsia="zh-CN"/>
                </w:rPr>
              </w:rPrChange>
            </w:rPr>
            <w:tab/>
          </w:r>
          <w:r w:rsidDel="008022C2">
            <w:rPr>
              <w:noProof/>
            </w:rPr>
            <w:delText>Add a flag to flaglist of an object (section 6.3.4.1)</w:delText>
          </w:r>
          <w:r w:rsidDel="008022C2">
            <w:rPr>
              <w:noProof/>
            </w:rPr>
            <w:tab/>
            <w:delText>220</w:delText>
          </w:r>
        </w:del>
      </w:ins>
    </w:p>
    <w:p w:rsidR="00687CD8" w:rsidRPr="00687CD8" w:rsidDel="008022C2" w:rsidRDefault="00687CD8">
      <w:pPr>
        <w:pStyle w:val="TOC2"/>
        <w:tabs>
          <w:tab w:val="left" w:pos="800"/>
          <w:tab w:val="right" w:leader="dot" w:pos="10070"/>
        </w:tabs>
        <w:rPr>
          <w:ins w:id="4132" w:author="OMA DSO1" w:date="2018-10-11T12:12:00Z"/>
          <w:del w:id="4133" w:author="JM" w:date="2019-04-11T17:37:00Z"/>
          <w:noProof/>
          <w:rPrChange w:id="4134" w:author="OMA DSO1" w:date="2018-10-11T12:14:00Z">
            <w:rPr>
              <w:ins w:id="4135" w:author="OMA DSO1" w:date="2018-10-11T12:12:00Z"/>
              <w:del w:id="4136" w:author="JM" w:date="2019-04-11T17:37:00Z"/>
              <w:rFonts w:asciiTheme="minorHAnsi" w:eastAsiaTheme="minorEastAsia" w:hAnsiTheme="minorHAnsi" w:cstheme="minorBidi"/>
              <w:b w:val="0"/>
              <w:smallCaps w:val="0"/>
              <w:noProof/>
              <w:kern w:val="2"/>
              <w:sz w:val="21"/>
              <w:szCs w:val="22"/>
              <w:lang w:val="en-US" w:eastAsia="zh-CN"/>
            </w:rPr>
          </w:rPrChange>
        </w:rPr>
        <w:pPrChange w:id="4137" w:author="OMA DSO1" w:date="2018-10-11T12:14:00Z">
          <w:pPr>
            <w:pStyle w:val="TOC2"/>
            <w:tabs>
              <w:tab w:val="left" w:pos="1000"/>
              <w:tab w:val="right" w:leader="dot" w:pos="10070"/>
            </w:tabs>
          </w:pPr>
        </w:pPrChange>
      </w:pPr>
      <w:ins w:id="4138" w:author="OMA DSO1" w:date="2018-10-11T12:12:00Z">
        <w:del w:id="4139" w:author="JM" w:date="2019-04-11T17:37:00Z">
          <w:r w:rsidDel="008022C2">
            <w:rPr>
              <w:noProof/>
            </w:rPr>
            <w:delText>D.17</w:delText>
          </w:r>
          <w:r w:rsidRPr="00687CD8" w:rsidDel="008022C2">
            <w:rPr>
              <w:noProof/>
              <w:rPrChange w:id="4140" w:author="OMA DSO1" w:date="2018-10-11T12:14:00Z">
                <w:rPr>
                  <w:rFonts w:asciiTheme="minorHAnsi" w:eastAsiaTheme="minorEastAsia" w:hAnsiTheme="minorHAnsi" w:cstheme="minorBidi"/>
                  <w:noProof/>
                  <w:kern w:val="2"/>
                  <w:sz w:val="21"/>
                  <w:szCs w:val="22"/>
                  <w:lang w:val="en-US" w:eastAsia="zh-CN"/>
                </w:rPr>
              </w:rPrChange>
            </w:rPr>
            <w:tab/>
          </w:r>
          <w:r w:rsidDel="008022C2">
            <w:rPr>
              <w:noProof/>
            </w:rPr>
            <w:delText>Read an existing individual flag (section 6.4.3.1)</w:delText>
          </w:r>
          <w:r w:rsidDel="008022C2">
            <w:rPr>
              <w:noProof/>
            </w:rPr>
            <w:tab/>
            <w:delText>221</w:delText>
          </w:r>
        </w:del>
      </w:ins>
    </w:p>
    <w:p w:rsidR="00687CD8" w:rsidRPr="00687CD8" w:rsidDel="008022C2" w:rsidRDefault="00687CD8">
      <w:pPr>
        <w:pStyle w:val="TOC2"/>
        <w:tabs>
          <w:tab w:val="left" w:pos="800"/>
          <w:tab w:val="right" w:leader="dot" w:pos="10070"/>
        </w:tabs>
        <w:rPr>
          <w:ins w:id="4141" w:author="OMA DSO1" w:date="2018-10-11T12:12:00Z"/>
          <w:del w:id="4142" w:author="JM" w:date="2019-04-11T17:37:00Z"/>
          <w:noProof/>
          <w:rPrChange w:id="4143" w:author="OMA DSO1" w:date="2018-10-11T12:14:00Z">
            <w:rPr>
              <w:ins w:id="4144" w:author="OMA DSO1" w:date="2018-10-11T12:12:00Z"/>
              <w:del w:id="4145" w:author="JM" w:date="2019-04-11T17:37:00Z"/>
              <w:rFonts w:asciiTheme="minorHAnsi" w:eastAsiaTheme="minorEastAsia" w:hAnsiTheme="minorHAnsi" w:cstheme="minorBidi"/>
              <w:b w:val="0"/>
              <w:smallCaps w:val="0"/>
              <w:noProof/>
              <w:kern w:val="2"/>
              <w:sz w:val="21"/>
              <w:szCs w:val="22"/>
              <w:lang w:val="en-US" w:eastAsia="zh-CN"/>
            </w:rPr>
          </w:rPrChange>
        </w:rPr>
        <w:pPrChange w:id="4146" w:author="OMA DSO1" w:date="2018-10-11T12:14:00Z">
          <w:pPr>
            <w:pStyle w:val="TOC2"/>
            <w:tabs>
              <w:tab w:val="left" w:pos="1000"/>
              <w:tab w:val="right" w:leader="dot" w:pos="10070"/>
            </w:tabs>
          </w:pPr>
        </w:pPrChange>
      </w:pPr>
      <w:ins w:id="4147" w:author="OMA DSO1" w:date="2018-10-11T12:12:00Z">
        <w:del w:id="4148" w:author="JM" w:date="2019-04-11T17:37:00Z">
          <w:r w:rsidDel="008022C2">
            <w:rPr>
              <w:noProof/>
            </w:rPr>
            <w:delText>D.18</w:delText>
          </w:r>
          <w:r w:rsidRPr="00687CD8" w:rsidDel="008022C2">
            <w:rPr>
              <w:noProof/>
              <w:rPrChange w:id="4149" w:author="OMA DSO1" w:date="2018-10-11T12:14:00Z">
                <w:rPr>
                  <w:rFonts w:asciiTheme="minorHAnsi" w:eastAsiaTheme="minorEastAsia" w:hAnsiTheme="minorHAnsi" w:cstheme="minorBidi"/>
                  <w:noProof/>
                  <w:kern w:val="2"/>
                  <w:sz w:val="21"/>
                  <w:szCs w:val="22"/>
                  <w:lang w:val="en-US" w:eastAsia="zh-CN"/>
                </w:rPr>
              </w:rPrChange>
            </w:rPr>
            <w:tab/>
          </w:r>
          <w:r w:rsidDel="008022C2">
            <w:rPr>
              <w:noProof/>
            </w:rPr>
            <w:delText>Read a non-existing individual flag using acr:auth (section 6.4.3.2)</w:delText>
          </w:r>
          <w:r w:rsidDel="008022C2">
            <w:rPr>
              <w:noProof/>
            </w:rPr>
            <w:tab/>
            <w:delText>221</w:delText>
          </w:r>
        </w:del>
      </w:ins>
    </w:p>
    <w:p w:rsidR="00687CD8" w:rsidRPr="00687CD8" w:rsidDel="008022C2" w:rsidRDefault="00687CD8">
      <w:pPr>
        <w:pStyle w:val="TOC2"/>
        <w:tabs>
          <w:tab w:val="left" w:pos="800"/>
          <w:tab w:val="right" w:leader="dot" w:pos="10070"/>
        </w:tabs>
        <w:rPr>
          <w:ins w:id="4150" w:author="OMA DSO1" w:date="2018-10-11T12:12:00Z"/>
          <w:del w:id="4151" w:author="JM" w:date="2019-04-11T17:37:00Z"/>
          <w:noProof/>
          <w:rPrChange w:id="4152" w:author="OMA DSO1" w:date="2018-10-11T12:14:00Z">
            <w:rPr>
              <w:ins w:id="4153" w:author="OMA DSO1" w:date="2018-10-11T12:12:00Z"/>
              <w:del w:id="4154" w:author="JM" w:date="2019-04-11T17:37:00Z"/>
              <w:rFonts w:asciiTheme="minorHAnsi" w:eastAsiaTheme="minorEastAsia" w:hAnsiTheme="minorHAnsi" w:cstheme="minorBidi"/>
              <w:b w:val="0"/>
              <w:smallCaps w:val="0"/>
              <w:noProof/>
              <w:kern w:val="2"/>
              <w:sz w:val="21"/>
              <w:szCs w:val="22"/>
              <w:lang w:val="en-US" w:eastAsia="zh-CN"/>
            </w:rPr>
          </w:rPrChange>
        </w:rPr>
        <w:pPrChange w:id="4155" w:author="OMA DSO1" w:date="2018-10-11T12:14:00Z">
          <w:pPr>
            <w:pStyle w:val="TOC2"/>
            <w:tabs>
              <w:tab w:val="left" w:pos="1000"/>
              <w:tab w:val="right" w:leader="dot" w:pos="10070"/>
            </w:tabs>
          </w:pPr>
        </w:pPrChange>
      </w:pPr>
      <w:ins w:id="4156" w:author="OMA DSO1" w:date="2018-10-11T12:12:00Z">
        <w:del w:id="4157" w:author="JM" w:date="2019-04-11T17:37:00Z">
          <w:r w:rsidDel="008022C2">
            <w:rPr>
              <w:noProof/>
            </w:rPr>
            <w:delText>D.19</w:delText>
          </w:r>
          <w:r w:rsidRPr="00687CD8" w:rsidDel="008022C2">
            <w:rPr>
              <w:noProof/>
              <w:rPrChange w:id="4158" w:author="OMA DSO1" w:date="2018-10-11T12:14:00Z">
                <w:rPr>
                  <w:rFonts w:asciiTheme="minorHAnsi" w:eastAsiaTheme="minorEastAsia" w:hAnsiTheme="minorHAnsi" w:cstheme="minorBidi"/>
                  <w:noProof/>
                  <w:kern w:val="2"/>
                  <w:sz w:val="21"/>
                  <w:szCs w:val="22"/>
                  <w:lang w:val="en-US" w:eastAsia="zh-CN"/>
                </w:rPr>
              </w:rPrChange>
            </w:rPr>
            <w:tab/>
          </w:r>
          <w:r w:rsidDel="008022C2">
            <w:rPr>
              <w:noProof/>
            </w:rPr>
            <w:delText>Add “</w:delText>
          </w:r>
          <w:r w:rsidRPr="00687CD8" w:rsidDel="008022C2">
            <w:rPr>
              <w:b w:val="0"/>
              <w:smallCaps w:val="0"/>
              <w:noProof/>
              <w:rPrChange w:id="4159" w:author="OMA DSO1" w:date="2018-10-11T12:14:00Z">
                <w:rPr>
                  <w:b w:val="0"/>
                  <w:smallCaps w:val="0"/>
                  <w:noProof/>
                  <w:lang w:val="en-US"/>
                </w:rPr>
              </w:rPrChange>
            </w:rPr>
            <w:delText>\Answered</w:delText>
          </w:r>
          <w:r w:rsidDel="008022C2">
            <w:rPr>
              <w:noProof/>
            </w:rPr>
            <w:delText>” flag to flaglist of an object (section 6.4.4.1)</w:delText>
          </w:r>
          <w:r w:rsidDel="008022C2">
            <w:rPr>
              <w:noProof/>
            </w:rPr>
            <w:tab/>
            <w:delText>221</w:delText>
          </w:r>
        </w:del>
      </w:ins>
    </w:p>
    <w:p w:rsidR="00687CD8" w:rsidRPr="00687CD8" w:rsidDel="008022C2" w:rsidRDefault="00687CD8">
      <w:pPr>
        <w:pStyle w:val="TOC2"/>
        <w:tabs>
          <w:tab w:val="left" w:pos="800"/>
          <w:tab w:val="right" w:leader="dot" w:pos="10070"/>
        </w:tabs>
        <w:rPr>
          <w:ins w:id="4160" w:author="OMA DSO1" w:date="2018-10-11T12:12:00Z"/>
          <w:del w:id="4161" w:author="JM" w:date="2019-04-11T17:37:00Z"/>
          <w:noProof/>
          <w:rPrChange w:id="4162" w:author="OMA DSO1" w:date="2018-10-11T12:14:00Z">
            <w:rPr>
              <w:ins w:id="4163" w:author="OMA DSO1" w:date="2018-10-11T12:12:00Z"/>
              <w:del w:id="4164" w:author="JM" w:date="2019-04-11T17:37:00Z"/>
              <w:rFonts w:asciiTheme="minorHAnsi" w:eastAsiaTheme="minorEastAsia" w:hAnsiTheme="minorHAnsi" w:cstheme="minorBidi"/>
              <w:b w:val="0"/>
              <w:smallCaps w:val="0"/>
              <w:noProof/>
              <w:kern w:val="2"/>
              <w:sz w:val="21"/>
              <w:szCs w:val="22"/>
              <w:lang w:val="en-US" w:eastAsia="zh-CN"/>
            </w:rPr>
          </w:rPrChange>
        </w:rPr>
        <w:pPrChange w:id="4165" w:author="OMA DSO1" w:date="2018-10-11T12:14:00Z">
          <w:pPr>
            <w:pStyle w:val="TOC2"/>
            <w:tabs>
              <w:tab w:val="left" w:pos="1000"/>
              <w:tab w:val="right" w:leader="dot" w:pos="10070"/>
            </w:tabs>
          </w:pPr>
        </w:pPrChange>
      </w:pPr>
      <w:ins w:id="4166" w:author="OMA DSO1" w:date="2018-10-11T12:12:00Z">
        <w:del w:id="4167" w:author="JM" w:date="2019-04-11T17:37:00Z">
          <w:r w:rsidDel="008022C2">
            <w:rPr>
              <w:noProof/>
            </w:rPr>
            <w:delText>D.20</w:delText>
          </w:r>
          <w:r w:rsidRPr="00687CD8" w:rsidDel="008022C2">
            <w:rPr>
              <w:noProof/>
              <w:rPrChange w:id="4168" w:author="OMA DSO1" w:date="2018-10-11T12:14:00Z">
                <w:rPr>
                  <w:rFonts w:asciiTheme="minorHAnsi" w:eastAsiaTheme="minorEastAsia" w:hAnsiTheme="minorHAnsi" w:cstheme="minorBidi"/>
                  <w:noProof/>
                  <w:kern w:val="2"/>
                  <w:sz w:val="21"/>
                  <w:szCs w:val="22"/>
                  <w:lang w:val="en-US" w:eastAsia="zh-CN"/>
                </w:rPr>
              </w:rPrChange>
            </w:rPr>
            <w:tab/>
          </w:r>
          <w:r w:rsidDel="008022C2">
            <w:rPr>
              <w:noProof/>
            </w:rPr>
            <w:delText>Delete “\Seen” flag from flaglist of an object (section 6.4.6.1)</w:delText>
          </w:r>
          <w:r w:rsidDel="008022C2">
            <w:rPr>
              <w:noProof/>
            </w:rPr>
            <w:tab/>
            <w:delText>222</w:delText>
          </w:r>
        </w:del>
      </w:ins>
    </w:p>
    <w:p w:rsidR="00687CD8" w:rsidRPr="00687CD8" w:rsidDel="008022C2" w:rsidRDefault="00687CD8">
      <w:pPr>
        <w:pStyle w:val="TOC2"/>
        <w:tabs>
          <w:tab w:val="left" w:pos="800"/>
          <w:tab w:val="right" w:leader="dot" w:pos="10070"/>
        </w:tabs>
        <w:rPr>
          <w:ins w:id="4169" w:author="OMA DSO1" w:date="2018-10-11T12:12:00Z"/>
          <w:del w:id="4170" w:author="JM" w:date="2019-04-11T17:37:00Z"/>
          <w:noProof/>
          <w:rPrChange w:id="4171" w:author="OMA DSO1" w:date="2018-10-11T12:14:00Z">
            <w:rPr>
              <w:ins w:id="4172" w:author="OMA DSO1" w:date="2018-10-11T12:12:00Z"/>
              <w:del w:id="4173" w:author="JM" w:date="2019-04-11T17:37:00Z"/>
              <w:rFonts w:asciiTheme="minorHAnsi" w:eastAsiaTheme="minorEastAsia" w:hAnsiTheme="minorHAnsi" w:cstheme="minorBidi"/>
              <w:b w:val="0"/>
              <w:smallCaps w:val="0"/>
              <w:noProof/>
              <w:kern w:val="2"/>
              <w:sz w:val="21"/>
              <w:szCs w:val="22"/>
              <w:lang w:val="en-US" w:eastAsia="zh-CN"/>
            </w:rPr>
          </w:rPrChange>
        </w:rPr>
        <w:pPrChange w:id="4174" w:author="OMA DSO1" w:date="2018-10-11T12:14:00Z">
          <w:pPr>
            <w:pStyle w:val="TOC2"/>
            <w:tabs>
              <w:tab w:val="left" w:pos="1000"/>
              <w:tab w:val="right" w:leader="dot" w:pos="10070"/>
            </w:tabs>
          </w:pPr>
        </w:pPrChange>
      </w:pPr>
      <w:ins w:id="4175" w:author="OMA DSO1" w:date="2018-10-11T12:12:00Z">
        <w:del w:id="4176" w:author="JM" w:date="2019-04-11T17:37:00Z">
          <w:r w:rsidDel="008022C2">
            <w:rPr>
              <w:noProof/>
            </w:rPr>
            <w:delText>D.21</w:delText>
          </w:r>
          <w:r w:rsidRPr="00687CD8" w:rsidDel="008022C2">
            <w:rPr>
              <w:noProof/>
              <w:rPrChange w:id="4177" w:author="OMA DSO1" w:date="2018-10-11T12:14:00Z">
                <w:rPr>
                  <w:rFonts w:asciiTheme="minorHAnsi" w:eastAsiaTheme="minorEastAsia" w:hAnsiTheme="minorHAnsi" w:cstheme="minorBidi"/>
                  <w:noProof/>
                  <w:kern w:val="2"/>
                  <w:sz w:val="21"/>
                  <w:szCs w:val="22"/>
                  <w:lang w:val="en-US" w:eastAsia="zh-CN"/>
                </w:rPr>
              </w:rPrChange>
            </w:rPr>
            <w:tab/>
          </w:r>
          <w:r w:rsidDel="008022C2">
            <w:rPr>
              <w:noProof/>
            </w:rPr>
            <w:delText>Retrieve IMDNs associated with an object (section 6.5.3.1)</w:delText>
          </w:r>
          <w:r w:rsidDel="008022C2">
            <w:rPr>
              <w:noProof/>
            </w:rPr>
            <w:tab/>
            <w:delText>222</w:delText>
          </w:r>
        </w:del>
      </w:ins>
    </w:p>
    <w:p w:rsidR="00687CD8" w:rsidRPr="00687CD8" w:rsidDel="008022C2" w:rsidRDefault="00687CD8">
      <w:pPr>
        <w:pStyle w:val="TOC2"/>
        <w:tabs>
          <w:tab w:val="left" w:pos="800"/>
          <w:tab w:val="right" w:leader="dot" w:pos="10070"/>
        </w:tabs>
        <w:rPr>
          <w:ins w:id="4178" w:author="OMA DSO1" w:date="2018-10-11T12:12:00Z"/>
          <w:del w:id="4179" w:author="JM" w:date="2019-04-11T17:37:00Z"/>
          <w:noProof/>
          <w:rPrChange w:id="4180" w:author="OMA DSO1" w:date="2018-10-11T12:14:00Z">
            <w:rPr>
              <w:ins w:id="4181" w:author="OMA DSO1" w:date="2018-10-11T12:12:00Z"/>
              <w:del w:id="4182" w:author="JM" w:date="2019-04-11T17:37:00Z"/>
              <w:rFonts w:asciiTheme="minorHAnsi" w:eastAsiaTheme="minorEastAsia" w:hAnsiTheme="minorHAnsi" w:cstheme="minorBidi"/>
              <w:b w:val="0"/>
              <w:smallCaps w:val="0"/>
              <w:noProof/>
              <w:kern w:val="2"/>
              <w:sz w:val="21"/>
              <w:szCs w:val="22"/>
              <w:lang w:val="en-US" w:eastAsia="zh-CN"/>
            </w:rPr>
          </w:rPrChange>
        </w:rPr>
        <w:pPrChange w:id="4183" w:author="OMA DSO1" w:date="2018-10-11T12:14:00Z">
          <w:pPr>
            <w:pStyle w:val="TOC2"/>
            <w:tabs>
              <w:tab w:val="left" w:pos="1000"/>
              <w:tab w:val="right" w:leader="dot" w:pos="10070"/>
            </w:tabs>
          </w:pPr>
        </w:pPrChange>
      </w:pPr>
      <w:ins w:id="4184" w:author="OMA DSO1" w:date="2018-10-11T12:12:00Z">
        <w:del w:id="4185" w:author="JM" w:date="2019-04-11T17:37:00Z">
          <w:r w:rsidDel="008022C2">
            <w:rPr>
              <w:noProof/>
            </w:rPr>
            <w:delText>D.22</w:delText>
          </w:r>
          <w:r w:rsidRPr="00687CD8" w:rsidDel="008022C2">
            <w:rPr>
              <w:noProof/>
              <w:rPrChange w:id="4186" w:author="OMA DSO1" w:date="2018-10-11T12:14:00Z">
                <w:rPr>
                  <w:rFonts w:asciiTheme="minorHAnsi" w:eastAsiaTheme="minorEastAsia" w:hAnsiTheme="minorHAnsi" w:cstheme="minorBidi"/>
                  <w:noProof/>
                  <w:kern w:val="2"/>
                  <w:sz w:val="21"/>
                  <w:szCs w:val="22"/>
                  <w:lang w:val="en-US" w:eastAsia="zh-CN"/>
                </w:rPr>
              </w:rPrChange>
            </w:rPr>
            <w:tab/>
          </w:r>
          <w:r w:rsidDel="008022C2">
            <w:rPr>
              <w:noProof/>
            </w:rPr>
            <w:delText>Read payload of the stored object via an external reference (section 6.5.3.1)</w:delText>
          </w:r>
          <w:r w:rsidDel="008022C2">
            <w:rPr>
              <w:noProof/>
            </w:rPr>
            <w:tab/>
            <w:delText>223</w:delText>
          </w:r>
        </w:del>
      </w:ins>
    </w:p>
    <w:p w:rsidR="00687CD8" w:rsidRPr="00687CD8" w:rsidDel="008022C2" w:rsidRDefault="00687CD8">
      <w:pPr>
        <w:pStyle w:val="TOC2"/>
        <w:tabs>
          <w:tab w:val="left" w:pos="800"/>
          <w:tab w:val="right" w:leader="dot" w:pos="10070"/>
        </w:tabs>
        <w:rPr>
          <w:ins w:id="4187" w:author="OMA DSO1" w:date="2018-10-11T12:12:00Z"/>
          <w:del w:id="4188" w:author="JM" w:date="2019-04-11T17:37:00Z"/>
          <w:noProof/>
          <w:rPrChange w:id="4189" w:author="OMA DSO1" w:date="2018-10-11T12:14:00Z">
            <w:rPr>
              <w:ins w:id="4190" w:author="OMA DSO1" w:date="2018-10-11T12:12:00Z"/>
              <w:del w:id="4191" w:author="JM" w:date="2019-04-11T17:37:00Z"/>
              <w:rFonts w:asciiTheme="minorHAnsi" w:eastAsiaTheme="minorEastAsia" w:hAnsiTheme="minorHAnsi" w:cstheme="minorBidi"/>
              <w:b w:val="0"/>
              <w:smallCaps w:val="0"/>
              <w:noProof/>
              <w:kern w:val="2"/>
              <w:sz w:val="21"/>
              <w:szCs w:val="22"/>
              <w:lang w:val="en-US" w:eastAsia="zh-CN"/>
            </w:rPr>
          </w:rPrChange>
        </w:rPr>
        <w:pPrChange w:id="4192" w:author="OMA DSO1" w:date="2018-10-11T12:14:00Z">
          <w:pPr>
            <w:pStyle w:val="TOC2"/>
            <w:tabs>
              <w:tab w:val="left" w:pos="1000"/>
              <w:tab w:val="right" w:leader="dot" w:pos="10070"/>
            </w:tabs>
          </w:pPr>
        </w:pPrChange>
      </w:pPr>
      <w:ins w:id="4193" w:author="OMA DSO1" w:date="2018-10-11T12:12:00Z">
        <w:del w:id="4194" w:author="JM" w:date="2019-04-11T17:37:00Z">
          <w:r w:rsidDel="008022C2">
            <w:rPr>
              <w:noProof/>
            </w:rPr>
            <w:delText>D.23</w:delText>
          </w:r>
          <w:r w:rsidRPr="00687CD8" w:rsidDel="008022C2">
            <w:rPr>
              <w:noProof/>
              <w:rPrChange w:id="4195" w:author="OMA DSO1" w:date="2018-10-11T12:14:00Z">
                <w:rPr>
                  <w:rFonts w:asciiTheme="minorHAnsi" w:eastAsiaTheme="minorEastAsia" w:hAnsiTheme="minorHAnsi" w:cstheme="minorBidi"/>
                  <w:noProof/>
                  <w:kern w:val="2"/>
                  <w:sz w:val="21"/>
                  <w:szCs w:val="22"/>
                  <w:lang w:val="en-US" w:eastAsia="zh-CN"/>
                </w:rPr>
              </w:rPrChange>
            </w:rPr>
            <w:tab/>
          </w:r>
          <w:r w:rsidDel="008022C2">
            <w:rPr>
              <w:noProof/>
            </w:rPr>
            <w:delText>Read an object payload part via the NMS resource tree (section 6.6.3.1)</w:delText>
          </w:r>
          <w:r w:rsidDel="008022C2">
            <w:rPr>
              <w:noProof/>
            </w:rPr>
            <w:tab/>
            <w:delText>223</w:delText>
          </w:r>
        </w:del>
      </w:ins>
    </w:p>
    <w:p w:rsidR="00687CD8" w:rsidRPr="00687CD8" w:rsidDel="008022C2" w:rsidRDefault="00687CD8">
      <w:pPr>
        <w:pStyle w:val="TOC2"/>
        <w:tabs>
          <w:tab w:val="left" w:pos="800"/>
          <w:tab w:val="right" w:leader="dot" w:pos="10070"/>
        </w:tabs>
        <w:rPr>
          <w:ins w:id="4196" w:author="OMA DSO1" w:date="2018-10-11T12:12:00Z"/>
          <w:del w:id="4197" w:author="JM" w:date="2019-04-11T17:37:00Z"/>
          <w:noProof/>
          <w:rPrChange w:id="4198" w:author="OMA DSO1" w:date="2018-10-11T12:14:00Z">
            <w:rPr>
              <w:ins w:id="4199" w:author="OMA DSO1" w:date="2018-10-11T12:12:00Z"/>
              <w:del w:id="4200" w:author="JM" w:date="2019-04-11T17:37:00Z"/>
              <w:rFonts w:asciiTheme="minorHAnsi" w:eastAsiaTheme="minorEastAsia" w:hAnsiTheme="minorHAnsi" w:cstheme="minorBidi"/>
              <w:b w:val="0"/>
              <w:smallCaps w:val="0"/>
              <w:noProof/>
              <w:kern w:val="2"/>
              <w:sz w:val="21"/>
              <w:szCs w:val="22"/>
              <w:lang w:val="en-US" w:eastAsia="zh-CN"/>
            </w:rPr>
          </w:rPrChange>
        </w:rPr>
        <w:pPrChange w:id="4201" w:author="OMA DSO1" w:date="2018-10-11T12:14:00Z">
          <w:pPr>
            <w:pStyle w:val="TOC2"/>
            <w:tabs>
              <w:tab w:val="left" w:pos="1000"/>
              <w:tab w:val="right" w:leader="dot" w:pos="10070"/>
            </w:tabs>
          </w:pPr>
        </w:pPrChange>
      </w:pPr>
      <w:ins w:id="4202" w:author="OMA DSO1" w:date="2018-10-11T12:12:00Z">
        <w:del w:id="4203" w:author="JM" w:date="2019-04-11T17:37:00Z">
          <w:r w:rsidDel="008022C2">
            <w:rPr>
              <w:noProof/>
            </w:rPr>
            <w:delText>D.24</w:delText>
          </w:r>
          <w:r w:rsidRPr="00687CD8" w:rsidDel="008022C2">
            <w:rPr>
              <w:noProof/>
              <w:rPrChange w:id="4204" w:author="OMA DSO1" w:date="2018-10-11T12:14:00Z">
                <w:rPr>
                  <w:rFonts w:asciiTheme="minorHAnsi" w:eastAsiaTheme="minorEastAsia" w:hAnsiTheme="minorHAnsi" w:cstheme="minorBidi"/>
                  <w:noProof/>
                  <w:kern w:val="2"/>
                  <w:sz w:val="21"/>
                  <w:szCs w:val="22"/>
                  <w:lang w:val="en-US" w:eastAsia="zh-CN"/>
                </w:rPr>
              </w:rPrChange>
            </w:rPr>
            <w:tab/>
          </w:r>
          <w:r w:rsidDel="008022C2">
            <w:rPr>
              <w:noProof/>
            </w:rPr>
            <w:delText>Search for objects with certain criteria (section 6.7.5.1)</w:delText>
          </w:r>
          <w:r w:rsidDel="008022C2">
            <w:rPr>
              <w:noProof/>
            </w:rPr>
            <w:tab/>
            <w:delText>224</w:delText>
          </w:r>
        </w:del>
      </w:ins>
    </w:p>
    <w:p w:rsidR="00687CD8" w:rsidRPr="00687CD8" w:rsidDel="008022C2" w:rsidRDefault="00687CD8">
      <w:pPr>
        <w:pStyle w:val="TOC2"/>
        <w:tabs>
          <w:tab w:val="left" w:pos="800"/>
          <w:tab w:val="right" w:leader="dot" w:pos="10070"/>
        </w:tabs>
        <w:rPr>
          <w:ins w:id="4205" w:author="OMA DSO1" w:date="2018-10-11T12:12:00Z"/>
          <w:del w:id="4206" w:author="JM" w:date="2019-04-11T17:37:00Z"/>
          <w:noProof/>
          <w:rPrChange w:id="4207" w:author="OMA DSO1" w:date="2018-10-11T12:14:00Z">
            <w:rPr>
              <w:ins w:id="4208" w:author="OMA DSO1" w:date="2018-10-11T12:12:00Z"/>
              <w:del w:id="4209" w:author="JM" w:date="2019-04-11T17:37:00Z"/>
              <w:rFonts w:asciiTheme="minorHAnsi" w:eastAsiaTheme="minorEastAsia" w:hAnsiTheme="minorHAnsi" w:cstheme="minorBidi"/>
              <w:b w:val="0"/>
              <w:smallCaps w:val="0"/>
              <w:noProof/>
              <w:kern w:val="2"/>
              <w:sz w:val="21"/>
              <w:szCs w:val="22"/>
              <w:lang w:val="en-US" w:eastAsia="zh-CN"/>
            </w:rPr>
          </w:rPrChange>
        </w:rPr>
        <w:pPrChange w:id="4210" w:author="OMA DSO1" w:date="2018-10-11T12:14:00Z">
          <w:pPr>
            <w:pStyle w:val="TOC2"/>
            <w:tabs>
              <w:tab w:val="left" w:pos="1000"/>
              <w:tab w:val="right" w:leader="dot" w:pos="10070"/>
            </w:tabs>
          </w:pPr>
        </w:pPrChange>
      </w:pPr>
      <w:ins w:id="4211" w:author="OMA DSO1" w:date="2018-10-11T12:12:00Z">
        <w:del w:id="4212" w:author="JM" w:date="2019-04-11T17:37:00Z">
          <w:r w:rsidDel="008022C2">
            <w:rPr>
              <w:noProof/>
            </w:rPr>
            <w:delText>D.25</w:delText>
          </w:r>
          <w:r w:rsidRPr="00687CD8" w:rsidDel="008022C2">
            <w:rPr>
              <w:noProof/>
              <w:rPrChange w:id="4213" w:author="OMA DSO1" w:date="2018-10-11T12:14:00Z">
                <w:rPr>
                  <w:rFonts w:asciiTheme="minorHAnsi" w:eastAsiaTheme="minorEastAsia" w:hAnsiTheme="minorHAnsi" w:cstheme="minorBidi"/>
                  <w:noProof/>
                  <w:kern w:val="2"/>
                  <w:sz w:val="21"/>
                  <w:szCs w:val="22"/>
                  <w:lang w:val="en-US" w:eastAsia="zh-CN"/>
                </w:rPr>
              </w:rPrChange>
            </w:rPr>
            <w:tab/>
          </w:r>
          <w:r w:rsidDel="008022C2">
            <w:rPr>
              <w:noProof/>
            </w:rPr>
            <w:delText>Retrieve the remaining search response list (section 6.7.5.2)</w:delText>
          </w:r>
          <w:r w:rsidDel="008022C2">
            <w:rPr>
              <w:noProof/>
            </w:rPr>
            <w:tab/>
            <w:delText>226</w:delText>
          </w:r>
        </w:del>
      </w:ins>
    </w:p>
    <w:p w:rsidR="00687CD8" w:rsidRPr="00687CD8" w:rsidDel="008022C2" w:rsidRDefault="00687CD8">
      <w:pPr>
        <w:pStyle w:val="TOC2"/>
        <w:tabs>
          <w:tab w:val="left" w:pos="800"/>
          <w:tab w:val="right" w:leader="dot" w:pos="10070"/>
        </w:tabs>
        <w:rPr>
          <w:ins w:id="4214" w:author="OMA DSO1" w:date="2018-10-11T12:12:00Z"/>
          <w:del w:id="4215" w:author="JM" w:date="2019-04-11T17:37:00Z"/>
          <w:noProof/>
          <w:rPrChange w:id="4216" w:author="OMA DSO1" w:date="2018-10-11T12:14:00Z">
            <w:rPr>
              <w:ins w:id="4217" w:author="OMA DSO1" w:date="2018-10-11T12:12:00Z"/>
              <w:del w:id="4218" w:author="JM" w:date="2019-04-11T17:37:00Z"/>
              <w:rFonts w:asciiTheme="minorHAnsi" w:eastAsiaTheme="minorEastAsia" w:hAnsiTheme="minorHAnsi" w:cstheme="minorBidi"/>
              <w:b w:val="0"/>
              <w:smallCaps w:val="0"/>
              <w:noProof/>
              <w:kern w:val="2"/>
              <w:sz w:val="21"/>
              <w:szCs w:val="22"/>
              <w:lang w:val="en-US" w:eastAsia="zh-CN"/>
            </w:rPr>
          </w:rPrChange>
        </w:rPr>
        <w:pPrChange w:id="4219" w:author="OMA DSO1" w:date="2018-10-11T12:14:00Z">
          <w:pPr>
            <w:pStyle w:val="TOC2"/>
            <w:tabs>
              <w:tab w:val="left" w:pos="1000"/>
              <w:tab w:val="right" w:leader="dot" w:pos="10070"/>
            </w:tabs>
          </w:pPr>
        </w:pPrChange>
      </w:pPr>
      <w:ins w:id="4220" w:author="OMA DSO1" w:date="2018-10-11T12:12:00Z">
        <w:del w:id="4221" w:author="JM" w:date="2019-04-11T17:37:00Z">
          <w:r w:rsidDel="008022C2">
            <w:rPr>
              <w:noProof/>
            </w:rPr>
            <w:delText>D.26</w:delText>
          </w:r>
          <w:r w:rsidRPr="00687CD8" w:rsidDel="008022C2">
            <w:rPr>
              <w:noProof/>
              <w:rPrChange w:id="4222" w:author="OMA DSO1" w:date="2018-10-11T12:14:00Z">
                <w:rPr>
                  <w:rFonts w:asciiTheme="minorHAnsi" w:eastAsiaTheme="minorEastAsia" w:hAnsiTheme="minorHAnsi" w:cstheme="minorBidi"/>
                  <w:noProof/>
                  <w:kern w:val="2"/>
                  <w:sz w:val="21"/>
                  <w:szCs w:val="22"/>
                  <w:lang w:val="en-US" w:eastAsia="zh-CN"/>
                </w:rPr>
              </w:rPrChange>
            </w:rPr>
            <w:tab/>
          </w:r>
          <w:r w:rsidDel="008022C2">
            <w:rPr>
              <w:noProof/>
            </w:rPr>
            <w:delText>Search for a substring in all searchable text attributes and bodies (section 6.7.5.3)</w:delText>
          </w:r>
          <w:r w:rsidDel="008022C2">
            <w:rPr>
              <w:noProof/>
            </w:rPr>
            <w:tab/>
            <w:delText>229</w:delText>
          </w:r>
        </w:del>
      </w:ins>
    </w:p>
    <w:p w:rsidR="00687CD8" w:rsidRPr="00687CD8" w:rsidDel="008022C2" w:rsidRDefault="00687CD8">
      <w:pPr>
        <w:pStyle w:val="TOC2"/>
        <w:tabs>
          <w:tab w:val="left" w:pos="800"/>
          <w:tab w:val="right" w:leader="dot" w:pos="10070"/>
        </w:tabs>
        <w:rPr>
          <w:ins w:id="4223" w:author="OMA DSO1" w:date="2018-10-11T12:12:00Z"/>
          <w:del w:id="4224" w:author="JM" w:date="2019-04-11T17:37:00Z"/>
          <w:noProof/>
          <w:rPrChange w:id="4225" w:author="OMA DSO1" w:date="2018-10-11T12:14:00Z">
            <w:rPr>
              <w:ins w:id="4226" w:author="OMA DSO1" w:date="2018-10-11T12:12:00Z"/>
              <w:del w:id="4227" w:author="JM" w:date="2019-04-11T17:37:00Z"/>
              <w:rFonts w:asciiTheme="minorHAnsi" w:eastAsiaTheme="minorEastAsia" w:hAnsiTheme="minorHAnsi" w:cstheme="minorBidi"/>
              <w:b w:val="0"/>
              <w:smallCaps w:val="0"/>
              <w:noProof/>
              <w:kern w:val="2"/>
              <w:sz w:val="21"/>
              <w:szCs w:val="22"/>
              <w:lang w:val="en-US" w:eastAsia="zh-CN"/>
            </w:rPr>
          </w:rPrChange>
        </w:rPr>
        <w:pPrChange w:id="4228" w:author="OMA DSO1" w:date="2018-10-11T12:14:00Z">
          <w:pPr>
            <w:pStyle w:val="TOC2"/>
            <w:tabs>
              <w:tab w:val="left" w:pos="1000"/>
              <w:tab w:val="right" w:leader="dot" w:pos="10070"/>
            </w:tabs>
          </w:pPr>
        </w:pPrChange>
      </w:pPr>
      <w:ins w:id="4229" w:author="OMA DSO1" w:date="2018-10-11T12:12:00Z">
        <w:del w:id="4230" w:author="JM" w:date="2019-04-11T17:37:00Z">
          <w:r w:rsidDel="008022C2">
            <w:rPr>
              <w:noProof/>
            </w:rPr>
            <w:delText>D.27</w:delText>
          </w:r>
          <w:r w:rsidRPr="00687CD8" w:rsidDel="008022C2">
            <w:rPr>
              <w:noProof/>
              <w:rPrChange w:id="4231" w:author="OMA DSO1" w:date="2018-10-11T12:14:00Z">
                <w:rPr>
                  <w:rFonts w:asciiTheme="minorHAnsi" w:eastAsiaTheme="minorEastAsia" w:hAnsiTheme="minorHAnsi" w:cstheme="minorBidi"/>
                  <w:noProof/>
                  <w:kern w:val="2"/>
                  <w:sz w:val="21"/>
                  <w:szCs w:val="22"/>
                  <w:lang w:val="en-US" w:eastAsia="zh-CN"/>
                </w:rPr>
              </w:rPrChange>
            </w:rPr>
            <w:tab/>
          </w:r>
          <w:r w:rsidDel="008022C2">
            <w:rPr>
              <w:noProof/>
            </w:rPr>
            <w:delText>Search for CreatedObjects not supported (section 6.7.5.4)</w:delText>
          </w:r>
          <w:r w:rsidDel="008022C2">
            <w:rPr>
              <w:noProof/>
            </w:rPr>
            <w:tab/>
            <w:delText>231</w:delText>
          </w:r>
        </w:del>
      </w:ins>
    </w:p>
    <w:p w:rsidR="00687CD8" w:rsidRPr="00687CD8" w:rsidDel="008022C2" w:rsidRDefault="00687CD8">
      <w:pPr>
        <w:pStyle w:val="TOC2"/>
        <w:tabs>
          <w:tab w:val="left" w:pos="800"/>
          <w:tab w:val="right" w:leader="dot" w:pos="10070"/>
        </w:tabs>
        <w:rPr>
          <w:ins w:id="4232" w:author="OMA DSO1" w:date="2018-10-11T12:12:00Z"/>
          <w:del w:id="4233" w:author="JM" w:date="2019-04-11T17:37:00Z"/>
          <w:noProof/>
          <w:rPrChange w:id="4234" w:author="OMA DSO1" w:date="2018-10-11T12:14:00Z">
            <w:rPr>
              <w:ins w:id="4235" w:author="OMA DSO1" w:date="2018-10-11T12:12:00Z"/>
              <w:del w:id="4236" w:author="JM" w:date="2019-04-11T17:37:00Z"/>
              <w:rFonts w:asciiTheme="minorHAnsi" w:eastAsiaTheme="minorEastAsia" w:hAnsiTheme="minorHAnsi" w:cstheme="minorBidi"/>
              <w:b w:val="0"/>
              <w:smallCaps w:val="0"/>
              <w:noProof/>
              <w:kern w:val="2"/>
              <w:sz w:val="21"/>
              <w:szCs w:val="22"/>
              <w:lang w:val="en-US" w:eastAsia="zh-CN"/>
            </w:rPr>
          </w:rPrChange>
        </w:rPr>
        <w:pPrChange w:id="4237" w:author="OMA DSO1" w:date="2018-10-11T12:14:00Z">
          <w:pPr>
            <w:pStyle w:val="TOC2"/>
            <w:tabs>
              <w:tab w:val="left" w:pos="1000"/>
              <w:tab w:val="right" w:leader="dot" w:pos="10070"/>
            </w:tabs>
          </w:pPr>
        </w:pPrChange>
      </w:pPr>
      <w:ins w:id="4238" w:author="OMA DSO1" w:date="2018-10-11T12:12:00Z">
        <w:del w:id="4239" w:author="JM" w:date="2019-04-11T17:37:00Z">
          <w:r w:rsidDel="008022C2">
            <w:rPr>
              <w:noProof/>
            </w:rPr>
            <w:delText>D.28</w:delText>
          </w:r>
          <w:r w:rsidRPr="00687CD8" w:rsidDel="008022C2">
            <w:rPr>
              <w:noProof/>
              <w:rPrChange w:id="4240" w:author="OMA DSO1" w:date="2018-10-11T12:14:00Z">
                <w:rPr>
                  <w:rFonts w:asciiTheme="minorHAnsi" w:eastAsiaTheme="minorEastAsia" w:hAnsiTheme="minorHAnsi" w:cstheme="minorBidi"/>
                  <w:noProof/>
                  <w:kern w:val="2"/>
                  <w:sz w:val="21"/>
                  <w:szCs w:val="22"/>
                  <w:lang w:val="en-US" w:eastAsia="zh-CN"/>
                </w:rPr>
              </w:rPrChange>
            </w:rPr>
            <w:tab/>
          </w:r>
          <w:r w:rsidDel="008022C2">
            <w:rPr>
              <w:noProof/>
            </w:rPr>
            <w:delText>Retrieve object’s resource URL based on its path (section 6.8.3.1)</w:delText>
          </w:r>
          <w:r w:rsidDel="008022C2">
            <w:rPr>
              <w:noProof/>
            </w:rPr>
            <w:tab/>
            <w:delText>232</w:delText>
          </w:r>
        </w:del>
      </w:ins>
    </w:p>
    <w:p w:rsidR="00687CD8" w:rsidRPr="00687CD8" w:rsidDel="008022C2" w:rsidRDefault="00687CD8">
      <w:pPr>
        <w:pStyle w:val="TOC2"/>
        <w:tabs>
          <w:tab w:val="left" w:pos="800"/>
          <w:tab w:val="right" w:leader="dot" w:pos="10070"/>
        </w:tabs>
        <w:rPr>
          <w:ins w:id="4241" w:author="OMA DSO1" w:date="2018-10-11T12:12:00Z"/>
          <w:del w:id="4242" w:author="JM" w:date="2019-04-11T17:37:00Z"/>
          <w:noProof/>
          <w:rPrChange w:id="4243" w:author="OMA DSO1" w:date="2018-10-11T12:14:00Z">
            <w:rPr>
              <w:ins w:id="4244" w:author="OMA DSO1" w:date="2018-10-11T12:12:00Z"/>
              <w:del w:id="4245" w:author="JM" w:date="2019-04-11T17:37:00Z"/>
              <w:rFonts w:asciiTheme="minorHAnsi" w:eastAsiaTheme="minorEastAsia" w:hAnsiTheme="minorHAnsi" w:cstheme="minorBidi"/>
              <w:b w:val="0"/>
              <w:smallCaps w:val="0"/>
              <w:noProof/>
              <w:kern w:val="2"/>
              <w:sz w:val="21"/>
              <w:szCs w:val="22"/>
              <w:lang w:val="en-US" w:eastAsia="zh-CN"/>
            </w:rPr>
          </w:rPrChange>
        </w:rPr>
        <w:pPrChange w:id="4246" w:author="OMA DSO1" w:date="2018-10-11T12:14:00Z">
          <w:pPr>
            <w:pStyle w:val="TOC2"/>
            <w:tabs>
              <w:tab w:val="left" w:pos="1000"/>
              <w:tab w:val="right" w:leader="dot" w:pos="10070"/>
            </w:tabs>
          </w:pPr>
        </w:pPrChange>
      </w:pPr>
      <w:ins w:id="4247" w:author="OMA DSO1" w:date="2018-10-11T12:12:00Z">
        <w:del w:id="4248" w:author="JM" w:date="2019-04-11T17:37:00Z">
          <w:r w:rsidDel="008022C2">
            <w:rPr>
              <w:noProof/>
            </w:rPr>
            <w:delText>D.29</w:delText>
          </w:r>
          <w:r w:rsidRPr="00687CD8" w:rsidDel="008022C2">
            <w:rPr>
              <w:noProof/>
              <w:rPrChange w:id="4249" w:author="OMA DSO1" w:date="2018-10-11T12:14:00Z">
                <w:rPr>
                  <w:rFonts w:asciiTheme="minorHAnsi" w:eastAsiaTheme="minorEastAsia" w:hAnsiTheme="minorHAnsi" w:cstheme="minorBidi"/>
                  <w:noProof/>
                  <w:kern w:val="2"/>
                  <w:sz w:val="21"/>
                  <w:szCs w:val="22"/>
                  <w:lang w:val="en-US" w:eastAsia="zh-CN"/>
                </w:rPr>
              </w:rPrChange>
            </w:rPr>
            <w:tab/>
          </w:r>
          <w:r w:rsidDel="008022C2">
            <w:rPr>
              <w:noProof/>
            </w:rPr>
            <w:delText xml:space="preserve">Retrieve object’s resource URL based on its path, failure due to a malformed path (section </w:delText>
          </w:r>
        </w:del>
      </w:ins>
      <w:ins w:id="4250" w:author="OMA DSO1" w:date="2018-10-11T12:15:00Z">
        <w:del w:id="4251" w:author="JM" w:date="2019-04-11T17:37:00Z">
          <w:r w:rsidDel="008022C2">
            <w:rPr>
              <w:noProof/>
            </w:rPr>
            <w:tab/>
          </w:r>
        </w:del>
      </w:ins>
      <w:ins w:id="4252" w:author="OMA DSO1" w:date="2018-10-11T12:12:00Z">
        <w:del w:id="4253" w:author="JM" w:date="2019-04-11T17:37:00Z">
          <w:r w:rsidDel="008022C2">
            <w:rPr>
              <w:noProof/>
            </w:rPr>
            <w:delText>6.8.3.2)</w:delText>
          </w:r>
          <w:r w:rsidDel="008022C2">
            <w:rPr>
              <w:noProof/>
            </w:rPr>
            <w:tab/>
            <w:delText>232</w:delText>
          </w:r>
        </w:del>
      </w:ins>
    </w:p>
    <w:p w:rsidR="00687CD8" w:rsidRPr="00687CD8" w:rsidDel="008022C2" w:rsidRDefault="00687CD8">
      <w:pPr>
        <w:pStyle w:val="TOC2"/>
        <w:tabs>
          <w:tab w:val="left" w:pos="800"/>
          <w:tab w:val="right" w:leader="dot" w:pos="10070"/>
        </w:tabs>
        <w:rPr>
          <w:ins w:id="4254" w:author="OMA DSO1" w:date="2018-10-11T12:12:00Z"/>
          <w:del w:id="4255" w:author="JM" w:date="2019-04-11T17:37:00Z"/>
          <w:noProof/>
          <w:rPrChange w:id="4256" w:author="OMA DSO1" w:date="2018-10-11T12:14:00Z">
            <w:rPr>
              <w:ins w:id="4257" w:author="OMA DSO1" w:date="2018-10-11T12:12:00Z"/>
              <w:del w:id="4258" w:author="JM" w:date="2019-04-11T17:37:00Z"/>
              <w:rFonts w:asciiTheme="minorHAnsi" w:eastAsiaTheme="minorEastAsia" w:hAnsiTheme="minorHAnsi" w:cstheme="minorBidi"/>
              <w:b w:val="0"/>
              <w:smallCaps w:val="0"/>
              <w:noProof/>
              <w:kern w:val="2"/>
              <w:sz w:val="21"/>
              <w:szCs w:val="22"/>
              <w:lang w:val="en-US" w:eastAsia="zh-CN"/>
            </w:rPr>
          </w:rPrChange>
        </w:rPr>
        <w:pPrChange w:id="4259" w:author="OMA DSO1" w:date="2018-10-11T12:14:00Z">
          <w:pPr>
            <w:pStyle w:val="TOC2"/>
            <w:tabs>
              <w:tab w:val="left" w:pos="1000"/>
              <w:tab w:val="right" w:leader="dot" w:pos="10070"/>
            </w:tabs>
          </w:pPr>
        </w:pPrChange>
      </w:pPr>
      <w:ins w:id="4260" w:author="OMA DSO1" w:date="2018-10-11T12:12:00Z">
        <w:del w:id="4261" w:author="JM" w:date="2019-04-11T17:37:00Z">
          <w:r w:rsidDel="008022C2">
            <w:rPr>
              <w:noProof/>
            </w:rPr>
            <w:delText>D.30</w:delText>
          </w:r>
          <w:r w:rsidRPr="00687CD8" w:rsidDel="008022C2">
            <w:rPr>
              <w:noProof/>
              <w:rPrChange w:id="4262" w:author="OMA DSO1" w:date="2018-10-11T12:14:00Z">
                <w:rPr>
                  <w:rFonts w:asciiTheme="minorHAnsi" w:eastAsiaTheme="minorEastAsia" w:hAnsiTheme="minorHAnsi" w:cstheme="minorBidi"/>
                  <w:noProof/>
                  <w:kern w:val="2"/>
                  <w:sz w:val="21"/>
                  <w:szCs w:val="22"/>
                  <w:lang w:val="en-US" w:eastAsia="zh-CN"/>
                </w:rPr>
              </w:rPrChange>
            </w:rPr>
            <w:tab/>
          </w:r>
          <w:r w:rsidDel="008022C2">
            <w:rPr>
              <w:noProof/>
            </w:rPr>
            <w:delText>Retrieve list of objects’ resource URLs based on their paths (section 6.8.5.1)</w:delText>
          </w:r>
          <w:r w:rsidDel="008022C2">
            <w:rPr>
              <w:noProof/>
            </w:rPr>
            <w:tab/>
            <w:delText>233</w:delText>
          </w:r>
        </w:del>
      </w:ins>
    </w:p>
    <w:p w:rsidR="00687CD8" w:rsidRPr="00687CD8" w:rsidDel="008022C2" w:rsidRDefault="00687CD8">
      <w:pPr>
        <w:pStyle w:val="TOC2"/>
        <w:tabs>
          <w:tab w:val="left" w:pos="800"/>
          <w:tab w:val="right" w:leader="dot" w:pos="10070"/>
        </w:tabs>
        <w:rPr>
          <w:ins w:id="4263" w:author="OMA DSO1" w:date="2018-10-11T12:12:00Z"/>
          <w:del w:id="4264" w:author="JM" w:date="2019-04-11T17:37:00Z"/>
          <w:noProof/>
          <w:rPrChange w:id="4265" w:author="OMA DSO1" w:date="2018-10-11T12:14:00Z">
            <w:rPr>
              <w:ins w:id="4266" w:author="OMA DSO1" w:date="2018-10-11T12:12:00Z"/>
              <w:del w:id="4267" w:author="JM" w:date="2019-04-11T17:37:00Z"/>
              <w:rFonts w:asciiTheme="minorHAnsi" w:eastAsiaTheme="minorEastAsia" w:hAnsiTheme="minorHAnsi" w:cstheme="minorBidi"/>
              <w:b w:val="0"/>
              <w:smallCaps w:val="0"/>
              <w:noProof/>
              <w:kern w:val="2"/>
              <w:sz w:val="21"/>
              <w:szCs w:val="22"/>
              <w:lang w:val="en-US" w:eastAsia="zh-CN"/>
            </w:rPr>
          </w:rPrChange>
        </w:rPr>
        <w:pPrChange w:id="4268" w:author="OMA DSO1" w:date="2018-10-11T12:14:00Z">
          <w:pPr>
            <w:pStyle w:val="TOC2"/>
            <w:tabs>
              <w:tab w:val="left" w:pos="1000"/>
              <w:tab w:val="right" w:leader="dot" w:pos="10070"/>
            </w:tabs>
          </w:pPr>
        </w:pPrChange>
      </w:pPr>
      <w:ins w:id="4269" w:author="OMA DSO1" w:date="2018-10-11T12:12:00Z">
        <w:del w:id="4270" w:author="JM" w:date="2019-04-11T17:37:00Z">
          <w:r w:rsidDel="008022C2">
            <w:rPr>
              <w:noProof/>
            </w:rPr>
            <w:delText>D.31</w:delText>
          </w:r>
          <w:r w:rsidRPr="00687CD8" w:rsidDel="008022C2">
            <w:rPr>
              <w:noProof/>
              <w:rPrChange w:id="4271" w:author="OMA DSO1" w:date="2018-10-11T12:14:00Z">
                <w:rPr>
                  <w:rFonts w:asciiTheme="minorHAnsi" w:eastAsiaTheme="minorEastAsia" w:hAnsiTheme="minorHAnsi" w:cstheme="minorBidi"/>
                  <w:noProof/>
                  <w:kern w:val="2"/>
                  <w:sz w:val="21"/>
                  <w:szCs w:val="22"/>
                  <w:lang w:val="en-US" w:eastAsia="zh-CN"/>
                </w:rPr>
              </w:rPrChange>
            </w:rPr>
            <w:tab/>
          </w:r>
          <w:r w:rsidDel="008022C2">
            <w:rPr>
              <w:noProof/>
            </w:rPr>
            <w:delText xml:space="preserve">Retrieve list of objects’ resource URLs based on their paths, at least one path to a non-existing </w:delText>
          </w:r>
        </w:del>
      </w:ins>
      <w:ins w:id="4272" w:author="OMA DSO1" w:date="2018-10-11T12:15:00Z">
        <w:del w:id="4273" w:author="JM" w:date="2019-04-11T17:37:00Z">
          <w:r w:rsidDel="008022C2">
            <w:rPr>
              <w:noProof/>
            </w:rPr>
            <w:tab/>
          </w:r>
        </w:del>
      </w:ins>
      <w:ins w:id="4274" w:author="OMA DSO1" w:date="2018-10-11T12:12:00Z">
        <w:del w:id="4275" w:author="JM" w:date="2019-04-11T17:37:00Z">
          <w:r w:rsidDel="008022C2">
            <w:rPr>
              <w:noProof/>
            </w:rPr>
            <w:delText>object  (section 6.8.5.2)</w:delText>
          </w:r>
          <w:r w:rsidDel="008022C2">
            <w:rPr>
              <w:noProof/>
            </w:rPr>
            <w:tab/>
            <w:delText>234</w:delText>
          </w:r>
        </w:del>
      </w:ins>
    </w:p>
    <w:p w:rsidR="00687CD8" w:rsidRPr="00687CD8" w:rsidDel="008022C2" w:rsidRDefault="00687CD8">
      <w:pPr>
        <w:pStyle w:val="TOC2"/>
        <w:tabs>
          <w:tab w:val="left" w:pos="800"/>
          <w:tab w:val="right" w:leader="dot" w:pos="10070"/>
        </w:tabs>
        <w:rPr>
          <w:ins w:id="4276" w:author="OMA DSO1" w:date="2018-10-11T12:12:00Z"/>
          <w:del w:id="4277" w:author="JM" w:date="2019-04-11T17:37:00Z"/>
          <w:noProof/>
          <w:rPrChange w:id="4278" w:author="OMA DSO1" w:date="2018-10-11T12:14:00Z">
            <w:rPr>
              <w:ins w:id="4279" w:author="OMA DSO1" w:date="2018-10-11T12:12:00Z"/>
              <w:del w:id="4280" w:author="JM" w:date="2019-04-11T17:37:00Z"/>
              <w:rFonts w:asciiTheme="minorHAnsi" w:eastAsiaTheme="minorEastAsia" w:hAnsiTheme="minorHAnsi" w:cstheme="minorBidi"/>
              <w:b w:val="0"/>
              <w:smallCaps w:val="0"/>
              <w:noProof/>
              <w:kern w:val="2"/>
              <w:sz w:val="21"/>
              <w:szCs w:val="22"/>
              <w:lang w:val="en-US" w:eastAsia="zh-CN"/>
            </w:rPr>
          </w:rPrChange>
        </w:rPr>
        <w:pPrChange w:id="4281" w:author="OMA DSO1" w:date="2018-10-11T12:14:00Z">
          <w:pPr>
            <w:pStyle w:val="TOC2"/>
            <w:tabs>
              <w:tab w:val="left" w:pos="1000"/>
              <w:tab w:val="right" w:leader="dot" w:pos="10070"/>
            </w:tabs>
          </w:pPr>
        </w:pPrChange>
      </w:pPr>
      <w:ins w:id="4282" w:author="OMA DSO1" w:date="2018-10-11T12:12:00Z">
        <w:del w:id="4283" w:author="JM" w:date="2019-04-11T17:37:00Z">
          <w:r w:rsidDel="008022C2">
            <w:rPr>
              <w:noProof/>
            </w:rPr>
            <w:delText>D.32</w:delText>
          </w:r>
          <w:r w:rsidRPr="00687CD8" w:rsidDel="008022C2">
            <w:rPr>
              <w:noProof/>
              <w:rPrChange w:id="4284" w:author="OMA DSO1" w:date="2018-10-11T12:14:00Z">
                <w:rPr>
                  <w:rFonts w:asciiTheme="minorHAnsi" w:eastAsiaTheme="minorEastAsia" w:hAnsiTheme="minorHAnsi" w:cstheme="minorBidi"/>
                  <w:noProof/>
                  <w:kern w:val="2"/>
                  <w:sz w:val="21"/>
                  <w:szCs w:val="22"/>
                  <w:lang w:val="en-US" w:eastAsia="zh-CN"/>
                </w:rPr>
              </w:rPrChange>
            </w:rPr>
            <w:tab/>
          </w:r>
          <w:r w:rsidDel="008022C2">
            <w:rPr>
              <w:noProof/>
            </w:rPr>
            <w:delText>Bulk creation (section 6.9.5.1)</w:delText>
          </w:r>
          <w:r w:rsidDel="008022C2">
            <w:rPr>
              <w:noProof/>
            </w:rPr>
            <w:tab/>
            <w:delText>235</w:delText>
          </w:r>
        </w:del>
      </w:ins>
    </w:p>
    <w:p w:rsidR="00687CD8" w:rsidRPr="00687CD8" w:rsidDel="008022C2" w:rsidRDefault="00687CD8">
      <w:pPr>
        <w:pStyle w:val="TOC2"/>
        <w:tabs>
          <w:tab w:val="left" w:pos="800"/>
          <w:tab w:val="right" w:leader="dot" w:pos="10070"/>
        </w:tabs>
        <w:rPr>
          <w:ins w:id="4285" w:author="OMA DSO1" w:date="2018-10-11T12:12:00Z"/>
          <w:del w:id="4286" w:author="JM" w:date="2019-04-11T17:37:00Z"/>
          <w:noProof/>
          <w:rPrChange w:id="4287" w:author="OMA DSO1" w:date="2018-10-11T12:14:00Z">
            <w:rPr>
              <w:ins w:id="4288" w:author="OMA DSO1" w:date="2018-10-11T12:12:00Z"/>
              <w:del w:id="4289" w:author="JM" w:date="2019-04-11T17:37:00Z"/>
              <w:rFonts w:asciiTheme="minorHAnsi" w:eastAsiaTheme="minorEastAsia" w:hAnsiTheme="minorHAnsi" w:cstheme="minorBidi"/>
              <w:b w:val="0"/>
              <w:smallCaps w:val="0"/>
              <w:noProof/>
              <w:kern w:val="2"/>
              <w:sz w:val="21"/>
              <w:szCs w:val="22"/>
              <w:lang w:val="en-US" w:eastAsia="zh-CN"/>
            </w:rPr>
          </w:rPrChange>
        </w:rPr>
        <w:pPrChange w:id="4290" w:author="OMA DSO1" w:date="2018-10-11T12:14:00Z">
          <w:pPr>
            <w:pStyle w:val="TOC2"/>
            <w:tabs>
              <w:tab w:val="left" w:pos="1000"/>
              <w:tab w:val="right" w:leader="dot" w:pos="10070"/>
            </w:tabs>
          </w:pPr>
        </w:pPrChange>
      </w:pPr>
      <w:ins w:id="4291" w:author="OMA DSO1" w:date="2018-10-11T12:12:00Z">
        <w:del w:id="4292" w:author="JM" w:date="2019-04-11T17:37:00Z">
          <w:r w:rsidDel="008022C2">
            <w:rPr>
              <w:noProof/>
            </w:rPr>
            <w:delText>D.33</w:delText>
          </w:r>
          <w:r w:rsidRPr="00687CD8" w:rsidDel="008022C2">
            <w:rPr>
              <w:noProof/>
              <w:rPrChange w:id="4293" w:author="OMA DSO1" w:date="2018-10-11T12:14:00Z">
                <w:rPr>
                  <w:rFonts w:asciiTheme="minorHAnsi" w:eastAsiaTheme="minorEastAsia" w:hAnsiTheme="minorHAnsi" w:cstheme="minorBidi"/>
                  <w:noProof/>
                  <w:kern w:val="2"/>
                  <w:sz w:val="21"/>
                  <w:szCs w:val="22"/>
                  <w:lang w:val="en-US" w:eastAsia="zh-CN"/>
                </w:rPr>
              </w:rPrChange>
            </w:rPr>
            <w:tab/>
          </w:r>
          <w:r w:rsidDel="008022C2">
            <w:rPr>
              <w:noProof/>
            </w:rPr>
            <w:delText>Bulk update a requested list of objects (section 6.10.5.1)</w:delText>
          </w:r>
          <w:r w:rsidDel="008022C2">
            <w:rPr>
              <w:noProof/>
            </w:rPr>
            <w:tab/>
            <w:delText>237</w:delText>
          </w:r>
        </w:del>
      </w:ins>
    </w:p>
    <w:p w:rsidR="00687CD8" w:rsidRPr="00687CD8" w:rsidDel="008022C2" w:rsidRDefault="00687CD8">
      <w:pPr>
        <w:pStyle w:val="TOC2"/>
        <w:tabs>
          <w:tab w:val="left" w:pos="800"/>
          <w:tab w:val="right" w:leader="dot" w:pos="10070"/>
        </w:tabs>
        <w:rPr>
          <w:ins w:id="4294" w:author="OMA DSO1" w:date="2018-10-11T12:12:00Z"/>
          <w:del w:id="4295" w:author="JM" w:date="2019-04-11T17:37:00Z"/>
          <w:noProof/>
          <w:rPrChange w:id="4296" w:author="OMA DSO1" w:date="2018-10-11T12:14:00Z">
            <w:rPr>
              <w:ins w:id="4297" w:author="OMA DSO1" w:date="2018-10-11T12:12:00Z"/>
              <w:del w:id="4298" w:author="JM" w:date="2019-04-11T17:37:00Z"/>
              <w:rFonts w:asciiTheme="minorHAnsi" w:eastAsiaTheme="minorEastAsia" w:hAnsiTheme="minorHAnsi" w:cstheme="minorBidi"/>
              <w:b w:val="0"/>
              <w:smallCaps w:val="0"/>
              <w:noProof/>
              <w:kern w:val="2"/>
              <w:sz w:val="21"/>
              <w:szCs w:val="22"/>
              <w:lang w:val="en-US" w:eastAsia="zh-CN"/>
            </w:rPr>
          </w:rPrChange>
        </w:rPr>
        <w:pPrChange w:id="4299" w:author="OMA DSO1" w:date="2018-10-11T12:14:00Z">
          <w:pPr>
            <w:pStyle w:val="TOC2"/>
            <w:tabs>
              <w:tab w:val="left" w:pos="1000"/>
              <w:tab w:val="right" w:leader="dot" w:pos="10070"/>
            </w:tabs>
          </w:pPr>
        </w:pPrChange>
      </w:pPr>
      <w:ins w:id="4300" w:author="OMA DSO1" w:date="2018-10-11T12:12:00Z">
        <w:del w:id="4301" w:author="JM" w:date="2019-04-11T17:37:00Z">
          <w:r w:rsidDel="008022C2">
            <w:rPr>
              <w:noProof/>
            </w:rPr>
            <w:delText>D.34</w:delText>
          </w:r>
          <w:r w:rsidRPr="00687CD8" w:rsidDel="008022C2">
            <w:rPr>
              <w:noProof/>
              <w:rPrChange w:id="4302" w:author="OMA DSO1" w:date="2018-10-11T12:14:00Z">
                <w:rPr>
                  <w:rFonts w:asciiTheme="minorHAnsi" w:eastAsiaTheme="minorEastAsia" w:hAnsiTheme="minorHAnsi" w:cstheme="minorBidi"/>
                  <w:noProof/>
                  <w:kern w:val="2"/>
                  <w:sz w:val="21"/>
                  <w:szCs w:val="22"/>
                  <w:lang w:val="en-US" w:eastAsia="zh-CN"/>
                </w:rPr>
              </w:rPrChange>
            </w:rPr>
            <w:tab/>
          </w:r>
          <w:r w:rsidDel="008022C2">
            <w:rPr>
              <w:noProof/>
            </w:rPr>
            <w:delText>Bulk update objects meeting certain criteria (section 6.10.5.2)</w:delText>
          </w:r>
          <w:r w:rsidDel="008022C2">
            <w:rPr>
              <w:noProof/>
            </w:rPr>
            <w:tab/>
            <w:delText>238</w:delText>
          </w:r>
        </w:del>
      </w:ins>
    </w:p>
    <w:p w:rsidR="00687CD8" w:rsidRPr="00687CD8" w:rsidDel="008022C2" w:rsidRDefault="00687CD8">
      <w:pPr>
        <w:pStyle w:val="TOC2"/>
        <w:tabs>
          <w:tab w:val="left" w:pos="800"/>
          <w:tab w:val="right" w:leader="dot" w:pos="10070"/>
        </w:tabs>
        <w:rPr>
          <w:ins w:id="4303" w:author="OMA DSO1" w:date="2018-10-11T12:12:00Z"/>
          <w:del w:id="4304" w:author="JM" w:date="2019-04-11T17:37:00Z"/>
          <w:noProof/>
          <w:rPrChange w:id="4305" w:author="OMA DSO1" w:date="2018-10-11T12:14:00Z">
            <w:rPr>
              <w:ins w:id="4306" w:author="OMA DSO1" w:date="2018-10-11T12:12:00Z"/>
              <w:del w:id="4307" w:author="JM" w:date="2019-04-11T17:37:00Z"/>
              <w:rFonts w:asciiTheme="minorHAnsi" w:eastAsiaTheme="minorEastAsia" w:hAnsiTheme="minorHAnsi" w:cstheme="minorBidi"/>
              <w:b w:val="0"/>
              <w:smallCaps w:val="0"/>
              <w:noProof/>
              <w:kern w:val="2"/>
              <w:sz w:val="21"/>
              <w:szCs w:val="22"/>
              <w:lang w:val="en-US" w:eastAsia="zh-CN"/>
            </w:rPr>
          </w:rPrChange>
        </w:rPr>
        <w:pPrChange w:id="4308" w:author="OMA DSO1" w:date="2018-10-11T12:14:00Z">
          <w:pPr>
            <w:pStyle w:val="TOC2"/>
            <w:tabs>
              <w:tab w:val="left" w:pos="1000"/>
              <w:tab w:val="right" w:leader="dot" w:pos="10070"/>
            </w:tabs>
          </w:pPr>
        </w:pPrChange>
      </w:pPr>
      <w:ins w:id="4309" w:author="OMA DSO1" w:date="2018-10-11T12:12:00Z">
        <w:del w:id="4310" w:author="JM" w:date="2019-04-11T17:37:00Z">
          <w:r w:rsidDel="008022C2">
            <w:rPr>
              <w:noProof/>
            </w:rPr>
            <w:delText>D.35</w:delText>
          </w:r>
          <w:r w:rsidRPr="00687CD8" w:rsidDel="008022C2">
            <w:rPr>
              <w:noProof/>
              <w:rPrChange w:id="4311" w:author="OMA DSO1" w:date="2018-10-11T12:14:00Z">
                <w:rPr>
                  <w:rFonts w:asciiTheme="minorHAnsi" w:eastAsiaTheme="minorEastAsia" w:hAnsiTheme="minorHAnsi" w:cstheme="minorBidi"/>
                  <w:noProof/>
                  <w:kern w:val="2"/>
                  <w:sz w:val="21"/>
                  <w:szCs w:val="22"/>
                  <w:lang w:val="en-US" w:eastAsia="zh-CN"/>
                </w:rPr>
              </w:rPrChange>
            </w:rPr>
            <w:tab/>
          </w:r>
          <w:r w:rsidDel="008022C2">
            <w:rPr>
              <w:noProof/>
            </w:rPr>
            <w:delText>Bulk delete a given list of objects (section 6.11.5.1)</w:delText>
          </w:r>
          <w:r w:rsidDel="008022C2">
            <w:rPr>
              <w:noProof/>
            </w:rPr>
            <w:tab/>
            <w:delText>239</w:delText>
          </w:r>
        </w:del>
      </w:ins>
    </w:p>
    <w:p w:rsidR="00687CD8" w:rsidRPr="00687CD8" w:rsidDel="008022C2" w:rsidRDefault="00687CD8">
      <w:pPr>
        <w:pStyle w:val="TOC2"/>
        <w:tabs>
          <w:tab w:val="left" w:pos="800"/>
          <w:tab w:val="right" w:leader="dot" w:pos="10070"/>
        </w:tabs>
        <w:rPr>
          <w:ins w:id="4312" w:author="OMA DSO1" w:date="2018-10-11T12:12:00Z"/>
          <w:del w:id="4313" w:author="JM" w:date="2019-04-11T17:37:00Z"/>
          <w:noProof/>
          <w:rPrChange w:id="4314" w:author="OMA DSO1" w:date="2018-10-11T12:14:00Z">
            <w:rPr>
              <w:ins w:id="4315" w:author="OMA DSO1" w:date="2018-10-11T12:12:00Z"/>
              <w:del w:id="4316" w:author="JM" w:date="2019-04-11T17:37:00Z"/>
              <w:rFonts w:asciiTheme="minorHAnsi" w:eastAsiaTheme="minorEastAsia" w:hAnsiTheme="minorHAnsi" w:cstheme="minorBidi"/>
              <w:b w:val="0"/>
              <w:smallCaps w:val="0"/>
              <w:noProof/>
              <w:kern w:val="2"/>
              <w:sz w:val="21"/>
              <w:szCs w:val="22"/>
              <w:lang w:val="en-US" w:eastAsia="zh-CN"/>
            </w:rPr>
          </w:rPrChange>
        </w:rPr>
        <w:pPrChange w:id="4317" w:author="OMA DSO1" w:date="2018-10-11T12:14:00Z">
          <w:pPr>
            <w:pStyle w:val="TOC2"/>
            <w:tabs>
              <w:tab w:val="left" w:pos="1000"/>
              <w:tab w:val="right" w:leader="dot" w:pos="10070"/>
            </w:tabs>
          </w:pPr>
        </w:pPrChange>
      </w:pPr>
      <w:ins w:id="4318" w:author="OMA DSO1" w:date="2018-10-11T12:12:00Z">
        <w:del w:id="4319" w:author="JM" w:date="2019-04-11T17:37:00Z">
          <w:r w:rsidDel="008022C2">
            <w:rPr>
              <w:noProof/>
            </w:rPr>
            <w:delText>D.36</w:delText>
          </w:r>
          <w:r w:rsidRPr="00687CD8" w:rsidDel="008022C2">
            <w:rPr>
              <w:noProof/>
              <w:rPrChange w:id="4320" w:author="OMA DSO1" w:date="2018-10-11T12:14:00Z">
                <w:rPr>
                  <w:rFonts w:asciiTheme="minorHAnsi" w:eastAsiaTheme="minorEastAsia" w:hAnsiTheme="minorHAnsi" w:cstheme="minorBidi"/>
                  <w:noProof/>
                  <w:kern w:val="2"/>
                  <w:sz w:val="21"/>
                  <w:szCs w:val="22"/>
                  <w:lang w:val="en-US" w:eastAsia="zh-CN"/>
                </w:rPr>
              </w:rPrChange>
            </w:rPr>
            <w:tab/>
          </w:r>
          <w:r w:rsidDel="008022C2">
            <w:rPr>
              <w:noProof/>
            </w:rPr>
            <w:delText>Bulk delete objects meeting certain criteria (section 6.11.5.2)</w:delText>
          </w:r>
          <w:r w:rsidDel="008022C2">
            <w:rPr>
              <w:noProof/>
            </w:rPr>
            <w:tab/>
            <w:delText>240</w:delText>
          </w:r>
        </w:del>
      </w:ins>
    </w:p>
    <w:p w:rsidR="00687CD8" w:rsidRPr="00687CD8" w:rsidDel="008022C2" w:rsidRDefault="00687CD8">
      <w:pPr>
        <w:pStyle w:val="TOC2"/>
        <w:tabs>
          <w:tab w:val="left" w:pos="800"/>
          <w:tab w:val="right" w:leader="dot" w:pos="10070"/>
        </w:tabs>
        <w:rPr>
          <w:ins w:id="4321" w:author="OMA DSO1" w:date="2018-10-11T12:12:00Z"/>
          <w:del w:id="4322" w:author="JM" w:date="2019-04-11T17:37:00Z"/>
          <w:noProof/>
          <w:rPrChange w:id="4323" w:author="OMA DSO1" w:date="2018-10-11T12:14:00Z">
            <w:rPr>
              <w:ins w:id="4324" w:author="OMA DSO1" w:date="2018-10-11T12:12:00Z"/>
              <w:del w:id="4325" w:author="JM" w:date="2019-04-11T17:37:00Z"/>
              <w:rFonts w:asciiTheme="minorHAnsi" w:eastAsiaTheme="minorEastAsia" w:hAnsiTheme="minorHAnsi" w:cstheme="minorBidi"/>
              <w:b w:val="0"/>
              <w:smallCaps w:val="0"/>
              <w:noProof/>
              <w:kern w:val="2"/>
              <w:sz w:val="21"/>
              <w:szCs w:val="22"/>
              <w:lang w:val="en-US" w:eastAsia="zh-CN"/>
            </w:rPr>
          </w:rPrChange>
        </w:rPr>
        <w:pPrChange w:id="4326" w:author="OMA DSO1" w:date="2018-10-11T12:14:00Z">
          <w:pPr>
            <w:pStyle w:val="TOC2"/>
            <w:tabs>
              <w:tab w:val="left" w:pos="1000"/>
              <w:tab w:val="right" w:leader="dot" w:pos="10070"/>
            </w:tabs>
          </w:pPr>
        </w:pPrChange>
      </w:pPr>
      <w:ins w:id="4327" w:author="OMA DSO1" w:date="2018-10-11T12:12:00Z">
        <w:del w:id="4328" w:author="JM" w:date="2019-04-11T17:37:00Z">
          <w:r w:rsidDel="008022C2">
            <w:rPr>
              <w:noProof/>
            </w:rPr>
            <w:delText>D.37</w:delText>
          </w:r>
          <w:r w:rsidRPr="00687CD8" w:rsidDel="008022C2">
            <w:rPr>
              <w:noProof/>
              <w:rPrChange w:id="4329" w:author="OMA DSO1" w:date="2018-10-11T12:14:00Z">
                <w:rPr>
                  <w:rFonts w:asciiTheme="minorHAnsi" w:eastAsiaTheme="minorEastAsia" w:hAnsiTheme="minorHAnsi" w:cstheme="minorBidi"/>
                  <w:noProof/>
                  <w:kern w:val="2"/>
                  <w:sz w:val="21"/>
                  <w:szCs w:val="22"/>
                  <w:lang w:val="en-US" w:eastAsia="zh-CN"/>
                </w:rPr>
              </w:rPrChange>
            </w:rPr>
            <w:tab/>
          </w:r>
          <w:r w:rsidDel="008022C2">
            <w:rPr>
              <w:noProof/>
            </w:rPr>
            <w:delText>Retrieve the remaining bulk delete response list (section 6.11.5.3)</w:delText>
          </w:r>
          <w:r w:rsidDel="008022C2">
            <w:rPr>
              <w:noProof/>
            </w:rPr>
            <w:tab/>
            <w:delText>241</w:delText>
          </w:r>
        </w:del>
      </w:ins>
    </w:p>
    <w:p w:rsidR="00687CD8" w:rsidRPr="00687CD8" w:rsidDel="008022C2" w:rsidRDefault="00687CD8">
      <w:pPr>
        <w:pStyle w:val="TOC2"/>
        <w:tabs>
          <w:tab w:val="left" w:pos="800"/>
          <w:tab w:val="right" w:leader="dot" w:pos="10070"/>
        </w:tabs>
        <w:rPr>
          <w:ins w:id="4330" w:author="OMA DSO1" w:date="2018-10-11T12:12:00Z"/>
          <w:del w:id="4331" w:author="JM" w:date="2019-04-11T17:37:00Z"/>
          <w:noProof/>
          <w:rPrChange w:id="4332" w:author="OMA DSO1" w:date="2018-10-11T12:14:00Z">
            <w:rPr>
              <w:ins w:id="4333" w:author="OMA DSO1" w:date="2018-10-11T12:12:00Z"/>
              <w:del w:id="4334" w:author="JM" w:date="2019-04-11T17:37:00Z"/>
              <w:rFonts w:asciiTheme="minorHAnsi" w:eastAsiaTheme="minorEastAsia" w:hAnsiTheme="minorHAnsi" w:cstheme="minorBidi"/>
              <w:b w:val="0"/>
              <w:smallCaps w:val="0"/>
              <w:noProof/>
              <w:kern w:val="2"/>
              <w:sz w:val="21"/>
              <w:szCs w:val="22"/>
              <w:lang w:val="en-US" w:eastAsia="zh-CN"/>
            </w:rPr>
          </w:rPrChange>
        </w:rPr>
        <w:pPrChange w:id="4335" w:author="OMA DSO1" w:date="2018-10-11T12:14:00Z">
          <w:pPr>
            <w:pStyle w:val="TOC2"/>
            <w:tabs>
              <w:tab w:val="left" w:pos="1000"/>
              <w:tab w:val="right" w:leader="dot" w:pos="10070"/>
            </w:tabs>
          </w:pPr>
        </w:pPrChange>
      </w:pPr>
      <w:ins w:id="4336" w:author="OMA DSO1" w:date="2018-10-11T12:12:00Z">
        <w:del w:id="4337" w:author="JM" w:date="2019-04-11T17:37:00Z">
          <w:r w:rsidDel="008022C2">
            <w:rPr>
              <w:noProof/>
            </w:rPr>
            <w:delText>D.38</w:delText>
          </w:r>
          <w:r w:rsidRPr="00687CD8" w:rsidDel="008022C2">
            <w:rPr>
              <w:noProof/>
              <w:rPrChange w:id="4338" w:author="OMA DSO1" w:date="2018-10-11T12:14:00Z">
                <w:rPr>
                  <w:rFonts w:asciiTheme="minorHAnsi" w:eastAsiaTheme="minorEastAsia" w:hAnsiTheme="minorHAnsi" w:cstheme="minorBidi"/>
                  <w:noProof/>
                  <w:kern w:val="2"/>
                  <w:sz w:val="21"/>
                  <w:szCs w:val="22"/>
                  <w:lang w:val="en-US" w:eastAsia="zh-CN"/>
                </w:rPr>
              </w:rPrChange>
            </w:rPr>
            <w:tab/>
          </w:r>
          <w:r w:rsidDel="008022C2">
            <w:rPr>
              <w:noProof/>
            </w:rPr>
            <w:delText xml:space="preserve">Folder creation by parentFolder path, response with a location of created resource (section </w:delText>
          </w:r>
        </w:del>
      </w:ins>
      <w:ins w:id="4339" w:author="OMA DSO1" w:date="2018-10-11T12:15:00Z">
        <w:del w:id="4340" w:author="JM" w:date="2019-04-11T17:37:00Z">
          <w:r w:rsidDel="008022C2">
            <w:rPr>
              <w:noProof/>
            </w:rPr>
            <w:tab/>
          </w:r>
        </w:del>
      </w:ins>
      <w:ins w:id="4341" w:author="OMA DSO1" w:date="2018-10-11T12:12:00Z">
        <w:del w:id="4342" w:author="JM" w:date="2019-04-11T17:37:00Z">
          <w:r w:rsidDel="008022C2">
            <w:rPr>
              <w:noProof/>
            </w:rPr>
            <w:delText>6.12.5.1)</w:delText>
          </w:r>
          <w:r w:rsidDel="008022C2">
            <w:rPr>
              <w:noProof/>
            </w:rPr>
            <w:tab/>
            <w:delText>242</w:delText>
          </w:r>
        </w:del>
      </w:ins>
    </w:p>
    <w:p w:rsidR="00687CD8" w:rsidRPr="00687CD8" w:rsidDel="008022C2" w:rsidRDefault="00687CD8">
      <w:pPr>
        <w:pStyle w:val="TOC2"/>
        <w:tabs>
          <w:tab w:val="left" w:pos="800"/>
          <w:tab w:val="right" w:leader="dot" w:pos="10070"/>
        </w:tabs>
        <w:rPr>
          <w:ins w:id="4343" w:author="OMA DSO1" w:date="2018-10-11T12:12:00Z"/>
          <w:del w:id="4344" w:author="JM" w:date="2019-04-11T17:37:00Z"/>
          <w:noProof/>
          <w:rPrChange w:id="4345" w:author="OMA DSO1" w:date="2018-10-11T12:14:00Z">
            <w:rPr>
              <w:ins w:id="4346" w:author="OMA DSO1" w:date="2018-10-11T12:12:00Z"/>
              <w:del w:id="4347" w:author="JM" w:date="2019-04-11T17:37:00Z"/>
              <w:rFonts w:asciiTheme="minorHAnsi" w:eastAsiaTheme="minorEastAsia" w:hAnsiTheme="minorHAnsi" w:cstheme="minorBidi"/>
              <w:b w:val="0"/>
              <w:smallCaps w:val="0"/>
              <w:noProof/>
              <w:kern w:val="2"/>
              <w:sz w:val="21"/>
              <w:szCs w:val="22"/>
              <w:lang w:val="en-US" w:eastAsia="zh-CN"/>
            </w:rPr>
          </w:rPrChange>
        </w:rPr>
        <w:pPrChange w:id="4348" w:author="OMA DSO1" w:date="2018-10-11T12:14:00Z">
          <w:pPr>
            <w:pStyle w:val="TOC2"/>
            <w:tabs>
              <w:tab w:val="left" w:pos="1000"/>
              <w:tab w:val="right" w:leader="dot" w:pos="10070"/>
            </w:tabs>
          </w:pPr>
        </w:pPrChange>
      </w:pPr>
      <w:ins w:id="4349" w:author="OMA DSO1" w:date="2018-10-11T12:12:00Z">
        <w:del w:id="4350" w:author="JM" w:date="2019-04-11T17:37:00Z">
          <w:r w:rsidDel="008022C2">
            <w:rPr>
              <w:noProof/>
            </w:rPr>
            <w:delText>D.39</w:delText>
          </w:r>
          <w:r w:rsidRPr="00687CD8" w:rsidDel="008022C2">
            <w:rPr>
              <w:noProof/>
              <w:rPrChange w:id="4351" w:author="OMA DSO1" w:date="2018-10-11T12:14:00Z">
                <w:rPr>
                  <w:rFonts w:asciiTheme="minorHAnsi" w:eastAsiaTheme="minorEastAsia" w:hAnsiTheme="minorHAnsi" w:cstheme="minorBidi"/>
                  <w:noProof/>
                  <w:kern w:val="2"/>
                  <w:sz w:val="21"/>
                  <w:szCs w:val="22"/>
                  <w:lang w:val="en-US" w:eastAsia="zh-CN"/>
                </w:rPr>
              </w:rPrChange>
            </w:rPr>
            <w:tab/>
          </w:r>
          <w:r w:rsidDel="008022C2">
            <w:rPr>
              <w:noProof/>
            </w:rPr>
            <w:delText xml:space="preserve">Folder creation by parentFolder path, response with a copy of created resource (section </w:delText>
          </w:r>
        </w:del>
      </w:ins>
      <w:ins w:id="4352" w:author="OMA DSO1" w:date="2018-10-11T12:15:00Z">
        <w:del w:id="4353" w:author="JM" w:date="2019-04-11T17:37:00Z">
          <w:r w:rsidDel="008022C2">
            <w:rPr>
              <w:noProof/>
            </w:rPr>
            <w:tab/>
          </w:r>
        </w:del>
      </w:ins>
      <w:ins w:id="4354" w:author="OMA DSO1" w:date="2018-10-11T12:12:00Z">
        <w:del w:id="4355" w:author="JM" w:date="2019-04-11T17:37:00Z">
          <w:r w:rsidDel="008022C2">
            <w:rPr>
              <w:noProof/>
            </w:rPr>
            <w:delText>6.12.5.2)</w:delText>
          </w:r>
          <w:r w:rsidDel="008022C2">
            <w:rPr>
              <w:noProof/>
            </w:rPr>
            <w:tab/>
            <w:delText>243</w:delText>
          </w:r>
        </w:del>
      </w:ins>
    </w:p>
    <w:p w:rsidR="00687CD8" w:rsidRPr="00687CD8" w:rsidDel="008022C2" w:rsidRDefault="00687CD8">
      <w:pPr>
        <w:pStyle w:val="TOC2"/>
        <w:tabs>
          <w:tab w:val="left" w:pos="800"/>
          <w:tab w:val="right" w:leader="dot" w:pos="10070"/>
        </w:tabs>
        <w:rPr>
          <w:ins w:id="4356" w:author="OMA DSO1" w:date="2018-10-11T12:12:00Z"/>
          <w:del w:id="4357" w:author="JM" w:date="2019-04-11T17:37:00Z"/>
          <w:noProof/>
          <w:rPrChange w:id="4358" w:author="OMA DSO1" w:date="2018-10-11T12:14:00Z">
            <w:rPr>
              <w:ins w:id="4359" w:author="OMA DSO1" w:date="2018-10-11T12:12:00Z"/>
              <w:del w:id="4360" w:author="JM" w:date="2019-04-11T17:37:00Z"/>
              <w:rFonts w:asciiTheme="minorHAnsi" w:eastAsiaTheme="minorEastAsia" w:hAnsiTheme="minorHAnsi" w:cstheme="minorBidi"/>
              <w:b w:val="0"/>
              <w:smallCaps w:val="0"/>
              <w:noProof/>
              <w:kern w:val="2"/>
              <w:sz w:val="21"/>
              <w:szCs w:val="22"/>
              <w:lang w:val="en-US" w:eastAsia="zh-CN"/>
            </w:rPr>
          </w:rPrChange>
        </w:rPr>
        <w:pPrChange w:id="4361" w:author="OMA DSO1" w:date="2018-10-11T12:14:00Z">
          <w:pPr>
            <w:pStyle w:val="TOC2"/>
            <w:tabs>
              <w:tab w:val="left" w:pos="1000"/>
              <w:tab w:val="right" w:leader="dot" w:pos="10070"/>
            </w:tabs>
          </w:pPr>
        </w:pPrChange>
      </w:pPr>
      <w:ins w:id="4362" w:author="OMA DSO1" w:date="2018-10-11T12:12:00Z">
        <w:del w:id="4363" w:author="JM" w:date="2019-04-11T17:37:00Z">
          <w:r w:rsidDel="008022C2">
            <w:rPr>
              <w:noProof/>
            </w:rPr>
            <w:delText>D.40</w:delText>
          </w:r>
          <w:r w:rsidRPr="00687CD8" w:rsidDel="008022C2">
            <w:rPr>
              <w:noProof/>
              <w:rPrChange w:id="4364" w:author="OMA DSO1" w:date="2018-10-11T12:14:00Z">
                <w:rPr>
                  <w:rFonts w:asciiTheme="minorHAnsi" w:eastAsiaTheme="minorEastAsia" w:hAnsiTheme="minorHAnsi" w:cstheme="minorBidi"/>
                  <w:noProof/>
                  <w:kern w:val="2"/>
                  <w:sz w:val="21"/>
                  <w:szCs w:val="22"/>
                  <w:lang w:val="en-US" w:eastAsia="zh-CN"/>
                </w:rPr>
              </w:rPrChange>
            </w:rPr>
            <w:tab/>
          </w:r>
          <w:r w:rsidDel="008022C2">
            <w:rPr>
              <w:noProof/>
            </w:rPr>
            <w:delText xml:space="preserve">Folder creation by parentFolder path, response </w:delText>
          </w:r>
          <w:r w:rsidRPr="00687CD8" w:rsidDel="008022C2">
            <w:rPr>
              <w:b w:val="0"/>
              <w:smallCaps w:val="0"/>
              <w:noProof/>
              <w:rPrChange w:id="4365" w:author="OMA DSO1" w:date="2018-10-11T12:14:00Z">
                <w:rPr>
                  <w:b w:val="0"/>
                  <w:smallCaps w:val="0"/>
                  <w:noProof/>
                  <w:lang w:val="en-US"/>
                </w:rPr>
              </w:rPrChange>
            </w:rPr>
            <w:delText>creation failure due to an invalid folder path</w:delText>
          </w:r>
          <w:r w:rsidDel="008022C2">
            <w:rPr>
              <w:noProof/>
            </w:rPr>
            <w:delText xml:space="preserve"> </w:delText>
          </w:r>
        </w:del>
      </w:ins>
      <w:ins w:id="4366" w:author="OMA DSO1" w:date="2018-10-11T12:15:00Z">
        <w:del w:id="4367" w:author="JM" w:date="2019-04-11T17:37:00Z">
          <w:r w:rsidDel="008022C2">
            <w:rPr>
              <w:noProof/>
            </w:rPr>
            <w:tab/>
          </w:r>
        </w:del>
      </w:ins>
      <w:ins w:id="4368" w:author="OMA DSO1" w:date="2018-10-11T12:12:00Z">
        <w:del w:id="4369" w:author="JM" w:date="2019-04-11T17:37:00Z">
          <w:r w:rsidDel="008022C2">
            <w:rPr>
              <w:noProof/>
            </w:rPr>
            <w:delText>(section 6.12.5.3)</w:delText>
          </w:r>
          <w:r w:rsidDel="008022C2">
            <w:rPr>
              <w:noProof/>
            </w:rPr>
            <w:tab/>
            <w:delText>244</w:delText>
          </w:r>
        </w:del>
      </w:ins>
    </w:p>
    <w:p w:rsidR="00687CD8" w:rsidRPr="00687CD8" w:rsidDel="008022C2" w:rsidRDefault="00687CD8">
      <w:pPr>
        <w:pStyle w:val="TOC2"/>
        <w:tabs>
          <w:tab w:val="left" w:pos="800"/>
          <w:tab w:val="right" w:leader="dot" w:pos="10070"/>
        </w:tabs>
        <w:rPr>
          <w:ins w:id="4370" w:author="OMA DSO1" w:date="2018-10-11T12:12:00Z"/>
          <w:del w:id="4371" w:author="JM" w:date="2019-04-11T17:37:00Z"/>
          <w:noProof/>
          <w:rPrChange w:id="4372" w:author="OMA DSO1" w:date="2018-10-11T12:14:00Z">
            <w:rPr>
              <w:ins w:id="4373" w:author="OMA DSO1" w:date="2018-10-11T12:12:00Z"/>
              <w:del w:id="4374" w:author="JM" w:date="2019-04-11T17:37:00Z"/>
              <w:rFonts w:asciiTheme="minorHAnsi" w:eastAsiaTheme="minorEastAsia" w:hAnsiTheme="minorHAnsi" w:cstheme="minorBidi"/>
              <w:b w:val="0"/>
              <w:smallCaps w:val="0"/>
              <w:noProof/>
              <w:kern w:val="2"/>
              <w:sz w:val="21"/>
              <w:szCs w:val="22"/>
              <w:lang w:val="en-US" w:eastAsia="zh-CN"/>
            </w:rPr>
          </w:rPrChange>
        </w:rPr>
        <w:pPrChange w:id="4375" w:author="OMA DSO1" w:date="2018-10-11T12:14:00Z">
          <w:pPr>
            <w:pStyle w:val="TOC2"/>
            <w:tabs>
              <w:tab w:val="left" w:pos="1000"/>
              <w:tab w:val="right" w:leader="dot" w:pos="10070"/>
            </w:tabs>
          </w:pPr>
        </w:pPrChange>
      </w:pPr>
      <w:ins w:id="4376" w:author="OMA DSO1" w:date="2018-10-11T12:12:00Z">
        <w:del w:id="4377" w:author="JM" w:date="2019-04-11T17:37:00Z">
          <w:r w:rsidDel="008022C2">
            <w:rPr>
              <w:noProof/>
            </w:rPr>
            <w:delText>D.41</w:delText>
          </w:r>
          <w:r w:rsidRPr="00687CD8" w:rsidDel="008022C2">
            <w:rPr>
              <w:noProof/>
              <w:rPrChange w:id="4378" w:author="OMA DSO1" w:date="2018-10-11T12:14:00Z">
                <w:rPr>
                  <w:rFonts w:asciiTheme="minorHAnsi" w:eastAsiaTheme="minorEastAsia" w:hAnsiTheme="minorHAnsi" w:cstheme="minorBidi"/>
                  <w:noProof/>
                  <w:kern w:val="2"/>
                  <w:sz w:val="21"/>
                  <w:szCs w:val="22"/>
                  <w:lang w:val="en-US" w:eastAsia="zh-CN"/>
                </w:rPr>
              </w:rPrChange>
            </w:rPr>
            <w:tab/>
          </w:r>
          <w:r w:rsidDel="008022C2">
            <w:rPr>
              <w:noProof/>
            </w:rPr>
            <w:delText xml:space="preserve">Folder creation by parentFolder resourceURL, response with a copy of created resource </w:delText>
          </w:r>
        </w:del>
      </w:ins>
      <w:ins w:id="4379" w:author="OMA DSO1" w:date="2018-10-11T12:15:00Z">
        <w:del w:id="4380" w:author="JM" w:date="2019-04-11T17:37:00Z">
          <w:r w:rsidDel="008022C2">
            <w:rPr>
              <w:noProof/>
            </w:rPr>
            <w:tab/>
          </w:r>
        </w:del>
      </w:ins>
      <w:ins w:id="4381" w:author="OMA DSO1" w:date="2018-10-11T12:12:00Z">
        <w:del w:id="4382" w:author="JM" w:date="2019-04-11T17:37:00Z">
          <w:r w:rsidDel="008022C2">
            <w:rPr>
              <w:noProof/>
            </w:rPr>
            <w:delText>(section 6.12.5.4)</w:delText>
          </w:r>
          <w:r w:rsidDel="008022C2">
            <w:rPr>
              <w:noProof/>
            </w:rPr>
            <w:tab/>
            <w:delText>244</w:delText>
          </w:r>
        </w:del>
      </w:ins>
    </w:p>
    <w:p w:rsidR="00687CD8" w:rsidRPr="00687CD8" w:rsidDel="008022C2" w:rsidRDefault="00687CD8">
      <w:pPr>
        <w:pStyle w:val="TOC2"/>
        <w:tabs>
          <w:tab w:val="left" w:pos="800"/>
          <w:tab w:val="right" w:leader="dot" w:pos="10070"/>
        </w:tabs>
        <w:rPr>
          <w:ins w:id="4383" w:author="OMA DSO1" w:date="2018-10-11T12:12:00Z"/>
          <w:del w:id="4384" w:author="JM" w:date="2019-04-11T17:37:00Z"/>
          <w:noProof/>
          <w:rPrChange w:id="4385" w:author="OMA DSO1" w:date="2018-10-11T12:14:00Z">
            <w:rPr>
              <w:ins w:id="4386" w:author="OMA DSO1" w:date="2018-10-11T12:12:00Z"/>
              <w:del w:id="4387" w:author="JM" w:date="2019-04-11T17:37:00Z"/>
              <w:rFonts w:asciiTheme="minorHAnsi" w:eastAsiaTheme="minorEastAsia" w:hAnsiTheme="minorHAnsi" w:cstheme="minorBidi"/>
              <w:b w:val="0"/>
              <w:smallCaps w:val="0"/>
              <w:noProof/>
              <w:kern w:val="2"/>
              <w:sz w:val="21"/>
              <w:szCs w:val="22"/>
              <w:lang w:val="en-US" w:eastAsia="zh-CN"/>
            </w:rPr>
          </w:rPrChange>
        </w:rPr>
        <w:pPrChange w:id="4388" w:author="OMA DSO1" w:date="2018-10-11T12:14:00Z">
          <w:pPr>
            <w:pStyle w:val="TOC2"/>
            <w:tabs>
              <w:tab w:val="left" w:pos="1000"/>
              <w:tab w:val="right" w:leader="dot" w:pos="10070"/>
            </w:tabs>
          </w:pPr>
        </w:pPrChange>
      </w:pPr>
      <w:ins w:id="4389" w:author="OMA DSO1" w:date="2018-10-11T12:12:00Z">
        <w:del w:id="4390" w:author="JM" w:date="2019-04-11T17:37:00Z">
          <w:r w:rsidDel="008022C2">
            <w:rPr>
              <w:noProof/>
            </w:rPr>
            <w:delText>D.42</w:delText>
          </w:r>
          <w:r w:rsidRPr="00687CD8" w:rsidDel="008022C2">
            <w:rPr>
              <w:noProof/>
              <w:rPrChange w:id="4391" w:author="OMA DSO1" w:date="2018-10-11T12:14:00Z">
                <w:rPr>
                  <w:rFonts w:asciiTheme="minorHAnsi" w:eastAsiaTheme="minorEastAsia" w:hAnsiTheme="minorHAnsi" w:cstheme="minorBidi"/>
                  <w:noProof/>
                  <w:kern w:val="2"/>
                  <w:sz w:val="21"/>
                  <w:szCs w:val="22"/>
                  <w:lang w:val="en-US" w:eastAsia="zh-CN"/>
                </w:rPr>
              </w:rPrChange>
            </w:rPr>
            <w:tab/>
          </w:r>
          <w:r w:rsidDel="008022C2">
            <w:rPr>
              <w:noProof/>
            </w:rPr>
            <w:delText xml:space="preserve">Folder creation </w:delText>
          </w:r>
          <w:r w:rsidRPr="00687CD8" w:rsidDel="008022C2">
            <w:rPr>
              <w:b w:val="0"/>
              <w:smallCaps w:val="0"/>
              <w:noProof/>
              <w:rPrChange w:id="4392" w:author="OMA DSO1" w:date="2018-10-11T12:14:00Z">
                <w:rPr>
                  <w:b w:val="0"/>
                  <w:smallCaps w:val="0"/>
                  <w:noProof/>
                  <w:lang w:val="en-US"/>
                </w:rPr>
              </w:rPrChange>
            </w:rPr>
            <w:delText>failure due to request missing</w:delText>
          </w:r>
          <w:r w:rsidDel="008022C2">
            <w:rPr>
              <w:noProof/>
            </w:rPr>
            <w:delText xml:space="preserve"> the parent folder element (section 6.12.5.5)</w:delText>
          </w:r>
          <w:r w:rsidDel="008022C2">
            <w:rPr>
              <w:noProof/>
            </w:rPr>
            <w:tab/>
            <w:delText>245</w:delText>
          </w:r>
        </w:del>
      </w:ins>
    </w:p>
    <w:p w:rsidR="00687CD8" w:rsidRPr="00687CD8" w:rsidDel="008022C2" w:rsidRDefault="00687CD8">
      <w:pPr>
        <w:pStyle w:val="TOC2"/>
        <w:tabs>
          <w:tab w:val="left" w:pos="800"/>
          <w:tab w:val="right" w:leader="dot" w:pos="10070"/>
        </w:tabs>
        <w:rPr>
          <w:ins w:id="4393" w:author="OMA DSO1" w:date="2018-10-11T12:12:00Z"/>
          <w:del w:id="4394" w:author="JM" w:date="2019-04-11T17:37:00Z"/>
          <w:noProof/>
          <w:rPrChange w:id="4395" w:author="OMA DSO1" w:date="2018-10-11T12:14:00Z">
            <w:rPr>
              <w:ins w:id="4396" w:author="OMA DSO1" w:date="2018-10-11T12:12:00Z"/>
              <w:del w:id="4397" w:author="JM" w:date="2019-04-11T17:37:00Z"/>
              <w:rFonts w:asciiTheme="minorHAnsi" w:eastAsiaTheme="minorEastAsia" w:hAnsiTheme="minorHAnsi" w:cstheme="minorBidi"/>
              <w:b w:val="0"/>
              <w:smallCaps w:val="0"/>
              <w:noProof/>
              <w:kern w:val="2"/>
              <w:sz w:val="21"/>
              <w:szCs w:val="22"/>
              <w:lang w:val="en-US" w:eastAsia="zh-CN"/>
            </w:rPr>
          </w:rPrChange>
        </w:rPr>
        <w:pPrChange w:id="4398" w:author="OMA DSO1" w:date="2018-10-11T12:14:00Z">
          <w:pPr>
            <w:pStyle w:val="TOC2"/>
            <w:tabs>
              <w:tab w:val="left" w:pos="1000"/>
              <w:tab w:val="right" w:leader="dot" w:pos="10070"/>
            </w:tabs>
          </w:pPr>
        </w:pPrChange>
      </w:pPr>
      <w:ins w:id="4399" w:author="OMA DSO1" w:date="2018-10-11T12:12:00Z">
        <w:del w:id="4400" w:author="JM" w:date="2019-04-11T17:37:00Z">
          <w:r w:rsidDel="008022C2">
            <w:rPr>
              <w:noProof/>
            </w:rPr>
            <w:delText>D.43</w:delText>
          </w:r>
          <w:r w:rsidRPr="00687CD8" w:rsidDel="008022C2">
            <w:rPr>
              <w:noProof/>
              <w:rPrChange w:id="4401" w:author="OMA DSO1" w:date="2018-10-11T12:14:00Z">
                <w:rPr>
                  <w:rFonts w:asciiTheme="minorHAnsi" w:eastAsiaTheme="minorEastAsia" w:hAnsiTheme="minorHAnsi" w:cstheme="minorBidi"/>
                  <w:noProof/>
                  <w:kern w:val="2"/>
                  <w:sz w:val="21"/>
                  <w:szCs w:val="22"/>
                  <w:lang w:val="en-US" w:eastAsia="zh-CN"/>
                </w:rPr>
              </w:rPrChange>
            </w:rPr>
            <w:tab/>
          </w:r>
          <w:r w:rsidDel="008022C2">
            <w:rPr>
              <w:noProof/>
            </w:rPr>
            <w:delText xml:space="preserve">Folder creation by parentFolder path, response </w:delText>
          </w:r>
          <w:r w:rsidRPr="00687CD8" w:rsidDel="008022C2">
            <w:rPr>
              <w:b w:val="0"/>
              <w:smallCaps w:val="0"/>
              <w:noProof/>
              <w:rPrChange w:id="4402" w:author="OMA DSO1" w:date="2018-10-11T12:14:00Z">
                <w:rPr>
                  <w:b w:val="0"/>
                  <w:smallCaps w:val="0"/>
                  <w:noProof/>
                  <w:lang w:val="en-US"/>
                </w:rPr>
              </w:rPrChange>
            </w:rPr>
            <w:delText>creation failure due to prohibited location (i.e.</w:delText>
          </w:r>
          <w:r w:rsidDel="008022C2">
            <w:rPr>
              <w:noProof/>
            </w:rPr>
            <w:delText xml:space="preserve"> </w:delText>
          </w:r>
        </w:del>
      </w:ins>
      <w:ins w:id="4403" w:author="OMA DSO1" w:date="2018-10-11T12:15:00Z">
        <w:del w:id="4404" w:author="JM" w:date="2019-04-11T17:37:00Z">
          <w:r w:rsidDel="008022C2">
            <w:rPr>
              <w:noProof/>
            </w:rPr>
            <w:tab/>
          </w:r>
        </w:del>
      </w:ins>
      <w:ins w:id="4405" w:author="OMA DSO1" w:date="2018-10-11T12:12:00Z">
        <w:del w:id="4406" w:author="JM" w:date="2019-04-11T17:37:00Z">
          <w:r w:rsidDel="008022C2">
            <w:rPr>
              <w:noProof/>
            </w:rPr>
            <w:delText>requested parent folder) (section 6.12.5.6)</w:delText>
          </w:r>
          <w:r w:rsidDel="008022C2">
            <w:rPr>
              <w:noProof/>
            </w:rPr>
            <w:tab/>
            <w:delText>246</w:delText>
          </w:r>
        </w:del>
      </w:ins>
    </w:p>
    <w:p w:rsidR="00687CD8" w:rsidRPr="00687CD8" w:rsidDel="008022C2" w:rsidRDefault="00687CD8">
      <w:pPr>
        <w:pStyle w:val="TOC2"/>
        <w:tabs>
          <w:tab w:val="left" w:pos="800"/>
          <w:tab w:val="right" w:leader="dot" w:pos="10070"/>
        </w:tabs>
        <w:rPr>
          <w:ins w:id="4407" w:author="OMA DSO1" w:date="2018-10-11T12:12:00Z"/>
          <w:del w:id="4408" w:author="JM" w:date="2019-04-11T17:37:00Z"/>
          <w:noProof/>
          <w:rPrChange w:id="4409" w:author="OMA DSO1" w:date="2018-10-11T12:14:00Z">
            <w:rPr>
              <w:ins w:id="4410" w:author="OMA DSO1" w:date="2018-10-11T12:12:00Z"/>
              <w:del w:id="4411" w:author="JM" w:date="2019-04-11T17:37:00Z"/>
              <w:rFonts w:asciiTheme="minorHAnsi" w:eastAsiaTheme="minorEastAsia" w:hAnsiTheme="minorHAnsi" w:cstheme="minorBidi"/>
              <w:b w:val="0"/>
              <w:smallCaps w:val="0"/>
              <w:noProof/>
              <w:kern w:val="2"/>
              <w:sz w:val="21"/>
              <w:szCs w:val="22"/>
              <w:lang w:val="en-US" w:eastAsia="zh-CN"/>
            </w:rPr>
          </w:rPrChange>
        </w:rPr>
        <w:pPrChange w:id="4412" w:author="OMA DSO1" w:date="2018-10-11T12:14:00Z">
          <w:pPr>
            <w:pStyle w:val="TOC2"/>
            <w:tabs>
              <w:tab w:val="left" w:pos="1000"/>
              <w:tab w:val="right" w:leader="dot" w:pos="10070"/>
            </w:tabs>
          </w:pPr>
        </w:pPrChange>
      </w:pPr>
      <w:ins w:id="4413" w:author="OMA DSO1" w:date="2018-10-11T12:12:00Z">
        <w:del w:id="4414" w:author="JM" w:date="2019-04-11T17:37:00Z">
          <w:r w:rsidDel="008022C2">
            <w:rPr>
              <w:noProof/>
            </w:rPr>
            <w:delText>D.44</w:delText>
          </w:r>
          <w:r w:rsidRPr="00687CD8" w:rsidDel="008022C2">
            <w:rPr>
              <w:noProof/>
              <w:rPrChange w:id="4415" w:author="OMA DSO1" w:date="2018-10-11T12:14:00Z">
                <w:rPr>
                  <w:rFonts w:asciiTheme="minorHAnsi" w:eastAsiaTheme="minorEastAsia" w:hAnsiTheme="minorHAnsi" w:cstheme="minorBidi"/>
                  <w:noProof/>
                  <w:kern w:val="2"/>
                  <w:sz w:val="21"/>
                  <w:szCs w:val="22"/>
                  <w:lang w:val="en-US" w:eastAsia="zh-CN"/>
                </w:rPr>
              </w:rPrChange>
            </w:rPr>
            <w:tab/>
          </w:r>
          <w:r w:rsidDel="008022C2">
            <w:rPr>
              <w:noProof/>
            </w:rPr>
            <w:delText>Retrieve information about a folder (section 6.13.3.1)</w:delText>
          </w:r>
          <w:r w:rsidDel="008022C2">
            <w:rPr>
              <w:noProof/>
            </w:rPr>
            <w:tab/>
            <w:delText>247</w:delText>
          </w:r>
        </w:del>
      </w:ins>
    </w:p>
    <w:p w:rsidR="00687CD8" w:rsidRPr="00687CD8" w:rsidDel="008022C2" w:rsidRDefault="00687CD8">
      <w:pPr>
        <w:pStyle w:val="TOC2"/>
        <w:tabs>
          <w:tab w:val="left" w:pos="800"/>
          <w:tab w:val="right" w:leader="dot" w:pos="10070"/>
        </w:tabs>
        <w:rPr>
          <w:ins w:id="4416" w:author="OMA DSO1" w:date="2018-10-11T12:12:00Z"/>
          <w:del w:id="4417" w:author="JM" w:date="2019-04-11T17:37:00Z"/>
          <w:noProof/>
          <w:rPrChange w:id="4418" w:author="OMA DSO1" w:date="2018-10-11T12:14:00Z">
            <w:rPr>
              <w:ins w:id="4419" w:author="OMA DSO1" w:date="2018-10-11T12:12:00Z"/>
              <w:del w:id="4420" w:author="JM" w:date="2019-04-11T17:37:00Z"/>
              <w:rFonts w:asciiTheme="minorHAnsi" w:eastAsiaTheme="minorEastAsia" w:hAnsiTheme="minorHAnsi" w:cstheme="minorBidi"/>
              <w:b w:val="0"/>
              <w:smallCaps w:val="0"/>
              <w:noProof/>
              <w:kern w:val="2"/>
              <w:sz w:val="21"/>
              <w:szCs w:val="22"/>
              <w:lang w:val="en-US" w:eastAsia="zh-CN"/>
            </w:rPr>
          </w:rPrChange>
        </w:rPr>
        <w:pPrChange w:id="4421" w:author="OMA DSO1" w:date="2018-10-11T12:14:00Z">
          <w:pPr>
            <w:pStyle w:val="TOC2"/>
            <w:tabs>
              <w:tab w:val="left" w:pos="1000"/>
              <w:tab w:val="right" w:leader="dot" w:pos="10070"/>
            </w:tabs>
          </w:pPr>
        </w:pPrChange>
      </w:pPr>
      <w:ins w:id="4422" w:author="OMA DSO1" w:date="2018-10-11T12:12:00Z">
        <w:del w:id="4423" w:author="JM" w:date="2019-04-11T17:37:00Z">
          <w:r w:rsidDel="008022C2">
            <w:rPr>
              <w:noProof/>
            </w:rPr>
            <w:delText>D.45</w:delText>
          </w:r>
          <w:r w:rsidRPr="00687CD8" w:rsidDel="008022C2">
            <w:rPr>
              <w:noProof/>
              <w:rPrChange w:id="4424" w:author="OMA DSO1" w:date="2018-10-11T12:14:00Z">
                <w:rPr>
                  <w:rFonts w:asciiTheme="minorHAnsi" w:eastAsiaTheme="minorEastAsia" w:hAnsiTheme="minorHAnsi" w:cstheme="minorBidi"/>
                  <w:noProof/>
                  <w:kern w:val="2"/>
                  <w:sz w:val="21"/>
                  <w:szCs w:val="22"/>
                  <w:lang w:val="en-US" w:eastAsia="zh-CN"/>
                </w:rPr>
              </w:rPrChange>
            </w:rPr>
            <w:tab/>
          </w:r>
          <w:r w:rsidDel="008022C2">
            <w:rPr>
              <w:noProof/>
            </w:rPr>
            <w:delText>Retrieve information about a non-existent folder (section 6.13.3.2)</w:delText>
          </w:r>
          <w:r w:rsidDel="008022C2">
            <w:rPr>
              <w:noProof/>
            </w:rPr>
            <w:tab/>
            <w:delText>248</w:delText>
          </w:r>
        </w:del>
      </w:ins>
    </w:p>
    <w:p w:rsidR="00687CD8" w:rsidRPr="00687CD8" w:rsidDel="008022C2" w:rsidRDefault="00687CD8">
      <w:pPr>
        <w:pStyle w:val="TOC2"/>
        <w:tabs>
          <w:tab w:val="left" w:pos="800"/>
          <w:tab w:val="right" w:leader="dot" w:pos="10070"/>
        </w:tabs>
        <w:rPr>
          <w:ins w:id="4425" w:author="OMA DSO1" w:date="2018-10-11T12:12:00Z"/>
          <w:del w:id="4426" w:author="JM" w:date="2019-04-11T17:37:00Z"/>
          <w:noProof/>
          <w:rPrChange w:id="4427" w:author="OMA DSO1" w:date="2018-10-11T12:14:00Z">
            <w:rPr>
              <w:ins w:id="4428" w:author="OMA DSO1" w:date="2018-10-11T12:12:00Z"/>
              <w:del w:id="4429" w:author="JM" w:date="2019-04-11T17:37:00Z"/>
              <w:rFonts w:asciiTheme="minorHAnsi" w:eastAsiaTheme="minorEastAsia" w:hAnsiTheme="minorHAnsi" w:cstheme="minorBidi"/>
              <w:b w:val="0"/>
              <w:smallCaps w:val="0"/>
              <w:noProof/>
              <w:kern w:val="2"/>
              <w:sz w:val="21"/>
              <w:szCs w:val="22"/>
              <w:lang w:val="en-US" w:eastAsia="zh-CN"/>
            </w:rPr>
          </w:rPrChange>
        </w:rPr>
        <w:pPrChange w:id="4430" w:author="OMA DSO1" w:date="2018-10-11T12:14:00Z">
          <w:pPr>
            <w:pStyle w:val="TOC2"/>
            <w:tabs>
              <w:tab w:val="left" w:pos="1000"/>
              <w:tab w:val="right" w:leader="dot" w:pos="10070"/>
            </w:tabs>
          </w:pPr>
        </w:pPrChange>
      </w:pPr>
      <w:ins w:id="4431" w:author="OMA DSO1" w:date="2018-10-11T12:12:00Z">
        <w:del w:id="4432" w:author="JM" w:date="2019-04-11T17:37:00Z">
          <w:r w:rsidDel="008022C2">
            <w:rPr>
              <w:noProof/>
            </w:rPr>
            <w:delText>D.46</w:delText>
          </w:r>
          <w:r w:rsidRPr="00687CD8" w:rsidDel="008022C2">
            <w:rPr>
              <w:noProof/>
              <w:rPrChange w:id="4433" w:author="OMA DSO1" w:date="2018-10-11T12:14:00Z">
                <w:rPr>
                  <w:rFonts w:asciiTheme="minorHAnsi" w:eastAsiaTheme="minorEastAsia" w:hAnsiTheme="minorHAnsi" w:cstheme="minorBidi"/>
                  <w:noProof/>
                  <w:kern w:val="2"/>
                  <w:sz w:val="21"/>
                  <w:szCs w:val="22"/>
                  <w:lang w:val="en-US" w:eastAsia="zh-CN"/>
                </w:rPr>
              </w:rPrChange>
            </w:rPr>
            <w:tab/>
          </w:r>
          <w:r w:rsidDel="008022C2">
            <w:rPr>
              <w:noProof/>
            </w:rPr>
            <w:delText>Retrieve information about a large folder (section 6.13.3.3)</w:delText>
          </w:r>
          <w:r w:rsidDel="008022C2">
            <w:rPr>
              <w:noProof/>
            </w:rPr>
            <w:tab/>
            <w:delText>248</w:delText>
          </w:r>
        </w:del>
      </w:ins>
    </w:p>
    <w:p w:rsidR="00687CD8" w:rsidRPr="00687CD8" w:rsidDel="008022C2" w:rsidRDefault="00687CD8">
      <w:pPr>
        <w:pStyle w:val="TOC2"/>
        <w:tabs>
          <w:tab w:val="left" w:pos="800"/>
          <w:tab w:val="right" w:leader="dot" w:pos="10070"/>
        </w:tabs>
        <w:rPr>
          <w:ins w:id="4434" w:author="OMA DSO1" w:date="2018-10-11T12:12:00Z"/>
          <w:del w:id="4435" w:author="JM" w:date="2019-04-11T17:37:00Z"/>
          <w:noProof/>
          <w:rPrChange w:id="4436" w:author="OMA DSO1" w:date="2018-10-11T12:14:00Z">
            <w:rPr>
              <w:ins w:id="4437" w:author="OMA DSO1" w:date="2018-10-11T12:12:00Z"/>
              <w:del w:id="4438" w:author="JM" w:date="2019-04-11T17:37:00Z"/>
              <w:rFonts w:asciiTheme="minorHAnsi" w:eastAsiaTheme="minorEastAsia" w:hAnsiTheme="minorHAnsi" w:cstheme="minorBidi"/>
              <w:b w:val="0"/>
              <w:smallCaps w:val="0"/>
              <w:noProof/>
              <w:kern w:val="2"/>
              <w:sz w:val="21"/>
              <w:szCs w:val="22"/>
              <w:lang w:val="en-US" w:eastAsia="zh-CN"/>
            </w:rPr>
          </w:rPrChange>
        </w:rPr>
        <w:pPrChange w:id="4439" w:author="OMA DSO1" w:date="2018-10-11T12:14:00Z">
          <w:pPr>
            <w:pStyle w:val="TOC2"/>
            <w:tabs>
              <w:tab w:val="left" w:pos="1000"/>
              <w:tab w:val="right" w:leader="dot" w:pos="10070"/>
            </w:tabs>
          </w:pPr>
        </w:pPrChange>
      </w:pPr>
      <w:ins w:id="4440" w:author="OMA DSO1" w:date="2018-10-11T12:12:00Z">
        <w:del w:id="4441" w:author="JM" w:date="2019-04-11T17:37:00Z">
          <w:r w:rsidDel="008022C2">
            <w:rPr>
              <w:noProof/>
            </w:rPr>
            <w:delText>D.47</w:delText>
          </w:r>
          <w:r w:rsidRPr="00687CD8" w:rsidDel="008022C2">
            <w:rPr>
              <w:noProof/>
              <w:rPrChange w:id="4442" w:author="OMA DSO1" w:date="2018-10-11T12:14:00Z">
                <w:rPr>
                  <w:rFonts w:asciiTheme="minorHAnsi" w:eastAsiaTheme="minorEastAsia" w:hAnsiTheme="minorHAnsi" w:cstheme="minorBidi"/>
                  <w:noProof/>
                  <w:kern w:val="2"/>
                  <w:sz w:val="21"/>
                  <w:szCs w:val="22"/>
                  <w:lang w:val="en-US" w:eastAsia="zh-CN"/>
                </w:rPr>
              </w:rPrChange>
            </w:rPr>
            <w:tab/>
          </w:r>
          <w:r w:rsidDel="008022C2">
            <w:rPr>
              <w:noProof/>
            </w:rPr>
            <w:delText>Retrieve information about a large folder (section 6.13.3.4)</w:delText>
          </w:r>
          <w:r w:rsidDel="008022C2">
            <w:rPr>
              <w:noProof/>
            </w:rPr>
            <w:tab/>
            <w:delText>249</w:delText>
          </w:r>
        </w:del>
      </w:ins>
    </w:p>
    <w:p w:rsidR="00687CD8" w:rsidRPr="00687CD8" w:rsidDel="008022C2" w:rsidRDefault="00687CD8">
      <w:pPr>
        <w:pStyle w:val="TOC2"/>
        <w:tabs>
          <w:tab w:val="left" w:pos="800"/>
          <w:tab w:val="right" w:leader="dot" w:pos="10070"/>
        </w:tabs>
        <w:rPr>
          <w:ins w:id="4443" w:author="OMA DSO1" w:date="2018-10-11T12:12:00Z"/>
          <w:del w:id="4444" w:author="JM" w:date="2019-04-11T17:37:00Z"/>
          <w:noProof/>
          <w:rPrChange w:id="4445" w:author="OMA DSO1" w:date="2018-10-11T12:14:00Z">
            <w:rPr>
              <w:ins w:id="4446" w:author="OMA DSO1" w:date="2018-10-11T12:12:00Z"/>
              <w:del w:id="4447" w:author="JM" w:date="2019-04-11T17:37:00Z"/>
              <w:rFonts w:asciiTheme="minorHAnsi" w:eastAsiaTheme="minorEastAsia" w:hAnsiTheme="minorHAnsi" w:cstheme="minorBidi"/>
              <w:b w:val="0"/>
              <w:smallCaps w:val="0"/>
              <w:noProof/>
              <w:kern w:val="2"/>
              <w:sz w:val="21"/>
              <w:szCs w:val="22"/>
              <w:lang w:val="en-US" w:eastAsia="zh-CN"/>
            </w:rPr>
          </w:rPrChange>
        </w:rPr>
        <w:pPrChange w:id="4448" w:author="OMA DSO1" w:date="2018-10-11T12:14:00Z">
          <w:pPr>
            <w:pStyle w:val="TOC2"/>
            <w:tabs>
              <w:tab w:val="left" w:pos="1000"/>
              <w:tab w:val="right" w:leader="dot" w:pos="10070"/>
            </w:tabs>
          </w:pPr>
        </w:pPrChange>
      </w:pPr>
      <w:ins w:id="4449" w:author="OMA DSO1" w:date="2018-10-11T12:12:00Z">
        <w:del w:id="4450" w:author="JM" w:date="2019-04-11T17:37:00Z">
          <w:r w:rsidDel="008022C2">
            <w:rPr>
              <w:noProof/>
            </w:rPr>
            <w:delText>D.48</w:delText>
          </w:r>
          <w:r w:rsidRPr="00687CD8" w:rsidDel="008022C2">
            <w:rPr>
              <w:noProof/>
              <w:rPrChange w:id="4451" w:author="OMA DSO1" w:date="2018-10-11T12:14:00Z">
                <w:rPr>
                  <w:rFonts w:asciiTheme="minorHAnsi" w:eastAsiaTheme="minorEastAsia" w:hAnsiTheme="minorHAnsi" w:cstheme="minorBidi"/>
                  <w:noProof/>
                  <w:kern w:val="2"/>
                  <w:sz w:val="21"/>
                  <w:szCs w:val="22"/>
                  <w:lang w:val="en-US" w:eastAsia="zh-CN"/>
                </w:rPr>
              </w:rPrChange>
            </w:rPr>
            <w:tab/>
          </w:r>
          <w:r w:rsidDel="008022C2">
            <w:rPr>
              <w:noProof/>
            </w:rPr>
            <w:delText>Delete a folder, response with “204 No Content” (section 6.13.6.1)</w:delText>
          </w:r>
          <w:r w:rsidDel="008022C2">
            <w:rPr>
              <w:noProof/>
            </w:rPr>
            <w:tab/>
            <w:delText>250</w:delText>
          </w:r>
        </w:del>
      </w:ins>
    </w:p>
    <w:p w:rsidR="00687CD8" w:rsidRPr="00687CD8" w:rsidDel="008022C2" w:rsidRDefault="00687CD8">
      <w:pPr>
        <w:pStyle w:val="TOC2"/>
        <w:tabs>
          <w:tab w:val="left" w:pos="800"/>
          <w:tab w:val="right" w:leader="dot" w:pos="10070"/>
        </w:tabs>
        <w:rPr>
          <w:ins w:id="4452" w:author="OMA DSO1" w:date="2018-10-11T12:12:00Z"/>
          <w:del w:id="4453" w:author="JM" w:date="2019-04-11T17:37:00Z"/>
          <w:noProof/>
          <w:rPrChange w:id="4454" w:author="OMA DSO1" w:date="2018-10-11T12:14:00Z">
            <w:rPr>
              <w:ins w:id="4455" w:author="OMA DSO1" w:date="2018-10-11T12:12:00Z"/>
              <w:del w:id="4456" w:author="JM" w:date="2019-04-11T17:37:00Z"/>
              <w:rFonts w:asciiTheme="minorHAnsi" w:eastAsiaTheme="minorEastAsia" w:hAnsiTheme="minorHAnsi" w:cstheme="minorBidi"/>
              <w:b w:val="0"/>
              <w:smallCaps w:val="0"/>
              <w:noProof/>
              <w:kern w:val="2"/>
              <w:sz w:val="21"/>
              <w:szCs w:val="22"/>
              <w:lang w:val="en-US" w:eastAsia="zh-CN"/>
            </w:rPr>
          </w:rPrChange>
        </w:rPr>
        <w:pPrChange w:id="4457" w:author="OMA DSO1" w:date="2018-10-11T12:14:00Z">
          <w:pPr>
            <w:pStyle w:val="TOC2"/>
            <w:tabs>
              <w:tab w:val="left" w:pos="1000"/>
              <w:tab w:val="right" w:leader="dot" w:pos="10070"/>
            </w:tabs>
          </w:pPr>
        </w:pPrChange>
      </w:pPr>
      <w:ins w:id="4458" w:author="OMA DSO1" w:date="2018-10-11T12:12:00Z">
        <w:del w:id="4459" w:author="JM" w:date="2019-04-11T17:37:00Z">
          <w:r w:rsidDel="008022C2">
            <w:rPr>
              <w:noProof/>
            </w:rPr>
            <w:delText>D.49</w:delText>
          </w:r>
          <w:r w:rsidRPr="00687CD8" w:rsidDel="008022C2">
            <w:rPr>
              <w:noProof/>
              <w:rPrChange w:id="4460" w:author="OMA DSO1" w:date="2018-10-11T12:14:00Z">
                <w:rPr>
                  <w:rFonts w:asciiTheme="minorHAnsi" w:eastAsiaTheme="minorEastAsia" w:hAnsiTheme="minorHAnsi" w:cstheme="minorBidi"/>
                  <w:noProof/>
                  <w:kern w:val="2"/>
                  <w:sz w:val="21"/>
                  <w:szCs w:val="22"/>
                  <w:lang w:val="en-US" w:eastAsia="zh-CN"/>
                </w:rPr>
              </w:rPrChange>
            </w:rPr>
            <w:tab/>
          </w:r>
          <w:r w:rsidDel="008022C2">
            <w:rPr>
              <w:noProof/>
            </w:rPr>
            <w:delText>Retrieve a folder’s name (section 6.14.3.1)</w:delText>
          </w:r>
          <w:r w:rsidDel="008022C2">
            <w:rPr>
              <w:noProof/>
            </w:rPr>
            <w:tab/>
            <w:delText>250</w:delText>
          </w:r>
        </w:del>
      </w:ins>
    </w:p>
    <w:p w:rsidR="00687CD8" w:rsidRPr="00687CD8" w:rsidDel="008022C2" w:rsidRDefault="00687CD8">
      <w:pPr>
        <w:pStyle w:val="TOC2"/>
        <w:tabs>
          <w:tab w:val="left" w:pos="800"/>
          <w:tab w:val="right" w:leader="dot" w:pos="10070"/>
        </w:tabs>
        <w:rPr>
          <w:ins w:id="4461" w:author="OMA DSO1" w:date="2018-10-11T12:12:00Z"/>
          <w:del w:id="4462" w:author="JM" w:date="2019-04-11T17:37:00Z"/>
          <w:noProof/>
          <w:rPrChange w:id="4463" w:author="OMA DSO1" w:date="2018-10-11T12:14:00Z">
            <w:rPr>
              <w:ins w:id="4464" w:author="OMA DSO1" w:date="2018-10-11T12:12:00Z"/>
              <w:del w:id="4465" w:author="JM" w:date="2019-04-11T17:37:00Z"/>
              <w:rFonts w:asciiTheme="minorHAnsi" w:eastAsiaTheme="minorEastAsia" w:hAnsiTheme="minorHAnsi" w:cstheme="minorBidi"/>
              <w:b w:val="0"/>
              <w:smallCaps w:val="0"/>
              <w:noProof/>
              <w:kern w:val="2"/>
              <w:sz w:val="21"/>
              <w:szCs w:val="22"/>
              <w:lang w:val="en-US" w:eastAsia="zh-CN"/>
            </w:rPr>
          </w:rPrChange>
        </w:rPr>
        <w:pPrChange w:id="4466" w:author="OMA DSO1" w:date="2018-10-11T12:14:00Z">
          <w:pPr>
            <w:pStyle w:val="TOC2"/>
            <w:tabs>
              <w:tab w:val="left" w:pos="1000"/>
              <w:tab w:val="right" w:leader="dot" w:pos="10070"/>
            </w:tabs>
          </w:pPr>
        </w:pPrChange>
      </w:pPr>
      <w:ins w:id="4467" w:author="OMA DSO1" w:date="2018-10-11T12:12:00Z">
        <w:del w:id="4468" w:author="JM" w:date="2019-04-11T17:37:00Z">
          <w:r w:rsidDel="008022C2">
            <w:rPr>
              <w:noProof/>
            </w:rPr>
            <w:delText>D.50</w:delText>
          </w:r>
          <w:r w:rsidRPr="00687CD8" w:rsidDel="008022C2">
            <w:rPr>
              <w:noProof/>
              <w:rPrChange w:id="4469" w:author="OMA DSO1" w:date="2018-10-11T12:14:00Z">
                <w:rPr>
                  <w:rFonts w:asciiTheme="minorHAnsi" w:eastAsiaTheme="minorEastAsia" w:hAnsiTheme="minorHAnsi" w:cstheme="minorBidi"/>
                  <w:noProof/>
                  <w:kern w:val="2"/>
                  <w:sz w:val="21"/>
                  <w:szCs w:val="22"/>
                  <w:lang w:val="en-US" w:eastAsia="zh-CN"/>
                </w:rPr>
              </w:rPrChange>
            </w:rPr>
            <w:tab/>
          </w:r>
          <w:r w:rsidDel="008022C2">
            <w:rPr>
              <w:noProof/>
            </w:rPr>
            <w:delText>Change folder name (section 6.14.4.1)</w:delText>
          </w:r>
          <w:r w:rsidDel="008022C2">
            <w:rPr>
              <w:noProof/>
            </w:rPr>
            <w:tab/>
            <w:delText>250</w:delText>
          </w:r>
        </w:del>
      </w:ins>
    </w:p>
    <w:p w:rsidR="00687CD8" w:rsidRPr="00687CD8" w:rsidDel="008022C2" w:rsidRDefault="00687CD8">
      <w:pPr>
        <w:pStyle w:val="TOC2"/>
        <w:tabs>
          <w:tab w:val="left" w:pos="800"/>
          <w:tab w:val="right" w:leader="dot" w:pos="10070"/>
        </w:tabs>
        <w:rPr>
          <w:ins w:id="4470" w:author="OMA DSO1" w:date="2018-10-11T12:12:00Z"/>
          <w:del w:id="4471" w:author="JM" w:date="2019-04-11T17:37:00Z"/>
          <w:noProof/>
          <w:rPrChange w:id="4472" w:author="OMA DSO1" w:date="2018-10-11T12:14:00Z">
            <w:rPr>
              <w:ins w:id="4473" w:author="OMA DSO1" w:date="2018-10-11T12:12:00Z"/>
              <w:del w:id="4474" w:author="JM" w:date="2019-04-11T17:37:00Z"/>
              <w:rFonts w:asciiTheme="minorHAnsi" w:eastAsiaTheme="minorEastAsia" w:hAnsiTheme="minorHAnsi" w:cstheme="minorBidi"/>
              <w:b w:val="0"/>
              <w:smallCaps w:val="0"/>
              <w:noProof/>
              <w:kern w:val="2"/>
              <w:sz w:val="21"/>
              <w:szCs w:val="22"/>
              <w:lang w:val="en-US" w:eastAsia="zh-CN"/>
            </w:rPr>
          </w:rPrChange>
        </w:rPr>
        <w:pPrChange w:id="4475" w:author="OMA DSO1" w:date="2018-10-11T12:14:00Z">
          <w:pPr>
            <w:pStyle w:val="TOC2"/>
            <w:tabs>
              <w:tab w:val="left" w:pos="1000"/>
              <w:tab w:val="right" w:leader="dot" w:pos="10070"/>
            </w:tabs>
          </w:pPr>
        </w:pPrChange>
      </w:pPr>
      <w:ins w:id="4476" w:author="OMA DSO1" w:date="2018-10-11T12:12:00Z">
        <w:del w:id="4477" w:author="JM" w:date="2019-04-11T17:37:00Z">
          <w:r w:rsidDel="008022C2">
            <w:rPr>
              <w:noProof/>
            </w:rPr>
            <w:delText>D.51</w:delText>
          </w:r>
          <w:r w:rsidRPr="00687CD8" w:rsidDel="008022C2">
            <w:rPr>
              <w:noProof/>
              <w:rPrChange w:id="4478" w:author="OMA DSO1" w:date="2018-10-11T12:14:00Z">
                <w:rPr>
                  <w:rFonts w:asciiTheme="minorHAnsi" w:eastAsiaTheme="minorEastAsia" w:hAnsiTheme="minorHAnsi" w:cstheme="minorBidi"/>
                  <w:noProof/>
                  <w:kern w:val="2"/>
                  <w:sz w:val="21"/>
                  <w:szCs w:val="22"/>
                  <w:lang w:val="en-US" w:eastAsia="zh-CN"/>
                </w:rPr>
              </w:rPrChange>
            </w:rPr>
            <w:tab/>
          </w:r>
          <w:r w:rsidDel="008022C2">
            <w:rPr>
              <w:noProof/>
            </w:rPr>
            <w:delText>Change folder name, failure due to Policy error (section 6.14.4.2)</w:delText>
          </w:r>
          <w:r w:rsidDel="008022C2">
            <w:rPr>
              <w:noProof/>
            </w:rPr>
            <w:tab/>
            <w:delText>251</w:delText>
          </w:r>
        </w:del>
      </w:ins>
    </w:p>
    <w:p w:rsidR="00687CD8" w:rsidRPr="00687CD8" w:rsidDel="008022C2" w:rsidRDefault="00687CD8">
      <w:pPr>
        <w:pStyle w:val="TOC2"/>
        <w:tabs>
          <w:tab w:val="left" w:pos="800"/>
          <w:tab w:val="right" w:leader="dot" w:pos="10070"/>
        </w:tabs>
        <w:rPr>
          <w:ins w:id="4479" w:author="OMA DSO1" w:date="2018-10-11T12:12:00Z"/>
          <w:del w:id="4480" w:author="JM" w:date="2019-04-11T17:37:00Z"/>
          <w:noProof/>
          <w:rPrChange w:id="4481" w:author="OMA DSO1" w:date="2018-10-11T12:14:00Z">
            <w:rPr>
              <w:ins w:id="4482" w:author="OMA DSO1" w:date="2018-10-11T12:12:00Z"/>
              <w:del w:id="4483" w:author="JM" w:date="2019-04-11T17:37:00Z"/>
              <w:rFonts w:asciiTheme="minorHAnsi" w:eastAsiaTheme="minorEastAsia" w:hAnsiTheme="minorHAnsi" w:cstheme="minorBidi"/>
              <w:b w:val="0"/>
              <w:smallCaps w:val="0"/>
              <w:noProof/>
              <w:kern w:val="2"/>
              <w:sz w:val="21"/>
              <w:szCs w:val="22"/>
              <w:lang w:val="en-US" w:eastAsia="zh-CN"/>
            </w:rPr>
          </w:rPrChange>
        </w:rPr>
        <w:pPrChange w:id="4484" w:author="OMA DSO1" w:date="2018-10-11T12:14:00Z">
          <w:pPr>
            <w:pStyle w:val="TOC2"/>
            <w:tabs>
              <w:tab w:val="left" w:pos="1000"/>
              <w:tab w:val="right" w:leader="dot" w:pos="10070"/>
            </w:tabs>
          </w:pPr>
        </w:pPrChange>
      </w:pPr>
      <w:ins w:id="4485" w:author="OMA DSO1" w:date="2018-10-11T12:12:00Z">
        <w:del w:id="4486" w:author="JM" w:date="2019-04-11T17:37:00Z">
          <w:r w:rsidDel="008022C2">
            <w:rPr>
              <w:noProof/>
            </w:rPr>
            <w:delText>D.52</w:delText>
          </w:r>
          <w:r w:rsidRPr="00687CD8" w:rsidDel="008022C2">
            <w:rPr>
              <w:noProof/>
              <w:rPrChange w:id="4487" w:author="OMA DSO1" w:date="2018-10-11T12:14:00Z">
                <w:rPr>
                  <w:rFonts w:asciiTheme="minorHAnsi" w:eastAsiaTheme="minorEastAsia" w:hAnsiTheme="minorHAnsi" w:cstheme="minorBidi"/>
                  <w:noProof/>
                  <w:kern w:val="2"/>
                  <w:sz w:val="21"/>
                  <w:szCs w:val="22"/>
                  <w:lang w:val="en-US" w:eastAsia="zh-CN"/>
                </w:rPr>
              </w:rPrChange>
            </w:rPr>
            <w:tab/>
          </w:r>
          <w:r w:rsidDel="008022C2">
            <w:rPr>
              <w:noProof/>
            </w:rPr>
            <w:delText>Search for root folders (section 6.15.5.1)</w:delText>
          </w:r>
          <w:r w:rsidDel="008022C2">
            <w:rPr>
              <w:noProof/>
            </w:rPr>
            <w:tab/>
            <w:delText>251</w:delText>
          </w:r>
        </w:del>
      </w:ins>
    </w:p>
    <w:p w:rsidR="00687CD8" w:rsidRPr="00687CD8" w:rsidDel="008022C2" w:rsidRDefault="00687CD8">
      <w:pPr>
        <w:pStyle w:val="TOC2"/>
        <w:tabs>
          <w:tab w:val="left" w:pos="800"/>
          <w:tab w:val="right" w:leader="dot" w:pos="10070"/>
        </w:tabs>
        <w:rPr>
          <w:ins w:id="4488" w:author="OMA DSO1" w:date="2018-10-11T12:12:00Z"/>
          <w:del w:id="4489" w:author="JM" w:date="2019-04-11T17:37:00Z"/>
          <w:noProof/>
          <w:rPrChange w:id="4490" w:author="OMA DSO1" w:date="2018-10-11T12:14:00Z">
            <w:rPr>
              <w:ins w:id="4491" w:author="OMA DSO1" w:date="2018-10-11T12:12:00Z"/>
              <w:del w:id="4492" w:author="JM" w:date="2019-04-11T17:37:00Z"/>
              <w:rFonts w:asciiTheme="minorHAnsi" w:eastAsiaTheme="minorEastAsia" w:hAnsiTheme="minorHAnsi" w:cstheme="minorBidi"/>
              <w:b w:val="0"/>
              <w:smallCaps w:val="0"/>
              <w:noProof/>
              <w:kern w:val="2"/>
              <w:sz w:val="21"/>
              <w:szCs w:val="22"/>
              <w:lang w:val="en-US" w:eastAsia="zh-CN"/>
            </w:rPr>
          </w:rPrChange>
        </w:rPr>
        <w:pPrChange w:id="4493" w:author="OMA DSO1" w:date="2018-10-11T12:14:00Z">
          <w:pPr>
            <w:pStyle w:val="TOC2"/>
            <w:tabs>
              <w:tab w:val="left" w:pos="1000"/>
              <w:tab w:val="right" w:leader="dot" w:pos="10070"/>
            </w:tabs>
          </w:pPr>
        </w:pPrChange>
      </w:pPr>
      <w:ins w:id="4494" w:author="OMA DSO1" w:date="2018-10-11T12:12:00Z">
        <w:del w:id="4495" w:author="JM" w:date="2019-04-11T17:37:00Z">
          <w:r w:rsidDel="008022C2">
            <w:rPr>
              <w:noProof/>
            </w:rPr>
            <w:delText>D.53</w:delText>
          </w:r>
          <w:r w:rsidRPr="00687CD8" w:rsidDel="008022C2">
            <w:rPr>
              <w:noProof/>
              <w:rPrChange w:id="4496" w:author="OMA DSO1" w:date="2018-10-11T12:14:00Z">
                <w:rPr>
                  <w:rFonts w:asciiTheme="minorHAnsi" w:eastAsiaTheme="minorEastAsia" w:hAnsiTheme="minorHAnsi" w:cstheme="minorBidi"/>
                  <w:noProof/>
                  <w:kern w:val="2"/>
                  <w:sz w:val="21"/>
                  <w:szCs w:val="22"/>
                  <w:lang w:val="en-US" w:eastAsia="zh-CN"/>
                </w:rPr>
              </w:rPrChange>
            </w:rPr>
            <w:tab/>
          </w:r>
          <w:r w:rsidDel="008022C2">
            <w:rPr>
              <w:noProof/>
            </w:rPr>
            <w:delText>Search for folders created within a given timeframe (section 6.15.5.2)</w:delText>
          </w:r>
          <w:r w:rsidDel="008022C2">
            <w:rPr>
              <w:noProof/>
            </w:rPr>
            <w:tab/>
            <w:delText>252</w:delText>
          </w:r>
        </w:del>
      </w:ins>
    </w:p>
    <w:p w:rsidR="00687CD8" w:rsidRPr="00687CD8" w:rsidDel="008022C2" w:rsidRDefault="00687CD8">
      <w:pPr>
        <w:pStyle w:val="TOC2"/>
        <w:tabs>
          <w:tab w:val="left" w:pos="800"/>
          <w:tab w:val="right" w:leader="dot" w:pos="10070"/>
        </w:tabs>
        <w:rPr>
          <w:ins w:id="4497" w:author="OMA DSO1" w:date="2018-10-11T12:12:00Z"/>
          <w:del w:id="4498" w:author="JM" w:date="2019-04-11T17:37:00Z"/>
          <w:noProof/>
          <w:rPrChange w:id="4499" w:author="OMA DSO1" w:date="2018-10-11T12:14:00Z">
            <w:rPr>
              <w:ins w:id="4500" w:author="OMA DSO1" w:date="2018-10-11T12:12:00Z"/>
              <w:del w:id="4501" w:author="JM" w:date="2019-04-11T17:37:00Z"/>
              <w:rFonts w:asciiTheme="minorHAnsi" w:eastAsiaTheme="minorEastAsia" w:hAnsiTheme="minorHAnsi" w:cstheme="minorBidi"/>
              <w:b w:val="0"/>
              <w:smallCaps w:val="0"/>
              <w:noProof/>
              <w:kern w:val="2"/>
              <w:sz w:val="21"/>
              <w:szCs w:val="22"/>
              <w:lang w:val="en-US" w:eastAsia="zh-CN"/>
            </w:rPr>
          </w:rPrChange>
        </w:rPr>
        <w:pPrChange w:id="4502" w:author="OMA DSO1" w:date="2018-10-11T12:14:00Z">
          <w:pPr>
            <w:pStyle w:val="TOC2"/>
            <w:tabs>
              <w:tab w:val="left" w:pos="1000"/>
              <w:tab w:val="right" w:leader="dot" w:pos="10070"/>
            </w:tabs>
          </w:pPr>
        </w:pPrChange>
      </w:pPr>
      <w:ins w:id="4503" w:author="OMA DSO1" w:date="2018-10-11T12:12:00Z">
        <w:del w:id="4504" w:author="JM" w:date="2019-04-11T17:37:00Z">
          <w:r w:rsidDel="008022C2">
            <w:rPr>
              <w:noProof/>
            </w:rPr>
            <w:delText>D.54</w:delText>
          </w:r>
          <w:r w:rsidRPr="00687CD8" w:rsidDel="008022C2">
            <w:rPr>
              <w:noProof/>
              <w:rPrChange w:id="4505" w:author="OMA DSO1" w:date="2018-10-11T12:14:00Z">
                <w:rPr>
                  <w:rFonts w:asciiTheme="minorHAnsi" w:eastAsiaTheme="minorEastAsia" w:hAnsiTheme="minorHAnsi" w:cstheme="minorBidi"/>
                  <w:noProof/>
                  <w:kern w:val="2"/>
                  <w:sz w:val="21"/>
                  <w:szCs w:val="22"/>
                  <w:lang w:val="en-US" w:eastAsia="zh-CN"/>
                </w:rPr>
              </w:rPrChange>
            </w:rPr>
            <w:tab/>
          </w:r>
          <w:r w:rsidDel="008022C2">
            <w:rPr>
              <w:noProof/>
            </w:rPr>
            <w:delText>Search for folders with a given name (section 6.15.5.3)</w:delText>
          </w:r>
          <w:r w:rsidDel="008022C2">
            <w:rPr>
              <w:noProof/>
            </w:rPr>
            <w:tab/>
            <w:delText>254</w:delText>
          </w:r>
        </w:del>
      </w:ins>
    </w:p>
    <w:p w:rsidR="00687CD8" w:rsidRPr="00687CD8" w:rsidDel="008022C2" w:rsidRDefault="00687CD8">
      <w:pPr>
        <w:pStyle w:val="TOC2"/>
        <w:tabs>
          <w:tab w:val="left" w:pos="800"/>
          <w:tab w:val="right" w:leader="dot" w:pos="10070"/>
        </w:tabs>
        <w:rPr>
          <w:ins w:id="4506" w:author="OMA DSO1" w:date="2018-10-11T12:12:00Z"/>
          <w:del w:id="4507" w:author="JM" w:date="2019-04-11T17:37:00Z"/>
          <w:noProof/>
          <w:rPrChange w:id="4508" w:author="OMA DSO1" w:date="2018-10-11T12:14:00Z">
            <w:rPr>
              <w:ins w:id="4509" w:author="OMA DSO1" w:date="2018-10-11T12:12:00Z"/>
              <w:del w:id="4510" w:author="JM" w:date="2019-04-11T17:37:00Z"/>
              <w:rFonts w:asciiTheme="minorHAnsi" w:eastAsiaTheme="minorEastAsia" w:hAnsiTheme="minorHAnsi" w:cstheme="minorBidi"/>
              <w:b w:val="0"/>
              <w:smallCaps w:val="0"/>
              <w:noProof/>
              <w:kern w:val="2"/>
              <w:sz w:val="21"/>
              <w:szCs w:val="22"/>
              <w:lang w:val="en-US" w:eastAsia="zh-CN"/>
            </w:rPr>
          </w:rPrChange>
        </w:rPr>
        <w:pPrChange w:id="4511" w:author="OMA DSO1" w:date="2018-10-11T12:14:00Z">
          <w:pPr>
            <w:pStyle w:val="TOC2"/>
            <w:tabs>
              <w:tab w:val="left" w:pos="1000"/>
              <w:tab w:val="right" w:leader="dot" w:pos="10070"/>
            </w:tabs>
          </w:pPr>
        </w:pPrChange>
      </w:pPr>
      <w:ins w:id="4512" w:author="OMA DSO1" w:date="2018-10-11T12:12:00Z">
        <w:del w:id="4513" w:author="JM" w:date="2019-04-11T17:37:00Z">
          <w:r w:rsidDel="008022C2">
            <w:rPr>
              <w:noProof/>
            </w:rPr>
            <w:delText>D.55</w:delText>
          </w:r>
          <w:r w:rsidRPr="00687CD8" w:rsidDel="008022C2">
            <w:rPr>
              <w:noProof/>
              <w:rPrChange w:id="4514" w:author="OMA DSO1" w:date="2018-10-11T12:14:00Z">
                <w:rPr>
                  <w:rFonts w:asciiTheme="minorHAnsi" w:eastAsiaTheme="minorEastAsia" w:hAnsiTheme="minorHAnsi" w:cstheme="minorBidi"/>
                  <w:noProof/>
                  <w:kern w:val="2"/>
                  <w:sz w:val="21"/>
                  <w:szCs w:val="22"/>
                  <w:lang w:val="en-US" w:eastAsia="zh-CN"/>
                </w:rPr>
              </w:rPrChange>
            </w:rPr>
            <w:tab/>
          </w:r>
          <w:r w:rsidDel="008022C2">
            <w:rPr>
              <w:noProof/>
            </w:rPr>
            <w:delText>Search for folders containing a given substring in its name (section 6.15.5.4)</w:delText>
          </w:r>
          <w:r w:rsidDel="008022C2">
            <w:rPr>
              <w:noProof/>
            </w:rPr>
            <w:tab/>
            <w:delText>256</w:delText>
          </w:r>
        </w:del>
      </w:ins>
    </w:p>
    <w:p w:rsidR="00687CD8" w:rsidRPr="00687CD8" w:rsidDel="008022C2" w:rsidRDefault="00687CD8">
      <w:pPr>
        <w:pStyle w:val="TOC2"/>
        <w:tabs>
          <w:tab w:val="left" w:pos="800"/>
          <w:tab w:val="right" w:leader="dot" w:pos="10070"/>
        </w:tabs>
        <w:rPr>
          <w:ins w:id="4515" w:author="OMA DSO1" w:date="2018-10-11T12:12:00Z"/>
          <w:del w:id="4516" w:author="JM" w:date="2019-04-11T17:37:00Z"/>
          <w:noProof/>
          <w:rPrChange w:id="4517" w:author="OMA DSO1" w:date="2018-10-11T12:14:00Z">
            <w:rPr>
              <w:ins w:id="4518" w:author="OMA DSO1" w:date="2018-10-11T12:12:00Z"/>
              <w:del w:id="4519" w:author="JM" w:date="2019-04-11T17:37:00Z"/>
              <w:rFonts w:asciiTheme="minorHAnsi" w:eastAsiaTheme="minorEastAsia" w:hAnsiTheme="minorHAnsi" w:cstheme="minorBidi"/>
              <w:b w:val="0"/>
              <w:smallCaps w:val="0"/>
              <w:noProof/>
              <w:kern w:val="2"/>
              <w:sz w:val="21"/>
              <w:szCs w:val="22"/>
              <w:lang w:val="en-US" w:eastAsia="zh-CN"/>
            </w:rPr>
          </w:rPrChange>
        </w:rPr>
        <w:pPrChange w:id="4520" w:author="OMA DSO1" w:date="2018-10-11T12:14:00Z">
          <w:pPr>
            <w:pStyle w:val="TOC2"/>
            <w:tabs>
              <w:tab w:val="left" w:pos="1000"/>
              <w:tab w:val="right" w:leader="dot" w:pos="10070"/>
            </w:tabs>
          </w:pPr>
        </w:pPrChange>
      </w:pPr>
      <w:ins w:id="4521" w:author="OMA DSO1" w:date="2018-10-11T12:12:00Z">
        <w:del w:id="4522" w:author="JM" w:date="2019-04-11T17:37:00Z">
          <w:r w:rsidDel="008022C2">
            <w:rPr>
              <w:noProof/>
            </w:rPr>
            <w:delText>D.56</w:delText>
          </w:r>
          <w:r w:rsidRPr="00687CD8" w:rsidDel="008022C2">
            <w:rPr>
              <w:noProof/>
              <w:rPrChange w:id="4523" w:author="OMA DSO1" w:date="2018-10-11T12:14:00Z">
                <w:rPr>
                  <w:rFonts w:asciiTheme="minorHAnsi" w:eastAsiaTheme="minorEastAsia" w:hAnsiTheme="minorHAnsi" w:cstheme="minorBidi"/>
                  <w:noProof/>
                  <w:kern w:val="2"/>
                  <w:sz w:val="21"/>
                  <w:szCs w:val="22"/>
                  <w:lang w:val="en-US" w:eastAsia="zh-CN"/>
                </w:rPr>
              </w:rPrChange>
            </w:rPr>
            <w:tab/>
          </w:r>
          <w:r w:rsidDel="008022C2">
            <w:rPr>
              <w:noProof/>
            </w:rPr>
            <w:delText>Retrieve folder’s resource URL based on its path (section 6.16.3.1)</w:delText>
          </w:r>
          <w:r w:rsidDel="008022C2">
            <w:rPr>
              <w:noProof/>
            </w:rPr>
            <w:tab/>
            <w:delText>257</w:delText>
          </w:r>
        </w:del>
      </w:ins>
    </w:p>
    <w:p w:rsidR="00687CD8" w:rsidRPr="00687CD8" w:rsidDel="008022C2" w:rsidRDefault="00687CD8">
      <w:pPr>
        <w:pStyle w:val="TOC2"/>
        <w:tabs>
          <w:tab w:val="left" w:pos="800"/>
          <w:tab w:val="right" w:leader="dot" w:pos="10070"/>
        </w:tabs>
        <w:rPr>
          <w:ins w:id="4524" w:author="OMA DSO1" w:date="2018-10-11T12:12:00Z"/>
          <w:del w:id="4525" w:author="JM" w:date="2019-04-11T17:37:00Z"/>
          <w:noProof/>
          <w:rPrChange w:id="4526" w:author="OMA DSO1" w:date="2018-10-11T12:14:00Z">
            <w:rPr>
              <w:ins w:id="4527" w:author="OMA DSO1" w:date="2018-10-11T12:12:00Z"/>
              <w:del w:id="4528" w:author="JM" w:date="2019-04-11T17:37:00Z"/>
              <w:rFonts w:asciiTheme="minorHAnsi" w:eastAsiaTheme="minorEastAsia" w:hAnsiTheme="minorHAnsi" w:cstheme="minorBidi"/>
              <w:b w:val="0"/>
              <w:smallCaps w:val="0"/>
              <w:noProof/>
              <w:kern w:val="2"/>
              <w:sz w:val="21"/>
              <w:szCs w:val="22"/>
              <w:lang w:val="en-US" w:eastAsia="zh-CN"/>
            </w:rPr>
          </w:rPrChange>
        </w:rPr>
        <w:pPrChange w:id="4529" w:author="OMA DSO1" w:date="2018-10-11T12:14:00Z">
          <w:pPr>
            <w:pStyle w:val="TOC2"/>
            <w:tabs>
              <w:tab w:val="left" w:pos="1000"/>
              <w:tab w:val="right" w:leader="dot" w:pos="10070"/>
            </w:tabs>
          </w:pPr>
        </w:pPrChange>
      </w:pPr>
      <w:ins w:id="4530" w:author="OMA DSO1" w:date="2018-10-11T12:12:00Z">
        <w:del w:id="4531" w:author="JM" w:date="2019-04-11T17:37:00Z">
          <w:r w:rsidDel="008022C2">
            <w:rPr>
              <w:noProof/>
            </w:rPr>
            <w:delText>D.57</w:delText>
          </w:r>
          <w:r w:rsidRPr="00687CD8" w:rsidDel="008022C2">
            <w:rPr>
              <w:noProof/>
              <w:rPrChange w:id="4532" w:author="OMA DSO1" w:date="2018-10-11T12:14:00Z">
                <w:rPr>
                  <w:rFonts w:asciiTheme="minorHAnsi" w:eastAsiaTheme="minorEastAsia" w:hAnsiTheme="minorHAnsi" w:cstheme="minorBidi"/>
                  <w:noProof/>
                  <w:kern w:val="2"/>
                  <w:sz w:val="21"/>
                  <w:szCs w:val="22"/>
                  <w:lang w:val="en-US" w:eastAsia="zh-CN"/>
                </w:rPr>
              </w:rPrChange>
            </w:rPr>
            <w:tab/>
          </w:r>
          <w:r w:rsidDel="008022C2">
            <w:rPr>
              <w:noProof/>
            </w:rPr>
            <w:delText>Retrieve root folder’s resource URL (section 6.16.3.2)</w:delText>
          </w:r>
          <w:r w:rsidDel="008022C2">
            <w:rPr>
              <w:noProof/>
            </w:rPr>
            <w:tab/>
            <w:delText>257</w:delText>
          </w:r>
        </w:del>
      </w:ins>
    </w:p>
    <w:p w:rsidR="00687CD8" w:rsidRPr="00687CD8" w:rsidDel="008022C2" w:rsidRDefault="00687CD8">
      <w:pPr>
        <w:pStyle w:val="TOC2"/>
        <w:tabs>
          <w:tab w:val="left" w:pos="800"/>
          <w:tab w:val="right" w:leader="dot" w:pos="10070"/>
        </w:tabs>
        <w:rPr>
          <w:ins w:id="4533" w:author="OMA DSO1" w:date="2018-10-11T12:12:00Z"/>
          <w:del w:id="4534" w:author="JM" w:date="2019-04-11T17:37:00Z"/>
          <w:noProof/>
          <w:rPrChange w:id="4535" w:author="OMA DSO1" w:date="2018-10-11T12:14:00Z">
            <w:rPr>
              <w:ins w:id="4536" w:author="OMA DSO1" w:date="2018-10-11T12:12:00Z"/>
              <w:del w:id="4537" w:author="JM" w:date="2019-04-11T17:37:00Z"/>
              <w:rFonts w:asciiTheme="minorHAnsi" w:eastAsiaTheme="minorEastAsia" w:hAnsiTheme="minorHAnsi" w:cstheme="minorBidi"/>
              <w:b w:val="0"/>
              <w:smallCaps w:val="0"/>
              <w:noProof/>
              <w:kern w:val="2"/>
              <w:sz w:val="21"/>
              <w:szCs w:val="22"/>
              <w:lang w:val="en-US" w:eastAsia="zh-CN"/>
            </w:rPr>
          </w:rPrChange>
        </w:rPr>
        <w:pPrChange w:id="4538" w:author="OMA DSO1" w:date="2018-10-11T12:14:00Z">
          <w:pPr>
            <w:pStyle w:val="TOC2"/>
            <w:tabs>
              <w:tab w:val="left" w:pos="1000"/>
              <w:tab w:val="right" w:leader="dot" w:pos="10070"/>
            </w:tabs>
          </w:pPr>
        </w:pPrChange>
      </w:pPr>
      <w:ins w:id="4539" w:author="OMA DSO1" w:date="2018-10-11T12:12:00Z">
        <w:del w:id="4540" w:author="JM" w:date="2019-04-11T17:37:00Z">
          <w:r w:rsidDel="008022C2">
            <w:rPr>
              <w:noProof/>
            </w:rPr>
            <w:lastRenderedPageBreak/>
            <w:delText>D.58</w:delText>
          </w:r>
          <w:r w:rsidRPr="00687CD8" w:rsidDel="008022C2">
            <w:rPr>
              <w:noProof/>
              <w:rPrChange w:id="4541" w:author="OMA DSO1" w:date="2018-10-11T12:14:00Z">
                <w:rPr>
                  <w:rFonts w:asciiTheme="minorHAnsi" w:eastAsiaTheme="minorEastAsia" w:hAnsiTheme="minorHAnsi" w:cstheme="minorBidi"/>
                  <w:noProof/>
                  <w:kern w:val="2"/>
                  <w:sz w:val="21"/>
                  <w:szCs w:val="22"/>
                  <w:lang w:val="en-US" w:eastAsia="zh-CN"/>
                </w:rPr>
              </w:rPrChange>
            </w:rPr>
            <w:tab/>
          </w:r>
          <w:r w:rsidDel="008022C2">
            <w:rPr>
              <w:noProof/>
            </w:rPr>
            <w:delText xml:space="preserve">Retrieve root folder’s resource URL, failure due to missing path parameter while multiple </w:delText>
          </w:r>
        </w:del>
      </w:ins>
      <w:ins w:id="4542" w:author="OMA DSO1" w:date="2018-10-11T12:15:00Z">
        <w:del w:id="4543" w:author="JM" w:date="2019-04-11T17:37:00Z">
          <w:r w:rsidDel="008022C2">
            <w:rPr>
              <w:noProof/>
            </w:rPr>
            <w:tab/>
          </w:r>
        </w:del>
      </w:ins>
      <w:ins w:id="4544" w:author="OMA DSO1" w:date="2018-10-11T12:12:00Z">
        <w:del w:id="4545" w:author="JM" w:date="2019-04-11T17:37:00Z">
          <w:r w:rsidDel="008022C2">
            <w:rPr>
              <w:noProof/>
            </w:rPr>
            <w:delText>root folders exist (section 6.16.3.3)</w:delText>
          </w:r>
          <w:r w:rsidDel="008022C2">
            <w:rPr>
              <w:noProof/>
            </w:rPr>
            <w:tab/>
            <w:delText>258</w:delText>
          </w:r>
        </w:del>
      </w:ins>
    </w:p>
    <w:p w:rsidR="00687CD8" w:rsidRPr="00687CD8" w:rsidDel="008022C2" w:rsidRDefault="00687CD8">
      <w:pPr>
        <w:pStyle w:val="TOC2"/>
        <w:tabs>
          <w:tab w:val="left" w:pos="800"/>
          <w:tab w:val="right" w:leader="dot" w:pos="10070"/>
        </w:tabs>
        <w:rPr>
          <w:ins w:id="4546" w:author="OMA DSO1" w:date="2018-10-11T12:12:00Z"/>
          <w:del w:id="4547" w:author="JM" w:date="2019-04-11T17:37:00Z"/>
          <w:noProof/>
          <w:rPrChange w:id="4548" w:author="OMA DSO1" w:date="2018-10-11T12:14:00Z">
            <w:rPr>
              <w:ins w:id="4549" w:author="OMA DSO1" w:date="2018-10-11T12:12:00Z"/>
              <w:del w:id="4550" w:author="JM" w:date="2019-04-11T17:37:00Z"/>
              <w:rFonts w:asciiTheme="minorHAnsi" w:eastAsiaTheme="minorEastAsia" w:hAnsiTheme="minorHAnsi" w:cstheme="minorBidi"/>
              <w:b w:val="0"/>
              <w:smallCaps w:val="0"/>
              <w:noProof/>
              <w:kern w:val="2"/>
              <w:sz w:val="21"/>
              <w:szCs w:val="22"/>
              <w:lang w:val="en-US" w:eastAsia="zh-CN"/>
            </w:rPr>
          </w:rPrChange>
        </w:rPr>
        <w:pPrChange w:id="4551" w:author="OMA DSO1" w:date="2018-10-11T12:14:00Z">
          <w:pPr>
            <w:pStyle w:val="TOC2"/>
            <w:tabs>
              <w:tab w:val="left" w:pos="1000"/>
              <w:tab w:val="right" w:leader="dot" w:pos="10070"/>
            </w:tabs>
          </w:pPr>
        </w:pPrChange>
      </w:pPr>
      <w:ins w:id="4552" w:author="OMA DSO1" w:date="2018-10-11T12:12:00Z">
        <w:del w:id="4553" w:author="JM" w:date="2019-04-11T17:37:00Z">
          <w:r w:rsidDel="008022C2">
            <w:rPr>
              <w:noProof/>
            </w:rPr>
            <w:delText>D.59</w:delText>
          </w:r>
          <w:r w:rsidRPr="00687CD8" w:rsidDel="008022C2">
            <w:rPr>
              <w:noProof/>
              <w:rPrChange w:id="4554" w:author="OMA DSO1" w:date="2018-10-11T12:14:00Z">
                <w:rPr>
                  <w:rFonts w:asciiTheme="minorHAnsi" w:eastAsiaTheme="minorEastAsia" w:hAnsiTheme="minorHAnsi" w:cstheme="minorBidi"/>
                  <w:noProof/>
                  <w:kern w:val="2"/>
                  <w:sz w:val="21"/>
                  <w:szCs w:val="22"/>
                  <w:lang w:val="en-US" w:eastAsia="zh-CN"/>
                </w:rPr>
              </w:rPrChange>
            </w:rPr>
            <w:tab/>
          </w:r>
          <w:r w:rsidDel="008022C2">
            <w:rPr>
              <w:noProof/>
            </w:rPr>
            <w:delText>Retrieve list of folders’ resource URLs based on their paths (section 6.16.5.1)</w:delText>
          </w:r>
          <w:r w:rsidDel="008022C2">
            <w:rPr>
              <w:noProof/>
            </w:rPr>
            <w:tab/>
            <w:delText>258</w:delText>
          </w:r>
        </w:del>
      </w:ins>
    </w:p>
    <w:p w:rsidR="00687CD8" w:rsidRPr="00687CD8" w:rsidDel="008022C2" w:rsidRDefault="00687CD8">
      <w:pPr>
        <w:pStyle w:val="TOC2"/>
        <w:tabs>
          <w:tab w:val="left" w:pos="800"/>
          <w:tab w:val="right" w:leader="dot" w:pos="10070"/>
        </w:tabs>
        <w:rPr>
          <w:ins w:id="4555" w:author="OMA DSO1" w:date="2018-10-11T12:12:00Z"/>
          <w:del w:id="4556" w:author="JM" w:date="2019-04-11T17:37:00Z"/>
          <w:noProof/>
          <w:rPrChange w:id="4557" w:author="OMA DSO1" w:date="2018-10-11T12:14:00Z">
            <w:rPr>
              <w:ins w:id="4558" w:author="OMA DSO1" w:date="2018-10-11T12:12:00Z"/>
              <w:del w:id="4559" w:author="JM" w:date="2019-04-11T17:37:00Z"/>
              <w:rFonts w:asciiTheme="minorHAnsi" w:eastAsiaTheme="minorEastAsia" w:hAnsiTheme="minorHAnsi" w:cstheme="minorBidi"/>
              <w:b w:val="0"/>
              <w:smallCaps w:val="0"/>
              <w:noProof/>
              <w:kern w:val="2"/>
              <w:sz w:val="21"/>
              <w:szCs w:val="22"/>
              <w:lang w:val="en-US" w:eastAsia="zh-CN"/>
            </w:rPr>
          </w:rPrChange>
        </w:rPr>
        <w:pPrChange w:id="4560" w:author="OMA DSO1" w:date="2018-10-11T12:14:00Z">
          <w:pPr>
            <w:pStyle w:val="TOC2"/>
            <w:tabs>
              <w:tab w:val="left" w:pos="1000"/>
              <w:tab w:val="right" w:leader="dot" w:pos="10070"/>
            </w:tabs>
          </w:pPr>
        </w:pPrChange>
      </w:pPr>
      <w:ins w:id="4561" w:author="OMA DSO1" w:date="2018-10-11T12:12:00Z">
        <w:del w:id="4562" w:author="JM" w:date="2019-04-11T17:37:00Z">
          <w:r w:rsidDel="008022C2">
            <w:rPr>
              <w:noProof/>
            </w:rPr>
            <w:delText>D.60</w:delText>
          </w:r>
          <w:r w:rsidRPr="00687CD8" w:rsidDel="008022C2">
            <w:rPr>
              <w:noProof/>
              <w:rPrChange w:id="4563" w:author="OMA DSO1" w:date="2018-10-11T12:14:00Z">
                <w:rPr>
                  <w:rFonts w:asciiTheme="minorHAnsi" w:eastAsiaTheme="minorEastAsia" w:hAnsiTheme="minorHAnsi" w:cstheme="minorBidi"/>
                  <w:noProof/>
                  <w:kern w:val="2"/>
                  <w:sz w:val="21"/>
                  <w:szCs w:val="22"/>
                  <w:lang w:val="en-US" w:eastAsia="zh-CN"/>
                </w:rPr>
              </w:rPrChange>
            </w:rPr>
            <w:tab/>
          </w:r>
          <w:r w:rsidDel="008022C2">
            <w:rPr>
              <w:noProof/>
            </w:rPr>
            <w:delText xml:space="preserve">Retrieve list of folders’ resource URLs based on their paths, two </w:delText>
          </w:r>
          <w:r w:rsidRPr="00687CD8" w:rsidDel="008022C2">
            <w:rPr>
              <w:b w:val="0"/>
              <w:smallCaps w:val="0"/>
              <w:noProof/>
              <w:rPrChange w:id="4564" w:author="OMA DSO1" w:date="2018-10-11T12:14:00Z">
                <w:rPr>
                  <w:b w:val="0"/>
                  <w:smallCaps w:val="0"/>
                  <w:noProof/>
                  <w:lang w:val="en-US"/>
                </w:rPr>
              </w:rPrChange>
            </w:rPr>
            <w:delText xml:space="preserve">invalid paths in the list </w:delText>
          </w:r>
        </w:del>
      </w:ins>
      <w:ins w:id="4565" w:author="OMA DSO1" w:date="2018-10-11T12:15:00Z">
        <w:del w:id="4566" w:author="JM" w:date="2019-04-11T17:37:00Z">
          <w:r w:rsidDel="008022C2">
            <w:rPr>
              <w:noProof/>
            </w:rPr>
            <w:tab/>
          </w:r>
        </w:del>
      </w:ins>
      <w:ins w:id="4567" w:author="OMA DSO1" w:date="2018-10-11T12:12:00Z">
        <w:del w:id="4568" w:author="JM" w:date="2019-04-11T17:37:00Z">
          <w:r w:rsidDel="008022C2">
            <w:rPr>
              <w:noProof/>
            </w:rPr>
            <w:delText>(section 6.16.5.2)</w:delText>
          </w:r>
          <w:r w:rsidDel="008022C2">
            <w:rPr>
              <w:noProof/>
            </w:rPr>
            <w:tab/>
            <w:delText>259</w:delText>
          </w:r>
        </w:del>
      </w:ins>
    </w:p>
    <w:p w:rsidR="00687CD8" w:rsidRPr="00687CD8" w:rsidDel="008022C2" w:rsidRDefault="00687CD8">
      <w:pPr>
        <w:pStyle w:val="TOC2"/>
        <w:tabs>
          <w:tab w:val="left" w:pos="800"/>
          <w:tab w:val="right" w:leader="dot" w:pos="10070"/>
        </w:tabs>
        <w:rPr>
          <w:ins w:id="4569" w:author="OMA DSO1" w:date="2018-10-11T12:12:00Z"/>
          <w:del w:id="4570" w:author="JM" w:date="2019-04-11T17:37:00Z"/>
          <w:noProof/>
          <w:rPrChange w:id="4571" w:author="OMA DSO1" w:date="2018-10-11T12:14:00Z">
            <w:rPr>
              <w:ins w:id="4572" w:author="OMA DSO1" w:date="2018-10-11T12:12:00Z"/>
              <w:del w:id="4573" w:author="JM" w:date="2019-04-11T17:37:00Z"/>
              <w:rFonts w:asciiTheme="minorHAnsi" w:eastAsiaTheme="minorEastAsia" w:hAnsiTheme="minorHAnsi" w:cstheme="minorBidi"/>
              <w:b w:val="0"/>
              <w:smallCaps w:val="0"/>
              <w:noProof/>
              <w:kern w:val="2"/>
              <w:sz w:val="21"/>
              <w:szCs w:val="22"/>
              <w:lang w:val="en-US" w:eastAsia="zh-CN"/>
            </w:rPr>
          </w:rPrChange>
        </w:rPr>
        <w:pPrChange w:id="4574" w:author="OMA DSO1" w:date="2018-10-11T12:14:00Z">
          <w:pPr>
            <w:pStyle w:val="TOC2"/>
            <w:tabs>
              <w:tab w:val="left" w:pos="1000"/>
              <w:tab w:val="right" w:leader="dot" w:pos="10070"/>
            </w:tabs>
          </w:pPr>
        </w:pPrChange>
      </w:pPr>
      <w:ins w:id="4575" w:author="OMA DSO1" w:date="2018-10-11T12:12:00Z">
        <w:del w:id="4576" w:author="JM" w:date="2019-04-11T17:37:00Z">
          <w:r w:rsidDel="008022C2">
            <w:rPr>
              <w:noProof/>
            </w:rPr>
            <w:delText>D.61</w:delText>
          </w:r>
          <w:r w:rsidRPr="00687CD8" w:rsidDel="008022C2">
            <w:rPr>
              <w:noProof/>
              <w:rPrChange w:id="4577" w:author="OMA DSO1" w:date="2018-10-11T12:14:00Z">
                <w:rPr>
                  <w:rFonts w:asciiTheme="minorHAnsi" w:eastAsiaTheme="minorEastAsia" w:hAnsiTheme="minorHAnsi" w:cstheme="minorBidi"/>
                  <w:noProof/>
                  <w:kern w:val="2"/>
                  <w:sz w:val="21"/>
                  <w:szCs w:val="22"/>
                  <w:lang w:val="en-US" w:eastAsia="zh-CN"/>
                </w:rPr>
              </w:rPrChange>
            </w:rPr>
            <w:tab/>
          </w:r>
          <w:r w:rsidDel="008022C2">
            <w:rPr>
              <w:noProof/>
            </w:rPr>
            <w:delText>Copy objects to a target folder (section 6.17.5.1)</w:delText>
          </w:r>
          <w:r w:rsidDel="008022C2">
            <w:rPr>
              <w:noProof/>
            </w:rPr>
            <w:tab/>
            <w:delText>261</w:delText>
          </w:r>
        </w:del>
      </w:ins>
    </w:p>
    <w:p w:rsidR="00687CD8" w:rsidRPr="00687CD8" w:rsidDel="008022C2" w:rsidRDefault="00687CD8">
      <w:pPr>
        <w:pStyle w:val="TOC2"/>
        <w:tabs>
          <w:tab w:val="left" w:pos="800"/>
          <w:tab w:val="right" w:leader="dot" w:pos="10070"/>
        </w:tabs>
        <w:rPr>
          <w:ins w:id="4578" w:author="OMA DSO1" w:date="2018-10-11T12:12:00Z"/>
          <w:del w:id="4579" w:author="JM" w:date="2019-04-11T17:37:00Z"/>
          <w:noProof/>
          <w:rPrChange w:id="4580" w:author="OMA DSO1" w:date="2018-10-11T12:14:00Z">
            <w:rPr>
              <w:ins w:id="4581" w:author="OMA DSO1" w:date="2018-10-11T12:12:00Z"/>
              <w:del w:id="4582" w:author="JM" w:date="2019-04-11T17:37:00Z"/>
              <w:rFonts w:asciiTheme="minorHAnsi" w:eastAsiaTheme="minorEastAsia" w:hAnsiTheme="minorHAnsi" w:cstheme="minorBidi"/>
              <w:b w:val="0"/>
              <w:smallCaps w:val="0"/>
              <w:noProof/>
              <w:kern w:val="2"/>
              <w:sz w:val="21"/>
              <w:szCs w:val="22"/>
              <w:lang w:val="en-US" w:eastAsia="zh-CN"/>
            </w:rPr>
          </w:rPrChange>
        </w:rPr>
        <w:pPrChange w:id="4583" w:author="OMA DSO1" w:date="2018-10-11T12:14:00Z">
          <w:pPr>
            <w:pStyle w:val="TOC2"/>
            <w:tabs>
              <w:tab w:val="left" w:pos="1000"/>
              <w:tab w:val="right" w:leader="dot" w:pos="10070"/>
            </w:tabs>
          </w:pPr>
        </w:pPrChange>
      </w:pPr>
      <w:ins w:id="4584" w:author="OMA DSO1" w:date="2018-10-11T12:12:00Z">
        <w:del w:id="4585" w:author="JM" w:date="2019-04-11T17:37:00Z">
          <w:r w:rsidDel="008022C2">
            <w:rPr>
              <w:noProof/>
            </w:rPr>
            <w:delText>D.62</w:delText>
          </w:r>
          <w:r w:rsidRPr="00687CD8" w:rsidDel="008022C2">
            <w:rPr>
              <w:noProof/>
              <w:rPrChange w:id="4586" w:author="OMA DSO1" w:date="2018-10-11T12:14:00Z">
                <w:rPr>
                  <w:rFonts w:asciiTheme="minorHAnsi" w:eastAsiaTheme="minorEastAsia" w:hAnsiTheme="minorHAnsi" w:cstheme="minorBidi"/>
                  <w:noProof/>
                  <w:kern w:val="2"/>
                  <w:sz w:val="21"/>
                  <w:szCs w:val="22"/>
                  <w:lang w:val="en-US" w:eastAsia="zh-CN"/>
                </w:rPr>
              </w:rPrChange>
            </w:rPr>
            <w:tab/>
          </w:r>
          <w:r w:rsidDel="008022C2">
            <w:rPr>
              <w:noProof/>
            </w:rPr>
            <w:delText>Copy a folder with containing objects to a target folder (section 6.17.5.2)</w:delText>
          </w:r>
          <w:r w:rsidDel="008022C2">
            <w:rPr>
              <w:noProof/>
            </w:rPr>
            <w:tab/>
            <w:delText>262</w:delText>
          </w:r>
        </w:del>
      </w:ins>
    </w:p>
    <w:p w:rsidR="00687CD8" w:rsidRPr="00687CD8" w:rsidDel="008022C2" w:rsidRDefault="00687CD8">
      <w:pPr>
        <w:pStyle w:val="TOC2"/>
        <w:tabs>
          <w:tab w:val="left" w:pos="800"/>
          <w:tab w:val="right" w:leader="dot" w:pos="10070"/>
        </w:tabs>
        <w:rPr>
          <w:ins w:id="4587" w:author="OMA DSO1" w:date="2018-10-11T12:12:00Z"/>
          <w:del w:id="4588" w:author="JM" w:date="2019-04-11T17:37:00Z"/>
          <w:noProof/>
          <w:rPrChange w:id="4589" w:author="OMA DSO1" w:date="2018-10-11T12:14:00Z">
            <w:rPr>
              <w:ins w:id="4590" w:author="OMA DSO1" w:date="2018-10-11T12:12:00Z"/>
              <w:del w:id="4591" w:author="JM" w:date="2019-04-11T17:37:00Z"/>
              <w:rFonts w:asciiTheme="minorHAnsi" w:eastAsiaTheme="minorEastAsia" w:hAnsiTheme="minorHAnsi" w:cstheme="minorBidi"/>
              <w:b w:val="0"/>
              <w:smallCaps w:val="0"/>
              <w:noProof/>
              <w:kern w:val="2"/>
              <w:sz w:val="21"/>
              <w:szCs w:val="22"/>
              <w:lang w:val="en-US" w:eastAsia="zh-CN"/>
            </w:rPr>
          </w:rPrChange>
        </w:rPr>
        <w:pPrChange w:id="4592" w:author="OMA DSO1" w:date="2018-10-11T12:14:00Z">
          <w:pPr>
            <w:pStyle w:val="TOC2"/>
            <w:tabs>
              <w:tab w:val="left" w:pos="1000"/>
              <w:tab w:val="right" w:leader="dot" w:pos="10070"/>
            </w:tabs>
          </w:pPr>
        </w:pPrChange>
      </w:pPr>
      <w:ins w:id="4593" w:author="OMA DSO1" w:date="2018-10-11T12:12:00Z">
        <w:del w:id="4594" w:author="JM" w:date="2019-04-11T17:37:00Z">
          <w:r w:rsidDel="008022C2">
            <w:rPr>
              <w:noProof/>
            </w:rPr>
            <w:delText>D.63</w:delText>
          </w:r>
          <w:r w:rsidRPr="00687CD8" w:rsidDel="008022C2">
            <w:rPr>
              <w:noProof/>
              <w:rPrChange w:id="4595" w:author="OMA DSO1" w:date="2018-10-11T12:14:00Z">
                <w:rPr>
                  <w:rFonts w:asciiTheme="minorHAnsi" w:eastAsiaTheme="minorEastAsia" w:hAnsiTheme="minorHAnsi" w:cstheme="minorBidi"/>
                  <w:noProof/>
                  <w:kern w:val="2"/>
                  <w:sz w:val="21"/>
                  <w:szCs w:val="22"/>
                  <w:lang w:val="en-US" w:eastAsia="zh-CN"/>
                </w:rPr>
              </w:rPrChange>
            </w:rPr>
            <w:tab/>
          </w:r>
          <w:r w:rsidDel="008022C2">
            <w:rPr>
              <w:noProof/>
            </w:rPr>
            <w:delText xml:space="preserve">Copy objects/folders to a target folder, failure due to at lease one invalid source object or </w:delText>
          </w:r>
        </w:del>
      </w:ins>
      <w:ins w:id="4596" w:author="OMA DSO1" w:date="2018-10-11T12:15:00Z">
        <w:del w:id="4597" w:author="JM" w:date="2019-04-11T17:37:00Z">
          <w:r w:rsidDel="008022C2">
            <w:rPr>
              <w:noProof/>
            </w:rPr>
            <w:tab/>
          </w:r>
        </w:del>
      </w:ins>
      <w:ins w:id="4598" w:author="OMA DSO1" w:date="2018-10-11T12:12:00Z">
        <w:del w:id="4599" w:author="JM" w:date="2019-04-11T17:37:00Z">
          <w:r w:rsidDel="008022C2">
            <w:rPr>
              <w:noProof/>
            </w:rPr>
            <w:delText>folder reference (section 6.17.5.3)</w:delText>
          </w:r>
          <w:r w:rsidDel="008022C2">
            <w:rPr>
              <w:noProof/>
            </w:rPr>
            <w:tab/>
            <w:delText>262</w:delText>
          </w:r>
        </w:del>
      </w:ins>
    </w:p>
    <w:p w:rsidR="00687CD8" w:rsidRPr="00687CD8" w:rsidDel="008022C2" w:rsidRDefault="00687CD8">
      <w:pPr>
        <w:pStyle w:val="TOC2"/>
        <w:tabs>
          <w:tab w:val="left" w:pos="800"/>
          <w:tab w:val="right" w:leader="dot" w:pos="10070"/>
        </w:tabs>
        <w:rPr>
          <w:ins w:id="4600" w:author="OMA DSO1" w:date="2018-10-11T12:12:00Z"/>
          <w:del w:id="4601" w:author="JM" w:date="2019-04-11T17:37:00Z"/>
          <w:noProof/>
          <w:rPrChange w:id="4602" w:author="OMA DSO1" w:date="2018-10-11T12:14:00Z">
            <w:rPr>
              <w:ins w:id="4603" w:author="OMA DSO1" w:date="2018-10-11T12:12:00Z"/>
              <w:del w:id="4604" w:author="JM" w:date="2019-04-11T17:37:00Z"/>
              <w:rFonts w:asciiTheme="minorHAnsi" w:eastAsiaTheme="minorEastAsia" w:hAnsiTheme="minorHAnsi" w:cstheme="minorBidi"/>
              <w:b w:val="0"/>
              <w:smallCaps w:val="0"/>
              <w:noProof/>
              <w:kern w:val="2"/>
              <w:sz w:val="21"/>
              <w:szCs w:val="22"/>
              <w:lang w:val="en-US" w:eastAsia="zh-CN"/>
            </w:rPr>
          </w:rPrChange>
        </w:rPr>
        <w:pPrChange w:id="4605" w:author="OMA DSO1" w:date="2018-10-11T12:14:00Z">
          <w:pPr>
            <w:pStyle w:val="TOC2"/>
            <w:tabs>
              <w:tab w:val="left" w:pos="1000"/>
              <w:tab w:val="right" w:leader="dot" w:pos="10070"/>
            </w:tabs>
          </w:pPr>
        </w:pPrChange>
      </w:pPr>
      <w:ins w:id="4606" w:author="OMA DSO1" w:date="2018-10-11T12:12:00Z">
        <w:del w:id="4607" w:author="JM" w:date="2019-04-11T17:37:00Z">
          <w:r w:rsidDel="008022C2">
            <w:rPr>
              <w:noProof/>
            </w:rPr>
            <w:delText>D.64</w:delText>
          </w:r>
          <w:r w:rsidRPr="00687CD8" w:rsidDel="008022C2">
            <w:rPr>
              <w:noProof/>
              <w:rPrChange w:id="4608" w:author="OMA DSO1" w:date="2018-10-11T12:14:00Z">
                <w:rPr>
                  <w:rFonts w:asciiTheme="minorHAnsi" w:eastAsiaTheme="minorEastAsia" w:hAnsiTheme="minorHAnsi" w:cstheme="minorBidi"/>
                  <w:noProof/>
                  <w:kern w:val="2"/>
                  <w:sz w:val="21"/>
                  <w:szCs w:val="22"/>
                  <w:lang w:val="en-US" w:eastAsia="zh-CN"/>
                </w:rPr>
              </w:rPrChange>
            </w:rPr>
            <w:tab/>
          </w:r>
          <w:r w:rsidDel="008022C2">
            <w:rPr>
              <w:noProof/>
            </w:rPr>
            <w:delText>Move objects to a target folder (section 6.18.5.1)</w:delText>
          </w:r>
          <w:r w:rsidDel="008022C2">
            <w:rPr>
              <w:noProof/>
            </w:rPr>
            <w:tab/>
            <w:delText>263</w:delText>
          </w:r>
        </w:del>
      </w:ins>
    </w:p>
    <w:p w:rsidR="00687CD8" w:rsidRPr="00687CD8" w:rsidDel="008022C2" w:rsidRDefault="00687CD8">
      <w:pPr>
        <w:pStyle w:val="TOC2"/>
        <w:tabs>
          <w:tab w:val="left" w:pos="800"/>
          <w:tab w:val="right" w:leader="dot" w:pos="10070"/>
        </w:tabs>
        <w:rPr>
          <w:ins w:id="4609" w:author="OMA DSO1" w:date="2018-10-11T12:12:00Z"/>
          <w:del w:id="4610" w:author="JM" w:date="2019-04-11T17:37:00Z"/>
          <w:noProof/>
          <w:rPrChange w:id="4611" w:author="OMA DSO1" w:date="2018-10-11T12:14:00Z">
            <w:rPr>
              <w:ins w:id="4612" w:author="OMA DSO1" w:date="2018-10-11T12:12:00Z"/>
              <w:del w:id="4613" w:author="JM" w:date="2019-04-11T17:37:00Z"/>
              <w:rFonts w:asciiTheme="minorHAnsi" w:eastAsiaTheme="minorEastAsia" w:hAnsiTheme="minorHAnsi" w:cstheme="minorBidi"/>
              <w:b w:val="0"/>
              <w:smallCaps w:val="0"/>
              <w:noProof/>
              <w:kern w:val="2"/>
              <w:sz w:val="21"/>
              <w:szCs w:val="22"/>
              <w:lang w:val="en-US" w:eastAsia="zh-CN"/>
            </w:rPr>
          </w:rPrChange>
        </w:rPr>
        <w:pPrChange w:id="4614" w:author="OMA DSO1" w:date="2018-10-11T12:14:00Z">
          <w:pPr>
            <w:pStyle w:val="TOC2"/>
            <w:tabs>
              <w:tab w:val="left" w:pos="1000"/>
              <w:tab w:val="right" w:leader="dot" w:pos="10070"/>
            </w:tabs>
          </w:pPr>
        </w:pPrChange>
      </w:pPr>
      <w:ins w:id="4615" w:author="OMA DSO1" w:date="2018-10-11T12:12:00Z">
        <w:del w:id="4616" w:author="JM" w:date="2019-04-11T17:37:00Z">
          <w:r w:rsidDel="008022C2">
            <w:rPr>
              <w:noProof/>
            </w:rPr>
            <w:delText>D.65</w:delText>
          </w:r>
          <w:r w:rsidRPr="00687CD8" w:rsidDel="008022C2">
            <w:rPr>
              <w:noProof/>
              <w:rPrChange w:id="4617" w:author="OMA DSO1" w:date="2018-10-11T12:14:00Z">
                <w:rPr>
                  <w:rFonts w:asciiTheme="minorHAnsi" w:eastAsiaTheme="minorEastAsia" w:hAnsiTheme="minorHAnsi" w:cstheme="minorBidi"/>
                  <w:noProof/>
                  <w:kern w:val="2"/>
                  <w:sz w:val="21"/>
                  <w:szCs w:val="22"/>
                  <w:lang w:val="en-US" w:eastAsia="zh-CN"/>
                </w:rPr>
              </w:rPrChange>
            </w:rPr>
            <w:tab/>
          </w:r>
          <w:r w:rsidDel="008022C2">
            <w:rPr>
              <w:noProof/>
            </w:rPr>
            <w:delText>Move objects to a target folder (section 6.18.5.2)</w:delText>
          </w:r>
          <w:r w:rsidDel="008022C2">
            <w:rPr>
              <w:noProof/>
            </w:rPr>
            <w:tab/>
            <w:delText>264</w:delText>
          </w:r>
        </w:del>
      </w:ins>
    </w:p>
    <w:p w:rsidR="00687CD8" w:rsidRPr="00687CD8" w:rsidDel="008022C2" w:rsidRDefault="00687CD8">
      <w:pPr>
        <w:pStyle w:val="TOC2"/>
        <w:tabs>
          <w:tab w:val="left" w:pos="800"/>
          <w:tab w:val="right" w:leader="dot" w:pos="10070"/>
        </w:tabs>
        <w:rPr>
          <w:ins w:id="4618" w:author="OMA DSO1" w:date="2018-10-11T12:12:00Z"/>
          <w:del w:id="4619" w:author="JM" w:date="2019-04-11T17:37:00Z"/>
          <w:noProof/>
          <w:rPrChange w:id="4620" w:author="OMA DSO1" w:date="2018-10-11T12:14:00Z">
            <w:rPr>
              <w:ins w:id="4621" w:author="OMA DSO1" w:date="2018-10-11T12:12:00Z"/>
              <w:del w:id="4622" w:author="JM" w:date="2019-04-11T17:37:00Z"/>
              <w:rFonts w:asciiTheme="minorHAnsi" w:eastAsiaTheme="minorEastAsia" w:hAnsiTheme="minorHAnsi" w:cstheme="minorBidi"/>
              <w:b w:val="0"/>
              <w:smallCaps w:val="0"/>
              <w:noProof/>
              <w:kern w:val="2"/>
              <w:sz w:val="21"/>
              <w:szCs w:val="22"/>
              <w:lang w:val="en-US" w:eastAsia="zh-CN"/>
            </w:rPr>
          </w:rPrChange>
        </w:rPr>
        <w:pPrChange w:id="4623" w:author="OMA DSO1" w:date="2018-10-11T12:14:00Z">
          <w:pPr>
            <w:pStyle w:val="TOC2"/>
            <w:tabs>
              <w:tab w:val="left" w:pos="1000"/>
              <w:tab w:val="right" w:leader="dot" w:pos="10070"/>
            </w:tabs>
          </w:pPr>
        </w:pPrChange>
      </w:pPr>
      <w:ins w:id="4624" w:author="OMA DSO1" w:date="2018-10-11T12:12:00Z">
        <w:del w:id="4625" w:author="JM" w:date="2019-04-11T17:37:00Z">
          <w:r w:rsidDel="008022C2">
            <w:rPr>
              <w:noProof/>
            </w:rPr>
            <w:delText>D.66</w:delText>
          </w:r>
          <w:r w:rsidRPr="00687CD8" w:rsidDel="008022C2">
            <w:rPr>
              <w:noProof/>
              <w:rPrChange w:id="4626" w:author="OMA DSO1" w:date="2018-10-11T12:14:00Z">
                <w:rPr>
                  <w:rFonts w:asciiTheme="minorHAnsi" w:eastAsiaTheme="minorEastAsia" w:hAnsiTheme="minorHAnsi" w:cstheme="minorBidi"/>
                  <w:noProof/>
                  <w:kern w:val="2"/>
                  <w:sz w:val="21"/>
                  <w:szCs w:val="22"/>
                  <w:lang w:val="en-US" w:eastAsia="zh-CN"/>
                </w:rPr>
              </w:rPrChange>
            </w:rPr>
            <w:tab/>
          </w:r>
          <w:r w:rsidDel="008022C2">
            <w:rPr>
              <w:noProof/>
            </w:rPr>
            <w:delText xml:space="preserve">Move objects/folders to a target folder, failure due to a forbidden target folder (section </w:delText>
          </w:r>
        </w:del>
      </w:ins>
      <w:ins w:id="4627" w:author="OMA DSO1" w:date="2018-10-11T12:15:00Z">
        <w:del w:id="4628" w:author="JM" w:date="2019-04-11T17:37:00Z">
          <w:r w:rsidDel="008022C2">
            <w:rPr>
              <w:noProof/>
            </w:rPr>
            <w:tab/>
          </w:r>
        </w:del>
      </w:ins>
      <w:ins w:id="4629" w:author="OMA DSO1" w:date="2018-10-11T12:12:00Z">
        <w:del w:id="4630" w:author="JM" w:date="2019-04-11T17:37:00Z">
          <w:r w:rsidDel="008022C2">
            <w:rPr>
              <w:noProof/>
            </w:rPr>
            <w:delText>6.18.5.3)</w:delText>
          </w:r>
          <w:r w:rsidDel="008022C2">
            <w:rPr>
              <w:noProof/>
            </w:rPr>
            <w:tab/>
            <w:delText>265</w:delText>
          </w:r>
        </w:del>
      </w:ins>
    </w:p>
    <w:p w:rsidR="00687CD8" w:rsidRPr="00687CD8" w:rsidDel="008022C2" w:rsidRDefault="00687CD8">
      <w:pPr>
        <w:pStyle w:val="TOC2"/>
        <w:tabs>
          <w:tab w:val="left" w:pos="800"/>
          <w:tab w:val="right" w:leader="dot" w:pos="10070"/>
        </w:tabs>
        <w:rPr>
          <w:ins w:id="4631" w:author="OMA DSO1" w:date="2018-10-11T12:12:00Z"/>
          <w:del w:id="4632" w:author="JM" w:date="2019-04-11T17:37:00Z"/>
          <w:noProof/>
          <w:rPrChange w:id="4633" w:author="OMA DSO1" w:date="2018-10-11T12:14:00Z">
            <w:rPr>
              <w:ins w:id="4634" w:author="OMA DSO1" w:date="2018-10-11T12:12:00Z"/>
              <w:del w:id="4635" w:author="JM" w:date="2019-04-11T17:37:00Z"/>
              <w:rFonts w:asciiTheme="minorHAnsi" w:eastAsiaTheme="minorEastAsia" w:hAnsiTheme="minorHAnsi" w:cstheme="minorBidi"/>
              <w:b w:val="0"/>
              <w:smallCaps w:val="0"/>
              <w:noProof/>
              <w:kern w:val="2"/>
              <w:sz w:val="21"/>
              <w:szCs w:val="22"/>
              <w:lang w:val="en-US" w:eastAsia="zh-CN"/>
            </w:rPr>
          </w:rPrChange>
        </w:rPr>
        <w:pPrChange w:id="4636" w:author="OMA DSO1" w:date="2018-10-11T12:14:00Z">
          <w:pPr>
            <w:pStyle w:val="TOC2"/>
            <w:tabs>
              <w:tab w:val="left" w:pos="1000"/>
              <w:tab w:val="right" w:leader="dot" w:pos="10070"/>
            </w:tabs>
          </w:pPr>
        </w:pPrChange>
      </w:pPr>
      <w:ins w:id="4637" w:author="OMA DSO1" w:date="2018-10-11T12:12:00Z">
        <w:del w:id="4638" w:author="JM" w:date="2019-04-11T17:37:00Z">
          <w:r w:rsidDel="008022C2">
            <w:rPr>
              <w:noProof/>
            </w:rPr>
            <w:delText>D.67</w:delText>
          </w:r>
          <w:r w:rsidRPr="00687CD8" w:rsidDel="008022C2">
            <w:rPr>
              <w:noProof/>
              <w:rPrChange w:id="4639" w:author="OMA DSO1" w:date="2018-10-11T12:14:00Z">
                <w:rPr>
                  <w:rFonts w:asciiTheme="minorHAnsi" w:eastAsiaTheme="minorEastAsia" w:hAnsiTheme="minorHAnsi" w:cstheme="minorBidi"/>
                  <w:noProof/>
                  <w:kern w:val="2"/>
                  <w:sz w:val="21"/>
                  <w:szCs w:val="22"/>
                  <w:lang w:val="en-US" w:eastAsia="zh-CN"/>
                </w:rPr>
              </w:rPrChange>
            </w:rPr>
            <w:tab/>
          </w:r>
          <w:r w:rsidDel="008022C2">
            <w:rPr>
              <w:noProof/>
            </w:rPr>
            <w:delText>Reading all active subscriptions (section 6.19.3.1)</w:delText>
          </w:r>
          <w:r w:rsidDel="008022C2">
            <w:rPr>
              <w:noProof/>
            </w:rPr>
            <w:tab/>
            <w:delText>266</w:delText>
          </w:r>
        </w:del>
      </w:ins>
    </w:p>
    <w:p w:rsidR="00687CD8" w:rsidRPr="00687CD8" w:rsidDel="008022C2" w:rsidRDefault="00687CD8">
      <w:pPr>
        <w:pStyle w:val="TOC2"/>
        <w:tabs>
          <w:tab w:val="left" w:pos="800"/>
          <w:tab w:val="right" w:leader="dot" w:pos="10070"/>
        </w:tabs>
        <w:rPr>
          <w:ins w:id="4640" w:author="OMA DSO1" w:date="2018-10-11T12:12:00Z"/>
          <w:del w:id="4641" w:author="JM" w:date="2019-04-11T17:37:00Z"/>
          <w:noProof/>
          <w:rPrChange w:id="4642" w:author="OMA DSO1" w:date="2018-10-11T12:14:00Z">
            <w:rPr>
              <w:ins w:id="4643" w:author="OMA DSO1" w:date="2018-10-11T12:12:00Z"/>
              <w:del w:id="4644" w:author="JM" w:date="2019-04-11T17:37:00Z"/>
              <w:rFonts w:asciiTheme="minorHAnsi" w:eastAsiaTheme="minorEastAsia" w:hAnsiTheme="minorHAnsi" w:cstheme="minorBidi"/>
              <w:b w:val="0"/>
              <w:smallCaps w:val="0"/>
              <w:noProof/>
              <w:kern w:val="2"/>
              <w:sz w:val="21"/>
              <w:szCs w:val="22"/>
              <w:lang w:val="en-US" w:eastAsia="zh-CN"/>
            </w:rPr>
          </w:rPrChange>
        </w:rPr>
        <w:pPrChange w:id="4645" w:author="OMA DSO1" w:date="2018-10-11T12:14:00Z">
          <w:pPr>
            <w:pStyle w:val="TOC2"/>
            <w:tabs>
              <w:tab w:val="left" w:pos="1000"/>
              <w:tab w:val="right" w:leader="dot" w:pos="10070"/>
            </w:tabs>
          </w:pPr>
        </w:pPrChange>
      </w:pPr>
      <w:ins w:id="4646" w:author="OMA DSO1" w:date="2018-10-11T12:12:00Z">
        <w:del w:id="4647" w:author="JM" w:date="2019-04-11T17:37:00Z">
          <w:r w:rsidDel="008022C2">
            <w:rPr>
              <w:noProof/>
            </w:rPr>
            <w:delText>D.68</w:delText>
          </w:r>
          <w:r w:rsidRPr="00687CD8" w:rsidDel="008022C2">
            <w:rPr>
              <w:noProof/>
              <w:rPrChange w:id="4648" w:author="OMA DSO1" w:date="2018-10-11T12:14:00Z">
                <w:rPr>
                  <w:rFonts w:asciiTheme="minorHAnsi" w:eastAsiaTheme="minorEastAsia" w:hAnsiTheme="minorHAnsi" w:cstheme="minorBidi"/>
                  <w:noProof/>
                  <w:kern w:val="2"/>
                  <w:sz w:val="21"/>
                  <w:szCs w:val="22"/>
                  <w:lang w:val="en-US" w:eastAsia="zh-CN"/>
                </w:rPr>
              </w:rPrChange>
            </w:rPr>
            <w:tab/>
          </w:r>
          <w:r w:rsidDel="008022C2">
            <w:rPr>
              <w:noProof/>
            </w:rPr>
            <w:delText>Creating a new subscription, response with copy of created resource (section 6.19.5.1)</w:delText>
          </w:r>
          <w:r w:rsidDel="008022C2">
            <w:rPr>
              <w:noProof/>
            </w:rPr>
            <w:tab/>
            <w:delText>266</w:delText>
          </w:r>
        </w:del>
      </w:ins>
    </w:p>
    <w:p w:rsidR="00687CD8" w:rsidRPr="00687CD8" w:rsidDel="008022C2" w:rsidRDefault="00687CD8">
      <w:pPr>
        <w:pStyle w:val="TOC2"/>
        <w:tabs>
          <w:tab w:val="left" w:pos="800"/>
          <w:tab w:val="right" w:leader="dot" w:pos="10070"/>
        </w:tabs>
        <w:rPr>
          <w:ins w:id="4649" w:author="OMA DSO1" w:date="2018-10-11T12:12:00Z"/>
          <w:del w:id="4650" w:author="JM" w:date="2019-04-11T17:37:00Z"/>
          <w:noProof/>
          <w:rPrChange w:id="4651" w:author="OMA DSO1" w:date="2018-10-11T12:14:00Z">
            <w:rPr>
              <w:ins w:id="4652" w:author="OMA DSO1" w:date="2018-10-11T12:12:00Z"/>
              <w:del w:id="4653" w:author="JM" w:date="2019-04-11T17:37:00Z"/>
              <w:rFonts w:asciiTheme="minorHAnsi" w:eastAsiaTheme="minorEastAsia" w:hAnsiTheme="minorHAnsi" w:cstheme="minorBidi"/>
              <w:b w:val="0"/>
              <w:smallCaps w:val="0"/>
              <w:noProof/>
              <w:kern w:val="2"/>
              <w:sz w:val="21"/>
              <w:szCs w:val="22"/>
              <w:lang w:val="en-US" w:eastAsia="zh-CN"/>
            </w:rPr>
          </w:rPrChange>
        </w:rPr>
        <w:pPrChange w:id="4654" w:author="OMA DSO1" w:date="2018-10-11T12:14:00Z">
          <w:pPr>
            <w:pStyle w:val="TOC2"/>
            <w:tabs>
              <w:tab w:val="left" w:pos="1000"/>
              <w:tab w:val="right" w:leader="dot" w:pos="10070"/>
            </w:tabs>
          </w:pPr>
        </w:pPrChange>
      </w:pPr>
      <w:ins w:id="4655" w:author="OMA DSO1" w:date="2018-10-11T12:12:00Z">
        <w:del w:id="4656" w:author="JM" w:date="2019-04-11T17:37:00Z">
          <w:r w:rsidDel="008022C2">
            <w:rPr>
              <w:noProof/>
            </w:rPr>
            <w:delText>D.69</w:delText>
          </w:r>
          <w:r w:rsidRPr="00687CD8" w:rsidDel="008022C2">
            <w:rPr>
              <w:noProof/>
              <w:rPrChange w:id="4657" w:author="OMA DSO1" w:date="2018-10-11T12:14:00Z">
                <w:rPr>
                  <w:rFonts w:asciiTheme="minorHAnsi" w:eastAsiaTheme="minorEastAsia" w:hAnsiTheme="minorHAnsi" w:cstheme="minorBidi"/>
                  <w:noProof/>
                  <w:kern w:val="2"/>
                  <w:sz w:val="21"/>
                  <w:szCs w:val="22"/>
                  <w:lang w:val="en-US" w:eastAsia="zh-CN"/>
                </w:rPr>
              </w:rPrChange>
            </w:rPr>
            <w:tab/>
          </w:r>
          <w:r w:rsidDel="008022C2">
            <w:rPr>
              <w:noProof/>
            </w:rPr>
            <w:delText>Reading an individual subscription  (section 6.20.3.1)</w:delText>
          </w:r>
          <w:r w:rsidDel="008022C2">
            <w:rPr>
              <w:noProof/>
            </w:rPr>
            <w:tab/>
            <w:delText>267</w:delText>
          </w:r>
        </w:del>
      </w:ins>
    </w:p>
    <w:p w:rsidR="00687CD8" w:rsidRPr="00687CD8" w:rsidDel="008022C2" w:rsidRDefault="00687CD8">
      <w:pPr>
        <w:pStyle w:val="TOC2"/>
        <w:tabs>
          <w:tab w:val="left" w:pos="800"/>
          <w:tab w:val="right" w:leader="dot" w:pos="10070"/>
        </w:tabs>
        <w:rPr>
          <w:ins w:id="4658" w:author="OMA DSO1" w:date="2018-10-11T12:12:00Z"/>
          <w:del w:id="4659" w:author="JM" w:date="2019-04-11T17:37:00Z"/>
          <w:noProof/>
          <w:rPrChange w:id="4660" w:author="OMA DSO1" w:date="2018-10-11T12:14:00Z">
            <w:rPr>
              <w:ins w:id="4661" w:author="OMA DSO1" w:date="2018-10-11T12:12:00Z"/>
              <w:del w:id="4662" w:author="JM" w:date="2019-04-11T17:37:00Z"/>
              <w:rFonts w:asciiTheme="minorHAnsi" w:eastAsiaTheme="minorEastAsia" w:hAnsiTheme="minorHAnsi" w:cstheme="minorBidi"/>
              <w:b w:val="0"/>
              <w:smallCaps w:val="0"/>
              <w:noProof/>
              <w:kern w:val="2"/>
              <w:sz w:val="21"/>
              <w:szCs w:val="22"/>
              <w:lang w:val="en-US" w:eastAsia="zh-CN"/>
            </w:rPr>
          </w:rPrChange>
        </w:rPr>
        <w:pPrChange w:id="4663" w:author="OMA DSO1" w:date="2018-10-11T12:14:00Z">
          <w:pPr>
            <w:pStyle w:val="TOC2"/>
            <w:tabs>
              <w:tab w:val="left" w:pos="1000"/>
              <w:tab w:val="right" w:leader="dot" w:pos="10070"/>
            </w:tabs>
          </w:pPr>
        </w:pPrChange>
      </w:pPr>
      <w:ins w:id="4664" w:author="OMA DSO1" w:date="2018-10-11T12:12:00Z">
        <w:del w:id="4665" w:author="JM" w:date="2019-04-11T17:37:00Z">
          <w:r w:rsidDel="008022C2">
            <w:rPr>
              <w:noProof/>
            </w:rPr>
            <w:delText>D.70</w:delText>
          </w:r>
          <w:r w:rsidRPr="00687CD8" w:rsidDel="008022C2">
            <w:rPr>
              <w:noProof/>
              <w:rPrChange w:id="4666" w:author="OMA DSO1" w:date="2018-10-11T12:14:00Z">
                <w:rPr>
                  <w:rFonts w:asciiTheme="minorHAnsi" w:eastAsiaTheme="minorEastAsia" w:hAnsiTheme="minorHAnsi" w:cstheme="minorBidi"/>
                  <w:noProof/>
                  <w:kern w:val="2"/>
                  <w:sz w:val="21"/>
                  <w:szCs w:val="22"/>
                  <w:lang w:val="en-US" w:eastAsia="zh-CN"/>
                </w:rPr>
              </w:rPrChange>
            </w:rPr>
            <w:tab/>
          </w:r>
          <w:r w:rsidDel="008022C2">
            <w:rPr>
              <w:noProof/>
            </w:rPr>
            <w:delText>Retrieve information about a non-existent individual subscription (section 6.20.3.2)</w:delText>
          </w:r>
          <w:r w:rsidDel="008022C2">
            <w:rPr>
              <w:noProof/>
            </w:rPr>
            <w:tab/>
            <w:delText>268</w:delText>
          </w:r>
        </w:del>
      </w:ins>
    </w:p>
    <w:p w:rsidR="00687CD8" w:rsidRPr="00687CD8" w:rsidDel="008022C2" w:rsidRDefault="00687CD8">
      <w:pPr>
        <w:pStyle w:val="TOC2"/>
        <w:tabs>
          <w:tab w:val="left" w:pos="800"/>
          <w:tab w:val="right" w:leader="dot" w:pos="10070"/>
        </w:tabs>
        <w:rPr>
          <w:ins w:id="4667" w:author="OMA DSO1" w:date="2018-10-11T12:12:00Z"/>
          <w:del w:id="4668" w:author="JM" w:date="2019-04-11T17:37:00Z"/>
          <w:noProof/>
          <w:rPrChange w:id="4669" w:author="OMA DSO1" w:date="2018-10-11T12:14:00Z">
            <w:rPr>
              <w:ins w:id="4670" w:author="OMA DSO1" w:date="2018-10-11T12:12:00Z"/>
              <w:del w:id="4671" w:author="JM" w:date="2019-04-11T17:37:00Z"/>
              <w:rFonts w:asciiTheme="minorHAnsi" w:eastAsiaTheme="minorEastAsia" w:hAnsiTheme="minorHAnsi" w:cstheme="minorBidi"/>
              <w:b w:val="0"/>
              <w:smallCaps w:val="0"/>
              <w:noProof/>
              <w:kern w:val="2"/>
              <w:sz w:val="21"/>
              <w:szCs w:val="22"/>
              <w:lang w:val="en-US" w:eastAsia="zh-CN"/>
            </w:rPr>
          </w:rPrChange>
        </w:rPr>
        <w:pPrChange w:id="4672" w:author="OMA DSO1" w:date="2018-10-11T12:14:00Z">
          <w:pPr>
            <w:pStyle w:val="TOC2"/>
            <w:tabs>
              <w:tab w:val="left" w:pos="1000"/>
              <w:tab w:val="right" w:leader="dot" w:pos="10070"/>
            </w:tabs>
          </w:pPr>
        </w:pPrChange>
      </w:pPr>
      <w:ins w:id="4673" w:author="OMA DSO1" w:date="2018-10-11T12:12:00Z">
        <w:del w:id="4674" w:author="JM" w:date="2019-04-11T17:37:00Z">
          <w:r w:rsidDel="008022C2">
            <w:rPr>
              <w:noProof/>
            </w:rPr>
            <w:delText>D.71</w:delText>
          </w:r>
          <w:r w:rsidRPr="00687CD8" w:rsidDel="008022C2">
            <w:rPr>
              <w:noProof/>
              <w:rPrChange w:id="4675" w:author="OMA DSO1" w:date="2018-10-11T12:14:00Z">
                <w:rPr>
                  <w:rFonts w:asciiTheme="minorHAnsi" w:eastAsiaTheme="minorEastAsia" w:hAnsiTheme="minorHAnsi" w:cstheme="minorBidi"/>
                  <w:noProof/>
                  <w:kern w:val="2"/>
                  <w:sz w:val="21"/>
                  <w:szCs w:val="22"/>
                  <w:lang w:val="en-US" w:eastAsia="zh-CN"/>
                </w:rPr>
              </w:rPrChange>
            </w:rPr>
            <w:tab/>
          </w:r>
          <w:r w:rsidDel="008022C2">
            <w:rPr>
              <w:noProof/>
            </w:rPr>
            <w:delText>Updating the existing subscription (section 6.20.5.1)</w:delText>
          </w:r>
          <w:r w:rsidDel="008022C2">
            <w:rPr>
              <w:noProof/>
            </w:rPr>
            <w:tab/>
            <w:delText>268</w:delText>
          </w:r>
        </w:del>
      </w:ins>
    </w:p>
    <w:p w:rsidR="00687CD8" w:rsidRPr="00687CD8" w:rsidDel="008022C2" w:rsidRDefault="00687CD8">
      <w:pPr>
        <w:pStyle w:val="TOC2"/>
        <w:tabs>
          <w:tab w:val="left" w:pos="800"/>
          <w:tab w:val="right" w:leader="dot" w:pos="10070"/>
        </w:tabs>
        <w:rPr>
          <w:ins w:id="4676" w:author="OMA DSO1" w:date="2018-10-11T12:12:00Z"/>
          <w:del w:id="4677" w:author="JM" w:date="2019-04-11T17:37:00Z"/>
          <w:noProof/>
          <w:rPrChange w:id="4678" w:author="OMA DSO1" w:date="2018-10-11T12:14:00Z">
            <w:rPr>
              <w:ins w:id="4679" w:author="OMA DSO1" w:date="2018-10-11T12:12:00Z"/>
              <w:del w:id="4680" w:author="JM" w:date="2019-04-11T17:37:00Z"/>
              <w:rFonts w:asciiTheme="minorHAnsi" w:eastAsiaTheme="minorEastAsia" w:hAnsiTheme="minorHAnsi" w:cstheme="minorBidi"/>
              <w:b w:val="0"/>
              <w:smallCaps w:val="0"/>
              <w:noProof/>
              <w:kern w:val="2"/>
              <w:sz w:val="21"/>
              <w:szCs w:val="22"/>
              <w:lang w:val="en-US" w:eastAsia="zh-CN"/>
            </w:rPr>
          </w:rPrChange>
        </w:rPr>
        <w:pPrChange w:id="4681" w:author="OMA DSO1" w:date="2018-10-11T12:14:00Z">
          <w:pPr>
            <w:pStyle w:val="TOC2"/>
            <w:tabs>
              <w:tab w:val="left" w:pos="1000"/>
              <w:tab w:val="right" w:leader="dot" w:pos="10070"/>
            </w:tabs>
          </w:pPr>
        </w:pPrChange>
      </w:pPr>
      <w:ins w:id="4682" w:author="OMA DSO1" w:date="2018-10-11T12:12:00Z">
        <w:del w:id="4683" w:author="JM" w:date="2019-04-11T17:37:00Z">
          <w:r w:rsidDel="008022C2">
            <w:rPr>
              <w:noProof/>
            </w:rPr>
            <w:delText>D.72</w:delText>
          </w:r>
          <w:r w:rsidRPr="00687CD8" w:rsidDel="008022C2">
            <w:rPr>
              <w:noProof/>
              <w:rPrChange w:id="4684" w:author="OMA DSO1" w:date="2018-10-11T12:14:00Z">
                <w:rPr>
                  <w:rFonts w:asciiTheme="minorHAnsi" w:eastAsiaTheme="minorEastAsia" w:hAnsiTheme="minorHAnsi" w:cstheme="minorBidi"/>
                  <w:noProof/>
                  <w:kern w:val="2"/>
                  <w:sz w:val="21"/>
                  <w:szCs w:val="22"/>
                  <w:lang w:val="en-US" w:eastAsia="zh-CN"/>
                </w:rPr>
              </w:rPrChange>
            </w:rPr>
            <w:tab/>
          </w:r>
          <w:r w:rsidDel="008022C2">
            <w:rPr>
              <w:noProof/>
            </w:rPr>
            <w:delText>Cancelling a subscription (section 6.20.6.1)</w:delText>
          </w:r>
          <w:r w:rsidDel="008022C2">
            <w:rPr>
              <w:noProof/>
            </w:rPr>
            <w:tab/>
            <w:delText>269</w:delText>
          </w:r>
        </w:del>
      </w:ins>
    </w:p>
    <w:p w:rsidR="00687CD8" w:rsidRPr="00687CD8" w:rsidDel="008022C2" w:rsidRDefault="00687CD8">
      <w:pPr>
        <w:pStyle w:val="TOC2"/>
        <w:tabs>
          <w:tab w:val="left" w:pos="800"/>
          <w:tab w:val="right" w:leader="dot" w:pos="10070"/>
        </w:tabs>
        <w:rPr>
          <w:ins w:id="4685" w:author="OMA DSO1" w:date="2018-10-11T12:12:00Z"/>
          <w:del w:id="4686" w:author="JM" w:date="2019-04-11T17:37:00Z"/>
          <w:noProof/>
          <w:rPrChange w:id="4687" w:author="OMA DSO1" w:date="2018-10-11T12:14:00Z">
            <w:rPr>
              <w:ins w:id="4688" w:author="OMA DSO1" w:date="2018-10-11T12:12:00Z"/>
              <w:del w:id="4689" w:author="JM" w:date="2019-04-11T17:37:00Z"/>
              <w:rFonts w:asciiTheme="minorHAnsi" w:eastAsiaTheme="minorEastAsia" w:hAnsiTheme="minorHAnsi" w:cstheme="minorBidi"/>
              <w:b w:val="0"/>
              <w:smallCaps w:val="0"/>
              <w:noProof/>
              <w:kern w:val="2"/>
              <w:sz w:val="21"/>
              <w:szCs w:val="22"/>
              <w:lang w:val="en-US" w:eastAsia="zh-CN"/>
            </w:rPr>
          </w:rPrChange>
        </w:rPr>
        <w:pPrChange w:id="4690" w:author="OMA DSO1" w:date="2018-10-11T12:14:00Z">
          <w:pPr>
            <w:pStyle w:val="TOC2"/>
            <w:tabs>
              <w:tab w:val="left" w:pos="1000"/>
              <w:tab w:val="right" w:leader="dot" w:pos="10070"/>
            </w:tabs>
          </w:pPr>
        </w:pPrChange>
      </w:pPr>
      <w:ins w:id="4691" w:author="OMA DSO1" w:date="2018-10-11T12:12:00Z">
        <w:del w:id="4692" w:author="JM" w:date="2019-04-11T17:37:00Z">
          <w:r w:rsidDel="008022C2">
            <w:rPr>
              <w:noProof/>
            </w:rPr>
            <w:delText>D.73</w:delText>
          </w:r>
          <w:r w:rsidRPr="00687CD8" w:rsidDel="008022C2">
            <w:rPr>
              <w:noProof/>
              <w:rPrChange w:id="4693" w:author="OMA DSO1" w:date="2018-10-11T12:14:00Z">
                <w:rPr>
                  <w:rFonts w:asciiTheme="minorHAnsi" w:eastAsiaTheme="minorEastAsia" w:hAnsiTheme="minorHAnsi" w:cstheme="minorBidi"/>
                  <w:noProof/>
                  <w:kern w:val="2"/>
                  <w:sz w:val="21"/>
                  <w:szCs w:val="22"/>
                  <w:lang w:val="en-US" w:eastAsia="zh-CN"/>
                </w:rPr>
              </w:rPrChange>
            </w:rPr>
            <w:tab/>
          </w:r>
          <w:r w:rsidDel="008022C2">
            <w:rPr>
              <w:noProof/>
            </w:rPr>
            <w:delText>Notify a client about NMS object changes (section 6.21.5.1)</w:delText>
          </w:r>
          <w:r w:rsidDel="008022C2">
            <w:rPr>
              <w:noProof/>
            </w:rPr>
            <w:tab/>
            <w:delText>269</w:delText>
          </w:r>
        </w:del>
      </w:ins>
    </w:p>
    <w:p w:rsidR="00687CD8" w:rsidDel="008022C2" w:rsidRDefault="00687CD8">
      <w:pPr>
        <w:pStyle w:val="TOC2"/>
        <w:tabs>
          <w:tab w:val="left" w:pos="800"/>
          <w:tab w:val="right" w:leader="dot" w:pos="10070"/>
        </w:tabs>
        <w:rPr>
          <w:ins w:id="4694" w:author="OMA DSO1" w:date="2018-10-11T12:12:00Z"/>
          <w:del w:id="4695" w:author="JM" w:date="2019-04-11T17:37:00Z"/>
          <w:rFonts w:asciiTheme="minorHAnsi" w:eastAsiaTheme="minorEastAsia" w:hAnsiTheme="minorHAnsi" w:cstheme="minorBidi"/>
          <w:b w:val="0"/>
          <w:smallCaps w:val="0"/>
          <w:noProof/>
          <w:kern w:val="2"/>
          <w:sz w:val="21"/>
          <w:szCs w:val="22"/>
          <w:lang w:val="en-US" w:eastAsia="zh-CN"/>
        </w:rPr>
        <w:pPrChange w:id="4696" w:author="OMA DSO1" w:date="2018-10-11T12:14:00Z">
          <w:pPr>
            <w:pStyle w:val="TOC2"/>
            <w:tabs>
              <w:tab w:val="left" w:pos="1000"/>
              <w:tab w:val="right" w:leader="dot" w:pos="10070"/>
            </w:tabs>
          </w:pPr>
        </w:pPrChange>
      </w:pPr>
      <w:ins w:id="4697" w:author="OMA DSO1" w:date="2018-10-11T12:12:00Z">
        <w:del w:id="4698" w:author="JM" w:date="2019-04-11T17:37:00Z">
          <w:r w:rsidDel="008022C2">
            <w:rPr>
              <w:noProof/>
            </w:rPr>
            <w:delText>D.74</w:delText>
          </w:r>
          <w:r w:rsidRPr="00687CD8" w:rsidDel="008022C2">
            <w:rPr>
              <w:noProof/>
              <w:rPrChange w:id="4699" w:author="OMA DSO1" w:date="2018-10-11T12:14:00Z">
                <w:rPr>
                  <w:rFonts w:asciiTheme="minorHAnsi" w:eastAsiaTheme="minorEastAsia" w:hAnsiTheme="minorHAnsi" w:cstheme="minorBidi"/>
                  <w:noProof/>
                  <w:kern w:val="2"/>
                  <w:sz w:val="21"/>
                  <w:szCs w:val="22"/>
                  <w:lang w:val="en-US" w:eastAsia="zh-CN"/>
                </w:rPr>
              </w:rPrChange>
            </w:rPr>
            <w:tab/>
          </w:r>
          <w:r w:rsidDel="008022C2">
            <w:rPr>
              <w:noProof/>
            </w:rPr>
            <w:delText>Notify a client about NMS folder changes (section 6.21.5.2)</w:delText>
          </w:r>
          <w:r w:rsidDel="008022C2">
            <w:rPr>
              <w:noProof/>
            </w:rPr>
            <w:tab/>
            <w:delText>270</w:delText>
          </w:r>
        </w:del>
      </w:ins>
    </w:p>
    <w:p w:rsidR="00687CD8" w:rsidDel="008022C2" w:rsidRDefault="00687CD8">
      <w:pPr>
        <w:pStyle w:val="TOC1"/>
        <w:tabs>
          <w:tab w:val="left" w:pos="1600"/>
          <w:tab w:val="right" w:leader="dot" w:pos="10070"/>
        </w:tabs>
        <w:rPr>
          <w:ins w:id="4700" w:author="OMA DSO1" w:date="2018-10-11T12:12:00Z"/>
          <w:del w:id="4701" w:author="JM" w:date="2019-04-11T17:37:00Z"/>
          <w:rFonts w:asciiTheme="minorHAnsi" w:eastAsiaTheme="minorEastAsia" w:hAnsiTheme="minorHAnsi" w:cstheme="minorBidi"/>
          <w:b w:val="0"/>
          <w:caps w:val="0"/>
          <w:noProof/>
          <w:kern w:val="2"/>
          <w:sz w:val="21"/>
          <w:szCs w:val="22"/>
          <w:lang w:val="en-US" w:eastAsia="zh-CN"/>
        </w:rPr>
      </w:pPr>
      <w:ins w:id="4702" w:author="OMA DSO1" w:date="2018-10-11T12:12:00Z">
        <w:del w:id="4703" w:author="JM" w:date="2019-04-11T17:37:00Z">
          <w:r w:rsidDel="008022C2">
            <w:rPr>
              <w:noProof/>
            </w:rPr>
            <w:delText>Appendix E.</w:delText>
          </w:r>
          <w:r w:rsidDel="008022C2">
            <w:rPr>
              <w:rFonts w:asciiTheme="minorHAnsi" w:eastAsiaTheme="minorEastAsia" w:hAnsiTheme="minorHAnsi" w:cstheme="minorBidi"/>
              <w:b w:val="0"/>
              <w:caps w:val="0"/>
              <w:noProof/>
              <w:kern w:val="2"/>
              <w:sz w:val="21"/>
              <w:szCs w:val="22"/>
              <w:lang w:val="en-US" w:eastAsia="zh-CN"/>
            </w:rPr>
            <w:tab/>
          </w:r>
          <w:r w:rsidDel="008022C2">
            <w:rPr>
              <w:noProof/>
            </w:rPr>
            <w:delText xml:space="preserve">Operations mapping to a pre-existing baseline specification </w:delText>
          </w:r>
        </w:del>
      </w:ins>
      <w:ins w:id="4704" w:author="OMA DSO1" w:date="2018-10-11T12:15:00Z">
        <w:del w:id="4705" w:author="JM" w:date="2019-04-11T17:37:00Z">
          <w:r w:rsidDel="008022C2">
            <w:rPr>
              <w:noProof/>
            </w:rPr>
            <w:tab/>
          </w:r>
        </w:del>
      </w:ins>
      <w:ins w:id="4706" w:author="OMA DSO1" w:date="2018-10-11T12:12:00Z">
        <w:del w:id="4707" w:author="JM" w:date="2019-04-11T17:37:00Z">
          <w:r w:rsidDel="008022C2">
            <w:rPr>
              <w:noProof/>
            </w:rPr>
            <w:delText>(Informative)</w:delText>
          </w:r>
          <w:r w:rsidDel="008022C2">
            <w:rPr>
              <w:noProof/>
            </w:rPr>
            <w:tab/>
            <w:delText>272</w:delText>
          </w:r>
        </w:del>
      </w:ins>
    </w:p>
    <w:p w:rsidR="00687CD8" w:rsidDel="008022C2" w:rsidRDefault="00687CD8">
      <w:pPr>
        <w:pStyle w:val="TOC1"/>
        <w:tabs>
          <w:tab w:val="left" w:pos="1600"/>
          <w:tab w:val="right" w:leader="dot" w:pos="10070"/>
        </w:tabs>
        <w:rPr>
          <w:ins w:id="4708" w:author="OMA DSO1" w:date="2018-10-11T12:12:00Z"/>
          <w:del w:id="4709" w:author="JM" w:date="2019-04-11T17:37:00Z"/>
          <w:rFonts w:asciiTheme="minorHAnsi" w:eastAsiaTheme="minorEastAsia" w:hAnsiTheme="minorHAnsi" w:cstheme="minorBidi"/>
          <w:b w:val="0"/>
          <w:caps w:val="0"/>
          <w:noProof/>
          <w:kern w:val="2"/>
          <w:sz w:val="21"/>
          <w:szCs w:val="22"/>
          <w:lang w:val="en-US" w:eastAsia="zh-CN"/>
        </w:rPr>
      </w:pPr>
      <w:ins w:id="4710" w:author="OMA DSO1" w:date="2018-10-11T12:12:00Z">
        <w:del w:id="4711" w:author="JM" w:date="2019-04-11T17:37:00Z">
          <w:r w:rsidDel="008022C2">
            <w:rPr>
              <w:noProof/>
            </w:rPr>
            <w:delText>Appendix F.</w:delText>
          </w:r>
          <w:r w:rsidDel="008022C2">
            <w:rPr>
              <w:rFonts w:asciiTheme="minorHAnsi" w:eastAsiaTheme="minorEastAsia" w:hAnsiTheme="minorHAnsi" w:cstheme="minorBidi"/>
              <w:b w:val="0"/>
              <w:caps w:val="0"/>
              <w:noProof/>
              <w:kern w:val="2"/>
              <w:sz w:val="21"/>
              <w:szCs w:val="22"/>
              <w:lang w:val="en-US" w:eastAsia="zh-CN"/>
            </w:rPr>
            <w:tab/>
          </w:r>
          <w:r w:rsidDel="008022C2">
            <w:rPr>
              <w:noProof/>
            </w:rPr>
            <w:delText>Light-weight Resources (Informative)</w:delText>
          </w:r>
          <w:r w:rsidDel="008022C2">
            <w:rPr>
              <w:noProof/>
            </w:rPr>
            <w:tab/>
            <w:delText>273</w:delText>
          </w:r>
        </w:del>
      </w:ins>
    </w:p>
    <w:p w:rsidR="00687CD8" w:rsidDel="008022C2" w:rsidRDefault="00687CD8">
      <w:pPr>
        <w:pStyle w:val="TOC1"/>
        <w:tabs>
          <w:tab w:val="left" w:pos="1600"/>
          <w:tab w:val="right" w:leader="dot" w:pos="10070"/>
        </w:tabs>
        <w:rPr>
          <w:ins w:id="4712" w:author="OMA DSO1" w:date="2018-10-11T12:12:00Z"/>
          <w:del w:id="4713" w:author="JM" w:date="2019-04-11T17:37:00Z"/>
          <w:rFonts w:asciiTheme="minorHAnsi" w:eastAsiaTheme="minorEastAsia" w:hAnsiTheme="minorHAnsi" w:cstheme="minorBidi"/>
          <w:b w:val="0"/>
          <w:caps w:val="0"/>
          <w:noProof/>
          <w:kern w:val="2"/>
          <w:sz w:val="21"/>
          <w:szCs w:val="22"/>
          <w:lang w:val="en-US" w:eastAsia="zh-CN"/>
        </w:rPr>
      </w:pPr>
      <w:ins w:id="4714" w:author="OMA DSO1" w:date="2018-10-11T12:12:00Z">
        <w:del w:id="4715" w:author="JM" w:date="2019-04-11T17:37:00Z">
          <w:r w:rsidDel="008022C2">
            <w:rPr>
              <w:noProof/>
            </w:rPr>
            <w:delText>Appendix G.</w:delText>
          </w:r>
          <w:r w:rsidDel="008022C2">
            <w:rPr>
              <w:rFonts w:asciiTheme="minorHAnsi" w:eastAsiaTheme="minorEastAsia" w:hAnsiTheme="minorHAnsi" w:cstheme="minorBidi"/>
              <w:b w:val="0"/>
              <w:caps w:val="0"/>
              <w:noProof/>
              <w:kern w:val="2"/>
              <w:sz w:val="21"/>
              <w:szCs w:val="22"/>
              <w:lang w:val="en-US" w:eastAsia="zh-CN"/>
            </w:rPr>
            <w:tab/>
          </w:r>
          <w:r w:rsidDel="008022C2">
            <w:rPr>
              <w:noProof/>
            </w:rPr>
            <w:delText>Authorization aspects (Normative)</w:delText>
          </w:r>
          <w:r w:rsidDel="008022C2">
            <w:rPr>
              <w:noProof/>
            </w:rPr>
            <w:tab/>
            <w:delText>274</w:delText>
          </w:r>
        </w:del>
      </w:ins>
    </w:p>
    <w:p w:rsidR="00687CD8" w:rsidDel="008022C2" w:rsidRDefault="00687CD8">
      <w:pPr>
        <w:pStyle w:val="TOC2"/>
        <w:tabs>
          <w:tab w:val="left" w:pos="800"/>
          <w:tab w:val="right" w:leader="dot" w:pos="10070"/>
        </w:tabs>
        <w:rPr>
          <w:ins w:id="4716" w:author="OMA DSO1" w:date="2018-10-11T12:12:00Z"/>
          <w:del w:id="4717" w:author="JM" w:date="2019-04-11T17:37:00Z"/>
          <w:rFonts w:asciiTheme="minorHAnsi" w:eastAsiaTheme="minorEastAsia" w:hAnsiTheme="minorHAnsi" w:cstheme="minorBidi"/>
          <w:b w:val="0"/>
          <w:smallCaps w:val="0"/>
          <w:noProof/>
          <w:kern w:val="2"/>
          <w:sz w:val="21"/>
          <w:szCs w:val="22"/>
          <w:lang w:val="en-US" w:eastAsia="zh-CN"/>
        </w:rPr>
      </w:pPr>
      <w:ins w:id="4718" w:author="OMA DSO1" w:date="2018-10-11T12:12:00Z">
        <w:del w:id="4719" w:author="JM" w:date="2019-04-11T17:37:00Z">
          <w:r w:rsidDel="008022C2">
            <w:rPr>
              <w:noProof/>
            </w:rPr>
            <w:delText>G.1</w:delText>
          </w:r>
          <w:r w:rsidDel="008022C2">
            <w:rPr>
              <w:rFonts w:asciiTheme="minorHAnsi" w:eastAsiaTheme="minorEastAsia" w:hAnsiTheme="minorHAnsi" w:cstheme="minorBidi"/>
              <w:b w:val="0"/>
              <w:smallCaps w:val="0"/>
              <w:noProof/>
              <w:kern w:val="2"/>
              <w:sz w:val="21"/>
              <w:szCs w:val="22"/>
              <w:lang w:val="en-US" w:eastAsia="zh-CN"/>
            </w:rPr>
            <w:tab/>
          </w:r>
          <w:r w:rsidDel="008022C2">
            <w:rPr>
              <w:noProof/>
            </w:rPr>
            <w:delText>Use with OMA Authorization Framework for Network APIs</w:delText>
          </w:r>
          <w:r w:rsidDel="008022C2">
            <w:rPr>
              <w:noProof/>
            </w:rPr>
            <w:tab/>
            <w:delText>274</w:delText>
          </w:r>
        </w:del>
      </w:ins>
    </w:p>
    <w:p w:rsidR="00687CD8" w:rsidDel="008022C2" w:rsidRDefault="00687CD8">
      <w:pPr>
        <w:pStyle w:val="TOC3"/>
        <w:tabs>
          <w:tab w:val="left" w:pos="1200"/>
          <w:tab w:val="right" w:leader="dot" w:pos="10070"/>
        </w:tabs>
        <w:rPr>
          <w:ins w:id="4720" w:author="OMA DSO1" w:date="2018-10-11T12:12:00Z"/>
          <w:del w:id="4721" w:author="JM" w:date="2019-04-11T17:37:00Z"/>
          <w:rFonts w:asciiTheme="minorHAnsi" w:eastAsiaTheme="minorEastAsia" w:hAnsiTheme="minorHAnsi" w:cstheme="minorBidi"/>
          <w:noProof/>
          <w:kern w:val="2"/>
          <w:sz w:val="21"/>
          <w:szCs w:val="22"/>
          <w:lang w:val="en-US" w:eastAsia="zh-CN"/>
        </w:rPr>
      </w:pPr>
      <w:ins w:id="4722" w:author="OMA DSO1" w:date="2018-10-11T12:12:00Z">
        <w:del w:id="4723" w:author="JM" w:date="2019-04-11T17:37:00Z">
          <w:r w:rsidRPr="0077490B" w:rsidDel="008022C2">
            <w:rPr>
              <w:noProof/>
              <w:lang w:val="en-US"/>
            </w:rPr>
            <w:delText>G.1.1</w:delText>
          </w:r>
          <w:r w:rsidDel="008022C2">
            <w:rPr>
              <w:rFonts w:asciiTheme="minorHAnsi" w:eastAsiaTheme="minorEastAsia" w:hAnsiTheme="minorHAnsi" w:cstheme="minorBidi"/>
              <w:noProof/>
              <w:kern w:val="2"/>
              <w:sz w:val="21"/>
              <w:szCs w:val="22"/>
              <w:lang w:val="en-US" w:eastAsia="zh-CN"/>
            </w:rPr>
            <w:tab/>
          </w:r>
          <w:r w:rsidDel="008022C2">
            <w:rPr>
              <w:noProof/>
            </w:rPr>
            <w:delText>Scope values</w:delText>
          </w:r>
          <w:r w:rsidDel="008022C2">
            <w:rPr>
              <w:noProof/>
            </w:rPr>
            <w:tab/>
            <w:delText>274</w:delText>
          </w:r>
        </w:del>
      </w:ins>
    </w:p>
    <w:p w:rsidR="00687CD8" w:rsidDel="008022C2" w:rsidRDefault="00687CD8">
      <w:pPr>
        <w:pStyle w:val="TOC4"/>
        <w:tabs>
          <w:tab w:val="left" w:pos="1400"/>
          <w:tab w:val="right" w:leader="dot" w:pos="10070"/>
        </w:tabs>
        <w:rPr>
          <w:ins w:id="4724" w:author="OMA DSO1" w:date="2018-10-11T12:12:00Z"/>
          <w:del w:id="4725" w:author="JM" w:date="2019-04-11T17:37:00Z"/>
          <w:rFonts w:asciiTheme="minorHAnsi" w:eastAsiaTheme="minorEastAsia" w:hAnsiTheme="minorHAnsi" w:cstheme="minorBidi"/>
          <w:i w:val="0"/>
          <w:noProof/>
          <w:kern w:val="2"/>
          <w:sz w:val="21"/>
          <w:szCs w:val="22"/>
          <w:lang w:val="en-US" w:eastAsia="zh-CN"/>
        </w:rPr>
      </w:pPr>
      <w:ins w:id="4726" w:author="OMA DSO1" w:date="2018-10-11T12:12:00Z">
        <w:del w:id="4727" w:author="JM" w:date="2019-04-11T17:37:00Z">
          <w:r w:rsidDel="008022C2">
            <w:rPr>
              <w:noProof/>
            </w:rPr>
            <w:delText>G.1.1.1</w:delText>
          </w:r>
          <w:r w:rsidDel="008022C2">
            <w:rPr>
              <w:rFonts w:asciiTheme="minorHAnsi" w:eastAsiaTheme="minorEastAsia" w:hAnsiTheme="minorHAnsi" w:cstheme="minorBidi"/>
              <w:i w:val="0"/>
              <w:noProof/>
              <w:kern w:val="2"/>
              <w:sz w:val="21"/>
              <w:szCs w:val="22"/>
              <w:lang w:val="en-US" w:eastAsia="zh-CN"/>
            </w:rPr>
            <w:tab/>
          </w:r>
          <w:r w:rsidDel="008022C2">
            <w:rPr>
              <w:noProof/>
            </w:rPr>
            <w:delText>Definitions</w:delText>
          </w:r>
          <w:r w:rsidDel="008022C2">
            <w:rPr>
              <w:noProof/>
            </w:rPr>
            <w:tab/>
            <w:delText>274</w:delText>
          </w:r>
        </w:del>
      </w:ins>
    </w:p>
    <w:p w:rsidR="00687CD8" w:rsidDel="008022C2" w:rsidRDefault="00687CD8">
      <w:pPr>
        <w:pStyle w:val="TOC4"/>
        <w:tabs>
          <w:tab w:val="left" w:pos="1400"/>
          <w:tab w:val="right" w:leader="dot" w:pos="10070"/>
        </w:tabs>
        <w:rPr>
          <w:ins w:id="4728" w:author="OMA DSO1" w:date="2018-10-11T12:12:00Z"/>
          <w:del w:id="4729" w:author="JM" w:date="2019-04-11T17:37:00Z"/>
          <w:rFonts w:asciiTheme="minorHAnsi" w:eastAsiaTheme="minorEastAsia" w:hAnsiTheme="minorHAnsi" w:cstheme="minorBidi"/>
          <w:i w:val="0"/>
          <w:noProof/>
          <w:kern w:val="2"/>
          <w:sz w:val="21"/>
          <w:szCs w:val="22"/>
          <w:lang w:val="en-US" w:eastAsia="zh-CN"/>
        </w:rPr>
      </w:pPr>
      <w:ins w:id="4730" w:author="OMA DSO1" w:date="2018-10-11T12:12:00Z">
        <w:del w:id="4731" w:author="JM" w:date="2019-04-11T17:37:00Z">
          <w:r w:rsidDel="008022C2">
            <w:rPr>
              <w:noProof/>
            </w:rPr>
            <w:delText>G.1.1.2</w:delText>
          </w:r>
          <w:r w:rsidDel="008022C2">
            <w:rPr>
              <w:rFonts w:asciiTheme="minorHAnsi" w:eastAsiaTheme="minorEastAsia" w:hAnsiTheme="minorHAnsi" w:cstheme="minorBidi"/>
              <w:i w:val="0"/>
              <w:noProof/>
              <w:kern w:val="2"/>
              <w:sz w:val="21"/>
              <w:szCs w:val="22"/>
              <w:lang w:val="en-US" w:eastAsia="zh-CN"/>
            </w:rPr>
            <w:tab/>
          </w:r>
          <w:r w:rsidDel="008022C2">
            <w:rPr>
              <w:noProof/>
            </w:rPr>
            <w:delText>Downscoping</w:delText>
          </w:r>
          <w:r w:rsidDel="008022C2">
            <w:rPr>
              <w:noProof/>
            </w:rPr>
            <w:tab/>
            <w:delText>274</w:delText>
          </w:r>
        </w:del>
      </w:ins>
    </w:p>
    <w:p w:rsidR="00687CD8" w:rsidDel="008022C2" w:rsidRDefault="00687CD8">
      <w:pPr>
        <w:pStyle w:val="TOC4"/>
        <w:tabs>
          <w:tab w:val="left" w:pos="1400"/>
          <w:tab w:val="right" w:leader="dot" w:pos="10070"/>
        </w:tabs>
        <w:rPr>
          <w:ins w:id="4732" w:author="OMA DSO1" w:date="2018-10-11T12:12:00Z"/>
          <w:del w:id="4733" w:author="JM" w:date="2019-04-11T17:37:00Z"/>
          <w:rFonts w:asciiTheme="minorHAnsi" w:eastAsiaTheme="minorEastAsia" w:hAnsiTheme="minorHAnsi" w:cstheme="minorBidi"/>
          <w:i w:val="0"/>
          <w:noProof/>
          <w:kern w:val="2"/>
          <w:sz w:val="21"/>
          <w:szCs w:val="22"/>
          <w:lang w:val="en-US" w:eastAsia="zh-CN"/>
        </w:rPr>
      </w:pPr>
      <w:ins w:id="4734" w:author="OMA DSO1" w:date="2018-10-11T12:12:00Z">
        <w:del w:id="4735" w:author="JM" w:date="2019-04-11T17:37:00Z">
          <w:r w:rsidDel="008022C2">
            <w:rPr>
              <w:noProof/>
            </w:rPr>
            <w:delText>G.1.1.3</w:delText>
          </w:r>
          <w:r w:rsidDel="008022C2">
            <w:rPr>
              <w:rFonts w:asciiTheme="minorHAnsi" w:eastAsiaTheme="minorEastAsia" w:hAnsiTheme="minorHAnsi" w:cstheme="minorBidi"/>
              <w:i w:val="0"/>
              <w:noProof/>
              <w:kern w:val="2"/>
              <w:sz w:val="21"/>
              <w:szCs w:val="22"/>
              <w:lang w:val="en-US" w:eastAsia="zh-CN"/>
            </w:rPr>
            <w:tab/>
          </w:r>
          <w:r w:rsidDel="008022C2">
            <w:rPr>
              <w:noProof/>
            </w:rPr>
            <w:delText>Mapping with resources and methods</w:delText>
          </w:r>
          <w:r w:rsidDel="008022C2">
            <w:rPr>
              <w:noProof/>
            </w:rPr>
            <w:tab/>
            <w:delText>275</w:delText>
          </w:r>
        </w:del>
      </w:ins>
    </w:p>
    <w:p w:rsidR="00687CD8" w:rsidDel="008022C2" w:rsidRDefault="00687CD8">
      <w:pPr>
        <w:pStyle w:val="TOC3"/>
        <w:tabs>
          <w:tab w:val="left" w:pos="1200"/>
          <w:tab w:val="right" w:leader="dot" w:pos="10070"/>
        </w:tabs>
        <w:rPr>
          <w:ins w:id="4736" w:author="OMA DSO1" w:date="2018-10-11T12:12:00Z"/>
          <w:del w:id="4737" w:author="JM" w:date="2019-04-11T17:37:00Z"/>
          <w:rFonts w:asciiTheme="minorHAnsi" w:eastAsiaTheme="minorEastAsia" w:hAnsiTheme="minorHAnsi" w:cstheme="minorBidi"/>
          <w:noProof/>
          <w:kern w:val="2"/>
          <w:sz w:val="21"/>
          <w:szCs w:val="22"/>
          <w:lang w:val="en-US" w:eastAsia="zh-CN"/>
        </w:rPr>
      </w:pPr>
      <w:ins w:id="4738" w:author="OMA DSO1" w:date="2018-10-11T12:12:00Z">
        <w:del w:id="4739" w:author="JM" w:date="2019-04-11T17:37:00Z">
          <w:r w:rsidRPr="0077490B" w:rsidDel="008022C2">
            <w:rPr>
              <w:noProof/>
              <w:lang w:val="en-US"/>
            </w:rPr>
            <w:delText>G.1.2</w:delText>
          </w:r>
          <w:r w:rsidDel="008022C2">
            <w:rPr>
              <w:rFonts w:asciiTheme="minorHAnsi" w:eastAsiaTheme="minorEastAsia" w:hAnsiTheme="minorHAnsi" w:cstheme="minorBidi"/>
              <w:noProof/>
              <w:kern w:val="2"/>
              <w:sz w:val="21"/>
              <w:szCs w:val="22"/>
              <w:lang w:val="en-US" w:eastAsia="zh-CN"/>
            </w:rPr>
            <w:tab/>
          </w:r>
          <w:r w:rsidDel="008022C2">
            <w:rPr>
              <w:noProof/>
            </w:rPr>
            <w:delText>Use of ‘acr:auth’</w:delText>
          </w:r>
          <w:r w:rsidDel="008022C2">
            <w:rPr>
              <w:noProof/>
            </w:rPr>
            <w:tab/>
            <w:delText>282</w:delText>
          </w:r>
        </w:del>
      </w:ins>
    </w:p>
    <w:p w:rsidR="00687CD8" w:rsidDel="008022C2" w:rsidRDefault="00687CD8">
      <w:pPr>
        <w:pStyle w:val="TOC1"/>
        <w:tabs>
          <w:tab w:val="left" w:pos="1600"/>
          <w:tab w:val="right" w:leader="dot" w:pos="10070"/>
        </w:tabs>
        <w:rPr>
          <w:ins w:id="4740" w:author="OMA DSO1" w:date="2018-10-11T12:12:00Z"/>
          <w:del w:id="4741" w:author="JM" w:date="2019-04-11T17:37:00Z"/>
          <w:rFonts w:asciiTheme="minorHAnsi" w:eastAsiaTheme="minorEastAsia" w:hAnsiTheme="minorHAnsi" w:cstheme="minorBidi"/>
          <w:b w:val="0"/>
          <w:caps w:val="0"/>
          <w:noProof/>
          <w:kern w:val="2"/>
          <w:sz w:val="21"/>
          <w:szCs w:val="22"/>
          <w:lang w:val="en-US" w:eastAsia="zh-CN"/>
        </w:rPr>
      </w:pPr>
      <w:ins w:id="4742" w:author="OMA DSO1" w:date="2018-10-11T12:12:00Z">
        <w:del w:id="4743" w:author="JM" w:date="2019-04-11T17:37:00Z">
          <w:r w:rsidDel="008022C2">
            <w:rPr>
              <w:noProof/>
            </w:rPr>
            <w:delText>Appendix H.</w:delText>
          </w:r>
          <w:r w:rsidDel="008022C2">
            <w:rPr>
              <w:rFonts w:asciiTheme="minorHAnsi" w:eastAsiaTheme="minorEastAsia" w:hAnsiTheme="minorHAnsi" w:cstheme="minorBidi"/>
              <w:b w:val="0"/>
              <w:caps w:val="0"/>
              <w:noProof/>
              <w:kern w:val="2"/>
              <w:sz w:val="21"/>
              <w:szCs w:val="22"/>
              <w:lang w:val="en-US" w:eastAsia="zh-CN"/>
            </w:rPr>
            <w:tab/>
          </w:r>
          <w:r w:rsidDel="008022C2">
            <w:rPr>
              <w:noProof/>
            </w:rPr>
            <w:delText>Flag Names Table (Normative)</w:delText>
          </w:r>
          <w:r w:rsidDel="008022C2">
            <w:rPr>
              <w:noProof/>
            </w:rPr>
            <w:tab/>
            <w:delText>283</w:delText>
          </w:r>
        </w:del>
      </w:ins>
    </w:p>
    <w:p w:rsidR="00687CD8" w:rsidDel="008022C2" w:rsidRDefault="00687CD8">
      <w:pPr>
        <w:pStyle w:val="TOC1"/>
        <w:tabs>
          <w:tab w:val="left" w:pos="1600"/>
          <w:tab w:val="right" w:leader="dot" w:pos="10070"/>
        </w:tabs>
        <w:rPr>
          <w:ins w:id="4744" w:author="OMA DSO1" w:date="2018-10-11T12:12:00Z"/>
          <w:del w:id="4745" w:author="JM" w:date="2019-04-11T17:37:00Z"/>
          <w:rFonts w:asciiTheme="minorHAnsi" w:eastAsiaTheme="minorEastAsia" w:hAnsiTheme="minorHAnsi" w:cstheme="minorBidi"/>
          <w:b w:val="0"/>
          <w:caps w:val="0"/>
          <w:noProof/>
          <w:kern w:val="2"/>
          <w:sz w:val="21"/>
          <w:szCs w:val="22"/>
          <w:lang w:val="en-US" w:eastAsia="zh-CN"/>
        </w:rPr>
      </w:pPr>
      <w:ins w:id="4746" w:author="OMA DSO1" w:date="2018-10-11T12:12:00Z">
        <w:del w:id="4747" w:author="JM" w:date="2019-04-11T17:37:00Z">
          <w:r w:rsidDel="008022C2">
            <w:rPr>
              <w:noProof/>
            </w:rPr>
            <w:delText>Appendix I.</w:delText>
          </w:r>
          <w:r w:rsidDel="008022C2">
            <w:rPr>
              <w:rFonts w:asciiTheme="minorHAnsi" w:eastAsiaTheme="minorEastAsia" w:hAnsiTheme="minorHAnsi" w:cstheme="minorBidi"/>
              <w:b w:val="0"/>
              <w:caps w:val="0"/>
              <w:noProof/>
              <w:kern w:val="2"/>
              <w:sz w:val="21"/>
              <w:szCs w:val="22"/>
              <w:lang w:val="en-US" w:eastAsia="zh-CN"/>
            </w:rPr>
            <w:tab/>
          </w:r>
          <w:r w:rsidDel="008022C2">
            <w:rPr>
              <w:noProof/>
            </w:rPr>
            <w:delText>RCS Object Attributes Table (Informative)</w:delText>
          </w:r>
          <w:r w:rsidDel="008022C2">
            <w:rPr>
              <w:noProof/>
            </w:rPr>
            <w:tab/>
            <w:delText>284</w:delText>
          </w:r>
        </w:del>
      </w:ins>
    </w:p>
    <w:p w:rsidR="00687CD8" w:rsidDel="008022C2" w:rsidRDefault="00687CD8">
      <w:pPr>
        <w:pStyle w:val="TOC1"/>
        <w:tabs>
          <w:tab w:val="left" w:pos="1600"/>
          <w:tab w:val="right" w:leader="dot" w:pos="10070"/>
        </w:tabs>
        <w:rPr>
          <w:ins w:id="4748" w:author="OMA DSO1" w:date="2018-10-11T12:12:00Z"/>
          <w:del w:id="4749" w:author="JM" w:date="2019-04-11T17:37:00Z"/>
          <w:rFonts w:asciiTheme="minorHAnsi" w:eastAsiaTheme="minorEastAsia" w:hAnsiTheme="minorHAnsi" w:cstheme="minorBidi"/>
          <w:b w:val="0"/>
          <w:caps w:val="0"/>
          <w:noProof/>
          <w:kern w:val="2"/>
          <w:sz w:val="21"/>
          <w:szCs w:val="22"/>
          <w:lang w:val="en-US" w:eastAsia="zh-CN"/>
        </w:rPr>
      </w:pPr>
      <w:ins w:id="4750" w:author="OMA DSO1" w:date="2018-10-11T12:12:00Z">
        <w:del w:id="4751" w:author="JM" w:date="2019-04-11T17:37:00Z">
          <w:r w:rsidDel="008022C2">
            <w:rPr>
              <w:noProof/>
            </w:rPr>
            <w:delText>Appendix J.</w:delText>
          </w:r>
          <w:r w:rsidDel="008022C2">
            <w:rPr>
              <w:rFonts w:asciiTheme="minorHAnsi" w:eastAsiaTheme="minorEastAsia" w:hAnsiTheme="minorHAnsi" w:cstheme="minorBidi"/>
              <w:b w:val="0"/>
              <w:caps w:val="0"/>
              <w:noProof/>
              <w:kern w:val="2"/>
              <w:sz w:val="21"/>
              <w:szCs w:val="22"/>
              <w:lang w:val="en-US" w:eastAsia="zh-CN"/>
            </w:rPr>
            <w:tab/>
          </w:r>
          <w:r w:rsidDel="008022C2">
            <w:rPr>
              <w:noProof/>
            </w:rPr>
            <w:delText>Standard Folder Attributes (Normative)</w:delText>
          </w:r>
          <w:r w:rsidDel="008022C2">
            <w:rPr>
              <w:noProof/>
            </w:rPr>
            <w:tab/>
            <w:delText>286</w:delText>
          </w:r>
        </w:del>
      </w:ins>
    </w:p>
    <w:p w:rsidR="00687CD8" w:rsidDel="008022C2" w:rsidRDefault="00687CD8">
      <w:pPr>
        <w:pStyle w:val="TOC1"/>
        <w:tabs>
          <w:tab w:val="left" w:pos="1600"/>
          <w:tab w:val="right" w:leader="dot" w:pos="10070"/>
        </w:tabs>
        <w:rPr>
          <w:ins w:id="4752" w:author="OMA DSO1" w:date="2018-10-11T12:12:00Z"/>
          <w:del w:id="4753" w:author="JM" w:date="2019-04-11T17:37:00Z"/>
          <w:rFonts w:asciiTheme="minorHAnsi" w:eastAsiaTheme="minorEastAsia" w:hAnsiTheme="minorHAnsi" w:cstheme="minorBidi"/>
          <w:b w:val="0"/>
          <w:caps w:val="0"/>
          <w:noProof/>
          <w:kern w:val="2"/>
          <w:sz w:val="21"/>
          <w:szCs w:val="22"/>
          <w:lang w:val="en-US" w:eastAsia="zh-CN"/>
        </w:rPr>
      </w:pPr>
      <w:ins w:id="4754" w:author="OMA DSO1" w:date="2018-10-11T12:12:00Z">
        <w:del w:id="4755" w:author="JM" w:date="2019-04-11T17:37:00Z">
          <w:r w:rsidDel="008022C2">
            <w:rPr>
              <w:noProof/>
            </w:rPr>
            <w:delText>Appendix K.</w:delText>
          </w:r>
          <w:r w:rsidDel="008022C2">
            <w:rPr>
              <w:rFonts w:asciiTheme="minorHAnsi" w:eastAsiaTheme="minorEastAsia" w:hAnsiTheme="minorHAnsi" w:cstheme="minorBidi"/>
              <w:b w:val="0"/>
              <w:caps w:val="0"/>
              <w:noProof/>
              <w:kern w:val="2"/>
              <w:sz w:val="21"/>
              <w:szCs w:val="22"/>
              <w:lang w:val="en-US" w:eastAsia="zh-CN"/>
            </w:rPr>
            <w:tab/>
          </w:r>
          <w:r w:rsidDel="008022C2">
            <w:rPr>
              <w:noProof/>
            </w:rPr>
            <w:delText>RCS Folder Attributes (Informative)</w:delText>
          </w:r>
          <w:r w:rsidDel="008022C2">
            <w:rPr>
              <w:noProof/>
            </w:rPr>
            <w:tab/>
            <w:delText>287</w:delText>
          </w:r>
        </w:del>
      </w:ins>
    </w:p>
    <w:p w:rsidR="00651D13" w:rsidRPr="008E13CB" w:rsidRDefault="00B24E2D">
      <w:pPr>
        <w:pStyle w:val="TOCsep"/>
        <w:rPr>
          <w:rFonts w:ascii="Arial" w:hAnsi="Arial"/>
          <w:lang w:val="en-US"/>
        </w:rPr>
      </w:pPr>
      <w:r w:rsidRPr="006C15FD">
        <w:rPr>
          <w:b/>
          <w:caps/>
        </w:rPr>
        <w:fldChar w:fldCharType="end"/>
      </w:r>
    </w:p>
    <w:p w:rsidR="00651D13" w:rsidRPr="00B95B10" w:rsidRDefault="00651D13">
      <w:pPr>
        <w:pStyle w:val="TOChead"/>
      </w:pPr>
      <w:r w:rsidRPr="00B95B10">
        <w:t>Figures</w:t>
      </w:r>
    </w:p>
    <w:p w:rsidR="00247892" w:rsidRDefault="00651D13">
      <w:pPr>
        <w:pStyle w:val="TableofFigures"/>
        <w:rPr>
          <w:ins w:id="4756" w:author="JM" w:date="2019-05-10T15:07:00Z"/>
          <w:rFonts w:asciiTheme="minorHAnsi" w:eastAsiaTheme="minorEastAsia" w:hAnsiTheme="minorHAnsi" w:cstheme="minorBidi"/>
          <w:b w:val="0"/>
          <w:bCs w:val="0"/>
          <w:sz w:val="22"/>
          <w:szCs w:val="22"/>
          <w:lang w:eastAsia="en-GB"/>
        </w:rPr>
      </w:pPr>
      <w:r w:rsidRPr="00B95B10">
        <w:rPr>
          <w:rFonts w:ascii="Arial" w:hAnsi="Arial"/>
        </w:rPr>
        <w:fldChar w:fldCharType="begin"/>
      </w:r>
      <w:r w:rsidRPr="00B95B10">
        <w:rPr>
          <w:rFonts w:ascii="Arial" w:hAnsi="Arial"/>
        </w:rPr>
        <w:instrText xml:space="preserve"> TOC \h \z \c "Figure" </w:instrText>
      </w:r>
      <w:r w:rsidRPr="00B95B10">
        <w:rPr>
          <w:rFonts w:ascii="Arial" w:hAnsi="Arial"/>
        </w:rPr>
        <w:fldChar w:fldCharType="separate"/>
      </w:r>
      <w:ins w:id="4757" w:author="JM" w:date="2019-05-10T15:07:00Z">
        <w:r w:rsidR="00247892" w:rsidRPr="00FE0FF8">
          <w:rPr>
            <w:rStyle w:val="Hyperlink"/>
          </w:rPr>
          <w:fldChar w:fldCharType="begin"/>
        </w:r>
        <w:r w:rsidR="00247892" w:rsidRPr="00FE0FF8">
          <w:rPr>
            <w:rStyle w:val="Hyperlink"/>
          </w:rPr>
          <w:instrText xml:space="preserve"> </w:instrText>
        </w:r>
        <w:r w:rsidR="00247892">
          <w:instrText>HYPERLINK \l "_Toc8393841"</w:instrText>
        </w:r>
        <w:r w:rsidR="00247892" w:rsidRPr="00FE0FF8">
          <w:rPr>
            <w:rStyle w:val="Hyperlink"/>
          </w:rPr>
          <w:instrText xml:space="preserve"> </w:instrText>
        </w:r>
        <w:r w:rsidR="00247892" w:rsidRPr="00FE0FF8">
          <w:rPr>
            <w:rStyle w:val="Hyperlink"/>
          </w:rPr>
        </w:r>
        <w:r w:rsidR="00247892" w:rsidRPr="00FE0FF8">
          <w:rPr>
            <w:rStyle w:val="Hyperlink"/>
          </w:rPr>
          <w:fldChar w:fldCharType="separate"/>
        </w:r>
        <w:r w:rsidR="00247892" w:rsidRPr="00FE0FF8">
          <w:rPr>
            <w:rStyle w:val="Hyperlink"/>
          </w:rPr>
          <w:t>Figure 1 Resource structure defined by this specification</w:t>
        </w:r>
        <w:r w:rsidR="00247892">
          <w:rPr>
            <w:webHidden/>
          </w:rPr>
          <w:tab/>
        </w:r>
        <w:r w:rsidR="00247892">
          <w:rPr>
            <w:webHidden/>
          </w:rPr>
          <w:fldChar w:fldCharType="begin"/>
        </w:r>
        <w:r w:rsidR="00247892">
          <w:rPr>
            <w:webHidden/>
          </w:rPr>
          <w:instrText xml:space="preserve"> PAGEREF _Toc8393841 \h </w:instrText>
        </w:r>
        <w:r w:rsidR="00247892">
          <w:rPr>
            <w:webHidden/>
          </w:rPr>
        </w:r>
      </w:ins>
      <w:r w:rsidR="00247892">
        <w:rPr>
          <w:webHidden/>
        </w:rPr>
        <w:fldChar w:fldCharType="separate"/>
      </w:r>
      <w:ins w:id="4758" w:author="JM" w:date="2019-05-10T15:07:00Z">
        <w:r w:rsidR="00247892">
          <w:rPr>
            <w:webHidden/>
          </w:rPr>
          <w:t>32</w:t>
        </w:r>
        <w:r w:rsidR="00247892">
          <w:rPr>
            <w:webHidden/>
          </w:rPr>
          <w:fldChar w:fldCharType="end"/>
        </w:r>
        <w:r w:rsidR="00247892" w:rsidRPr="00FE0FF8">
          <w:rPr>
            <w:rStyle w:val="Hyperlink"/>
          </w:rPr>
          <w:fldChar w:fldCharType="end"/>
        </w:r>
      </w:ins>
    </w:p>
    <w:p w:rsidR="00247892" w:rsidRDefault="00247892">
      <w:pPr>
        <w:pStyle w:val="TableofFigures"/>
        <w:rPr>
          <w:ins w:id="4759" w:author="JM" w:date="2019-05-10T15:07:00Z"/>
          <w:rFonts w:asciiTheme="minorHAnsi" w:eastAsiaTheme="minorEastAsia" w:hAnsiTheme="minorHAnsi" w:cstheme="minorBidi"/>
          <w:b w:val="0"/>
          <w:bCs w:val="0"/>
          <w:sz w:val="22"/>
          <w:szCs w:val="22"/>
          <w:lang w:eastAsia="en-GB"/>
        </w:rPr>
      </w:pPr>
      <w:ins w:id="4760" w:author="JM" w:date="2019-05-10T15:07:00Z">
        <w:r w:rsidRPr="00FE0FF8">
          <w:rPr>
            <w:rStyle w:val="Hyperlink"/>
          </w:rPr>
          <w:fldChar w:fldCharType="begin"/>
        </w:r>
        <w:r w:rsidRPr="00FE0FF8">
          <w:rPr>
            <w:rStyle w:val="Hyperlink"/>
          </w:rPr>
          <w:instrText xml:space="preserve"> </w:instrText>
        </w:r>
        <w:r>
          <w:instrText>HYPERLINK \l "_Toc8393842"</w:instrText>
        </w:r>
        <w:r w:rsidRPr="00FE0FF8">
          <w:rPr>
            <w:rStyle w:val="Hyperlink"/>
          </w:rPr>
          <w:instrText xml:space="preserve"> </w:instrText>
        </w:r>
        <w:r w:rsidRPr="00FE0FF8">
          <w:rPr>
            <w:rStyle w:val="Hyperlink"/>
          </w:rPr>
        </w:r>
        <w:r w:rsidRPr="00FE0FF8">
          <w:rPr>
            <w:rStyle w:val="Hyperlink"/>
          </w:rPr>
          <w:fldChar w:fldCharType="separate"/>
        </w:r>
        <w:r w:rsidRPr="00FE0FF8">
          <w:rPr>
            <w:rStyle w:val="Hyperlink"/>
          </w:rPr>
          <w:t xml:space="preserve">Figure 2: </w:t>
        </w:r>
        <w:r w:rsidRPr="00FE0FF8">
          <w:rPr>
            <w:rStyle w:val="Hyperlink"/>
            <w:lang w:eastAsia="zh-CN"/>
          </w:rPr>
          <w:t>NMS n</w:t>
        </w:r>
        <w:r w:rsidRPr="00FE0FF8">
          <w:rPr>
            <w:rStyle w:val="Hyperlink"/>
          </w:rPr>
          <w:t>otifications subscription</w:t>
        </w:r>
        <w:r>
          <w:rPr>
            <w:webHidden/>
          </w:rPr>
          <w:tab/>
        </w:r>
        <w:r>
          <w:rPr>
            <w:webHidden/>
          </w:rPr>
          <w:fldChar w:fldCharType="begin"/>
        </w:r>
        <w:r>
          <w:rPr>
            <w:webHidden/>
          </w:rPr>
          <w:instrText xml:space="preserve"> PAGEREF _Toc8393842 \h </w:instrText>
        </w:r>
        <w:r>
          <w:rPr>
            <w:webHidden/>
          </w:rPr>
        </w:r>
      </w:ins>
      <w:r>
        <w:rPr>
          <w:webHidden/>
        </w:rPr>
        <w:fldChar w:fldCharType="separate"/>
      </w:r>
      <w:ins w:id="4761" w:author="JM" w:date="2019-05-10T15:07:00Z">
        <w:r>
          <w:rPr>
            <w:webHidden/>
          </w:rPr>
          <w:t>67</w:t>
        </w:r>
        <w:r>
          <w:rPr>
            <w:webHidden/>
          </w:rPr>
          <w:fldChar w:fldCharType="end"/>
        </w:r>
        <w:r w:rsidRPr="00FE0FF8">
          <w:rPr>
            <w:rStyle w:val="Hyperlink"/>
          </w:rPr>
          <w:fldChar w:fldCharType="end"/>
        </w:r>
      </w:ins>
    </w:p>
    <w:p w:rsidR="00247892" w:rsidRDefault="00247892">
      <w:pPr>
        <w:pStyle w:val="TableofFigures"/>
        <w:rPr>
          <w:ins w:id="4762" w:author="JM" w:date="2019-05-10T15:07:00Z"/>
          <w:rFonts w:asciiTheme="minorHAnsi" w:eastAsiaTheme="minorEastAsia" w:hAnsiTheme="minorHAnsi" w:cstheme="minorBidi"/>
          <w:b w:val="0"/>
          <w:bCs w:val="0"/>
          <w:sz w:val="22"/>
          <w:szCs w:val="22"/>
          <w:lang w:eastAsia="en-GB"/>
        </w:rPr>
      </w:pPr>
      <w:ins w:id="4763" w:author="JM" w:date="2019-05-10T15:07:00Z">
        <w:r w:rsidRPr="00FE0FF8">
          <w:rPr>
            <w:rStyle w:val="Hyperlink"/>
          </w:rPr>
          <w:fldChar w:fldCharType="begin"/>
        </w:r>
        <w:r w:rsidRPr="00FE0FF8">
          <w:rPr>
            <w:rStyle w:val="Hyperlink"/>
          </w:rPr>
          <w:instrText xml:space="preserve"> </w:instrText>
        </w:r>
        <w:r>
          <w:instrText>HYPERLINK \l "_Toc8393843"</w:instrText>
        </w:r>
        <w:r w:rsidRPr="00FE0FF8">
          <w:rPr>
            <w:rStyle w:val="Hyperlink"/>
          </w:rPr>
          <w:instrText xml:space="preserve"> </w:instrText>
        </w:r>
        <w:r w:rsidRPr="00FE0FF8">
          <w:rPr>
            <w:rStyle w:val="Hyperlink"/>
          </w:rPr>
        </w:r>
        <w:r w:rsidRPr="00FE0FF8">
          <w:rPr>
            <w:rStyle w:val="Hyperlink"/>
          </w:rPr>
          <w:fldChar w:fldCharType="separate"/>
        </w:r>
        <w:r w:rsidRPr="00FE0FF8">
          <w:rPr>
            <w:rStyle w:val="Hyperlink"/>
          </w:rPr>
          <w:t>Figure 3: Strict synchronization with NMS</w:t>
        </w:r>
        <w:r>
          <w:rPr>
            <w:webHidden/>
          </w:rPr>
          <w:tab/>
        </w:r>
        <w:r>
          <w:rPr>
            <w:webHidden/>
          </w:rPr>
          <w:fldChar w:fldCharType="begin"/>
        </w:r>
        <w:r>
          <w:rPr>
            <w:webHidden/>
          </w:rPr>
          <w:instrText xml:space="preserve"> PAGEREF _Toc8393843 \h </w:instrText>
        </w:r>
        <w:r>
          <w:rPr>
            <w:webHidden/>
          </w:rPr>
        </w:r>
      </w:ins>
      <w:r>
        <w:rPr>
          <w:webHidden/>
        </w:rPr>
        <w:fldChar w:fldCharType="separate"/>
      </w:r>
      <w:ins w:id="4764" w:author="JM" w:date="2019-05-10T15:07:00Z">
        <w:r>
          <w:rPr>
            <w:webHidden/>
          </w:rPr>
          <w:t>69</w:t>
        </w:r>
        <w:r>
          <w:rPr>
            <w:webHidden/>
          </w:rPr>
          <w:fldChar w:fldCharType="end"/>
        </w:r>
        <w:r w:rsidRPr="00FE0FF8">
          <w:rPr>
            <w:rStyle w:val="Hyperlink"/>
          </w:rPr>
          <w:fldChar w:fldCharType="end"/>
        </w:r>
      </w:ins>
    </w:p>
    <w:p w:rsidR="00247892" w:rsidRDefault="00247892">
      <w:pPr>
        <w:pStyle w:val="TableofFigures"/>
        <w:rPr>
          <w:ins w:id="4765" w:author="JM" w:date="2019-05-10T15:07:00Z"/>
          <w:rFonts w:asciiTheme="minorHAnsi" w:eastAsiaTheme="minorEastAsia" w:hAnsiTheme="minorHAnsi" w:cstheme="minorBidi"/>
          <w:b w:val="0"/>
          <w:bCs w:val="0"/>
          <w:sz w:val="22"/>
          <w:szCs w:val="22"/>
          <w:lang w:eastAsia="en-GB"/>
        </w:rPr>
      </w:pPr>
      <w:ins w:id="4766" w:author="JM" w:date="2019-05-10T15:07:00Z">
        <w:r w:rsidRPr="00FE0FF8">
          <w:rPr>
            <w:rStyle w:val="Hyperlink"/>
          </w:rPr>
          <w:fldChar w:fldCharType="begin"/>
        </w:r>
        <w:r w:rsidRPr="00FE0FF8">
          <w:rPr>
            <w:rStyle w:val="Hyperlink"/>
          </w:rPr>
          <w:instrText xml:space="preserve"> </w:instrText>
        </w:r>
        <w:r>
          <w:instrText>HYPERLINK \l "_Toc8393844"</w:instrText>
        </w:r>
        <w:r w:rsidRPr="00FE0FF8">
          <w:rPr>
            <w:rStyle w:val="Hyperlink"/>
          </w:rPr>
          <w:instrText xml:space="preserve"> </w:instrText>
        </w:r>
        <w:r w:rsidRPr="00FE0FF8">
          <w:rPr>
            <w:rStyle w:val="Hyperlink"/>
          </w:rPr>
        </w:r>
        <w:r w:rsidRPr="00FE0FF8">
          <w:rPr>
            <w:rStyle w:val="Hyperlink"/>
          </w:rPr>
          <w:fldChar w:fldCharType="separate"/>
        </w:r>
        <w:r w:rsidRPr="00FE0FF8">
          <w:rPr>
            <w:rStyle w:val="Hyperlink"/>
          </w:rPr>
          <w:t>Figure 4: Simplified synchronization with NMS</w:t>
        </w:r>
        <w:r>
          <w:rPr>
            <w:webHidden/>
          </w:rPr>
          <w:tab/>
        </w:r>
        <w:r>
          <w:rPr>
            <w:webHidden/>
          </w:rPr>
          <w:fldChar w:fldCharType="begin"/>
        </w:r>
        <w:r>
          <w:rPr>
            <w:webHidden/>
          </w:rPr>
          <w:instrText xml:space="preserve"> PAGEREF _Toc8393844 \h </w:instrText>
        </w:r>
        <w:r>
          <w:rPr>
            <w:webHidden/>
          </w:rPr>
        </w:r>
      </w:ins>
      <w:r>
        <w:rPr>
          <w:webHidden/>
        </w:rPr>
        <w:fldChar w:fldCharType="separate"/>
      </w:r>
      <w:ins w:id="4767" w:author="JM" w:date="2019-05-10T15:07:00Z">
        <w:r>
          <w:rPr>
            <w:webHidden/>
          </w:rPr>
          <w:t>71</w:t>
        </w:r>
        <w:r>
          <w:rPr>
            <w:webHidden/>
          </w:rPr>
          <w:fldChar w:fldCharType="end"/>
        </w:r>
        <w:r w:rsidRPr="00FE0FF8">
          <w:rPr>
            <w:rStyle w:val="Hyperlink"/>
          </w:rPr>
          <w:fldChar w:fldCharType="end"/>
        </w:r>
      </w:ins>
    </w:p>
    <w:p w:rsidR="00247892" w:rsidRDefault="00247892">
      <w:pPr>
        <w:pStyle w:val="TableofFigures"/>
        <w:rPr>
          <w:ins w:id="4768" w:author="JM" w:date="2019-05-10T15:07:00Z"/>
          <w:rFonts w:asciiTheme="minorHAnsi" w:eastAsiaTheme="minorEastAsia" w:hAnsiTheme="minorHAnsi" w:cstheme="minorBidi"/>
          <w:b w:val="0"/>
          <w:bCs w:val="0"/>
          <w:sz w:val="22"/>
          <w:szCs w:val="22"/>
          <w:lang w:eastAsia="en-GB"/>
        </w:rPr>
      </w:pPr>
      <w:ins w:id="4769" w:author="JM" w:date="2019-05-10T15:07:00Z">
        <w:r w:rsidRPr="00FE0FF8">
          <w:rPr>
            <w:rStyle w:val="Hyperlink"/>
          </w:rPr>
          <w:fldChar w:fldCharType="begin"/>
        </w:r>
        <w:r w:rsidRPr="00FE0FF8">
          <w:rPr>
            <w:rStyle w:val="Hyperlink"/>
          </w:rPr>
          <w:instrText xml:space="preserve"> </w:instrText>
        </w:r>
        <w:r>
          <w:instrText>HYPERLINK \l "_Toc8393845"</w:instrText>
        </w:r>
        <w:r w:rsidRPr="00FE0FF8">
          <w:rPr>
            <w:rStyle w:val="Hyperlink"/>
          </w:rPr>
          <w:instrText xml:space="preserve"> </w:instrText>
        </w:r>
        <w:r w:rsidRPr="00FE0FF8">
          <w:rPr>
            <w:rStyle w:val="Hyperlink"/>
          </w:rPr>
        </w:r>
        <w:r w:rsidRPr="00FE0FF8">
          <w:rPr>
            <w:rStyle w:val="Hyperlink"/>
          </w:rPr>
          <w:fldChar w:fldCharType="separate"/>
        </w:r>
        <w:r w:rsidRPr="00FE0FF8">
          <w:rPr>
            <w:rStyle w:val="Hyperlink"/>
          </w:rPr>
          <w:t>Figure 5: Subscribing</w:t>
        </w:r>
        <w:r w:rsidRPr="00FE0FF8">
          <w:rPr>
            <w:rStyle w:val="Hyperlink"/>
            <w:lang w:eastAsia="zh-CN"/>
          </w:rPr>
          <w:t xml:space="preserve"> to filtered NMS n</w:t>
        </w:r>
        <w:r w:rsidRPr="00FE0FF8">
          <w:rPr>
            <w:rStyle w:val="Hyperlink"/>
          </w:rPr>
          <w:t>otifications</w:t>
        </w:r>
        <w:r>
          <w:rPr>
            <w:webHidden/>
          </w:rPr>
          <w:tab/>
        </w:r>
        <w:r>
          <w:rPr>
            <w:webHidden/>
          </w:rPr>
          <w:fldChar w:fldCharType="begin"/>
        </w:r>
        <w:r>
          <w:rPr>
            <w:webHidden/>
          </w:rPr>
          <w:instrText xml:space="preserve"> PAGEREF _Toc8393845 \h </w:instrText>
        </w:r>
        <w:r>
          <w:rPr>
            <w:webHidden/>
          </w:rPr>
        </w:r>
      </w:ins>
      <w:r>
        <w:rPr>
          <w:webHidden/>
        </w:rPr>
        <w:fldChar w:fldCharType="separate"/>
      </w:r>
      <w:ins w:id="4770" w:author="JM" w:date="2019-05-10T15:07:00Z">
        <w:r>
          <w:rPr>
            <w:webHidden/>
          </w:rPr>
          <w:t>72</w:t>
        </w:r>
        <w:r>
          <w:rPr>
            <w:webHidden/>
          </w:rPr>
          <w:fldChar w:fldCharType="end"/>
        </w:r>
        <w:r w:rsidRPr="00FE0FF8">
          <w:rPr>
            <w:rStyle w:val="Hyperlink"/>
          </w:rPr>
          <w:fldChar w:fldCharType="end"/>
        </w:r>
      </w:ins>
    </w:p>
    <w:p w:rsidR="00247892" w:rsidRDefault="00247892">
      <w:pPr>
        <w:pStyle w:val="TableofFigures"/>
        <w:rPr>
          <w:ins w:id="4771" w:author="JM" w:date="2019-05-10T15:07:00Z"/>
          <w:rFonts w:asciiTheme="minorHAnsi" w:eastAsiaTheme="minorEastAsia" w:hAnsiTheme="minorHAnsi" w:cstheme="minorBidi"/>
          <w:b w:val="0"/>
          <w:bCs w:val="0"/>
          <w:sz w:val="22"/>
          <w:szCs w:val="22"/>
          <w:lang w:eastAsia="en-GB"/>
        </w:rPr>
      </w:pPr>
      <w:ins w:id="4772" w:author="JM" w:date="2019-05-10T15:07:00Z">
        <w:r w:rsidRPr="00FE0FF8">
          <w:rPr>
            <w:rStyle w:val="Hyperlink"/>
          </w:rPr>
          <w:fldChar w:fldCharType="begin"/>
        </w:r>
        <w:r w:rsidRPr="00FE0FF8">
          <w:rPr>
            <w:rStyle w:val="Hyperlink"/>
          </w:rPr>
          <w:instrText xml:space="preserve"> </w:instrText>
        </w:r>
        <w:r>
          <w:instrText>HYPERLINK \l "_Toc8393846"</w:instrText>
        </w:r>
        <w:r w:rsidRPr="00FE0FF8">
          <w:rPr>
            <w:rStyle w:val="Hyperlink"/>
          </w:rPr>
          <w:instrText xml:space="preserve"> </w:instrText>
        </w:r>
        <w:r w:rsidRPr="00FE0FF8">
          <w:rPr>
            <w:rStyle w:val="Hyperlink"/>
          </w:rPr>
        </w:r>
        <w:r w:rsidRPr="00FE0FF8">
          <w:rPr>
            <w:rStyle w:val="Hyperlink"/>
          </w:rPr>
          <w:fldChar w:fldCharType="separate"/>
        </w:r>
        <w:r w:rsidRPr="00FE0FF8">
          <w:rPr>
            <w:rStyle w:val="Hyperlink"/>
          </w:rPr>
          <w:t xml:space="preserve">Figure 6: </w:t>
        </w:r>
        <w:r w:rsidRPr="00FE0FF8">
          <w:rPr>
            <w:rStyle w:val="Hyperlink"/>
            <w:lang w:eastAsia="zh-CN"/>
          </w:rPr>
          <w:t>Operations on folders</w:t>
        </w:r>
        <w:r>
          <w:rPr>
            <w:webHidden/>
          </w:rPr>
          <w:tab/>
        </w:r>
        <w:r>
          <w:rPr>
            <w:webHidden/>
          </w:rPr>
          <w:fldChar w:fldCharType="begin"/>
        </w:r>
        <w:r>
          <w:rPr>
            <w:webHidden/>
          </w:rPr>
          <w:instrText xml:space="preserve"> PAGEREF _Toc8393846 \h </w:instrText>
        </w:r>
        <w:r>
          <w:rPr>
            <w:webHidden/>
          </w:rPr>
        </w:r>
      </w:ins>
      <w:r>
        <w:rPr>
          <w:webHidden/>
        </w:rPr>
        <w:fldChar w:fldCharType="separate"/>
      </w:r>
      <w:ins w:id="4773" w:author="JM" w:date="2019-05-10T15:07:00Z">
        <w:r>
          <w:rPr>
            <w:webHidden/>
          </w:rPr>
          <w:t>74</w:t>
        </w:r>
        <w:r>
          <w:rPr>
            <w:webHidden/>
          </w:rPr>
          <w:fldChar w:fldCharType="end"/>
        </w:r>
        <w:r w:rsidRPr="00FE0FF8">
          <w:rPr>
            <w:rStyle w:val="Hyperlink"/>
          </w:rPr>
          <w:fldChar w:fldCharType="end"/>
        </w:r>
      </w:ins>
    </w:p>
    <w:p w:rsidR="00247892" w:rsidRDefault="00247892">
      <w:pPr>
        <w:pStyle w:val="TableofFigures"/>
        <w:rPr>
          <w:ins w:id="4774" w:author="JM" w:date="2019-05-10T15:07:00Z"/>
          <w:rFonts w:asciiTheme="minorHAnsi" w:eastAsiaTheme="minorEastAsia" w:hAnsiTheme="minorHAnsi" w:cstheme="minorBidi"/>
          <w:b w:val="0"/>
          <w:bCs w:val="0"/>
          <w:sz w:val="22"/>
          <w:szCs w:val="22"/>
          <w:lang w:eastAsia="en-GB"/>
        </w:rPr>
      </w:pPr>
      <w:ins w:id="4775" w:author="JM" w:date="2019-05-10T15:07:00Z">
        <w:r w:rsidRPr="00FE0FF8">
          <w:rPr>
            <w:rStyle w:val="Hyperlink"/>
          </w:rPr>
          <w:fldChar w:fldCharType="begin"/>
        </w:r>
        <w:r w:rsidRPr="00FE0FF8">
          <w:rPr>
            <w:rStyle w:val="Hyperlink"/>
          </w:rPr>
          <w:instrText xml:space="preserve"> </w:instrText>
        </w:r>
        <w:r>
          <w:instrText>HYPERLINK \l "_Toc8393847"</w:instrText>
        </w:r>
        <w:r w:rsidRPr="00FE0FF8">
          <w:rPr>
            <w:rStyle w:val="Hyperlink"/>
          </w:rPr>
          <w:instrText xml:space="preserve"> </w:instrText>
        </w:r>
        <w:r w:rsidRPr="00FE0FF8">
          <w:rPr>
            <w:rStyle w:val="Hyperlink"/>
          </w:rPr>
        </w:r>
        <w:r w:rsidRPr="00FE0FF8">
          <w:rPr>
            <w:rStyle w:val="Hyperlink"/>
          </w:rPr>
          <w:fldChar w:fldCharType="separate"/>
        </w:r>
        <w:r w:rsidRPr="00FE0FF8">
          <w:rPr>
            <w:rStyle w:val="Hyperlink"/>
          </w:rPr>
          <w:t>Figure 7: Operations on objects</w:t>
        </w:r>
        <w:r>
          <w:rPr>
            <w:webHidden/>
          </w:rPr>
          <w:tab/>
        </w:r>
        <w:r>
          <w:rPr>
            <w:webHidden/>
          </w:rPr>
          <w:fldChar w:fldCharType="begin"/>
        </w:r>
        <w:r>
          <w:rPr>
            <w:webHidden/>
          </w:rPr>
          <w:instrText xml:space="preserve"> PAGEREF _Toc8393847 \h </w:instrText>
        </w:r>
        <w:r>
          <w:rPr>
            <w:webHidden/>
          </w:rPr>
        </w:r>
      </w:ins>
      <w:r>
        <w:rPr>
          <w:webHidden/>
        </w:rPr>
        <w:fldChar w:fldCharType="separate"/>
      </w:r>
      <w:ins w:id="4776" w:author="JM" w:date="2019-05-10T15:07:00Z">
        <w:r>
          <w:rPr>
            <w:webHidden/>
          </w:rPr>
          <w:t>77</w:t>
        </w:r>
        <w:r>
          <w:rPr>
            <w:webHidden/>
          </w:rPr>
          <w:fldChar w:fldCharType="end"/>
        </w:r>
        <w:r w:rsidRPr="00FE0FF8">
          <w:rPr>
            <w:rStyle w:val="Hyperlink"/>
          </w:rPr>
          <w:fldChar w:fldCharType="end"/>
        </w:r>
      </w:ins>
    </w:p>
    <w:p w:rsidR="00247892" w:rsidRDefault="00247892">
      <w:pPr>
        <w:pStyle w:val="TableofFigures"/>
        <w:rPr>
          <w:ins w:id="4777" w:author="JM" w:date="2019-05-10T15:07:00Z"/>
          <w:rFonts w:asciiTheme="minorHAnsi" w:eastAsiaTheme="minorEastAsia" w:hAnsiTheme="minorHAnsi" w:cstheme="minorBidi"/>
          <w:b w:val="0"/>
          <w:bCs w:val="0"/>
          <w:sz w:val="22"/>
          <w:szCs w:val="22"/>
          <w:lang w:eastAsia="en-GB"/>
        </w:rPr>
      </w:pPr>
      <w:ins w:id="4778" w:author="JM" w:date="2019-05-10T15:07:00Z">
        <w:r w:rsidRPr="00FE0FF8">
          <w:rPr>
            <w:rStyle w:val="Hyperlink"/>
          </w:rPr>
          <w:fldChar w:fldCharType="begin"/>
        </w:r>
        <w:r w:rsidRPr="00FE0FF8">
          <w:rPr>
            <w:rStyle w:val="Hyperlink"/>
          </w:rPr>
          <w:instrText xml:space="preserve"> </w:instrText>
        </w:r>
        <w:r>
          <w:instrText>HYPERLINK \l "_Toc8393848"</w:instrText>
        </w:r>
        <w:r w:rsidRPr="00FE0FF8">
          <w:rPr>
            <w:rStyle w:val="Hyperlink"/>
          </w:rPr>
          <w:instrText xml:space="preserve"> </w:instrText>
        </w:r>
        <w:r w:rsidRPr="00FE0FF8">
          <w:rPr>
            <w:rStyle w:val="Hyperlink"/>
          </w:rPr>
        </w:r>
        <w:r w:rsidRPr="00FE0FF8">
          <w:rPr>
            <w:rStyle w:val="Hyperlink"/>
          </w:rPr>
          <w:fldChar w:fldCharType="separate"/>
        </w:r>
        <w:r w:rsidRPr="00FE0FF8">
          <w:rPr>
            <w:rStyle w:val="Hyperlink"/>
          </w:rPr>
          <w:t>Figure 8: Retrieving a large list of objects</w:t>
        </w:r>
        <w:r>
          <w:rPr>
            <w:webHidden/>
          </w:rPr>
          <w:tab/>
        </w:r>
        <w:r>
          <w:rPr>
            <w:webHidden/>
          </w:rPr>
          <w:fldChar w:fldCharType="begin"/>
        </w:r>
        <w:r>
          <w:rPr>
            <w:webHidden/>
          </w:rPr>
          <w:instrText xml:space="preserve"> PAGEREF _Toc8393848 \h </w:instrText>
        </w:r>
        <w:r>
          <w:rPr>
            <w:webHidden/>
          </w:rPr>
        </w:r>
      </w:ins>
      <w:r>
        <w:rPr>
          <w:webHidden/>
        </w:rPr>
        <w:fldChar w:fldCharType="separate"/>
      </w:r>
      <w:ins w:id="4779" w:author="JM" w:date="2019-05-10T15:07:00Z">
        <w:r>
          <w:rPr>
            <w:webHidden/>
          </w:rPr>
          <w:t>79</w:t>
        </w:r>
        <w:r>
          <w:rPr>
            <w:webHidden/>
          </w:rPr>
          <w:fldChar w:fldCharType="end"/>
        </w:r>
        <w:r w:rsidRPr="00FE0FF8">
          <w:rPr>
            <w:rStyle w:val="Hyperlink"/>
          </w:rPr>
          <w:fldChar w:fldCharType="end"/>
        </w:r>
      </w:ins>
    </w:p>
    <w:p w:rsidR="00247892" w:rsidRDefault="00247892">
      <w:pPr>
        <w:pStyle w:val="TableofFigures"/>
        <w:rPr>
          <w:ins w:id="4780" w:author="JM" w:date="2019-05-10T15:07:00Z"/>
          <w:rFonts w:asciiTheme="minorHAnsi" w:eastAsiaTheme="minorEastAsia" w:hAnsiTheme="minorHAnsi" w:cstheme="minorBidi"/>
          <w:b w:val="0"/>
          <w:bCs w:val="0"/>
          <w:sz w:val="22"/>
          <w:szCs w:val="22"/>
          <w:lang w:eastAsia="en-GB"/>
        </w:rPr>
      </w:pPr>
      <w:ins w:id="4781" w:author="JM" w:date="2019-05-10T15:07:00Z">
        <w:r w:rsidRPr="00FE0FF8">
          <w:rPr>
            <w:rStyle w:val="Hyperlink"/>
          </w:rPr>
          <w:fldChar w:fldCharType="begin"/>
        </w:r>
        <w:r w:rsidRPr="00FE0FF8">
          <w:rPr>
            <w:rStyle w:val="Hyperlink"/>
          </w:rPr>
          <w:instrText xml:space="preserve"> </w:instrText>
        </w:r>
        <w:r>
          <w:instrText>HYPERLINK \l "_Toc8393849"</w:instrText>
        </w:r>
        <w:r w:rsidRPr="00FE0FF8">
          <w:rPr>
            <w:rStyle w:val="Hyperlink"/>
          </w:rPr>
          <w:instrText xml:space="preserve"> </w:instrText>
        </w:r>
        <w:r w:rsidRPr="00FE0FF8">
          <w:rPr>
            <w:rStyle w:val="Hyperlink"/>
          </w:rPr>
        </w:r>
        <w:r w:rsidRPr="00FE0FF8">
          <w:rPr>
            <w:rStyle w:val="Hyperlink"/>
          </w:rPr>
          <w:fldChar w:fldCharType="separate"/>
        </w:r>
        <w:r w:rsidRPr="00FE0FF8">
          <w:rPr>
            <w:rStyle w:val="Hyperlink"/>
          </w:rPr>
          <w:t>Figure 9: Discovering the user’s storage hierarchical structure</w:t>
        </w:r>
        <w:r>
          <w:rPr>
            <w:webHidden/>
          </w:rPr>
          <w:tab/>
        </w:r>
        <w:r>
          <w:rPr>
            <w:webHidden/>
          </w:rPr>
          <w:fldChar w:fldCharType="begin"/>
        </w:r>
        <w:r>
          <w:rPr>
            <w:webHidden/>
          </w:rPr>
          <w:instrText xml:space="preserve"> PAGEREF _Toc8393849 \h </w:instrText>
        </w:r>
        <w:r>
          <w:rPr>
            <w:webHidden/>
          </w:rPr>
        </w:r>
      </w:ins>
      <w:r>
        <w:rPr>
          <w:webHidden/>
        </w:rPr>
        <w:fldChar w:fldCharType="separate"/>
      </w:r>
      <w:ins w:id="4782" w:author="JM" w:date="2019-05-10T15:07:00Z">
        <w:r>
          <w:rPr>
            <w:webHidden/>
          </w:rPr>
          <w:t>81</w:t>
        </w:r>
        <w:r>
          <w:rPr>
            <w:webHidden/>
          </w:rPr>
          <w:fldChar w:fldCharType="end"/>
        </w:r>
        <w:r w:rsidRPr="00FE0FF8">
          <w:rPr>
            <w:rStyle w:val="Hyperlink"/>
          </w:rPr>
          <w:fldChar w:fldCharType="end"/>
        </w:r>
      </w:ins>
    </w:p>
    <w:p w:rsidR="00247892" w:rsidRDefault="00247892">
      <w:pPr>
        <w:pStyle w:val="TableofFigures"/>
        <w:rPr>
          <w:ins w:id="4783" w:author="JM" w:date="2019-05-10T15:07:00Z"/>
          <w:rFonts w:asciiTheme="minorHAnsi" w:eastAsiaTheme="minorEastAsia" w:hAnsiTheme="minorHAnsi" w:cstheme="minorBidi"/>
          <w:b w:val="0"/>
          <w:bCs w:val="0"/>
          <w:sz w:val="22"/>
          <w:szCs w:val="22"/>
          <w:lang w:eastAsia="en-GB"/>
        </w:rPr>
      </w:pPr>
      <w:ins w:id="4784" w:author="JM" w:date="2019-05-10T15:07:00Z">
        <w:r w:rsidRPr="00FE0FF8">
          <w:rPr>
            <w:rStyle w:val="Hyperlink"/>
          </w:rPr>
          <w:fldChar w:fldCharType="begin"/>
        </w:r>
        <w:r w:rsidRPr="00FE0FF8">
          <w:rPr>
            <w:rStyle w:val="Hyperlink"/>
          </w:rPr>
          <w:instrText xml:space="preserve"> </w:instrText>
        </w:r>
        <w:r>
          <w:instrText>HYPERLINK \l "_Toc8393850"</w:instrText>
        </w:r>
        <w:r w:rsidRPr="00FE0FF8">
          <w:rPr>
            <w:rStyle w:val="Hyperlink"/>
          </w:rPr>
          <w:instrText xml:space="preserve"> </w:instrText>
        </w:r>
        <w:r w:rsidRPr="00FE0FF8">
          <w:rPr>
            <w:rStyle w:val="Hyperlink"/>
          </w:rPr>
        </w:r>
        <w:r w:rsidRPr="00FE0FF8">
          <w:rPr>
            <w:rStyle w:val="Hyperlink"/>
          </w:rPr>
          <w:fldChar w:fldCharType="separate"/>
        </w:r>
        <w:r w:rsidRPr="00FE0FF8">
          <w:rPr>
            <w:rStyle w:val="Hyperlink"/>
          </w:rPr>
          <w:t>Figure 10: Bulk object creation</w:t>
        </w:r>
        <w:r>
          <w:rPr>
            <w:webHidden/>
          </w:rPr>
          <w:tab/>
        </w:r>
        <w:r>
          <w:rPr>
            <w:webHidden/>
          </w:rPr>
          <w:fldChar w:fldCharType="begin"/>
        </w:r>
        <w:r>
          <w:rPr>
            <w:webHidden/>
          </w:rPr>
          <w:instrText xml:space="preserve"> PAGEREF _Toc8393850 \h </w:instrText>
        </w:r>
        <w:r>
          <w:rPr>
            <w:webHidden/>
          </w:rPr>
        </w:r>
      </w:ins>
      <w:r>
        <w:rPr>
          <w:webHidden/>
        </w:rPr>
        <w:fldChar w:fldCharType="separate"/>
      </w:r>
      <w:ins w:id="4785" w:author="JM" w:date="2019-05-10T15:07:00Z">
        <w:r>
          <w:rPr>
            <w:webHidden/>
          </w:rPr>
          <w:t>82</w:t>
        </w:r>
        <w:r>
          <w:rPr>
            <w:webHidden/>
          </w:rPr>
          <w:fldChar w:fldCharType="end"/>
        </w:r>
        <w:r w:rsidRPr="00FE0FF8">
          <w:rPr>
            <w:rStyle w:val="Hyperlink"/>
          </w:rPr>
          <w:fldChar w:fldCharType="end"/>
        </w:r>
      </w:ins>
    </w:p>
    <w:p w:rsidR="00247892" w:rsidRDefault="00247892">
      <w:pPr>
        <w:pStyle w:val="TableofFigures"/>
        <w:rPr>
          <w:ins w:id="4786" w:author="JM" w:date="2019-05-10T15:07:00Z"/>
          <w:rFonts w:asciiTheme="minorHAnsi" w:eastAsiaTheme="minorEastAsia" w:hAnsiTheme="minorHAnsi" w:cstheme="minorBidi"/>
          <w:b w:val="0"/>
          <w:bCs w:val="0"/>
          <w:sz w:val="22"/>
          <w:szCs w:val="22"/>
          <w:lang w:eastAsia="en-GB"/>
        </w:rPr>
      </w:pPr>
      <w:ins w:id="4787" w:author="JM" w:date="2019-05-10T15:07:00Z">
        <w:r w:rsidRPr="00FE0FF8">
          <w:rPr>
            <w:rStyle w:val="Hyperlink"/>
          </w:rPr>
          <w:fldChar w:fldCharType="begin"/>
        </w:r>
        <w:r w:rsidRPr="00FE0FF8">
          <w:rPr>
            <w:rStyle w:val="Hyperlink"/>
          </w:rPr>
          <w:instrText xml:space="preserve"> </w:instrText>
        </w:r>
        <w:r>
          <w:instrText>HYPERLINK \l "_Toc8393851"</w:instrText>
        </w:r>
        <w:r w:rsidRPr="00FE0FF8">
          <w:rPr>
            <w:rStyle w:val="Hyperlink"/>
          </w:rPr>
          <w:instrText xml:space="preserve"> </w:instrText>
        </w:r>
        <w:r w:rsidRPr="00FE0FF8">
          <w:rPr>
            <w:rStyle w:val="Hyperlink"/>
          </w:rPr>
        </w:r>
        <w:r w:rsidRPr="00FE0FF8">
          <w:rPr>
            <w:rStyle w:val="Hyperlink"/>
          </w:rPr>
          <w:fldChar w:fldCharType="separate"/>
        </w:r>
        <w:r w:rsidRPr="00FE0FF8">
          <w:rPr>
            <w:rStyle w:val="Hyperlink"/>
          </w:rPr>
          <w:t>Figure 11: Bulk object delete</w:t>
        </w:r>
        <w:r>
          <w:rPr>
            <w:webHidden/>
          </w:rPr>
          <w:tab/>
        </w:r>
        <w:r>
          <w:rPr>
            <w:webHidden/>
          </w:rPr>
          <w:fldChar w:fldCharType="begin"/>
        </w:r>
        <w:r>
          <w:rPr>
            <w:webHidden/>
          </w:rPr>
          <w:instrText xml:space="preserve"> PAGEREF _Toc8393851 \h </w:instrText>
        </w:r>
        <w:r>
          <w:rPr>
            <w:webHidden/>
          </w:rPr>
        </w:r>
      </w:ins>
      <w:r>
        <w:rPr>
          <w:webHidden/>
        </w:rPr>
        <w:fldChar w:fldCharType="separate"/>
      </w:r>
      <w:ins w:id="4788" w:author="JM" w:date="2019-05-10T15:07:00Z">
        <w:r>
          <w:rPr>
            <w:webHidden/>
          </w:rPr>
          <w:t>84</w:t>
        </w:r>
        <w:r>
          <w:rPr>
            <w:webHidden/>
          </w:rPr>
          <w:fldChar w:fldCharType="end"/>
        </w:r>
        <w:r w:rsidRPr="00FE0FF8">
          <w:rPr>
            <w:rStyle w:val="Hyperlink"/>
          </w:rPr>
          <w:fldChar w:fldCharType="end"/>
        </w:r>
      </w:ins>
    </w:p>
    <w:p w:rsidR="00247892" w:rsidRDefault="00247892">
      <w:pPr>
        <w:pStyle w:val="TableofFigures"/>
        <w:rPr>
          <w:ins w:id="4789" w:author="JM" w:date="2019-05-10T15:07:00Z"/>
          <w:rFonts w:asciiTheme="minorHAnsi" w:eastAsiaTheme="minorEastAsia" w:hAnsiTheme="minorHAnsi" w:cstheme="minorBidi"/>
          <w:b w:val="0"/>
          <w:bCs w:val="0"/>
          <w:sz w:val="22"/>
          <w:szCs w:val="22"/>
          <w:lang w:eastAsia="en-GB"/>
        </w:rPr>
      </w:pPr>
      <w:ins w:id="4790" w:author="JM" w:date="2019-05-10T15:07:00Z">
        <w:r w:rsidRPr="00FE0FF8">
          <w:rPr>
            <w:rStyle w:val="Hyperlink"/>
          </w:rPr>
          <w:fldChar w:fldCharType="begin"/>
        </w:r>
        <w:r w:rsidRPr="00FE0FF8">
          <w:rPr>
            <w:rStyle w:val="Hyperlink"/>
          </w:rPr>
          <w:instrText xml:space="preserve"> </w:instrText>
        </w:r>
        <w:r>
          <w:instrText>HYPERLINK \l "_Toc8393852"</w:instrText>
        </w:r>
        <w:r w:rsidRPr="00FE0FF8">
          <w:rPr>
            <w:rStyle w:val="Hyperlink"/>
          </w:rPr>
          <w:instrText xml:space="preserve"> </w:instrText>
        </w:r>
        <w:r w:rsidRPr="00FE0FF8">
          <w:rPr>
            <w:rStyle w:val="Hyperlink"/>
          </w:rPr>
        </w:r>
        <w:r w:rsidRPr="00FE0FF8">
          <w:rPr>
            <w:rStyle w:val="Hyperlink"/>
          </w:rPr>
          <w:fldChar w:fldCharType="separate"/>
        </w:r>
        <w:r w:rsidRPr="00FE0FF8">
          <w:rPr>
            <w:rStyle w:val="Hyperlink"/>
          </w:rPr>
          <w:t>Figure 12: Bulk o</w:t>
        </w:r>
        <w:r w:rsidRPr="00FE0FF8">
          <w:rPr>
            <w:rStyle w:val="Hyperlink"/>
          </w:rPr>
          <w:lastRenderedPageBreak/>
          <w:t>bject update</w:t>
        </w:r>
        <w:r>
          <w:rPr>
            <w:webHidden/>
          </w:rPr>
          <w:tab/>
        </w:r>
        <w:r>
          <w:rPr>
            <w:webHidden/>
          </w:rPr>
          <w:fldChar w:fldCharType="begin"/>
        </w:r>
        <w:r>
          <w:rPr>
            <w:webHidden/>
          </w:rPr>
          <w:instrText xml:space="preserve"> PAGEREF _Toc8393852 \h </w:instrText>
        </w:r>
        <w:r>
          <w:rPr>
            <w:webHidden/>
          </w:rPr>
        </w:r>
      </w:ins>
      <w:r>
        <w:rPr>
          <w:webHidden/>
        </w:rPr>
        <w:fldChar w:fldCharType="separate"/>
      </w:r>
      <w:ins w:id="4791" w:author="JM" w:date="2019-05-10T15:07:00Z">
        <w:r>
          <w:rPr>
            <w:webHidden/>
          </w:rPr>
          <w:t>85</w:t>
        </w:r>
        <w:r>
          <w:rPr>
            <w:webHidden/>
          </w:rPr>
          <w:fldChar w:fldCharType="end"/>
        </w:r>
        <w:r w:rsidRPr="00FE0FF8">
          <w:rPr>
            <w:rStyle w:val="Hyperlink"/>
          </w:rPr>
          <w:fldChar w:fldCharType="end"/>
        </w:r>
      </w:ins>
    </w:p>
    <w:p w:rsidR="00687CD8" w:rsidDel="008022C2" w:rsidRDefault="00687CD8">
      <w:pPr>
        <w:pStyle w:val="TableofFigures"/>
        <w:rPr>
          <w:ins w:id="4792" w:author="OMA DSO1" w:date="2018-10-11T12:15:00Z"/>
          <w:del w:id="4793" w:author="JM" w:date="2019-04-11T17:37:00Z"/>
          <w:rFonts w:asciiTheme="minorHAnsi" w:eastAsiaTheme="minorEastAsia" w:hAnsiTheme="minorHAnsi" w:cstheme="minorBidi"/>
          <w:b w:val="0"/>
          <w:bCs w:val="0"/>
          <w:kern w:val="2"/>
          <w:sz w:val="21"/>
          <w:szCs w:val="22"/>
          <w:lang w:val="en-US" w:eastAsia="zh-CN"/>
        </w:rPr>
      </w:pPr>
      <w:ins w:id="4794" w:author="OMA DSO1" w:date="2018-10-11T12:15:00Z">
        <w:del w:id="4795" w:author="JM" w:date="2019-04-11T17:37:00Z">
          <w:r w:rsidRPr="008022C2" w:rsidDel="008022C2">
            <w:rPr>
              <w:rStyle w:val="Hyperlink"/>
            </w:rPr>
            <w:delText>Figure 1 Resource structure defined by this specification</w:delText>
          </w:r>
          <w:r w:rsidDel="008022C2">
            <w:rPr>
              <w:webHidden/>
            </w:rPr>
            <w:tab/>
            <w:delText>32</w:delText>
          </w:r>
        </w:del>
      </w:ins>
    </w:p>
    <w:p w:rsidR="00687CD8" w:rsidDel="008022C2" w:rsidRDefault="00687CD8">
      <w:pPr>
        <w:pStyle w:val="TableofFigures"/>
        <w:rPr>
          <w:ins w:id="4796" w:author="OMA DSO1" w:date="2018-10-11T12:15:00Z"/>
          <w:del w:id="4797" w:author="JM" w:date="2019-04-11T17:37:00Z"/>
          <w:rFonts w:asciiTheme="minorHAnsi" w:eastAsiaTheme="minorEastAsia" w:hAnsiTheme="minorHAnsi" w:cstheme="minorBidi"/>
          <w:b w:val="0"/>
          <w:bCs w:val="0"/>
          <w:kern w:val="2"/>
          <w:sz w:val="21"/>
          <w:szCs w:val="22"/>
          <w:lang w:val="en-US" w:eastAsia="zh-CN"/>
        </w:rPr>
      </w:pPr>
      <w:ins w:id="4798" w:author="OMA DSO1" w:date="2018-10-11T12:15:00Z">
        <w:del w:id="4799" w:author="JM" w:date="2019-04-11T17:37:00Z">
          <w:r w:rsidRPr="008022C2" w:rsidDel="008022C2">
            <w:rPr>
              <w:rStyle w:val="Hyperlink"/>
            </w:rPr>
            <w:delText xml:space="preserve">Figure 2: </w:delText>
          </w:r>
          <w:r w:rsidRPr="008022C2" w:rsidDel="008022C2">
            <w:rPr>
              <w:rStyle w:val="Hyperlink"/>
              <w:lang w:eastAsia="zh-CN"/>
            </w:rPr>
            <w:delText>NMS n</w:delText>
          </w:r>
          <w:r w:rsidRPr="008022C2" w:rsidDel="008022C2">
            <w:rPr>
              <w:rStyle w:val="Hyperlink"/>
            </w:rPr>
            <w:delText>otifications subscription</w:delText>
          </w:r>
          <w:r w:rsidDel="008022C2">
            <w:rPr>
              <w:webHidden/>
            </w:rPr>
            <w:tab/>
            <w:delText>66</w:delText>
          </w:r>
        </w:del>
      </w:ins>
    </w:p>
    <w:p w:rsidR="00687CD8" w:rsidDel="008022C2" w:rsidRDefault="00687CD8">
      <w:pPr>
        <w:pStyle w:val="TableofFigures"/>
        <w:rPr>
          <w:ins w:id="4800" w:author="OMA DSO1" w:date="2018-10-11T12:15:00Z"/>
          <w:del w:id="4801" w:author="JM" w:date="2019-04-11T17:37:00Z"/>
          <w:rFonts w:asciiTheme="minorHAnsi" w:eastAsiaTheme="minorEastAsia" w:hAnsiTheme="minorHAnsi" w:cstheme="minorBidi"/>
          <w:b w:val="0"/>
          <w:bCs w:val="0"/>
          <w:kern w:val="2"/>
          <w:sz w:val="21"/>
          <w:szCs w:val="22"/>
          <w:lang w:val="en-US" w:eastAsia="zh-CN"/>
        </w:rPr>
      </w:pPr>
      <w:ins w:id="4802" w:author="OMA DSO1" w:date="2018-10-11T12:15:00Z">
        <w:del w:id="4803" w:author="JM" w:date="2019-04-11T17:37:00Z">
          <w:r w:rsidRPr="008022C2" w:rsidDel="008022C2">
            <w:rPr>
              <w:rStyle w:val="Hyperlink"/>
            </w:rPr>
            <w:delText>Figure 3: Strict synchronization with NMS</w:delText>
          </w:r>
          <w:r w:rsidDel="008022C2">
            <w:rPr>
              <w:webHidden/>
            </w:rPr>
            <w:tab/>
            <w:delText>68</w:delText>
          </w:r>
        </w:del>
      </w:ins>
    </w:p>
    <w:p w:rsidR="00687CD8" w:rsidDel="008022C2" w:rsidRDefault="00687CD8">
      <w:pPr>
        <w:pStyle w:val="TableofFigures"/>
        <w:rPr>
          <w:ins w:id="4804" w:author="OMA DSO1" w:date="2018-10-11T12:15:00Z"/>
          <w:del w:id="4805" w:author="JM" w:date="2019-04-11T17:37:00Z"/>
          <w:rFonts w:asciiTheme="minorHAnsi" w:eastAsiaTheme="minorEastAsia" w:hAnsiTheme="minorHAnsi" w:cstheme="minorBidi"/>
          <w:b w:val="0"/>
          <w:bCs w:val="0"/>
          <w:kern w:val="2"/>
          <w:sz w:val="21"/>
          <w:szCs w:val="22"/>
          <w:lang w:val="en-US" w:eastAsia="zh-CN"/>
        </w:rPr>
      </w:pPr>
      <w:ins w:id="4806" w:author="OMA DSO1" w:date="2018-10-11T12:15:00Z">
        <w:del w:id="4807" w:author="JM" w:date="2019-04-11T17:37:00Z">
          <w:r w:rsidRPr="008022C2" w:rsidDel="008022C2">
            <w:rPr>
              <w:rStyle w:val="Hyperlink"/>
            </w:rPr>
            <w:delText>Figure 4: Simplified synchronization with NMS</w:delText>
          </w:r>
          <w:r w:rsidDel="008022C2">
            <w:rPr>
              <w:webHidden/>
            </w:rPr>
            <w:tab/>
            <w:delText>70</w:delText>
          </w:r>
        </w:del>
      </w:ins>
    </w:p>
    <w:p w:rsidR="00687CD8" w:rsidDel="008022C2" w:rsidRDefault="00687CD8">
      <w:pPr>
        <w:pStyle w:val="TableofFigures"/>
        <w:rPr>
          <w:ins w:id="4808" w:author="OMA DSO1" w:date="2018-10-11T12:15:00Z"/>
          <w:del w:id="4809" w:author="JM" w:date="2019-04-11T17:37:00Z"/>
          <w:rFonts w:asciiTheme="minorHAnsi" w:eastAsiaTheme="minorEastAsia" w:hAnsiTheme="minorHAnsi" w:cstheme="minorBidi"/>
          <w:b w:val="0"/>
          <w:bCs w:val="0"/>
          <w:kern w:val="2"/>
          <w:sz w:val="21"/>
          <w:szCs w:val="22"/>
          <w:lang w:val="en-US" w:eastAsia="zh-CN"/>
        </w:rPr>
      </w:pPr>
      <w:ins w:id="4810" w:author="OMA DSO1" w:date="2018-10-11T12:15:00Z">
        <w:del w:id="4811" w:author="JM" w:date="2019-04-11T17:37:00Z">
          <w:r w:rsidRPr="008022C2" w:rsidDel="008022C2">
            <w:rPr>
              <w:rStyle w:val="Hyperlink"/>
            </w:rPr>
            <w:delText>Figure 5: Subscribing</w:delText>
          </w:r>
          <w:r w:rsidRPr="008022C2" w:rsidDel="008022C2">
            <w:rPr>
              <w:rStyle w:val="Hyperlink"/>
              <w:lang w:eastAsia="zh-CN"/>
            </w:rPr>
            <w:delText xml:space="preserve"> to filtered NMS n</w:delText>
          </w:r>
          <w:r w:rsidRPr="008022C2" w:rsidDel="008022C2">
            <w:rPr>
              <w:rStyle w:val="Hyperlink"/>
            </w:rPr>
            <w:delText>otifications</w:delText>
          </w:r>
          <w:r w:rsidDel="008022C2">
            <w:rPr>
              <w:webHidden/>
            </w:rPr>
            <w:tab/>
            <w:delText>71</w:delText>
          </w:r>
        </w:del>
      </w:ins>
    </w:p>
    <w:p w:rsidR="00687CD8" w:rsidDel="008022C2" w:rsidRDefault="00687CD8">
      <w:pPr>
        <w:pStyle w:val="TableofFigures"/>
        <w:rPr>
          <w:ins w:id="4812" w:author="OMA DSO1" w:date="2018-10-11T12:15:00Z"/>
          <w:del w:id="4813" w:author="JM" w:date="2019-04-11T17:37:00Z"/>
          <w:rFonts w:asciiTheme="minorHAnsi" w:eastAsiaTheme="minorEastAsia" w:hAnsiTheme="minorHAnsi" w:cstheme="minorBidi"/>
          <w:b w:val="0"/>
          <w:bCs w:val="0"/>
          <w:kern w:val="2"/>
          <w:sz w:val="21"/>
          <w:szCs w:val="22"/>
          <w:lang w:val="en-US" w:eastAsia="zh-CN"/>
        </w:rPr>
      </w:pPr>
      <w:ins w:id="4814" w:author="OMA DSO1" w:date="2018-10-11T12:15:00Z">
        <w:del w:id="4815" w:author="JM" w:date="2019-04-11T17:37:00Z">
          <w:r w:rsidRPr="008022C2" w:rsidDel="008022C2">
            <w:rPr>
              <w:rStyle w:val="Hyperlink"/>
            </w:rPr>
            <w:delText xml:space="preserve">Figure 6: </w:delText>
          </w:r>
          <w:r w:rsidRPr="008022C2" w:rsidDel="008022C2">
            <w:rPr>
              <w:rStyle w:val="Hyperlink"/>
              <w:lang w:eastAsia="zh-CN"/>
            </w:rPr>
            <w:delText>Operations on folders</w:delText>
          </w:r>
          <w:r w:rsidDel="008022C2">
            <w:rPr>
              <w:webHidden/>
            </w:rPr>
            <w:tab/>
            <w:delText>73</w:delText>
          </w:r>
        </w:del>
      </w:ins>
    </w:p>
    <w:p w:rsidR="00687CD8" w:rsidDel="008022C2" w:rsidRDefault="00687CD8">
      <w:pPr>
        <w:pStyle w:val="TableofFigures"/>
        <w:rPr>
          <w:ins w:id="4816" w:author="OMA DSO1" w:date="2018-10-11T12:15:00Z"/>
          <w:del w:id="4817" w:author="JM" w:date="2019-04-11T17:37:00Z"/>
          <w:rFonts w:asciiTheme="minorHAnsi" w:eastAsiaTheme="minorEastAsia" w:hAnsiTheme="minorHAnsi" w:cstheme="minorBidi"/>
          <w:b w:val="0"/>
          <w:bCs w:val="0"/>
          <w:kern w:val="2"/>
          <w:sz w:val="21"/>
          <w:szCs w:val="22"/>
          <w:lang w:val="en-US" w:eastAsia="zh-CN"/>
        </w:rPr>
      </w:pPr>
      <w:ins w:id="4818" w:author="OMA DSO1" w:date="2018-10-11T12:15:00Z">
        <w:del w:id="4819" w:author="JM" w:date="2019-04-11T17:37:00Z">
          <w:r w:rsidRPr="008022C2" w:rsidDel="008022C2">
            <w:rPr>
              <w:rStyle w:val="Hyperlink"/>
            </w:rPr>
            <w:delText>Figure 7: Operations on objects</w:delText>
          </w:r>
          <w:r w:rsidDel="008022C2">
            <w:rPr>
              <w:webHidden/>
            </w:rPr>
            <w:tab/>
            <w:delText>76</w:delText>
          </w:r>
        </w:del>
      </w:ins>
    </w:p>
    <w:p w:rsidR="00687CD8" w:rsidDel="008022C2" w:rsidRDefault="00687CD8">
      <w:pPr>
        <w:pStyle w:val="TableofFigures"/>
        <w:rPr>
          <w:ins w:id="4820" w:author="OMA DSO1" w:date="2018-10-11T12:15:00Z"/>
          <w:del w:id="4821" w:author="JM" w:date="2019-04-11T17:37:00Z"/>
          <w:rFonts w:asciiTheme="minorHAnsi" w:eastAsiaTheme="minorEastAsia" w:hAnsiTheme="minorHAnsi" w:cstheme="minorBidi"/>
          <w:b w:val="0"/>
          <w:bCs w:val="0"/>
          <w:kern w:val="2"/>
          <w:sz w:val="21"/>
          <w:szCs w:val="22"/>
          <w:lang w:val="en-US" w:eastAsia="zh-CN"/>
        </w:rPr>
      </w:pPr>
      <w:ins w:id="4822" w:author="OMA DSO1" w:date="2018-10-11T12:15:00Z">
        <w:del w:id="4823" w:author="JM" w:date="2019-04-11T17:37:00Z">
          <w:r w:rsidRPr="008022C2" w:rsidDel="008022C2">
            <w:rPr>
              <w:rStyle w:val="Hyperlink"/>
            </w:rPr>
            <w:delText>Figure 8: Retrieving a large list of objects</w:delText>
          </w:r>
          <w:r w:rsidDel="008022C2">
            <w:rPr>
              <w:webHidden/>
            </w:rPr>
            <w:tab/>
            <w:delText>78</w:delText>
          </w:r>
        </w:del>
      </w:ins>
    </w:p>
    <w:p w:rsidR="00687CD8" w:rsidDel="008022C2" w:rsidRDefault="00687CD8">
      <w:pPr>
        <w:pStyle w:val="TableofFigures"/>
        <w:rPr>
          <w:ins w:id="4824" w:author="OMA DSO1" w:date="2018-10-11T12:15:00Z"/>
          <w:del w:id="4825" w:author="JM" w:date="2019-04-11T17:37:00Z"/>
          <w:rFonts w:asciiTheme="minorHAnsi" w:eastAsiaTheme="minorEastAsia" w:hAnsiTheme="minorHAnsi" w:cstheme="minorBidi"/>
          <w:b w:val="0"/>
          <w:bCs w:val="0"/>
          <w:kern w:val="2"/>
          <w:sz w:val="21"/>
          <w:szCs w:val="22"/>
          <w:lang w:val="en-US" w:eastAsia="zh-CN"/>
        </w:rPr>
      </w:pPr>
      <w:ins w:id="4826" w:author="OMA DSO1" w:date="2018-10-11T12:15:00Z">
        <w:del w:id="4827" w:author="JM" w:date="2019-04-11T17:37:00Z">
          <w:r w:rsidRPr="008022C2" w:rsidDel="008022C2">
            <w:rPr>
              <w:rStyle w:val="Hyperlink"/>
            </w:rPr>
            <w:delText>Figure 9: Discovering the user’s storage hierarchical structure</w:delText>
          </w:r>
          <w:r w:rsidDel="008022C2">
            <w:rPr>
              <w:webHidden/>
            </w:rPr>
            <w:tab/>
            <w:delText>80</w:delText>
          </w:r>
        </w:del>
      </w:ins>
    </w:p>
    <w:p w:rsidR="00687CD8" w:rsidDel="008022C2" w:rsidRDefault="00687CD8">
      <w:pPr>
        <w:pStyle w:val="TableofFigures"/>
        <w:rPr>
          <w:ins w:id="4828" w:author="OMA DSO1" w:date="2018-10-11T12:15:00Z"/>
          <w:del w:id="4829" w:author="JM" w:date="2019-04-11T17:37:00Z"/>
          <w:rFonts w:asciiTheme="minorHAnsi" w:eastAsiaTheme="minorEastAsia" w:hAnsiTheme="minorHAnsi" w:cstheme="minorBidi"/>
          <w:b w:val="0"/>
          <w:bCs w:val="0"/>
          <w:kern w:val="2"/>
          <w:sz w:val="21"/>
          <w:szCs w:val="22"/>
          <w:lang w:val="en-US" w:eastAsia="zh-CN"/>
        </w:rPr>
      </w:pPr>
      <w:ins w:id="4830" w:author="OMA DSO1" w:date="2018-10-11T12:15:00Z">
        <w:del w:id="4831" w:author="JM" w:date="2019-04-11T17:37:00Z">
          <w:r w:rsidRPr="008022C2" w:rsidDel="008022C2">
            <w:rPr>
              <w:rStyle w:val="Hyperlink"/>
            </w:rPr>
            <w:delText>Figure 10: Bulk object creation</w:delText>
          </w:r>
          <w:r w:rsidDel="008022C2">
            <w:rPr>
              <w:webHidden/>
            </w:rPr>
            <w:tab/>
            <w:delText>81</w:delText>
          </w:r>
        </w:del>
      </w:ins>
    </w:p>
    <w:p w:rsidR="00687CD8" w:rsidDel="008022C2" w:rsidRDefault="00687CD8">
      <w:pPr>
        <w:pStyle w:val="TableofFigures"/>
        <w:rPr>
          <w:ins w:id="4832" w:author="OMA DSO1" w:date="2018-10-11T12:15:00Z"/>
          <w:del w:id="4833" w:author="JM" w:date="2019-04-11T17:37:00Z"/>
          <w:rFonts w:asciiTheme="minorHAnsi" w:eastAsiaTheme="minorEastAsia" w:hAnsiTheme="minorHAnsi" w:cstheme="minorBidi"/>
          <w:b w:val="0"/>
          <w:bCs w:val="0"/>
          <w:kern w:val="2"/>
          <w:sz w:val="21"/>
          <w:szCs w:val="22"/>
          <w:lang w:val="en-US" w:eastAsia="zh-CN"/>
        </w:rPr>
      </w:pPr>
      <w:ins w:id="4834" w:author="OMA DSO1" w:date="2018-10-11T12:15:00Z">
        <w:del w:id="4835" w:author="JM" w:date="2019-04-11T17:37:00Z">
          <w:r w:rsidRPr="008022C2" w:rsidDel="008022C2">
            <w:rPr>
              <w:rStyle w:val="Hyperlink"/>
            </w:rPr>
            <w:delText>Figure 11: Bulk object delete</w:delText>
          </w:r>
          <w:r w:rsidDel="008022C2">
            <w:rPr>
              <w:webHidden/>
            </w:rPr>
            <w:tab/>
            <w:delText>83</w:delText>
          </w:r>
        </w:del>
      </w:ins>
    </w:p>
    <w:p w:rsidR="00687CD8" w:rsidDel="008022C2" w:rsidRDefault="00687CD8">
      <w:pPr>
        <w:pStyle w:val="TableofFigures"/>
        <w:rPr>
          <w:ins w:id="4836" w:author="OMA DSO1" w:date="2018-10-11T12:15:00Z"/>
          <w:del w:id="4837" w:author="JM" w:date="2019-04-11T17:37:00Z"/>
          <w:rFonts w:asciiTheme="minorHAnsi" w:eastAsiaTheme="minorEastAsia" w:hAnsiTheme="minorHAnsi" w:cstheme="minorBidi"/>
          <w:b w:val="0"/>
          <w:bCs w:val="0"/>
          <w:kern w:val="2"/>
          <w:sz w:val="21"/>
          <w:szCs w:val="22"/>
          <w:lang w:val="en-US" w:eastAsia="zh-CN"/>
        </w:rPr>
      </w:pPr>
      <w:ins w:id="4838" w:author="OMA DSO1" w:date="2018-10-11T12:15:00Z">
        <w:del w:id="4839" w:author="JM" w:date="2019-04-11T17:37:00Z">
          <w:r w:rsidRPr="008022C2" w:rsidDel="008022C2">
            <w:rPr>
              <w:rStyle w:val="Hyperlink"/>
            </w:rPr>
            <w:delText>Figure 12: Bulk object update</w:delText>
          </w:r>
          <w:r w:rsidDel="008022C2">
            <w:rPr>
              <w:webHidden/>
            </w:rPr>
            <w:tab/>
            <w:delText>84</w:delText>
          </w:r>
        </w:del>
      </w:ins>
    </w:p>
    <w:p w:rsidR="00651D13" w:rsidRDefault="00651D13">
      <w:pPr>
        <w:pStyle w:val="TOCsep"/>
        <w:rPr>
          <w:rFonts w:ascii="Arial" w:hAnsi="Arial"/>
        </w:rPr>
      </w:pPr>
      <w:r w:rsidRPr="00B95B10">
        <w:rPr>
          <w:rFonts w:ascii="Arial" w:hAnsi="Arial"/>
        </w:rPr>
        <w:fldChar w:fldCharType="end"/>
      </w:r>
    </w:p>
    <w:p w:rsidR="00DA0126" w:rsidRDefault="00DA0126" w:rsidP="00DA0126">
      <w:pPr>
        <w:pStyle w:val="TOChead"/>
      </w:pPr>
      <w:r>
        <w:t>Tables</w:t>
      </w:r>
    </w:p>
    <w:bookmarkStart w:id="4840" w:name="_GoBack"/>
    <w:bookmarkEnd w:id="4840"/>
    <w:p w:rsidR="00247892" w:rsidRDefault="00422A03">
      <w:pPr>
        <w:pStyle w:val="TableofFigures"/>
        <w:rPr>
          <w:ins w:id="4841" w:author="JM" w:date="2019-05-10T15:07:00Z"/>
          <w:rFonts w:asciiTheme="minorHAnsi" w:eastAsiaTheme="minorEastAsia" w:hAnsiTheme="minorHAnsi" w:cstheme="minorBidi"/>
          <w:b w:val="0"/>
          <w:bCs w:val="0"/>
          <w:sz w:val="22"/>
          <w:szCs w:val="22"/>
          <w:lang w:eastAsia="en-GB"/>
        </w:rPr>
      </w:pPr>
      <w:r>
        <w:fldChar w:fldCharType="begin"/>
      </w:r>
      <w:r>
        <w:instrText xml:space="preserve"> TOC \h \z \c "Table" </w:instrText>
      </w:r>
      <w:r>
        <w:fldChar w:fldCharType="separate"/>
      </w:r>
      <w:ins w:id="4842" w:author="JM" w:date="2019-05-10T15:07:00Z">
        <w:r w:rsidR="00247892" w:rsidRPr="001A1DA3">
          <w:rPr>
            <w:rStyle w:val="Hyperlink"/>
          </w:rPr>
          <w:fldChar w:fldCharType="begin"/>
        </w:r>
        <w:r w:rsidR="00247892" w:rsidRPr="001A1DA3">
          <w:rPr>
            <w:rStyle w:val="Hyperlink"/>
          </w:rPr>
          <w:instrText xml:space="preserve"> </w:instrText>
        </w:r>
        <w:r w:rsidR="00247892">
          <w:instrText>HYPERLINK \l "_Toc8393853"</w:instrText>
        </w:r>
        <w:r w:rsidR="00247892" w:rsidRPr="001A1DA3">
          <w:rPr>
            <w:rStyle w:val="Hyperlink"/>
          </w:rPr>
          <w:instrText xml:space="preserve"> </w:instrText>
        </w:r>
        <w:r w:rsidR="00247892" w:rsidRPr="001A1DA3">
          <w:rPr>
            <w:rStyle w:val="Hyperlink"/>
          </w:rPr>
        </w:r>
        <w:r w:rsidR="00247892" w:rsidRPr="001A1DA3">
          <w:rPr>
            <w:rStyle w:val="Hyperlink"/>
          </w:rPr>
          <w:fldChar w:fldCharType="separate"/>
        </w:r>
        <w:r w:rsidR="00247892" w:rsidRPr="001A1DA3">
          <w:rPr>
            <w:rStyle w:val="Hyperlink"/>
          </w:rPr>
          <w:t>Table 1: 1-1 NMS event notification</w:t>
        </w:r>
        <w:r w:rsidR="00247892">
          <w:rPr>
            <w:webHidden/>
          </w:rPr>
          <w:tab/>
        </w:r>
        <w:r w:rsidR="00247892">
          <w:rPr>
            <w:webHidden/>
          </w:rPr>
          <w:fldChar w:fldCharType="begin"/>
        </w:r>
        <w:r w:rsidR="00247892">
          <w:rPr>
            <w:webHidden/>
          </w:rPr>
          <w:instrText xml:space="preserve"> PAGEREF _Toc8393853 \h </w:instrText>
        </w:r>
        <w:r w:rsidR="00247892">
          <w:rPr>
            <w:webHidden/>
          </w:rPr>
        </w:r>
      </w:ins>
      <w:r w:rsidR="00247892">
        <w:rPr>
          <w:webHidden/>
        </w:rPr>
        <w:fldChar w:fldCharType="separate"/>
      </w:r>
      <w:ins w:id="4843" w:author="JM" w:date="2019-05-10T15:07:00Z">
        <w:r w:rsidR="00247892">
          <w:rPr>
            <w:webHidden/>
          </w:rPr>
          <w:t>186</w:t>
        </w:r>
        <w:r w:rsidR="00247892">
          <w:rPr>
            <w:webHidden/>
          </w:rPr>
          <w:fldChar w:fldCharType="end"/>
        </w:r>
        <w:r w:rsidR="00247892" w:rsidRPr="001A1DA3">
          <w:rPr>
            <w:rStyle w:val="Hyperlink"/>
          </w:rPr>
          <w:fldChar w:fldCharType="end"/>
        </w:r>
      </w:ins>
    </w:p>
    <w:p w:rsidR="00247892" w:rsidRDefault="00247892">
      <w:pPr>
        <w:pStyle w:val="TableofFigures"/>
        <w:rPr>
          <w:ins w:id="4844" w:author="JM" w:date="2019-05-10T15:07:00Z"/>
          <w:rFonts w:asciiTheme="minorHAnsi" w:eastAsiaTheme="minorEastAsia" w:hAnsiTheme="minorHAnsi" w:cstheme="minorBidi"/>
          <w:b w:val="0"/>
          <w:bCs w:val="0"/>
          <w:sz w:val="22"/>
          <w:szCs w:val="22"/>
          <w:lang w:eastAsia="en-GB"/>
        </w:rPr>
      </w:pPr>
      <w:ins w:id="4845" w:author="JM" w:date="2019-05-10T15:07:00Z">
        <w:r w:rsidRPr="001A1DA3">
          <w:rPr>
            <w:rStyle w:val="Hyperlink"/>
          </w:rPr>
          <w:fldChar w:fldCharType="begin"/>
        </w:r>
        <w:r w:rsidRPr="001A1DA3">
          <w:rPr>
            <w:rStyle w:val="Hyperlink"/>
          </w:rPr>
          <w:instrText xml:space="preserve"> </w:instrText>
        </w:r>
        <w:r>
          <w:instrText>HYPERLINK \l "_Toc8393854"</w:instrText>
        </w:r>
        <w:r w:rsidRPr="001A1DA3">
          <w:rPr>
            <w:rStyle w:val="Hyperlink"/>
          </w:rPr>
          <w:instrText xml:space="preserve"> </w:instrText>
        </w:r>
        <w:r w:rsidRPr="001A1DA3">
          <w:rPr>
            <w:rStyle w:val="Hyperlink"/>
          </w:rPr>
        </w:r>
        <w:r w:rsidRPr="001A1DA3">
          <w:rPr>
            <w:rStyle w:val="Hyperlink"/>
          </w:rPr>
          <w:fldChar w:fldCharType="separate"/>
        </w:r>
        <w:r w:rsidRPr="001A1DA3">
          <w:rPr>
            <w:rStyle w:val="Hyperlink"/>
          </w:rPr>
          <w:t>Table 2: Scope values for RESTful NMS API</w:t>
        </w:r>
        <w:r>
          <w:rPr>
            <w:webHidden/>
          </w:rPr>
          <w:tab/>
        </w:r>
        <w:r>
          <w:rPr>
            <w:webHidden/>
          </w:rPr>
          <w:fldChar w:fldCharType="begin"/>
        </w:r>
        <w:r>
          <w:rPr>
            <w:webHidden/>
          </w:rPr>
          <w:instrText xml:space="preserve"> PAGEREF _Toc8393854 \h </w:instrText>
        </w:r>
        <w:r>
          <w:rPr>
            <w:webHidden/>
          </w:rPr>
        </w:r>
      </w:ins>
      <w:r>
        <w:rPr>
          <w:webHidden/>
        </w:rPr>
        <w:fldChar w:fldCharType="separate"/>
      </w:r>
      <w:ins w:id="4846" w:author="JM" w:date="2019-05-10T15:07:00Z">
        <w:r>
          <w:rPr>
            <w:webHidden/>
          </w:rPr>
          <w:t>276</w:t>
        </w:r>
        <w:r>
          <w:rPr>
            <w:webHidden/>
          </w:rPr>
          <w:fldChar w:fldCharType="end"/>
        </w:r>
        <w:r w:rsidRPr="001A1DA3">
          <w:rPr>
            <w:rStyle w:val="Hyperlink"/>
          </w:rPr>
          <w:fldChar w:fldCharType="end"/>
        </w:r>
      </w:ins>
    </w:p>
    <w:p w:rsidR="00247892" w:rsidRDefault="00247892">
      <w:pPr>
        <w:pStyle w:val="TableofFigures"/>
        <w:rPr>
          <w:ins w:id="4847" w:author="JM" w:date="2019-05-10T15:07:00Z"/>
          <w:rFonts w:asciiTheme="minorHAnsi" w:eastAsiaTheme="minorEastAsia" w:hAnsiTheme="minorHAnsi" w:cstheme="minorBidi"/>
          <w:b w:val="0"/>
          <w:bCs w:val="0"/>
          <w:sz w:val="22"/>
          <w:szCs w:val="22"/>
          <w:lang w:eastAsia="en-GB"/>
        </w:rPr>
      </w:pPr>
      <w:ins w:id="4848" w:author="JM" w:date="2019-05-10T15:07:00Z">
        <w:r w:rsidRPr="001A1DA3">
          <w:rPr>
            <w:rStyle w:val="Hyperlink"/>
          </w:rPr>
          <w:fldChar w:fldCharType="begin"/>
        </w:r>
        <w:r w:rsidRPr="001A1DA3">
          <w:rPr>
            <w:rStyle w:val="Hyperlink"/>
          </w:rPr>
          <w:instrText xml:space="preserve"> </w:instrText>
        </w:r>
        <w:r>
          <w:instrText>HYPERLINK \l "_Toc8393855"</w:instrText>
        </w:r>
        <w:r w:rsidRPr="001A1DA3">
          <w:rPr>
            <w:rStyle w:val="Hyperlink"/>
          </w:rPr>
          <w:instrText xml:space="preserve"> </w:instrText>
        </w:r>
        <w:r w:rsidRPr="001A1DA3">
          <w:rPr>
            <w:rStyle w:val="Hyperlink"/>
          </w:rPr>
        </w:r>
        <w:r w:rsidRPr="001A1DA3">
          <w:rPr>
            <w:rStyle w:val="Hyperlink"/>
          </w:rPr>
          <w:fldChar w:fldCharType="separate"/>
        </w:r>
        <w:r w:rsidRPr="001A1DA3">
          <w:rPr>
            <w:rStyle w:val="Hyperlink"/>
          </w:rPr>
          <w:t>Table 3 Flag Names</w:t>
        </w:r>
        <w:r>
          <w:rPr>
            <w:webHidden/>
          </w:rPr>
          <w:tab/>
        </w:r>
        <w:r>
          <w:rPr>
            <w:webHidden/>
          </w:rPr>
          <w:fldChar w:fldCharType="begin"/>
        </w:r>
        <w:r>
          <w:rPr>
            <w:webHidden/>
          </w:rPr>
          <w:instrText xml:space="preserve"> PAGEREF _Toc8393855 \h </w:instrText>
        </w:r>
        <w:r>
          <w:rPr>
            <w:webHidden/>
          </w:rPr>
        </w:r>
      </w:ins>
      <w:r>
        <w:rPr>
          <w:webHidden/>
        </w:rPr>
        <w:fldChar w:fldCharType="separate"/>
      </w:r>
      <w:ins w:id="4849" w:author="JM" w:date="2019-05-10T15:07:00Z">
        <w:r>
          <w:rPr>
            <w:webHidden/>
          </w:rPr>
          <w:t>285</w:t>
        </w:r>
        <w:r>
          <w:rPr>
            <w:webHidden/>
          </w:rPr>
          <w:fldChar w:fldCharType="end"/>
        </w:r>
        <w:r w:rsidRPr="001A1DA3">
          <w:rPr>
            <w:rStyle w:val="Hyperlink"/>
          </w:rPr>
          <w:fldChar w:fldCharType="end"/>
        </w:r>
      </w:ins>
    </w:p>
    <w:p w:rsidR="00247892" w:rsidRDefault="00247892">
      <w:pPr>
        <w:pStyle w:val="TableofFigures"/>
        <w:rPr>
          <w:ins w:id="4850" w:author="JM" w:date="2019-05-10T15:07:00Z"/>
          <w:rFonts w:asciiTheme="minorHAnsi" w:eastAsiaTheme="minorEastAsia" w:hAnsiTheme="minorHAnsi" w:cstheme="minorBidi"/>
          <w:b w:val="0"/>
          <w:bCs w:val="0"/>
          <w:sz w:val="22"/>
          <w:szCs w:val="22"/>
          <w:lang w:eastAsia="en-GB"/>
        </w:rPr>
      </w:pPr>
      <w:ins w:id="4851" w:author="JM" w:date="2019-05-10T15:07:00Z">
        <w:r w:rsidRPr="001A1DA3">
          <w:rPr>
            <w:rStyle w:val="Hyperlink"/>
          </w:rPr>
          <w:fldChar w:fldCharType="begin"/>
        </w:r>
        <w:r w:rsidRPr="001A1DA3">
          <w:rPr>
            <w:rStyle w:val="Hyperlink"/>
          </w:rPr>
          <w:instrText xml:space="preserve"> </w:instrText>
        </w:r>
        <w:r>
          <w:instrText>HYPERLINK \l "_Toc8393856"</w:instrText>
        </w:r>
        <w:r w:rsidRPr="001A1DA3">
          <w:rPr>
            <w:rStyle w:val="Hyperlink"/>
          </w:rPr>
          <w:instrText xml:space="preserve"> </w:instrText>
        </w:r>
        <w:r w:rsidRPr="001A1DA3">
          <w:rPr>
            <w:rStyle w:val="Hyperlink"/>
          </w:rPr>
        </w:r>
        <w:r w:rsidRPr="001A1DA3">
          <w:rPr>
            <w:rStyle w:val="Hyperlink"/>
          </w:rPr>
          <w:fldChar w:fldCharType="separate"/>
        </w:r>
        <w:r w:rsidRPr="001A1DA3">
          <w:rPr>
            <w:rStyle w:val="Hyperlink"/>
          </w:rPr>
          <w:t>Table 4 Object Attributes</w:t>
        </w:r>
        <w:r>
          <w:rPr>
            <w:webHidden/>
          </w:rPr>
          <w:tab/>
        </w:r>
        <w:r>
          <w:rPr>
            <w:webHidden/>
          </w:rPr>
          <w:fldChar w:fldCharType="begin"/>
        </w:r>
        <w:r>
          <w:rPr>
            <w:webHidden/>
          </w:rPr>
          <w:instrText xml:space="preserve"> PAGEREF _Toc8393856 \h </w:instrText>
        </w:r>
        <w:r>
          <w:rPr>
            <w:webHidden/>
          </w:rPr>
        </w:r>
      </w:ins>
      <w:r>
        <w:rPr>
          <w:webHidden/>
        </w:rPr>
        <w:fldChar w:fldCharType="separate"/>
      </w:r>
      <w:ins w:id="4852" w:author="JM" w:date="2019-05-10T15:07:00Z">
        <w:r>
          <w:rPr>
            <w:webHidden/>
          </w:rPr>
          <w:t>287</w:t>
        </w:r>
        <w:r>
          <w:rPr>
            <w:webHidden/>
          </w:rPr>
          <w:fldChar w:fldCharType="end"/>
        </w:r>
        <w:r w:rsidRPr="001A1DA3">
          <w:rPr>
            <w:rStyle w:val="Hyperlink"/>
          </w:rPr>
          <w:fldChar w:fldCharType="end"/>
        </w:r>
      </w:ins>
    </w:p>
    <w:p w:rsidR="00247892" w:rsidRDefault="00247892">
      <w:pPr>
        <w:pStyle w:val="TableofFigures"/>
        <w:rPr>
          <w:ins w:id="4853" w:author="JM" w:date="2019-05-10T15:07:00Z"/>
          <w:rFonts w:asciiTheme="minorHAnsi" w:eastAsiaTheme="minorEastAsia" w:hAnsiTheme="minorHAnsi" w:cstheme="minorBidi"/>
          <w:b w:val="0"/>
          <w:bCs w:val="0"/>
          <w:sz w:val="22"/>
          <w:szCs w:val="22"/>
          <w:lang w:eastAsia="en-GB"/>
        </w:rPr>
      </w:pPr>
      <w:ins w:id="4854" w:author="JM" w:date="2019-05-10T15:07:00Z">
        <w:r w:rsidRPr="001A1DA3">
          <w:rPr>
            <w:rStyle w:val="Hyperlink"/>
          </w:rPr>
          <w:fldChar w:fldCharType="begin"/>
        </w:r>
        <w:r w:rsidRPr="001A1DA3">
          <w:rPr>
            <w:rStyle w:val="Hyperlink"/>
          </w:rPr>
          <w:instrText xml:space="preserve"> </w:instrText>
        </w:r>
        <w:r>
          <w:instrText>HYPERLINK \l "_Toc8393857"</w:instrText>
        </w:r>
        <w:r w:rsidRPr="001A1DA3">
          <w:rPr>
            <w:rStyle w:val="Hyperlink"/>
          </w:rPr>
          <w:instrText xml:space="preserve"> </w:instrText>
        </w:r>
        <w:r w:rsidRPr="001A1DA3">
          <w:rPr>
            <w:rStyle w:val="Hyperlink"/>
          </w:rPr>
        </w:r>
        <w:r w:rsidRPr="001A1DA3">
          <w:rPr>
            <w:rStyle w:val="Hyperlink"/>
          </w:rPr>
          <w:fldChar w:fldCharType="separate"/>
        </w:r>
        <w:r w:rsidRPr="001A1DA3">
          <w:rPr>
            <w:rStyle w:val="Hyperlink"/>
          </w:rPr>
          <w:t>Table 5 Standard Folder Attributes</w:t>
        </w:r>
        <w:r>
          <w:rPr>
            <w:webHidden/>
          </w:rPr>
          <w:tab/>
        </w:r>
        <w:r>
          <w:rPr>
            <w:webHidden/>
          </w:rPr>
          <w:fldChar w:fldCharType="begin"/>
        </w:r>
        <w:r>
          <w:rPr>
            <w:webHidden/>
          </w:rPr>
          <w:instrText xml:space="preserve"> PAGEREF _Toc8393857 \h </w:instrText>
        </w:r>
        <w:r>
          <w:rPr>
            <w:webHidden/>
          </w:rPr>
        </w:r>
      </w:ins>
      <w:r>
        <w:rPr>
          <w:webHidden/>
        </w:rPr>
        <w:fldChar w:fldCharType="separate"/>
      </w:r>
      <w:ins w:id="4855" w:author="JM" w:date="2019-05-10T15:07:00Z">
        <w:r>
          <w:rPr>
            <w:webHidden/>
          </w:rPr>
          <w:t>288</w:t>
        </w:r>
        <w:r>
          <w:rPr>
            <w:webHidden/>
          </w:rPr>
          <w:fldChar w:fldCharType="end"/>
        </w:r>
        <w:r w:rsidRPr="001A1DA3">
          <w:rPr>
            <w:rStyle w:val="Hyperlink"/>
          </w:rPr>
          <w:fldChar w:fldCharType="end"/>
        </w:r>
      </w:ins>
    </w:p>
    <w:p w:rsidR="00247892" w:rsidRDefault="00247892">
      <w:pPr>
        <w:pStyle w:val="TableofFigures"/>
        <w:rPr>
          <w:ins w:id="4856" w:author="JM" w:date="2019-05-10T15:07:00Z"/>
          <w:rFonts w:asciiTheme="minorHAnsi" w:eastAsiaTheme="minorEastAsia" w:hAnsiTheme="minorHAnsi" w:cstheme="minorBidi"/>
          <w:b w:val="0"/>
          <w:bCs w:val="0"/>
          <w:sz w:val="22"/>
          <w:szCs w:val="22"/>
          <w:lang w:eastAsia="en-GB"/>
        </w:rPr>
      </w:pPr>
      <w:ins w:id="4857" w:author="JM" w:date="2019-05-10T15:07:00Z">
        <w:r w:rsidRPr="001A1DA3">
          <w:rPr>
            <w:rStyle w:val="Hyperlink"/>
          </w:rPr>
          <w:fldChar w:fldCharType="begin"/>
        </w:r>
        <w:r w:rsidRPr="001A1DA3">
          <w:rPr>
            <w:rStyle w:val="Hyperlink"/>
          </w:rPr>
          <w:instrText xml:space="preserve"> </w:instrText>
        </w:r>
        <w:r>
          <w:instrText>HYPERLINK \l "_Toc8393858"</w:instrText>
        </w:r>
        <w:r w:rsidRPr="001A1DA3">
          <w:rPr>
            <w:rStyle w:val="Hyperlink"/>
          </w:rPr>
          <w:instrText xml:space="preserve"> </w:instrText>
        </w:r>
        <w:r w:rsidRPr="001A1DA3">
          <w:rPr>
            <w:rStyle w:val="Hyperlink"/>
          </w:rPr>
        </w:r>
        <w:r w:rsidRPr="001A1DA3">
          <w:rPr>
            <w:rStyle w:val="Hyperlink"/>
          </w:rPr>
          <w:fldChar w:fldCharType="separate"/>
        </w:r>
        <w:r w:rsidRPr="001A1DA3">
          <w:rPr>
            <w:rStyle w:val="Hyperlink"/>
          </w:rPr>
          <w:t>Table 6 RCS Folder Attributes</w:t>
        </w:r>
        <w:r>
          <w:rPr>
            <w:webHidden/>
          </w:rPr>
          <w:tab/>
        </w:r>
        <w:r>
          <w:rPr>
            <w:webHidden/>
          </w:rPr>
          <w:fldChar w:fldCharType="begin"/>
        </w:r>
        <w:r>
          <w:rPr>
            <w:webHidden/>
          </w:rPr>
          <w:instrText xml:space="preserve"> PAGEREF _Toc8393858 \h </w:instrText>
        </w:r>
        <w:r>
          <w:rPr>
            <w:webHidden/>
          </w:rPr>
        </w:r>
      </w:ins>
      <w:r>
        <w:rPr>
          <w:webHidden/>
        </w:rPr>
        <w:fldChar w:fldCharType="separate"/>
      </w:r>
      <w:ins w:id="4858" w:author="JM" w:date="2019-05-10T15:07:00Z">
        <w:r>
          <w:rPr>
            <w:webHidden/>
          </w:rPr>
          <w:t>289</w:t>
        </w:r>
        <w:r>
          <w:rPr>
            <w:webHidden/>
          </w:rPr>
          <w:fldChar w:fldCharType="end"/>
        </w:r>
        <w:r w:rsidRPr="001A1DA3">
          <w:rPr>
            <w:rStyle w:val="Hyperlink"/>
          </w:rPr>
          <w:fldChar w:fldCharType="end"/>
        </w:r>
      </w:ins>
    </w:p>
    <w:p w:rsidR="00687CD8" w:rsidDel="008022C2" w:rsidRDefault="00687CD8">
      <w:pPr>
        <w:pStyle w:val="TableofFigures"/>
        <w:rPr>
          <w:ins w:id="4859" w:author="OMA DSO1" w:date="2018-10-11T12:15:00Z"/>
          <w:del w:id="4860" w:author="JM" w:date="2019-04-11T17:38:00Z"/>
          <w:rFonts w:asciiTheme="minorHAnsi" w:eastAsiaTheme="minorEastAsia" w:hAnsiTheme="minorHAnsi" w:cstheme="minorBidi"/>
          <w:b w:val="0"/>
          <w:bCs w:val="0"/>
          <w:kern w:val="2"/>
          <w:sz w:val="21"/>
          <w:szCs w:val="22"/>
          <w:lang w:val="en-US" w:eastAsia="zh-CN"/>
        </w:rPr>
      </w:pPr>
      <w:ins w:id="4861" w:author="OMA DSO1" w:date="2018-10-11T12:15:00Z">
        <w:del w:id="4862" w:author="JM" w:date="2019-04-11T17:38:00Z">
          <w:r w:rsidRPr="008022C2" w:rsidDel="008022C2">
            <w:rPr>
              <w:rStyle w:val="Hyperlink"/>
            </w:rPr>
            <w:delText>Table 1: 1-1 NMS event notification</w:delText>
          </w:r>
          <w:r w:rsidDel="008022C2">
            <w:rPr>
              <w:webHidden/>
            </w:rPr>
            <w:tab/>
          </w:r>
        </w:del>
      </w:ins>
      <w:ins w:id="4863" w:author="OMA DSO1" w:date="2018-10-11T12:16:00Z">
        <w:del w:id="4864" w:author="JM" w:date="2019-04-11T17:38:00Z">
          <w:r w:rsidDel="008022C2">
            <w:rPr>
              <w:webHidden/>
            </w:rPr>
            <w:delText>184</w:delText>
          </w:r>
        </w:del>
      </w:ins>
    </w:p>
    <w:p w:rsidR="00687CD8" w:rsidDel="008022C2" w:rsidRDefault="00687CD8">
      <w:pPr>
        <w:pStyle w:val="TableofFigures"/>
        <w:rPr>
          <w:ins w:id="4865" w:author="OMA DSO1" w:date="2018-10-11T12:15:00Z"/>
          <w:del w:id="4866" w:author="JM" w:date="2019-04-11T17:38:00Z"/>
          <w:rFonts w:asciiTheme="minorHAnsi" w:eastAsiaTheme="minorEastAsia" w:hAnsiTheme="minorHAnsi" w:cstheme="minorBidi"/>
          <w:b w:val="0"/>
          <w:bCs w:val="0"/>
          <w:kern w:val="2"/>
          <w:sz w:val="21"/>
          <w:szCs w:val="22"/>
          <w:lang w:val="en-US" w:eastAsia="zh-CN"/>
        </w:rPr>
      </w:pPr>
      <w:ins w:id="4867" w:author="OMA DSO1" w:date="2018-10-11T12:15:00Z">
        <w:del w:id="4868" w:author="JM" w:date="2019-04-11T17:38:00Z">
          <w:r w:rsidRPr="008022C2" w:rsidDel="008022C2">
            <w:rPr>
              <w:rStyle w:val="Hyperlink"/>
            </w:rPr>
            <w:delText>Table 2: Scope values for RESTful NMS API</w:delText>
          </w:r>
          <w:r w:rsidDel="008022C2">
            <w:rPr>
              <w:webHidden/>
            </w:rPr>
            <w:tab/>
          </w:r>
        </w:del>
      </w:ins>
      <w:ins w:id="4869" w:author="OMA DSO1" w:date="2018-10-11T12:16:00Z">
        <w:del w:id="4870" w:author="JM" w:date="2019-04-11T17:38:00Z">
          <w:r w:rsidDel="008022C2">
            <w:rPr>
              <w:webHidden/>
            </w:rPr>
            <w:delText>272</w:delText>
          </w:r>
        </w:del>
      </w:ins>
    </w:p>
    <w:p w:rsidR="00687CD8" w:rsidDel="008022C2" w:rsidRDefault="00687CD8">
      <w:pPr>
        <w:pStyle w:val="TableofFigures"/>
        <w:rPr>
          <w:ins w:id="4871" w:author="OMA DSO1" w:date="2018-10-11T12:15:00Z"/>
          <w:del w:id="4872" w:author="JM" w:date="2019-04-11T17:38:00Z"/>
          <w:rFonts w:asciiTheme="minorHAnsi" w:eastAsiaTheme="minorEastAsia" w:hAnsiTheme="minorHAnsi" w:cstheme="minorBidi"/>
          <w:b w:val="0"/>
          <w:bCs w:val="0"/>
          <w:kern w:val="2"/>
          <w:sz w:val="21"/>
          <w:szCs w:val="22"/>
          <w:lang w:val="en-US" w:eastAsia="zh-CN"/>
        </w:rPr>
      </w:pPr>
      <w:ins w:id="4873" w:author="OMA DSO1" w:date="2018-10-11T12:15:00Z">
        <w:del w:id="4874" w:author="JM" w:date="2019-04-11T17:38:00Z">
          <w:r w:rsidRPr="008022C2" w:rsidDel="008022C2">
            <w:rPr>
              <w:rStyle w:val="Hyperlink"/>
            </w:rPr>
            <w:delText>Table 3 Flag Names</w:delText>
          </w:r>
          <w:r w:rsidDel="008022C2">
            <w:rPr>
              <w:webHidden/>
            </w:rPr>
            <w:tab/>
          </w:r>
        </w:del>
      </w:ins>
      <w:ins w:id="4875" w:author="OMA DSO1" w:date="2018-10-11T12:16:00Z">
        <w:del w:id="4876" w:author="JM" w:date="2019-04-11T17:38:00Z">
          <w:r w:rsidDel="008022C2">
            <w:rPr>
              <w:webHidden/>
            </w:rPr>
            <w:delText>281</w:delText>
          </w:r>
        </w:del>
      </w:ins>
    </w:p>
    <w:p w:rsidR="00687CD8" w:rsidDel="008022C2" w:rsidRDefault="00687CD8">
      <w:pPr>
        <w:pStyle w:val="TableofFigures"/>
        <w:rPr>
          <w:ins w:id="4877" w:author="OMA DSO1" w:date="2018-10-11T12:15:00Z"/>
          <w:del w:id="4878" w:author="JM" w:date="2019-04-11T17:38:00Z"/>
          <w:rFonts w:asciiTheme="minorHAnsi" w:eastAsiaTheme="minorEastAsia" w:hAnsiTheme="minorHAnsi" w:cstheme="minorBidi"/>
          <w:b w:val="0"/>
          <w:bCs w:val="0"/>
          <w:kern w:val="2"/>
          <w:sz w:val="21"/>
          <w:szCs w:val="22"/>
          <w:lang w:val="en-US" w:eastAsia="zh-CN"/>
        </w:rPr>
      </w:pPr>
      <w:ins w:id="4879" w:author="OMA DSO1" w:date="2018-10-11T12:15:00Z">
        <w:del w:id="4880" w:author="JM" w:date="2019-04-11T17:38:00Z">
          <w:r w:rsidRPr="008022C2" w:rsidDel="008022C2">
            <w:rPr>
              <w:rStyle w:val="Hyperlink"/>
            </w:rPr>
            <w:delText>Table 4 Object Attributes</w:delText>
          </w:r>
          <w:r w:rsidDel="008022C2">
            <w:rPr>
              <w:webHidden/>
            </w:rPr>
            <w:tab/>
          </w:r>
        </w:del>
      </w:ins>
      <w:ins w:id="4881" w:author="OMA DSO1" w:date="2018-10-11T12:16:00Z">
        <w:del w:id="4882" w:author="JM" w:date="2019-04-11T17:38:00Z">
          <w:r w:rsidDel="008022C2">
            <w:rPr>
              <w:webHidden/>
            </w:rPr>
            <w:delText>283</w:delText>
          </w:r>
        </w:del>
      </w:ins>
    </w:p>
    <w:p w:rsidR="00687CD8" w:rsidDel="008022C2" w:rsidRDefault="00687CD8">
      <w:pPr>
        <w:pStyle w:val="TableofFigures"/>
        <w:rPr>
          <w:ins w:id="4883" w:author="OMA DSO1" w:date="2018-10-11T12:15:00Z"/>
          <w:del w:id="4884" w:author="JM" w:date="2019-04-11T17:38:00Z"/>
          <w:rFonts w:asciiTheme="minorHAnsi" w:eastAsiaTheme="minorEastAsia" w:hAnsiTheme="minorHAnsi" w:cstheme="minorBidi"/>
          <w:b w:val="0"/>
          <w:bCs w:val="0"/>
          <w:kern w:val="2"/>
          <w:sz w:val="21"/>
          <w:szCs w:val="22"/>
          <w:lang w:val="en-US" w:eastAsia="zh-CN"/>
        </w:rPr>
      </w:pPr>
      <w:ins w:id="4885" w:author="OMA DSO1" w:date="2018-10-11T12:15:00Z">
        <w:del w:id="4886" w:author="JM" w:date="2019-04-11T17:38:00Z">
          <w:r w:rsidRPr="008022C2" w:rsidDel="008022C2">
            <w:rPr>
              <w:rStyle w:val="Hyperlink"/>
            </w:rPr>
            <w:delText>Table 5 Standard Folder Attributes</w:delText>
          </w:r>
          <w:r w:rsidDel="008022C2">
            <w:rPr>
              <w:webHidden/>
            </w:rPr>
            <w:tab/>
          </w:r>
        </w:del>
      </w:ins>
      <w:ins w:id="4887" w:author="OMA DSO1" w:date="2018-10-11T12:16:00Z">
        <w:del w:id="4888" w:author="JM" w:date="2019-04-11T17:38:00Z">
          <w:r w:rsidDel="008022C2">
            <w:rPr>
              <w:webHidden/>
            </w:rPr>
            <w:delText>284</w:delText>
          </w:r>
        </w:del>
      </w:ins>
    </w:p>
    <w:p w:rsidR="00687CD8" w:rsidDel="008022C2" w:rsidRDefault="00687CD8">
      <w:pPr>
        <w:pStyle w:val="TableofFigures"/>
        <w:rPr>
          <w:ins w:id="4889" w:author="OMA DSO1" w:date="2018-10-11T12:15:00Z"/>
          <w:del w:id="4890" w:author="JM" w:date="2019-04-11T17:38:00Z"/>
          <w:rFonts w:asciiTheme="minorHAnsi" w:eastAsiaTheme="minorEastAsia" w:hAnsiTheme="minorHAnsi" w:cstheme="minorBidi"/>
          <w:b w:val="0"/>
          <w:bCs w:val="0"/>
          <w:kern w:val="2"/>
          <w:sz w:val="21"/>
          <w:szCs w:val="22"/>
          <w:lang w:val="en-US" w:eastAsia="zh-CN"/>
        </w:rPr>
      </w:pPr>
      <w:ins w:id="4891" w:author="OMA DSO1" w:date="2018-10-11T12:15:00Z">
        <w:del w:id="4892" w:author="JM" w:date="2019-04-11T17:38:00Z">
          <w:r w:rsidRPr="008022C2" w:rsidDel="008022C2">
            <w:rPr>
              <w:rStyle w:val="Hyperlink"/>
            </w:rPr>
            <w:delText>Table 6 RCS Folder Attributes</w:delText>
          </w:r>
          <w:r w:rsidDel="008022C2">
            <w:rPr>
              <w:webHidden/>
            </w:rPr>
            <w:tab/>
          </w:r>
        </w:del>
      </w:ins>
      <w:ins w:id="4893" w:author="OMA DSO1" w:date="2018-10-11T12:16:00Z">
        <w:del w:id="4894" w:author="JM" w:date="2019-04-11T17:38:00Z">
          <w:r w:rsidDel="008022C2">
            <w:rPr>
              <w:webHidden/>
            </w:rPr>
            <w:delText>285</w:delText>
          </w:r>
        </w:del>
      </w:ins>
    </w:p>
    <w:p w:rsidR="00DA0126" w:rsidRPr="00B95B10" w:rsidRDefault="00422A03" w:rsidP="00422A03">
      <w:pPr>
        <w:pStyle w:val="TOCsep"/>
      </w:pPr>
      <w:r>
        <w:fldChar w:fldCharType="end"/>
      </w:r>
    </w:p>
    <w:p w:rsidR="00782A3D" w:rsidRPr="00782A3D" w:rsidRDefault="00782A3D" w:rsidP="00782A3D">
      <w:pPr>
        <w:pStyle w:val="Heading1"/>
      </w:pPr>
      <w:bookmarkStart w:id="4895" w:name="_Toc386202151"/>
      <w:bookmarkStart w:id="4896" w:name="_Ref511812747"/>
      <w:bookmarkStart w:id="4897" w:name="_Toc51149231"/>
      <w:bookmarkStart w:id="4898" w:name="_Toc283846812"/>
      <w:bookmarkStart w:id="4899" w:name="_Toc294513735"/>
      <w:bookmarkStart w:id="4900" w:name="_Toc8393219"/>
      <w:r>
        <w:lastRenderedPageBreak/>
        <w:t>Scope</w:t>
      </w:r>
      <w:r w:rsidRPr="00782A3D">
        <w:tab/>
        <w:t>(Informative)</w:t>
      </w:r>
      <w:bookmarkEnd w:id="4895"/>
      <w:bookmarkEnd w:id="4900"/>
    </w:p>
    <w:p w:rsidR="007F2646" w:rsidRDefault="007F2646" w:rsidP="00B770A6">
      <w:bookmarkStart w:id="4901" w:name="_Toc51149232"/>
      <w:bookmarkEnd w:id="4896"/>
      <w:bookmarkEnd w:id="4897"/>
      <w:bookmarkEnd w:id="4898"/>
      <w:bookmarkEnd w:id="4899"/>
      <w:r w:rsidRPr="00B95B10">
        <w:t>This specification defines</w:t>
      </w:r>
      <w:r w:rsidR="003B268C">
        <w:t xml:space="preserve"> </w:t>
      </w:r>
      <w:r w:rsidR="00F80613">
        <w:t xml:space="preserve">a </w:t>
      </w:r>
      <w:r w:rsidR="003B268C" w:rsidRPr="005C638B">
        <w:t xml:space="preserve">RESTful Network API for Network Message Storage </w:t>
      </w:r>
      <w:r w:rsidRPr="00712CA7">
        <w:t>using</w:t>
      </w:r>
      <w:r>
        <w:t xml:space="preserve"> HTTP </w:t>
      </w:r>
      <w:r w:rsidRPr="00B95B10">
        <w:t>protocol binding</w:t>
      </w:r>
      <w:r>
        <w:t>s</w:t>
      </w:r>
      <w:r w:rsidR="008B0008">
        <w:t>.</w:t>
      </w:r>
    </w:p>
    <w:p w:rsidR="00651D13" w:rsidRPr="00B95B10" w:rsidRDefault="00651D13">
      <w:pPr>
        <w:pStyle w:val="Heading1"/>
      </w:pPr>
      <w:bookmarkStart w:id="4902" w:name="_Toc326246666"/>
      <w:bookmarkStart w:id="4903" w:name="_Toc326246667"/>
      <w:bookmarkStart w:id="4904" w:name="_Toc283846813"/>
      <w:bookmarkStart w:id="4905" w:name="_Toc294513736"/>
      <w:bookmarkStart w:id="4906" w:name="_Toc386202153"/>
      <w:bookmarkStart w:id="4907" w:name="_Toc8393220"/>
      <w:bookmarkEnd w:id="4902"/>
      <w:bookmarkEnd w:id="4903"/>
      <w:r w:rsidRPr="00B95B10">
        <w:lastRenderedPageBreak/>
        <w:t>References</w:t>
      </w:r>
      <w:bookmarkEnd w:id="4901"/>
      <w:bookmarkEnd w:id="4904"/>
      <w:bookmarkEnd w:id="4905"/>
      <w:bookmarkEnd w:id="4906"/>
      <w:bookmarkEnd w:id="4907"/>
    </w:p>
    <w:p w:rsidR="00651D13" w:rsidRPr="00B95B10" w:rsidRDefault="00651D13">
      <w:pPr>
        <w:pStyle w:val="Heading2"/>
      </w:pPr>
      <w:bookmarkStart w:id="4908" w:name="_Toc51147377"/>
      <w:bookmarkStart w:id="4909" w:name="_Toc283846814"/>
      <w:bookmarkStart w:id="4910" w:name="_Toc294513737"/>
      <w:bookmarkStart w:id="4911" w:name="_Toc386202154"/>
      <w:bookmarkStart w:id="4912" w:name="_Toc51149235"/>
      <w:bookmarkStart w:id="4913" w:name="_Toc8393221"/>
      <w:r w:rsidRPr="00B95B10">
        <w:t>Normative References</w:t>
      </w:r>
      <w:bookmarkEnd w:id="4908"/>
      <w:bookmarkEnd w:id="4909"/>
      <w:bookmarkEnd w:id="4910"/>
      <w:bookmarkEnd w:id="4911"/>
      <w:bookmarkEnd w:id="4913"/>
    </w:p>
    <w:tbl>
      <w:tblPr>
        <w:tblW w:w="10087" w:type="dxa"/>
        <w:jc w:val="center"/>
        <w:tblLayout w:type="fixed"/>
        <w:tblCellMar>
          <w:left w:w="115" w:type="dxa"/>
          <w:right w:w="115" w:type="dxa"/>
        </w:tblCellMar>
        <w:tblLook w:val="0000" w:firstRow="0" w:lastRow="0" w:firstColumn="0" w:lastColumn="0" w:noHBand="0" w:noVBand="0"/>
      </w:tblPr>
      <w:tblGrid>
        <w:gridCol w:w="7"/>
        <w:gridCol w:w="2518"/>
        <w:gridCol w:w="7555"/>
        <w:gridCol w:w="7"/>
      </w:tblGrid>
      <w:tr w:rsidR="006E27DB" w:rsidRPr="008D5D85" w:rsidTr="00AB4220">
        <w:trPr>
          <w:gridAfter w:val="1"/>
          <w:wAfter w:w="7" w:type="dxa"/>
          <w:cantSplit/>
          <w:jc w:val="center"/>
        </w:trPr>
        <w:tc>
          <w:tcPr>
            <w:tcW w:w="2525" w:type="dxa"/>
            <w:gridSpan w:val="2"/>
          </w:tcPr>
          <w:p w:rsidR="006E27DB" w:rsidRPr="008D5D85" w:rsidRDefault="006E27DB" w:rsidP="00C83EAB">
            <w:pPr>
              <w:pStyle w:val="RefLabel"/>
              <w:rPr>
                <w:szCs w:val="18"/>
              </w:rPr>
            </w:pPr>
            <w:r w:rsidRPr="008D5D85">
              <w:rPr>
                <w:szCs w:val="18"/>
              </w:rPr>
              <w:t>[Autho4API_10]</w:t>
            </w:r>
          </w:p>
        </w:tc>
        <w:tc>
          <w:tcPr>
            <w:tcW w:w="7555" w:type="dxa"/>
          </w:tcPr>
          <w:p w:rsidR="006E27DB" w:rsidRPr="008D5D85" w:rsidRDefault="006E27DB" w:rsidP="007658DD">
            <w:pPr>
              <w:pStyle w:val="RefDesc"/>
              <w:rPr>
                <w:szCs w:val="18"/>
                <w:highlight w:val="cyan"/>
              </w:rPr>
            </w:pPr>
            <w:r w:rsidRPr="008D5D85">
              <w:rPr>
                <w:szCs w:val="18"/>
              </w:rPr>
              <w:t>“Authorization Framework for Network APIs”, Open Mobile Alliance™, OMA-ER-Autho4API-V1_0, URL: http://www.openmobilealliance.org/</w:t>
            </w:r>
          </w:p>
        </w:tc>
      </w:tr>
      <w:tr w:rsidR="00AE64B7" w:rsidRPr="008D5D85" w:rsidTr="00AB4220">
        <w:trPr>
          <w:gridAfter w:val="1"/>
          <w:wAfter w:w="7" w:type="dxa"/>
          <w:cantSplit/>
          <w:jc w:val="center"/>
        </w:trPr>
        <w:tc>
          <w:tcPr>
            <w:tcW w:w="2525" w:type="dxa"/>
            <w:gridSpan w:val="2"/>
          </w:tcPr>
          <w:p w:rsidR="00AE64B7" w:rsidRPr="008D5D85" w:rsidRDefault="00AE64B7" w:rsidP="00012217">
            <w:pPr>
              <w:pStyle w:val="RefLabel"/>
              <w:rPr>
                <w:szCs w:val="18"/>
              </w:rPr>
            </w:pPr>
            <w:r w:rsidRPr="008D5D85">
              <w:rPr>
                <w:szCs w:val="18"/>
              </w:rPr>
              <w:t>[IANA_Message_Headers]</w:t>
            </w:r>
          </w:p>
        </w:tc>
        <w:tc>
          <w:tcPr>
            <w:tcW w:w="7555" w:type="dxa"/>
          </w:tcPr>
          <w:p w:rsidR="00AE64B7" w:rsidRPr="008D5D85" w:rsidRDefault="00AE64B7" w:rsidP="00012217">
            <w:pPr>
              <w:pStyle w:val="RefDesc"/>
              <w:rPr>
                <w:szCs w:val="18"/>
              </w:rPr>
            </w:pPr>
            <w:r w:rsidRPr="008D5D85">
              <w:rPr>
                <w:szCs w:val="18"/>
              </w:rPr>
              <w:t>“Message Headers”, IANA protocol registry, URL: http://www.iana.org/assignments/message-headers/message-headers.xhtml</w:t>
            </w:r>
          </w:p>
        </w:tc>
      </w:tr>
      <w:tr w:rsidR="002B362F" w:rsidRPr="006C15FD" w:rsidTr="00AB4220">
        <w:trPr>
          <w:gridAfter w:val="1"/>
          <w:wAfter w:w="7" w:type="dxa"/>
          <w:cantSplit/>
          <w:jc w:val="center"/>
        </w:trPr>
        <w:tc>
          <w:tcPr>
            <w:tcW w:w="2525" w:type="dxa"/>
            <w:gridSpan w:val="2"/>
          </w:tcPr>
          <w:p w:rsidR="002B362F" w:rsidRPr="008D5D85" w:rsidRDefault="002B362F" w:rsidP="00FE3612">
            <w:pPr>
              <w:pStyle w:val="RefLabel"/>
              <w:rPr>
                <w:szCs w:val="18"/>
              </w:rPr>
            </w:pPr>
            <w:r w:rsidRPr="008D5D85">
              <w:rPr>
                <w:szCs w:val="18"/>
              </w:rPr>
              <w:t>[OMA-CPM_TS_MessageStorage]</w:t>
            </w:r>
          </w:p>
        </w:tc>
        <w:tc>
          <w:tcPr>
            <w:tcW w:w="7555" w:type="dxa"/>
          </w:tcPr>
          <w:p w:rsidR="00BD1FB4" w:rsidRPr="008D5D85" w:rsidRDefault="002B362F" w:rsidP="001E122E">
            <w:pPr>
              <w:pStyle w:val="RefDesc"/>
              <w:rPr>
                <w:szCs w:val="18"/>
              </w:rPr>
            </w:pPr>
            <w:r w:rsidRPr="008D5D85">
              <w:rPr>
                <w:szCs w:val="18"/>
              </w:rPr>
              <w:t>“CPM Message Storage</w:t>
            </w:r>
            <w:r w:rsidR="001E122E" w:rsidRPr="008D5D85">
              <w:rPr>
                <w:szCs w:val="18"/>
              </w:rPr>
              <w:t>”,</w:t>
            </w:r>
            <w:r w:rsidRPr="008D5D85">
              <w:rPr>
                <w:szCs w:val="18"/>
              </w:rPr>
              <w:t xml:space="preserve"> Open Mobile Alliance ™, OMA-TS-CPM_MessageStorage-V2_0,</w:t>
            </w:r>
          </w:p>
          <w:p w:rsidR="002B362F" w:rsidRPr="006C15FD" w:rsidRDefault="002B362F" w:rsidP="001E122E">
            <w:pPr>
              <w:pStyle w:val="RefDesc"/>
              <w:rPr>
                <w:szCs w:val="18"/>
                <w:lang w:val="sv-SE"/>
              </w:rPr>
            </w:pPr>
            <w:r w:rsidRPr="006C15FD">
              <w:rPr>
                <w:szCs w:val="18"/>
                <w:lang w:val="sv-SE"/>
              </w:rPr>
              <w:t>URL:</w:t>
            </w:r>
            <w:r w:rsidR="00BD1FB4" w:rsidRPr="006C15FD">
              <w:rPr>
                <w:szCs w:val="18"/>
                <w:lang w:val="sv-SE"/>
              </w:rPr>
              <w:t xml:space="preserve"> </w:t>
            </w:r>
            <w:r w:rsidRPr="006C15FD">
              <w:rPr>
                <w:szCs w:val="18"/>
                <w:lang w:val="sv-SE"/>
              </w:rPr>
              <w:t>http://www.openmobilealliance.org/</w:t>
            </w:r>
          </w:p>
        </w:tc>
      </w:tr>
      <w:tr w:rsidR="00A252E3" w:rsidRPr="008D5D85" w:rsidTr="00AB4220">
        <w:trPr>
          <w:gridAfter w:val="1"/>
          <w:wAfter w:w="7" w:type="dxa"/>
          <w:cantSplit/>
          <w:jc w:val="center"/>
        </w:trPr>
        <w:tc>
          <w:tcPr>
            <w:tcW w:w="2525" w:type="dxa"/>
            <w:gridSpan w:val="2"/>
          </w:tcPr>
          <w:p w:rsidR="00A252E3" w:rsidRPr="008D5D85" w:rsidRDefault="00A252E3" w:rsidP="00856BD6">
            <w:pPr>
              <w:pStyle w:val="RefLabel"/>
              <w:rPr>
                <w:szCs w:val="18"/>
              </w:rPr>
            </w:pPr>
            <w:r w:rsidRPr="008D5D85">
              <w:rPr>
                <w:szCs w:val="18"/>
              </w:rPr>
              <w:t>[REST_NetAPI_ACR]</w:t>
            </w:r>
          </w:p>
        </w:tc>
        <w:tc>
          <w:tcPr>
            <w:tcW w:w="7555" w:type="dxa"/>
          </w:tcPr>
          <w:p w:rsidR="00A252E3" w:rsidRPr="008D5D85" w:rsidRDefault="00A252E3" w:rsidP="00856BD6">
            <w:pPr>
              <w:pStyle w:val="RefDesc"/>
              <w:rPr>
                <w:szCs w:val="18"/>
              </w:rPr>
            </w:pPr>
            <w:r w:rsidRPr="008D5D85">
              <w:rPr>
                <w:szCs w:val="18"/>
              </w:rPr>
              <w:t xml:space="preserve">“RESTful Network API for Anonymous Customer Reference Management”, Open Mobile Alliance™, OMA-TS-REST_NetAPI_ACR-V1_0, URL: http://www.openmobilealliance.org/ </w:t>
            </w:r>
          </w:p>
        </w:tc>
      </w:tr>
      <w:tr w:rsidR="00AF06C3" w:rsidRPr="008D5D85" w:rsidTr="00AB4220">
        <w:trPr>
          <w:gridAfter w:val="1"/>
          <w:wAfter w:w="7" w:type="dxa"/>
          <w:cantSplit/>
          <w:jc w:val="center"/>
        </w:trPr>
        <w:tc>
          <w:tcPr>
            <w:tcW w:w="2525" w:type="dxa"/>
            <w:gridSpan w:val="2"/>
          </w:tcPr>
          <w:p w:rsidR="00AF06C3" w:rsidRPr="008D5D85" w:rsidRDefault="00AF06C3" w:rsidP="00C83EAB">
            <w:pPr>
              <w:pStyle w:val="RefLabel"/>
              <w:rPr>
                <w:szCs w:val="18"/>
              </w:rPr>
            </w:pPr>
            <w:r w:rsidRPr="008D5D85">
              <w:rPr>
                <w:szCs w:val="18"/>
              </w:rPr>
              <w:t>[REST_NetAPI_Common]</w:t>
            </w:r>
          </w:p>
        </w:tc>
        <w:tc>
          <w:tcPr>
            <w:tcW w:w="7555" w:type="dxa"/>
          </w:tcPr>
          <w:p w:rsidR="00AF06C3" w:rsidRPr="008D5D85" w:rsidRDefault="00AF06C3" w:rsidP="007658DD">
            <w:pPr>
              <w:pStyle w:val="RefDesc"/>
              <w:rPr>
                <w:szCs w:val="18"/>
              </w:rPr>
            </w:pPr>
            <w:r w:rsidRPr="008D5D85">
              <w:rPr>
                <w:szCs w:val="18"/>
              </w:rPr>
              <w:t xml:space="preserve">“Common definitions for RESTful Network APIs”, Open Mobile Alliance™, OMA-TS-REST_NetAPI_Common-V1_0, </w:t>
            </w:r>
            <w:r w:rsidR="004D17CB" w:rsidRPr="008D5D85">
              <w:rPr>
                <w:szCs w:val="18"/>
              </w:rPr>
              <w:t xml:space="preserve">URL: </w:t>
            </w:r>
            <w:hyperlink r:id="rId9" w:history="1">
              <w:r w:rsidR="004D17CB" w:rsidRPr="008D5D85">
                <w:rPr>
                  <w:rStyle w:val="Hyperlink"/>
                  <w:color w:val="auto"/>
                  <w:szCs w:val="18"/>
                  <w:u w:val="none"/>
                </w:rPr>
                <w:t>http://www.openmobilealliance.org/</w:t>
              </w:r>
            </w:hyperlink>
          </w:p>
        </w:tc>
      </w:tr>
      <w:tr w:rsidR="00AF06C3" w:rsidRPr="008D5D85" w:rsidTr="00AB4220">
        <w:trPr>
          <w:gridAfter w:val="1"/>
          <w:wAfter w:w="7" w:type="dxa"/>
          <w:cantSplit/>
          <w:jc w:val="center"/>
        </w:trPr>
        <w:tc>
          <w:tcPr>
            <w:tcW w:w="2525" w:type="dxa"/>
            <w:gridSpan w:val="2"/>
          </w:tcPr>
          <w:p w:rsidR="00AF06C3" w:rsidRPr="008D5D85" w:rsidRDefault="00AF06C3" w:rsidP="006671FC">
            <w:pPr>
              <w:pStyle w:val="RefLabel"/>
              <w:rPr>
                <w:szCs w:val="18"/>
              </w:rPr>
            </w:pPr>
            <w:r w:rsidRPr="008D5D85">
              <w:rPr>
                <w:szCs w:val="18"/>
              </w:rPr>
              <w:t>[REST_NetAPI_NotificationChannel]</w:t>
            </w:r>
          </w:p>
        </w:tc>
        <w:tc>
          <w:tcPr>
            <w:tcW w:w="7555" w:type="dxa"/>
          </w:tcPr>
          <w:p w:rsidR="00AF06C3" w:rsidRPr="008D5D85" w:rsidRDefault="00AF06C3" w:rsidP="004C7177">
            <w:pPr>
              <w:pStyle w:val="RefDesc"/>
              <w:rPr>
                <w:szCs w:val="18"/>
              </w:rPr>
            </w:pPr>
            <w:r w:rsidRPr="008D5D85">
              <w:rPr>
                <w:szCs w:val="18"/>
              </w:rPr>
              <w:t xml:space="preserve">“RESTful Network API for Notification Channel”, Open Mobile Alliance™, OMA-TS-REST_NetAPI_NotificationChannel-V1_0, URL: </w:t>
            </w:r>
            <w:hyperlink r:id="rId10" w:history="1">
              <w:r w:rsidRPr="008D5D85">
                <w:rPr>
                  <w:rStyle w:val="Hyperlink"/>
                  <w:color w:val="auto"/>
                  <w:szCs w:val="18"/>
                  <w:u w:val="none"/>
                </w:rPr>
                <w:t>http://www.openmobilealliance.org/</w:t>
              </w:r>
            </w:hyperlink>
          </w:p>
        </w:tc>
      </w:tr>
      <w:tr w:rsidR="00AF06C3" w:rsidRPr="008D5D85" w:rsidTr="00AB4220">
        <w:trPr>
          <w:gridAfter w:val="1"/>
          <w:wAfter w:w="7" w:type="dxa"/>
          <w:cantSplit/>
          <w:jc w:val="center"/>
        </w:trPr>
        <w:tc>
          <w:tcPr>
            <w:tcW w:w="2525" w:type="dxa"/>
            <w:gridSpan w:val="2"/>
          </w:tcPr>
          <w:p w:rsidR="00AF06C3" w:rsidRPr="008D5D85" w:rsidRDefault="00AF06C3" w:rsidP="006671FC">
            <w:pPr>
              <w:pStyle w:val="RefLabel"/>
              <w:rPr>
                <w:szCs w:val="18"/>
              </w:rPr>
            </w:pPr>
            <w:r w:rsidRPr="008D5D85">
              <w:rPr>
                <w:szCs w:val="18"/>
              </w:rPr>
              <w:t>[REST_SUP_</w:t>
            </w:r>
            <w:r w:rsidR="003B268C" w:rsidRPr="008D5D85">
              <w:rPr>
                <w:szCs w:val="18"/>
              </w:rPr>
              <w:t>NMS</w:t>
            </w:r>
            <w:r w:rsidRPr="008D5D85">
              <w:rPr>
                <w:szCs w:val="18"/>
              </w:rPr>
              <w:t>]</w:t>
            </w:r>
          </w:p>
        </w:tc>
        <w:tc>
          <w:tcPr>
            <w:tcW w:w="7555" w:type="dxa"/>
          </w:tcPr>
          <w:p w:rsidR="00AF06C3" w:rsidRPr="008D5D85" w:rsidRDefault="00AF06C3" w:rsidP="00D17925">
            <w:pPr>
              <w:pStyle w:val="RefDesc"/>
              <w:rPr>
                <w:szCs w:val="18"/>
              </w:rPr>
            </w:pPr>
            <w:r w:rsidRPr="008D5D85">
              <w:rPr>
                <w:szCs w:val="18"/>
              </w:rPr>
              <w:t>“XML schema for the</w:t>
            </w:r>
            <w:r w:rsidR="003B268C" w:rsidRPr="008D5D85">
              <w:rPr>
                <w:szCs w:val="18"/>
              </w:rPr>
              <w:t xml:space="preserve"> </w:t>
            </w:r>
            <w:r w:rsidR="00D17925" w:rsidRPr="008D5D85">
              <w:rPr>
                <w:szCs w:val="18"/>
              </w:rPr>
              <w:t>RESTful Network API for Network Message Storage</w:t>
            </w:r>
            <w:r w:rsidR="001E122E" w:rsidRPr="008D5D85">
              <w:rPr>
                <w:szCs w:val="18"/>
              </w:rPr>
              <w:t>”,</w:t>
            </w:r>
            <w:r w:rsidR="00D17925" w:rsidRPr="008D5D85">
              <w:rPr>
                <w:szCs w:val="18"/>
              </w:rPr>
              <w:t xml:space="preserve"> </w:t>
            </w:r>
            <w:r w:rsidRPr="008D5D85">
              <w:rPr>
                <w:szCs w:val="18"/>
              </w:rPr>
              <w:t>Open Mobile Alliance™, OMA-SUP-XSD_rest_netapi_</w:t>
            </w:r>
            <w:r w:rsidR="003B268C" w:rsidRPr="008D5D85">
              <w:rPr>
                <w:szCs w:val="18"/>
              </w:rPr>
              <w:t>nms</w:t>
            </w:r>
            <w:r w:rsidRPr="008D5D85">
              <w:rPr>
                <w:szCs w:val="18"/>
              </w:rPr>
              <w:t>-V1_0, URL: http://www.openmobilealliance.org/</w:t>
            </w:r>
          </w:p>
        </w:tc>
      </w:tr>
      <w:tr w:rsidR="006F0D3E" w:rsidRPr="008D5D85" w:rsidTr="00AB4220">
        <w:trPr>
          <w:gridAfter w:val="1"/>
          <w:wAfter w:w="7" w:type="dxa"/>
          <w:cantSplit/>
          <w:jc w:val="center"/>
        </w:trPr>
        <w:tc>
          <w:tcPr>
            <w:tcW w:w="2525" w:type="dxa"/>
            <w:gridSpan w:val="2"/>
          </w:tcPr>
          <w:p w:rsidR="006F0D3E" w:rsidRPr="008D5D85" w:rsidRDefault="006F0D3E" w:rsidP="00BA0B38">
            <w:pPr>
              <w:pStyle w:val="RefLabel"/>
              <w:rPr>
                <w:szCs w:val="18"/>
              </w:rPr>
            </w:pPr>
            <w:r w:rsidRPr="008D5D85">
              <w:rPr>
                <w:szCs w:val="18"/>
              </w:rPr>
              <w:t>[RFC2045]</w:t>
            </w:r>
          </w:p>
        </w:tc>
        <w:tc>
          <w:tcPr>
            <w:tcW w:w="7555" w:type="dxa"/>
          </w:tcPr>
          <w:p w:rsidR="006F0D3E" w:rsidRPr="008D5D85" w:rsidRDefault="006F0D3E" w:rsidP="00BA0B38">
            <w:pPr>
              <w:pStyle w:val="RefDesc"/>
              <w:rPr>
                <w:szCs w:val="18"/>
              </w:rPr>
            </w:pPr>
            <w:r w:rsidRPr="008D5D85">
              <w:rPr>
                <w:szCs w:val="18"/>
              </w:rPr>
              <w:t>“Multipurpose Internet Mail Extensions (MIME) Part One: Format of Internet Message Bodies”, N. Freed, N. Borenstein, November 1996, URL: http://tools.ietf.org/html/rfc2045</w:t>
            </w:r>
            <w:r w:rsidR="001135B0" w:rsidRPr="008D5D85">
              <w:rPr>
                <w:lang w:val="nb-NO"/>
              </w:rPr>
              <w:t>.txt</w:t>
            </w:r>
          </w:p>
        </w:tc>
      </w:tr>
      <w:tr w:rsidR="00F1136D" w:rsidRPr="008D5D85" w:rsidTr="00AB4220">
        <w:trPr>
          <w:gridAfter w:val="1"/>
          <w:wAfter w:w="7" w:type="dxa"/>
          <w:cantSplit/>
          <w:jc w:val="center"/>
        </w:trPr>
        <w:tc>
          <w:tcPr>
            <w:tcW w:w="2525" w:type="dxa"/>
            <w:gridSpan w:val="2"/>
          </w:tcPr>
          <w:p w:rsidR="00F1136D" w:rsidRPr="008D5D85" w:rsidRDefault="00F1136D" w:rsidP="00D67994">
            <w:pPr>
              <w:pStyle w:val="RefLabel"/>
              <w:rPr>
                <w:szCs w:val="18"/>
              </w:rPr>
            </w:pPr>
            <w:r w:rsidRPr="008D5D85">
              <w:rPr>
                <w:szCs w:val="18"/>
              </w:rPr>
              <w:t>[RFC2046]</w:t>
            </w:r>
          </w:p>
        </w:tc>
        <w:tc>
          <w:tcPr>
            <w:tcW w:w="7555" w:type="dxa"/>
          </w:tcPr>
          <w:p w:rsidR="00F1136D" w:rsidRPr="008D5D85" w:rsidRDefault="00F1136D" w:rsidP="00D67994">
            <w:pPr>
              <w:pStyle w:val="RefDesc"/>
              <w:rPr>
                <w:szCs w:val="18"/>
              </w:rPr>
            </w:pPr>
            <w:r w:rsidRPr="008D5D85">
              <w:rPr>
                <w:szCs w:val="18"/>
              </w:rPr>
              <w:t>“Multipurpose Internet Mail Extensions (MIME) Part Two: Media Types”, N. Freed, N. Borenstein, November 1996, URL: http://tools.ietf.org/html/rfc2046</w:t>
            </w:r>
            <w:r w:rsidR="001135B0" w:rsidRPr="008D5D85">
              <w:rPr>
                <w:lang w:val="nb-NO"/>
              </w:rPr>
              <w:t>.txt</w:t>
            </w:r>
          </w:p>
        </w:tc>
      </w:tr>
      <w:tr w:rsidR="00AE64B7" w:rsidRPr="008D5D85" w:rsidTr="00AB4220">
        <w:trPr>
          <w:gridAfter w:val="1"/>
          <w:wAfter w:w="7" w:type="dxa"/>
          <w:cantSplit/>
          <w:jc w:val="center"/>
        </w:trPr>
        <w:tc>
          <w:tcPr>
            <w:tcW w:w="2525" w:type="dxa"/>
            <w:gridSpan w:val="2"/>
          </w:tcPr>
          <w:p w:rsidR="00AE64B7" w:rsidRPr="008D5D85" w:rsidRDefault="00AE64B7" w:rsidP="00012217">
            <w:pPr>
              <w:pStyle w:val="RefLabel"/>
              <w:rPr>
                <w:szCs w:val="18"/>
              </w:rPr>
            </w:pPr>
            <w:r w:rsidRPr="008D5D85">
              <w:rPr>
                <w:szCs w:val="18"/>
              </w:rPr>
              <w:t>[RFC2047]</w:t>
            </w:r>
          </w:p>
        </w:tc>
        <w:tc>
          <w:tcPr>
            <w:tcW w:w="7555" w:type="dxa"/>
          </w:tcPr>
          <w:p w:rsidR="00AE64B7" w:rsidRPr="008D5D85" w:rsidRDefault="00AE64B7" w:rsidP="00012217">
            <w:pPr>
              <w:pStyle w:val="RefDesc"/>
              <w:rPr>
                <w:szCs w:val="18"/>
              </w:rPr>
            </w:pPr>
            <w:r w:rsidRPr="008D5D85">
              <w:rPr>
                <w:szCs w:val="18"/>
              </w:rPr>
              <w:t>“MIME (Multipurpose Internet Mail Extensions) Part Three: Message Header Extensions for Non-ASCII Text”, K. Moore, November 1996, URL: http://tools.ietf.org/html/rfc2047</w:t>
            </w:r>
            <w:r w:rsidR="001135B0" w:rsidRPr="008D5D85">
              <w:rPr>
                <w:lang w:val="nb-NO"/>
              </w:rPr>
              <w:t>.txt</w:t>
            </w:r>
          </w:p>
        </w:tc>
      </w:tr>
      <w:tr w:rsidR="00AF06C3" w:rsidRPr="006C15FD" w:rsidTr="00AB4220">
        <w:trPr>
          <w:gridAfter w:val="1"/>
          <w:wAfter w:w="7" w:type="dxa"/>
          <w:cantSplit/>
          <w:jc w:val="center"/>
        </w:trPr>
        <w:tc>
          <w:tcPr>
            <w:tcW w:w="2525" w:type="dxa"/>
            <w:gridSpan w:val="2"/>
          </w:tcPr>
          <w:p w:rsidR="00AF06C3" w:rsidRPr="008D5D85" w:rsidRDefault="00AF06C3" w:rsidP="00C83EAB">
            <w:pPr>
              <w:pStyle w:val="RefLabel"/>
              <w:rPr>
                <w:szCs w:val="18"/>
              </w:rPr>
            </w:pPr>
            <w:r w:rsidRPr="008D5D85">
              <w:rPr>
                <w:szCs w:val="18"/>
              </w:rPr>
              <w:t>[RFC2119]</w:t>
            </w:r>
          </w:p>
        </w:tc>
        <w:tc>
          <w:tcPr>
            <w:tcW w:w="7555" w:type="dxa"/>
          </w:tcPr>
          <w:p w:rsidR="00BD1FB4" w:rsidRPr="008D5D85" w:rsidRDefault="00AF06C3" w:rsidP="000706FA">
            <w:pPr>
              <w:pStyle w:val="RefDesc"/>
              <w:rPr>
                <w:szCs w:val="18"/>
              </w:rPr>
            </w:pPr>
            <w:r w:rsidRPr="008D5D85">
              <w:rPr>
                <w:szCs w:val="18"/>
              </w:rPr>
              <w:t xml:space="preserve">“Key words for use in RFCs to Indicate Requirement Levels”, S. Bradner, March 1997, </w:t>
            </w:r>
          </w:p>
          <w:p w:rsidR="00AF06C3" w:rsidRPr="006C15FD" w:rsidRDefault="00AF06C3" w:rsidP="000706FA">
            <w:pPr>
              <w:pStyle w:val="RefDesc"/>
              <w:rPr>
                <w:szCs w:val="18"/>
                <w:lang w:val="sv-SE"/>
              </w:rPr>
            </w:pPr>
            <w:r w:rsidRPr="006C15FD">
              <w:rPr>
                <w:szCs w:val="18"/>
                <w:lang w:val="sv-SE"/>
              </w:rPr>
              <w:t>URL:</w:t>
            </w:r>
            <w:r w:rsidR="00F934DB" w:rsidRPr="006C15FD">
              <w:rPr>
                <w:szCs w:val="18"/>
                <w:lang w:val="sv-SE"/>
              </w:rPr>
              <w:t xml:space="preserve"> http://tools.ietf.org/html/rfc2119</w:t>
            </w:r>
            <w:r w:rsidR="001135B0" w:rsidRPr="008D5D85">
              <w:rPr>
                <w:lang w:val="nb-NO"/>
              </w:rPr>
              <w:t>.txt</w:t>
            </w:r>
          </w:p>
        </w:tc>
      </w:tr>
      <w:tr w:rsidR="00A3388C" w:rsidRPr="008D5D85" w:rsidTr="00AB4220">
        <w:trPr>
          <w:cantSplit/>
          <w:jc w:val="center"/>
        </w:trPr>
        <w:tc>
          <w:tcPr>
            <w:tcW w:w="2525" w:type="dxa"/>
            <w:gridSpan w:val="2"/>
          </w:tcPr>
          <w:p w:rsidR="00A3388C" w:rsidRPr="008D5D85" w:rsidRDefault="00A3388C" w:rsidP="00383828">
            <w:pPr>
              <w:pStyle w:val="RefLabel"/>
              <w:rPr>
                <w:szCs w:val="18"/>
              </w:rPr>
            </w:pPr>
            <w:r w:rsidRPr="008D5D85">
              <w:rPr>
                <w:szCs w:val="18"/>
              </w:rPr>
              <w:t>[RFC2183]</w:t>
            </w:r>
          </w:p>
        </w:tc>
        <w:tc>
          <w:tcPr>
            <w:tcW w:w="7562" w:type="dxa"/>
            <w:gridSpan w:val="2"/>
          </w:tcPr>
          <w:p w:rsidR="00A3388C" w:rsidRPr="008D5D85" w:rsidRDefault="00A3388C" w:rsidP="007642D0">
            <w:pPr>
              <w:pStyle w:val="RefDesc"/>
              <w:rPr>
                <w:szCs w:val="18"/>
              </w:rPr>
            </w:pPr>
            <w:r w:rsidRPr="008D5D85">
              <w:rPr>
                <w:szCs w:val="18"/>
              </w:rPr>
              <w:t xml:space="preserve">“Communicating Presentation Information in Internet Messages: The Content-Disposition Header Field”, R. Troost, S. Dorner, and K. Moore, August </w:t>
            </w:r>
            <w:r w:rsidR="00BD1FB4" w:rsidRPr="008D5D85">
              <w:rPr>
                <w:szCs w:val="18"/>
              </w:rPr>
              <w:t xml:space="preserve">1997, URL: </w:t>
            </w:r>
            <w:r w:rsidR="00D90E8E" w:rsidRPr="006C15FD">
              <w:t>http://tools.ietf.org/html/rfc2183</w:t>
            </w:r>
            <w:r w:rsidR="002759DD" w:rsidRPr="008D5D85">
              <w:rPr>
                <w:lang w:val="nb-NO"/>
              </w:rPr>
              <w:t>.txt</w:t>
            </w:r>
          </w:p>
        </w:tc>
      </w:tr>
      <w:tr w:rsidR="00A3388C" w:rsidRPr="008D5D85" w:rsidTr="00AB4220">
        <w:trPr>
          <w:cantSplit/>
          <w:jc w:val="center"/>
        </w:trPr>
        <w:tc>
          <w:tcPr>
            <w:tcW w:w="2525" w:type="dxa"/>
            <w:gridSpan w:val="2"/>
          </w:tcPr>
          <w:p w:rsidR="00A3388C" w:rsidRPr="008D5D85" w:rsidRDefault="00A3388C" w:rsidP="00383828">
            <w:pPr>
              <w:pStyle w:val="RefLabel"/>
              <w:rPr>
                <w:szCs w:val="18"/>
              </w:rPr>
            </w:pPr>
            <w:r w:rsidRPr="008D5D85">
              <w:rPr>
                <w:szCs w:val="18"/>
              </w:rPr>
              <w:t>[RFC2184]</w:t>
            </w:r>
          </w:p>
        </w:tc>
        <w:tc>
          <w:tcPr>
            <w:tcW w:w="7562" w:type="dxa"/>
            <w:gridSpan w:val="2"/>
          </w:tcPr>
          <w:p w:rsidR="00A3388C" w:rsidRPr="008D5D85" w:rsidRDefault="00A3388C" w:rsidP="007642D0">
            <w:pPr>
              <w:pStyle w:val="RefDesc"/>
              <w:rPr>
                <w:szCs w:val="18"/>
              </w:rPr>
            </w:pPr>
            <w:r w:rsidRPr="008D5D85">
              <w:rPr>
                <w:szCs w:val="18"/>
              </w:rPr>
              <w:t xml:space="preserve">“MIME Parameter Value and Encoded Word Extensions: Character Sets, Languages, and Continuations”, N. Freed and K. Moore, August </w:t>
            </w:r>
            <w:r w:rsidR="00BD1FB4" w:rsidRPr="008D5D85">
              <w:rPr>
                <w:szCs w:val="18"/>
              </w:rPr>
              <w:t xml:space="preserve">1997, URL: </w:t>
            </w:r>
            <w:r w:rsidRPr="008D5D85">
              <w:rPr>
                <w:szCs w:val="18"/>
              </w:rPr>
              <w:t>http://tools.ietf.org/html/rfc2184</w:t>
            </w:r>
            <w:r w:rsidR="002759DD" w:rsidRPr="008D5D85">
              <w:rPr>
                <w:lang w:val="nb-NO"/>
              </w:rPr>
              <w:t>.txt</w:t>
            </w:r>
          </w:p>
        </w:tc>
      </w:tr>
      <w:tr w:rsidR="003A47F4" w:rsidRPr="006C15FD" w:rsidTr="00AB4220">
        <w:trPr>
          <w:gridAfter w:val="1"/>
          <w:wAfter w:w="7" w:type="dxa"/>
          <w:cantSplit/>
          <w:jc w:val="center"/>
        </w:trPr>
        <w:tc>
          <w:tcPr>
            <w:tcW w:w="2525" w:type="dxa"/>
            <w:gridSpan w:val="2"/>
          </w:tcPr>
          <w:p w:rsidR="003A47F4" w:rsidRPr="008D5D85" w:rsidRDefault="003A47F4" w:rsidP="00146393">
            <w:pPr>
              <w:pStyle w:val="RefLabel"/>
              <w:rPr>
                <w:szCs w:val="18"/>
              </w:rPr>
            </w:pPr>
            <w:r w:rsidRPr="008D5D85">
              <w:rPr>
                <w:szCs w:val="18"/>
              </w:rPr>
              <w:t>[RFC2388]</w:t>
            </w:r>
          </w:p>
        </w:tc>
        <w:tc>
          <w:tcPr>
            <w:tcW w:w="7555" w:type="dxa"/>
          </w:tcPr>
          <w:p w:rsidR="00BD1FB4" w:rsidRPr="008D5D85" w:rsidRDefault="003A47F4" w:rsidP="00146393">
            <w:pPr>
              <w:pStyle w:val="RefDesc"/>
              <w:rPr>
                <w:szCs w:val="18"/>
              </w:rPr>
            </w:pPr>
            <w:r w:rsidRPr="008D5D85">
              <w:rPr>
                <w:szCs w:val="18"/>
              </w:rPr>
              <w:t>“Returning Values from Forms: multipart/form-data”, L. Masinter, August 1998,</w:t>
            </w:r>
          </w:p>
          <w:p w:rsidR="003A47F4" w:rsidRPr="006C15FD" w:rsidRDefault="003A47F4" w:rsidP="00146393">
            <w:pPr>
              <w:pStyle w:val="RefDesc"/>
              <w:rPr>
                <w:szCs w:val="18"/>
                <w:lang w:val="sv-SE"/>
              </w:rPr>
            </w:pPr>
            <w:r w:rsidRPr="006C15FD">
              <w:rPr>
                <w:szCs w:val="18"/>
                <w:lang w:val="sv-SE"/>
              </w:rPr>
              <w:t>URL: http://tools.ietf.org/html/rfc2388</w:t>
            </w:r>
            <w:r w:rsidR="001135B0" w:rsidRPr="008D5D85">
              <w:rPr>
                <w:lang w:val="nb-NO"/>
              </w:rPr>
              <w:t>.txt</w:t>
            </w:r>
            <w:r w:rsidRPr="006C15FD">
              <w:rPr>
                <w:szCs w:val="18"/>
                <w:lang w:val="sv-SE"/>
              </w:rPr>
              <w:t xml:space="preserve"> </w:t>
            </w:r>
          </w:p>
        </w:tc>
      </w:tr>
      <w:tr w:rsidR="005A6311" w:rsidRPr="008D5D85" w:rsidTr="00AB4220">
        <w:trPr>
          <w:gridAfter w:val="1"/>
          <w:wAfter w:w="7" w:type="dxa"/>
          <w:cantSplit/>
          <w:jc w:val="center"/>
        </w:trPr>
        <w:tc>
          <w:tcPr>
            <w:tcW w:w="2525" w:type="dxa"/>
            <w:gridSpan w:val="2"/>
          </w:tcPr>
          <w:p w:rsidR="005A6311" w:rsidRPr="008D5D85" w:rsidRDefault="005A6311" w:rsidP="00B33DF4">
            <w:pPr>
              <w:pStyle w:val="RefLabel"/>
              <w:rPr>
                <w:szCs w:val="18"/>
              </w:rPr>
            </w:pPr>
            <w:r w:rsidRPr="008D5D85">
              <w:rPr>
                <w:szCs w:val="18"/>
              </w:rPr>
              <w:t>[RFC2557]</w:t>
            </w:r>
          </w:p>
        </w:tc>
        <w:tc>
          <w:tcPr>
            <w:tcW w:w="7555" w:type="dxa"/>
          </w:tcPr>
          <w:p w:rsidR="005A6311" w:rsidRPr="008D5D85" w:rsidRDefault="005A6311" w:rsidP="00B33DF4">
            <w:pPr>
              <w:pStyle w:val="RefDesc"/>
              <w:rPr>
                <w:szCs w:val="18"/>
              </w:rPr>
            </w:pPr>
            <w:r w:rsidRPr="008D5D85">
              <w:rPr>
                <w:szCs w:val="18"/>
              </w:rPr>
              <w:t>“MIME Encapsulation of Aggregate Documents, such as HTML (MHTML)”, J. Palme, A. Hopmann, N. Shelness, March 1999, URL: http://tools.ietf.org/html/rfc2557</w:t>
            </w:r>
            <w:r w:rsidR="001135B0" w:rsidRPr="008D5D85">
              <w:rPr>
                <w:lang w:val="nb-NO"/>
              </w:rPr>
              <w:t>.txt</w:t>
            </w:r>
          </w:p>
        </w:tc>
      </w:tr>
      <w:tr w:rsidR="00AE64B7" w:rsidRPr="006C15FD" w:rsidTr="00AB4220">
        <w:trPr>
          <w:gridAfter w:val="1"/>
          <w:wAfter w:w="7" w:type="dxa"/>
          <w:cantSplit/>
          <w:jc w:val="center"/>
        </w:trPr>
        <w:tc>
          <w:tcPr>
            <w:tcW w:w="2525" w:type="dxa"/>
            <w:gridSpan w:val="2"/>
          </w:tcPr>
          <w:p w:rsidR="00AE64B7" w:rsidRPr="008D5D85" w:rsidRDefault="00AE64B7" w:rsidP="00012217">
            <w:pPr>
              <w:pStyle w:val="RefLabel"/>
              <w:rPr>
                <w:szCs w:val="18"/>
              </w:rPr>
            </w:pPr>
            <w:r w:rsidRPr="008D5D85">
              <w:rPr>
                <w:szCs w:val="18"/>
              </w:rPr>
              <w:t>[RFC3458]</w:t>
            </w:r>
          </w:p>
        </w:tc>
        <w:tc>
          <w:tcPr>
            <w:tcW w:w="7555" w:type="dxa"/>
          </w:tcPr>
          <w:p w:rsidR="00BD1FB4" w:rsidRPr="008D5D85" w:rsidRDefault="00AE64B7" w:rsidP="00012217">
            <w:pPr>
              <w:pStyle w:val="RefDesc"/>
              <w:rPr>
                <w:szCs w:val="18"/>
                <w:lang w:val="nb-NO"/>
              </w:rPr>
            </w:pPr>
            <w:r w:rsidRPr="008D5D85">
              <w:rPr>
                <w:szCs w:val="18"/>
                <w:lang w:val="nb-NO"/>
              </w:rPr>
              <w:t>“Message Context for Internet Mail”, E. Burger, January 2003,</w:t>
            </w:r>
          </w:p>
          <w:p w:rsidR="00AE64B7" w:rsidRPr="008D5D85" w:rsidRDefault="00AE64B7" w:rsidP="00012217">
            <w:pPr>
              <w:pStyle w:val="RefDesc"/>
              <w:rPr>
                <w:szCs w:val="18"/>
                <w:lang w:val="nb-NO"/>
              </w:rPr>
            </w:pPr>
            <w:r w:rsidRPr="008D5D85">
              <w:rPr>
                <w:szCs w:val="18"/>
                <w:lang w:val="nb-NO"/>
              </w:rPr>
              <w:t>URL: http://tools.ietf.org/html/rfc3458</w:t>
            </w:r>
            <w:r w:rsidR="001135B0" w:rsidRPr="008D5D85">
              <w:rPr>
                <w:lang w:val="nb-NO"/>
              </w:rPr>
              <w:t>.txt</w:t>
            </w:r>
          </w:p>
        </w:tc>
      </w:tr>
      <w:tr w:rsidR="00945A25" w:rsidRPr="008D5D85" w:rsidTr="00AB4220">
        <w:trPr>
          <w:gridAfter w:val="1"/>
          <w:wAfter w:w="7" w:type="dxa"/>
          <w:cantSplit/>
          <w:jc w:val="center"/>
        </w:trPr>
        <w:tc>
          <w:tcPr>
            <w:tcW w:w="2525" w:type="dxa"/>
            <w:gridSpan w:val="2"/>
          </w:tcPr>
          <w:p w:rsidR="00945A25" w:rsidRPr="008D5D85" w:rsidRDefault="00945A25" w:rsidP="008F68C3">
            <w:pPr>
              <w:pStyle w:val="RefLabel"/>
              <w:rPr>
                <w:szCs w:val="18"/>
              </w:rPr>
            </w:pPr>
            <w:r w:rsidRPr="008D5D85">
              <w:rPr>
                <w:szCs w:val="18"/>
              </w:rPr>
              <w:t>[RFC3501]</w:t>
            </w:r>
          </w:p>
        </w:tc>
        <w:tc>
          <w:tcPr>
            <w:tcW w:w="7555" w:type="dxa"/>
          </w:tcPr>
          <w:p w:rsidR="00945A25" w:rsidRPr="008D5D85" w:rsidRDefault="00945A25" w:rsidP="008F68C3">
            <w:pPr>
              <w:pStyle w:val="RefDesc"/>
              <w:rPr>
                <w:szCs w:val="18"/>
                <w:lang w:val="nb-NO"/>
              </w:rPr>
            </w:pPr>
            <w:r w:rsidRPr="008D5D85">
              <w:rPr>
                <w:szCs w:val="18"/>
                <w:lang w:val="nb-NO"/>
              </w:rPr>
              <w:t>“INTERNET MESSAGE ACCESS PROTOCOL - VERSION 4rev1”, M. Crispin, March 2003, URL:</w:t>
            </w:r>
            <w:r w:rsidR="00F934DB" w:rsidRPr="008D5D85">
              <w:rPr>
                <w:szCs w:val="18"/>
                <w:lang w:val="nb-NO"/>
              </w:rPr>
              <w:t xml:space="preserve"> http://tools.ietf.org/html/rfc3501</w:t>
            </w:r>
            <w:r w:rsidR="001135B0" w:rsidRPr="008D5D85">
              <w:rPr>
                <w:lang w:val="nb-NO"/>
              </w:rPr>
              <w:t>.txt</w:t>
            </w:r>
          </w:p>
        </w:tc>
      </w:tr>
      <w:tr w:rsidR="00AE64B7" w:rsidRPr="006C15FD" w:rsidTr="00AB4220">
        <w:trPr>
          <w:gridAfter w:val="1"/>
          <w:wAfter w:w="7" w:type="dxa"/>
          <w:cantSplit/>
          <w:jc w:val="center"/>
        </w:trPr>
        <w:tc>
          <w:tcPr>
            <w:tcW w:w="2525" w:type="dxa"/>
            <w:gridSpan w:val="2"/>
          </w:tcPr>
          <w:p w:rsidR="00AE64B7" w:rsidRPr="008D5D85" w:rsidRDefault="00AE64B7" w:rsidP="00012217">
            <w:pPr>
              <w:pStyle w:val="RefLabel"/>
              <w:rPr>
                <w:szCs w:val="18"/>
              </w:rPr>
            </w:pPr>
            <w:r w:rsidRPr="008D5D85">
              <w:rPr>
                <w:szCs w:val="18"/>
              </w:rPr>
              <w:t>[RFC3938]</w:t>
            </w:r>
          </w:p>
        </w:tc>
        <w:tc>
          <w:tcPr>
            <w:tcW w:w="7555" w:type="dxa"/>
          </w:tcPr>
          <w:p w:rsidR="00BD1FB4" w:rsidRPr="008D5D85" w:rsidRDefault="00AE64B7" w:rsidP="00012217">
            <w:pPr>
              <w:pStyle w:val="RefDesc"/>
              <w:rPr>
                <w:szCs w:val="18"/>
                <w:lang w:val="nb-NO"/>
              </w:rPr>
            </w:pPr>
            <w:r w:rsidRPr="008D5D85">
              <w:rPr>
                <w:szCs w:val="18"/>
                <w:lang w:val="nb-NO"/>
              </w:rPr>
              <w:t>“Video-Message Message-Context”, T. Hansen, October 2004,</w:t>
            </w:r>
          </w:p>
          <w:p w:rsidR="00AE64B7" w:rsidRPr="008D5D85" w:rsidRDefault="00AE64B7" w:rsidP="00012217">
            <w:pPr>
              <w:pStyle w:val="RefDesc"/>
              <w:rPr>
                <w:szCs w:val="18"/>
                <w:lang w:val="nb-NO"/>
              </w:rPr>
            </w:pPr>
            <w:r w:rsidRPr="008D5D85">
              <w:rPr>
                <w:szCs w:val="18"/>
                <w:lang w:val="nb-NO"/>
              </w:rPr>
              <w:t>URL: http://tools.ietf.org/html/rfc3938</w:t>
            </w:r>
            <w:r w:rsidR="001135B0" w:rsidRPr="008D5D85">
              <w:rPr>
                <w:lang w:val="nb-NO"/>
              </w:rPr>
              <w:t>.txt</w:t>
            </w:r>
          </w:p>
        </w:tc>
      </w:tr>
      <w:tr w:rsidR="00AF06C3" w:rsidRPr="006C15FD" w:rsidTr="00AB4220">
        <w:trPr>
          <w:gridAfter w:val="1"/>
          <w:wAfter w:w="7" w:type="dxa"/>
          <w:cantSplit/>
          <w:jc w:val="center"/>
        </w:trPr>
        <w:tc>
          <w:tcPr>
            <w:tcW w:w="2525" w:type="dxa"/>
            <w:gridSpan w:val="2"/>
          </w:tcPr>
          <w:p w:rsidR="00AF06C3" w:rsidRPr="008D5D85" w:rsidRDefault="00AF06C3" w:rsidP="00C83EAB">
            <w:pPr>
              <w:pStyle w:val="RefLabel"/>
              <w:rPr>
                <w:szCs w:val="18"/>
              </w:rPr>
            </w:pPr>
            <w:r w:rsidRPr="008D5D85">
              <w:rPr>
                <w:szCs w:val="18"/>
              </w:rPr>
              <w:t>[RFC3966]</w:t>
            </w:r>
          </w:p>
        </w:tc>
        <w:tc>
          <w:tcPr>
            <w:tcW w:w="7555" w:type="dxa"/>
          </w:tcPr>
          <w:p w:rsidR="00BD1FB4" w:rsidRPr="008D5D85" w:rsidRDefault="00AF06C3" w:rsidP="000706FA">
            <w:pPr>
              <w:pStyle w:val="RefDesc"/>
              <w:rPr>
                <w:szCs w:val="18"/>
              </w:rPr>
            </w:pPr>
            <w:r w:rsidRPr="008D5D85">
              <w:rPr>
                <w:szCs w:val="18"/>
              </w:rPr>
              <w:t>“The tel URI for Telephone Numbers”, H.Schulzrinne, December 2004,</w:t>
            </w:r>
          </w:p>
          <w:p w:rsidR="00AF06C3" w:rsidRPr="006C15FD" w:rsidRDefault="00AF06C3" w:rsidP="000706FA">
            <w:pPr>
              <w:pStyle w:val="RefDesc"/>
              <w:rPr>
                <w:szCs w:val="18"/>
                <w:lang w:val="sv-SE"/>
              </w:rPr>
            </w:pPr>
            <w:r w:rsidRPr="006C15FD">
              <w:rPr>
                <w:szCs w:val="18"/>
                <w:lang w:val="sv-SE"/>
              </w:rPr>
              <w:t xml:space="preserve">URL: </w:t>
            </w:r>
            <w:r w:rsidR="00F934DB" w:rsidRPr="006C15FD">
              <w:rPr>
                <w:szCs w:val="18"/>
                <w:lang w:val="sv-SE"/>
              </w:rPr>
              <w:t>http://tools.ietf.org/html/rfc3966</w:t>
            </w:r>
            <w:r w:rsidR="001135B0" w:rsidRPr="008D5D85">
              <w:rPr>
                <w:lang w:val="nb-NO"/>
              </w:rPr>
              <w:t>.txt</w:t>
            </w:r>
          </w:p>
        </w:tc>
      </w:tr>
      <w:tr w:rsidR="00AF06C3" w:rsidRPr="006C15FD" w:rsidTr="00AB4220">
        <w:trPr>
          <w:gridAfter w:val="1"/>
          <w:wAfter w:w="7" w:type="dxa"/>
          <w:cantSplit/>
          <w:jc w:val="center"/>
        </w:trPr>
        <w:tc>
          <w:tcPr>
            <w:tcW w:w="2525" w:type="dxa"/>
            <w:gridSpan w:val="2"/>
          </w:tcPr>
          <w:p w:rsidR="00AF06C3" w:rsidRPr="008D5D85" w:rsidRDefault="00AF06C3" w:rsidP="00C83EAB">
            <w:pPr>
              <w:pStyle w:val="RefLabel"/>
              <w:rPr>
                <w:szCs w:val="18"/>
              </w:rPr>
            </w:pPr>
            <w:r w:rsidRPr="008D5D85">
              <w:rPr>
                <w:szCs w:val="18"/>
              </w:rPr>
              <w:t>[RFC3986]</w:t>
            </w:r>
          </w:p>
        </w:tc>
        <w:tc>
          <w:tcPr>
            <w:tcW w:w="7555" w:type="dxa"/>
          </w:tcPr>
          <w:p w:rsidR="00BD1FB4" w:rsidRPr="008D5D85" w:rsidRDefault="00AF06C3" w:rsidP="000706FA">
            <w:pPr>
              <w:pStyle w:val="RefDesc"/>
              <w:rPr>
                <w:szCs w:val="18"/>
              </w:rPr>
            </w:pPr>
            <w:r w:rsidRPr="008D5D85">
              <w:rPr>
                <w:szCs w:val="18"/>
              </w:rPr>
              <w:t>“</w:t>
            </w:r>
            <w:r w:rsidRPr="0049382C">
              <w:rPr>
                <w:rFonts w:eastAsia="Batang"/>
                <w:szCs w:val="18"/>
                <w:lang w:eastAsia="ko-KR"/>
              </w:rPr>
              <w:t>Uniform Resource Identifier (URI): Generic Syntax</w:t>
            </w:r>
            <w:r w:rsidRPr="008D5D85">
              <w:rPr>
                <w:szCs w:val="18"/>
              </w:rPr>
              <w:t>”, R. Fielding et. al, January 2005,</w:t>
            </w:r>
          </w:p>
          <w:p w:rsidR="00AF06C3" w:rsidRPr="006C15FD" w:rsidRDefault="00AF06C3" w:rsidP="000706FA">
            <w:pPr>
              <w:pStyle w:val="RefDesc"/>
              <w:rPr>
                <w:szCs w:val="18"/>
                <w:lang w:val="sv-SE"/>
              </w:rPr>
            </w:pPr>
            <w:r w:rsidRPr="006C15FD">
              <w:rPr>
                <w:szCs w:val="18"/>
                <w:lang w:val="sv-SE"/>
              </w:rPr>
              <w:t>URL:</w:t>
            </w:r>
            <w:r w:rsidR="00F934DB" w:rsidRPr="006C15FD">
              <w:rPr>
                <w:szCs w:val="18"/>
                <w:lang w:val="sv-SE"/>
              </w:rPr>
              <w:t xml:space="preserve"> http://tools.ietf.org/html/rfc3986</w:t>
            </w:r>
            <w:r w:rsidR="001135B0" w:rsidRPr="008D5D85">
              <w:rPr>
                <w:lang w:val="nb-NO"/>
              </w:rPr>
              <w:t>.txt</w:t>
            </w:r>
          </w:p>
        </w:tc>
      </w:tr>
      <w:tr w:rsidR="00AE64B7" w:rsidRPr="008D5D85" w:rsidTr="00AB4220">
        <w:trPr>
          <w:gridAfter w:val="1"/>
          <w:wAfter w:w="7" w:type="dxa"/>
          <w:cantSplit/>
          <w:jc w:val="center"/>
        </w:trPr>
        <w:tc>
          <w:tcPr>
            <w:tcW w:w="2525" w:type="dxa"/>
            <w:gridSpan w:val="2"/>
          </w:tcPr>
          <w:p w:rsidR="00AE64B7" w:rsidRPr="008D5D85" w:rsidRDefault="00AE64B7" w:rsidP="00012217">
            <w:pPr>
              <w:pStyle w:val="RefLabel"/>
              <w:rPr>
                <w:szCs w:val="18"/>
              </w:rPr>
            </w:pPr>
            <w:r w:rsidRPr="008D5D85">
              <w:rPr>
                <w:szCs w:val="18"/>
              </w:rPr>
              <w:t>[RFC5322]</w:t>
            </w:r>
          </w:p>
        </w:tc>
        <w:tc>
          <w:tcPr>
            <w:tcW w:w="7555" w:type="dxa"/>
          </w:tcPr>
          <w:p w:rsidR="00BD1FB4" w:rsidRPr="008D5D85" w:rsidRDefault="00AE64B7" w:rsidP="00012217">
            <w:pPr>
              <w:pStyle w:val="RefDesc"/>
              <w:rPr>
                <w:szCs w:val="18"/>
              </w:rPr>
            </w:pPr>
            <w:r w:rsidRPr="008D5D85">
              <w:rPr>
                <w:szCs w:val="18"/>
              </w:rPr>
              <w:t>“Internet Message Format”, P. Resnick, Ed.</w:t>
            </w:r>
            <w:r w:rsidR="00F80613" w:rsidRPr="008D5D85">
              <w:rPr>
                <w:szCs w:val="18"/>
              </w:rPr>
              <w:t>,</w:t>
            </w:r>
            <w:r w:rsidRPr="008D5D85">
              <w:rPr>
                <w:szCs w:val="18"/>
              </w:rPr>
              <w:t xml:space="preserve"> October 2008,</w:t>
            </w:r>
          </w:p>
          <w:p w:rsidR="00AE64B7" w:rsidRPr="008D5D85" w:rsidRDefault="00AE64B7" w:rsidP="00012217">
            <w:pPr>
              <w:pStyle w:val="RefDesc"/>
              <w:rPr>
                <w:szCs w:val="18"/>
              </w:rPr>
            </w:pPr>
            <w:r w:rsidRPr="008D5D85">
              <w:rPr>
                <w:szCs w:val="18"/>
              </w:rPr>
              <w:t>URL: http://tools.ietf.org/html/rfc5322</w:t>
            </w:r>
            <w:r w:rsidR="001135B0" w:rsidRPr="008D5D85">
              <w:rPr>
                <w:lang w:val="nb-NO"/>
              </w:rPr>
              <w:t>.txt</w:t>
            </w:r>
          </w:p>
        </w:tc>
      </w:tr>
      <w:tr w:rsidR="00061345" w:rsidRPr="006C15FD" w:rsidTr="00AB4220">
        <w:trPr>
          <w:gridAfter w:val="1"/>
          <w:wAfter w:w="7" w:type="dxa"/>
          <w:cantSplit/>
          <w:jc w:val="center"/>
        </w:trPr>
        <w:tc>
          <w:tcPr>
            <w:tcW w:w="2525" w:type="dxa"/>
            <w:gridSpan w:val="2"/>
          </w:tcPr>
          <w:p w:rsidR="00061345" w:rsidRPr="008D5D85" w:rsidRDefault="00061345" w:rsidP="00BA0B38">
            <w:pPr>
              <w:pStyle w:val="RefLabel"/>
              <w:rPr>
                <w:szCs w:val="18"/>
              </w:rPr>
            </w:pPr>
            <w:r w:rsidRPr="008D5D85">
              <w:rPr>
                <w:szCs w:val="18"/>
              </w:rPr>
              <w:lastRenderedPageBreak/>
              <w:t>[RFC5438]</w:t>
            </w:r>
          </w:p>
        </w:tc>
        <w:tc>
          <w:tcPr>
            <w:tcW w:w="7555" w:type="dxa"/>
          </w:tcPr>
          <w:p w:rsidR="00BD1FB4" w:rsidRPr="008D5D85" w:rsidRDefault="00061345" w:rsidP="00BA0B38">
            <w:pPr>
              <w:pStyle w:val="RefDesc"/>
              <w:rPr>
                <w:szCs w:val="18"/>
              </w:rPr>
            </w:pPr>
            <w:r w:rsidRPr="008D5D85">
              <w:rPr>
                <w:szCs w:val="18"/>
              </w:rPr>
              <w:t>“Instant Message Disposition Notification (IMDN)”, E. Burger., February 2009,</w:t>
            </w:r>
          </w:p>
          <w:p w:rsidR="00061345" w:rsidRPr="006C15FD" w:rsidRDefault="00061345" w:rsidP="00BA0B38">
            <w:pPr>
              <w:pStyle w:val="RefDesc"/>
              <w:rPr>
                <w:szCs w:val="18"/>
                <w:lang w:val="sv-SE"/>
              </w:rPr>
            </w:pPr>
            <w:r w:rsidRPr="006C15FD">
              <w:rPr>
                <w:szCs w:val="18"/>
                <w:lang w:val="sv-SE"/>
              </w:rPr>
              <w:t>URL: http://tools.ietf.org/html/rfc5438</w:t>
            </w:r>
            <w:r w:rsidR="001135B0" w:rsidRPr="008D5D85">
              <w:rPr>
                <w:lang w:val="nb-NO"/>
              </w:rPr>
              <w:t>.txt</w:t>
            </w:r>
          </w:p>
        </w:tc>
      </w:tr>
      <w:tr w:rsidR="00FA2415" w:rsidRPr="005E77F0" w:rsidTr="00AB4220">
        <w:trPr>
          <w:gridAfter w:val="1"/>
          <w:wAfter w:w="7" w:type="dxa"/>
          <w:cantSplit/>
          <w:jc w:val="center"/>
        </w:trPr>
        <w:tc>
          <w:tcPr>
            <w:tcW w:w="2525" w:type="dxa"/>
            <w:gridSpan w:val="2"/>
          </w:tcPr>
          <w:p w:rsidR="00FA2415" w:rsidRPr="00B2418C" w:rsidRDefault="00FA2415" w:rsidP="008B3399">
            <w:pPr>
              <w:pStyle w:val="RefLabel"/>
              <w:rPr>
                <w:szCs w:val="18"/>
              </w:rPr>
            </w:pPr>
            <w:r w:rsidRPr="00B2418C">
              <w:rPr>
                <w:szCs w:val="18"/>
              </w:rPr>
              <w:t>[RFC5547]</w:t>
            </w:r>
          </w:p>
        </w:tc>
        <w:tc>
          <w:tcPr>
            <w:tcW w:w="7555" w:type="dxa"/>
          </w:tcPr>
          <w:p w:rsidR="00FA2415" w:rsidRPr="005E77F0" w:rsidRDefault="00FA2415" w:rsidP="008B3399">
            <w:pPr>
              <w:pStyle w:val="RefDesc"/>
              <w:rPr>
                <w:szCs w:val="18"/>
              </w:rPr>
            </w:pPr>
            <w:r w:rsidRPr="005E77F0">
              <w:rPr>
                <w:szCs w:val="18"/>
              </w:rPr>
              <w:t>“Session Description Protocol (SDP) Offer/Answer Mechanism to Enable File Transfer”, M. Garcia-Martin, May 2009, URL: http://www.ietf.org/rfc/rfc5547.txt</w:t>
            </w:r>
          </w:p>
        </w:tc>
      </w:tr>
      <w:tr w:rsidR="00945A25" w:rsidRPr="008D5D85" w:rsidTr="00AB4220">
        <w:trPr>
          <w:gridAfter w:val="1"/>
          <w:wAfter w:w="7" w:type="dxa"/>
          <w:cantSplit/>
          <w:jc w:val="center"/>
        </w:trPr>
        <w:tc>
          <w:tcPr>
            <w:tcW w:w="2525" w:type="dxa"/>
            <w:gridSpan w:val="2"/>
          </w:tcPr>
          <w:p w:rsidR="00945A25" w:rsidRPr="008D5D85" w:rsidRDefault="00945A25" w:rsidP="008F68C3">
            <w:pPr>
              <w:pStyle w:val="RefLabel"/>
              <w:rPr>
                <w:szCs w:val="18"/>
              </w:rPr>
            </w:pPr>
            <w:r w:rsidRPr="008D5D85">
              <w:rPr>
                <w:szCs w:val="18"/>
              </w:rPr>
              <w:t>[RFC5788]</w:t>
            </w:r>
          </w:p>
        </w:tc>
        <w:tc>
          <w:tcPr>
            <w:tcW w:w="7555" w:type="dxa"/>
          </w:tcPr>
          <w:p w:rsidR="00945A25" w:rsidRPr="008D5D85" w:rsidRDefault="00945A25" w:rsidP="00E60A95">
            <w:pPr>
              <w:pStyle w:val="RefDesc"/>
              <w:rPr>
                <w:szCs w:val="18"/>
              </w:rPr>
            </w:pPr>
            <w:r w:rsidRPr="008D5D85">
              <w:rPr>
                <w:szCs w:val="18"/>
              </w:rPr>
              <w:t xml:space="preserve">“IMAP4 Keyword Registry”, A. Melnikov, March 2010, URL: </w:t>
            </w:r>
            <w:r w:rsidR="00F934DB" w:rsidRPr="008D5D85">
              <w:rPr>
                <w:szCs w:val="18"/>
              </w:rPr>
              <w:t>http://tools.ietf.org/html/rfc5788</w:t>
            </w:r>
            <w:r w:rsidR="001135B0" w:rsidRPr="008D5D85">
              <w:rPr>
                <w:lang w:val="nb-NO"/>
              </w:rPr>
              <w:t>.txt</w:t>
            </w:r>
          </w:p>
        </w:tc>
      </w:tr>
      <w:tr w:rsidR="00AC5877" w:rsidRPr="006C15FD" w:rsidTr="00AB4220">
        <w:trPr>
          <w:gridAfter w:val="1"/>
          <w:wAfter w:w="7" w:type="dxa"/>
          <w:cantSplit/>
          <w:jc w:val="center"/>
        </w:trPr>
        <w:tc>
          <w:tcPr>
            <w:tcW w:w="2525" w:type="dxa"/>
            <w:gridSpan w:val="2"/>
          </w:tcPr>
          <w:p w:rsidR="00AC5877" w:rsidRPr="008D5D85" w:rsidRDefault="00AC5877" w:rsidP="00D85D11">
            <w:pPr>
              <w:pStyle w:val="RefLabel"/>
              <w:rPr>
                <w:szCs w:val="18"/>
              </w:rPr>
            </w:pPr>
            <w:r w:rsidRPr="008D5D85">
              <w:rPr>
                <w:szCs w:val="18"/>
              </w:rPr>
              <w:t>[RFC7159]</w:t>
            </w:r>
          </w:p>
        </w:tc>
        <w:tc>
          <w:tcPr>
            <w:tcW w:w="7555" w:type="dxa"/>
          </w:tcPr>
          <w:p w:rsidR="00BD1FB4" w:rsidRPr="008D5D85" w:rsidRDefault="00AC5877" w:rsidP="00D85D11">
            <w:pPr>
              <w:pStyle w:val="RefDesc"/>
              <w:rPr>
                <w:szCs w:val="18"/>
              </w:rPr>
            </w:pPr>
            <w:r w:rsidRPr="008D5D85">
              <w:rPr>
                <w:szCs w:val="18"/>
              </w:rPr>
              <w:t>“The JavaScript Object Notation (JSON) Data Interchange Format”, T. Bray, Ed., March 2014,</w:t>
            </w:r>
          </w:p>
          <w:p w:rsidR="00AC5877" w:rsidRPr="006C15FD" w:rsidRDefault="00AC5877" w:rsidP="00D85D11">
            <w:pPr>
              <w:pStyle w:val="RefDesc"/>
              <w:rPr>
                <w:szCs w:val="18"/>
                <w:lang w:val="sv-SE"/>
              </w:rPr>
            </w:pPr>
            <w:r w:rsidRPr="006C15FD">
              <w:rPr>
                <w:szCs w:val="18"/>
                <w:lang w:val="sv-SE"/>
              </w:rPr>
              <w:t>URL: http://tools.ietf.org/html/rfc7159</w:t>
            </w:r>
            <w:r w:rsidR="001135B0" w:rsidRPr="008D5D85">
              <w:rPr>
                <w:lang w:val="nb-NO"/>
              </w:rPr>
              <w:t>.txt</w:t>
            </w:r>
          </w:p>
        </w:tc>
      </w:tr>
      <w:tr w:rsidR="00E959A6" w:rsidRPr="008D5D85" w:rsidTr="00AB4220">
        <w:tblPrEx>
          <w:tblLook w:val="04A0" w:firstRow="1" w:lastRow="0" w:firstColumn="1" w:lastColumn="0" w:noHBand="0" w:noVBand="1"/>
        </w:tblPrEx>
        <w:trPr>
          <w:gridAfter w:val="1"/>
          <w:wAfter w:w="7" w:type="dxa"/>
          <w:cantSplit/>
          <w:jc w:val="center"/>
        </w:trPr>
        <w:tc>
          <w:tcPr>
            <w:tcW w:w="2525" w:type="dxa"/>
            <w:gridSpan w:val="2"/>
            <w:hideMark/>
          </w:tcPr>
          <w:p w:rsidR="00E959A6" w:rsidRPr="008D5D85" w:rsidRDefault="00E959A6" w:rsidP="004277E2">
            <w:pPr>
              <w:pStyle w:val="RefLabel"/>
              <w:rPr>
                <w:szCs w:val="18"/>
              </w:rPr>
            </w:pPr>
            <w:r w:rsidRPr="008D5D85">
              <w:rPr>
                <w:szCs w:val="18"/>
              </w:rPr>
              <w:t>[RFC7231]</w:t>
            </w:r>
          </w:p>
        </w:tc>
        <w:tc>
          <w:tcPr>
            <w:tcW w:w="7555" w:type="dxa"/>
            <w:hideMark/>
          </w:tcPr>
          <w:p w:rsidR="00E959A6" w:rsidRPr="008D5D85" w:rsidRDefault="00E959A6" w:rsidP="004277E2">
            <w:pPr>
              <w:pStyle w:val="RefDesc"/>
              <w:rPr>
                <w:szCs w:val="18"/>
                <w:lang w:val="nb-NO"/>
              </w:rPr>
            </w:pPr>
            <w:r w:rsidRPr="008D5D85">
              <w:rPr>
                <w:szCs w:val="18"/>
                <w:lang w:val="nb-NO"/>
              </w:rPr>
              <w:t>“Hypertext Transfer Protocol (HTTP/1.1): Semantics and Content”, R. Fielding, J. Reschke, June 2014, URL: http://tools.ietf.org/html/rfc7231</w:t>
            </w:r>
            <w:r w:rsidR="001135B0" w:rsidRPr="008D5D85">
              <w:rPr>
                <w:lang w:val="nb-NO"/>
              </w:rPr>
              <w:t>.txt</w:t>
            </w:r>
          </w:p>
        </w:tc>
      </w:tr>
      <w:tr w:rsidR="00AF06C3" w:rsidRPr="008D5D85" w:rsidTr="00AB4220">
        <w:tblPrEx>
          <w:tblCellMar>
            <w:left w:w="108" w:type="dxa"/>
            <w:right w:w="108" w:type="dxa"/>
          </w:tblCellMar>
        </w:tblPrEx>
        <w:trPr>
          <w:gridBefore w:val="1"/>
          <w:wBefore w:w="7" w:type="dxa"/>
          <w:cantSplit/>
          <w:jc w:val="center"/>
        </w:trPr>
        <w:tc>
          <w:tcPr>
            <w:tcW w:w="2518" w:type="dxa"/>
          </w:tcPr>
          <w:p w:rsidR="00AF06C3" w:rsidRPr="008D5D85" w:rsidRDefault="00AF06C3" w:rsidP="00C83EAB">
            <w:pPr>
              <w:pStyle w:val="RefLabel"/>
              <w:rPr>
                <w:szCs w:val="18"/>
              </w:rPr>
            </w:pPr>
            <w:r w:rsidRPr="008D5D85">
              <w:rPr>
                <w:szCs w:val="18"/>
              </w:rPr>
              <w:t>[SCRRULES]</w:t>
            </w:r>
          </w:p>
        </w:tc>
        <w:tc>
          <w:tcPr>
            <w:tcW w:w="7562" w:type="dxa"/>
            <w:gridSpan w:val="2"/>
          </w:tcPr>
          <w:p w:rsidR="00AF06C3" w:rsidRPr="008D5D85" w:rsidRDefault="00AF06C3" w:rsidP="000706FA">
            <w:pPr>
              <w:pStyle w:val="RefDesc"/>
              <w:rPr>
                <w:szCs w:val="18"/>
              </w:rPr>
            </w:pPr>
            <w:r w:rsidRPr="008D5D85">
              <w:rPr>
                <w:szCs w:val="18"/>
              </w:rPr>
              <w:t xml:space="preserve">“SCR Rules and Procedures”, Open Mobile Alliance™, OMA-ORG-SCR_Rules_and_Procedures, </w:t>
            </w:r>
            <w:r w:rsidR="00F934DB" w:rsidRPr="008D5D85">
              <w:rPr>
                <w:szCs w:val="18"/>
              </w:rPr>
              <w:t>URL: http://www.openmobilealliance.org/</w:t>
            </w:r>
          </w:p>
        </w:tc>
      </w:tr>
      <w:tr w:rsidR="00AF06C3" w:rsidRPr="008D5D85" w:rsidTr="00AB4220">
        <w:trPr>
          <w:gridAfter w:val="1"/>
          <w:wAfter w:w="7" w:type="dxa"/>
          <w:cantSplit/>
          <w:jc w:val="center"/>
        </w:trPr>
        <w:tc>
          <w:tcPr>
            <w:tcW w:w="2525" w:type="dxa"/>
            <w:gridSpan w:val="2"/>
          </w:tcPr>
          <w:p w:rsidR="00AF06C3" w:rsidRPr="008D5D85" w:rsidRDefault="00AF06C3" w:rsidP="00060155">
            <w:pPr>
              <w:pStyle w:val="RefDesc"/>
              <w:rPr>
                <w:szCs w:val="18"/>
              </w:rPr>
            </w:pPr>
            <w:r w:rsidRPr="008D5D85">
              <w:rPr>
                <w:b/>
                <w:szCs w:val="18"/>
              </w:rPr>
              <w:t>[XMLSchema1]</w:t>
            </w:r>
          </w:p>
        </w:tc>
        <w:tc>
          <w:tcPr>
            <w:tcW w:w="7555" w:type="dxa"/>
          </w:tcPr>
          <w:p w:rsidR="00AF06C3" w:rsidRPr="008D5D85" w:rsidRDefault="00ED6E98" w:rsidP="00060155">
            <w:pPr>
              <w:pStyle w:val="RefDesc"/>
              <w:rPr>
                <w:szCs w:val="18"/>
                <w:lang w:val="en-GB"/>
              </w:rPr>
            </w:pPr>
            <w:r w:rsidRPr="008D5D85">
              <w:rPr>
                <w:szCs w:val="18"/>
                <w:lang w:val="en-GB"/>
              </w:rPr>
              <w:t xml:space="preserve">W3C XML Schema Definition Language (XSD) 1.1 Part 1: Structures Second Edition, W3C Recommendation 5 April 2012, URL: http://www.w3.org/TR/xmlschema11-1/ </w:t>
            </w:r>
          </w:p>
        </w:tc>
      </w:tr>
      <w:tr w:rsidR="00AF06C3" w:rsidRPr="008D5D85" w:rsidTr="00AB4220">
        <w:trPr>
          <w:gridAfter w:val="1"/>
          <w:wAfter w:w="7" w:type="dxa"/>
          <w:cantSplit/>
          <w:trHeight w:val="614"/>
          <w:jc w:val="center"/>
        </w:trPr>
        <w:tc>
          <w:tcPr>
            <w:tcW w:w="2525" w:type="dxa"/>
            <w:gridSpan w:val="2"/>
          </w:tcPr>
          <w:p w:rsidR="00AF06C3" w:rsidRPr="008D5D85" w:rsidRDefault="00AF06C3" w:rsidP="00060155">
            <w:pPr>
              <w:pStyle w:val="RefDesc"/>
              <w:rPr>
                <w:szCs w:val="18"/>
              </w:rPr>
            </w:pPr>
            <w:r w:rsidRPr="008D5D85">
              <w:rPr>
                <w:b/>
                <w:szCs w:val="18"/>
              </w:rPr>
              <w:t>[XMLSchema2]</w:t>
            </w:r>
          </w:p>
        </w:tc>
        <w:tc>
          <w:tcPr>
            <w:tcW w:w="7555" w:type="dxa"/>
          </w:tcPr>
          <w:p w:rsidR="00AF06C3" w:rsidRPr="008D5D85" w:rsidRDefault="00ED6E98" w:rsidP="00060155">
            <w:pPr>
              <w:pStyle w:val="RefDesc"/>
              <w:rPr>
                <w:szCs w:val="18"/>
                <w:lang w:val="en-GB"/>
              </w:rPr>
            </w:pPr>
            <w:r w:rsidRPr="008D5D85">
              <w:rPr>
                <w:szCs w:val="18"/>
                <w:lang w:val="en-GB"/>
              </w:rPr>
              <w:t xml:space="preserve">W3C XML Schema Definition Language (XSD) 1.1 Part 2: Datatypes, W3C Recommendation 5 April 2012, URL: http://www.w3.org/TR/xmlschema11-2/ </w:t>
            </w:r>
          </w:p>
        </w:tc>
      </w:tr>
    </w:tbl>
    <w:p w:rsidR="006A527C" w:rsidRPr="00B95B10" w:rsidRDefault="00651D13" w:rsidP="00A73384">
      <w:pPr>
        <w:pStyle w:val="Heading2"/>
      </w:pPr>
      <w:bookmarkStart w:id="4914" w:name="_Toc248740947"/>
      <w:bookmarkStart w:id="4915" w:name="_Toc248740950"/>
      <w:bookmarkStart w:id="4916" w:name="_Toc51147378"/>
      <w:bookmarkStart w:id="4917" w:name="_Toc283846815"/>
      <w:bookmarkStart w:id="4918" w:name="_Toc294513738"/>
      <w:bookmarkStart w:id="4919" w:name="_Toc386202155"/>
      <w:bookmarkStart w:id="4920" w:name="_Toc8393222"/>
      <w:bookmarkEnd w:id="4914"/>
      <w:bookmarkEnd w:id="4915"/>
      <w:r w:rsidRPr="00B95B10">
        <w:t>Informative References</w:t>
      </w:r>
      <w:bookmarkEnd w:id="4916"/>
      <w:bookmarkEnd w:id="4917"/>
      <w:bookmarkEnd w:id="4918"/>
      <w:bookmarkEnd w:id="4919"/>
      <w:bookmarkEnd w:id="4920"/>
    </w:p>
    <w:tbl>
      <w:tblPr>
        <w:tblW w:w="0" w:type="auto"/>
        <w:jc w:val="center"/>
        <w:tblLayout w:type="fixed"/>
        <w:tblLook w:val="0000" w:firstRow="0" w:lastRow="0" w:firstColumn="0" w:lastColumn="0" w:noHBand="0" w:noVBand="0"/>
      </w:tblPr>
      <w:tblGrid>
        <w:gridCol w:w="7"/>
        <w:gridCol w:w="2153"/>
        <w:gridCol w:w="7"/>
        <w:gridCol w:w="7913"/>
        <w:gridCol w:w="7"/>
      </w:tblGrid>
      <w:tr w:rsidR="00AC5877" w:rsidRPr="008D5D85" w:rsidTr="00D85D11">
        <w:trPr>
          <w:gridBefore w:val="1"/>
          <w:wBefore w:w="7" w:type="dxa"/>
          <w:jc w:val="center"/>
        </w:trPr>
        <w:tc>
          <w:tcPr>
            <w:tcW w:w="2160" w:type="dxa"/>
            <w:gridSpan w:val="2"/>
          </w:tcPr>
          <w:p w:rsidR="00AC5877" w:rsidRPr="008D5D85" w:rsidRDefault="00AC5877" w:rsidP="00D85D11">
            <w:pPr>
              <w:pStyle w:val="RefLabel"/>
            </w:pPr>
            <w:r w:rsidRPr="008D5D85">
              <w:t>[</w:t>
            </w:r>
            <w:bookmarkStart w:id="4921" w:name="OMA_CPM_SD"/>
            <w:r w:rsidRPr="008D5D85">
              <w:t>OMA-CPM-SD</w:t>
            </w:r>
            <w:bookmarkEnd w:id="4921"/>
            <w:r w:rsidRPr="008D5D85">
              <w:t>]</w:t>
            </w:r>
          </w:p>
        </w:tc>
        <w:tc>
          <w:tcPr>
            <w:tcW w:w="7920" w:type="dxa"/>
            <w:gridSpan w:val="2"/>
          </w:tcPr>
          <w:p w:rsidR="00AC5877" w:rsidRPr="008D5D85" w:rsidRDefault="00AC5877" w:rsidP="00D85D11">
            <w:pPr>
              <w:pStyle w:val="RefDesc"/>
            </w:pPr>
            <w:r w:rsidRPr="008D5D85">
              <w:t>“Converged IP Messaging System Description”, Open Mobile Alliance™, OMA-TS-CPM_System_Description-V2_0, URL:</w:t>
            </w:r>
            <w:r w:rsidR="00BD1FB4" w:rsidRPr="008D5D85">
              <w:t xml:space="preserve"> </w:t>
            </w:r>
            <w:r w:rsidRPr="008D5D85">
              <w:rPr>
                <w:rStyle w:val="Hyperlink"/>
                <w:color w:val="auto"/>
                <w:u w:val="none"/>
              </w:rPr>
              <w:t>http://www.openmobilealliance.org/</w:t>
            </w:r>
          </w:p>
        </w:tc>
      </w:tr>
      <w:tr w:rsidR="006A527C" w:rsidRPr="008D5D85" w:rsidTr="00270315">
        <w:trPr>
          <w:gridBefore w:val="1"/>
          <w:wBefore w:w="7" w:type="dxa"/>
          <w:jc w:val="center"/>
        </w:trPr>
        <w:tc>
          <w:tcPr>
            <w:tcW w:w="2160" w:type="dxa"/>
            <w:gridSpan w:val="2"/>
          </w:tcPr>
          <w:p w:rsidR="006A527C" w:rsidRPr="008D5D85" w:rsidRDefault="006A527C" w:rsidP="000D5EE9">
            <w:pPr>
              <w:pStyle w:val="RefLabel"/>
            </w:pPr>
            <w:r w:rsidRPr="008D5D85">
              <w:t>[OMADICT]</w:t>
            </w:r>
          </w:p>
        </w:tc>
        <w:tc>
          <w:tcPr>
            <w:tcW w:w="7920" w:type="dxa"/>
            <w:gridSpan w:val="2"/>
          </w:tcPr>
          <w:p w:rsidR="006A527C" w:rsidRPr="008D5D85" w:rsidRDefault="006A527C" w:rsidP="000706FA">
            <w:pPr>
              <w:pStyle w:val="RefDesc"/>
            </w:pPr>
            <w:r w:rsidRPr="008D5D85">
              <w:t xml:space="preserve">“Dictionary for OMA Specifications”, Version </w:t>
            </w:r>
            <w:r w:rsidR="005B403C" w:rsidRPr="008D5D85">
              <w:t>2</w:t>
            </w:r>
            <w:r w:rsidRPr="008D5D85">
              <w:t>.</w:t>
            </w:r>
            <w:r w:rsidR="005F3623" w:rsidRPr="008D5D85">
              <w:t>9</w:t>
            </w:r>
            <w:r w:rsidRPr="008D5D85">
              <w:t>, Open Mobile Alliance™,</w:t>
            </w:r>
            <w:r w:rsidRPr="008D5D85">
              <w:br/>
              <w:t>OMA-ORG-Dictionary-V</w:t>
            </w:r>
            <w:r w:rsidR="005B403C" w:rsidRPr="008D5D85">
              <w:t>2</w:t>
            </w:r>
            <w:r w:rsidRPr="008D5D85">
              <w:t>_</w:t>
            </w:r>
            <w:r w:rsidR="005F3623" w:rsidRPr="008D5D85">
              <w:t>9</w:t>
            </w:r>
            <w:r w:rsidRPr="008D5D85">
              <w:t xml:space="preserve">, </w:t>
            </w:r>
            <w:r w:rsidR="00F934DB" w:rsidRPr="008D5D85">
              <w:t>URL: http://www.openmobilealliance.org/</w:t>
            </w:r>
          </w:p>
        </w:tc>
      </w:tr>
      <w:tr w:rsidR="00E60A95" w:rsidRPr="008D5D85" w:rsidTr="00E60A95">
        <w:trPr>
          <w:gridBefore w:val="1"/>
          <w:wBefore w:w="7" w:type="dxa"/>
          <w:jc w:val="center"/>
        </w:trPr>
        <w:tc>
          <w:tcPr>
            <w:tcW w:w="2160" w:type="dxa"/>
            <w:gridSpan w:val="2"/>
          </w:tcPr>
          <w:p w:rsidR="00E60A95" w:rsidRPr="008D5D85" w:rsidRDefault="00E60A95" w:rsidP="00BA0B38">
            <w:pPr>
              <w:pStyle w:val="RefLabel"/>
            </w:pPr>
            <w:r w:rsidRPr="008D5D85">
              <w:t>[REST_NetAPI_Messaging]</w:t>
            </w:r>
          </w:p>
        </w:tc>
        <w:tc>
          <w:tcPr>
            <w:tcW w:w="7920" w:type="dxa"/>
            <w:gridSpan w:val="2"/>
          </w:tcPr>
          <w:p w:rsidR="00E60A95" w:rsidRPr="008D5D85" w:rsidRDefault="00E60A95" w:rsidP="00BA0B38">
            <w:pPr>
              <w:pStyle w:val="RefDesc"/>
            </w:pPr>
            <w:r w:rsidRPr="008D5D85">
              <w:t>“RESTful Network API for Messaging”, Open Mobile Alliance™, OMA-TS-REST_NetAPI_Messaging-V1_0, URL:</w:t>
            </w:r>
            <w:r w:rsidR="00BD1FB4" w:rsidRPr="008D5D85">
              <w:t xml:space="preserve"> </w:t>
            </w:r>
            <w:r w:rsidRPr="008D5D85">
              <w:t>http://www.openmobilealliance.org/</w:t>
            </w:r>
          </w:p>
        </w:tc>
      </w:tr>
      <w:tr w:rsidR="005E5C4F" w:rsidRPr="008D5D85" w:rsidTr="00270315">
        <w:tblPrEx>
          <w:tblCellMar>
            <w:left w:w="115" w:type="dxa"/>
            <w:right w:w="115" w:type="dxa"/>
          </w:tblCellMar>
        </w:tblPrEx>
        <w:trPr>
          <w:gridAfter w:val="1"/>
          <w:wAfter w:w="7" w:type="dxa"/>
          <w:jc w:val="center"/>
        </w:trPr>
        <w:tc>
          <w:tcPr>
            <w:tcW w:w="2160" w:type="dxa"/>
            <w:gridSpan w:val="2"/>
          </w:tcPr>
          <w:p w:rsidR="005E5C4F" w:rsidRPr="008D5D85" w:rsidRDefault="005E5C4F" w:rsidP="000706FA">
            <w:pPr>
              <w:pStyle w:val="RefLabel"/>
            </w:pPr>
            <w:r w:rsidRPr="008D5D85">
              <w:t>[REST_WP]</w:t>
            </w:r>
          </w:p>
        </w:tc>
        <w:tc>
          <w:tcPr>
            <w:tcW w:w="7920" w:type="dxa"/>
            <w:gridSpan w:val="2"/>
          </w:tcPr>
          <w:p w:rsidR="005E5C4F" w:rsidRPr="008D5D85" w:rsidRDefault="005E5C4F" w:rsidP="00931BA6">
            <w:pPr>
              <w:pStyle w:val="RefDesc"/>
            </w:pPr>
            <w:r w:rsidRPr="008D5D85">
              <w:t>“Guidelines for RESTful Network APIs”, Open Mobile Alliance™, OMA-WP-Guidelines_for_RESTful_Network_APIs, URL:</w:t>
            </w:r>
            <w:r w:rsidR="00371AC0" w:rsidRPr="008D5D85">
              <w:t xml:space="preserve"> </w:t>
            </w:r>
            <w:r w:rsidRPr="008D5D85">
              <w:t>http://www.openmobilealliance.org/</w:t>
            </w:r>
          </w:p>
        </w:tc>
      </w:tr>
      <w:tr w:rsidR="000F36CC" w:rsidRPr="006C15FD" w:rsidTr="000F36CC">
        <w:tblPrEx>
          <w:tblCellMar>
            <w:left w:w="115" w:type="dxa"/>
            <w:right w:w="115" w:type="dxa"/>
          </w:tblCellMar>
        </w:tblPrEx>
        <w:trPr>
          <w:gridAfter w:val="1"/>
          <w:wAfter w:w="7" w:type="dxa"/>
          <w:jc w:val="center"/>
        </w:trPr>
        <w:tc>
          <w:tcPr>
            <w:tcW w:w="2160" w:type="dxa"/>
            <w:gridSpan w:val="2"/>
          </w:tcPr>
          <w:p w:rsidR="000F36CC" w:rsidRPr="008D5D85" w:rsidRDefault="000F36CC" w:rsidP="0012516E">
            <w:pPr>
              <w:pStyle w:val="RefLabel"/>
            </w:pPr>
            <w:r w:rsidRPr="008D5D85">
              <w:t>[RFC2387]</w:t>
            </w:r>
          </w:p>
        </w:tc>
        <w:tc>
          <w:tcPr>
            <w:tcW w:w="7920" w:type="dxa"/>
            <w:gridSpan w:val="2"/>
          </w:tcPr>
          <w:p w:rsidR="00BD1FB4" w:rsidRPr="008D5D85" w:rsidRDefault="000F36CC" w:rsidP="00E858B2">
            <w:pPr>
              <w:pStyle w:val="RefDesc"/>
            </w:pPr>
            <w:r w:rsidRPr="008D5D85">
              <w:t>“The MIME Multipart/Related Content-typ</w:t>
            </w:r>
            <w:r w:rsidR="009E013A" w:rsidRPr="008D5D85">
              <w:t>e</w:t>
            </w:r>
            <w:r w:rsidRPr="008D5D85">
              <w:t>”, E. Levinson, August 1998,</w:t>
            </w:r>
          </w:p>
          <w:p w:rsidR="000F36CC" w:rsidRPr="006C15FD" w:rsidRDefault="000F36CC" w:rsidP="00E858B2">
            <w:pPr>
              <w:pStyle w:val="RefDesc"/>
              <w:rPr>
                <w:lang w:val="sv-SE"/>
              </w:rPr>
            </w:pPr>
            <w:r w:rsidRPr="006C15FD">
              <w:rPr>
                <w:lang w:val="sv-SE"/>
              </w:rPr>
              <w:t>URL: http://tools.ietf.org/</w:t>
            </w:r>
            <w:r w:rsidR="002C336F">
              <w:rPr>
                <w:lang w:val="sv-SE"/>
              </w:rPr>
              <w:t>html/rfc2387</w:t>
            </w:r>
          </w:p>
        </w:tc>
      </w:tr>
      <w:tr w:rsidR="005A6311" w:rsidRPr="006C15FD" w:rsidTr="005A6311">
        <w:tblPrEx>
          <w:tblCellMar>
            <w:left w:w="115" w:type="dxa"/>
            <w:right w:w="115" w:type="dxa"/>
          </w:tblCellMar>
        </w:tblPrEx>
        <w:trPr>
          <w:gridAfter w:val="1"/>
          <w:wAfter w:w="7" w:type="dxa"/>
          <w:jc w:val="center"/>
        </w:trPr>
        <w:tc>
          <w:tcPr>
            <w:tcW w:w="2160" w:type="dxa"/>
            <w:gridSpan w:val="2"/>
          </w:tcPr>
          <w:p w:rsidR="005A6311" w:rsidRPr="008D5D85" w:rsidRDefault="005A6311" w:rsidP="00B33DF4">
            <w:pPr>
              <w:pStyle w:val="RefLabel"/>
            </w:pPr>
            <w:r w:rsidRPr="008D5D85">
              <w:t>[RFC2392]</w:t>
            </w:r>
          </w:p>
        </w:tc>
        <w:tc>
          <w:tcPr>
            <w:tcW w:w="7920" w:type="dxa"/>
            <w:gridSpan w:val="2"/>
          </w:tcPr>
          <w:p w:rsidR="00BD1FB4" w:rsidRPr="008D5D85" w:rsidRDefault="005A6311" w:rsidP="00B33DF4">
            <w:pPr>
              <w:pStyle w:val="RefDesc"/>
            </w:pPr>
            <w:r w:rsidRPr="008D5D85">
              <w:t>“Content-ID and Message-ID Uniform Resource Locators”, E. Levinson, August 1998,</w:t>
            </w:r>
          </w:p>
          <w:p w:rsidR="005A6311" w:rsidRPr="006C15FD" w:rsidRDefault="005A6311" w:rsidP="00B33DF4">
            <w:pPr>
              <w:pStyle w:val="RefDesc"/>
              <w:rPr>
                <w:lang w:val="sv-SE"/>
              </w:rPr>
            </w:pPr>
            <w:r w:rsidRPr="006C15FD">
              <w:rPr>
                <w:lang w:val="sv-SE"/>
              </w:rPr>
              <w:t>URL: htt</w:t>
            </w:r>
            <w:r w:rsidR="002C336F">
              <w:rPr>
                <w:lang w:val="sv-SE"/>
              </w:rPr>
              <w:t>p://tools.ietf.org/html/rfc2392</w:t>
            </w:r>
          </w:p>
        </w:tc>
      </w:tr>
      <w:tr w:rsidR="00601328" w:rsidRPr="008D5D85" w:rsidDel="00C96B44" w:rsidTr="00601328">
        <w:tblPrEx>
          <w:tblCellMar>
            <w:left w:w="115" w:type="dxa"/>
            <w:right w:w="115" w:type="dxa"/>
          </w:tblCellMar>
        </w:tblPrEx>
        <w:trPr>
          <w:gridAfter w:val="1"/>
          <w:wAfter w:w="7" w:type="dxa"/>
          <w:jc w:val="center"/>
        </w:trPr>
        <w:tc>
          <w:tcPr>
            <w:tcW w:w="2160" w:type="dxa"/>
            <w:gridSpan w:val="2"/>
          </w:tcPr>
          <w:p w:rsidR="00601328" w:rsidRPr="008D5D85" w:rsidDel="00C96B44" w:rsidRDefault="00601328" w:rsidP="00BA0B38">
            <w:pPr>
              <w:pStyle w:val="RefLabel"/>
            </w:pPr>
            <w:r w:rsidRPr="008D5D85">
              <w:t>[RFC3261]</w:t>
            </w:r>
          </w:p>
        </w:tc>
        <w:tc>
          <w:tcPr>
            <w:tcW w:w="7920" w:type="dxa"/>
            <w:gridSpan w:val="2"/>
          </w:tcPr>
          <w:p w:rsidR="00601328" w:rsidRPr="008D5D85" w:rsidDel="00C96B44" w:rsidRDefault="00601328" w:rsidP="00BA0B38">
            <w:pPr>
              <w:pStyle w:val="RefDesc"/>
            </w:pPr>
            <w:r w:rsidRPr="008D5D85">
              <w:t>“SIP: Session Initiation Protocol”, J. Rosenberg et al., June 2002, URL: http://</w:t>
            </w:r>
            <w:r w:rsidR="008C136B" w:rsidRPr="008D5D85">
              <w:t>tools</w:t>
            </w:r>
            <w:r w:rsidRPr="008D5D85">
              <w:t>.ietf.org/</w:t>
            </w:r>
            <w:r w:rsidR="008C136B" w:rsidRPr="008D5D85">
              <w:t>html</w:t>
            </w:r>
            <w:r w:rsidRPr="008D5D85">
              <w:t>/rfc3261</w:t>
            </w:r>
          </w:p>
        </w:tc>
      </w:tr>
      <w:tr w:rsidR="005A6311" w:rsidRPr="008D5D85" w:rsidTr="00995280">
        <w:tblPrEx>
          <w:tblCellMar>
            <w:left w:w="115" w:type="dxa"/>
            <w:right w:w="115" w:type="dxa"/>
          </w:tblCellMar>
        </w:tblPrEx>
        <w:trPr>
          <w:gridAfter w:val="1"/>
          <w:wAfter w:w="7" w:type="dxa"/>
          <w:jc w:val="center"/>
        </w:trPr>
        <w:tc>
          <w:tcPr>
            <w:tcW w:w="2160" w:type="dxa"/>
            <w:gridSpan w:val="2"/>
          </w:tcPr>
          <w:p w:rsidR="005A6311" w:rsidRPr="008D5D85" w:rsidRDefault="005A6311" w:rsidP="00F05BBE">
            <w:pPr>
              <w:pStyle w:val="RefLabel"/>
            </w:pPr>
            <w:bookmarkStart w:id="4922" w:name="_Toc248740954"/>
            <w:bookmarkStart w:id="4923" w:name="_Toc248740957"/>
            <w:bookmarkStart w:id="4924" w:name="_Toc248740960"/>
            <w:bookmarkEnd w:id="4922"/>
            <w:bookmarkEnd w:id="4923"/>
            <w:bookmarkEnd w:id="4924"/>
            <w:r w:rsidRPr="008D5D85">
              <w:t>[RFC4551]</w:t>
            </w:r>
          </w:p>
        </w:tc>
        <w:tc>
          <w:tcPr>
            <w:tcW w:w="7920" w:type="dxa"/>
            <w:gridSpan w:val="2"/>
          </w:tcPr>
          <w:p w:rsidR="005A6311" w:rsidRPr="008D5D85" w:rsidRDefault="005A6311" w:rsidP="00F05BBE">
            <w:pPr>
              <w:pStyle w:val="RefDesc"/>
            </w:pPr>
            <w:r w:rsidRPr="008D5D85">
              <w:t xml:space="preserve">“IMAP Extension for Conditional STORE Operation or Quick Flag Changes Resynchronization”, A. Melnikov, S.Hole, June 2006, URL: </w:t>
            </w:r>
            <w:r w:rsidR="008C136B" w:rsidRPr="008D5D85">
              <w:t>http://tools.ietf.org/html/rfc4551</w:t>
            </w:r>
          </w:p>
        </w:tc>
      </w:tr>
    </w:tbl>
    <w:p w:rsidR="00651D13" w:rsidRPr="00B95B10" w:rsidRDefault="00651D13">
      <w:pPr>
        <w:pStyle w:val="Heading1"/>
      </w:pPr>
      <w:bookmarkStart w:id="4925" w:name="_Toc283846816"/>
      <w:bookmarkStart w:id="4926" w:name="_Toc294513739"/>
      <w:bookmarkStart w:id="4927" w:name="_Toc386202156"/>
      <w:bookmarkStart w:id="4928" w:name="_Toc8393223"/>
      <w:r w:rsidRPr="00B95B10">
        <w:lastRenderedPageBreak/>
        <w:t>Terminology and Conventions</w:t>
      </w:r>
      <w:bookmarkEnd w:id="4912"/>
      <w:bookmarkEnd w:id="4925"/>
      <w:bookmarkEnd w:id="4926"/>
      <w:bookmarkEnd w:id="4927"/>
      <w:bookmarkEnd w:id="4928"/>
    </w:p>
    <w:p w:rsidR="00651D13" w:rsidRPr="00B95B10" w:rsidRDefault="00651D13">
      <w:pPr>
        <w:pStyle w:val="Heading2"/>
      </w:pPr>
      <w:bookmarkStart w:id="4929" w:name="_Toc51147380"/>
      <w:bookmarkStart w:id="4930" w:name="_Toc283846817"/>
      <w:bookmarkStart w:id="4931" w:name="_Toc294513740"/>
      <w:bookmarkStart w:id="4932" w:name="_Toc386202157"/>
      <w:bookmarkStart w:id="4933" w:name="_Ref511812783"/>
      <w:bookmarkStart w:id="4934" w:name="_Toc51149239"/>
      <w:bookmarkStart w:id="4935" w:name="_Toc8393224"/>
      <w:r w:rsidRPr="00B95B10">
        <w:t>Conventions</w:t>
      </w:r>
      <w:bookmarkEnd w:id="4929"/>
      <w:bookmarkEnd w:id="4930"/>
      <w:bookmarkEnd w:id="4931"/>
      <w:bookmarkEnd w:id="4932"/>
      <w:bookmarkEnd w:id="4935"/>
    </w:p>
    <w:p w:rsidR="00651D13" w:rsidRPr="00B95B10" w:rsidRDefault="00651D13" w:rsidP="00EE2530">
      <w:pPr>
        <w:rPr>
          <w:snapToGrid w:val="0"/>
        </w:rPr>
      </w:pPr>
      <w:r w:rsidRPr="00B95B10">
        <w:rPr>
          <w:snapToGrid w:val="0"/>
        </w:rPr>
        <w:t>The key words “MUST”, “MUST NOT”, “REQUIRED”, “SHALL”, “SHALL NOT”, “SHOULD”, “SHOULD NOT”, “RECOMMENDED”, “MAY”, and “OPTIONAL” in this document are to be interpreted as described in [RFC2119].</w:t>
      </w:r>
    </w:p>
    <w:p w:rsidR="00651D13" w:rsidRPr="00B95B10" w:rsidRDefault="00651D13" w:rsidP="00EE2530">
      <w:pPr>
        <w:rPr>
          <w:snapToGrid w:val="0"/>
        </w:rPr>
      </w:pPr>
      <w:r w:rsidRPr="00B95B10">
        <w:rPr>
          <w:snapToGrid w:val="0"/>
        </w:rPr>
        <w:t>All sections and appendixes</w:t>
      </w:r>
      <w:r w:rsidR="008C1AC4">
        <w:rPr>
          <w:snapToGrid w:val="0"/>
        </w:rPr>
        <w:t xml:space="preserve"> </w:t>
      </w:r>
      <w:r w:rsidRPr="00B95B10">
        <w:rPr>
          <w:snapToGrid w:val="0"/>
        </w:rPr>
        <w:t>are normative, unless explicitly indicated to be informative.</w:t>
      </w:r>
    </w:p>
    <w:p w:rsidR="00651D13" w:rsidRPr="00B95B10" w:rsidRDefault="00651D13">
      <w:pPr>
        <w:pStyle w:val="Heading2"/>
      </w:pPr>
      <w:bookmarkStart w:id="4936" w:name="_Toc51147381"/>
      <w:bookmarkStart w:id="4937" w:name="_Toc283846818"/>
      <w:bookmarkStart w:id="4938" w:name="_Toc294513741"/>
      <w:bookmarkStart w:id="4939" w:name="_Toc386202158"/>
      <w:bookmarkStart w:id="4940" w:name="_Toc8393225"/>
      <w:r w:rsidRPr="00B95B10">
        <w:t>Definitions</w:t>
      </w:r>
      <w:bookmarkEnd w:id="4936"/>
      <w:bookmarkEnd w:id="4937"/>
      <w:bookmarkEnd w:id="4938"/>
      <w:bookmarkEnd w:id="4939"/>
      <w:bookmarkEnd w:id="4940"/>
    </w:p>
    <w:p w:rsidR="00AF06C3" w:rsidRPr="00F850BA" w:rsidRDefault="00543751" w:rsidP="00AF06C3">
      <w:pPr>
        <w:rPr>
          <w:snapToGrid w:val="0"/>
          <w:lang w:val="en-US"/>
        </w:rPr>
      </w:pPr>
      <w:r w:rsidRPr="00B95B10">
        <w:rPr>
          <w:snapToGrid w:val="0"/>
        </w:rPr>
        <w:t xml:space="preserve">For the purpose of this TS, all definitions from the OMA Dictionary </w:t>
      </w:r>
      <w:r w:rsidR="00AB149B" w:rsidRPr="00B95B10">
        <w:rPr>
          <w:snapToGrid w:val="0"/>
        </w:rPr>
        <w:t>[OMADICT]</w:t>
      </w:r>
      <w:r w:rsidR="00AB149B">
        <w:rPr>
          <w:snapToGrid w:val="0"/>
        </w:rPr>
        <w:t xml:space="preserve"> </w:t>
      </w:r>
      <w:r w:rsidRPr="00B95B10">
        <w:rPr>
          <w:snapToGrid w:val="0"/>
        </w:rPr>
        <w:t>apply.</w:t>
      </w:r>
    </w:p>
    <w:tbl>
      <w:tblPr>
        <w:tblW w:w="10080" w:type="dxa"/>
        <w:jc w:val="center"/>
        <w:tblLayout w:type="fixed"/>
        <w:tblLook w:val="0000" w:firstRow="0" w:lastRow="0" w:firstColumn="0" w:lastColumn="0" w:noHBand="0" w:noVBand="0"/>
      </w:tblPr>
      <w:tblGrid>
        <w:gridCol w:w="1440"/>
        <w:gridCol w:w="8640"/>
      </w:tblGrid>
      <w:tr w:rsidR="00AF06C3" w:rsidRPr="008D5D85" w:rsidTr="004D4C84">
        <w:trPr>
          <w:jc w:val="center"/>
        </w:trPr>
        <w:tc>
          <w:tcPr>
            <w:tcW w:w="1440" w:type="dxa"/>
          </w:tcPr>
          <w:p w:rsidR="00AF06C3" w:rsidRPr="008D5D85" w:rsidRDefault="00AF06C3" w:rsidP="004D4C84">
            <w:pPr>
              <w:pStyle w:val="AbbrLabel"/>
              <w:rPr>
                <w:szCs w:val="18"/>
                <w:lang w:val="en-US"/>
              </w:rPr>
            </w:pPr>
            <w:r w:rsidRPr="008D5D85">
              <w:rPr>
                <w:szCs w:val="18"/>
                <w:lang w:val="en-US"/>
              </w:rPr>
              <w:t>Client-side Notification URL</w:t>
            </w:r>
          </w:p>
        </w:tc>
        <w:tc>
          <w:tcPr>
            <w:tcW w:w="8640" w:type="dxa"/>
            <w:vAlign w:val="center"/>
          </w:tcPr>
          <w:p w:rsidR="00AF06C3" w:rsidRPr="008D5D85" w:rsidRDefault="00AF06C3" w:rsidP="004D4C84">
            <w:pPr>
              <w:pStyle w:val="AbbrDesc"/>
              <w:rPr>
                <w:szCs w:val="18"/>
                <w:lang w:val="en-US"/>
              </w:rPr>
            </w:pPr>
            <w:r w:rsidRPr="008D5D85">
              <w:rPr>
                <w:rFonts w:cs="Arial"/>
                <w:lang w:val="en-US"/>
              </w:rPr>
              <w:t>An HTTP URL exposed by</w:t>
            </w:r>
            <w:r w:rsidRPr="008D5D85" w:rsidDel="00292432">
              <w:rPr>
                <w:rFonts w:cs="Arial"/>
                <w:lang w:val="en-US"/>
              </w:rPr>
              <w:t xml:space="preserve"> </w:t>
            </w:r>
            <w:r w:rsidRPr="008D5D85">
              <w:rPr>
                <w:rFonts w:cs="Arial"/>
                <w:lang w:val="en-US"/>
              </w:rPr>
              <w:t>a client, on which it is capable of receiving notifications and that can be used by the client when subscribing to notifications.</w:t>
            </w:r>
          </w:p>
        </w:tc>
      </w:tr>
      <w:tr w:rsidR="00EB114B" w:rsidRPr="008D5D85" w:rsidTr="004D4C84">
        <w:trPr>
          <w:jc w:val="center"/>
        </w:trPr>
        <w:tc>
          <w:tcPr>
            <w:tcW w:w="1440" w:type="dxa"/>
          </w:tcPr>
          <w:p w:rsidR="00EB114B" w:rsidRPr="008D5D85" w:rsidRDefault="00EB114B" w:rsidP="004D4C84">
            <w:pPr>
              <w:pStyle w:val="AbbrLabel"/>
              <w:rPr>
                <w:szCs w:val="18"/>
                <w:lang w:val="en-US"/>
              </w:rPr>
            </w:pPr>
            <w:r w:rsidRPr="008D5D85">
              <w:rPr>
                <w:szCs w:val="18"/>
                <w:lang w:val="en-US"/>
              </w:rPr>
              <w:t>Heavy-weight Resource</w:t>
            </w:r>
          </w:p>
        </w:tc>
        <w:tc>
          <w:tcPr>
            <w:tcW w:w="8640" w:type="dxa"/>
            <w:vAlign w:val="center"/>
          </w:tcPr>
          <w:p w:rsidR="00EB114B" w:rsidRPr="008D5D85" w:rsidRDefault="00EB114B" w:rsidP="00D17925">
            <w:pPr>
              <w:pStyle w:val="AbbrDesc"/>
              <w:rPr>
                <w:rFonts w:cs="Arial"/>
                <w:lang w:val="en-US"/>
              </w:rPr>
            </w:pPr>
            <w:r w:rsidRPr="008D5D85">
              <w:rPr>
                <w:rFonts w:cs="Arial"/>
                <w:lang w:val="en-US"/>
              </w:rPr>
              <w:t xml:space="preserve">A resource which is identified by a resource URL which is then used by HTTP methods to operate on the entire data structure representing the resource. </w:t>
            </w:r>
          </w:p>
        </w:tc>
      </w:tr>
      <w:tr w:rsidR="00EB114B" w:rsidRPr="008D5D85" w:rsidTr="004D4C84">
        <w:trPr>
          <w:jc w:val="center"/>
        </w:trPr>
        <w:tc>
          <w:tcPr>
            <w:tcW w:w="1440" w:type="dxa"/>
          </w:tcPr>
          <w:p w:rsidR="00EB114B" w:rsidRPr="008D5D85" w:rsidRDefault="00EB114B" w:rsidP="004D4C84">
            <w:pPr>
              <w:pStyle w:val="AbbrLabel"/>
              <w:rPr>
                <w:szCs w:val="18"/>
                <w:lang w:val="en-US"/>
              </w:rPr>
            </w:pPr>
            <w:r w:rsidRPr="008D5D85">
              <w:rPr>
                <w:szCs w:val="18"/>
                <w:lang w:val="en-US"/>
              </w:rPr>
              <w:t>Light-weight Resource</w:t>
            </w:r>
          </w:p>
        </w:tc>
        <w:tc>
          <w:tcPr>
            <w:tcW w:w="8640" w:type="dxa"/>
            <w:vAlign w:val="center"/>
          </w:tcPr>
          <w:p w:rsidR="00EB114B" w:rsidRPr="00CD65F8" w:rsidRDefault="00EB114B" w:rsidP="00EB114B">
            <w:pPr>
              <w:autoSpaceDE w:val="0"/>
              <w:autoSpaceDN w:val="0"/>
              <w:adjustRightInd w:val="0"/>
              <w:spacing w:before="0" w:after="0"/>
              <w:rPr>
                <w:rFonts w:cs="Arial"/>
                <w:sz w:val="18"/>
                <w:lang w:val="en-US"/>
              </w:rPr>
            </w:pPr>
            <w:r w:rsidRPr="008D5D85">
              <w:rPr>
                <w:rFonts w:cs="Arial"/>
                <w:sz w:val="18"/>
                <w:lang w:val="en-US"/>
              </w:rPr>
              <w:t>A subordinate resource of a Heavy-weight R</w:t>
            </w:r>
            <w:r w:rsidRPr="00CD65F8">
              <w:rPr>
                <w:rFonts w:cs="Arial"/>
                <w:sz w:val="18"/>
                <w:lang w:val="en-US"/>
              </w:rPr>
              <w:t>esource which is identified by its own resource URL which is then used by HTTP methods to operate on a part of the data structure</w:t>
            </w:r>
            <w:r w:rsidRPr="008D5D85">
              <w:rPr>
                <w:rFonts w:cs="Arial"/>
                <w:sz w:val="18"/>
                <w:lang w:val="en-US"/>
              </w:rPr>
              <w:t xml:space="preserve"> representing the Heavy-weight R</w:t>
            </w:r>
            <w:r w:rsidRPr="00CD65F8">
              <w:rPr>
                <w:rFonts w:cs="Arial"/>
                <w:sz w:val="18"/>
                <w:lang w:val="en-US"/>
              </w:rPr>
              <w:t>esource. The Light-weight</w:t>
            </w:r>
            <w:r w:rsidRPr="008D5D85">
              <w:rPr>
                <w:rFonts w:cs="Arial"/>
                <w:sz w:val="18"/>
                <w:lang w:val="en-US"/>
              </w:rPr>
              <w:t xml:space="preserve"> Re</w:t>
            </w:r>
            <w:r w:rsidRPr="00CD65F8">
              <w:rPr>
                <w:rFonts w:cs="Arial"/>
                <w:sz w:val="18"/>
                <w:lang w:val="en-US"/>
              </w:rPr>
              <w:t>source URL can be seen as an</w:t>
            </w:r>
            <w:r w:rsidRPr="008D5D85">
              <w:rPr>
                <w:rFonts w:cs="Arial"/>
                <w:sz w:val="18"/>
                <w:lang w:val="en-US"/>
              </w:rPr>
              <w:t xml:space="preserve"> extension of the Heavy-weight R</w:t>
            </w:r>
            <w:r w:rsidRPr="00CD65F8">
              <w:rPr>
                <w:rFonts w:cs="Arial"/>
                <w:sz w:val="18"/>
                <w:lang w:val="en-US"/>
              </w:rPr>
              <w:t>esource URL.</w:t>
            </w:r>
          </w:p>
          <w:p w:rsidR="00EB114B" w:rsidRPr="008D5D85" w:rsidRDefault="00EB114B" w:rsidP="00D17925">
            <w:pPr>
              <w:pStyle w:val="AbbrDesc"/>
              <w:rPr>
                <w:rFonts w:cs="Arial"/>
                <w:lang w:val="en-US"/>
              </w:rPr>
            </w:pPr>
            <w:r w:rsidRPr="00CD65F8">
              <w:rPr>
                <w:rFonts w:cs="Arial"/>
                <w:lang w:val="en-US"/>
              </w:rPr>
              <w:t xml:space="preserve">There could be </w:t>
            </w:r>
            <w:r w:rsidRPr="008D5D85">
              <w:rPr>
                <w:rFonts w:cs="Arial"/>
                <w:lang w:val="en-US"/>
              </w:rPr>
              <w:t>several levels of Light-weight R</w:t>
            </w:r>
            <w:r w:rsidRPr="00CD65F8">
              <w:rPr>
                <w:rFonts w:cs="Arial"/>
                <w:lang w:val="en-US"/>
              </w:rPr>
              <w:t>esources b</w:t>
            </w:r>
            <w:r w:rsidRPr="008D5D85">
              <w:rPr>
                <w:rFonts w:cs="Arial"/>
                <w:lang w:val="en-US"/>
              </w:rPr>
              <w:t>elow the ancestor Heavy-weight R</w:t>
            </w:r>
            <w:r w:rsidRPr="00CD65F8">
              <w:rPr>
                <w:rFonts w:cs="Arial"/>
                <w:lang w:val="en-US"/>
              </w:rPr>
              <w:t>esource, depending on the data structure</w:t>
            </w:r>
            <w:r>
              <w:rPr>
                <w:rFonts w:cs="Arial"/>
                <w:lang w:val="en-US"/>
              </w:rPr>
              <w:t>.</w:t>
            </w:r>
          </w:p>
        </w:tc>
      </w:tr>
      <w:tr w:rsidR="00AF06C3" w:rsidRPr="008D5D85" w:rsidTr="004D4C84">
        <w:trPr>
          <w:jc w:val="center"/>
        </w:trPr>
        <w:tc>
          <w:tcPr>
            <w:tcW w:w="1440" w:type="dxa"/>
          </w:tcPr>
          <w:p w:rsidR="00AF06C3" w:rsidRPr="008D5D85" w:rsidRDefault="00AF06C3" w:rsidP="004D4C84">
            <w:pPr>
              <w:pStyle w:val="AbbrLabel"/>
              <w:rPr>
                <w:szCs w:val="18"/>
                <w:lang w:val="en-US"/>
              </w:rPr>
            </w:pPr>
            <w:r w:rsidRPr="008D5D85">
              <w:rPr>
                <w:szCs w:val="18"/>
                <w:lang w:val="en-US"/>
              </w:rPr>
              <w:t>Long Polling</w:t>
            </w:r>
          </w:p>
        </w:tc>
        <w:tc>
          <w:tcPr>
            <w:tcW w:w="8640" w:type="dxa"/>
            <w:vAlign w:val="center"/>
          </w:tcPr>
          <w:p w:rsidR="00AF06C3" w:rsidRPr="008D5D85" w:rsidRDefault="00AF06C3" w:rsidP="004D4C84">
            <w:pPr>
              <w:pStyle w:val="abbrdesc0"/>
              <w:rPr>
                <w:sz w:val="15"/>
              </w:rPr>
            </w:pPr>
            <w:r w:rsidRPr="008D5D85">
              <w:rPr>
                <w:lang w:val="en"/>
              </w:rPr>
              <w:t>A</w:t>
            </w:r>
            <w:r w:rsidRPr="008D5D85">
              <w:t xml:space="preserve"> variation of the traditional polling technique, where the server does not reply to a request unless a particular event, status or timeout has occurred. Once the server has sent a response, it closes the connection, and typically the client immediately sends a new request. This allows the emulation of an information push from a server to a client.</w:t>
            </w:r>
          </w:p>
        </w:tc>
      </w:tr>
      <w:tr w:rsidR="00AF06C3" w:rsidRPr="008D5D85" w:rsidTr="004D4C84">
        <w:trPr>
          <w:jc w:val="center"/>
        </w:trPr>
        <w:tc>
          <w:tcPr>
            <w:tcW w:w="1440" w:type="dxa"/>
          </w:tcPr>
          <w:p w:rsidR="00AF06C3" w:rsidRPr="008D5D85" w:rsidRDefault="00AF06C3" w:rsidP="004D4C84">
            <w:pPr>
              <w:pStyle w:val="AbbrLabel"/>
              <w:rPr>
                <w:szCs w:val="18"/>
                <w:lang w:val="en-US"/>
              </w:rPr>
            </w:pPr>
            <w:r w:rsidRPr="008D5D85">
              <w:rPr>
                <w:szCs w:val="18"/>
                <w:lang w:val="en-US"/>
              </w:rPr>
              <w:t>Notification Channel</w:t>
            </w:r>
          </w:p>
        </w:tc>
        <w:tc>
          <w:tcPr>
            <w:tcW w:w="8640" w:type="dxa"/>
            <w:vAlign w:val="center"/>
          </w:tcPr>
          <w:p w:rsidR="00324C2A" w:rsidRPr="008D5D85" w:rsidRDefault="00AF06C3" w:rsidP="00324C2A">
            <w:pPr>
              <w:pStyle w:val="abbrdesc0"/>
            </w:pPr>
            <w:r w:rsidRPr="008D5D85">
              <w:t xml:space="preserve">A channel created on the request of the client and used to deliver notifications from a server to a client. </w:t>
            </w:r>
            <w:r w:rsidR="00324C2A" w:rsidRPr="008D5D85">
              <w:t xml:space="preserve">The channel is represented as a resource and provides means for the server to post notifications and for the client to receive them via specified delivery mechanisms. </w:t>
            </w:r>
          </w:p>
          <w:p w:rsidR="00AF06C3" w:rsidRPr="008D5D85" w:rsidRDefault="00AF06C3" w:rsidP="004D4C84">
            <w:pPr>
              <w:pStyle w:val="abbrdesc0"/>
            </w:pPr>
            <w:r w:rsidRPr="008D5D85">
              <w:t>For example in the case of Long Polling the channel resource is defined by a pair of URLs. One of the URLs is used by the client as a call-back URL when subscribing for notifications. The other URL is used by the client to retrieve notifications from the Notification Server.</w:t>
            </w:r>
          </w:p>
        </w:tc>
      </w:tr>
      <w:tr w:rsidR="00AF06C3" w:rsidRPr="008D5D85" w:rsidTr="004D4C84">
        <w:trPr>
          <w:jc w:val="center"/>
        </w:trPr>
        <w:tc>
          <w:tcPr>
            <w:tcW w:w="1440" w:type="dxa"/>
          </w:tcPr>
          <w:p w:rsidR="00AF06C3" w:rsidRPr="008D5D85" w:rsidRDefault="00AF06C3" w:rsidP="004D4C84">
            <w:pPr>
              <w:pStyle w:val="AbbrLabel"/>
              <w:rPr>
                <w:szCs w:val="18"/>
                <w:lang w:val="en-US"/>
              </w:rPr>
            </w:pPr>
            <w:r w:rsidRPr="008D5D85">
              <w:rPr>
                <w:szCs w:val="18"/>
                <w:lang w:val="en-US"/>
              </w:rPr>
              <w:t>Notification Server</w:t>
            </w:r>
          </w:p>
        </w:tc>
        <w:tc>
          <w:tcPr>
            <w:tcW w:w="8640" w:type="dxa"/>
            <w:vAlign w:val="center"/>
          </w:tcPr>
          <w:p w:rsidR="00AF06C3" w:rsidRPr="008D5D85" w:rsidRDefault="00AF06C3" w:rsidP="004D4C84">
            <w:pPr>
              <w:pStyle w:val="AbbrDesc"/>
              <w:rPr>
                <w:lang w:val="en-US"/>
              </w:rPr>
            </w:pPr>
            <w:r w:rsidRPr="008D5D85">
              <w:rPr>
                <w:lang w:val="en-US"/>
              </w:rPr>
              <w:t>A server that is capable of creating and maintaining Notification Channels.</w:t>
            </w:r>
          </w:p>
        </w:tc>
      </w:tr>
      <w:tr w:rsidR="00AF06C3" w:rsidRPr="008D5D85" w:rsidTr="004D4C84">
        <w:trPr>
          <w:jc w:val="center"/>
        </w:trPr>
        <w:tc>
          <w:tcPr>
            <w:tcW w:w="1440" w:type="dxa"/>
          </w:tcPr>
          <w:p w:rsidR="00AF06C3" w:rsidRPr="008D5D85" w:rsidRDefault="00AF06C3" w:rsidP="004D4C84">
            <w:pPr>
              <w:pStyle w:val="AbbrLabel"/>
              <w:rPr>
                <w:szCs w:val="18"/>
                <w:lang w:val="en-US"/>
              </w:rPr>
            </w:pPr>
            <w:r w:rsidRPr="008D5D85">
              <w:rPr>
                <w:szCs w:val="18"/>
                <w:lang w:val="en-US"/>
              </w:rPr>
              <w:t>Server-side Notification URL</w:t>
            </w:r>
          </w:p>
        </w:tc>
        <w:tc>
          <w:tcPr>
            <w:tcW w:w="8640" w:type="dxa"/>
            <w:vAlign w:val="center"/>
          </w:tcPr>
          <w:p w:rsidR="00AF06C3" w:rsidRPr="008D5D85" w:rsidRDefault="00AF06C3" w:rsidP="004D4C84">
            <w:pPr>
              <w:pStyle w:val="AbbrDesc"/>
              <w:rPr>
                <w:szCs w:val="18"/>
                <w:lang w:val="en-US"/>
              </w:rPr>
            </w:pPr>
            <w:r w:rsidRPr="008D5D85">
              <w:rPr>
                <w:rFonts w:cs="Arial"/>
                <w:lang w:val="en-US"/>
              </w:rPr>
              <w:t>An HTTP URL exposed by a Notification Server, that identifies a Notification Channel and that can be used by a client when subscribing to notifications.</w:t>
            </w:r>
          </w:p>
        </w:tc>
      </w:tr>
    </w:tbl>
    <w:p w:rsidR="006A527C" w:rsidRPr="00187D03" w:rsidRDefault="006A527C" w:rsidP="00187D03">
      <w:pPr>
        <w:pStyle w:val="Heading2"/>
      </w:pPr>
      <w:bookmarkStart w:id="4941" w:name="_Toc283846819"/>
      <w:bookmarkStart w:id="4942" w:name="_Toc294513742"/>
      <w:bookmarkStart w:id="4943" w:name="_Toc386202159"/>
      <w:bookmarkStart w:id="4944" w:name="_Toc8393226"/>
      <w:r w:rsidRPr="00B95B10">
        <w:t>Abbreviations</w:t>
      </w:r>
      <w:bookmarkEnd w:id="4941"/>
      <w:bookmarkEnd w:id="4942"/>
      <w:bookmarkEnd w:id="4943"/>
      <w:bookmarkEnd w:id="4944"/>
    </w:p>
    <w:tbl>
      <w:tblPr>
        <w:tblW w:w="10080" w:type="dxa"/>
        <w:jc w:val="center"/>
        <w:tblLayout w:type="fixed"/>
        <w:tblLook w:val="0000" w:firstRow="0" w:lastRow="0" w:firstColumn="0" w:lastColumn="0" w:noHBand="0" w:noVBand="0"/>
      </w:tblPr>
      <w:tblGrid>
        <w:gridCol w:w="1440"/>
        <w:gridCol w:w="8640"/>
      </w:tblGrid>
      <w:tr w:rsidR="00B10869" w:rsidRPr="008D5D85" w:rsidTr="006A527C">
        <w:trPr>
          <w:jc w:val="center"/>
        </w:trPr>
        <w:tc>
          <w:tcPr>
            <w:tcW w:w="1440" w:type="dxa"/>
          </w:tcPr>
          <w:p w:rsidR="00B10869" w:rsidRPr="008D5D85" w:rsidRDefault="00B10869" w:rsidP="00845FC3">
            <w:pPr>
              <w:pStyle w:val="AbbrLabel"/>
            </w:pPr>
            <w:r w:rsidRPr="008D5D85">
              <w:rPr>
                <w:lang w:val="en-US"/>
              </w:rPr>
              <w:t>ACR</w:t>
            </w:r>
          </w:p>
        </w:tc>
        <w:tc>
          <w:tcPr>
            <w:tcW w:w="8640" w:type="dxa"/>
            <w:vAlign w:val="center"/>
          </w:tcPr>
          <w:p w:rsidR="00B10869" w:rsidRPr="008D5D85" w:rsidRDefault="00B10869" w:rsidP="00845FC3">
            <w:pPr>
              <w:pStyle w:val="AbbrDesc"/>
            </w:pPr>
            <w:r w:rsidRPr="008D5D85">
              <w:t>Anonymous Customer Reference</w:t>
            </w:r>
          </w:p>
        </w:tc>
      </w:tr>
      <w:tr w:rsidR="00845FC3" w:rsidRPr="008D5D85" w:rsidTr="006A527C">
        <w:trPr>
          <w:jc w:val="center"/>
        </w:trPr>
        <w:tc>
          <w:tcPr>
            <w:tcW w:w="1440" w:type="dxa"/>
          </w:tcPr>
          <w:p w:rsidR="00845FC3" w:rsidRPr="008D5D85" w:rsidRDefault="00845FC3" w:rsidP="00845FC3">
            <w:pPr>
              <w:pStyle w:val="AbbrLabel"/>
            </w:pPr>
            <w:r w:rsidRPr="008D5D85">
              <w:t>API</w:t>
            </w:r>
          </w:p>
        </w:tc>
        <w:tc>
          <w:tcPr>
            <w:tcW w:w="8640" w:type="dxa"/>
            <w:vAlign w:val="center"/>
          </w:tcPr>
          <w:p w:rsidR="00845FC3" w:rsidRPr="008D5D85" w:rsidRDefault="00845FC3" w:rsidP="00845FC3">
            <w:pPr>
              <w:pStyle w:val="AbbrDesc"/>
            </w:pPr>
            <w:r w:rsidRPr="008D5D85">
              <w:t>Application Programming Interface</w:t>
            </w:r>
          </w:p>
        </w:tc>
      </w:tr>
      <w:tr w:rsidR="00B10102" w:rsidRPr="008D5D85" w:rsidTr="00B10102">
        <w:trPr>
          <w:jc w:val="center"/>
        </w:trPr>
        <w:tc>
          <w:tcPr>
            <w:tcW w:w="1440" w:type="dxa"/>
          </w:tcPr>
          <w:p w:rsidR="00B10102" w:rsidRPr="008D5D85" w:rsidRDefault="00B10102" w:rsidP="00BA0B38">
            <w:pPr>
              <w:pStyle w:val="AbbrLabel"/>
            </w:pPr>
            <w:r w:rsidRPr="008D5D85">
              <w:t>CPM</w:t>
            </w:r>
          </w:p>
        </w:tc>
        <w:tc>
          <w:tcPr>
            <w:tcW w:w="8640" w:type="dxa"/>
            <w:vAlign w:val="center"/>
          </w:tcPr>
          <w:p w:rsidR="00B10102" w:rsidRPr="008D5D85" w:rsidRDefault="00B10102" w:rsidP="00BA0B38">
            <w:pPr>
              <w:pStyle w:val="AbbrDesc"/>
            </w:pPr>
            <w:r w:rsidRPr="008D5D85">
              <w:t>Converged IP Messaging</w:t>
            </w:r>
          </w:p>
        </w:tc>
      </w:tr>
      <w:tr w:rsidR="007C14CA" w:rsidRPr="008D5D85" w:rsidTr="007C14CA">
        <w:trPr>
          <w:jc w:val="center"/>
        </w:trPr>
        <w:tc>
          <w:tcPr>
            <w:tcW w:w="1440" w:type="dxa"/>
          </w:tcPr>
          <w:p w:rsidR="007C14CA" w:rsidRPr="008D5D85" w:rsidRDefault="007C14CA" w:rsidP="00BA0B38">
            <w:pPr>
              <w:pStyle w:val="AbbrLabel"/>
            </w:pPr>
            <w:r w:rsidRPr="008D5D85">
              <w:t>GSM</w:t>
            </w:r>
          </w:p>
        </w:tc>
        <w:tc>
          <w:tcPr>
            <w:tcW w:w="8640" w:type="dxa"/>
            <w:vAlign w:val="center"/>
          </w:tcPr>
          <w:p w:rsidR="007C14CA" w:rsidRPr="008D5D85" w:rsidRDefault="007C14CA" w:rsidP="00BA0B38">
            <w:pPr>
              <w:pStyle w:val="AbbrDesc"/>
            </w:pPr>
            <w:r w:rsidRPr="008D5D85">
              <w:t>Global System for Mobile</w:t>
            </w:r>
          </w:p>
        </w:tc>
      </w:tr>
      <w:tr w:rsidR="007C14CA" w:rsidRPr="008D5D85" w:rsidTr="007C14CA">
        <w:trPr>
          <w:jc w:val="center"/>
        </w:trPr>
        <w:tc>
          <w:tcPr>
            <w:tcW w:w="1440" w:type="dxa"/>
          </w:tcPr>
          <w:p w:rsidR="007C14CA" w:rsidRPr="008D5D85" w:rsidRDefault="007C14CA" w:rsidP="00BA0B38">
            <w:pPr>
              <w:pStyle w:val="AbbrLabel"/>
            </w:pPr>
            <w:r w:rsidRPr="008D5D85">
              <w:t>GSMA</w:t>
            </w:r>
          </w:p>
        </w:tc>
        <w:tc>
          <w:tcPr>
            <w:tcW w:w="8640" w:type="dxa"/>
            <w:vAlign w:val="center"/>
          </w:tcPr>
          <w:p w:rsidR="007C14CA" w:rsidRPr="008D5D85" w:rsidRDefault="007C14CA" w:rsidP="00BA0B38">
            <w:pPr>
              <w:pStyle w:val="AbbrDesc"/>
            </w:pPr>
            <w:r w:rsidRPr="008D5D85">
              <w:t>GSM Association</w:t>
            </w:r>
          </w:p>
        </w:tc>
      </w:tr>
      <w:tr w:rsidR="00845FC3" w:rsidRPr="008D5D85" w:rsidTr="006A527C">
        <w:trPr>
          <w:jc w:val="center"/>
        </w:trPr>
        <w:tc>
          <w:tcPr>
            <w:tcW w:w="1440" w:type="dxa"/>
          </w:tcPr>
          <w:p w:rsidR="00845FC3" w:rsidRPr="008D5D85" w:rsidRDefault="00845FC3" w:rsidP="00845FC3">
            <w:pPr>
              <w:pStyle w:val="AbbrLabel"/>
            </w:pPr>
            <w:r w:rsidRPr="008D5D85">
              <w:t>HTTP</w:t>
            </w:r>
          </w:p>
        </w:tc>
        <w:tc>
          <w:tcPr>
            <w:tcW w:w="8640" w:type="dxa"/>
            <w:vAlign w:val="center"/>
          </w:tcPr>
          <w:p w:rsidR="00845FC3" w:rsidRPr="008D5D85" w:rsidRDefault="00845FC3" w:rsidP="00845FC3">
            <w:pPr>
              <w:pStyle w:val="AbbrDesc"/>
            </w:pPr>
            <w:r w:rsidRPr="008D5D85">
              <w:t>HyperText Transfer Protocol</w:t>
            </w:r>
          </w:p>
        </w:tc>
      </w:tr>
      <w:tr w:rsidR="00782A3D" w:rsidRPr="008D5D85" w:rsidTr="00782A3D">
        <w:trPr>
          <w:jc w:val="center"/>
        </w:trPr>
        <w:tc>
          <w:tcPr>
            <w:tcW w:w="1440" w:type="dxa"/>
          </w:tcPr>
          <w:p w:rsidR="00782A3D" w:rsidRPr="008D5D85" w:rsidRDefault="00782A3D" w:rsidP="0013235C">
            <w:pPr>
              <w:pStyle w:val="AbbrLabel"/>
            </w:pPr>
            <w:r w:rsidRPr="008D5D85">
              <w:t>ID</w:t>
            </w:r>
          </w:p>
        </w:tc>
        <w:tc>
          <w:tcPr>
            <w:tcW w:w="8640" w:type="dxa"/>
            <w:vAlign w:val="center"/>
          </w:tcPr>
          <w:p w:rsidR="00782A3D" w:rsidRPr="008D5D85" w:rsidRDefault="00782A3D" w:rsidP="0013235C">
            <w:pPr>
              <w:pStyle w:val="AbbrDesc"/>
            </w:pPr>
            <w:r w:rsidRPr="008D5D85">
              <w:t>Identity</w:t>
            </w:r>
          </w:p>
        </w:tc>
      </w:tr>
      <w:tr w:rsidR="00845FC3" w:rsidRPr="008D5D85" w:rsidTr="006A527C">
        <w:trPr>
          <w:jc w:val="center"/>
        </w:trPr>
        <w:tc>
          <w:tcPr>
            <w:tcW w:w="1440" w:type="dxa"/>
          </w:tcPr>
          <w:p w:rsidR="00845FC3" w:rsidRPr="008D5D85" w:rsidRDefault="00845FC3" w:rsidP="00845FC3">
            <w:pPr>
              <w:pStyle w:val="AbbrLabel"/>
            </w:pPr>
            <w:r w:rsidRPr="008D5D85">
              <w:t>JSON</w:t>
            </w:r>
          </w:p>
        </w:tc>
        <w:tc>
          <w:tcPr>
            <w:tcW w:w="8640" w:type="dxa"/>
            <w:vAlign w:val="center"/>
          </w:tcPr>
          <w:p w:rsidR="00845FC3" w:rsidRPr="008D5D85" w:rsidRDefault="00845FC3" w:rsidP="00845FC3">
            <w:pPr>
              <w:pStyle w:val="AbbrDesc"/>
            </w:pPr>
            <w:r w:rsidRPr="008D5D85">
              <w:t>JavaScript Object Notation</w:t>
            </w:r>
          </w:p>
        </w:tc>
      </w:tr>
      <w:tr w:rsidR="00B10102" w:rsidRPr="008D5D85" w:rsidTr="00B10102">
        <w:trPr>
          <w:jc w:val="center"/>
        </w:trPr>
        <w:tc>
          <w:tcPr>
            <w:tcW w:w="1440" w:type="dxa"/>
          </w:tcPr>
          <w:p w:rsidR="00B10102" w:rsidRPr="008D5D85" w:rsidRDefault="00B10102" w:rsidP="00BA0B38">
            <w:pPr>
              <w:pStyle w:val="AbbrLabel"/>
            </w:pPr>
            <w:r w:rsidRPr="008D5D85">
              <w:t>MIME</w:t>
            </w:r>
          </w:p>
        </w:tc>
        <w:tc>
          <w:tcPr>
            <w:tcW w:w="8640" w:type="dxa"/>
            <w:vAlign w:val="center"/>
          </w:tcPr>
          <w:p w:rsidR="00B10102" w:rsidRPr="008D5D85" w:rsidRDefault="00B10102" w:rsidP="00BA0B38">
            <w:pPr>
              <w:pStyle w:val="AbbrDesc"/>
            </w:pPr>
            <w:r w:rsidRPr="008D5D85">
              <w:t>Multipurpose Internet Mail Extensions</w:t>
            </w:r>
          </w:p>
        </w:tc>
      </w:tr>
      <w:tr w:rsidR="00846633" w:rsidRPr="008D5D85" w:rsidTr="00846633">
        <w:trPr>
          <w:jc w:val="center"/>
        </w:trPr>
        <w:tc>
          <w:tcPr>
            <w:tcW w:w="1440" w:type="dxa"/>
          </w:tcPr>
          <w:p w:rsidR="00846633" w:rsidRPr="008D5D85" w:rsidRDefault="00846633" w:rsidP="00BA0B38">
            <w:pPr>
              <w:pStyle w:val="AbbrLabel"/>
            </w:pPr>
            <w:r w:rsidRPr="008D5D85">
              <w:t>MMS</w:t>
            </w:r>
          </w:p>
        </w:tc>
        <w:tc>
          <w:tcPr>
            <w:tcW w:w="8640" w:type="dxa"/>
            <w:vAlign w:val="center"/>
          </w:tcPr>
          <w:p w:rsidR="00846633" w:rsidRPr="008D5D85" w:rsidRDefault="00846633" w:rsidP="00BA0B38">
            <w:pPr>
              <w:pStyle w:val="AbbrDesc"/>
            </w:pPr>
            <w:r w:rsidRPr="008D5D85">
              <w:t>Multimedia Messaging Service</w:t>
            </w:r>
          </w:p>
        </w:tc>
      </w:tr>
      <w:tr w:rsidR="006B13A7" w:rsidRPr="008D5D85" w:rsidTr="006B13A7">
        <w:trPr>
          <w:jc w:val="center"/>
        </w:trPr>
        <w:tc>
          <w:tcPr>
            <w:tcW w:w="1440" w:type="dxa"/>
          </w:tcPr>
          <w:p w:rsidR="006B13A7" w:rsidRPr="008D5D85" w:rsidRDefault="006B13A7" w:rsidP="00BA0B38">
            <w:pPr>
              <w:pStyle w:val="AbbrLabel"/>
            </w:pPr>
            <w:r w:rsidRPr="008D5D85">
              <w:t>MSISDN</w:t>
            </w:r>
          </w:p>
        </w:tc>
        <w:tc>
          <w:tcPr>
            <w:tcW w:w="8640" w:type="dxa"/>
            <w:vAlign w:val="center"/>
          </w:tcPr>
          <w:p w:rsidR="006B13A7" w:rsidRPr="008D5D85" w:rsidRDefault="006B13A7" w:rsidP="00BA0B38">
            <w:pPr>
              <w:pStyle w:val="AbbrDesc"/>
            </w:pPr>
            <w:r w:rsidRPr="008D5D85">
              <w:t>Mobile Subscriber ISDN Number</w:t>
            </w:r>
          </w:p>
        </w:tc>
      </w:tr>
      <w:tr w:rsidR="003B268C" w:rsidRPr="008D5D85" w:rsidTr="006A527C">
        <w:trPr>
          <w:jc w:val="center"/>
        </w:trPr>
        <w:tc>
          <w:tcPr>
            <w:tcW w:w="1440" w:type="dxa"/>
          </w:tcPr>
          <w:p w:rsidR="003B268C" w:rsidRPr="008D5D85" w:rsidRDefault="003B268C" w:rsidP="00845FC3">
            <w:pPr>
              <w:pStyle w:val="AbbrLabel"/>
            </w:pPr>
            <w:r w:rsidRPr="008D5D85">
              <w:t>NMS</w:t>
            </w:r>
          </w:p>
        </w:tc>
        <w:tc>
          <w:tcPr>
            <w:tcW w:w="8640" w:type="dxa"/>
            <w:vAlign w:val="center"/>
          </w:tcPr>
          <w:p w:rsidR="003B268C" w:rsidRPr="008D5D85" w:rsidRDefault="00D17925" w:rsidP="00845FC3">
            <w:pPr>
              <w:pStyle w:val="AbbrDesc"/>
            </w:pPr>
            <w:r w:rsidRPr="008D5D85">
              <w:t>Network Message Storage</w:t>
            </w:r>
          </w:p>
        </w:tc>
      </w:tr>
      <w:tr w:rsidR="00D91240" w:rsidRPr="008D5D85" w:rsidTr="00D91240">
        <w:trPr>
          <w:jc w:val="center"/>
        </w:trPr>
        <w:tc>
          <w:tcPr>
            <w:tcW w:w="1440" w:type="dxa"/>
          </w:tcPr>
          <w:p w:rsidR="00D91240" w:rsidRPr="008D5D85" w:rsidRDefault="00D91240" w:rsidP="00BA0B38">
            <w:pPr>
              <w:pStyle w:val="AbbrLabel"/>
            </w:pPr>
            <w:r w:rsidRPr="008D5D85">
              <w:lastRenderedPageBreak/>
              <w:t>NTP</w:t>
            </w:r>
          </w:p>
        </w:tc>
        <w:tc>
          <w:tcPr>
            <w:tcW w:w="8640" w:type="dxa"/>
            <w:vAlign w:val="center"/>
          </w:tcPr>
          <w:p w:rsidR="00D91240" w:rsidRPr="008D5D85" w:rsidRDefault="00D91240" w:rsidP="00BA0B38">
            <w:pPr>
              <w:pStyle w:val="AbbrDesc"/>
            </w:pPr>
            <w:r w:rsidRPr="008D5D85">
              <w:t>Network Time Protocol</w:t>
            </w:r>
          </w:p>
        </w:tc>
      </w:tr>
      <w:tr w:rsidR="00845FC3" w:rsidRPr="008D5D85" w:rsidTr="006A527C">
        <w:trPr>
          <w:jc w:val="center"/>
        </w:trPr>
        <w:tc>
          <w:tcPr>
            <w:tcW w:w="1440" w:type="dxa"/>
          </w:tcPr>
          <w:p w:rsidR="00845FC3" w:rsidRPr="008D5D85" w:rsidRDefault="00845FC3" w:rsidP="00845FC3">
            <w:pPr>
              <w:pStyle w:val="AbbrLabel"/>
            </w:pPr>
            <w:r w:rsidRPr="008D5D85">
              <w:t>OMA</w:t>
            </w:r>
          </w:p>
        </w:tc>
        <w:tc>
          <w:tcPr>
            <w:tcW w:w="8640" w:type="dxa"/>
            <w:vAlign w:val="center"/>
          </w:tcPr>
          <w:p w:rsidR="00845FC3" w:rsidRPr="008D5D85" w:rsidRDefault="00845FC3" w:rsidP="00845FC3">
            <w:pPr>
              <w:pStyle w:val="AbbrDesc"/>
            </w:pPr>
            <w:r w:rsidRPr="008D5D85">
              <w:t>Open Mobile Alliance</w:t>
            </w:r>
          </w:p>
        </w:tc>
      </w:tr>
      <w:tr w:rsidR="00FE635E" w:rsidRPr="008D5D85" w:rsidTr="00FE635E">
        <w:trPr>
          <w:jc w:val="center"/>
        </w:trPr>
        <w:tc>
          <w:tcPr>
            <w:tcW w:w="1440" w:type="dxa"/>
          </w:tcPr>
          <w:p w:rsidR="00FE635E" w:rsidRPr="008D5D85" w:rsidRDefault="00FE635E" w:rsidP="00BA0B38">
            <w:pPr>
              <w:pStyle w:val="AbbrLabel"/>
            </w:pPr>
            <w:r w:rsidRPr="008D5D85">
              <w:t>RCS</w:t>
            </w:r>
          </w:p>
        </w:tc>
        <w:tc>
          <w:tcPr>
            <w:tcW w:w="8640" w:type="dxa"/>
            <w:vAlign w:val="center"/>
          </w:tcPr>
          <w:p w:rsidR="00FE635E" w:rsidRPr="008D5D85" w:rsidRDefault="00FE635E" w:rsidP="00BA0B38">
            <w:pPr>
              <w:pStyle w:val="AbbrDesc"/>
            </w:pPr>
            <w:r w:rsidRPr="008D5D85">
              <w:t>Rich Communication Suite</w:t>
            </w:r>
          </w:p>
        </w:tc>
      </w:tr>
      <w:tr w:rsidR="00845FC3" w:rsidRPr="008D5D85" w:rsidTr="006A527C">
        <w:trPr>
          <w:jc w:val="center"/>
        </w:trPr>
        <w:tc>
          <w:tcPr>
            <w:tcW w:w="1440" w:type="dxa"/>
          </w:tcPr>
          <w:p w:rsidR="00845FC3" w:rsidRPr="008D5D85" w:rsidRDefault="00845FC3" w:rsidP="00845FC3">
            <w:pPr>
              <w:pStyle w:val="AbbrLabel"/>
            </w:pPr>
            <w:r w:rsidRPr="008D5D85">
              <w:t>REST</w:t>
            </w:r>
          </w:p>
        </w:tc>
        <w:tc>
          <w:tcPr>
            <w:tcW w:w="8640" w:type="dxa"/>
            <w:vAlign w:val="center"/>
          </w:tcPr>
          <w:p w:rsidR="00845FC3" w:rsidRPr="008D5D85" w:rsidRDefault="00845FC3" w:rsidP="00845FC3">
            <w:pPr>
              <w:pStyle w:val="AbbrDesc"/>
            </w:pPr>
            <w:r w:rsidRPr="008D5D85">
              <w:t>REpresentational State Transfer</w:t>
            </w:r>
          </w:p>
        </w:tc>
      </w:tr>
      <w:tr w:rsidR="00845FC3" w:rsidRPr="008D5D85" w:rsidTr="006A527C">
        <w:trPr>
          <w:jc w:val="center"/>
        </w:trPr>
        <w:tc>
          <w:tcPr>
            <w:tcW w:w="1440" w:type="dxa"/>
          </w:tcPr>
          <w:p w:rsidR="00845FC3" w:rsidRPr="008D5D85" w:rsidRDefault="00845FC3" w:rsidP="00845FC3">
            <w:pPr>
              <w:pStyle w:val="AbbrLabel"/>
            </w:pPr>
            <w:r w:rsidRPr="008D5D85">
              <w:t>SCR</w:t>
            </w:r>
          </w:p>
        </w:tc>
        <w:tc>
          <w:tcPr>
            <w:tcW w:w="8640" w:type="dxa"/>
            <w:vAlign w:val="center"/>
          </w:tcPr>
          <w:p w:rsidR="00845FC3" w:rsidRPr="008D5D85" w:rsidRDefault="00845FC3" w:rsidP="00845FC3">
            <w:pPr>
              <w:pStyle w:val="AbbrDesc"/>
            </w:pPr>
            <w:r w:rsidRPr="008D5D85">
              <w:t>Static Conformance Requirements</w:t>
            </w:r>
          </w:p>
        </w:tc>
      </w:tr>
      <w:tr w:rsidR="00B10869" w:rsidRPr="008D5D85" w:rsidTr="006A527C">
        <w:trPr>
          <w:jc w:val="center"/>
        </w:trPr>
        <w:tc>
          <w:tcPr>
            <w:tcW w:w="1440" w:type="dxa"/>
          </w:tcPr>
          <w:p w:rsidR="00B10869" w:rsidRPr="008D5D85" w:rsidRDefault="00B10869" w:rsidP="00845FC3">
            <w:pPr>
              <w:pStyle w:val="AbbrLabel"/>
            </w:pPr>
            <w:r w:rsidRPr="008D5D85">
              <w:t>SIP</w:t>
            </w:r>
          </w:p>
        </w:tc>
        <w:tc>
          <w:tcPr>
            <w:tcW w:w="8640" w:type="dxa"/>
            <w:vAlign w:val="center"/>
          </w:tcPr>
          <w:p w:rsidR="00B10869" w:rsidRPr="008D5D85" w:rsidRDefault="00B10869" w:rsidP="00845FC3">
            <w:pPr>
              <w:pStyle w:val="AbbrDesc"/>
            </w:pPr>
            <w:r w:rsidRPr="008D5D85">
              <w:rPr>
                <w:rFonts w:cs="Arial"/>
              </w:rPr>
              <w:t>Session Initiation Protocol</w:t>
            </w:r>
          </w:p>
        </w:tc>
      </w:tr>
      <w:tr w:rsidR="00FE635E" w:rsidRPr="008D5D85" w:rsidTr="00FE635E">
        <w:trPr>
          <w:jc w:val="center"/>
        </w:trPr>
        <w:tc>
          <w:tcPr>
            <w:tcW w:w="1440" w:type="dxa"/>
          </w:tcPr>
          <w:p w:rsidR="00FE635E" w:rsidRPr="008D5D85" w:rsidRDefault="00FE635E" w:rsidP="00BA0B38">
            <w:pPr>
              <w:pStyle w:val="AbbrLabel"/>
            </w:pPr>
            <w:r w:rsidRPr="008D5D85">
              <w:t>SMS</w:t>
            </w:r>
          </w:p>
        </w:tc>
        <w:tc>
          <w:tcPr>
            <w:tcW w:w="8640" w:type="dxa"/>
            <w:vAlign w:val="center"/>
          </w:tcPr>
          <w:p w:rsidR="00FE635E" w:rsidRPr="008D5D85" w:rsidRDefault="00FE635E" w:rsidP="00BA0B38">
            <w:pPr>
              <w:pStyle w:val="AbbrDesc"/>
              <w:rPr>
                <w:rFonts w:cs="Arial"/>
              </w:rPr>
            </w:pPr>
            <w:r w:rsidRPr="008D5D85">
              <w:rPr>
                <w:rFonts w:cs="Arial"/>
              </w:rPr>
              <w:t>Short Message Service</w:t>
            </w:r>
          </w:p>
        </w:tc>
      </w:tr>
      <w:tr w:rsidR="00845FC3" w:rsidRPr="008D5D85" w:rsidTr="006A527C">
        <w:trPr>
          <w:jc w:val="center"/>
        </w:trPr>
        <w:tc>
          <w:tcPr>
            <w:tcW w:w="1440" w:type="dxa"/>
          </w:tcPr>
          <w:p w:rsidR="00845FC3" w:rsidRPr="008D5D85" w:rsidRDefault="00845FC3" w:rsidP="00845FC3">
            <w:pPr>
              <w:pStyle w:val="AbbrLabel"/>
            </w:pPr>
            <w:r w:rsidRPr="008D5D85">
              <w:t>TS</w:t>
            </w:r>
          </w:p>
        </w:tc>
        <w:tc>
          <w:tcPr>
            <w:tcW w:w="8640" w:type="dxa"/>
            <w:vAlign w:val="center"/>
          </w:tcPr>
          <w:p w:rsidR="00845FC3" w:rsidRPr="008D5D85" w:rsidRDefault="00845FC3" w:rsidP="00845FC3">
            <w:pPr>
              <w:pStyle w:val="AbbrDesc"/>
            </w:pPr>
            <w:r w:rsidRPr="008D5D85">
              <w:t>Technical Specification</w:t>
            </w:r>
          </w:p>
        </w:tc>
      </w:tr>
      <w:tr w:rsidR="00845FC3" w:rsidRPr="008D5D85" w:rsidTr="006A527C">
        <w:trPr>
          <w:jc w:val="center"/>
        </w:trPr>
        <w:tc>
          <w:tcPr>
            <w:tcW w:w="1440" w:type="dxa"/>
          </w:tcPr>
          <w:p w:rsidR="00845FC3" w:rsidRPr="008D5D85" w:rsidRDefault="00845FC3" w:rsidP="00845FC3">
            <w:pPr>
              <w:pStyle w:val="AbbrLabel"/>
            </w:pPr>
            <w:r w:rsidRPr="008D5D85">
              <w:t>URI</w:t>
            </w:r>
          </w:p>
        </w:tc>
        <w:tc>
          <w:tcPr>
            <w:tcW w:w="8640" w:type="dxa"/>
            <w:vAlign w:val="center"/>
          </w:tcPr>
          <w:p w:rsidR="00845FC3" w:rsidRPr="008D5D85" w:rsidRDefault="00845FC3" w:rsidP="00845FC3">
            <w:pPr>
              <w:pStyle w:val="AbbrDesc"/>
            </w:pPr>
            <w:r w:rsidRPr="008D5D85">
              <w:t>Uniform Resource Identifier</w:t>
            </w:r>
          </w:p>
        </w:tc>
      </w:tr>
      <w:tr w:rsidR="00845FC3" w:rsidRPr="008D5D85" w:rsidTr="006A527C">
        <w:trPr>
          <w:jc w:val="center"/>
        </w:trPr>
        <w:tc>
          <w:tcPr>
            <w:tcW w:w="1440" w:type="dxa"/>
          </w:tcPr>
          <w:p w:rsidR="00845FC3" w:rsidRPr="008D5D85" w:rsidRDefault="00845FC3" w:rsidP="00845FC3">
            <w:pPr>
              <w:pStyle w:val="AbbrLabel"/>
            </w:pPr>
            <w:r w:rsidRPr="008D5D85">
              <w:t>URL</w:t>
            </w:r>
          </w:p>
        </w:tc>
        <w:tc>
          <w:tcPr>
            <w:tcW w:w="8640" w:type="dxa"/>
            <w:vAlign w:val="center"/>
          </w:tcPr>
          <w:p w:rsidR="00845FC3" w:rsidRPr="008D5D85" w:rsidRDefault="00845FC3" w:rsidP="00845FC3">
            <w:pPr>
              <w:pStyle w:val="AbbrDesc"/>
            </w:pPr>
            <w:r w:rsidRPr="008D5D85">
              <w:t>Uniform Resource Locator</w:t>
            </w:r>
          </w:p>
        </w:tc>
      </w:tr>
      <w:tr w:rsidR="00324C2A" w:rsidRPr="008D5D85" w:rsidTr="006A527C">
        <w:trPr>
          <w:jc w:val="center"/>
        </w:trPr>
        <w:tc>
          <w:tcPr>
            <w:tcW w:w="1440" w:type="dxa"/>
          </w:tcPr>
          <w:p w:rsidR="00324C2A" w:rsidRPr="008D5D85" w:rsidRDefault="00324C2A" w:rsidP="00845FC3">
            <w:pPr>
              <w:pStyle w:val="AbbrLabel"/>
            </w:pPr>
            <w:r w:rsidRPr="008D5D85">
              <w:rPr>
                <w:rFonts w:hint="eastAsia"/>
                <w:lang w:eastAsia="ko-KR"/>
              </w:rPr>
              <w:t>WP</w:t>
            </w:r>
          </w:p>
        </w:tc>
        <w:tc>
          <w:tcPr>
            <w:tcW w:w="8640" w:type="dxa"/>
            <w:vAlign w:val="center"/>
          </w:tcPr>
          <w:p w:rsidR="00324C2A" w:rsidRPr="008D5D85" w:rsidRDefault="00324C2A" w:rsidP="00845FC3">
            <w:pPr>
              <w:pStyle w:val="AbbrDesc"/>
            </w:pPr>
            <w:r w:rsidRPr="008D5D85">
              <w:rPr>
                <w:rFonts w:hint="eastAsia"/>
                <w:lang w:eastAsia="ko-KR"/>
              </w:rPr>
              <w:t>White Paper</w:t>
            </w:r>
          </w:p>
        </w:tc>
      </w:tr>
      <w:tr w:rsidR="00845FC3" w:rsidRPr="008D5D85" w:rsidTr="006A527C">
        <w:trPr>
          <w:jc w:val="center"/>
        </w:trPr>
        <w:tc>
          <w:tcPr>
            <w:tcW w:w="1440" w:type="dxa"/>
          </w:tcPr>
          <w:p w:rsidR="00845FC3" w:rsidRPr="008D5D85" w:rsidRDefault="00845FC3" w:rsidP="00845FC3">
            <w:pPr>
              <w:pStyle w:val="AbbrLabel"/>
            </w:pPr>
            <w:r w:rsidRPr="008D5D85">
              <w:t>XML</w:t>
            </w:r>
          </w:p>
        </w:tc>
        <w:tc>
          <w:tcPr>
            <w:tcW w:w="8640" w:type="dxa"/>
            <w:vAlign w:val="center"/>
          </w:tcPr>
          <w:p w:rsidR="00845FC3" w:rsidRPr="008D5D85" w:rsidRDefault="00845FC3" w:rsidP="00845FC3">
            <w:pPr>
              <w:pStyle w:val="AbbrDesc"/>
            </w:pPr>
            <w:r w:rsidRPr="008D5D85">
              <w:t>eXtensible Markup Language</w:t>
            </w:r>
          </w:p>
        </w:tc>
      </w:tr>
      <w:tr w:rsidR="00845FC3" w:rsidRPr="008D5D85" w:rsidTr="006A527C">
        <w:trPr>
          <w:jc w:val="center"/>
        </w:trPr>
        <w:tc>
          <w:tcPr>
            <w:tcW w:w="1440" w:type="dxa"/>
          </w:tcPr>
          <w:p w:rsidR="00845FC3" w:rsidRPr="008D5D85" w:rsidRDefault="00845FC3" w:rsidP="00845FC3">
            <w:pPr>
              <w:pStyle w:val="AbbrLabel"/>
            </w:pPr>
            <w:r w:rsidRPr="008D5D85">
              <w:t>XSD</w:t>
            </w:r>
          </w:p>
        </w:tc>
        <w:tc>
          <w:tcPr>
            <w:tcW w:w="8640" w:type="dxa"/>
            <w:vAlign w:val="center"/>
          </w:tcPr>
          <w:p w:rsidR="00845FC3" w:rsidRPr="008D5D85" w:rsidRDefault="00845FC3" w:rsidP="00845FC3">
            <w:pPr>
              <w:pStyle w:val="AbbrDesc"/>
            </w:pPr>
            <w:r w:rsidRPr="008D5D85">
              <w:t>XML Schema Definition</w:t>
            </w:r>
          </w:p>
        </w:tc>
      </w:tr>
    </w:tbl>
    <w:p w:rsidR="00782A3D" w:rsidRPr="00782A3D" w:rsidRDefault="00782A3D" w:rsidP="00782A3D">
      <w:pPr>
        <w:pStyle w:val="Heading1"/>
      </w:pPr>
      <w:bookmarkStart w:id="4945" w:name="_Toc248740967"/>
      <w:bookmarkStart w:id="4946" w:name="_Toc248740971"/>
      <w:bookmarkStart w:id="4947" w:name="_Toc248740974"/>
      <w:bookmarkStart w:id="4948" w:name="_Toc386202160"/>
      <w:bookmarkStart w:id="4949" w:name="_Toc283846820"/>
      <w:bookmarkStart w:id="4950" w:name="_Toc294513743"/>
      <w:bookmarkStart w:id="4951" w:name="_Toc8393227"/>
      <w:bookmarkEnd w:id="4945"/>
      <w:bookmarkEnd w:id="4946"/>
      <w:bookmarkEnd w:id="4947"/>
      <w:r>
        <w:lastRenderedPageBreak/>
        <w:t>Introduction</w:t>
      </w:r>
      <w:r w:rsidRPr="00782A3D">
        <w:tab/>
        <w:t>(Informative)</w:t>
      </w:r>
      <w:bookmarkEnd w:id="4948"/>
      <w:bookmarkEnd w:id="4951"/>
    </w:p>
    <w:p w:rsidR="00A105BC" w:rsidRPr="006769CF" w:rsidRDefault="00A105BC" w:rsidP="00A105BC">
      <w:bookmarkStart w:id="4952" w:name="_Toc51149240"/>
      <w:bookmarkEnd w:id="4933"/>
      <w:bookmarkEnd w:id="4934"/>
      <w:bookmarkEnd w:id="4949"/>
      <w:bookmarkEnd w:id="4950"/>
      <w:r w:rsidRPr="006769CF">
        <w:t xml:space="preserve">The Technical Specification </w:t>
      </w:r>
      <w:r w:rsidR="006E5F5D" w:rsidRPr="006769CF">
        <w:t>of the</w:t>
      </w:r>
      <w:r w:rsidR="003B268C" w:rsidRPr="006769CF">
        <w:t xml:space="preserve"> </w:t>
      </w:r>
      <w:r w:rsidR="003B268C" w:rsidRPr="005C638B">
        <w:t xml:space="preserve">RESTful Network API for Network Message Storage </w:t>
      </w:r>
      <w:r w:rsidRPr="007E43B7">
        <w:t>contains</w:t>
      </w:r>
      <w:r w:rsidRPr="006769CF">
        <w:t xml:space="preserve"> HTTP protocol bindings for </w:t>
      </w:r>
      <w:r w:rsidR="003B268C" w:rsidRPr="005C638B">
        <w:t xml:space="preserve">Network Message </w:t>
      </w:r>
      <w:r w:rsidR="006769CF" w:rsidRPr="005C638B">
        <w:t>Storage,</w:t>
      </w:r>
      <w:r w:rsidRPr="006769CF">
        <w:t xml:space="preserve"> using the REST architectural style. The specification provides resource definitions, the HTTP verbs applicable for each of these resources, and the element data structures, as well as support material including flow diagrams and examples using the various supported message body formats (i.e. XML</w:t>
      </w:r>
      <w:r w:rsidR="00AB149B">
        <w:t xml:space="preserve"> and</w:t>
      </w:r>
      <w:r w:rsidRPr="006769CF">
        <w:t xml:space="preserve"> JSON</w:t>
      </w:r>
      <w:r w:rsidR="0028113E" w:rsidRPr="006769CF">
        <w:t>).</w:t>
      </w:r>
    </w:p>
    <w:p w:rsidR="009C6A8C" w:rsidRPr="00B95B10" w:rsidRDefault="009C6A8C" w:rsidP="006958A9">
      <w:pPr>
        <w:pStyle w:val="Heading2"/>
      </w:pPr>
      <w:bookmarkStart w:id="4953" w:name="_Toc253361403"/>
      <w:bookmarkStart w:id="4954" w:name="_Toc248076321"/>
      <w:bookmarkStart w:id="4955" w:name="_Toc248077847"/>
      <w:bookmarkStart w:id="4956" w:name="_Toc248076334"/>
      <w:bookmarkStart w:id="4957" w:name="_Toc248077860"/>
      <w:bookmarkStart w:id="4958" w:name="_Toc248076335"/>
      <w:bookmarkStart w:id="4959" w:name="_Toc248077861"/>
      <w:bookmarkStart w:id="4960" w:name="_Toc160850338"/>
      <w:bookmarkStart w:id="4961" w:name="_Ref161456245"/>
      <w:bookmarkStart w:id="4962" w:name="_Toc283846821"/>
      <w:bookmarkStart w:id="4963" w:name="_Toc294513744"/>
      <w:bookmarkStart w:id="4964" w:name="_Toc386202162"/>
      <w:bookmarkStart w:id="4965" w:name="_Toc8393228"/>
      <w:bookmarkEnd w:id="4953"/>
      <w:bookmarkEnd w:id="4954"/>
      <w:bookmarkEnd w:id="4955"/>
      <w:bookmarkEnd w:id="4956"/>
      <w:bookmarkEnd w:id="4957"/>
      <w:bookmarkEnd w:id="4958"/>
      <w:bookmarkEnd w:id="4959"/>
      <w:r w:rsidRPr="00B95B10">
        <w:t>Version 1.0</w:t>
      </w:r>
      <w:bookmarkEnd w:id="4960"/>
      <w:bookmarkEnd w:id="4961"/>
      <w:bookmarkEnd w:id="4962"/>
      <w:bookmarkEnd w:id="4963"/>
      <w:bookmarkEnd w:id="4964"/>
      <w:bookmarkEnd w:id="4965"/>
    </w:p>
    <w:p w:rsidR="006C2AB7" w:rsidRDefault="006C2AB7" w:rsidP="006C2AB7">
      <w:r w:rsidRPr="00EE2530">
        <w:t xml:space="preserve">Version 1.0 of </w:t>
      </w:r>
      <w:r w:rsidR="004E5D37">
        <w:t xml:space="preserve">this </w:t>
      </w:r>
      <w:r w:rsidRPr="00EE2530">
        <w:t>specification supports the following operations:</w:t>
      </w:r>
    </w:p>
    <w:p w:rsidR="00752A24" w:rsidRDefault="00752A24" w:rsidP="00752A24">
      <w:pPr>
        <w:numPr>
          <w:ilvl w:val="0"/>
          <w:numId w:val="10"/>
        </w:numPr>
      </w:pPr>
      <w:r>
        <w:t>Create a folder.</w:t>
      </w:r>
    </w:p>
    <w:p w:rsidR="00733D31" w:rsidRDefault="00733D31" w:rsidP="00733D31">
      <w:pPr>
        <w:numPr>
          <w:ilvl w:val="0"/>
          <w:numId w:val="10"/>
        </w:numPr>
      </w:pPr>
      <w:r>
        <w:t>Delete a folder</w:t>
      </w:r>
    </w:p>
    <w:p w:rsidR="00733D31" w:rsidRDefault="00733D31" w:rsidP="00733D31">
      <w:pPr>
        <w:numPr>
          <w:ilvl w:val="0"/>
          <w:numId w:val="10"/>
        </w:numPr>
      </w:pPr>
      <w:r>
        <w:t>Rename a folder</w:t>
      </w:r>
    </w:p>
    <w:p w:rsidR="00733D31" w:rsidRDefault="002C336F" w:rsidP="00733D31">
      <w:pPr>
        <w:numPr>
          <w:ilvl w:val="0"/>
          <w:numId w:val="10"/>
        </w:numPr>
      </w:pPr>
      <w:r>
        <w:t>Move folder(s)</w:t>
      </w:r>
    </w:p>
    <w:p w:rsidR="00733D31" w:rsidRDefault="00733D31" w:rsidP="00733D31">
      <w:pPr>
        <w:numPr>
          <w:ilvl w:val="0"/>
          <w:numId w:val="10"/>
        </w:numPr>
      </w:pPr>
      <w:r>
        <w:t>Copy folder(s)</w:t>
      </w:r>
    </w:p>
    <w:p w:rsidR="00752A24" w:rsidRDefault="00752A24" w:rsidP="00752A24">
      <w:pPr>
        <w:numPr>
          <w:ilvl w:val="0"/>
          <w:numId w:val="10"/>
        </w:numPr>
      </w:pPr>
      <w:r>
        <w:t>Store an object (e.g., message, file, etc.) in the storage, in a particular folder</w:t>
      </w:r>
    </w:p>
    <w:p w:rsidR="00733D31" w:rsidRDefault="00733D31" w:rsidP="00733D31">
      <w:pPr>
        <w:numPr>
          <w:ilvl w:val="0"/>
          <w:numId w:val="10"/>
        </w:numPr>
      </w:pPr>
      <w:r>
        <w:t>Delete an object</w:t>
      </w:r>
    </w:p>
    <w:p w:rsidR="00733D31" w:rsidRDefault="00733D31" w:rsidP="00733D31">
      <w:pPr>
        <w:numPr>
          <w:ilvl w:val="0"/>
          <w:numId w:val="10"/>
        </w:numPr>
      </w:pPr>
      <w:r>
        <w:t>Move object(s)</w:t>
      </w:r>
    </w:p>
    <w:p w:rsidR="00733D31" w:rsidRDefault="00733D31" w:rsidP="00733D31">
      <w:pPr>
        <w:numPr>
          <w:ilvl w:val="0"/>
          <w:numId w:val="10"/>
        </w:numPr>
      </w:pPr>
      <w:r>
        <w:t>Copy object(s)</w:t>
      </w:r>
    </w:p>
    <w:p w:rsidR="0025041C" w:rsidRDefault="003B5679" w:rsidP="0025041C">
      <w:pPr>
        <w:numPr>
          <w:ilvl w:val="0"/>
          <w:numId w:val="10"/>
        </w:numPr>
      </w:pPr>
      <w:r>
        <w:t>Bulk Creation of objects (e.g. bulk upload of objects from the device storage to the network storage)</w:t>
      </w:r>
    </w:p>
    <w:p w:rsidR="0025041C" w:rsidRDefault="002C336F" w:rsidP="0025041C">
      <w:pPr>
        <w:numPr>
          <w:ilvl w:val="0"/>
          <w:numId w:val="10"/>
        </w:numPr>
      </w:pPr>
      <w:r>
        <w:t>Bulk Deletion of objects</w:t>
      </w:r>
    </w:p>
    <w:p w:rsidR="003B5679" w:rsidRDefault="0025041C" w:rsidP="0025041C">
      <w:pPr>
        <w:numPr>
          <w:ilvl w:val="0"/>
          <w:numId w:val="10"/>
        </w:numPr>
      </w:pPr>
      <w:r>
        <w:t>Bulk Update of objects (note: in this version of the specification, only flags of objects can be updated)</w:t>
      </w:r>
    </w:p>
    <w:p w:rsidR="002605CD" w:rsidRDefault="002605CD" w:rsidP="002605CD">
      <w:pPr>
        <w:numPr>
          <w:ilvl w:val="0"/>
          <w:numId w:val="10"/>
        </w:numPr>
      </w:pPr>
      <w:r w:rsidRPr="009F7395">
        <w:t xml:space="preserve">Retrieve information about a stored object (e.g. </w:t>
      </w:r>
      <w:r>
        <w:t xml:space="preserve">message, </w:t>
      </w:r>
      <w:r w:rsidRPr="009F7395">
        <w:t>file</w:t>
      </w:r>
      <w:r>
        <w:t>, etc.</w:t>
      </w:r>
      <w:r w:rsidRPr="009F7395">
        <w:t>)</w:t>
      </w:r>
      <w:r>
        <w:t xml:space="preserve"> such as:</w:t>
      </w:r>
    </w:p>
    <w:p w:rsidR="002605CD" w:rsidRDefault="002605CD" w:rsidP="002605CD">
      <w:pPr>
        <w:numPr>
          <w:ilvl w:val="1"/>
          <w:numId w:val="10"/>
        </w:numPr>
        <w:spacing w:before="0"/>
      </w:pPr>
      <w:r>
        <w:t>size</w:t>
      </w:r>
    </w:p>
    <w:p w:rsidR="002605CD" w:rsidRDefault="002605CD" w:rsidP="002605CD">
      <w:pPr>
        <w:numPr>
          <w:ilvl w:val="1"/>
          <w:numId w:val="10"/>
        </w:numPr>
        <w:spacing w:before="0"/>
      </w:pPr>
      <w:r>
        <w:t>hierarchical location (i.e. the equivalent of a full pathname in a file system)</w:t>
      </w:r>
    </w:p>
    <w:p w:rsidR="002605CD" w:rsidRDefault="002605CD" w:rsidP="002605CD">
      <w:pPr>
        <w:numPr>
          <w:ilvl w:val="1"/>
          <w:numId w:val="10"/>
        </w:numPr>
        <w:spacing w:before="0"/>
      </w:pPr>
      <w:r>
        <w:t>flags (string labels) associated with the object</w:t>
      </w:r>
    </w:p>
    <w:p w:rsidR="00733D31" w:rsidRDefault="00733D31" w:rsidP="00733D31">
      <w:pPr>
        <w:numPr>
          <w:ilvl w:val="0"/>
          <w:numId w:val="10"/>
        </w:numPr>
      </w:pPr>
      <w:r w:rsidRPr="00733D31">
        <w:t>Update flags (string label</w:t>
      </w:r>
      <w:r w:rsidR="001310B4">
        <w:t>s</w:t>
      </w:r>
      <w:r w:rsidRPr="00733D31">
        <w:t>) associated with an object</w:t>
      </w:r>
    </w:p>
    <w:p w:rsidR="002605CD" w:rsidRDefault="003B5679" w:rsidP="002605CD">
      <w:pPr>
        <w:numPr>
          <w:ilvl w:val="0"/>
          <w:numId w:val="10"/>
        </w:numPr>
      </w:pPr>
      <w:r>
        <w:t>Search and r</w:t>
      </w:r>
      <w:r w:rsidR="002605CD">
        <w:t>etrieve information about a set of selected objects, for example a list of messages, including associated header information such as subject, dat</w:t>
      </w:r>
      <w:r>
        <w:t>e</w:t>
      </w:r>
      <w:r w:rsidR="002605CD">
        <w:t xml:space="preserve"> and time</w:t>
      </w:r>
    </w:p>
    <w:p w:rsidR="002605CD" w:rsidRDefault="002605CD" w:rsidP="002605CD">
      <w:pPr>
        <w:numPr>
          <w:ilvl w:val="0"/>
          <w:numId w:val="10"/>
        </w:numPr>
      </w:pPr>
      <w:r>
        <w:t>Retrieve the payload (i.e. stream of bytes) of a stored object</w:t>
      </w:r>
    </w:p>
    <w:p w:rsidR="00733D31" w:rsidRDefault="00733D31" w:rsidP="00733D31">
      <w:pPr>
        <w:numPr>
          <w:ilvl w:val="0"/>
          <w:numId w:val="10"/>
        </w:numPr>
      </w:pPr>
      <w:r>
        <w:t>R</w:t>
      </w:r>
      <w:r w:rsidRPr="00B0357E">
        <w:t>etrieve individual attachments of an object</w:t>
      </w:r>
    </w:p>
    <w:p w:rsidR="002605CD" w:rsidRDefault="002605CD" w:rsidP="002605CD">
      <w:pPr>
        <w:numPr>
          <w:ilvl w:val="0"/>
          <w:numId w:val="10"/>
        </w:numPr>
      </w:pPr>
      <w:r w:rsidRPr="00EE328D">
        <w:t>Retrieve information about</w:t>
      </w:r>
      <w:r>
        <w:t xml:space="preserve"> a folder, such as:</w:t>
      </w:r>
    </w:p>
    <w:p w:rsidR="002605CD" w:rsidRDefault="002605CD" w:rsidP="002605CD">
      <w:pPr>
        <w:numPr>
          <w:ilvl w:val="1"/>
          <w:numId w:val="10"/>
        </w:numPr>
        <w:spacing w:before="0"/>
      </w:pPr>
      <w:r>
        <w:t>hierarchical location (i.e. the equivalent of a full pathname in a file system)</w:t>
      </w:r>
    </w:p>
    <w:p w:rsidR="002605CD" w:rsidRDefault="002605CD" w:rsidP="002605CD">
      <w:pPr>
        <w:numPr>
          <w:ilvl w:val="1"/>
          <w:numId w:val="10"/>
        </w:numPr>
        <w:spacing w:before="0"/>
      </w:pPr>
      <w:r>
        <w:t>identification of the contained objects and/or sub-folders (i.e. children in the hierarchy of the storage)</w:t>
      </w:r>
    </w:p>
    <w:p w:rsidR="002605CD" w:rsidRDefault="003B5679" w:rsidP="002605CD">
      <w:pPr>
        <w:numPr>
          <w:ilvl w:val="0"/>
          <w:numId w:val="10"/>
        </w:numPr>
      </w:pPr>
      <w:r>
        <w:t>Search and r</w:t>
      </w:r>
      <w:r w:rsidR="002605CD" w:rsidRPr="00EE328D">
        <w:t>etrieve information about</w:t>
      </w:r>
      <w:r w:rsidR="002605CD">
        <w:t xml:space="preserve"> a set of folders</w:t>
      </w:r>
      <w:r>
        <w:t xml:space="preserve"> (e.g. root folder)</w:t>
      </w:r>
    </w:p>
    <w:p w:rsidR="00733D31" w:rsidRDefault="00733D31" w:rsidP="00733D31">
      <w:pPr>
        <w:numPr>
          <w:ilvl w:val="0"/>
          <w:numId w:val="10"/>
        </w:numPr>
      </w:pPr>
      <w:r>
        <w:t xml:space="preserve">Manage subscriptions to event notifications on changes occurring in the </w:t>
      </w:r>
      <w:r w:rsidR="00866707">
        <w:t xml:space="preserve">network </w:t>
      </w:r>
      <w:r>
        <w:t>storage</w:t>
      </w:r>
    </w:p>
    <w:p w:rsidR="00733D31" w:rsidRDefault="00733D31" w:rsidP="00733D31">
      <w:pPr>
        <w:numPr>
          <w:ilvl w:val="0"/>
          <w:numId w:val="10"/>
        </w:numPr>
      </w:pPr>
      <w:r>
        <w:t>Notify client(s) about network message storage events</w:t>
      </w:r>
    </w:p>
    <w:p w:rsidR="00733D31" w:rsidRDefault="00733D31" w:rsidP="00733D31">
      <w:pPr>
        <w:numPr>
          <w:ilvl w:val="0"/>
          <w:numId w:val="10"/>
        </w:numPr>
      </w:pPr>
      <w:r>
        <w:t>Manage synchronization between client local storage and network storage</w:t>
      </w:r>
    </w:p>
    <w:p w:rsidR="00AF21D7" w:rsidRDefault="00AF21D7" w:rsidP="00AF21D7">
      <w:pPr>
        <w:numPr>
          <w:ilvl w:val="0"/>
          <w:numId w:val="10"/>
        </w:numPr>
      </w:pPr>
      <w:r>
        <w:t>Subscribe to filtered notifications</w:t>
      </w:r>
    </w:p>
    <w:p w:rsidR="00E80A77" w:rsidRPr="006A7CDF" w:rsidRDefault="00E80A77" w:rsidP="00E80A77">
      <w:r>
        <w:t>In addition, this specification provides</w:t>
      </w:r>
      <w:r w:rsidRPr="006A7CDF">
        <w:t>:</w:t>
      </w:r>
    </w:p>
    <w:p w:rsidR="00E80A77" w:rsidRPr="00020A6E" w:rsidRDefault="00E80A77" w:rsidP="00E80A77">
      <w:pPr>
        <w:numPr>
          <w:ilvl w:val="0"/>
          <w:numId w:val="10"/>
        </w:numPr>
        <w:rPr>
          <w:lang w:val="en-US"/>
        </w:rPr>
      </w:pPr>
      <w:r>
        <w:rPr>
          <w:lang w:val="en-US"/>
        </w:rPr>
        <w:t>S</w:t>
      </w:r>
      <w:r w:rsidRPr="00020A6E">
        <w:rPr>
          <w:rFonts w:cs="Arial"/>
        </w:rPr>
        <w:t xml:space="preserve">upport for scope values used with </w:t>
      </w:r>
      <w:r>
        <w:rPr>
          <w:rFonts w:cs="Arial"/>
        </w:rPr>
        <w:t xml:space="preserve">the </w:t>
      </w:r>
      <w:r w:rsidRPr="00020A6E">
        <w:rPr>
          <w:rFonts w:cs="Arial"/>
        </w:rPr>
        <w:t>authorization framework defined in [Autho4API_10]</w:t>
      </w:r>
    </w:p>
    <w:p w:rsidR="00E80A77" w:rsidRPr="00020A6E" w:rsidRDefault="00E80A77" w:rsidP="00E80A77">
      <w:pPr>
        <w:numPr>
          <w:ilvl w:val="0"/>
          <w:numId w:val="10"/>
        </w:numPr>
        <w:rPr>
          <w:lang w:val="en-US"/>
        </w:rPr>
      </w:pPr>
      <w:r w:rsidRPr="006A7CDF">
        <w:lastRenderedPageBreak/>
        <w:t>Support for Anonymous Customer Reference (ACR) as an end user identifier</w:t>
      </w:r>
    </w:p>
    <w:p w:rsidR="00E80A77" w:rsidRPr="00020A6E" w:rsidRDefault="00E80A77" w:rsidP="00E80A77">
      <w:pPr>
        <w:numPr>
          <w:ilvl w:val="0"/>
          <w:numId w:val="10"/>
        </w:numPr>
        <w:rPr>
          <w:lang w:val="en-US"/>
        </w:rPr>
      </w:pPr>
      <w:r>
        <w:t xml:space="preserve">Support for “acr:auth” </w:t>
      </w:r>
      <w:r w:rsidR="002C336F">
        <w:t>as a reserved keyword in an ACR</w:t>
      </w:r>
    </w:p>
    <w:p w:rsidR="00651D13" w:rsidRPr="003262F5" w:rsidRDefault="003B268C" w:rsidP="003262F5">
      <w:pPr>
        <w:pStyle w:val="Heading1"/>
      </w:pPr>
      <w:bookmarkStart w:id="4966" w:name="_Toc283846822"/>
      <w:bookmarkStart w:id="4967" w:name="_Toc294513745"/>
      <w:bookmarkStart w:id="4968" w:name="_Ref328052548"/>
      <w:bookmarkStart w:id="4969" w:name="_Ref382312628"/>
      <w:bookmarkStart w:id="4970" w:name="_Toc386202163"/>
      <w:bookmarkStart w:id="4971" w:name="_Toc51147387"/>
      <w:bookmarkStart w:id="4972" w:name="_Toc51149241"/>
      <w:bookmarkStart w:id="4973" w:name="_Toc8393229"/>
      <w:bookmarkEnd w:id="4952"/>
      <w:r w:rsidRPr="005C638B">
        <w:lastRenderedPageBreak/>
        <w:t>Network Message Storage</w:t>
      </w:r>
      <w:r w:rsidR="006C2AB7" w:rsidRPr="003262F5">
        <w:t xml:space="preserve"> API definition</w:t>
      </w:r>
      <w:bookmarkEnd w:id="4966"/>
      <w:bookmarkEnd w:id="4967"/>
      <w:bookmarkEnd w:id="4968"/>
      <w:bookmarkEnd w:id="4969"/>
      <w:bookmarkEnd w:id="4970"/>
      <w:bookmarkEnd w:id="4973"/>
    </w:p>
    <w:p w:rsidR="006C2AB7" w:rsidRDefault="006C2AB7" w:rsidP="00EE2530">
      <w:r w:rsidRPr="00B95B10">
        <w:t xml:space="preserve">This section is organized to support a comprehensive </w:t>
      </w:r>
      <w:r w:rsidRPr="003262F5">
        <w:t xml:space="preserve">understanding of the </w:t>
      </w:r>
      <w:r w:rsidR="003B268C" w:rsidRPr="005C638B">
        <w:t xml:space="preserve">Network Message </w:t>
      </w:r>
      <w:r w:rsidR="006769CF" w:rsidRPr="005C638B">
        <w:t xml:space="preserve">Storage </w:t>
      </w:r>
      <w:r w:rsidR="006769CF" w:rsidRPr="003262F5">
        <w:t>API</w:t>
      </w:r>
      <w:r w:rsidRPr="00B95B10">
        <w:t xml:space="preserve"> design. It specifies the definition of all resources, definition of all data structures, and definitions of all operations permitted on the specified resources.</w:t>
      </w:r>
    </w:p>
    <w:p w:rsidR="00354D68" w:rsidRDefault="00354D68" w:rsidP="00354D68">
      <w:r w:rsidRPr="00B95B10">
        <w:t>Common data types, naming conventions, fault definitions and namespaces are defined in</w:t>
      </w:r>
      <w:r>
        <w:t xml:space="preserve"> </w:t>
      </w:r>
      <w:r w:rsidRPr="00B95B10">
        <w:t>[REST</w:t>
      </w:r>
      <w:r>
        <w:t>_NetAPI_</w:t>
      </w:r>
      <w:r w:rsidRPr="00B95B10">
        <w:t>Common].</w:t>
      </w:r>
    </w:p>
    <w:p w:rsidR="00354D68" w:rsidRPr="00B95B10" w:rsidRDefault="00354D68" w:rsidP="00354D68">
      <w:r w:rsidRPr="00B95B10">
        <w:t>The remainder of this document is structured as follows:</w:t>
      </w:r>
    </w:p>
    <w:p w:rsidR="00354D68" w:rsidRPr="00B95B10" w:rsidRDefault="00354D68" w:rsidP="00354D68">
      <w:r w:rsidRPr="00B95B10">
        <w:t xml:space="preserve">Section </w:t>
      </w:r>
      <w:r>
        <w:fldChar w:fldCharType="begin"/>
      </w:r>
      <w:r>
        <w:instrText xml:space="preserve"> REF _Ref328052548 \r \h </w:instrText>
      </w:r>
      <w:r>
        <w:fldChar w:fldCharType="separate"/>
      </w:r>
      <w:r w:rsidR="002C336F">
        <w:t>5</w:t>
      </w:r>
      <w:r>
        <w:fldChar w:fldCharType="end"/>
      </w:r>
      <w:r>
        <w:t xml:space="preserve"> </w:t>
      </w:r>
      <w:r w:rsidRPr="00B95B10">
        <w:t xml:space="preserve">starts with </w:t>
      </w:r>
      <w:r>
        <w:t xml:space="preserve">a description of the concepts used by this API (section </w:t>
      </w:r>
      <w:r w:rsidR="00093214">
        <w:fldChar w:fldCharType="begin"/>
      </w:r>
      <w:r w:rsidR="00093214">
        <w:instrText xml:space="preserve"> REF _Ref371955546 \r \h </w:instrText>
      </w:r>
      <w:r w:rsidR="00093214">
        <w:fldChar w:fldCharType="separate"/>
      </w:r>
      <w:r w:rsidR="002C336F">
        <w:t>5.1</w:t>
      </w:r>
      <w:r w:rsidR="00093214">
        <w:fldChar w:fldCharType="end"/>
      </w:r>
      <w:r>
        <w:t xml:space="preserve">). This is followed by </w:t>
      </w:r>
      <w:r w:rsidRPr="00B95B10">
        <w:t xml:space="preserve">a </w:t>
      </w:r>
      <w:r>
        <w:t xml:space="preserve">diagram representing the resources hierarchy followed by a </w:t>
      </w:r>
      <w:r w:rsidRPr="00B95B10">
        <w:t>table listing all the resources (and their URL) used by this API, along with the data structure and the supported HTTP verbs (section</w:t>
      </w:r>
      <w:r>
        <w:t xml:space="preserve"> </w:t>
      </w:r>
      <w:r>
        <w:fldChar w:fldCharType="begin"/>
      </w:r>
      <w:r>
        <w:instrText xml:space="preserve"> REF _Ref328052604 \r \h </w:instrText>
      </w:r>
      <w:r>
        <w:fldChar w:fldCharType="separate"/>
      </w:r>
      <w:r w:rsidR="002C336F">
        <w:t>5.2</w:t>
      </w:r>
      <w:r>
        <w:fldChar w:fldCharType="end"/>
      </w:r>
      <w:r w:rsidRPr="00B95B10">
        <w:t>). What follows are the data structures</w:t>
      </w:r>
      <w:r>
        <w:t xml:space="preserve"> </w:t>
      </w:r>
      <w:r w:rsidRPr="00B95B10">
        <w:t>(section</w:t>
      </w:r>
      <w:r>
        <w:t xml:space="preserve"> </w:t>
      </w:r>
      <w:r>
        <w:fldChar w:fldCharType="begin"/>
      </w:r>
      <w:r>
        <w:instrText xml:space="preserve"> REF _Ref328052629 \r \h </w:instrText>
      </w:r>
      <w:r>
        <w:fldChar w:fldCharType="separate"/>
      </w:r>
      <w:r w:rsidR="002C336F">
        <w:t>5.3</w:t>
      </w:r>
      <w:r>
        <w:fldChar w:fldCharType="end"/>
      </w:r>
      <w:r w:rsidRPr="00B95B10">
        <w:t>). A sample of typical use cases is included in section</w:t>
      </w:r>
      <w:r>
        <w:t xml:space="preserve"> </w:t>
      </w:r>
      <w:r>
        <w:fldChar w:fldCharType="begin"/>
      </w:r>
      <w:r>
        <w:instrText xml:space="preserve"> REF _Ref328052657 \r \h </w:instrText>
      </w:r>
      <w:r>
        <w:fldChar w:fldCharType="separate"/>
      </w:r>
      <w:r w:rsidR="002C336F">
        <w:t>5.4</w:t>
      </w:r>
      <w:r>
        <w:fldChar w:fldCharType="end"/>
      </w:r>
      <w:r>
        <w:t xml:space="preserve">, </w:t>
      </w:r>
      <w:r w:rsidRPr="00B95B10">
        <w:t>described as high level flow diagrams.</w:t>
      </w:r>
    </w:p>
    <w:p w:rsidR="00354D68" w:rsidRDefault="00354D68" w:rsidP="00354D68">
      <w:r>
        <w:t>S</w:t>
      </w:r>
      <w:r w:rsidRPr="00B95B10">
        <w:t xml:space="preserve">ection </w:t>
      </w:r>
      <w:r w:rsidR="002C336F">
        <w:fldChar w:fldCharType="begin"/>
      </w:r>
      <w:r w:rsidR="002C336F">
        <w:instrText xml:space="preserve"> REF _Ref442435161 \r \h </w:instrText>
      </w:r>
      <w:r w:rsidR="002C336F">
        <w:fldChar w:fldCharType="separate"/>
      </w:r>
      <w:r w:rsidR="002C336F">
        <w:t>6</w:t>
      </w:r>
      <w:r w:rsidR="002C336F">
        <w:fldChar w:fldCharType="end"/>
      </w:r>
      <w:r w:rsidRPr="00B95B10">
        <w:t xml:space="preserve"> contain</w:t>
      </w:r>
      <w:r>
        <w:t>s</w:t>
      </w:r>
      <w:r w:rsidRPr="00B95B10">
        <w:t xml:space="preserve"> detailed specification for each of the resources. Each such subsection defines the resource, the request </w:t>
      </w:r>
      <w:r>
        <w:t>URL</w:t>
      </w:r>
      <w:r w:rsidRPr="00B95B10">
        <w:t xml:space="preserve"> variables that are common for all </w:t>
      </w:r>
      <w:r>
        <w:t>HTTP method</w:t>
      </w:r>
      <w:r w:rsidRPr="00B95B10">
        <w:t xml:space="preserve">s, and the supported HTTP verbs. For each supported HTTP verb, a description of the functionality is provided, along with </w:t>
      </w:r>
      <w:r w:rsidR="00ED1629" w:rsidRPr="00ED1629">
        <w:t xml:space="preserve">at least one </w:t>
      </w:r>
      <w:r w:rsidRPr="00B95B10">
        <w:t>example of a request a</w:t>
      </w:r>
      <w:r w:rsidR="006759C3">
        <w:t>nd the corresponding</w:t>
      </w:r>
      <w:r w:rsidRPr="00B95B10">
        <w:t xml:space="preserve"> response. For each unsupported HTTP verb, the returned HTTP error status is specified, as well as what should be returned in the Allow header.</w:t>
      </w:r>
      <w:r w:rsidR="006759C3">
        <w:t xml:space="preserve"> </w:t>
      </w:r>
      <w:r w:rsidR="006759C3" w:rsidRPr="0074144E">
        <w:t>Note, throughout this specification the terms: “HTTP method” and “HTTP verb” are used interchangeably.</w:t>
      </w:r>
    </w:p>
    <w:p w:rsidR="00354D68" w:rsidRDefault="00354D68" w:rsidP="00354D68">
      <w:r w:rsidRPr="00B95B10">
        <w:t xml:space="preserve">All examples in section </w:t>
      </w:r>
      <w:r w:rsidR="002C336F">
        <w:fldChar w:fldCharType="begin"/>
      </w:r>
      <w:r w:rsidR="002C336F">
        <w:instrText xml:space="preserve"> REF _Ref442435161 \r \h </w:instrText>
      </w:r>
      <w:r w:rsidR="002C336F">
        <w:fldChar w:fldCharType="separate"/>
      </w:r>
      <w:r w:rsidR="002C336F">
        <w:t>6</w:t>
      </w:r>
      <w:r w:rsidR="002C336F">
        <w:fldChar w:fldCharType="end"/>
      </w:r>
      <w:r w:rsidRPr="00B95B10">
        <w:t xml:space="preserve"> use XML as the format for the message body, while JSON examples are provided in </w:t>
      </w:r>
      <w:r>
        <w:fldChar w:fldCharType="begin"/>
      </w:r>
      <w:r>
        <w:instrText xml:space="preserve"> REF _Ref255832710 \r \h </w:instrText>
      </w:r>
      <w:r>
        <w:fldChar w:fldCharType="separate"/>
      </w:r>
      <w:r w:rsidR="002C336F">
        <w:t>Appendix D</w:t>
      </w:r>
      <w:r>
        <w:fldChar w:fldCharType="end"/>
      </w:r>
      <w:r w:rsidR="002C336F">
        <w:t>.</w:t>
      </w:r>
    </w:p>
    <w:p w:rsidR="00354D68" w:rsidRDefault="00354D68" w:rsidP="00354D68">
      <w:r>
        <w:t xml:space="preserve">Section </w:t>
      </w:r>
      <w:r>
        <w:fldChar w:fldCharType="begin"/>
      </w:r>
      <w:r>
        <w:instrText xml:space="preserve"> REF _Ref315699519 \r \h </w:instrText>
      </w:r>
      <w:r>
        <w:fldChar w:fldCharType="separate"/>
      </w:r>
      <w:r w:rsidR="002C336F">
        <w:t>7</w:t>
      </w:r>
      <w:r>
        <w:fldChar w:fldCharType="end"/>
      </w:r>
      <w:r>
        <w:t xml:space="preserve"> contains fault definition details such as Service Ex</w:t>
      </w:r>
      <w:r w:rsidR="002C336F">
        <w:t>ceptions and Policy Exceptions.</w:t>
      </w:r>
    </w:p>
    <w:p w:rsidR="00354D68" w:rsidRDefault="00113205" w:rsidP="00354D68">
      <w:r>
        <w:fldChar w:fldCharType="begin"/>
      </w:r>
      <w:r>
        <w:instrText xml:space="preserve"> REF _Ref390729588 \r \h </w:instrText>
      </w:r>
      <w:r>
        <w:fldChar w:fldCharType="separate"/>
      </w:r>
      <w:r w:rsidR="002C336F">
        <w:t>Appendix B</w:t>
      </w:r>
      <w:r>
        <w:fldChar w:fldCharType="end"/>
      </w:r>
      <w:r>
        <w:t xml:space="preserve"> </w:t>
      </w:r>
      <w:r w:rsidR="00354D68" w:rsidRPr="00B95B10">
        <w:t xml:space="preserve">provides the Static </w:t>
      </w:r>
      <w:r w:rsidR="002C336F">
        <w:t>Conformance Requirements (SCR).</w:t>
      </w:r>
    </w:p>
    <w:p w:rsidR="00D72AAF" w:rsidRDefault="00D72AAF" w:rsidP="00354D68">
      <w:r>
        <w:fldChar w:fldCharType="begin"/>
      </w:r>
      <w:r>
        <w:instrText xml:space="preserve"> REF _Ref382554428 \r \h </w:instrText>
      </w:r>
      <w:r>
        <w:fldChar w:fldCharType="separate"/>
      </w:r>
      <w:r w:rsidR="002C336F">
        <w:t>Appendix C</w:t>
      </w:r>
      <w:r>
        <w:fldChar w:fldCharType="end"/>
      </w:r>
      <w:r>
        <w:t xml:space="preserve"> provides application/x-www-form-urlencoded examples, where applicable.</w:t>
      </w:r>
    </w:p>
    <w:p w:rsidR="00354D68" w:rsidRDefault="00354D68" w:rsidP="00354D68">
      <w:r>
        <w:fldChar w:fldCharType="begin"/>
      </w:r>
      <w:r>
        <w:instrText xml:space="preserve"> REF _Ref286149062 \r \h </w:instrText>
      </w:r>
      <w:r>
        <w:fldChar w:fldCharType="separate"/>
      </w:r>
      <w:r w:rsidR="002C336F">
        <w:t>Appendix F</w:t>
      </w:r>
      <w:r>
        <w:fldChar w:fldCharType="end"/>
      </w:r>
      <w:r w:rsidRPr="00085684">
        <w:t xml:space="preserve"> </w:t>
      </w:r>
      <w:r>
        <w:t>provides a list of all Light-weig</w:t>
      </w:r>
      <w:r w:rsidR="002C336F">
        <w:t>ht Resources, where applicable.</w:t>
      </w:r>
    </w:p>
    <w:p w:rsidR="00354D68" w:rsidRDefault="00354D68" w:rsidP="00354D68">
      <w:r>
        <w:fldChar w:fldCharType="begin"/>
      </w:r>
      <w:r>
        <w:instrText xml:space="preserve"> REF _Ref286149063 \r \h </w:instrText>
      </w:r>
      <w:r>
        <w:fldChar w:fldCharType="separate"/>
      </w:r>
      <w:r w:rsidR="002C336F">
        <w:t>Appendix G</w:t>
      </w:r>
      <w:r>
        <w:fldChar w:fldCharType="end"/>
      </w:r>
      <w:r>
        <w:t xml:space="preserve"> defines authorization aspects to control access to the resources defined in this specification.</w:t>
      </w:r>
    </w:p>
    <w:p w:rsidR="006C3AC8" w:rsidRDefault="006C3AC8" w:rsidP="006C3AC8">
      <w:r>
        <w:fldChar w:fldCharType="begin"/>
      </w:r>
      <w:r>
        <w:instrText xml:space="preserve"> REF _Ref379412523 \r \h </w:instrText>
      </w:r>
      <w:r>
        <w:fldChar w:fldCharType="separate"/>
      </w:r>
      <w:r w:rsidR="002C336F">
        <w:t>Appendix H</w:t>
      </w:r>
      <w:r>
        <w:fldChar w:fldCharType="end"/>
      </w:r>
      <w:r>
        <w:t xml:space="preserve"> </w:t>
      </w:r>
      <w:r w:rsidR="00D72AAF">
        <w:t>p</w:t>
      </w:r>
      <w:r>
        <w:t>rovides a list of the most common object flags.</w:t>
      </w:r>
    </w:p>
    <w:p w:rsidR="006C3AC8" w:rsidRDefault="006C3AC8" w:rsidP="006C3AC8">
      <w:r>
        <w:fldChar w:fldCharType="begin"/>
      </w:r>
      <w:r>
        <w:instrText xml:space="preserve"> REF _Ref374293631 \r \h </w:instrText>
      </w:r>
      <w:r>
        <w:fldChar w:fldCharType="separate"/>
      </w:r>
      <w:r w:rsidR="002C336F">
        <w:t>Appendix I</w:t>
      </w:r>
      <w:r>
        <w:fldChar w:fldCharType="end"/>
      </w:r>
      <w:r>
        <w:t xml:space="preserve"> </w:t>
      </w:r>
      <w:r w:rsidR="00D72AAF">
        <w:t>p</w:t>
      </w:r>
      <w:r>
        <w:t>rovides a list of object attributes.</w:t>
      </w:r>
    </w:p>
    <w:p w:rsidR="006C3AC8" w:rsidRDefault="006C3AC8" w:rsidP="00354D68">
      <w:r>
        <w:fldChar w:fldCharType="begin"/>
      </w:r>
      <w:r>
        <w:instrText xml:space="preserve"> REF _Ref374293654 \r \h </w:instrText>
      </w:r>
      <w:r>
        <w:fldChar w:fldCharType="separate"/>
      </w:r>
      <w:r w:rsidR="002C336F">
        <w:t>Appendix J</w:t>
      </w:r>
      <w:r>
        <w:fldChar w:fldCharType="end"/>
      </w:r>
      <w:r>
        <w:t xml:space="preserve"> </w:t>
      </w:r>
      <w:r w:rsidR="00D72AAF">
        <w:t>p</w:t>
      </w:r>
      <w:r>
        <w:t>rovides a list of folder attributes.</w:t>
      </w:r>
    </w:p>
    <w:p w:rsidR="00354D68" w:rsidRDefault="00354D68" w:rsidP="00354D68">
      <w:pPr>
        <w:rPr>
          <w:lang w:val="en-US"/>
        </w:rPr>
      </w:pPr>
      <w:r>
        <w:rPr>
          <w:lang w:val="en-US"/>
        </w:rPr>
        <w:t xml:space="preserve">Note: Throughout this document client and application </w:t>
      </w:r>
      <w:r w:rsidR="00ED1629">
        <w:rPr>
          <w:lang w:val="en-US"/>
        </w:rPr>
        <w:t>are</w:t>
      </w:r>
      <w:r>
        <w:rPr>
          <w:lang w:val="en-US"/>
        </w:rPr>
        <w:t xml:space="preserve"> used interchangeably.</w:t>
      </w:r>
    </w:p>
    <w:p w:rsidR="00354D68" w:rsidRPr="008D1AD0" w:rsidRDefault="00354D68" w:rsidP="008A6429">
      <w:pPr>
        <w:pStyle w:val="Heading2"/>
        <w:rPr>
          <w:lang w:val="en-US"/>
        </w:rPr>
      </w:pPr>
      <w:bookmarkStart w:id="4974" w:name="_Ref371955546"/>
      <w:bookmarkStart w:id="4975" w:name="_Toc386202164"/>
      <w:bookmarkStart w:id="4976" w:name="_Toc8393230"/>
      <w:r w:rsidRPr="008D1AD0">
        <w:rPr>
          <w:lang w:val="en-US"/>
        </w:rPr>
        <w:t>Concepts</w:t>
      </w:r>
      <w:bookmarkEnd w:id="4974"/>
      <w:bookmarkEnd w:id="4975"/>
      <w:bookmarkEnd w:id="4976"/>
    </w:p>
    <w:p w:rsidR="00354D68" w:rsidRPr="005C638B" w:rsidRDefault="00354D68" w:rsidP="005C638B">
      <w:pPr>
        <w:pStyle w:val="Heading3"/>
        <w:rPr>
          <w:lang w:val="en-US"/>
        </w:rPr>
      </w:pPr>
      <w:bookmarkStart w:id="4977" w:name="_Ref374277581"/>
      <w:bookmarkStart w:id="4978" w:name="_Toc386202165"/>
      <w:bookmarkStart w:id="4979" w:name="_Toc8393231"/>
      <w:r w:rsidRPr="00354D68">
        <w:rPr>
          <w:lang w:val="en-US"/>
        </w:rPr>
        <w:t>Object</w:t>
      </w:r>
      <w:bookmarkEnd w:id="4977"/>
      <w:bookmarkEnd w:id="4978"/>
      <w:bookmarkEnd w:id="4979"/>
    </w:p>
    <w:p w:rsidR="002605CD" w:rsidRPr="002605CD" w:rsidRDefault="002605CD" w:rsidP="002605CD">
      <w:pPr>
        <w:spacing w:after="0"/>
      </w:pPr>
      <w:r w:rsidRPr="002605CD">
        <w:t>The object resource in the context of this specification comprises of:</w:t>
      </w:r>
    </w:p>
    <w:p w:rsidR="002605CD" w:rsidRPr="002605CD" w:rsidRDefault="002605CD" w:rsidP="00D85D11">
      <w:pPr>
        <w:numPr>
          <w:ilvl w:val="0"/>
          <w:numId w:val="17"/>
        </w:numPr>
        <w:spacing w:before="0" w:after="0"/>
      </w:pPr>
      <w:r w:rsidRPr="002605CD">
        <w:t>a payload (sequence of bytes</w:t>
      </w:r>
      <w:r w:rsidR="007A5281">
        <w:t xml:space="preserve">, </w:t>
      </w:r>
      <w:r w:rsidR="007A5281" w:rsidRPr="007A5281">
        <w:t>divided into one or more payload parts</w:t>
      </w:r>
      <w:r w:rsidRPr="002605CD">
        <w:t>)</w:t>
      </w:r>
    </w:p>
    <w:p w:rsidR="002605CD" w:rsidRPr="002605CD" w:rsidRDefault="002605CD" w:rsidP="00D85D11">
      <w:pPr>
        <w:numPr>
          <w:ilvl w:val="0"/>
          <w:numId w:val="17"/>
        </w:numPr>
        <w:spacing w:before="0" w:after="0"/>
      </w:pPr>
      <w:r w:rsidRPr="002605CD">
        <w:t>flags, which are string labels that may have applicative meaning, such as:</w:t>
      </w:r>
    </w:p>
    <w:p w:rsidR="00155CA5" w:rsidRDefault="00155CA5" w:rsidP="00D85D11">
      <w:pPr>
        <w:numPr>
          <w:ilvl w:val="1"/>
          <w:numId w:val="17"/>
        </w:numPr>
        <w:spacing w:before="0" w:after="0"/>
      </w:pPr>
      <w:r>
        <w:t>\Flagged</w:t>
      </w:r>
    </w:p>
    <w:p w:rsidR="002605CD" w:rsidRPr="002605CD" w:rsidRDefault="002C336F" w:rsidP="00D85D11">
      <w:pPr>
        <w:numPr>
          <w:ilvl w:val="1"/>
          <w:numId w:val="17"/>
        </w:numPr>
        <w:spacing w:before="0" w:after="0"/>
      </w:pPr>
      <w:r>
        <w:t>\Seen</w:t>
      </w:r>
    </w:p>
    <w:p w:rsidR="002605CD" w:rsidRPr="002605CD" w:rsidRDefault="00752A24" w:rsidP="00D85D11">
      <w:pPr>
        <w:numPr>
          <w:ilvl w:val="0"/>
          <w:numId w:val="17"/>
        </w:numPr>
        <w:spacing w:before="0" w:after="0"/>
      </w:pPr>
      <w:r>
        <w:t>attributes</w:t>
      </w:r>
      <w:r w:rsidRPr="002605CD">
        <w:t xml:space="preserve"> </w:t>
      </w:r>
      <w:r w:rsidR="002605CD" w:rsidRPr="002605CD">
        <w:t>that contain metadata, such as:</w:t>
      </w:r>
    </w:p>
    <w:p w:rsidR="002605CD" w:rsidRDefault="00155CA5" w:rsidP="00D85D11">
      <w:pPr>
        <w:numPr>
          <w:ilvl w:val="1"/>
          <w:numId w:val="17"/>
        </w:numPr>
        <w:spacing w:before="0" w:after="0"/>
      </w:pPr>
      <w:r w:rsidRPr="00155CA5">
        <w:t>Message-Context (e.g., voice-message, multimedia-message, pager-message)</w:t>
      </w:r>
    </w:p>
    <w:p w:rsidR="00643D3F" w:rsidRPr="002605CD" w:rsidRDefault="00643D3F" w:rsidP="00D85D11">
      <w:pPr>
        <w:numPr>
          <w:ilvl w:val="1"/>
          <w:numId w:val="17"/>
        </w:numPr>
        <w:spacing w:before="0" w:after="0"/>
      </w:pPr>
      <w:r>
        <w:t>top-level MIME headers (e.g., Content-Type, Content-Location)</w:t>
      </w:r>
    </w:p>
    <w:p w:rsidR="002605CD" w:rsidRPr="002605CD" w:rsidRDefault="002605CD" w:rsidP="00D85D11">
      <w:pPr>
        <w:numPr>
          <w:ilvl w:val="0"/>
          <w:numId w:val="17"/>
        </w:numPr>
        <w:spacing w:before="0" w:after="0"/>
      </w:pPr>
      <w:r w:rsidRPr="002605CD">
        <w:t>location (i.e. the equivalent of a full pathname in a hierarchical file system)</w:t>
      </w:r>
    </w:p>
    <w:p w:rsidR="005C5D9D" w:rsidRDefault="005C5D9D" w:rsidP="005C5D9D">
      <w:pPr>
        <w:rPr>
          <w:ins w:id="4980" w:author="OMA DSO1" w:date="2018-10-11T11:37:00Z"/>
        </w:rPr>
      </w:pPr>
      <w:ins w:id="4981" w:author="OMA DSO1" w:date="2018-10-11T11:37:00Z">
        <w:r>
          <w:rPr>
            <w:lang w:eastAsia="ko-KR"/>
          </w:rPr>
          <w:t xml:space="preserve">Also, a client </w:t>
        </w:r>
        <w:r w:rsidRPr="00966FFB">
          <w:t>through query parameters of the GET request</w:t>
        </w:r>
        <w:r>
          <w:rPr>
            <w:lang w:eastAsia="ko-KR"/>
          </w:rPr>
          <w:t xml:space="preserve"> MAY ask to receive IMDNs information as part of the object in the GET response</w:t>
        </w:r>
        <w:r w:rsidRPr="00966FFB">
          <w:t>. For further information see section</w:t>
        </w:r>
        <w:r>
          <w:t xml:space="preserve"> </w:t>
        </w:r>
        <w:r>
          <w:fldChar w:fldCharType="begin"/>
        </w:r>
        <w:r>
          <w:instrText xml:space="preserve"> REF _Ref382312730 \r \h </w:instrText>
        </w:r>
      </w:ins>
      <w:r>
        <w:fldChar w:fldCharType="separate"/>
      </w:r>
      <w:ins w:id="4982" w:author="OMA DSO1" w:date="2018-10-11T11:37:00Z">
        <w:r>
          <w:t>6.2.3</w:t>
        </w:r>
        <w:r>
          <w:fldChar w:fldCharType="end"/>
        </w:r>
        <w:r>
          <w:t>.</w:t>
        </w:r>
      </w:ins>
    </w:p>
    <w:p w:rsidR="00752A24" w:rsidRDefault="002605CD" w:rsidP="00752A24">
      <w:pPr>
        <w:spacing w:after="0"/>
      </w:pPr>
      <w:r w:rsidRPr="002605CD">
        <w:t xml:space="preserve">Each object resource in a given storage is identified by </w:t>
      </w:r>
      <w:r w:rsidR="00783620">
        <w:t>“</w:t>
      </w:r>
      <w:r w:rsidR="00905FCE">
        <w:t>resourceURL</w:t>
      </w:r>
      <w:r w:rsidR="00783620">
        <w:t>”</w:t>
      </w:r>
      <w:r w:rsidR="00905FCE">
        <w:t xml:space="preserve"> containing an “</w:t>
      </w:r>
      <w:r w:rsidRPr="002605CD">
        <w:t>objectId</w:t>
      </w:r>
      <w:r w:rsidR="00905FCE">
        <w:t>”</w:t>
      </w:r>
      <w:r w:rsidRPr="002605CD">
        <w:t xml:space="preserve">, which is a string that MUST be unique in the context of that storage (under the same </w:t>
      </w:r>
      <w:r w:rsidR="007605FD">
        <w:t>box and over the lifetime of that box, even if the object is deleted</w:t>
      </w:r>
      <w:r w:rsidRPr="002605CD">
        <w:t xml:space="preserve">). </w:t>
      </w:r>
      <w:r w:rsidR="00752A24">
        <w:t>The objectId is assigned by the storage server.</w:t>
      </w:r>
      <w:r w:rsidR="00905FCE">
        <w:t xml:space="preserve"> Note: “</w:t>
      </w:r>
      <w:r w:rsidR="00905FCE" w:rsidRPr="00AA097F">
        <w:rPr>
          <w:b/>
        </w:rPr>
        <w:t>operations</w:t>
      </w:r>
      <w:r w:rsidR="00905FCE">
        <w:t>” is a reserved keyword and MUST NOT be used as an objectId.</w:t>
      </w:r>
    </w:p>
    <w:p w:rsidR="00354D68" w:rsidRDefault="006175BF" w:rsidP="002605CD">
      <w:pPr>
        <w:spacing w:after="0"/>
      </w:pPr>
      <w:r>
        <w:rPr>
          <w:lang w:eastAsia="ko-KR"/>
        </w:rPr>
        <w:t xml:space="preserve">The path for any object in the network storage is made up of a sequence of folder names starting from the root folder and ending with the given object’s objectId where the folder names and the objectId are separated by </w:t>
      </w:r>
      <w:r w:rsidR="00A41DB2">
        <w:rPr>
          <w:lang w:eastAsia="ko-KR"/>
        </w:rPr>
        <w:t xml:space="preserve">a </w:t>
      </w:r>
      <w:r w:rsidRPr="00317699">
        <w:rPr>
          <w:lang w:eastAsia="ko-KR"/>
        </w:rPr>
        <w:t>“/”</w:t>
      </w:r>
      <w:r w:rsidR="00A41DB2">
        <w:rPr>
          <w:lang w:eastAsia="ko-KR"/>
        </w:rPr>
        <w:t xml:space="preserve"> </w:t>
      </w:r>
      <w:r w:rsidRPr="00220960">
        <w:t>(U+002F)</w:t>
      </w:r>
      <w:r>
        <w:rPr>
          <w:color w:val="FF0000"/>
        </w:rPr>
        <w:t xml:space="preserve"> </w:t>
      </w:r>
      <w:r>
        <w:rPr>
          <w:lang w:eastAsia="ko-KR"/>
        </w:rPr>
        <w:t>character.</w:t>
      </w:r>
    </w:p>
    <w:p w:rsidR="00354D68" w:rsidRPr="005C638B" w:rsidRDefault="00354D68" w:rsidP="005C638B">
      <w:pPr>
        <w:pStyle w:val="Heading3"/>
        <w:rPr>
          <w:lang w:val="en-US"/>
        </w:rPr>
      </w:pPr>
      <w:bookmarkStart w:id="4983" w:name="_Ref374278283"/>
      <w:bookmarkStart w:id="4984" w:name="_Toc386202166"/>
      <w:bookmarkStart w:id="4985" w:name="_Toc8393232"/>
      <w:r w:rsidRPr="00354D68">
        <w:rPr>
          <w:lang w:val="en-US"/>
        </w:rPr>
        <w:lastRenderedPageBreak/>
        <w:t>Folder</w:t>
      </w:r>
      <w:bookmarkEnd w:id="4983"/>
      <w:bookmarkEnd w:id="4984"/>
      <w:bookmarkEnd w:id="4985"/>
    </w:p>
    <w:p w:rsidR="002605CD" w:rsidRPr="002605CD" w:rsidRDefault="002605CD" w:rsidP="002605CD">
      <w:pPr>
        <w:spacing w:after="0"/>
      </w:pPr>
      <w:r w:rsidRPr="002605CD">
        <w:t>Similar to the abstract model of a file system, a folder in the context of this specification is a container with a designated location (pathname) that can contain objects and/or sub-folders</w:t>
      </w:r>
      <w:r w:rsidR="00116312">
        <w:t xml:space="preserve"> (</w:t>
      </w:r>
      <w:r w:rsidRPr="002605CD">
        <w:t>i.e. be considered as their parent in the location hierarchy</w:t>
      </w:r>
      <w:r w:rsidR="00116312">
        <w:t>)</w:t>
      </w:r>
      <w:r w:rsidRPr="002605CD">
        <w:t>. The folder resource in the context of this specification comprises of:</w:t>
      </w:r>
    </w:p>
    <w:p w:rsidR="007F1A7E" w:rsidRDefault="007F1A7E" w:rsidP="00D85D11">
      <w:pPr>
        <w:numPr>
          <w:ilvl w:val="0"/>
          <w:numId w:val="17"/>
        </w:numPr>
        <w:spacing w:before="0" w:after="0"/>
      </w:pPr>
      <w:r>
        <w:t>attributes</w:t>
      </w:r>
    </w:p>
    <w:p w:rsidR="007F1A7E" w:rsidRDefault="007F1A7E" w:rsidP="00D85D11">
      <w:pPr>
        <w:numPr>
          <w:ilvl w:val="0"/>
          <w:numId w:val="17"/>
        </w:numPr>
        <w:spacing w:before="0" w:after="0"/>
      </w:pPr>
      <w:r>
        <w:t>name</w:t>
      </w:r>
    </w:p>
    <w:p w:rsidR="002605CD" w:rsidRPr="002605CD" w:rsidRDefault="002605CD" w:rsidP="00D85D11">
      <w:pPr>
        <w:numPr>
          <w:ilvl w:val="0"/>
          <w:numId w:val="17"/>
        </w:numPr>
        <w:spacing w:before="0" w:after="0"/>
      </w:pPr>
      <w:r w:rsidRPr="002605CD">
        <w:t>location (i.e. the equivalent of a full pathname in a hierarchical file system)</w:t>
      </w:r>
    </w:p>
    <w:p w:rsidR="002605CD" w:rsidRPr="002605CD" w:rsidRDefault="002605CD" w:rsidP="00D85D11">
      <w:pPr>
        <w:numPr>
          <w:ilvl w:val="0"/>
          <w:numId w:val="17"/>
        </w:numPr>
        <w:spacing w:before="0" w:after="0"/>
      </w:pPr>
      <w:r w:rsidRPr="002605CD">
        <w:t>identification of the contained objects and/or sub-folders (i.e. children in the hierarchy of the storage)</w:t>
      </w:r>
    </w:p>
    <w:p w:rsidR="0026109B" w:rsidRDefault="0026109B" w:rsidP="00752A24">
      <w:pPr>
        <w:spacing w:after="0"/>
      </w:pPr>
      <w:r>
        <w:t xml:space="preserve">Similar to object, as </w:t>
      </w:r>
      <w:r w:rsidR="004A1AF1">
        <w:t>listed</w:t>
      </w:r>
      <w:r>
        <w:t xml:space="preserve"> above, a folder can also be assigned attributes that contain metadata. A client can perform batch search for objects/folders by their attributes.</w:t>
      </w:r>
    </w:p>
    <w:p w:rsidR="00752A24" w:rsidRDefault="002605CD" w:rsidP="00752A24">
      <w:pPr>
        <w:spacing w:after="0"/>
      </w:pPr>
      <w:r w:rsidRPr="002605CD">
        <w:t>Each folder resource in a given storage is identified by</w:t>
      </w:r>
      <w:r w:rsidR="00905FCE">
        <w:t xml:space="preserve"> resourceURL containing a “</w:t>
      </w:r>
      <w:r w:rsidRPr="002605CD">
        <w:t>folderId</w:t>
      </w:r>
      <w:r w:rsidR="00905FCE">
        <w:t>”</w:t>
      </w:r>
      <w:r w:rsidRPr="002605CD">
        <w:t xml:space="preserve">, which is a string that MUST be unique in the context of that storage (under the same </w:t>
      </w:r>
      <w:r w:rsidR="00645D40">
        <w:t>box and over the lifetime of that box, even if the folder is deleted</w:t>
      </w:r>
      <w:r w:rsidRPr="002605CD">
        <w:t xml:space="preserve">). </w:t>
      </w:r>
      <w:r w:rsidR="00752A24">
        <w:t>The folderId is assigned by the storage server.</w:t>
      </w:r>
      <w:r w:rsidR="00905FCE">
        <w:t xml:space="preserve"> Note: “operations” is a reserved keyword and MUST NOT be used as a folderId.</w:t>
      </w:r>
    </w:p>
    <w:p w:rsidR="006175BF" w:rsidRDefault="00752A24" w:rsidP="00DC16B9">
      <w:pPr>
        <w:rPr>
          <w:lang w:eastAsia="ko-KR"/>
        </w:rPr>
      </w:pPr>
      <w:r>
        <w:t>Each folder also has a name, which is used to construct the location (path).</w:t>
      </w:r>
      <w:r w:rsidR="006175BF">
        <w:t xml:space="preserve"> The name is a string which MUST be unique in the context of the folder’s parent folder in</w:t>
      </w:r>
      <w:r w:rsidR="002C336F">
        <w:t xml:space="preserve"> the hierarchy of the storage.</w:t>
      </w:r>
    </w:p>
    <w:p w:rsidR="006175BF" w:rsidRPr="008521BC" w:rsidRDefault="006175BF" w:rsidP="008521BC">
      <w:r w:rsidRPr="00DC16B9">
        <w:rPr>
          <w:lang w:eastAsia="ko-KR"/>
        </w:rPr>
        <w:t xml:space="preserve">The path for any folder in the network storage is made up of a sequence </w:t>
      </w:r>
      <w:r w:rsidRPr="008521BC">
        <w:rPr>
          <w:lang w:eastAsia="ko-KR"/>
        </w:rPr>
        <w:t xml:space="preserve">of folder names starting from the root folder and ending with the given folder’s name where the folder names are separated by </w:t>
      </w:r>
      <w:r w:rsidR="00A41DB2">
        <w:rPr>
          <w:lang w:eastAsia="ko-KR"/>
        </w:rPr>
        <w:t xml:space="preserve">a </w:t>
      </w:r>
      <w:r w:rsidRPr="008521BC">
        <w:rPr>
          <w:lang w:eastAsia="ko-KR"/>
        </w:rPr>
        <w:t>“/”</w:t>
      </w:r>
      <w:r w:rsidR="00A41DB2">
        <w:rPr>
          <w:lang w:eastAsia="ko-KR"/>
        </w:rPr>
        <w:t xml:space="preserve"> </w:t>
      </w:r>
      <w:r w:rsidRPr="008521BC">
        <w:t xml:space="preserve">(U+002F) </w:t>
      </w:r>
      <w:r w:rsidRPr="00DC16B9">
        <w:rPr>
          <w:lang w:eastAsia="ko-KR"/>
        </w:rPr>
        <w:t>character.</w:t>
      </w:r>
    </w:p>
    <w:p w:rsidR="00354D68" w:rsidRDefault="002605CD" w:rsidP="00F33C2E">
      <w:pPr>
        <w:spacing w:after="0"/>
      </w:pPr>
      <w:r w:rsidRPr="002605CD">
        <w:t>While a folder in a file system model conceptually contains objects and sub-folders, the resource tree shown in</w:t>
      </w:r>
      <w:r w:rsidR="00D34DD2">
        <w:t xml:space="preserve"> </w:t>
      </w:r>
      <w:r w:rsidR="00D34DD2">
        <w:fldChar w:fldCharType="begin"/>
      </w:r>
      <w:r w:rsidR="00D34DD2">
        <w:instrText xml:space="preserve"> REF _Ref374289342 \h </w:instrText>
      </w:r>
      <w:r w:rsidR="00D34DD2">
        <w:fldChar w:fldCharType="separate"/>
      </w:r>
      <w:r w:rsidR="002C336F" w:rsidRPr="004E26C9">
        <w:t xml:space="preserve">Figure </w:t>
      </w:r>
      <w:r w:rsidR="002C336F">
        <w:rPr>
          <w:noProof/>
        </w:rPr>
        <w:t>1</w:t>
      </w:r>
      <w:r w:rsidR="00D34DD2">
        <w:fldChar w:fldCharType="end"/>
      </w:r>
      <w:r w:rsidRPr="002605CD">
        <w:t xml:space="preserve"> does not mimic that hierarchy. For the purpose of the API, objects and folders are identified by </w:t>
      </w:r>
      <w:r w:rsidR="00905FCE">
        <w:t xml:space="preserve">resourceURL containing a unique </w:t>
      </w:r>
      <w:r w:rsidRPr="002605CD">
        <w:t xml:space="preserve">objectId and folderId respectively, and not by their location (pathname). However, through RESTful operations and queries on the resource tree, it is possible for a client to discover the location (full pathname) of all objects and folder in the storage; hence it is possible to map the full hierarchy. It is also possible to perform a query to resolve a pathname (of a folder or an object) to the equivalent </w:t>
      </w:r>
      <w:r w:rsidR="00905FCE">
        <w:t xml:space="preserve">resourceURL </w:t>
      </w:r>
      <w:r w:rsidRPr="002605CD">
        <w:t>(</w:t>
      </w:r>
      <w:r w:rsidR="00905FCE">
        <w:t xml:space="preserve">containing a </w:t>
      </w:r>
      <w:r w:rsidRPr="002605CD">
        <w:t>folderId or objectId).</w:t>
      </w:r>
    </w:p>
    <w:p w:rsidR="00A94D36" w:rsidRDefault="00A94D36" w:rsidP="00F33C2E">
      <w:pPr>
        <w:spacing w:after="0"/>
      </w:pPr>
      <w:r w:rsidRPr="00A94D36">
        <w:t>Folder can be created explicitly using POST /folders or implicitly while creating a new object given a parent folder path which doesn’t already exist. This results in implicit creation of the non-existent folder(s).</w:t>
      </w:r>
    </w:p>
    <w:p w:rsidR="00354D68" w:rsidRPr="005C638B" w:rsidRDefault="00354D68" w:rsidP="005C638B">
      <w:pPr>
        <w:pStyle w:val="Heading3"/>
        <w:rPr>
          <w:lang w:val="en-US"/>
        </w:rPr>
      </w:pPr>
      <w:bookmarkStart w:id="4986" w:name="_Toc386202167"/>
      <w:bookmarkStart w:id="4987" w:name="_Toc8393233"/>
      <w:r w:rsidRPr="00354D68">
        <w:rPr>
          <w:lang w:val="en-US"/>
        </w:rPr>
        <w:t>Box</w:t>
      </w:r>
      <w:bookmarkEnd w:id="4986"/>
      <w:bookmarkEnd w:id="4987"/>
    </w:p>
    <w:p w:rsidR="00354D68" w:rsidRDefault="0049207B" w:rsidP="00EE2530">
      <w:r w:rsidRPr="0049207B">
        <w:t xml:space="preserve">A box represents the logical store that belongs to designated owner(s). For example, a subscriber could be assigned her own private box, a group of subscribers who need a shared store could be assigned a shared box. In other deployment scenarios a box could be assigned to a non-human owner, e.g. a connected camera which is assigned a dedicated box. Each box is identified by “boxId”, which is a string that MUST be unique in the context of that storage. The creation and deletion of boxes, and the assignment of boxIds, are out of </w:t>
      </w:r>
      <w:r>
        <w:t>the scope of this specification</w:t>
      </w:r>
      <w:r w:rsidR="00792CCE" w:rsidRPr="00792CCE">
        <w:t>.</w:t>
      </w:r>
    </w:p>
    <w:p w:rsidR="00114864" w:rsidRDefault="00114864" w:rsidP="00114864">
      <w:pPr>
        <w:pStyle w:val="Heading3"/>
        <w:rPr>
          <w:lang w:val="en-US"/>
        </w:rPr>
      </w:pPr>
      <w:bookmarkStart w:id="4988" w:name="_Ref386537290"/>
      <w:bookmarkStart w:id="4989" w:name="_Toc385431064"/>
      <w:bookmarkStart w:id="4990" w:name="_Toc8393234"/>
      <w:r>
        <w:rPr>
          <w:lang w:val="en-US"/>
        </w:rPr>
        <w:t>Subscriptions and notifications</w:t>
      </w:r>
      <w:bookmarkEnd w:id="4988"/>
      <w:bookmarkEnd w:id="4990"/>
    </w:p>
    <w:bookmarkEnd w:id="4989"/>
    <w:p w:rsidR="00114864" w:rsidRDefault="00114864" w:rsidP="00114864">
      <w:r>
        <w:t xml:space="preserve">Clients can subscribe for asynchronous notification of changes </w:t>
      </w:r>
      <w:r w:rsidR="002C336F">
        <w:t>in the network message storage.</w:t>
      </w:r>
    </w:p>
    <w:p w:rsidR="00114864" w:rsidRDefault="00114864" w:rsidP="00D85D11">
      <w:pPr>
        <w:numPr>
          <w:ilvl w:val="0"/>
          <w:numId w:val="44"/>
        </w:numPr>
      </w:pPr>
      <w:bookmarkStart w:id="4991" w:name="_Toc385431068"/>
      <w:r>
        <w:t xml:space="preserve">The basic mechanism is that a client </w:t>
      </w:r>
      <w:r w:rsidRPr="00E501E3">
        <w:rPr>
          <w:b/>
        </w:rPr>
        <w:t>subscribes</w:t>
      </w:r>
      <w:r>
        <w:t xml:space="preserve"> for changes to the box (possibly restricted by a filter to a particular area of interest), and the server notifies that client by sending it </w:t>
      </w:r>
      <w:r w:rsidRPr="00E501E3">
        <w:rPr>
          <w:b/>
        </w:rPr>
        <w:t>change notifications</w:t>
      </w:r>
      <w:r>
        <w:t xml:space="preserve"> that describe each change that occurs.</w:t>
      </w:r>
    </w:p>
    <w:p w:rsidR="00114864" w:rsidRDefault="00114864" w:rsidP="00D85D11">
      <w:pPr>
        <w:numPr>
          <w:ilvl w:val="0"/>
          <w:numId w:val="44"/>
        </w:numPr>
      </w:pPr>
      <w:r>
        <w:t xml:space="preserve">If the client wishes to catch up from some previous point (e.g., if it has been offline for a period), it </w:t>
      </w:r>
      <w:r w:rsidRPr="00E501E3">
        <w:rPr>
          <w:b/>
        </w:rPr>
        <w:t>subscribes for changes from that point</w:t>
      </w:r>
      <w:r w:rsidRPr="00E501E3">
        <w:t xml:space="preserve">, or updates an existing subscription to </w:t>
      </w:r>
      <w:r>
        <w:t xml:space="preserve">restart from </w:t>
      </w:r>
      <w:r w:rsidRPr="00E501E3">
        <w:t>that point</w:t>
      </w:r>
      <w:r>
        <w:t xml:space="preserve">. The point is identified by a server-provided string called a </w:t>
      </w:r>
      <w:r w:rsidR="00E1647C">
        <w:t>“</w:t>
      </w:r>
      <w:r w:rsidRPr="00E501E3">
        <w:rPr>
          <w:b/>
        </w:rPr>
        <w:t>restartToken</w:t>
      </w:r>
      <w:r w:rsidR="00E1647C">
        <w:rPr>
          <w:b/>
        </w:rPr>
        <w:t>”</w:t>
      </w:r>
      <w:r>
        <w:t>. The server then sends the client change notifications that describe each change that has occurred from that point – first all those that have already occurred, and then any changes which occur subsequently. Hence both catch-up and ongoing changes are handled by the same notifications.</w:t>
      </w:r>
    </w:p>
    <w:p w:rsidR="00114864" w:rsidRDefault="00114864" w:rsidP="00D85D11">
      <w:pPr>
        <w:numPr>
          <w:ilvl w:val="0"/>
          <w:numId w:val="44"/>
        </w:numPr>
      </w:pPr>
      <w:r>
        <w:t xml:space="preserve">To </w:t>
      </w:r>
      <w:r w:rsidRPr="00E501E3">
        <w:rPr>
          <w:b/>
        </w:rPr>
        <w:t>avoid lost updates</w:t>
      </w:r>
      <w:r>
        <w:t xml:space="preserve">, every object and folder has a </w:t>
      </w:r>
      <w:r w:rsidR="00E1647C">
        <w:t>“</w:t>
      </w:r>
      <w:r w:rsidRPr="00E501E3">
        <w:rPr>
          <w:b/>
        </w:rPr>
        <w:t>lastModSeq</w:t>
      </w:r>
      <w:r w:rsidR="00E1647C">
        <w:rPr>
          <w:b/>
        </w:rPr>
        <w:t>”</w:t>
      </w:r>
      <w:r>
        <w:t xml:space="preserve">. This is a strictly-increasing integer which allows the client to determine unambiguously </w:t>
      </w:r>
      <w:r w:rsidRPr="00E501E3">
        <w:rPr>
          <w:b/>
        </w:rPr>
        <w:t>whether or not to apply a change it has received</w:t>
      </w:r>
      <w:r>
        <w:t xml:space="preserve">. This allows clients to behave correctly in the presence of both </w:t>
      </w:r>
      <w:r w:rsidRPr="00E501E3">
        <w:rPr>
          <w:b/>
        </w:rPr>
        <w:t>notification reordering</w:t>
      </w:r>
      <w:r>
        <w:t xml:space="preserve"> and interleaving of notifications with direct retrievals or searches (see section </w:t>
      </w:r>
      <w:r>
        <w:fldChar w:fldCharType="begin"/>
      </w:r>
      <w:r>
        <w:instrText xml:space="preserve"> REF _Ref386538267 \r \h </w:instrText>
      </w:r>
      <w:r>
        <w:fldChar w:fldCharType="separate"/>
      </w:r>
      <w:r w:rsidR="002C336F">
        <w:t>5.1.4.4</w:t>
      </w:r>
      <w:r>
        <w:fldChar w:fldCharType="end"/>
      </w:r>
      <w:r>
        <w:t>). It also permits server implementations more freedom in computing change notifications.</w:t>
      </w:r>
    </w:p>
    <w:p w:rsidR="00114864" w:rsidRDefault="00114864" w:rsidP="00D85D11">
      <w:pPr>
        <w:numPr>
          <w:ilvl w:val="0"/>
          <w:numId w:val="44"/>
        </w:numPr>
      </w:pPr>
      <w:r>
        <w:t xml:space="preserve">To </w:t>
      </w:r>
      <w:r w:rsidRPr="00E501E3">
        <w:rPr>
          <w:b/>
        </w:rPr>
        <w:t>detect lost notifications</w:t>
      </w:r>
      <w:r>
        <w:t xml:space="preserve">, every notification has an </w:t>
      </w:r>
      <w:r w:rsidRPr="00E501E3">
        <w:rPr>
          <w:b/>
        </w:rPr>
        <w:t>index</w:t>
      </w:r>
      <w:r>
        <w:t>.</w:t>
      </w:r>
      <w:r w:rsidR="00A252E3">
        <w:t xml:space="preserve"> </w:t>
      </w:r>
      <w:r>
        <w:t xml:space="preserve">This increments by 1 for each notification. When a client detects a missing notification, it </w:t>
      </w:r>
      <w:r w:rsidRPr="00E501E3">
        <w:rPr>
          <w:b/>
        </w:rPr>
        <w:t>updates its existing subscription</w:t>
      </w:r>
      <w:r>
        <w:t xml:space="preserve"> with the previous restartToken, causing the </w:t>
      </w:r>
      <w:r>
        <w:lastRenderedPageBreak/>
        <w:t>server to re-issue the missing change notifications. This is similar to the catch-up case, except that a new subscription is not required.</w:t>
      </w:r>
    </w:p>
    <w:p w:rsidR="00114864" w:rsidRDefault="00114864" w:rsidP="00114864">
      <w:r>
        <w:t xml:space="preserve">The subsequent sections provide more detail regarding each of these aspects. Example flows are given in </w:t>
      </w:r>
      <w:r w:rsidR="009E6524">
        <w:t>s</w:t>
      </w:r>
      <w:r>
        <w:t>ection</w:t>
      </w:r>
      <w:r w:rsidR="00D8333F">
        <w:t xml:space="preserve"> </w:t>
      </w:r>
      <w:r w:rsidR="00D8333F">
        <w:fldChar w:fldCharType="begin"/>
      </w:r>
      <w:r w:rsidR="00D8333F">
        <w:instrText xml:space="preserve"> REF _Ref388706172 \r \h </w:instrText>
      </w:r>
      <w:r w:rsidR="00D8333F">
        <w:fldChar w:fldCharType="separate"/>
      </w:r>
      <w:r w:rsidR="002C336F">
        <w:t>5.4.2.1</w:t>
      </w:r>
      <w:r w:rsidR="00D8333F">
        <w:fldChar w:fldCharType="end"/>
      </w:r>
      <w:r>
        <w:t>.</w:t>
      </w:r>
    </w:p>
    <w:p w:rsidR="00114864" w:rsidRDefault="00357691" w:rsidP="00114864">
      <w:pPr>
        <w:pStyle w:val="Heading4"/>
      </w:pPr>
      <w:bookmarkStart w:id="4992" w:name="_Ref388706459"/>
      <w:bookmarkStart w:id="4993" w:name="_Toc8393235"/>
      <w:r>
        <w:t>N</w:t>
      </w:r>
      <w:r w:rsidR="00114864" w:rsidRPr="00E735D9">
        <w:t>otifications</w:t>
      </w:r>
      <w:bookmarkEnd w:id="4991"/>
      <w:bookmarkEnd w:id="4992"/>
      <w:bookmarkEnd w:id="4993"/>
    </w:p>
    <w:p w:rsidR="00114864" w:rsidRDefault="00114864" w:rsidP="00114864">
      <w:r w:rsidRPr="0059074F">
        <w:t>A client may subscribe for notification of changes. Such clients will receive a change no</w:t>
      </w:r>
      <w:r>
        <w:t>tification whenever the storage is considered to be changed</w:t>
      </w:r>
      <w:r w:rsidRPr="0059074F">
        <w:t xml:space="preserve"> (subject to any filtering rules </w:t>
      </w:r>
      <w:r>
        <w:t>specified when the subscription was created).</w:t>
      </w:r>
    </w:p>
    <w:p w:rsidR="00114864" w:rsidRDefault="00114864" w:rsidP="00114864">
      <w:r>
        <w:t>Each change notification relates to a single object or folder. It describes the resulting state of that object or folder after the change (not the change itself) – this ensures it is idempotent. It describes the entire mutable state of the object or folder (not just the part that has changed) – this ensures it is safe to ignore all but the latest change notification for that object or folder.</w:t>
      </w:r>
    </w:p>
    <w:p w:rsidR="00114864" w:rsidRDefault="00114864" w:rsidP="00114864">
      <w:r>
        <w:t xml:space="preserve">The server combines one or more change notifications into a list before sending them to the client. Thus each notification POSTed by the server to the client is a </w:t>
      </w:r>
      <w:r w:rsidRPr="00E501E3">
        <w:rPr>
          <w:i/>
        </w:rPr>
        <w:t>list</w:t>
      </w:r>
      <w:r>
        <w:t xml:space="preserve"> of change notifications (</w:t>
      </w:r>
      <w:r w:rsidR="00E1647C">
        <w:t>“</w:t>
      </w:r>
      <w:r>
        <w:t>NmsEventList</w:t>
      </w:r>
      <w:r w:rsidR="00E1647C">
        <w:t>”</w:t>
      </w:r>
      <w:r>
        <w:t>), not an individual change notification (</w:t>
      </w:r>
      <w:r w:rsidR="00E1647C">
        <w:t>“</w:t>
      </w:r>
      <w:r>
        <w:t>NmsEvent</w:t>
      </w:r>
      <w:r w:rsidR="00E1647C">
        <w:t>”</w:t>
      </w:r>
      <w:r>
        <w:t>). Furthermore, if Notification Channel [REST_NetAPI_Notification_Channel] is in use it typically groups multiple notifications into a list (</w:t>
      </w:r>
      <w:r w:rsidR="00E1647C">
        <w:t>“</w:t>
      </w:r>
      <w:r>
        <w:t>NotificationList</w:t>
      </w:r>
      <w:r w:rsidR="00E1647C">
        <w:t>”</w:t>
      </w:r>
      <w:r>
        <w:t>) before delivery. Hence the client will typically receive a list of lists of change notifications in each delivery.</w:t>
      </w:r>
    </w:p>
    <w:p w:rsidR="00114864" w:rsidRDefault="00114864" w:rsidP="00114864">
      <w:pPr>
        <w:rPr>
          <w:lang w:val="en-US" w:eastAsia="zh-CN"/>
        </w:rPr>
      </w:pPr>
      <w:r>
        <w:rPr>
          <w:lang w:val="en-US" w:eastAsia="zh-CN"/>
        </w:rPr>
        <w:t>When the server notifies a sequence of changes e.g., in response to a subscription with a restartToken, that sequence of changes notified may be different from the actual sequence, but it MUST have the same net effect as the actual sequence of changes that occurred. For example</w:t>
      </w:r>
      <w:r w:rsidR="002C336F">
        <w:rPr>
          <w:lang w:val="en-US" w:eastAsia="zh-CN"/>
        </w:rPr>
        <w:t>, if within the relevant period</w:t>
      </w:r>
    </w:p>
    <w:p w:rsidR="00114864" w:rsidRDefault="00114864" w:rsidP="00D85D11">
      <w:pPr>
        <w:numPr>
          <w:ilvl w:val="0"/>
          <w:numId w:val="33"/>
        </w:numPr>
        <w:rPr>
          <w:lang w:val="en-US" w:eastAsia="zh-CN"/>
        </w:rPr>
      </w:pPr>
      <w:r>
        <w:rPr>
          <w:lang w:val="en-US" w:eastAsia="zh-CN"/>
        </w:rPr>
        <w:t>an object’s \Seen flag starts out absent, is added and then removed again, the server may notify only that the o</w:t>
      </w:r>
      <w:r w:rsidR="002C336F">
        <w:rPr>
          <w:lang w:val="en-US" w:eastAsia="zh-CN"/>
        </w:rPr>
        <w:t>bject’s \Seen flag was removed;</w:t>
      </w:r>
    </w:p>
    <w:p w:rsidR="00114864" w:rsidRDefault="00114864" w:rsidP="00D85D11">
      <w:pPr>
        <w:numPr>
          <w:ilvl w:val="0"/>
          <w:numId w:val="33"/>
        </w:numPr>
        <w:rPr>
          <w:lang w:val="en-US" w:eastAsia="zh-CN"/>
        </w:rPr>
      </w:pPr>
      <w:r>
        <w:rPr>
          <w:lang w:val="en-US" w:eastAsia="zh-CN"/>
        </w:rPr>
        <w:t>if an object is marked \Flagged and then the object is deleted, the server may notify only that the object was deleted;</w:t>
      </w:r>
    </w:p>
    <w:p w:rsidR="00114864" w:rsidRPr="000B11DB" w:rsidRDefault="00114864" w:rsidP="00D85D11">
      <w:pPr>
        <w:numPr>
          <w:ilvl w:val="0"/>
          <w:numId w:val="33"/>
        </w:numPr>
        <w:rPr>
          <w:lang w:val="en-US" w:eastAsia="zh-CN"/>
        </w:rPr>
      </w:pPr>
      <w:r>
        <w:rPr>
          <w:lang w:val="en-US" w:eastAsia="zh-CN"/>
        </w:rPr>
        <w:t>an object which already has the \Flagged flag is not changed at all, the server may notify that its \Flagged flag was added</w:t>
      </w:r>
      <w:r w:rsidR="002C336F">
        <w:rPr>
          <w:lang w:val="en-US" w:eastAsia="zh-CN"/>
        </w:rPr>
        <w:t>.</w:t>
      </w:r>
    </w:p>
    <w:p w:rsidR="00114864" w:rsidRDefault="00114864" w:rsidP="00114864">
      <w:pPr>
        <w:pStyle w:val="Heading4"/>
      </w:pPr>
      <w:bookmarkStart w:id="4994" w:name="_Toc385431067"/>
      <w:bookmarkStart w:id="4995" w:name="_Ref391293878"/>
      <w:bookmarkStart w:id="4996" w:name="_Toc385431069"/>
      <w:bookmarkStart w:id="4997" w:name="_Toc8393236"/>
      <w:r>
        <w:t>Tracked storage changes</w:t>
      </w:r>
      <w:bookmarkEnd w:id="4994"/>
      <w:bookmarkEnd w:id="4995"/>
      <w:bookmarkEnd w:id="4997"/>
    </w:p>
    <w:p w:rsidR="00114864" w:rsidRDefault="00114864" w:rsidP="00114864">
      <w:r>
        <w:t>This section defines what is considered to be a change to the network message storage, i.e., what triggers a change notification (section</w:t>
      </w:r>
      <w:r w:rsidR="009E6524">
        <w:t xml:space="preserve"> </w:t>
      </w:r>
      <w:r w:rsidR="009E6524">
        <w:fldChar w:fldCharType="begin"/>
      </w:r>
      <w:r w:rsidR="009E6524">
        <w:instrText xml:space="preserve"> REF _Ref388706459 \r \h </w:instrText>
      </w:r>
      <w:r w:rsidR="009E6524">
        <w:fldChar w:fldCharType="separate"/>
      </w:r>
      <w:r w:rsidR="002C336F">
        <w:t>5.1.4.1</w:t>
      </w:r>
      <w:r w:rsidR="009E6524">
        <w:fldChar w:fldCharType="end"/>
      </w:r>
      <w:r>
        <w:t>) and an update of the object’s or folder’s lastModSeq (section </w:t>
      </w:r>
      <w:r>
        <w:fldChar w:fldCharType="begin"/>
      </w:r>
      <w:r>
        <w:instrText xml:space="preserve"> REF _Ref386536225 \r \h </w:instrText>
      </w:r>
      <w:r>
        <w:fldChar w:fldCharType="separate"/>
      </w:r>
      <w:r w:rsidR="002C336F">
        <w:t>5.1.4.4</w:t>
      </w:r>
      <w:r>
        <w:fldChar w:fldCharType="end"/>
      </w:r>
      <w:r>
        <w:t>).</w:t>
      </w:r>
    </w:p>
    <w:p w:rsidR="00114864" w:rsidRDefault="00114864" w:rsidP="00114864">
      <w:r>
        <w:t>The following operations (and only these operations) are considered to cause a change in an object in the storage:</w:t>
      </w:r>
    </w:p>
    <w:p w:rsidR="00114864" w:rsidRDefault="00114864" w:rsidP="00D85D11">
      <w:pPr>
        <w:numPr>
          <w:ilvl w:val="0"/>
          <w:numId w:val="22"/>
        </w:numPr>
        <w:spacing w:after="0"/>
      </w:pPr>
      <w:r>
        <w:t>creation (whether direct or as part of a recursive operation)</w:t>
      </w:r>
    </w:p>
    <w:p w:rsidR="00114864" w:rsidRDefault="00114864" w:rsidP="00D85D11">
      <w:pPr>
        <w:numPr>
          <w:ilvl w:val="0"/>
          <w:numId w:val="22"/>
        </w:numPr>
        <w:spacing w:after="0"/>
      </w:pPr>
      <w:r>
        <w:t>user-initiated deletion (whether direct or as part of a recursive operation)</w:t>
      </w:r>
    </w:p>
    <w:p w:rsidR="00114864" w:rsidRDefault="00114864" w:rsidP="00D85D11">
      <w:pPr>
        <w:numPr>
          <w:ilvl w:val="0"/>
          <w:numId w:val="22"/>
        </w:numPr>
        <w:spacing w:after="0"/>
      </w:pPr>
      <w:r>
        <w:t>expiry</w:t>
      </w:r>
    </w:p>
    <w:p w:rsidR="00114864" w:rsidRDefault="00783620" w:rsidP="00D85D11">
      <w:pPr>
        <w:numPr>
          <w:ilvl w:val="0"/>
          <w:numId w:val="22"/>
        </w:numPr>
        <w:spacing w:after="0"/>
      </w:pPr>
      <w:r>
        <w:t>“</w:t>
      </w:r>
      <w:r w:rsidR="00114864">
        <w:t>parentFolder</w:t>
      </w:r>
      <w:r>
        <w:t>”</w:t>
      </w:r>
      <w:r w:rsidR="00114864">
        <w:t xml:space="preserve"> change</w:t>
      </w:r>
    </w:p>
    <w:p w:rsidR="00114864" w:rsidRDefault="00114864" w:rsidP="00D85D11">
      <w:pPr>
        <w:numPr>
          <w:ilvl w:val="0"/>
          <w:numId w:val="22"/>
        </w:numPr>
        <w:spacing w:after="0"/>
      </w:pPr>
      <w:r>
        <w:t>flag change</w:t>
      </w:r>
    </w:p>
    <w:p w:rsidR="00114864" w:rsidRDefault="00114864" w:rsidP="00114864">
      <w:r>
        <w:t>The following operations (and only these operations) are considered to cause a change in a folder in the storage:</w:t>
      </w:r>
    </w:p>
    <w:p w:rsidR="00114864" w:rsidRDefault="00114864" w:rsidP="00D85D11">
      <w:pPr>
        <w:numPr>
          <w:ilvl w:val="0"/>
          <w:numId w:val="23"/>
        </w:numPr>
        <w:spacing w:after="0"/>
      </w:pPr>
      <w:r>
        <w:t>creation (whether direct or as part of a recursive operation)</w:t>
      </w:r>
    </w:p>
    <w:p w:rsidR="00114864" w:rsidRDefault="00114864" w:rsidP="00D85D11">
      <w:pPr>
        <w:numPr>
          <w:ilvl w:val="0"/>
          <w:numId w:val="23"/>
        </w:numPr>
        <w:spacing w:after="0"/>
      </w:pPr>
      <w:r>
        <w:t>user-initiated deletion (whether direct or as part of a recursive operation)</w:t>
      </w:r>
    </w:p>
    <w:p w:rsidR="00114864" w:rsidRDefault="00114864" w:rsidP="00D85D11">
      <w:pPr>
        <w:numPr>
          <w:ilvl w:val="0"/>
          <w:numId w:val="23"/>
        </w:numPr>
        <w:spacing w:after="0"/>
      </w:pPr>
      <w:r>
        <w:t>expiry</w:t>
      </w:r>
    </w:p>
    <w:p w:rsidR="00114864" w:rsidRDefault="002D6F08" w:rsidP="00D85D11">
      <w:pPr>
        <w:numPr>
          <w:ilvl w:val="0"/>
          <w:numId w:val="23"/>
        </w:numPr>
        <w:spacing w:after="0"/>
      </w:pPr>
      <w:r>
        <w:t>“</w:t>
      </w:r>
      <w:r w:rsidR="00114864">
        <w:t>parentFolder</w:t>
      </w:r>
      <w:r>
        <w:t>”</w:t>
      </w:r>
      <w:r w:rsidR="00114864">
        <w:t xml:space="preserve"> change</w:t>
      </w:r>
    </w:p>
    <w:p w:rsidR="00114864" w:rsidRDefault="00114864" w:rsidP="00D85D11">
      <w:pPr>
        <w:numPr>
          <w:ilvl w:val="0"/>
          <w:numId w:val="23"/>
        </w:numPr>
        <w:spacing w:after="0"/>
      </w:pPr>
      <w:r>
        <w:t xml:space="preserve">change of any Light-weight Resource within a folder, as described in Section </w:t>
      </w:r>
      <w:r>
        <w:fldChar w:fldCharType="begin"/>
      </w:r>
      <w:r>
        <w:instrText xml:space="preserve"> REF _Ref295488175 \r \h </w:instrText>
      </w:r>
      <w:r>
        <w:fldChar w:fldCharType="separate"/>
      </w:r>
      <w:r w:rsidR="002C336F">
        <w:t>6.14.1.1</w:t>
      </w:r>
      <w:r>
        <w:fldChar w:fldCharType="end"/>
      </w:r>
      <w:r>
        <w:t xml:space="preserve"> “Light-weight relative resource paths”, e.g., changing its </w:t>
      </w:r>
      <w:r w:rsidR="00783620">
        <w:t>“</w:t>
      </w:r>
      <w:r>
        <w:t>folderName</w:t>
      </w:r>
      <w:r w:rsidR="00783620">
        <w:t>”</w:t>
      </w:r>
      <w:r>
        <w:t>.</w:t>
      </w:r>
    </w:p>
    <w:p w:rsidR="00114864" w:rsidRDefault="00114864" w:rsidP="00114864">
      <w:r w:rsidRPr="00025E99">
        <w:t xml:space="preserve">This means that </w:t>
      </w:r>
      <w:r>
        <w:t xml:space="preserve">an object or folder is considered to have changed only when the change affects the object or folder itself. That is, changes to the object’s or folder’s </w:t>
      </w:r>
      <w:r w:rsidRPr="00025E99">
        <w:t>derived propert</w:t>
      </w:r>
      <w:r>
        <w:t>ies</w:t>
      </w:r>
      <w:r w:rsidRPr="00025E99">
        <w:t xml:space="preserve"> (such as its children or the name or location of one of its parent folders) </w:t>
      </w:r>
      <w:r>
        <w:t xml:space="preserve">is not considered a </w:t>
      </w:r>
      <w:r w:rsidRPr="00025E99">
        <w:t>change</w:t>
      </w:r>
      <w:r>
        <w:t xml:space="preserve"> to the object or folder itself</w:t>
      </w:r>
      <w:r w:rsidRPr="00025E99">
        <w:t xml:space="preserve">. </w:t>
      </w:r>
      <w:r>
        <w:t>In particular:</w:t>
      </w:r>
    </w:p>
    <w:p w:rsidR="00114864" w:rsidRDefault="00114864" w:rsidP="00D85D11">
      <w:pPr>
        <w:numPr>
          <w:ilvl w:val="0"/>
          <w:numId w:val="24"/>
        </w:numPr>
        <w:spacing w:after="0"/>
      </w:pPr>
      <w:r>
        <w:t xml:space="preserve">Changing the </w:t>
      </w:r>
      <w:r w:rsidR="00AC707B">
        <w:t>“</w:t>
      </w:r>
      <w:r>
        <w:t>folderName</w:t>
      </w:r>
      <w:r w:rsidR="00AC707B">
        <w:t>”</w:t>
      </w:r>
      <w:r>
        <w:t xml:space="preserve"> of a folder is considered to change that folder, but is not considered to change any subfolders or objects within it (even though their </w:t>
      </w:r>
      <w:r w:rsidR="000F3953">
        <w:t>“</w:t>
      </w:r>
      <w:r>
        <w:t>path</w:t>
      </w:r>
      <w:r w:rsidR="000F3953">
        <w:t>”</w:t>
      </w:r>
      <w:r>
        <w:t xml:space="preserve"> and </w:t>
      </w:r>
      <w:r w:rsidR="005E48E3">
        <w:t>“</w:t>
      </w:r>
      <w:r>
        <w:t>parentFolderPath</w:t>
      </w:r>
      <w:r w:rsidR="005E48E3">
        <w:t>”</w:t>
      </w:r>
      <w:r>
        <w:t xml:space="preserve"> values are now different).</w:t>
      </w:r>
    </w:p>
    <w:p w:rsidR="00114864" w:rsidRDefault="00114864" w:rsidP="00D85D11">
      <w:pPr>
        <w:numPr>
          <w:ilvl w:val="0"/>
          <w:numId w:val="24"/>
        </w:numPr>
        <w:spacing w:after="0"/>
      </w:pPr>
      <w:r>
        <w:lastRenderedPageBreak/>
        <w:t xml:space="preserve">Adding or deleting an object within a folder is considered to change that object, but is not considered to change the folder itself (even though its </w:t>
      </w:r>
      <w:r w:rsidR="00A45407">
        <w:t>“</w:t>
      </w:r>
      <w:r>
        <w:t>objects</w:t>
      </w:r>
      <w:r w:rsidR="00A45407">
        <w:t>”</w:t>
      </w:r>
      <w:r>
        <w:t xml:space="preserve"> value is now different).</w:t>
      </w:r>
    </w:p>
    <w:p w:rsidR="00CA6E20" w:rsidRDefault="00114864" w:rsidP="00D85D11">
      <w:pPr>
        <w:numPr>
          <w:ilvl w:val="0"/>
          <w:numId w:val="24"/>
        </w:numPr>
        <w:spacing w:after="0"/>
      </w:pPr>
      <w:r>
        <w:t xml:space="preserve">Adding or deleting a subfolder within a parent folder is considered to change the subfolder, but is not considered to change the parent folder itself (even though its </w:t>
      </w:r>
      <w:r w:rsidR="00A45407">
        <w:t>“</w:t>
      </w:r>
      <w:r>
        <w:t>subFolders</w:t>
      </w:r>
      <w:r w:rsidR="00A45407">
        <w:t>”</w:t>
      </w:r>
      <w:r>
        <w:t xml:space="preserve"> value is now different).</w:t>
      </w:r>
    </w:p>
    <w:p w:rsidR="00CA6E20" w:rsidRDefault="00114864" w:rsidP="00D85D11">
      <w:pPr>
        <w:numPr>
          <w:ilvl w:val="0"/>
          <w:numId w:val="24"/>
        </w:numPr>
        <w:spacing w:after="0"/>
      </w:pPr>
      <w:r>
        <w:t xml:space="preserve">Moving a folder to a new location is considered to change the moved folder (since its parentFolder changes), but is not considered to change any subfolders or objects within it (even though their path and parentFolderPath values are now different), nor the target (folder) (even though its </w:t>
      </w:r>
      <w:r w:rsidR="005E48E3">
        <w:t>“</w:t>
      </w:r>
      <w:r>
        <w:t>subFolders</w:t>
      </w:r>
      <w:r w:rsidR="005E48E3">
        <w:t>”</w:t>
      </w:r>
      <w:r>
        <w:t xml:space="preserve"> value is now different).</w:t>
      </w:r>
    </w:p>
    <w:p w:rsidR="00114864" w:rsidRDefault="00114864" w:rsidP="00114864">
      <w:pPr>
        <w:spacing w:after="0"/>
      </w:pPr>
      <w:r>
        <w:t xml:space="preserve">In each of these cases, it is understood that the client will infer any derived changes it needs in order to capture the overall change to the storage. For example, when a parent </w:t>
      </w:r>
      <w:r w:rsidR="005E48E3">
        <w:t>“</w:t>
      </w:r>
      <w:r>
        <w:t>folderName</w:t>
      </w:r>
      <w:r w:rsidR="005E48E3">
        <w:t>”</w:t>
      </w:r>
      <w:r>
        <w:t xml:space="preserve"> changes, even though the storage does not report a change against the subfolders’ path values, it is understood that the client derives this change locally based on the notification of the parent folderName change.</w:t>
      </w:r>
    </w:p>
    <w:p w:rsidR="00807E75" w:rsidRPr="00856EA9" w:rsidRDefault="00807E75" w:rsidP="00856EA9">
      <w:pPr>
        <w:pStyle w:val="Heading5"/>
        <w:tabs>
          <w:tab w:val="num" w:pos="1560"/>
        </w:tabs>
        <w:ind w:left="1512"/>
      </w:pPr>
      <w:bookmarkStart w:id="4998" w:name="_Ref390635932"/>
      <w:bookmarkStart w:id="4999" w:name="_Ref390636807"/>
      <w:bookmarkStart w:id="5000" w:name="_Toc8393237"/>
      <w:r w:rsidRPr="00856EA9">
        <w:t>Box reset</w:t>
      </w:r>
      <w:bookmarkEnd w:id="4998"/>
      <w:bookmarkEnd w:id="4999"/>
      <w:bookmarkEnd w:id="5000"/>
    </w:p>
    <w:p w:rsidR="00807E75" w:rsidRDefault="00807E75" w:rsidP="00807E75">
      <w:pPr>
        <w:tabs>
          <w:tab w:val="left" w:pos="6964"/>
        </w:tabs>
      </w:pPr>
      <w:r>
        <w:t xml:space="preserve">A box reset is an event where the entire contents of a box are removed or replaced (e.g., by an administrative operation). This is also considered to be a change to the network message storage. However, in this case the individual changes may be too many to list, or may </w:t>
      </w:r>
      <w:r w:rsidR="002C336F">
        <w:t>not even be available any more.</w:t>
      </w:r>
    </w:p>
    <w:p w:rsidR="00807E75" w:rsidRDefault="00807E75" w:rsidP="008A6429">
      <w:pPr>
        <w:tabs>
          <w:tab w:val="left" w:pos="6964"/>
        </w:tabs>
      </w:pPr>
      <w:r>
        <w:t>A box reset notification informs the client that the entire contents of the box have changed – it corresponds to a UIDVALIDITY change in IMAP [RFC3501]. The client should dispose of all existing object</w:t>
      </w:r>
      <w:r w:rsidR="008A270A">
        <w:t xml:space="preserve">, </w:t>
      </w:r>
      <w:r>
        <w:t xml:space="preserve">folder </w:t>
      </w:r>
      <w:r w:rsidR="008A270A">
        <w:t xml:space="preserve">and subscription </w:t>
      </w:r>
      <w:r>
        <w:t>references</w:t>
      </w:r>
      <w:r w:rsidR="008A270A">
        <w:t xml:space="preserve"> (except for the subscription on which it received the ResetBox notification)</w:t>
      </w:r>
      <w:r>
        <w:t>, and use NMS API requests to determine the current content of the box. The server will not issue individual notifications for objects or folders which are removed, changed, or created as a result of a box reset. Notifications issued after the box reset will notify the client of changes subsequent to the reset.</w:t>
      </w:r>
      <w:r w:rsidR="008A270A">
        <w:t xml:space="preserve"> The server SHOULD resend box reset notifications if requested, in the same way as for other notifications (see Section</w:t>
      </w:r>
      <w:r w:rsidR="00F13134">
        <w:t xml:space="preserve"> </w:t>
      </w:r>
      <w:r w:rsidR="00F13134">
        <w:fldChar w:fldCharType="begin"/>
      </w:r>
      <w:r w:rsidR="00F13134">
        <w:instrText xml:space="preserve"> REF _Ref386537933 \r \h </w:instrText>
      </w:r>
      <w:r w:rsidR="00F13134">
        <w:fldChar w:fldCharType="separate"/>
      </w:r>
      <w:r w:rsidR="002C336F">
        <w:t>5.1.4.3</w:t>
      </w:r>
      <w:r w:rsidR="00F13134">
        <w:fldChar w:fldCharType="end"/>
      </w:r>
      <w:r w:rsidR="008A270A">
        <w:t>). Thus a lost box reset notification will be discovered when the client attempts to refresh its subscription, discovers that it is no longer valid, and re-subscribes.</w:t>
      </w:r>
    </w:p>
    <w:p w:rsidR="00114864" w:rsidRPr="00CE58AC" w:rsidRDefault="00114864" w:rsidP="00114864">
      <w:pPr>
        <w:pStyle w:val="Heading4"/>
      </w:pPr>
      <w:bookmarkStart w:id="5001" w:name="_Ref386537933"/>
      <w:bookmarkStart w:id="5002" w:name="_Toc8393238"/>
      <w:r w:rsidRPr="00CE58AC">
        <w:t>Requesting past notifications using restartToken</w:t>
      </w:r>
      <w:bookmarkEnd w:id="4996"/>
      <w:bookmarkEnd w:id="5001"/>
      <w:bookmarkEnd w:id="5002"/>
    </w:p>
    <w:p w:rsidR="00130DA5" w:rsidRDefault="00130DA5" w:rsidP="00114864">
      <w:r w:rsidRPr="00130DA5">
        <w:t>The box has a paramete</w:t>
      </w:r>
      <w:r w:rsidR="00737C62">
        <w:t xml:space="preserve">r called “restartToken”, which </w:t>
      </w:r>
      <w:r w:rsidR="00114864">
        <w:t>is a varying implementation-specific string value which represents the current point in the stream of change</w:t>
      </w:r>
      <w:r>
        <w:t>s (see section</w:t>
      </w:r>
      <w:r w:rsidR="00114864">
        <w:t xml:space="preserve"> </w:t>
      </w:r>
      <w:r>
        <w:fldChar w:fldCharType="begin"/>
      </w:r>
      <w:r>
        <w:instrText xml:space="preserve"> REF _Ref391293878 \r \h </w:instrText>
      </w:r>
      <w:r>
        <w:fldChar w:fldCharType="separate"/>
      </w:r>
      <w:r w:rsidR="002C336F">
        <w:t>5.1.4.2</w:t>
      </w:r>
      <w:r>
        <w:fldChar w:fldCharType="end"/>
      </w:r>
      <w:r>
        <w:t>)</w:t>
      </w:r>
      <w:r w:rsidR="00114864">
        <w:t xml:space="preserve">. </w:t>
      </w:r>
      <w:r>
        <w:t>Informally, it can be thought of as a timestamp or sequence number, though it ca</w:t>
      </w:r>
      <w:r w:rsidR="002C336F">
        <w:t>n be implemented in other ways.</w:t>
      </w:r>
    </w:p>
    <w:p w:rsidR="00114864" w:rsidRDefault="00130DA5" w:rsidP="00114864">
      <w:r w:rsidRPr="00130DA5">
        <w:t>Each subscription contains a restartToken field</w:t>
      </w:r>
      <w:r w:rsidR="00C93714">
        <w:t xml:space="preserve">. This field </w:t>
      </w:r>
      <w:r w:rsidR="00114864">
        <w:t xml:space="preserve">is set </w:t>
      </w:r>
      <w:r w:rsidR="00C93714">
        <w:t xml:space="preserve">to the box’s current restartToken </w:t>
      </w:r>
      <w:r w:rsidR="00114864">
        <w:t xml:space="preserve">when the subscription is created, and continually updated as notifications are issued. It is returned to the client in the restartToken element when the subscription is created or updated. Also, each notification (NmsEventList) contains the </w:t>
      </w:r>
      <w:r w:rsidR="00E25E31">
        <w:t xml:space="preserve">box’s </w:t>
      </w:r>
      <w:r w:rsidR="00114864">
        <w:t>restartToken at the point immediately after the notification was issued.</w:t>
      </w:r>
    </w:p>
    <w:p w:rsidR="00114864" w:rsidRDefault="00114864" w:rsidP="00114864">
      <w:r>
        <w:t>When a client subscribes for changes, it may specify a restartToken (which must have been obtained from a previous notification or subscription). Alternatively, at any point the client can update an existing subscription to set a previous value of the restartToken. In either case, the server then issues notifications representing all changes since the point indicated by the restartToken.</w:t>
      </w:r>
      <w:r w:rsidRPr="00D57EA8">
        <w:t xml:space="preserve"> </w:t>
      </w:r>
      <w:r>
        <w:t xml:space="preserve">This will cause some change notifications to be duplicated. The client can use the lastModSeq values </w:t>
      </w:r>
      <w:r w:rsidRPr="004776F1">
        <w:t xml:space="preserve">to </w:t>
      </w:r>
      <w:r>
        <w:t>ensure only non-duplicated changes are applied. It then continues to send notifications of changes which occur subsequently.</w:t>
      </w:r>
    </w:p>
    <w:p w:rsidR="001C5387" w:rsidRPr="00856EA9" w:rsidRDefault="001C5387" w:rsidP="00856EA9">
      <w:pPr>
        <w:pStyle w:val="Heading5"/>
        <w:tabs>
          <w:tab w:val="num" w:pos="1560"/>
        </w:tabs>
        <w:ind w:left="1512"/>
      </w:pPr>
      <w:bookmarkStart w:id="5003" w:name="_Toc8393239"/>
      <w:r w:rsidRPr="00856EA9">
        <w:t>Implementation note</w:t>
      </w:r>
      <w:r w:rsidRPr="00856EA9">
        <w:tab/>
        <w:t>(Informative)</w:t>
      </w:r>
      <w:bookmarkEnd w:id="5003"/>
    </w:p>
    <w:p w:rsidR="001C5387" w:rsidRPr="008A6429" w:rsidRDefault="001C5387" w:rsidP="001C5387">
      <w:pPr>
        <w:pStyle w:val="AltNormal"/>
        <w:rPr>
          <w:rFonts w:ascii="Times New Roman" w:hAnsi="Times New Roman"/>
        </w:rPr>
      </w:pPr>
      <w:r w:rsidRPr="008A6429">
        <w:rPr>
          <w:rFonts w:ascii="Times New Roman" w:hAnsi="Times New Roman"/>
        </w:rPr>
        <w:t>The server implementation can freely choose the content of the restartToken. However, a good implementation will not require unbounded storage of previous notifications, nor require per-client storage on the server. This section gives one concrete example of how an implementation could achieve this.</w:t>
      </w:r>
    </w:p>
    <w:p w:rsidR="001C5387" w:rsidRPr="008A6429" w:rsidRDefault="001C5387" w:rsidP="001C5387">
      <w:pPr>
        <w:pStyle w:val="AltNormal"/>
        <w:rPr>
          <w:rFonts w:ascii="Times New Roman" w:hAnsi="Times New Roman"/>
        </w:rPr>
      </w:pPr>
      <w:r w:rsidRPr="008A6429">
        <w:rPr>
          <w:rFonts w:ascii="Times New Roman" w:hAnsi="Times New Roman"/>
        </w:rPr>
        <w:t>One way in which an implementation can handle requests for past notifications is by storing a representation of a timestamp in the restartToken, and storing a last-changed timestamp in every object and folder in the storage (including recently deleted objects). As the contents of the storage are modified, the corresponding last-changed timestamps are updated. Then when the client presents a restartToken, the server simply identifies all objects and folders in the subscriber’s box which have a last-changed timestamp more recent than the one in the restartToken and generates notifications for them with their current state.</w:t>
      </w:r>
    </w:p>
    <w:p w:rsidR="0068114E" w:rsidRDefault="001C5387" w:rsidP="00114864">
      <w:r w:rsidRPr="009945E5">
        <w:t>The specification intentionally permits a range of alternative implementations. For example, a practical implementation may choose to use sequence numbers (strictly increasing over the whole box) instead of a timestam</w:t>
      </w:r>
      <w:r w:rsidRPr="00B9227D">
        <w:t>ps. And even though the NMS API only requires that lastModSeq values be increasing for the particular object or folder they apply to, for convenience an implementation may choose to use these sequence numbers directly as lastModSeq values.</w:t>
      </w:r>
    </w:p>
    <w:p w:rsidR="001C5387" w:rsidRDefault="001C5387" w:rsidP="00114864">
      <w:r w:rsidRPr="00B9227D">
        <w:lastRenderedPageBreak/>
        <w:t>If the restartToken also contains information about the validity of the box for which it was generated (e.g., UIDVALIDITY – see section</w:t>
      </w:r>
      <w:r w:rsidR="00F13134">
        <w:t xml:space="preserve"> </w:t>
      </w:r>
      <w:r w:rsidR="00F13134">
        <w:fldChar w:fldCharType="begin"/>
      </w:r>
      <w:r w:rsidR="00F13134">
        <w:instrText xml:space="preserve"> REF _Ref390636807 \r \h </w:instrText>
      </w:r>
      <w:r w:rsidR="00F13134">
        <w:fldChar w:fldCharType="separate"/>
      </w:r>
      <w:r w:rsidR="002C336F">
        <w:t>5.1.4.2.1</w:t>
      </w:r>
      <w:r w:rsidR="00F13134">
        <w:fldChar w:fldCharType="end"/>
      </w:r>
      <w:r w:rsidRPr="009945E5">
        <w:t>), the server can also detect if the validity has changed. If the validity of the restartToken does not match that of the box, this indica</w:t>
      </w:r>
      <w:r w:rsidRPr="00B9227D">
        <w:t>tes that the box has been reset since the client last obtained change notifications from the server, and the server can issue a ResetBox notification. The validity check ensures the ResetBox notification will be resent if it is lost</w:t>
      </w:r>
      <w:r>
        <w:t>.</w:t>
      </w:r>
    </w:p>
    <w:p w:rsidR="00114864" w:rsidRDefault="00114864" w:rsidP="00114864">
      <w:pPr>
        <w:pStyle w:val="Heading4"/>
      </w:pPr>
      <w:bookmarkStart w:id="5004" w:name="_Toc385431070"/>
      <w:bookmarkStart w:id="5005" w:name="_Ref386536225"/>
      <w:bookmarkStart w:id="5006" w:name="_Ref386538267"/>
      <w:bookmarkStart w:id="5007" w:name="_Ref436901428"/>
      <w:bookmarkStart w:id="5008" w:name="_Toc8393240"/>
      <w:r>
        <w:t>Handling reordering and duplication with lastModSeq</w:t>
      </w:r>
      <w:bookmarkEnd w:id="5004"/>
      <w:bookmarkEnd w:id="5005"/>
      <w:bookmarkEnd w:id="5006"/>
      <w:bookmarkEnd w:id="5007"/>
      <w:bookmarkEnd w:id="5008"/>
    </w:p>
    <w:p w:rsidR="00114864" w:rsidRDefault="00114864" w:rsidP="00114864">
      <w:r>
        <w:t xml:space="preserve">Notifications are subject to loss, reordering, and duplication. Every object and folder has a </w:t>
      </w:r>
      <w:r w:rsidRPr="007D1259">
        <w:t>lastModSeq</w:t>
      </w:r>
      <w:r>
        <w:t xml:space="preserve"> which allows the client to determine unambiguously </w:t>
      </w:r>
      <w:r w:rsidRPr="001753B8">
        <w:rPr>
          <w:bCs/>
        </w:rPr>
        <w:t>whether or not to apply a change it has received</w:t>
      </w:r>
      <w:r>
        <w:t xml:space="preserve">. This allows clients to behave correctly in the presence of both </w:t>
      </w:r>
      <w:r w:rsidRPr="001753B8">
        <w:rPr>
          <w:bCs/>
        </w:rPr>
        <w:t>notification reordering</w:t>
      </w:r>
      <w:r>
        <w:t xml:space="preserve"> and interleaving of notifications with direct retrievals or searches.</w:t>
      </w:r>
    </w:p>
    <w:p w:rsidR="00114864" w:rsidRDefault="00114864" w:rsidP="00114864">
      <w:r>
        <w:t xml:space="preserve">Each object has a lastModSeq, which is a mod-sequence (modification sequence number – see below) value used to determine </w:t>
      </w:r>
      <w:r w:rsidRPr="00AA767B">
        <w:t>the relative order of changes to the object</w:t>
      </w:r>
      <w:r>
        <w:t>. Whenever the object is changed the lastModSeq value MUST be updated. A change that makes no difference (e.g., setting a flag which is already set) SHOULD NOT change the lastModSeq.</w:t>
      </w:r>
    </w:p>
    <w:p w:rsidR="00114864" w:rsidRDefault="00114864" w:rsidP="00114864">
      <w:r>
        <w:t xml:space="preserve">Each folder has a lastModSeq, which is a mod-sequence value used to determine </w:t>
      </w:r>
      <w:r w:rsidRPr="00AA767B">
        <w:t xml:space="preserve">the relative order of changes to the </w:t>
      </w:r>
      <w:r>
        <w:t>folder. Whenever the metadata changes the lastModSeq value MUST be updated. A change that makes no difference (e.g., setting the folderName to the value which it already has) SHOULD NOT change the lastModSeq.</w:t>
      </w:r>
    </w:p>
    <w:p w:rsidR="00CE58AC" w:rsidRDefault="00114864" w:rsidP="00114864">
      <w:r>
        <w:t xml:space="preserve">A mod-sequence is a positive unsigned 64-bit value. When a relevant operation is performed the storage MUST obtain a mod-sequence value, and MUST set the lastModSeq value of the object or folder being acted upon to that value. The server MUST guarantee that each relevant operation performed on the same </w:t>
      </w:r>
      <w:r w:rsidRPr="00720831">
        <w:t xml:space="preserve">object or folder </w:t>
      </w:r>
      <w:r>
        <w:t xml:space="preserve">(including simultaneous operations on different metadata items from different connections) will get a different mod-sequence value. Also, for any two successful relevant operations performed on the same </w:t>
      </w:r>
      <w:r w:rsidRPr="00720831">
        <w:t>object or folder</w:t>
      </w:r>
      <w:r>
        <w:t>, the mod-sequence of the second completed operation MUST be greater than the mod-sequence of the first completed. Note that the latter rule disallows the use of the system clock as a mod-sequence, because if the system time changes (e.g., an NTP (Network Time Protocol) client adjusting the time), the next generated value might be less than the previous one. See [RFC4551] for an informative discussion of mod-sequences, though unlike IMAP mod-sequences, NMS mod-sequences of different objects or folders cannot be compared.</w:t>
      </w:r>
    </w:p>
    <w:p w:rsidR="00114864" w:rsidRDefault="00114864" w:rsidP="00114864">
      <w:r>
        <w:t>A client which is intending to keep in sync with the server should record the lastModSeq value of each object and folder. When it receives a change notification for a particular object or folder, it should compare the lastModSeq value of the notification with the current lastModSeq value of the object or folder. If the lastModSeq of the notification is less than or equal to the current value, the notification is out of order and should be ignored. This ensures correct operation even when notifications are reordered or duplicated, or arrive interleaved with objects and folders retrieved by other means (e.g., search).</w:t>
      </w:r>
    </w:p>
    <w:p w:rsidR="00114864" w:rsidRDefault="00114864" w:rsidP="00114864">
      <w:pPr>
        <w:pStyle w:val="Heading4"/>
      </w:pPr>
      <w:bookmarkStart w:id="5009" w:name="_Toc385431071"/>
      <w:bookmarkStart w:id="5010" w:name="_Ref386537872"/>
      <w:bookmarkStart w:id="5011" w:name="_Ref386538538"/>
      <w:bookmarkStart w:id="5012" w:name="_Ref388707904"/>
      <w:bookmarkStart w:id="5013" w:name="_Ref388708234"/>
      <w:bookmarkStart w:id="5014" w:name="_Ref388710692"/>
      <w:bookmarkStart w:id="5015" w:name="_Ref390625183"/>
      <w:bookmarkStart w:id="5016" w:name="_Ref390937732"/>
      <w:bookmarkStart w:id="5017" w:name="_Toc8393241"/>
      <w:r>
        <w:t>Handling loss with index and subscription update</w:t>
      </w:r>
      <w:bookmarkEnd w:id="5009"/>
      <w:bookmarkEnd w:id="5010"/>
      <w:bookmarkEnd w:id="5011"/>
      <w:bookmarkEnd w:id="5012"/>
      <w:bookmarkEnd w:id="5013"/>
      <w:bookmarkEnd w:id="5014"/>
      <w:bookmarkEnd w:id="5015"/>
      <w:bookmarkEnd w:id="5016"/>
      <w:bookmarkEnd w:id="5017"/>
    </w:p>
    <w:p w:rsidR="00114864" w:rsidRDefault="00114864" w:rsidP="00114864">
      <w:r>
        <w:t>If the notification mechanism in use is unreliable, clients must detect and recover from loss.</w:t>
      </w:r>
    </w:p>
    <w:p w:rsidR="00114864" w:rsidRDefault="00114864" w:rsidP="00114864">
      <w:r>
        <w:t>Within a particular subscription, each notification (NmsEventList) contains an index. This start</w:t>
      </w:r>
      <w:r w:rsidR="0049382C">
        <w:t xml:space="preserve">s at 1 when the subscription is </w:t>
      </w:r>
      <w:r>
        <w:t xml:space="preserve">created, and increments for each notification. When a subscription is updated the index </w:t>
      </w:r>
      <w:r w:rsidRPr="00A41DB2">
        <w:t xml:space="preserve">is not reset, but </w:t>
      </w:r>
      <w:r>
        <w:t xml:space="preserve">continues to increment, so that within the sequence of notifications from a particular subscription, each index is unique. The response to the subscription update contains the current index, so the client knows which index to expect after </w:t>
      </w:r>
      <w:r w:rsidR="00117DAD">
        <w:t xml:space="preserve">the update. For </w:t>
      </w:r>
      <w:r w:rsidR="00BC2793">
        <w:t xml:space="preserve">further information and </w:t>
      </w:r>
      <w:r w:rsidR="00117DAD">
        <w:t>an example see s</w:t>
      </w:r>
      <w:r>
        <w:t>ection</w:t>
      </w:r>
      <w:r w:rsidR="00BC2793">
        <w:t xml:space="preserve">s </w:t>
      </w:r>
      <w:r w:rsidR="00BC2793">
        <w:fldChar w:fldCharType="begin"/>
      </w:r>
      <w:r w:rsidR="00BC2793">
        <w:instrText xml:space="preserve"> REF _Ref391200741 \r \h </w:instrText>
      </w:r>
      <w:r w:rsidR="00BC2793">
        <w:fldChar w:fldCharType="separate"/>
      </w:r>
      <w:r w:rsidR="00F24488">
        <w:t>5.4.2.1</w:t>
      </w:r>
      <w:r w:rsidR="00BC2793">
        <w:fldChar w:fldCharType="end"/>
      </w:r>
      <w:r w:rsidR="001D33DA">
        <w:t xml:space="preserve"> </w:t>
      </w:r>
      <w:r w:rsidR="00BC2793">
        <w:t>and</w:t>
      </w:r>
      <w:r>
        <w:t> </w:t>
      </w:r>
      <w:r>
        <w:fldChar w:fldCharType="begin"/>
      </w:r>
      <w:r>
        <w:instrText xml:space="preserve"> REF _Ref299635261 \r \h </w:instrText>
      </w:r>
      <w:r>
        <w:fldChar w:fldCharType="separate"/>
      </w:r>
      <w:r w:rsidR="00F24488">
        <w:t>6.20.5.1</w:t>
      </w:r>
      <w:r>
        <w:fldChar w:fldCharType="end"/>
      </w:r>
      <w:r>
        <w:t>.</w:t>
      </w:r>
    </w:p>
    <w:p w:rsidR="00114864" w:rsidRDefault="00114864" w:rsidP="00114864">
      <w:r>
        <w:t>Lost notifications are detected as follows. The client observes the index values of the notifications which are received. If a particular index is not received, even though a greater index has been received, after an appropriate timeout the client can infer tha</w:t>
      </w:r>
      <w:r w:rsidR="00F24488">
        <w:t>t a notification has been lost.</w:t>
      </w:r>
    </w:p>
    <w:p w:rsidR="00114864" w:rsidRDefault="00114864" w:rsidP="00114864">
      <w:r>
        <w:t>Lost notifications are recovered as follows. The client keeps track of the most recent restartToken received in consecutive notifications. If a lost notification is detected, the client simply updates the subscription to restart from the restartToken received immediatel</w:t>
      </w:r>
      <w:r w:rsidR="00F24488">
        <w:t>y before the lost notification.</w:t>
      </w:r>
    </w:p>
    <w:p w:rsidR="00114864" w:rsidRDefault="00114864" w:rsidP="00114864">
      <w:r>
        <w:t>A special case of loss is when a client has been shut down or disconnected. In this case, when the client restarts it should supply the latest previously-received restartToken when it makes an NmsSubscription request, so that the server will notify all changes since that point. If there were already lost notifications when it was shut down or disconnected, the restartToken supplied should be the restartToken received immediately before the first lost notification.</w:t>
      </w:r>
    </w:p>
    <w:p w:rsidR="00354D68" w:rsidRPr="00354D68" w:rsidRDefault="00252846" w:rsidP="00252846">
      <w:pPr>
        <w:pStyle w:val="Heading3"/>
        <w:rPr>
          <w:lang w:val="en-US"/>
        </w:rPr>
      </w:pPr>
      <w:bookmarkStart w:id="5018" w:name="_Toc388784954"/>
      <w:bookmarkStart w:id="5019" w:name="_Toc371957783"/>
      <w:bookmarkStart w:id="5020" w:name="_Ref374304565"/>
      <w:bookmarkStart w:id="5021" w:name="_Toc386202168"/>
      <w:bookmarkStart w:id="5022" w:name="_Toc8393242"/>
      <w:bookmarkEnd w:id="5018"/>
      <w:bookmarkEnd w:id="5019"/>
      <w:r w:rsidRPr="00252846">
        <w:rPr>
          <w:lang w:val="en-US"/>
        </w:rPr>
        <w:t>Managing local storage mirror (cache) at the client</w:t>
      </w:r>
      <w:bookmarkEnd w:id="5020"/>
      <w:bookmarkEnd w:id="5021"/>
      <w:bookmarkEnd w:id="5022"/>
    </w:p>
    <w:p w:rsidR="00252846" w:rsidRDefault="00252846" w:rsidP="00252846">
      <w:pPr>
        <w:rPr>
          <w:lang w:val="en-US"/>
        </w:rPr>
      </w:pPr>
      <w:r>
        <w:rPr>
          <w:lang w:val="en-US"/>
        </w:rPr>
        <w:t xml:space="preserve">Clients may need to have a local cache, representing the storage at the server. In order to keep it up-to-date, any change made on the server needs to be mirrored in the local cache, which requires tracking of storage changes. Tracking such </w:t>
      </w:r>
      <w:r w:rsidRPr="008A3930">
        <w:rPr>
          <w:lang w:val="en-US"/>
        </w:rPr>
        <w:t xml:space="preserve">changes in a </w:t>
      </w:r>
      <w:r w:rsidRPr="008A3930">
        <w:rPr>
          <w:lang w:val="en-US"/>
        </w:rPr>
        <w:lastRenderedPageBreak/>
        <w:t xml:space="preserve">multi-device (multi-client) environment is a complicated task that requires extended state management. </w:t>
      </w:r>
      <w:r>
        <w:rPr>
          <w:lang w:val="en-US"/>
        </w:rPr>
        <w:t>This tracking incurs overhead both in complexity (cost) of the client and server implementations and in their runtime performance when synchronizing the changes betwee</w:t>
      </w:r>
      <w:r w:rsidR="00F24488">
        <w:rPr>
          <w:lang w:val="en-US"/>
        </w:rPr>
        <w:t>n the client(s) and the server.</w:t>
      </w:r>
    </w:p>
    <w:p w:rsidR="00252846" w:rsidRDefault="00252846" w:rsidP="00252846">
      <w:pPr>
        <w:rPr>
          <w:lang w:val="en-US"/>
        </w:rPr>
      </w:pPr>
      <w:r>
        <w:rPr>
          <w:lang w:val="en-US"/>
        </w:rPr>
        <w:t xml:space="preserve">Different deployment scenarios have different requirements with regards to the tradeoff made between </w:t>
      </w:r>
      <w:r w:rsidR="006908F4">
        <w:rPr>
          <w:lang w:val="en-US"/>
        </w:rPr>
        <w:t xml:space="preserve">full and accurate </w:t>
      </w:r>
      <w:r>
        <w:rPr>
          <w:lang w:val="en-US"/>
        </w:rPr>
        <w:t>change tracking at the expense of complexity and</w:t>
      </w:r>
      <w:r w:rsidR="003C7F48" w:rsidRPr="003C7F48">
        <w:t xml:space="preserve"> </w:t>
      </w:r>
      <w:r w:rsidR="003C7F48" w:rsidRPr="003C7F48">
        <w:rPr>
          <w:lang w:val="en-US"/>
        </w:rPr>
        <w:t>partial and approximate</w:t>
      </w:r>
      <w:r>
        <w:rPr>
          <w:lang w:val="en-US"/>
        </w:rPr>
        <w:t xml:space="preserve"> tracking at the expense of excluding some information from the scope of change</w:t>
      </w:r>
      <w:r w:rsidR="003C7F48">
        <w:rPr>
          <w:lang w:val="en-US"/>
        </w:rPr>
        <w:t>s</w:t>
      </w:r>
      <w:r>
        <w:rPr>
          <w:lang w:val="en-US"/>
        </w:rPr>
        <w:t xml:space="preserve"> synchronization.</w:t>
      </w:r>
      <w:r w:rsidR="003C7F48">
        <w:rPr>
          <w:lang w:val="en-US"/>
        </w:rPr>
        <w:t xml:space="preserve"> Tradeoffs regarding performance and bandwidth should also be considered.</w:t>
      </w:r>
    </w:p>
    <w:p w:rsidR="00252846" w:rsidRDefault="00252846" w:rsidP="00252846">
      <w:pPr>
        <w:rPr>
          <w:lang w:val="en-US"/>
        </w:rPr>
      </w:pPr>
      <w:r>
        <w:rPr>
          <w:lang w:val="en-US"/>
        </w:rPr>
        <w:t>The NMS API offers two alternatives</w:t>
      </w:r>
      <w:r w:rsidR="00114864">
        <w:rPr>
          <w:lang w:val="en-US"/>
        </w:rPr>
        <w:t xml:space="preserve"> </w:t>
      </w:r>
      <w:r w:rsidR="00114864" w:rsidRPr="00114864">
        <w:rPr>
          <w:lang w:val="en-US"/>
        </w:rPr>
        <w:t>for s</w:t>
      </w:r>
      <w:r w:rsidR="00F24488">
        <w:rPr>
          <w:lang w:val="en-US"/>
        </w:rPr>
        <w:t>ynchronizing their local cache.</w:t>
      </w:r>
    </w:p>
    <w:p w:rsidR="003C7F48" w:rsidRDefault="003C7F48" w:rsidP="00D85D11">
      <w:pPr>
        <w:numPr>
          <w:ilvl w:val="0"/>
          <w:numId w:val="40"/>
        </w:numPr>
        <w:spacing w:after="0"/>
        <w:rPr>
          <w:lang w:val="en-US"/>
        </w:rPr>
      </w:pPr>
      <w:r>
        <w:rPr>
          <w:lang w:val="en-US"/>
        </w:rPr>
        <w:t>Strict synchronization informs clients of all changes to the storage asynchronously, using subscriptions and notifications (and is dependent on support for asynchronous notifications and the management of lastModSeq).</w:t>
      </w:r>
    </w:p>
    <w:p w:rsidR="003C7F48" w:rsidRPr="00E458D3" w:rsidRDefault="003C7F48" w:rsidP="00D85D11">
      <w:pPr>
        <w:numPr>
          <w:ilvl w:val="0"/>
          <w:numId w:val="40"/>
        </w:numPr>
        <w:spacing w:after="0"/>
        <w:rPr>
          <w:lang w:val="en-US"/>
        </w:rPr>
      </w:pPr>
      <w:r>
        <w:rPr>
          <w:lang w:val="en-US"/>
        </w:rPr>
        <w:t>Simplified synchronization informs clients of significant changes to the storage when required, using search (and is dependent on support for the CreatedObjects and VanishedObjects search types).</w:t>
      </w:r>
    </w:p>
    <w:p w:rsidR="003C7F48" w:rsidRDefault="003C7F48" w:rsidP="003C7F48">
      <w:r w:rsidRPr="00D854A8">
        <w:rPr>
          <w:lang w:val="en-US"/>
        </w:rPr>
        <w:t>In both cases, synchronization is one-way: it provides a way for clients to learn of changes that have occurred on the</w:t>
      </w:r>
      <w:r>
        <w:t xml:space="preserve"> server, but does not assist clients in informing the server of changes that have occurred locally.</w:t>
      </w:r>
    </w:p>
    <w:p w:rsidR="003C7F48" w:rsidRPr="001741A1" w:rsidRDefault="003C7F48" w:rsidP="00AA097F">
      <w:pPr>
        <w:rPr>
          <w:lang w:val="en-US"/>
        </w:rPr>
      </w:pPr>
      <w:r>
        <w:rPr>
          <w:lang w:val="en-US"/>
        </w:rPr>
        <w:t xml:space="preserve">In some use-cases a user may only be interested in selective tracking (e.g. </w:t>
      </w:r>
      <w:r w:rsidR="00BA47A0">
        <w:rPr>
          <w:lang w:val="en-US"/>
        </w:rPr>
        <w:t>user</w:t>
      </w:r>
      <w:r>
        <w:rPr>
          <w:lang w:val="en-US"/>
        </w:rPr>
        <w:t xml:space="preserve"> may only care about the most recent changes and consider older objects/folders irrelevant). The NMS API supports this by the filter parameter on subscriptions and by additional search criteria on searches.</w:t>
      </w:r>
    </w:p>
    <w:p w:rsidR="00252846" w:rsidRPr="00252846" w:rsidRDefault="00252846" w:rsidP="00D35268">
      <w:pPr>
        <w:pStyle w:val="Heading4"/>
        <w:rPr>
          <w:lang w:val="en-US"/>
        </w:rPr>
      </w:pPr>
      <w:bookmarkStart w:id="5023" w:name="_Toc386202169"/>
      <w:bookmarkStart w:id="5024" w:name="_Toc8393243"/>
      <w:r>
        <w:t>Strict Synchronization</w:t>
      </w:r>
      <w:bookmarkEnd w:id="5023"/>
      <w:bookmarkEnd w:id="5024"/>
    </w:p>
    <w:p w:rsidR="00114864" w:rsidRDefault="00114864" w:rsidP="00114864">
      <w:r>
        <w:t>Strict synchronization uses subscriptions and notifications to keep the client informed of changes to the network message storage.</w:t>
      </w:r>
    </w:p>
    <w:p w:rsidR="00114864" w:rsidRDefault="00114864" w:rsidP="00114864">
      <w:r>
        <w:t>Strict synchronization can be used both online (where a client receives a stream of change notifications) and offline (where a client asks the server to be told of changes that have occurred since it was last connected). Strict synchronization is reliable as it can recover from notification loss, reordering, or duplication. During synchronization only the changes and a per-box token are exchanged.</w:t>
      </w:r>
    </w:p>
    <w:p w:rsidR="00720831" w:rsidRDefault="00114864" w:rsidP="00720831">
      <w:r>
        <w:t>To perform strict synchronization, the client should follow the steps for establishing a subscription and processing notification</w:t>
      </w:r>
      <w:r w:rsidR="009E6524">
        <w:t xml:space="preserve">s, as described in section </w:t>
      </w:r>
      <w:r w:rsidR="009E6524">
        <w:fldChar w:fldCharType="begin"/>
      </w:r>
      <w:r w:rsidR="009E6524">
        <w:instrText xml:space="preserve"> REF _Ref386537290 \r \h </w:instrText>
      </w:r>
      <w:r w:rsidR="009E6524">
        <w:fldChar w:fldCharType="separate"/>
      </w:r>
      <w:r w:rsidR="00F24488">
        <w:t>5.1.4</w:t>
      </w:r>
      <w:r w:rsidR="009E6524">
        <w:fldChar w:fldCharType="end"/>
      </w:r>
      <w:r>
        <w:t>.</w:t>
      </w:r>
    </w:p>
    <w:p w:rsidR="00252846" w:rsidRPr="000A2107" w:rsidRDefault="00252846" w:rsidP="00252846">
      <w:pPr>
        <w:pStyle w:val="Heading4"/>
        <w:rPr>
          <w:lang w:val="en-US"/>
        </w:rPr>
      </w:pPr>
      <w:bookmarkStart w:id="5025" w:name="_Ref380467706"/>
      <w:bookmarkStart w:id="5026" w:name="_Toc386202170"/>
      <w:bookmarkStart w:id="5027" w:name="_Toc8393244"/>
      <w:r>
        <w:t>Simplified Synchronization</w:t>
      </w:r>
      <w:bookmarkEnd w:id="5025"/>
      <w:bookmarkEnd w:id="5026"/>
      <w:bookmarkEnd w:id="5027"/>
    </w:p>
    <w:p w:rsidR="00252846" w:rsidRDefault="00252846" w:rsidP="00252846">
      <w:r>
        <w:t xml:space="preserve">Each box has a </w:t>
      </w:r>
      <w:r w:rsidR="00AC1D82">
        <w:t>“</w:t>
      </w:r>
      <w:r>
        <w:t>creationCursor</w:t>
      </w:r>
      <w:r w:rsidR="00AC1D82">
        <w:t>”</w:t>
      </w:r>
      <w:r>
        <w:t>, which is a varying implementation-specific string value. The creationCursor enables a client to request retrieval of objects that were created in the store b</w:t>
      </w:r>
      <w:r w:rsidR="00F24488">
        <w:t>ut not yet known to the client.</w:t>
      </w:r>
    </w:p>
    <w:p w:rsidR="00252846" w:rsidRDefault="00252846" w:rsidP="00252846">
      <w:r>
        <w:t xml:space="preserve">The creationCursor is set by the server and returned to the client in each </w:t>
      </w:r>
      <w:r w:rsidR="00AC1D82">
        <w:t>“</w:t>
      </w:r>
      <w:r w:rsidR="001E23B4">
        <w:t>CreatedObjects</w:t>
      </w:r>
      <w:r w:rsidR="00AC1D82">
        <w:t>”</w:t>
      </w:r>
      <w:r w:rsidR="001E23B4">
        <w:t xml:space="preserve"> </w:t>
      </w:r>
      <w:r>
        <w:t xml:space="preserve">search response. At any point, the client can use a known creationCursor (that was returned in a previous </w:t>
      </w:r>
      <w:r w:rsidR="001E23B4">
        <w:t xml:space="preserve">CreatedObjects </w:t>
      </w:r>
      <w:r>
        <w:t>search response). The server then returns all existing objects in the store created since the point indicated by the creationCursor.</w:t>
      </w:r>
    </w:p>
    <w:p w:rsidR="00252846" w:rsidRDefault="00252846" w:rsidP="00252846">
      <w:r>
        <w:t xml:space="preserve">An illustrative example for creationCursor implementation can use an unsigned long integer (converted to a string representation) that is managed by the server as follows: as each object is added to the box it is assigned a creation sequence number which is higher than all the creation sequence numbers previously assigned (but not necessarily contiguous). The creation sequence number is immutable. When responding to </w:t>
      </w:r>
      <w:r w:rsidR="001E23B4">
        <w:t xml:space="preserve">CreatedObjects </w:t>
      </w:r>
      <w:r>
        <w:t>search the server will return the highest creation sequence number in the box as the value of the creationCursor.</w:t>
      </w:r>
    </w:p>
    <w:p w:rsidR="00252846" w:rsidRDefault="00252846" w:rsidP="00252846">
      <w:pPr>
        <w:rPr>
          <w:bCs/>
          <w:lang w:val="en-US"/>
        </w:rPr>
      </w:pPr>
      <w:r>
        <w:rPr>
          <w:bCs/>
          <w:lang w:val="en-US"/>
        </w:rPr>
        <w:t xml:space="preserve">To perform the simplified synchronization </w:t>
      </w:r>
      <w:r>
        <w:t>t</w:t>
      </w:r>
      <w:r>
        <w:rPr>
          <w:bCs/>
          <w:lang w:val="en-US"/>
        </w:rPr>
        <w:t>he client SHO</w:t>
      </w:r>
      <w:r w:rsidR="00F24488">
        <w:rPr>
          <w:bCs/>
          <w:lang w:val="en-US"/>
        </w:rPr>
        <w:t>ULD follow the following steps:</w:t>
      </w:r>
    </w:p>
    <w:p w:rsidR="00252846" w:rsidRDefault="00252846" w:rsidP="00D85D11">
      <w:pPr>
        <w:pStyle w:val="ListParagraph"/>
        <w:numPr>
          <w:ilvl w:val="0"/>
          <w:numId w:val="41"/>
        </w:numPr>
      </w:pPr>
      <w:r>
        <w:t>Synchronize new objects: Fetch all objects created since the last synchronization performed by the client (using the creationCursor).</w:t>
      </w:r>
    </w:p>
    <w:p w:rsidR="00252846" w:rsidRDefault="00252846" w:rsidP="00D85D11">
      <w:pPr>
        <w:pStyle w:val="ListParagraph"/>
        <w:numPr>
          <w:ilvl w:val="0"/>
          <w:numId w:val="41"/>
        </w:numPr>
      </w:pPr>
      <w:r>
        <w:t>Synchronize purged objects: Fetch objectIds of objects that have been permanently deleted.</w:t>
      </w:r>
    </w:p>
    <w:p w:rsidR="00252846" w:rsidRDefault="00252846" w:rsidP="00D85D11">
      <w:pPr>
        <w:pStyle w:val="ListParagraph"/>
        <w:numPr>
          <w:ilvl w:val="0"/>
          <w:numId w:val="41"/>
        </w:numPr>
      </w:pPr>
      <w:r>
        <w:t>Synchronize significant flag changes</w:t>
      </w:r>
      <w:r w:rsidR="00F24488">
        <w:t>:</w:t>
      </w:r>
    </w:p>
    <w:p w:rsidR="00252846" w:rsidRDefault="00252846" w:rsidP="00D85D11">
      <w:pPr>
        <w:pStyle w:val="ListParagraph"/>
        <w:numPr>
          <w:ilvl w:val="1"/>
          <w:numId w:val="41"/>
        </w:numPr>
      </w:pPr>
      <w:r>
        <w:t>Sync Read/Unread flag for all objects: search for objects that do not carry the “\Seen” flag. All objectIds returned by the search have the flag unset, and therefore the client infers that all other obj</w:t>
      </w:r>
      <w:r w:rsidR="00F24488">
        <w:t>ects have the “\Seen” flag set.</w:t>
      </w:r>
      <w:r>
        <w:br/>
        <w:t>This step assumes that most objects in the store are read (seen), therefore searching for non “\Seen” objects optimizes the retrieval of a relatively short list of objectIds.</w:t>
      </w:r>
    </w:p>
    <w:p w:rsidR="00252846" w:rsidRDefault="00252846" w:rsidP="00D85D11">
      <w:pPr>
        <w:pStyle w:val="ListParagraph"/>
        <w:numPr>
          <w:ilvl w:val="1"/>
          <w:numId w:val="41"/>
        </w:numPr>
      </w:pPr>
      <w:r>
        <w:lastRenderedPageBreak/>
        <w:t>Optionally, use similar approach to synchronize other significant flags. The rest of the flags will not be synchronized into the local store.</w:t>
      </w:r>
    </w:p>
    <w:p w:rsidR="008B4476" w:rsidRPr="00D40738" w:rsidRDefault="008B4476" w:rsidP="008521BC">
      <w:pPr>
        <w:pStyle w:val="Heading3"/>
        <w:rPr>
          <w:lang w:val="en-US"/>
        </w:rPr>
      </w:pPr>
      <w:bookmarkStart w:id="5028" w:name="_Toc388784958"/>
      <w:bookmarkStart w:id="5029" w:name="_Toc388784965"/>
      <w:bookmarkStart w:id="5030" w:name="_Ref374278399"/>
      <w:bookmarkStart w:id="5031" w:name="_Toc386202172"/>
      <w:bookmarkStart w:id="5032" w:name="_Toc8393245"/>
      <w:bookmarkEnd w:id="5028"/>
      <w:bookmarkEnd w:id="5029"/>
      <w:r>
        <w:rPr>
          <w:lang w:val="en-US"/>
        </w:rPr>
        <w:t>Root folder(s) discovery</w:t>
      </w:r>
      <w:bookmarkEnd w:id="5030"/>
      <w:bookmarkEnd w:id="5031"/>
      <w:bookmarkEnd w:id="5032"/>
    </w:p>
    <w:p w:rsidR="00142855" w:rsidRDefault="008B4476" w:rsidP="008B4476">
      <w:r>
        <w:t xml:space="preserve">A client can perform traversal of the storage hierarchical structure, provided that it can discover the root folder(s) of the hierarchy (i.e. the starting point(s) for traversal). </w:t>
      </w:r>
      <w:r w:rsidR="0004356C">
        <w:t xml:space="preserve">The search </w:t>
      </w:r>
      <w:r w:rsidR="00746D58">
        <w:t>by</w:t>
      </w:r>
      <w:r w:rsidR="0004356C">
        <w:t xml:space="preserve"> f</w:t>
      </w:r>
      <w:r>
        <w:t xml:space="preserve">older attributes </w:t>
      </w:r>
      <w:r w:rsidR="00746D58">
        <w:t xml:space="preserve">operation is </w:t>
      </w:r>
      <w:r>
        <w:t>used to identify root folder(s) in the message storage. A folder attribute named “</w:t>
      </w:r>
      <w:r w:rsidR="00F4775D">
        <w:t>R</w:t>
      </w:r>
      <w:r>
        <w:t>oot” with the value “Yes” designates such a starting point. In some deployment scenarios other well-known attribute values may be used and other restrictions may apply (e.g. mandating only single root folder). For further information see section</w:t>
      </w:r>
      <w:r w:rsidR="00F1421F">
        <w:t xml:space="preserve"> </w:t>
      </w:r>
      <w:r w:rsidR="00F1421F">
        <w:fldChar w:fldCharType="begin"/>
      </w:r>
      <w:r w:rsidR="00F1421F">
        <w:instrText xml:space="preserve"> REF _Ref385369563 \r \h </w:instrText>
      </w:r>
      <w:r w:rsidR="00F1421F">
        <w:fldChar w:fldCharType="separate"/>
      </w:r>
      <w:r w:rsidR="00F24488">
        <w:t>5.4.7</w:t>
      </w:r>
      <w:r w:rsidR="00F1421F">
        <w:fldChar w:fldCharType="end"/>
      </w:r>
      <w:r>
        <w:t>.</w:t>
      </w:r>
    </w:p>
    <w:p w:rsidR="000D6B51" w:rsidRDefault="00623F2F" w:rsidP="008B4476">
      <w:r w:rsidRPr="00623F2F">
        <w:t xml:space="preserve">When the </w:t>
      </w:r>
      <w:r w:rsidR="000D6B51" w:rsidRPr="000D6B51">
        <w:t xml:space="preserve">client </w:t>
      </w:r>
      <w:r w:rsidRPr="00623F2F">
        <w:t>retri</w:t>
      </w:r>
      <w:r>
        <w:t xml:space="preserve">eves the root folder it will </w:t>
      </w:r>
      <w:r w:rsidR="000D6B51" w:rsidRPr="000D6B51">
        <w:t xml:space="preserve">discover </w:t>
      </w:r>
      <w:r>
        <w:t>its</w:t>
      </w:r>
      <w:r w:rsidRPr="000D6B51">
        <w:t xml:space="preserve"> </w:t>
      </w:r>
      <w:r w:rsidR="000D6B51" w:rsidRPr="000D6B51">
        <w:t>name. By default, the name of the root folder is an empty string unless specifically assigned to be some other name by the server.</w:t>
      </w:r>
    </w:p>
    <w:p w:rsidR="00045B4C" w:rsidRDefault="00045B4C" w:rsidP="008B4476">
      <w:r w:rsidRPr="009305C9">
        <w:t>Renaming a folder (e.g</w:t>
      </w:r>
      <w:r>
        <w:t>.</w:t>
      </w:r>
      <w:r w:rsidRPr="009305C9">
        <w:t xml:space="preserve"> a root folder) may be prohibited by server policy</w:t>
      </w:r>
      <w:r w:rsidR="00F24488">
        <w:t>.</w:t>
      </w:r>
    </w:p>
    <w:p w:rsidR="00645D40" w:rsidRPr="00D40738" w:rsidRDefault="00645D40" w:rsidP="00645D40">
      <w:pPr>
        <w:pStyle w:val="Heading3"/>
        <w:rPr>
          <w:lang w:val="en-US"/>
        </w:rPr>
      </w:pPr>
      <w:bookmarkStart w:id="5033" w:name="_Ref386161808"/>
      <w:bookmarkStart w:id="5034" w:name="_Toc386202173"/>
      <w:bookmarkStart w:id="5035" w:name="_Toc8393246"/>
      <w:r>
        <w:rPr>
          <w:lang w:val="en-US"/>
        </w:rPr>
        <w:t>Deletion</w:t>
      </w:r>
      <w:bookmarkEnd w:id="5033"/>
      <w:bookmarkEnd w:id="5034"/>
      <w:bookmarkEnd w:id="5035"/>
    </w:p>
    <w:p w:rsidR="00645D40" w:rsidRDefault="00645D40" w:rsidP="00645D40">
      <w:r>
        <w:t>There are two ways in which an object or folder can be deleted:</w:t>
      </w:r>
    </w:p>
    <w:p w:rsidR="00645D40" w:rsidRDefault="00645D40" w:rsidP="00D85D11">
      <w:pPr>
        <w:numPr>
          <w:ilvl w:val="0"/>
          <w:numId w:val="25"/>
        </w:numPr>
        <w:spacing w:after="0"/>
      </w:pPr>
      <w:r>
        <w:t>A client may delete an object or folder by supplying a DELETE request over the API. This is called “user</w:t>
      </w:r>
      <w:r w:rsidR="003753F4">
        <w:t>-initiated</w:t>
      </w:r>
      <w:r>
        <w:t xml:space="preserve"> deletion”.</w:t>
      </w:r>
    </w:p>
    <w:p w:rsidR="00645D40" w:rsidRDefault="00645D40" w:rsidP="00D85D11">
      <w:pPr>
        <w:numPr>
          <w:ilvl w:val="0"/>
          <w:numId w:val="25"/>
        </w:numPr>
        <w:spacing w:after="0"/>
      </w:pPr>
      <w:r>
        <w:t>The storage server MAY at any time spontaneously delete an object or folder. This is called “expiry”.</w:t>
      </w:r>
      <w:r w:rsidR="00A0169E">
        <w:t xml:space="preserve"> </w:t>
      </w:r>
      <w:r w:rsidR="00A0169E" w:rsidRPr="00A0169E">
        <w:t>Expiry typically occurs according to service provider policy, e.g., older objects may be expired automatically in order to maintain a maximum of (say) 1000 messages or an age limit of (say) 90 days on the contents of the box.</w:t>
      </w:r>
    </w:p>
    <w:p w:rsidR="00645D40" w:rsidRDefault="00645D40" w:rsidP="00645D40">
      <w:r>
        <w:t xml:space="preserve">Both of these kinds of delete update the object or folder’s </w:t>
      </w:r>
      <w:r w:rsidR="00421107">
        <w:t>lastModSeq</w:t>
      </w:r>
      <w:r>
        <w:t xml:space="preserve"> and trigger a notification. The notification indicates which has occurred.</w:t>
      </w:r>
    </w:p>
    <w:p w:rsidR="00645D40" w:rsidRDefault="00645D40" w:rsidP="00645D40">
      <w:r>
        <w:t>Clients may choose to associate different semantics with these different kinds of delete, e.g., user</w:t>
      </w:r>
      <w:r w:rsidR="003753F4">
        <w:t>-initiated</w:t>
      </w:r>
      <w:r>
        <w:t xml:space="preserve"> deletion may result in the object or folder being removed from local storage, whereas expiry may be ignored (for instance to allow the user to hold onto the local copy of a server-deleted object).</w:t>
      </w:r>
    </w:p>
    <w:p w:rsidR="004776F1" w:rsidRDefault="00645D40" w:rsidP="004776F1">
      <w:r>
        <w:t xml:space="preserve">If the server receives a subscription request </w:t>
      </w:r>
      <w:r w:rsidR="00D72D1F">
        <w:t xml:space="preserve">that includes a restartToken </w:t>
      </w:r>
      <w:r w:rsidR="009E707E">
        <w:t xml:space="preserve">from before the point at which the </w:t>
      </w:r>
      <w:r>
        <w:t>object or folder</w:t>
      </w:r>
      <w:r w:rsidR="009E707E">
        <w:t xml:space="preserve"> was deleted</w:t>
      </w:r>
      <w:r>
        <w:t>, the server SHOULD return a notification indicating the user</w:t>
      </w:r>
      <w:r w:rsidR="003753F4">
        <w:t xml:space="preserve">-initiated </w:t>
      </w:r>
      <w:r>
        <w:t>deletion or expiry. However the server MAY omit this notification. The server SHOULD NOT omit the notification unless a reasonable period of time has elapsed since the delete occurred (i.e., such that the client could reasonably be expected to have issued a subscription request within this period).</w:t>
      </w:r>
    </w:p>
    <w:p w:rsidR="00D91D27" w:rsidRPr="00C743F1" w:rsidRDefault="004776F1" w:rsidP="00D91D27">
      <w:r>
        <w:t xml:space="preserve">If the server receives a search request for </w:t>
      </w:r>
      <w:r w:rsidR="00AC1D82">
        <w:t>“</w:t>
      </w:r>
      <w:r>
        <w:t>VanishedObjects</w:t>
      </w:r>
      <w:r w:rsidR="00AC1D82">
        <w:t>”</w:t>
      </w:r>
      <w:r>
        <w:t xml:space="preserve">, it SHOULD return a reference to every object that has been user-deleted recently, where the definition of “recently” is subject to service provider’s policy (e.g., last 30 days, last 1000 objects). </w:t>
      </w:r>
      <w:r w:rsidR="00253442">
        <w:t>Reference to o</w:t>
      </w:r>
      <w:r>
        <w:t>bjects that have recently expired MAY also be returned in this response, subject to service provider’s policy.</w:t>
      </w:r>
      <w:r w:rsidR="00253442">
        <w:t xml:space="preserve"> Note that repeated search requests for VanishedObject that are submitted with</w:t>
      </w:r>
      <w:r w:rsidR="00253442" w:rsidRPr="009B1156">
        <w:t xml:space="preserve">in short </w:t>
      </w:r>
      <w:r w:rsidR="00253442">
        <w:t>period are likely to generate (at least partially) the same list of objects in the response.</w:t>
      </w:r>
    </w:p>
    <w:p w:rsidR="00D91D27" w:rsidRPr="00C743F1" w:rsidRDefault="00D91D27" w:rsidP="00D91D27">
      <w:r w:rsidRPr="00C743F1">
        <w:t>In order for the storage to correctly return deletion event notifications and/or VanishedObjects search responses, it is necessary for the storage to retain, for each deleted object or folder:</w:t>
      </w:r>
    </w:p>
    <w:p w:rsidR="00D91D27" w:rsidRPr="00C743F1" w:rsidRDefault="00D91D27" w:rsidP="006C15FD">
      <w:pPr>
        <w:numPr>
          <w:ilvl w:val="0"/>
          <w:numId w:val="25"/>
        </w:numPr>
        <w:spacing w:after="0"/>
      </w:pPr>
      <w:r w:rsidRPr="00C743F1">
        <w:t>the objectId or folderId of the deleted object or folder</w:t>
      </w:r>
    </w:p>
    <w:p w:rsidR="00D91D27" w:rsidRPr="00C743F1" w:rsidRDefault="00D91D27" w:rsidP="006C15FD">
      <w:pPr>
        <w:numPr>
          <w:ilvl w:val="0"/>
          <w:numId w:val="25"/>
        </w:numPr>
        <w:spacing w:after="0"/>
      </w:pPr>
      <w:r w:rsidRPr="00C743F1">
        <w:t>the lastModSeq value of the deletion operation (see Section </w:t>
      </w:r>
      <w:r>
        <w:fldChar w:fldCharType="begin"/>
      </w:r>
      <w:r>
        <w:instrText xml:space="preserve"> REF _Ref436901428 \r \h  \* MERGEFORMAT </w:instrText>
      </w:r>
      <w:r>
        <w:fldChar w:fldCharType="separate"/>
      </w:r>
      <w:r w:rsidR="00F24488">
        <w:t>5.1.4.4</w:t>
      </w:r>
      <w:r>
        <w:fldChar w:fldCharType="end"/>
      </w:r>
      <w:r w:rsidRPr="00C743F1">
        <w:t>)</w:t>
      </w:r>
    </w:p>
    <w:p w:rsidR="00D91D27" w:rsidRPr="00C743F1" w:rsidRDefault="00D91D27" w:rsidP="006C15FD">
      <w:pPr>
        <w:numPr>
          <w:ilvl w:val="0"/>
          <w:numId w:val="25"/>
        </w:numPr>
        <w:spacing w:after="0"/>
      </w:pPr>
      <w:r w:rsidRPr="00C743F1">
        <w:t xml:space="preserve">the correlationId and correlationTag of each deleted object (see Section </w:t>
      </w:r>
      <w:r>
        <w:fldChar w:fldCharType="begin"/>
      </w:r>
      <w:r>
        <w:instrText xml:space="preserve"> REF _Ref436901438 \r \h  \* MERGEFORMAT </w:instrText>
      </w:r>
      <w:r>
        <w:fldChar w:fldCharType="separate"/>
      </w:r>
      <w:r w:rsidR="00F24488">
        <w:t>5.1.12.1</w:t>
      </w:r>
      <w:r>
        <w:fldChar w:fldCharType="end"/>
      </w:r>
      <w:r w:rsidRPr="00C743F1">
        <w:t>)</w:t>
      </w:r>
    </w:p>
    <w:p w:rsidR="00645D40" w:rsidRDefault="00D91D27" w:rsidP="006C15FD">
      <w:pPr>
        <w:numPr>
          <w:ilvl w:val="0"/>
          <w:numId w:val="25"/>
        </w:numPr>
        <w:spacing w:after="0"/>
      </w:pPr>
      <w:r w:rsidRPr="00C743F1">
        <w:t>a subset of the attributes of each deleted object, as determined by server policy (see Section </w:t>
      </w:r>
      <w:r>
        <w:fldChar w:fldCharType="begin"/>
      </w:r>
      <w:r>
        <w:instrText xml:space="preserve"> REF _Ref436901457 \r \h </w:instrText>
      </w:r>
      <w:r>
        <w:fldChar w:fldCharType="separate"/>
      </w:r>
      <w:r w:rsidR="00F24488">
        <w:t>5.3.2.27</w:t>
      </w:r>
      <w:r>
        <w:fldChar w:fldCharType="end"/>
      </w:r>
      <w:r w:rsidRPr="00C743F1">
        <w:t>).</w:t>
      </w:r>
    </w:p>
    <w:p w:rsidR="00112E70" w:rsidRPr="00D40738" w:rsidRDefault="00112E70" w:rsidP="00112E70">
      <w:pPr>
        <w:pStyle w:val="Heading3"/>
        <w:rPr>
          <w:lang w:val="en-US"/>
        </w:rPr>
      </w:pPr>
      <w:bookmarkStart w:id="5036" w:name="_Toc386202174"/>
      <w:bookmarkStart w:id="5037" w:name="_Toc8393247"/>
      <w:r>
        <w:rPr>
          <w:lang w:val="en-US"/>
        </w:rPr>
        <w:t>External content</w:t>
      </w:r>
      <w:bookmarkEnd w:id="5036"/>
      <w:r w:rsidR="00FA2415">
        <w:rPr>
          <w:lang w:val="en-US"/>
        </w:rPr>
        <w:t xml:space="preserve"> to be downloaded by client from NMS</w:t>
      </w:r>
      <w:bookmarkEnd w:id="5037"/>
    </w:p>
    <w:p w:rsidR="00112E70" w:rsidRDefault="00112E70" w:rsidP="00112E70">
      <w:r>
        <w:t>The content (i.e., payload and payload parts) of an object is made available from one of two places. It can be available via the NMS resource tree, or it can be available via an external reference. This allows NMS implementations to place the payload and/or payload parts in an external server, so that clients can access them without placing load on the NMS itself.</w:t>
      </w:r>
    </w:p>
    <w:p w:rsidR="00D53D18" w:rsidRDefault="00D53D18" w:rsidP="00D53D18">
      <w:r>
        <w:lastRenderedPageBreak/>
        <w:t>The server indicates the location of the entire payload and any individual payload parts through “payloadURL” and “payloadPart” elements of O</w:t>
      </w:r>
      <w:r w:rsidRPr="00824E41">
        <w:t>bject</w:t>
      </w:r>
      <w:r>
        <w:t xml:space="preserve"> data structure respectively. The location (URL) can refer to a resource within the NMS re</w:t>
      </w:r>
      <w:r w:rsidR="00F24488">
        <w:t>source tree, or external to it.</w:t>
      </w:r>
    </w:p>
    <w:p w:rsidR="00266401" w:rsidRDefault="00824E41" w:rsidP="00266401">
      <w:r>
        <w:t xml:space="preserve">Given the fact that </w:t>
      </w:r>
      <w:r w:rsidR="00112E70">
        <w:t xml:space="preserve">the </w:t>
      </w:r>
      <w:r>
        <w:t xml:space="preserve">object’s payload or payload part </w:t>
      </w:r>
      <w:r w:rsidR="00112E70">
        <w:t xml:space="preserve">location is not under client control, clients SHOULD obtain this location </w:t>
      </w:r>
      <w:r w:rsidR="00112E70" w:rsidRPr="008E6A53">
        <w:t xml:space="preserve">from the appropriate </w:t>
      </w:r>
      <w:r>
        <w:t xml:space="preserve">object’s </w:t>
      </w:r>
      <w:r w:rsidR="00D53D18">
        <w:t>payloadURL and payloadPart elements</w:t>
      </w:r>
      <w:r w:rsidR="00112E70" w:rsidRPr="008E6A53">
        <w:t xml:space="preserve">. Clients SHOULD NOT attempt to construct this URL themselves, e.g. </w:t>
      </w:r>
      <w:r>
        <w:t xml:space="preserve">using the resource tree shown in Figure 1 and </w:t>
      </w:r>
      <w:r w:rsidR="00112E70" w:rsidRPr="008E6A53">
        <w:t>assuming that content is always served directly by NMS.</w:t>
      </w:r>
    </w:p>
    <w:p w:rsidR="00FA2415" w:rsidRPr="00D40738" w:rsidRDefault="00FA2415" w:rsidP="00FA2415">
      <w:pPr>
        <w:pStyle w:val="Heading3"/>
        <w:rPr>
          <w:lang w:val="en-US"/>
        </w:rPr>
      </w:pPr>
      <w:bookmarkStart w:id="5038" w:name="_Toc8393248"/>
      <w:r>
        <w:rPr>
          <w:lang w:val="en-US"/>
        </w:rPr>
        <w:t>External content to be uploaded by client into NMS</w:t>
      </w:r>
      <w:bookmarkEnd w:id="5038"/>
    </w:p>
    <w:p w:rsidR="00FA2415" w:rsidRDefault="00FA2415" w:rsidP="00FA2415">
      <w:r>
        <w:t>The content</w:t>
      </w:r>
      <w:r w:rsidRPr="00FA2415">
        <w:t xml:space="preserve"> </w:t>
      </w:r>
      <w:r>
        <w:t xml:space="preserve">of an object can be made available to NMS as part of object resource creation operation in two ways. It can either be made available to the NMS as part of the POST request body or by inclusion of the “payload Parts” element which points to (i.e. “payload Parts.href”) an external repository from which NMS can retrieve the object’s content. This allows further flexibility to NMS clients (e.g. CPM) which need to place large payloads in an external server to be subsequently </w:t>
      </w:r>
      <w:r w:rsidRPr="001F64E9">
        <w:t>retrieved</w:t>
      </w:r>
      <w:r>
        <w:t xml:space="preserve"> (if needed) by NMS as opposed to attaching it in the object creation request body.</w:t>
      </w:r>
    </w:p>
    <w:p w:rsidR="00266401" w:rsidRPr="00D40738" w:rsidRDefault="00266401" w:rsidP="00266401">
      <w:pPr>
        <w:pStyle w:val="Heading3"/>
        <w:rPr>
          <w:lang w:val="en-US"/>
        </w:rPr>
      </w:pPr>
      <w:bookmarkStart w:id="5039" w:name="_Ref378284262"/>
      <w:bookmarkStart w:id="5040" w:name="_Toc386202175"/>
      <w:bookmarkStart w:id="5041" w:name="_Toc8393249"/>
      <w:r>
        <w:rPr>
          <w:lang w:val="en-US"/>
        </w:rPr>
        <w:t>Inline content</w:t>
      </w:r>
      <w:bookmarkEnd w:id="5039"/>
      <w:bookmarkEnd w:id="5040"/>
      <w:bookmarkEnd w:id="5041"/>
    </w:p>
    <w:p w:rsidR="00266401" w:rsidRDefault="00266401" w:rsidP="00266401">
      <w:r>
        <w:t xml:space="preserve">If an object payload can be represented as a textual string of a reasonable length then the NMS server MAY convert a payload resource to a string and add a </w:t>
      </w:r>
      <w:r w:rsidR="00C73ACD">
        <w:t>“</w:t>
      </w:r>
      <w:r>
        <w:t>TextConte</w:t>
      </w:r>
      <w:r w:rsidR="00C174F4">
        <w:t>n</w:t>
      </w:r>
      <w:r>
        <w:t>t</w:t>
      </w:r>
      <w:r w:rsidR="00C73ACD">
        <w:t>”</w:t>
      </w:r>
      <w:r>
        <w:t xml:space="preserve"> attribute (see </w:t>
      </w:r>
      <w:r>
        <w:fldChar w:fldCharType="begin"/>
      </w:r>
      <w:r>
        <w:instrText xml:space="preserve"> REF _Ref374293631 \r \h </w:instrText>
      </w:r>
      <w:r>
        <w:fldChar w:fldCharType="separate"/>
      </w:r>
      <w:r w:rsidR="00F24488">
        <w:t>Appendix I</w:t>
      </w:r>
      <w:r>
        <w:fldChar w:fldCharType="end"/>
      </w:r>
      <w:r w:rsidR="00F24488">
        <w:t>) that will carry this string.</w:t>
      </w:r>
    </w:p>
    <w:p w:rsidR="00266401" w:rsidRDefault="00266401" w:rsidP="00266401">
      <w:r>
        <w:t xml:space="preserve">When performing the conversion the server MUST add the new attribute and MUST delete </w:t>
      </w:r>
      <w:r w:rsidR="00F24488">
        <w:t>the original payload resource.</w:t>
      </w:r>
    </w:p>
    <w:p w:rsidR="00266401" w:rsidRDefault="00266401" w:rsidP="00266401">
      <w:r>
        <w:t>A common use-case for this conversion is an SMS object.</w:t>
      </w:r>
    </w:p>
    <w:p w:rsidR="00266401" w:rsidRDefault="00266401" w:rsidP="00266401">
      <w:r>
        <w:t>The decision on when to perform the conversion depends on service provider’s policy (e.g. if the resulting text is too long, it will not be converted) and is out of scope of this spec.</w:t>
      </w:r>
    </w:p>
    <w:p w:rsidR="00962FD6" w:rsidRDefault="00962FD6" w:rsidP="00962FD6">
      <w:pPr>
        <w:pStyle w:val="Heading3"/>
      </w:pPr>
      <w:bookmarkStart w:id="5042" w:name="_Ref378247501"/>
      <w:bookmarkStart w:id="5043" w:name="_Toc378256052"/>
      <w:bookmarkStart w:id="5044" w:name="_Toc386202176"/>
      <w:bookmarkStart w:id="5045" w:name="_Toc8393250"/>
      <w:r>
        <w:t>Batched retrieval</w:t>
      </w:r>
      <w:bookmarkEnd w:id="5042"/>
      <w:bookmarkEnd w:id="5043"/>
      <w:bookmarkEnd w:id="5044"/>
      <w:bookmarkEnd w:id="5045"/>
    </w:p>
    <w:p w:rsidR="00962FD6" w:rsidRDefault="00163E78" w:rsidP="00962FD6">
      <w:r>
        <w:t>Folder retrieval and o</w:t>
      </w:r>
      <w:r w:rsidR="00962FD6">
        <w:t xml:space="preserve">bject and folder search allow the client to retrieve a list of entries. This list of entries might be larger than the server or the client </w:t>
      </w:r>
      <w:r w:rsidR="00C804C7">
        <w:t xml:space="preserve">is </w:t>
      </w:r>
      <w:r w:rsidR="00962FD6">
        <w:t>prepared to handle at one time, and so these operations provide a mechanism for batched retrieval.</w:t>
      </w:r>
    </w:p>
    <w:p w:rsidR="00962FD6" w:rsidRDefault="00962FD6" w:rsidP="00962FD6">
      <w:r>
        <w:t>Batched retrieval uses the following elements of the search request and response data types:</w:t>
      </w:r>
    </w:p>
    <w:p w:rsidR="00962FD6" w:rsidRDefault="00962FD6" w:rsidP="00D85D11">
      <w:pPr>
        <w:numPr>
          <w:ilvl w:val="0"/>
          <w:numId w:val="34"/>
        </w:numPr>
      </w:pPr>
      <w:r>
        <w:t xml:space="preserve">In search requests, the client supplies a maximum number of entries in the </w:t>
      </w:r>
      <w:r w:rsidR="00C73ACD">
        <w:t>“</w:t>
      </w:r>
      <w:r>
        <w:t>maxEntries</w:t>
      </w:r>
      <w:r w:rsidR="00C73ACD">
        <w:t>”</w:t>
      </w:r>
      <w:r>
        <w:t xml:space="preserve"> element.</w:t>
      </w:r>
    </w:p>
    <w:p w:rsidR="00962FD6" w:rsidRDefault="00962FD6" w:rsidP="00D85D11">
      <w:pPr>
        <w:numPr>
          <w:ilvl w:val="1"/>
          <w:numId w:val="35"/>
        </w:numPr>
      </w:pPr>
      <w:r>
        <w:t>The maxEntries element indicates the maximum number of entries the client is prepared to accept in a single batch.</w:t>
      </w:r>
    </w:p>
    <w:p w:rsidR="00962FD6" w:rsidRDefault="00962FD6" w:rsidP="00D85D11">
      <w:pPr>
        <w:numPr>
          <w:ilvl w:val="1"/>
          <w:numId w:val="35"/>
        </w:numPr>
      </w:pPr>
      <w:r>
        <w:t>The server MUST NOT return more than this many entries in the response. It MAY choose to return fewer entries.</w:t>
      </w:r>
    </w:p>
    <w:p w:rsidR="00962FD6" w:rsidRDefault="00962FD6" w:rsidP="00D85D11">
      <w:pPr>
        <w:numPr>
          <w:ilvl w:val="0"/>
          <w:numId w:val="34"/>
        </w:numPr>
      </w:pPr>
      <w:r>
        <w:t>In search responses, in addition to the batch of entries the server can also supply a cursor value (in the cursor element).</w:t>
      </w:r>
    </w:p>
    <w:p w:rsidR="00962FD6" w:rsidRDefault="00962FD6" w:rsidP="00D85D11">
      <w:pPr>
        <w:numPr>
          <w:ilvl w:val="1"/>
          <w:numId w:val="36"/>
        </w:numPr>
      </w:pPr>
      <w:r>
        <w:t>If the cursor element is present, it indicates that there may be further entries in the list beyond the end of this batch. (</w:t>
      </w:r>
      <w:r w:rsidRPr="00793518">
        <w:t>It does not indicate that there certainly are further entries. For example, if the server is performing a search it may return a cursor to indicate the search is not yet complete. It may in fact be the case that there are no further matches beyond this point, but because the server has not yet determined this it cannot omit the cursor.)</w:t>
      </w:r>
    </w:p>
    <w:p w:rsidR="00962FD6" w:rsidRDefault="00962FD6" w:rsidP="00D85D11">
      <w:pPr>
        <w:numPr>
          <w:ilvl w:val="1"/>
          <w:numId w:val="36"/>
        </w:numPr>
      </w:pPr>
      <w:r>
        <w:t>If the cursor element is absent, it indicates that there are no further entries, i.e., that the list is now complete.</w:t>
      </w:r>
    </w:p>
    <w:p w:rsidR="00962FD6" w:rsidRPr="0078766A" w:rsidRDefault="00962FD6" w:rsidP="00D85D11">
      <w:pPr>
        <w:numPr>
          <w:ilvl w:val="1"/>
          <w:numId w:val="36"/>
        </w:numPr>
        <w:spacing w:after="0"/>
      </w:pPr>
      <w:r w:rsidRPr="00024BE8">
        <w:t xml:space="preserve">The value and format of the string are implementation specific. </w:t>
      </w:r>
      <w:r w:rsidRPr="00DC384C">
        <w:t>Clients SHOULD NOT attempt to interpret or alter the cursor value.</w:t>
      </w:r>
    </w:p>
    <w:p w:rsidR="00962FD6" w:rsidRDefault="00962FD6" w:rsidP="00D85D11">
      <w:pPr>
        <w:numPr>
          <w:ilvl w:val="0"/>
          <w:numId w:val="34"/>
        </w:numPr>
      </w:pPr>
      <w:r>
        <w:t xml:space="preserve">In subsequent search requests, the client can supply a cursor value (in the </w:t>
      </w:r>
      <w:r w:rsidR="00C73ACD">
        <w:t>“</w:t>
      </w:r>
      <w:r>
        <w:t>fromCursor</w:t>
      </w:r>
      <w:r w:rsidR="00C73ACD">
        <w:t>”</w:t>
      </w:r>
      <w:r>
        <w:t xml:space="preserve"> element) indicating the previous batch to be continued, in addition to the maximum number of entries (in the maxEntries element).</w:t>
      </w:r>
    </w:p>
    <w:p w:rsidR="00962FD6" w:rsidRDefault="00962FD6" w:rsidP="00D85D11">
      <w:pPr>
        <w:numPr>
          <w:ilvl w:val="1"/>
          <w:numId w:val="38"/>
        </w:numPr>
      </w:pPr>
      <w:r>
        <w:t>If the fromCursor element is absent, the batch starts from the first matching entry.</w:t>
      </w:r>
    </w:p>
    <w:p w:rsidR="00962FD6" w:rsidRDefault="00962FD6" w:rsidP="00D85D11">
      <w:pPr>
        <w:numPr>
          <w:ilvl w:val="1"/>
          <w:numId w:val="38"/>
        </w:numPr>
      </w:pPr>
      <w:r>
        <w:t>If the fromCursor element is present:</w:t>
      </w:r>
    </w:p>
    <w:p w:rsidR="00962FD6" w:rsidRDefault="00962FD6" w:rsidP="00D85D11">
      <w:pPr>
        <w:numPr>
          <w:ilvl w:val="2"/>
          <w:numId w:val="37"/>
        </w:numPr>
      </w:pPr>
      <w:r>
        <w:lastRenderedPageBreak/>
        <w:t>It MUST contain a cursor value obtained from a previous search response.</w:t>
      </w:r>
    </w:p>
    <w:p w:rsidR="00962FD6" w:rsidRDefault="00962FD6" w:rsidP="00D85D11">
      <w:pPr>
        <w:numPr>
          <w:ilvl w:val="2"/>
          <w:numId w:val="37"/>
        </w:numPr>
      </w:pPr>
      <w:r>
        <w:t xml:space="preserve">This subsequent request MUST be to the same resource URL and have precisely the same </w:t>
      </w:r>
      <w:r w:rsidR="00C73ACD">
        <w:t>“</w:t>
      </w:r>
      <w:r>
        <w:t>searchCriteria</w:t>
      </w:r>
      <w:r w:rsidR="00C73ACD">
        <w:t>”</w:t>
      </w:r>
      <w:r>
        <w:t xml:space="preserve">, </w:t>
      </w:r>
      <w:r w:rsidR="00C73ACD">
        <w:t>“</w:t>
      </w:r>
      <w:r>
        <w:t>searchScope</w:t>
      </w:r>
      <w:r w:rsidR="00C73ACD">
        <w:t>”</w:t>
      </w:r>
      <w:r>
        <w:t xml:space="preserve">, and </w:t>
      </w:r>
      <w:r w:rsidR="00C73ACD">
        <w:t>“</w:t>
      </w:r>
      <w:r>
        <w:t>sortCriteri</w:t>
      </w:r>
      <w:r w:rsidR="00674D5B">
        <w:t>a</w:t>
      </w:r>
      <w:r w:rsidR="00C73ACD">
        <w:t>”</w:t>
      </w:r>
      <w:r>
        <w:t xml:space="preserve"> as the previous search request corresponding to the previous search response.</w:t>
      </w:r>
    </w:p>
    <w:p w:rsidR="00962FD6" w:rsidRPr="00024BE8" w:rsidRDefault="00962FD6" w:rsidP="00D85D11">
      <w:pPr>
        <w:numPr>
          <w:ilvl w:val="2"/>
          <w:numId w:val="37"/>
        </w:numPr>
      </w:pPr>
      <w:r>
        <w:t>The batch is a continuation of the previous batch, i.e., it starts from the first matching entry after the last entry of the previous search response. T</w:t>
      </w:r>
      <w:r w:rsidRPr="00024BE8">
        <w:t xml:space="preserve">he server SHOULD make best efforts to start the response from at or near </w:t>
      </w:r>
      <w:r>
        <w:t>this</w:t>
      </w:r>
      <w:r w:rsidRPr="00024BE8">
        <w:t xml:space="preserve"> position, or from the start of the matches if this is not possible.</w:t>
      </w:r>
    </w:p>
    <w:p w:rsidR="005475BC" w:rsidRDefault="005475BC" w:rsidP="00D85D11">
      <w:pPr>
        <w:numPr>
          <w:ilvl w:val="1"/>
          <w:numId w:val="38"/>
        </w:numPr>
      </w:pPr>
      <w:r>
        <w:t>Since t</w:t>
      </w:r>
      <w:r w:rsidRPr="00024BE8">
        <w:t>he cursor encapsulates server state information which might be volatile, especially in a multi-device environment</w:t>
      </w:r>
      <w:r>
        <w:t>, the server is not required to ensure that each batch is a precise continuation of the previous batch. However, the server must make best efforts to ensure this is so.</w:t>
      </w:r>
      <w:r w:rsidR="00C73ACD">
        <w:t xml:space="preserve"> </w:t>
      </w:r>
      <w:r>
        <w:t>The cursor mechanism guarantees that:</w:t>
      </w:r>
    </w:p>
    <w:p w:rsidR="005475BC" w:rsidRDefault="005475BC" w:rsidP="00D85D11">
      <w:pPr>
        <w:numPr>
          <w:ilvl w:val="0"/>
          <w:numId w:val="39"/>
        </w:numPr>
        <w:ind w:left="2170" w:hanging="190"/>
      </w:pPr>
      <w:r>
        <w:t>If there are no intervening changes to the box (such as object or folder creations or deletions), the batch MUST be a precise continuation of the previous batch.</w:t>
      </w:r>
    </w:p>
    <w:p w:rsidR="00962FD6" w:rsidRPr="00024BE8" w:rsidRDefault="005475BC" w:rsidP="00D85D11">
      <w:pPr>
        <w:numPr>
          <w:ilvl w:val="0"/>
          <w:numId w:val="39"/>
        </w:numPr>
        <w:ind w:left="2170" w:hanging="190"/>
      </w:pPr>
      <w:r>
        <w:t xml:space="preserve">If this is an object </w:t>
      </w:r>
      <w:r w:rsidR="00791417">
        <w:t xml:space="preserve">(or folder) </w:t>
      </w:r>
      <w:r>
        <w:t>search, with default selection criteria (i.e., the searchCriteria, searchScope, and sortCriteri</w:t>
      </w:r>
      <w:r w:rsidR="00674D5B">
        <w:t>a</w:t>
      </w:r>
      <w:r>
        <w:t xml:space="preserve"> are all absent), then every object </w:t>
      </w:r>
      <w:r w:rsidR="00791417">
        <w:t xml:space="preserve">(or folder) </w:t>
      </w:r>
      <w:r>
        <w:t>which existed in the box at the point of the first request and still exists at the point of the final response MUST appear at least in one of the batches (i.e. if the client retrieves all the batches it will not miss any stored object</w:t>
      </w:r>
      <w:r w:rsidR="00791417">
        <w:t xml:space="preserve"> (or folder)</w:t>
      </w:r>
      <w:r>
        <w:t>).</w:t>
      </w:r>
    </w:p>
    <w:p w:rsidR="00962FD6" w:rsidRDefault="00962FD6" w:rsidP="00D85D11">
      <w:pPr>
        <w:numPr>
          <w:ilvl w:val="1"/>
          <w:numId w:val="38"/>
        </w:numPr>
      </w:pPr>
      <w:r w:rsidRPr="00024BE8">
        <w:t xml:space="preserve">If the fromCursor is invalid (e.g., </w:t>
      </w:r>
      <w:r>
        <w:t xml:space="preserve">it has been modified by the </w:t>
      </w:r>
      <w:r w:rsidRPr="00024BE8">
        <w:t xml:space="preserve">client, or it came from a request with different </w:t>
      </w:r>
      <w:r>
        <w:t>selection criteria</w:t>
      </w:r>
      <w:r w:rsidRPr="00024BE8">
        <w:t>), the server MAY return either an HTTP error response or an arbitrary subset of matches.</w:t>
      </w:r>
    </w:p>
    <w:p w:rsidR="00962FD6" w:rsidRDefault="00962FD6" w:rsidP="00962FD6">
      <w:r>
        <w:t>Section </w:t>
      </w:r>
      <w:r>
        <w:fldChar w:fldCharType="begin"/>
      </w:r>
      <w:r>
        <w:instrText xml:space="preserve"> REF _Ref374304886 \r \h </w:instrText>
      </w:r>
      <w:r>
        <w:fldChar w:fldCharType="separate"/>
      </w:r>
      <w:r w:rsidR="00F24488">
        <w:t>5.4.6</w:t>
      </w:r>
      <w:r>
        <w:fldChar w:fldCharType="end"/>
      </w:r>
      <w:r>
        <w:t xml:space="preserve"> demonstrates the expected flow of requests and responses.</w:t>
      </w:r>
    </w:p>
    <w:p w:rsidR="00163E78" w:rsidRDefault="00163E78" w:rsidP="00962FD6">
      <w:r>
        <w:t>Similarly, f</w:t>
      </w:r>
      <w:r w:rsidRPr="00966FFB">
        <w:t xml:space="preserve">older retrieval allows the client to retrieve a large list of references to </w:t>
      </w:r>
      <w:r>
        <w:t xml:space="preserve">contained objects and subfolders. Folder retrieval for a large folder uses the same batch retrieval mechanism as search (with cursor, fromCursor, and maxEntries), with the difference that </w:t>
      </w:r>
      <w:r w:rsidRPr="00966FFB">
        <w:t>fromCursor and maxEntries are provided through query parameters of the GET request. For further information see section</w:t>
      </w:r>
      <w:r>
        <w:t xml:space="preserve"> </w:t>
      </w:r>
      <w:r w:rsidR="00E36BD9">
        <w:fldChar w:fldCharType="begin"/>
      </w:r>
      <w:r w:rsidR="00E36BD9">
        <w:instrText xml:space="preserve"> REF _Ref384484603 \r \h </w:instrText>
      </w:r>
      <w:r w:rsidR="00E36BD9">
        <w:fldChar w:fldCharType="separate"/>
      </w:r>
      <w:r w:rsidR="00F24488">
        <w:t>6.13.3.3</w:t>
      </w:r>
      <w:r w:rsidR="00E36BD9">
        <w:fldChar w:fldCharType="end"/>
      </w:r>
      <w:r>
        <w:t>.</w:t>
      </w:r>
    </w:p>
    <w:p w:rsidR="0097721B" w:rsidRPr="00D40738" w:rsidRDefault="0097721B" w:rsidP="0097721B">
      <w:pPr>
        <w:pStyle w:val="Heading3"/>
        <w:rPr>
          <w:lang w:val="en-US"/>
        </w:rPr>
      </w:pPr>
      <w:bookmarkStart w:id="5046" w:name="_Toc386202177"/>
      <w:bookmarkStart w:id="5047" w:name="_Toc8393251"/>
      <w:r>
        <w:rPr>
          <w:lang w:val="en-US"/>
        </w:rPr>
        <w:t>Bulk Creation</w:t>
      </w:r>
      <w:bookmarkEnd w:id="5046"/>
      <w:bookmarkEnd w:id="5047"/>
    </w:p>
    <w:p w:rsidR="0097721B" w:rsidRDefault="0097721B" w:rsidP="0097721B">
      <w:r>
        <w:t xml:space="preserve">In bulk creation operation, the client intends to create multiple objects using a single request. The list of objects are passed in a single HTTP POST request (invoked on </w:t>
      </w:r>
      <w:r w:rsidR="000D4FEF">
        <w:t>“</w:t>
      </w:r>
      <w:r>
        <w:t>/bulkCreation</w:t>
      </w:r>
      <w:r w:rsidR="000D4FEF">
        <w:t>”</w:t>
      </w:r>
      <w:r>
        <w:t xml:space="preserve"> resource). If the identified parent folder of a given object in the list does not exist, the server SHALL create the parent folder before creating and pl</w:t>
      </w:r>
      <w:r w:rsidR="00F24488">
        <w:t>acing the object in the folder.</w:t>
      </w:r>
    </w:p>
    <w:p w:rsidR="0097721B" w:rsidRDefault="0097721B" w:rsidP="00962FD6">
      <w:r>
        <w:t>The response body includes a list of success or failure status for each object in the request list respectively. The HTTP response code reflects the status of the bulk operation as a whole, which is considered successful if at least one object was created successfully.</w:t>
      </w:r>
    </w:p>
    <w:p w:rsidR="001C4186" w:rsidRDefault="001C4186" w:rsidP="001C4186">
      <w:pPr>
        <w:pStyle w:val="Heading3"/>
      </w:pPr>
      <w:bookmarkStart w:id="5048" w:name="_Ref385193005"/>
      <w:bookmarkStart w:id="5049" w:name="_Toc386202178"/>
      <w:bookmarkStart w:id="5050" w:name="_Toc8393252"/>
      <w:r w:rsidRPr="008B654C">
        <w:rPr>
          <w:lang w:val="en-US"/>
        </w:rPr>
        <w:t>Correlation (Informative</w:t>
      </w:r>
      <w:r>
        <w:rPr>
          <w:lang w:val="en-US"/>
        </w:rPr>
        <w:t>)</w:t>
      </w:r>
      <w:bookmarkEnd w:id="5048"/>
      <w:bookmarkEnd w:id="5049"/>
      <w:bookmarkEnd w:id="5050"/>
    </w:p>
    <w:p w:rsidR="001C4186" w:rsidRPr="008B654C" w:rsidRDefault="001C4186" w:rsidP="001C4186">
      <w:pPr>
        <w:pStyle w:val="Heading4"/>
        <w:spacing w:before="60" w:after="120"/>
      </w:pPr>
      <w:bookmarkStart w:id="5051" w:name="_Toc386202179"/>
      <w:bookmarkStart w:id="5052" w:name="_Ref436901438"/>
      <w:bookmarkStart w:id="5053" w:name="_Toc8393253"/>
      <w:r>
        <w:t>Introduction</w:t>
      </w:r>
      <w:bookmarkEnd w:id="5051"/>
      <w:bookmarkEnd w:id="5052"/>
      <w:bookmarkEnd w:id="5053"/>
    </w:p>
    <w:p w:rsidR="001C4186" w:rsidRDefault="001C4186" w:rsidP="001C4186">
      <w:r>
        <w:t>Some clients receive objects via another transport mechanism (e.g., CPM messaging [</w:t>
      </w:r>
      <w:r w:rsidR="004A5A2F" w:rsidRPr="001B7D5B">
        <w:t>OMA-CPM-SD</w:t>
      </w:r>
      <w:r>
        <w:t xml:space="preserve">]) as well as via the NMS. Such clients generally wish to correlate these objects with notifications received from the NMS, e.g., to avoid unnecessary downloads, to avoid duplications, and to ensure flag changes and deletions made by other NMS clients are correctly applied to local objects. Clients may perform this correlation by means of the </w:t>
      </w:r>
      <w:r w:rsidR="000D4FEF">
        <w:t>“</w:t>
      </w:r>
      <w:r>
        <w:t>correlationId</w:t>
      </w:r>
      <w:r w:rsidR="000D4FEF">
        <w:t>”</w:t>
      </w:r>
      <w:r>
        <w:t xml:space="preserve"> or </w:t>
      </w:r>
      <w:r w:rsidR="000D4FEF">
        <w:t>“</w:t>
      </w:r>
      <w:r>
        <w:t>correlationTag</w:t>
      </w:r>
      <w:r w:rsidR="000D4FEF">
        <w:t>”</w:t>
      </w:r>
      <w:r>
        <w:t xml:space="preserve"> elements contained in all relevant notifications.</w:t>
      </w:r>
    </w:p>
    <w:p w:rsidR="001C4186" w:rsidRDefault="001C4186" w:rsidP="001C4186">
      <w:r>
        <w:t>Where an object has an ID which uniquely identifies the object and which is transported over the relevant mechanism, that unique ID is the best choice for correlation. This is stored in the object’s correlationId element in the NMS.</w:t>
      </w:r>
    </w:p>
    <w:p w:rsidR="001C4186" w:rsidRDefault="001C4186" w:rsidP="001C4186">
      <w:r>
        <w:t>Not all objects have a unique ID which can be used for correlation; e.g., CPM messages do not necessarily contain a Message-ID header, and the Contribution-ID is not unique for chat messages within a session. Furthermore, some mechanisms (e.g., SMS) can transport object content but not additional headers and hence cannot transport a unique ID. For these reasons, a correlation tag can be provided as a secondary means of correlation.</w:t>
      </w:r>
    </w:p>
    <w:p w:rsidR="001C4186" w:rsidRDefault="001C4186" w:rsidP="001C4186">
      <w:r>
        <w:t xml:space="preserve">In some circumstances both correlationId and correlationTag are required. For example, if the transport mechanism of an object is chosen after it is deposited in NMS and the means of correlation to be used depends on the transport mechanism, </w:t>
      </w:r>
      <w:r>
        <w:lastRenderedPageBreak/>
        <w:t>then the client should supply both the correlationId and the correlationTag when depositing the object so as to ensure that all necessary correlation information is available to the receiving client whichever transport mechanism is chosen.</w:t>
      </w:r>
    </w:p>
    <w:p w:rsidR="001C4186" w:rsidRDefault="001C4186" w:rsidP="001C4186">
      <w:r>
        <w:t>To enhance interoperability, it is desirable that clients agree on what value is used for the correlationId and correlationTag. The sections below suggest a possible value that could be used for each. Profiles may impose stricter requirements.</w:t>
      </w:r>
    </w:p>
    <w:p w:rsidR="008D351E" w:rsidRDefault="008D351E" w:rsidP="001C4186">
      <w:r w:rsidRPr="008D351E">
        <w:t>In some deployment scenarios the server will be able to generate the agreed value for the correlationId and correlationTag from other information contained within the object. If the client knows that the server will do this, it may omit them when creating the object. This is controlled by service provider policy.</w:t>
      </w:r>
    </w:p>
    <w:p w:rsidR="001C4186" w:rsidRPr="008B654C" w:rsidRDefault="001C4186" w:rsidP="001C4186">
      <w:pPr>
        <w:pStyle w:val="Heading4"/>
      </w:pPr>
      <w:bookmarkStart w:id="5054" w:name="_Ref385604455"/>
      <w:bookmarkStart w:id="5055" w:name="_Ref385604599"/>
      <w:bookmarkStart w:id="5056" w:name="_Ref385604646"/>
      <w:bookmarkStart w:id="5057" w:name="_Toc386202180"/>
      <w:bookmarkStart w:id="5058" w:name="_Toc8393254"/>
      <w:r w:rsidRPr="008B654C">
        <w:t>Correlation ID</w:t>
      </w:r>
      <w:bookmarkEnd w:id="5054"/>
      <w:bookmarkEnd w:id="5055"/>
      <w:bookmarkEnd w:id="5056"/>
      <w:bookmarkEnd w:id="5057"/>
      <w:bookmarkEnd w:id="5058"/>
    </w:p>
    <w:p w:rsidR="001C4186" w:rsidRDefault="001C4186" w:rsidP="001C4186">
      <w:r>
        <w:t>If an object contains a Message-ID attribute (as provided by, e.g., [RFC5322] MIME messages or [RFC5438] IMs), the client may supply the value of this attribute as the correlationId field.</w:t>
      </w:r>
    </w:p>
    <w:p w:rsidR="001C4186" w:rsidRDefault="001C4186" w:rsidP="001C4186">
      <w:r>
        <w:t>Otherwise, if the object contains an attribute which is defined to be a globally-unique ID, the client may supply the value of this attribute as the correlationId field.</w:t>
      </w:r>
    </w:p>
    <w:p w:rsidR="001C4186" w:rsidRDefault="001C4186" w:rsidP="001C4186">
      <w:r>
        <w:t>Otherwise, the client may omit the correlationId field.</w:t>
      </w:r>
    </w:p>
    <w:p w:rsidR="001C4186" w:rsidRPr="008B654C" w:rsidRDefault="001C4186" w:rsidP="001C4186">
      <w:pPr>
        <w:pStyle w:val="Heading4"/>
      </w:pPr>
      <w:bookmarkStart w:id="5059" w:name="_Ref385604465"/>
      <w:bookmarkStart w:id="5060" w:name="_Ref385604618"/>
      <w:bookmarkStart w:id="5061" w:name="_Ref385604677"/>
      <w:bookmarkStart w:id="5062" w:name="_Toc386202181"/>
      <w:bookmarkStart w:id="5063" w:name="_Toc8393255"/>
      <w:r w:rsidRPr="008B654C">
        <w:t xml:space="preserve">Correlation </w:t>
      </w:r>
      <w:r>
        <w:t>tag</w:t>
      </w:r>
      <w:bookmarkEnd w:id="5059"/>
      <w:bookmarkEnd w:id="5060"/>
      <w:bookmarkEnd w:id="5061"/>
      <w:bookmarkEnd w:id="5062"/>
      <w:bookmarkEnd w:id="5063"/>
    </w:p>
    <w:p w:rsidR="001C4186" w:rsidRDefault="001C4186" w:rsidP="001C4186">
      <w:r>
        <w:t>The correlation tag is weaker than a correlation ID: whereas a correlation ID uniquely identifies an object, a correlation tag identifies a particular object only probabilistically. Despite this, it is still useful in scenarios where no unique correlation ID is available.</w:t>
      </w:r>
    </w:p>
    <w:p w:rsidR="001C4186" w:rsidRDefault="001C4186" w:rsidP="001C4186">
      <w:r>
        <w:t>The appropriate method for generating the correlation tag is beyond the scope of the NMS specification, since it depends upon the kind of objects being stored, the information available via the non-NMS mechanism, and other considerations (e.g. the computational ability available to the clients). For example, a suitable method might involve a hash function of certain attributes and/or body parts of the object.</w:t>
      </w:r>
    </w:p>
    <w:p w:rsidR="009945E5" w:rsidRDefault="001C4186" w:rsidP="009945E5">
      <w:r>
        <w:t>Clients should be aware of the limitations of the correlation tags they use – for example, if two distinct objects are given the same correlation tag value, then any correlation matching must fall back on heuristics such as order of arrival to resolve the ambiguity. In this case the client cannot guarantee correct correlation, and so it must not depend on achieving this.</w:t>
      </w:r>
    </w:p>
    <w:p w:rsidR="00052DA8" w:rsidRPr="00D40738" w:rsidRDefault="00052DA8" w:rsidP="003D1D6F">
      <w:pPr>
        <w:pStyle w:val="Heading3"/>
      </w:pPr>
      <w:bookmarkStart w:id="5064" w:name="_Toc8393256"/>
      <w:r>
        <w:t>Compression</w:t>
      </w:r>
      <w:bookmarkEnd w:id="5064"/>
    </w:p>
    <w:p w:rsidR="00052DA8" w:rsidRDefault="00052DA8" w:rsidP="00052DA8">
      <w:r>
        <w:t>NMS REST requests and responses are verbose and primarily text based and would therefore benefit to use compression. The message storage server MAY support the Accept-Encoding header for queries and Content-Encoding header for responses as defined in HTTP 1.1 [RFC 7231]</w:t>
      </w:r>
      <w:r w:rsidR="00D17893">
        <w:t>.</w:t>
      </w:r>
    </w:p>
    <w:p w:rsidR="006C2AB7" w:rsidRPr="00B95B10" w:rsidRDefault="006C2AB7" w:rsidP="006C2AB7">
      <w:pPr>
        <w:pStyle w:val="Heading2"/>
      </w:pPr>
      <w:bookmarkStart w:id="5065" w:name="_Toc390880558"/>
      <w:bookmarkStart w:id="5066" w:name="_Toc390884519"/>
      <w:bookmarkStart w:id="5067" w:name="_Toc390884988"/>
      <w:bookmarkStart w:id="5068" w:name="_Toc390951425"/>
      <w:bookmarkStart w:id="5069" w:name="_Toc391310704"/>
      <w:bookmarkStart w:id="5070" w:name="_Toc391358180"/>
      <w:bookmarkStart w:id="5071" w:name="_Toc283846823"/>
      <w:bookmarkStart w:id="5072" w:name="_Toc294513746"/>
      <w:bookmarkStart w:id="5073" w:name="_Ref328052604"/>
      <w:bookmarkStart w:id="5074" w:name="_Ref328054646"/>
      <w:bookmarkStart w:id="5075" w:name="_Ref328054833"/>
      <w:bookmarkStart w:id="5076" w:name="_Ref371956175"/>
      <w:bookmarkStart w:id="5077" w:name="_Toc386202182"/>
      <w:bookmarkStart w:id="5078" w:name="_Toc8393257"/>
      <w:bookmarkEnd w:id="5065"/>
      <w:bookmarkEnd w:id="5066"/>
      <w:bookmarkEnd w:id="5067"/>
      <w:bookmarkEnd w:id="5068"/>
      <w:bookmarkEnd w:id="5069"/>
      <w:bookmarkEnd w:id="5070"/>
      <w:r w:rsidRPr="00B95B10">
        <w:t>Resources Summary</w:t>
      </w:r>
      <w:bookmarkEnd w:id="5071"/>
      <w:bookmarkEnd w:id="5072"/>
      <w:bookmarkEnd w:id="5073"/>
      <w:bookmarkEnd w:id="5074"/>
      <w:bookmarkEnd w:id="5075"/>
      <w:bookmarkEnd w:id="5076"/>
      <w:bookmarkEnd w:id="5077"/>
      <w:bookmarkEnd w:id="5078"/>
    </w:p>
    <w:p w:rsidR="008C4148" w:rsidRDefault="006C2AB7" w:rsidP="008C4148">
      <w:r w:rsidRPr="00B95B10">
        <w:t>This section summarizes all the resources used by the</w:t>
      </w:r>
      <w:r w:rsidR="006E5F5D">
        <w:t xml:space="preserve"> </w:t>
      </w:r>
      <w:r w:rsidR="006E5F5D" w:rsidRPr="00B00C1F">
        <w:t xml:space="preserve">RESTful </w:t>
      </w:r>
      <w:r w:rsidR="006E5F5D">
        <w:t xml:space="preserve">Network API for </w:t>
      </w:r>
      <w:r w:rsidR="003B268C" w:rsidRPr="005C638B">
        <w:t xml:space="preserve">Network Message </w:t>
      </w:r>
      <w:r w:rsidR="006769CF" w:rsidRPr="005C638B">
        <w:t>Storage.</w:t>
      </w:r>
    </w:p>
    <w:p w:rsidR="008C4148" w:rsidRDefault="008C4148" w:rsidP="008C4148">
      <w:pPr>
        <w:rPr>
          <w:lang w:val="en-US"/>
        </w:rPr>
      </w:pPr>
      <w:r w:rsidRPr="002C302C">
        <w:rPr>
          <w:lang w:val="en-US"/>
        </w:rPr>
        <w:t xml:space="preserve">The "apiVersion" URL </w:t>
      </w:r>
      <w:r>
        <w:rPr>
          <w:lang w:val="en-US"/>
        </w:rPr>
        <w:t>variable</w:t>
      </w:r>
      <w:r w:rsidRPr="002C302C">
        <w:rPr>
          <w:lang w:val="en-US"/>
        </w:rPr>
        <w:t xml:space="preserve"> SHALL have the </w:t>
      </w:r>
      <w:r w:rsidR="006769CF" w:rsidRPr="00D41641">
        <w:rPr>
          <w:lang w:val="en-US"/>
        </w:rPr>
        <w:t>value “</w:t>
      </w:r>
      <w:r w:rsidR="00EB2335" w:rsidRPr="00D41641">
        <w:rPr>
          <w:lang w:val="en-US"/>
        </w:rPr>
        <w:t>v</w:t>
      </w:r>
      <w:r w:rsidRPr="00D41641">
        <w:rPr>
          <w:lang w:val="en-US"/>
        </w:rPr>
        <w:t>1"</w:t>
      </w:r>
      <w:r w:rsidR="00D41641" w:rsidRPr="00D41641">
        <w:rPr>
          <w:lang w:val="en-US"/>
        </w:rPr>
        <w:t xml:space="preserve"> </w:t>
      </w:r>
      <w:r w:rsidRPr="00D41641">
        <w:rPr>
          <w:lang w:val="en-US"/>
        </w:rPr>
        <w:t>to indicate</w:t>
      </w:r>
      <w:r>
        <w:rPr>
          <w:lang w:val="en-US"/>
        </w:rPr>
        <w:t xml:space="preserve"> </w:t>
      </w:r>
      <w:r w:rsidRPr="002C302C">
        <w:rPr>
          <w:lang w:val="en-US"/>
        </w:rPr>
        <w:t>that</w:t>
      </w:r>
      <w:r>
        <w:rPr>
          <w:lang w:val="en-US"/>
        </w:rPr>
        <w:t xml:space="preserve"> </w:t>
      </w:r>
      <w:r w:rsidRPr="002C302C">
        <w:rPr>
          <w:lang w:val="en-US"/>
        </w:rPr>
        <w:t>the API corresponds to this version of the specification.</w:t>
      </w:r>
      <w:r>
        <w:rPr>
          <w:lang w:val="en-US"/>
        </w:rPr>
        <w:t xml:space="preserve"> </w:t>
      </w:r>
      <w:r w:rsidRPr="002C302C">
        <w:rPr>
          <w:lang w:val="en-US"/>
        </w:rPr>
        <w:t xml:space="preserve">See [REST_NetAPI_Common] </w:t>
      </w:r>
      <w:r>
        <w:rPr>
          <w:lang w:val="en-US"/>
        </w:rPr>
        <w:t>which specifies</w:t>
      </w:r>
      <w:r w:rsidRPr="002C302C">
        <w:rPr>
          <w:lang w:val="en-US"/>
        </w:rPr>
        <w:t xml:space="preserve"> the semanti</w:t>
      </w:r>
      <w:r>
        <w:rPr>
          <w:lang w:val="en-US"/>
        </w:rPr>
        <w:t>cs o</w:t>
      </w:r>
      <w:r w:rsidRPr="002C302C">
        <w:rPr>
          <w:lang w:val="en-US"/>
        </w:rPr>
        <w:t>f this</w:t>
      </w:r>
      <w:r>
        <w:rPr>
          <w:lang w:val="en-US"/>
        </w:rPr>
        <w:t xml:space="preserve"> variable</w:t>
      </w:r>
      <w:r w:rsidRPr="002C302C">
        <w:rPr>
          <w:lang w:val="en-US"/>
        </w:rPr>
        <w:t>.</w:t>
      </w:r>
    </w:p>
    <w:p w:rsidR="00E24C02" w:rsidRDefault="00E24C02" w:rsidP="00E24C02">
      <w:pPr>
        <w:rPr>
          <w:lang w:val="en-US"/>
        </w:rPr>
      </w:pPr>
      <w:r w:rsidRPr="002C302C">
        <w:rPr>
          <w:lang w:val="en-US"/>
        </w:rPr>
        <w:t>The "</w:t>
      </w:r>
      <w:r>
        <w:rPr>
          <w:lang w:val="en-US"/>
        </w:rPr>
        <w:t>storeName</w:t>
      </w:r>
      <w:r w:rsidRPr="002C302C">
        <w:rPr>
          <w:lang w:val="en-US"/>
        </w:rPr>
        <w:t xml:space="preserve">" URL </w:t>
      </w:r>
      <w:r>
        <w:rPr>
          <w:lang w:val="en-US"/>
        </w:rPr>
        <w:t>variable</w:t>
      </w:r>
      <w:r w:rsidRPr="002C302C">
        <w:rPr>
          <w:lang w:val="en-US"/>
        </w:rPr>
        <w:t xml:space="preserve"> </w:t>
      </w:r>
      <w:r>
        <w:rPr>
          <w:lang w:val="en-US"/>
        </w:rPr>
        <w:t>can be used to allow multi-tenancy (i.e. a server hosting multiple independent stores). The value for that variable is deployment dependent (e.g. in simple deployment scenarios it could be a fixed literal).</w:t>
      </w:r>
    </w:p>
    <w:p w:rsidR="00E24C02" w:rsidRDefault="00E24C02" w:rsidP="00E24C02">
      <w:pPr>
        <w:rPr>
          <w:lang w:val="en-US"/>
        </w:rPr>
      </w:pPr>
      <w:r w:rsidRPr="002C302C">
        <w:rPr>
          <w:lang w:val="en-US"/>
        </w:rPr>
        <w:t>The "</w:t>
      </w:r>
      <w:r>
        <w:rPr>
          <w:lang w:val="en-US"/>
        </w:rPr>
        <w:t>boxId</w:t>
      </w:r>
      <w:r w:rsidRPr="002C302C">
        <w:rPr>
          <w:lang w:val="en-US"/>
        </w:rPr>
        <w:t xml:space="preserve">" URL </w:t>
      </w:r>
      <w:r>
        <w:rPr>
          <w:lang w:val="en-US"/>
        </w:rPr>
        <w:t>variable</w:t>
      </w:r>
      <w:r w:rsidRPr="002C302C">
        <w:rPr>
          <w:lang w:val="en-US"/>
        </w:rPr>
        <w:t xml:space="preserve"> </w:t>
      </w:r>
      <w:r>
        <w:rPr>
          <w:lang w:val="en-US"/>
        </w:rPr>
        <w:t>can be used to identify specific area (or a ‘box’) allocated within the store</w:t>
      </w:r>
      <w:r w:rsidR="00803461">
        <w:rPr>
          <w:lang w:val="en-US"/>
        </w:rPr>
        <w:t>.</w:t>
      </w:r>
      <w:r w:rsidR="0049382C">
        <w:rPr>
          <w:lang w:val="en-US"/>
        </w:rPr>
        <w:t xml:space="preserve"> </w:t>
      </w:r>
      <w:r>
        <w:rPr>
          <w:lang w:val="en-US"/>
        </w:rPr>
        <w:t>The value for this variable depends on the deployment scenario and the service provider’s policy. For example:</w:t>
      </w:r>
    </w:p>
    <w:p w:rsidR="00E24C02" w:rsidRDefault="00E24C02" w:rsidP="00CB4CBF">
      <w:pPr>
        <w:numPr>
          <w:ilvl w:val="0"/>
          <w:numId w:val="15"/>
        </w:numPr>
        <w:spacing w:before="0" w:after="0"/>
        <w:rPr>
          <w:lang w:val="en-US"/>
        </w:rPr>
      </w:pPr>
      <w:r>
        <w:rPr>
          <w:lang w:val="en-US"/>
        </w:rPr>
        <w:t xml:space="preserve">in deployment scenario where each user is allocated a ‘box’ of its own, the value of “boxId” can be equivalent to the unique identifier of the user (e.g. </w:t>
      </w:r>
      <w:r w:rsidR="00275AA8">
        <w:rPr>
          <w:lang w:val="en-US"/>
        </w:rPr>
        <w:t>userId</w:t>
      </w:r>
      <w:r w:rsidR="00F24488">
        <w:rPr>
          <w:lang w:val="en-US"/>
        </w:rPr>
        <w:t>)</w:t>
      </w:r>
    </w:p>
    <w:p w:rsidR="00E24C02" w:rsidRDefault="00E24C02" w:rsidP="00CB4CBF">
      <w:pPr>
        <w:numPr>
          <w:ilvl w:val="0"/>
          <w:numId w:val="15"/>
        </w:numPr>
        <w:spacing w:before="0" w:after="0"/>
        <w:rPr>
          <w:lang w:val="en-US"/>
        </w:rPr>
      </w:pPr>
      <w:r>
        <w:rPr>
          <w:lang w:val="en-US"/>
        </w:rPr>
        <w:t>in deployment scenario where a ‘box’ is allocated to a group of multiple users (or machines), the value of “boxId” can be a unique identifier of the group</w:t>
      </w:r>
    </w:p>
    <w:p w:rsidR="00E24C02" w:rsidRDefault="00E24C02" w:rsidP="00CB4CBF">
      <w:pPr>
        <w:numPr>
          <w:ilvl w:val="0"/>
          <w:numId w:val="15"/>
        </w:numPr>
        <w:spacing w:before="0" w:after="0"/>
        <w:rPr>
          <w:lang w:val="en-US"/>
        </w:rPr>
      </w:pPr>
      <w:r>
        <w:rPr>
          <w:lang w:val="en-US"/>
        </w:rPr>
        <w:t>in deployment scenarios where a ‘box’ is allocated to a machine (non-human user), the value of the “boxId” can be a unique identifier of the machine</w:t>
      </w:r>
    </w:p>
    <w:p w:rsidR="00AA3C01" w:rsidRDefault="00E24C02" w:rsidP="00AA3C01">
      <w:pPr>
        <w:rPr>
          <w:lang w:val="en-US"/>
        </w:rPr>
      </w:pPr>
      <w:r w:rsidRPr="006A7CDF">
        <w:rPr>
          <w:lang w:val="en-US"/>
        </w:rPr>
        <w:t>The figure below visualizes the resource structure defined by this specification. Note that those nodes in the resource tree which have associated HTTP methods defined in this specification are depicted by solid boxes.</w:t>
      </w:r>
      <w:bookmarkStart w:id="5079" w:name="_Toc279688176"/>
    </w:p>
    <w:p w:rsidR="00D258BE" w:rsidRDefault="000063A1" w:rsidP="006C15FD">
      <w:pPr>
        <w:rPr>
          <w:lang w:val="en-US"/>
        </w:rPr>
      </w:pPr>
      <w:r w:rsidRPr="000063A1">
        <w:rPr>
          <w:lang w:val="en-US"/>
        </w:rPr>
        <w:lastRenderedPageBreak/>
        <w:t>Note: client resources such as callback URL (used in POSTing notifications) and server arbitrary chosen external URL where an object’s payload can be fetched from are not depicted in the resource tree.</w:t>
      </w:r>
    </w:p>
    <w:p w:rsidR="00166DF6" w:rsidRPr="004E26C9" w:rsidRDefault="00A6274A" w:rsidP="00E24C02">
      <w:pPr>
        <w:jc w:val="center"/>
        <w:rPr>
          <w:lang w:val="en-US"/>
        </w:rPr>
      </w:pPr>
      <w:ins w:id="5080" w:author="OMA DSO1" w:date="2018-10-11T11:29:00Z">
        <w:r>
          <w:rPr>
            <w:noProof/>
            <w:lang w:eastAsia="en-GB"/>
          </w:rPr>
          <w:lastRenderedPageBreak/>
          <w:drawing>
            <wp:inline distT="0" distB="0" distL="0" distR="0" wp14:anchorId="1D08F7B9" wp14:editId="7C143039">
              <wp:extent cx="6400800" cy="667702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f1_NMS Resource Tree v13.pptx.png"/>
                      <pic:cNvPicPr/>
                    </pic:nvPicPr>
                    <pic:blipFill>
                      <a:blip r:embed="rId11">
                        <a:extLst>
                          <a:ext uri="{28A0092B-C50C-407E-A947-70E740481C1C}">
                            <a14:useLocalDpi xmlns:a14="http://schemas.microsoft.com/office/drawing/2010/main" val="0"/>
                          </a:ext>
                        </a:extLst>
                      </a:blip>
                      <a:stretch>
                        <a:fillRect/>
                      </a:stretch>
                    </pic:blipFill>
                    <pic:spPr>
                      <a:xfrm>
                        <a:off x="0" y="0"/>
                        <a:ext cx="6400800" cy="6677025"/>
                      </a:xfrm>
                      <a:prstGeom prst="rect">
                        <a:avLst/>
                      </a:prstGeom>
                    </pic:spPr>
                  </pic:pic>
                </a:graphicData>
              </a:graphic>
            </wp:inline>
          </w:drawing>
        </w:r>
      </w:ins>
      <w:del w:id="5081" w:author="OMA DSO1" w:date="2018-10-11T11:28:00Z">
        <w:r w:rsidR="00B81FA4" w:rsidDel="00A6274A">
          <w:rPr>
            <w:noProof/>
            <w:lang w:eastAsia="en-GB"/>
          </w:rPr>
          <w:lastRenderedPageBreak/>
          <w:drawing>
            <wp:inline distT="0" distB="0" distL="0" distR="0" wp14:anchorId="2D8AE781" wp14:editId="44E00FD0">
              <wp:extent cx="6400800" cy="4800600"/>
              <wp:effectExtent l="0" t="0" r="0" b="0"/>
              <wp:docPr id="2" name="Picture 2" descr="f1_NMS Resource Tree v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1_NMS Resource Tree v1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400800" cy="4800600"/>
                      </a:xfrm>
                      <a:prstGeom prst="rect">
                        <a:avLst/>
                      </a:prstGeom>
                      <a:noFill/>
                      <a:ln>
                        <a:noFill/>
                      </a:ln>
                    </pic:spPr>
                  </pic:pic>
                </a:graphicData>
              </a:graphic>
            </wp:inline>
          </w:drawing>
        </w:r>
      </w:del>
    </w:p>
    <w:p w:rsidR="003E11B7" w:rsidRPr="004E26C9" w:rsidRDefault="003E11B7" w:rsidP="003E11B7">
      <w:pPr>
        <w:pStyle w:val="Caption"/>
      </w:pPr>
      <w:bookmarkStart w:id="5082" w:name="_Ref374289342"/>
      <w:bookmarkStart w:id="5083" w:name="_Toc8393841"/>
      <w:r w:rsidRPr="004E26C9">
        <w:t xml:space="preserve">Figure </w:t>
      </w:r>
      <w:r w:rsidRPr="004E26C9">
        <w:fldChar w:fldCharType="begin"/>
      </w:r>
      <w:r w:rsidRPr="004E26C9">
        <w:instrText xml:space="preserve"> SEQ Figure \* ARABIC </w:instrText>
      </w:r>
      <w:r w:rsidRPr="004E26C9">
        <w:fldChar w:fldCharType="separate"/>
      </w:r>
      <w:r w:rsidR="00D414F9">
        <w:rPr>
          <w:noProof/>
        </w:rPr>
        <w:t>1</w:t>
      </w:r>
      <w:r w:rsidRPr="004E26C9">
        <w:fldChar w:fldCharType="end"/>
      </w:r>
      <w:bookmarkEnd w:id="5082"/>
      <w:r>
        <w:t xml:space="preserve"> </w:t>
      </w:r>
      <w:r w:rsidRPr="004E26C9">
        <w:t>Resource structure defined by this specification</w:t>
      </w:r>
      <w:bookmarkEnd w:id="5079"/>
      <w:bookmarkEnd w:id="5083"/>
    </w:p>
    <w:p w:rsidR="00C70FE8" w:rsidRDefault="00C70FE8" w:rsidP="000F4C82">
      <w:pPr>
        <w:rPr>
          <w:lang w:val="en-US" w:eastAsia="ko-KR"/>
        </w:rPr>
      </w:pPr>
      <w:r w:rsidRPr="00C70FE8">
        <w:rPr>
          <w:lang w:val="en-US" w:eastAsia="ko-KR"/>
        </w:rPr>
        <w:t xml:space="preserve">Note: </w:t>
      </w:r>
      <w:r w:rsidR="000D4FEF">
        <w:rPr>
          <w:lang w:val="en-US" w:eastAsia="ko-KR"/>
        </w:rPr>
        <w:t>“</w:t>
      </w:r>
      <w:r w:rsidRPr="00C70FE8">
        <w:rPr>
          <w:lang w:val="en-US" w:eastAsia="ko-KR"/>
        </w:rPr>
        <w:t>pathToId</w:t>
      </w:r>
      <w:r w:rsidR="000D4FEF">
        <w:rPr>
          <w:lang w:val="en-US" w:eastAsia="ko-KR"/>
        </w:rPr>
        <w:t>”</w:t>
      </w:r>
      <w:r w:rsidRPr="00C70FE8">
        <w:rPr>
          <w:lang w:val="en-US" w:eastAsia="ko-KR"/>
        </w:rPr>
        <w:t xml:space="preserve"> resource is read as path-To-Id.</w:t>
      </w:r>
    </w:p>
    <w:p w:rsidR="00CF2BC8" w:rsidRDefault="00730BEB" w:rsidP="001259CC">
      <w:pPr>
        <w:rPr>
          <w:rFonts w:ascii="Arial" w:hAnsi="Arial"/>
          <w:b/>
          <w:szCs w:val="15"/>
        </w:rPr>
        <w:sectPr w:rsidR="00CF2BC8">
          <w:headerReference w:type="default" r:id="rId13"/>
          <w:footerReference w:type="default" r:id="rId14"/>
          <w:footerReference w:type="first" r:id="rId15"/>
          <w:pgSz w:w="12240" w:h="15840" w:code="1"/>
          <w:pgMar w:top="1440" w:right="1080" w:bottom="1152" w:left="1080" w:header="576" w:footer="576" w:gutter="0"/>
          <w:paperSrc w:first="5" w:other="5"/>
          <w:cols w:space="720"/>
          <w:titlePg/>
        </w:sectPr>
      </w:pPr>
      <w:r>
        <w:rPr>
          <w:lang w:val="en-US" w:eastAsia="ko-KR"/>
        </w:rPr>
        <w:t>The following tables give a detailed overview of the resources defined in this specification, the data type of their representatio</w:t>
      </w:r>
      <w:r w:rsidR="00F24488">
        <w:rPr>
          <w:lang w:val="en-US" w:eastAsia="ko-KR"/>
        </w:rPr>
        <w:t>n and the allowed HTTP methods.</w:t>
      </w:r>
    </w:p>
    <w:p w:rsidR="00AA3C01" w:rsidRPr="00B95B10" w:rsidRDefault="00AA3C01" w:rsidP="00AA3C01">
      <w:pPr>
        <w:pStyle w:val="Heading3"/>
        <w:rPr>
          <w:lang w:eastAsia="ko-KR"/>
        </w:rPr>
      </w:pPr>
      <w:bookmarkStart w:id="5096" w:name="_Toc8393258"/>
      <w:r>
        <w:lastRenderedPageBreak/>
        <w:t>Resources allowing a client to manage individual objects</w:t>
      </w:r>
      <w:bookmarkEnd w:id="5096"/>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E24C02" w:rsidRPr="008D5D85" w:rsidTr="00CB4CBF">
        <w:trPr>
          <w:tblHeader/>
        </w:trPr>
        <w:tc>
          <w:tcPr>
            <w:tcW w:w="701" w:type="pct"/>
            <w:vMerge w:val="restart"/>
            <w:shd w:val="clear" w:color="auto" w:fill="CCCCCC"/>
          </w:tcPr>
          <w:p w:rsidR="00E24C02" w:rsidRPr="008D5D85" w:rsidRDefault="00E24C02" w:rsidP="001E122E">
            <w:pPr>
              <w:rPr>
                <w:rFonts w:ascii="Arial" w:hAnsi="Arial" w:cs="Arial"/>
                <w:b/>
              </w:rPr>
            </w:pPr>
            <w:r w:rsidRPr="008D5D85">
              <w:rPr>
                <w:rFonts w:ascii="Arial" w:hAnsi="Arial" w:cs="Arial"/>
                <w:b/>
                <w:bCs/>
              </w:rPr>
              <w:t>Resource</w:t>
            </w:r>
          </w:p>
        </w:tc>
        <w:tc>
          <w:tcPr>
            <w:tcW w:w="880" w:type="pct"/>
            <w:vMerge w:val="restart"/>
            <w:shd w:val="clear" w:color="auto" w:fill="CCCCCC"/>
          </w:tcPr>
          <w:p w:rsidR="00E24C02" w:rsidRPr="008D5D85" w:rsidRDefault="00E24C02" w:rsidP="001E122E">
            <w:pPr>
              <w:rPr>
                <w:rFonts w:ascii="Arial" w:hAnsi="Arial" w:cs="Arial"/>
                <w:b/>
                <w:lang w:val="it-IT"/>
              </w:rPr>
            </w:pPr>
            <w:r w:rsidRPr="008D5D85">
              <w:rPr>
                <w:rFonts w:ascii="Arial" w:hAnsi="Arial" w:cs="Arial"/>
                <w:b/>
                <w:bCs/>
                <w:lang w:val="it-IT"/>
              </w:rPr>
              <w:t>URL</w:t>
            </w:r>
            <w:r w:rsidRPr="008D5D85">
              <w:rPr>
                <w:rFonts w:ascii="Arial" w:hAnsi="Arial" w:cs="Arial"/>
                <w:b/>
                <w:lang w:val="it-IT"/>
              </w:rPr>
              <w:br/>
            </w:r>
            <w:r w:rsidRPr="008D5D85">
              <w:rPr>
                <w:rFonts w:ascii="Arial" w:hAnsi="Arial" w:cs="Arial"/>
                <w:b/>
                <w:bCs/>
                <w:lang w:val="it-IT"/>
              </w:rPr>
              <w:t>Base URL:</w:t>
            </w:r>
            <w:r w:rsidR="00F24488">
              <w:rPr>
                <w:rFonts w:ascii="Arial" w:hAnsi="Arial" w:cs="Arial"/>
                <w:b/>
                <w:bCs/>
                <w:lang w:val="it-IT"/>
              </w:rPr>
              <w:t xml:space="preserve"> </w:t>
            </w:r>
            <w:r w:rsidRPr="008D5D85">
              <w:rPr>
                <w:rFonts w:ascii="Arial" w:hAnsi="Arial" w:cs="Arial"/>
                <w:b/>
                <w:bCs/>
                <w:lang w:val="it-IT"/>
              </w:rPr>
              <w:t>//{serverRoot}/nms/{apiVersion}/ {storeName}/{boxId}</w:t>
            </w:r>
          </w:p>
        </w:tc>
        <w:tc>
          <w:tcPr>
            <w:tcW w:w="996" w:type="pct"/>
            <w:vMerge w:val="restart"/>
            <w:shd w:val="clear" w:color="auto" w:fill="CCCCCC"/>
          </w:tcPr>
          <w:p w:rsidR="00E24C02" w:rsidRPr="008D5D85" w:rsidRDefault="00E24C02" w:rsidP="001E122E">
            <w:pPr>
              <w:rPr>
                <w:rFonts w:ascii="Arial" w:hAnsi="Arial" w:cs="Arial"/>
                <w:b/>
                <w:bCs/>
              </w:rPr>
            </w:pPr>
            <w:r w:rsidRPr="008D5D85">
              <w:rPr>
                <w:rFonts w:ascii="Arial" w:hAnsi="Arial" w:cs="Arial"/>
                <w:b/>
                <w:bCs/>
              </w:rPr>
              <w:t>Data Structures</w:t>
            </w:r>
          </w:p>
        </w:tc>
        <w:tc>
          <w:tcPr>
            <w:tcW w:w="2423" w:type="pct"/>
            <w:gridSpan w:val="4"/>
            <w:shd w:val="clear" w:color="auto" w:fill="CCCCCC"/>
          </w:tcPr>
          <w:p w:rsidR="00E24C02" w:rsidRPr="008D5D85" w:rsidRDefault="00E24C02" w:rsidP="001E122E">
            <w:pPr>
              <w:rPr>
                <w:rFonts w:ascii="Arial" w:hAnsi="Arial" w:cs="Arial"/>
                <w:b/>
              </w:rPr>
            </w:pPr>
            <w:r w:rsidRPr="008D5D85">
              <w:rPr>
                <w:rFonts w:ascii="Arial" w:hAnsi="Arial" w:cs="Arial"/>
                <w:b/>
                <w:bCs/>
              </w:rPr>
              <w:t>HTTP verbs</w:t>
            </w:r>
          </w:p>
        </w:tc>
      </w:tr>
      <w:tr w:rsidR="00E24C02" w:rsidRPr="008D5D85" w:rsidTr="00CB4CBF">
        <w:trPr>
          <w:tblHeader/>
        </w:trPr>
        <w:tc>
          <w:tcPr>
            <w:tcW w:w="701" w:type="pct"/>
            <w:vMerge/>
            <w:shd w:val="clear" w:color="auto" w:fill="CCCCCC"/>
          </w:tcPr>
          <w:p w:rsidR="00E24C02" w:rsidRPr="008D5D85" w:rsidRDefault="00E24C02" w:rsidP="001E122E">
            <w:pPr>
              <w:rPr>
                <w:rFonts w:ascii="Arial" w:hAnsi="Arial" w:cs="Arial"/>
                <w:b/>
              </w:rPr>
            </w:pPr>
          </w:p>
        </w:tc>
        <w:tc>
          <w:tcPr>
            <w:tcW w:w="880" w:type="pct"/>
            <w:vMerge/>
            <w:shd w:val="clear" w:color="auto" w:fill="CCCCCC"/>
          </w:tcPr>
          <w:p w:rsidR="00E24C02" w:rsidRPr="008D5D85" w:rsidRDefault="00E24C02" w:rsidP="001E122E">
            <w:pPr>
              <w:rPr>
                <w:rFonts w:ascii="Arial" w:hAnsi="Arial" w:cs="Arial"/>
                <w:b/>
              </w:rPr>
            </w:pPr>
          </w:p>
        </w:tc>
        <w:tc>
          <w:tcPr>
            <w:tcW w:w="996" w:type="pct"/>
            <w:vMerge/>
            <w:shd w:val="clear" w:color="auto" w:fill="CCCCCC"/>
          </w:tcPr>
          <w:p w:rsidR="00E24C02" w:rsidRPr="008D5D85" w:rsidRDefault="00E24C02" w:rsidP="001E122E">
            <w:pPr>
              <w:rPr>
                <w:rFonts w:ascii="Arial" w:hAnsi="Arial" w:cs="Arial"/>
                <w:b/>
              </w:rPr>
            </w:pPr>
          </w:p>
        </w:tc>
        <w:tc>
          <w:tcPr>
            <w:tcW w:w="597" w:type="pct"/>
            <w:shd w:val="clear" w:color="auto" w:fill="CCCCCC"/>
          </w:tcPr>
          <w:p w:rsidR="00E24C02" w:rsidRPr="008D5D85" w:rsidRDefault="00E24C02" w:rsidP="001E122E">
            <w:pPr>
              <w:rPr>
                <w:rFonts w:ascii="Arial" w:hAnsi="Arial" w:cs="Arial"/>
                <w:b/>
              </w:rPr>
            </w:pPr>
            <w:r w:rsidRPr="008D5D85">
              <w:rPr>
                <w:rFonts w:ascii="Arial" w:hAnsi="Arial" w:cs="Arial"/>
                <w:b/>
              </w:rPr>
              <w:t>GET</w:t>
            </w:r>
          </w:p>
        </w:tc>
        <w:tc>
          <w:tcPr>
            <w:tcW w:w="597" w:type="pct"/>
            <w:shd w:val="clear" w:color="auto" w:fill="CCCCCC"/>
          </w:tcPr>
          <w:p w:rsidR="00E24C02" w:rsidRPr="008D5D85" w:rsidRDefault="00E24C02" w:rsidP="001E122E">
            <w:pPr>
              <w:rPr>
                <w:rFonts w:ascii="Arial" w:hAnsi="Arial" w:cs="Arial"/>
                <w:b/>
              </w:rPr>
            </w:pPr>
            <w:r w:rsidRPr="008D5D85">
              <w:rPr>
                <w:rFonts w:ascii="Arial" w:hAnsi="Arial" w:cs="Arial"/>
                <w:b/>
              </w:rPr>
              <w:t>PUT</w:t>
            </w:r>
          </w:p>
        </w:tc>
        <w:tc>
          <w:tcPr>
            <w:tcW w:w="597" w:type="pct"/>
            <w:shd w:val="clear" w:color="auto" w:fill="CCCCCC"/>
          </w:tcPr>
          <w:p w:rsidR="00E24C02" w:rsidRPr="008D5D85" w:rsidRDefault="00E24C02" w:rsidP="001E122E">
            <w:pPr>
              <w:rPr>
                <w:rFonts w:ascii="Arial" w:hAnsi="Arial" w:cs="Arial"/>
                <w:b/>
              </w:rPr>
            </w:pPr>
            <w:r w:rsidRPr="008D5D85">
              <w:rPr>
                <w:rFonts w:ascii="Arial" w:hAnsi="Arial" w:cs="Arial"/>
                <w:b/>
              </w:rPr>
              <w:t>POST</w:t>
            </w:r>
          </w:p>
        </w:tc>
        <w:tc>
          <w:tcPr>
            <w:tcW w:w="632" w:type="pct"/>
            <w:shd w:val="clear" w:color="auto" w:fill="CCCCCC"/>
          </w:tcPr>
          <w:p w:rsidR="00E24C02" w:rsidRPr="008D5D85" w:rsidRDefault="00E24C02" w:rsidP="001E122E">
            <w:pPr>
              <w:rPr>
                <w:rFonts w:ascii="Arial" w:hAnsi="Arial" w:cs="Arial"/>
                <w:b/>
              </w:rPr>
            </w:pPr>
            <w:r w:rsidRPr="008D5D85">
              <w:rPr>
                <w:rFonts w:ascii="Arial" w:hAnsi="Arial" w:cs="Arial"/>
                <w:b/>
              </w:rPr>
              <w:t>DELETE</w:t>
            </w:r>
          </w:p>
        </w:tc>
      </w:tr>
      <w:tr w:rsidR="00752A24" w:rsidRPr="008D5D85" w:rsidTr="00752A24">
        <w:trPr>
          <w:trHeight w:val="1480"/>
        </w:trPr>
        <w:tc>
          <w:tcPr>
            <w:tcW w:w="701" w:type="pct"/>
            <w:tcBorders>
              <w:top w:val="single" w:sz="4" w:space="0" w:color="auto"/>
              <w:left w:val="single" w:sz="4" w:space="0" w:color="auto"/>
              <w:bottom w:val="single" w:sz="4" w:space="0" w:color="auto"/>
              <w:right w:val="single" w:sz="4" w:space="0" w:color="auto"/>
            </w:tcBorders>
          </w:tcPr>
          <w:p w:rsidR="00A13C3B" w:rsidRPr="008D5D85" w:rsidRDefault="00A13C3B" w:rsidP="001E122E">
            <w:pPr>
              <w:rPr>
                <w:rFonts w:ascii="Arial" w:hAnsi="Arial" w:cs="Arial"/>
              </w:rPr>
            </w:pPr>
            <w:r w:rsidRPr="008D5D85">
              <w:rPr>
                <w:rFonts w:ascii="Arial" w:hAnsi="Arial" w:cs="Arial"/>
              </w:rPr>
              <w:t>Resource containing all objects</w:t>
            </w:r>
          </w:p>
          <w:p w:rsidR="00752A24" w:rsidRPr="008D5D85" w:rsidRDefault="00752A24" w:rsidP="001E122E">
            <w:pPr>
              <w:rPr>
                <w:rFonts w:ascii="Arial" w:hAnsi="Arial" w:cs="Arial"/>
              </w:rPr>
            </w:pPr>
          </w:p>
        </w:tc>
        <w:tc>
          <w:tcPr>
            <w:tcW w:w="880" w:type="pct"/>
            <w:tcBorders>
              <w:top w:val="single" w:sz="4" w:space="0" w:color="auto"/>
              <w:left w:val="single" w:sz="4" w:space="0" w:color="auto"/>
              <w:bottom w:val="single" w:sz="4" w:space="0" w:color="auto"/>
              <w:right w:val="single" w:sz="4" w:space="0" w:color="auto"/>
            </w:tcBorders>
          </w:tcPr>
          <w:p w:rsidR="00752A24" w:rsidRPr="008D5D85" w:rsidRDefault="00752A24" w:rsidP="001E122E">
            <w:pPr>
              <w:rPr>
                <w:rFonts w:ascii="Arial" w:hAnsi="Arial" w:cs="Arial"/>
              </w:rPr>
            </w:pPr>
            <w:r w:rsidRPr="008D5D85">
              <w:rPr>
                <w:rFonts w:ascii="Arial" w:hAnsi="Arial" w:cs="Arial"/>
              </w:rPr>
              <w:t>/objects</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752A24" w:rsidRPr="008D5D85" w:rsidRDefault="00752A24" w:rsidP="001E122E">
            <w:pPr>
              <w:rPr>
                <w:rFonts w:ascii="Arial" w:hAnsi="Arial" w:cs="Arial"/>
              </w:rPr>
            </w:pPr>
            <w:r w:rsidRPr="008D5D85">
              <w:rPr>
                <w:rFonts w:ascii="Arial" w:hAnsi="Arial" w:cs="Arial"/>
              </w:rPr>
              <w:t>Object</w:t>
            </w:r>
          </w:p>
          <w:p w:rsidR="00752A24" w:rsidRPr="008D5D85" w:rsidRDefault="00E07FD0" w:rsidP="001E122E">
            <w:pPr>
              <w:rPr>
                <w:rFonts w:ascii="Arial" w:hAnsi="Arial" w:cs="Arial"/>
              </w:rPr>
            </w:pPr>
            <w:r w:rsidRPr="008D5D85">
              <w:rPr>
                <w:rFonts w:ascii="Arial" w:hAnsi="Arial" w:cs="Arial"/>
              </w:rPr>
              <w:t>Reference</w:t>
            </w:r>
            <w:r w:rsidR="003166EB" w:rsidRPr="008D5D85">
              <w:rPr>
                <w:rFonts w:ascii="Arial" w:hAnsi="Arial" w:cs="Arial"/>
              </w:rPr>
              <w:br/>
            </w:r>
            <w:r w:rsidR="00752A24" w:rsidRPr="008D5D85">
              <w:rPr>
                <w:rFonts w:ascii="Arial" w:hAnsi="Arial" w:cs="Arial"/>
              </w:rPr>
              <w:t>(optional alternative for POST response)</w:t>
            </w:r>
          </w:p>
          <w:p w:rsidR="002E2F21" w:rsidRPr="008D5D85" w:rsidRDefault="002E2F21" w:rsidP="0089341C">
            <w:pPr>
              <w:rPr>
                <w:rFonts w:ascii="Arial" w:hAnsi="Arial" w:cs="Arial"/>
              </w:rPr>
            </w:pPr>
            <w:r w:rsidRPr="008D5D85">
              <w:rPr>
                <w:rFonts w:ascii="Arial" w:hAnsi="Arial" w:cs="Arial"/>
              </w:rPr>
              <w:t>Empty (</w:t>
            </w:r>
            <w:r w:rsidR="00803461" w:rsidRPr="008D5D85">
              <w:rPr>
                <w:rFonts w:ascii="Arial" w:hAnsi="Arial" w:cs="Arial"/>
              </w:rPr>
              <w:t xml:space="preserve">used for GET response </w:t>
            </w:r>
            <w:r w:rsidR="00803461">
              <w:rPr>
                <w:rFonts w:ascii="Arial" w:hAnsi="Arial" w:cs="Arial"/>
              </w:rPr>
              <w:t>and</w:t>
            </w:r>
            <w:r w:rsidRPr="008D5D85">
              <w:rPr>
                <w:rFonts w:ascii="Arial" w:hAnsi="Arial" w:cs="Arial"/>
              </w:rPr>
              <w:t xml:space="preserve"> some </w:t>
            </w:r>
            <w:r w:rsidR="00803461">
              <w:rPr>
                <w:rFonts w:ascii="Arial" w:hAnsi="Arial" w:cs="Arial"/>
              </w:rPr>
              <w:t xml:space="preserve">other </w:t>
            </w:r>
            <w:r w:rsidRPr="008D5D85">
              <w:rPr>
                <w:rFonts w:ascii="Arial" w:hAnsi="Arial" w:cs="Arial"/>
              </w:rPr>
              <w:t>responses)</w:t>
            </w:r>
          </w:p>
        </w:tc>
        <w:tc>
          <w:tcPr>
            <w:tcW w:w="597" w:type="pct"/>
            <w:tcBorders>
              <w:top w:val="single" w:sz="4" w:space="0" w:color="auto"/>
              <w:left w:val="single" w:sz="4" w:space="0" w:color="auto"/>
              <w:bottom w:val="single" w:sz="4" w:space="0" w:color="auto"/>
              <w:right w:val="single" w:sz="4" w:space="0" w:color="auto"/>
            </w:tcBorders>
          </w:tcPr>
          <w:p w:rsidR="00752A24" w:rsidRPr="008D5D85" w:rsidRDefault="00803461" w:rsidP="00CD069B">
            <w:pPr>
              <w:rPr>
                <w:rFonts w:ascii="Arial" w:hAnsi="Arial" w:cs="Arial"/>
              </w:rPr>
            </w:pPr>
            <w:r>
              <w:rPr>
                <w:rFonts w:ascii="Arial" w:hAnsi="Arial" w:cs="Arial"/>
              </w:rPr>
              <w:t>C</w:t>
            </w:r>
            <w:r w:rsidRPr="00EB0500">
              <w:rPr>
                <w:rFonts w:ascii="Arial" w:hAnsi="Arial" w:cs="Arial"/>
              </w:rPr>
              <w:t>heck/retrieve subscriber’s message box location</w:t>
            </w:r>
          </w:p>
        </w:tc>
        <w:tc>
          <w:tcPr>
            <w:tcW w:w="597" w:type="pct"/>
            <w:tcBorders>
              <w:top w:val="single" w:sz="4" w:space="0" w:color="auto"/>
              <w:left w:val="single" w:sz="4" w:space="0" w:color="auto"/>
              <w:bottom w:val="single" w:sz="4" w:space="0" w:color="auto"/>
              <w:right w:val="single" w:sz="4" w:space="0" w:color="auto"/>
            </w:tcBorders>
          </w:tcPr>
          <w:p w:rsidR="00752A24" w:rsidRPr="008D5D85" w:rsidRDefault="00752A24" w:rsidP="001E122E">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752A24" w:rsidRPr="008D5D85" w:rsidRDefault="00752A24" w:rsidP="001E122E">
            <w:pPr>
              <w:rPr>
                <w:rFonts w:ascii="Arial" w:hAnsi="Arial" w:cs="Arial"/>
              </w:rPr>
            </w:pPr>
            <w:r w:rsidRPr="008D5D85">
              <w:rPr>
                <w:rFonts w:ascii="Arial" w:hAnsi="Arial" w:cs="Arial"/>
              </w:rPr>
              <w:t>Create an object</w:t>
            </w:r>
          </w:p>
        </w:tc>
        <w:tc>
          <w:tcPr>
            <w:tcW w:w="632" w:type="pct"/>
            <w:tcBorders>
              <w:top w:val="single" w:sz="4" w:space="0" w:color="auto"/>
              <w:left w:val="single" w:sz="4" w:space="0" w:color="auto"/>
              <w:bottom w:val="single" w:sz="4" w:space="0" w:color="auto"/>
              <w:right w:val="single" w:sz="4" w:space="0" w:color="auto"/>
            </w:tcBorders>
          </w:tcPr>
          <w:p w:rsidR="00752A24" w:rsidRPr="008D5D85" w:rsidRDefault="00752A24" w:rsidP="001E122E">
            <w:pPr>
              <w:rPr>
                <w:rFonts w:ascii="Arial" w:hAnsi="Arial" w:cs="Arial"/>
              </w:rPr>
            </w:pPr>
            <w:r w:rsidRPr="008D5D85">
              <w:rPr>
                <w:rFonts w:ascii="Arial" w:hAnsi="Arial" w:cs="Arial"/>
              </w:rPr>
              <w:t>no</w:t>
            </w:r>
          </w:p>
        </w:tc>
      </w:tr>
      <w:tr w:rsidR="00E24C02" w:rsidRPr="008D5D85" w:rsidTr="00CB4CBF">
        <w:trPr>
          <w:trHeight w:val="1480"/>
        </w:trPr>
        <w:tc>
          <w:tcPr>
            <w:tcW w:w="701" w:type="pct"/>
          </w:tcPr>
          <w:p w:rsidR="00E24C02" w:rsidRPr="008D5D85" w:rsidRDefault="00E24C02" w:rsidP="001E122E">
            <w:pPr>
              <w:rPr>
                <w:rFonts w:ascii="Arial" w:hAnsi="Arial" w:cs="Arial"/>
              </w:rPr>
            </w:pPr>
            <w:r w:rsidRPr="008D5D85">
              <w:rPr>
                <w:rFonts w:ascii="Arial" w:hAnsi="Arial" w:cs="Arial"/>
              </w:rPr>
              <w:t>A stored object</w:t>
            </w:r>
          </w:p>
          <w:p w:rsidR="00E24C02" w:rsidRPr="008D5D85" w:rsidRDefault="00E24C02" w:rsidP="001E122E">
            <w:pPr>
              <w:rPr>
                <w:rFonts w:ascii="Arial" w:hAnsi="Arial" w:cs="Arial"/>
              </w:rPr>
            </w:pPr>
          </w:p>
        </w:tc>
        <w:tc>
          <w:tcPr>
            <w:tcW w:w="880" w:type="pct"/>
          </w:tcPr>
          <w:p w:rsidR="00E24C02" w:rsidRPr="008D5D85" w:rsidRDefault="00E24C02" w:rsidP="001E122E">
            <w:pPr>
              <w:rPr>
                <w:rFonts w:ascii="Arial" w:hAnsi="Arial" w:cs="Arial"/>
              </w:rPr>
            </w:pPr>
            <w:r w:rsidRPr="008D5D85">
              <w:rPr>
                <w:rFonts w:ascii="Arial" w:hAnsi="Arial" w:cs="Arial"/>
              </w:rPr>
              <w:t>/objects/{objectId}</w:t>
            </w:r>
          </w:p>
        </w:tc>
        <w:tc>
          <w:tcPr>
            <w:tcW w:w="996" w:type="pct"/>
            <w:shd w:val="clear" w:color="auto" w:fill="auto"/>
          </w:tcPr>
          <w:p w:rsidR="00504687" w:rsidRPr="008D5D85" w:rsidRDefault="00E24C02" w:rsidP="001E122E">
            <w:pPr>
              <w:rPr>
                <w:rFonts w:ascii="Arial" w:hAnsi="Arial" w:cs="Arial"/>
              </w:rPr>
            </w:pPr>
            <w:r w:rsidRPr="008D5D85">
              <w:rPr>
                <w:rFonts w:ascii="Arial" w:hAnsi="Arial" w:cs="Arial"/>
              </w:rPr>
              <w:t>Object</w:t>
            </w:r>
          </w:p>
        </w:tc>
        <w:tc>
          <w:tcPr>
            <w:tcW w:w="597" w:type="pct"/>
          </w:tcPr>
          <w:p w:rsidR="00E24C02" w:rsidRDefault="00E24C02" w:rsidP="001E122E">
            <w:pPr>
              <w:rPr>
                <w:ins w:id="5097" w:author="OMA DSO1" w:date="2018-10-11T11:38:00Z"/>
                <w:rFonts w:ascii="Arial" w:hAnsi="Arial" w:cs="Arial"/>
              </w:rPr>
            </w:pPr>
            <w:r w:rsidRPr="008D5D85">
              <w:rPr>
                <w:rFonts w:ascii="Arial" w:hAnsi="Arial" w:cs="Arial"/>
              </w:rPr>
              <w:t>Retrieve the attributes (metadata) associated with the object</w:t>
            </w:r>
          </w:p>
          <w:p w:rsidR="005C5D9D" w:rsidRPr="008D5D85" w:rsidRDefault="005C5D9D" w:rsidP="005C5D9D">
            <w:pPr>
              <w:rPr>
                <w:rFonts w:ascii="Arial" w:hAnsi="Arial" w:cs="Arial"/>
              </w:rPr>
            </w:pPr>
            <w:ins w:id="5098" w:author="OMA DSO1" w:date="2018-10-11T11:38:00Z">
              <w:r w:rsidRPr="008D5D85">
                <w:rPr>
                  <w:rFonts w:ascii="Arial" w:hAnsi="Arial" w:cs="Arial"/>
                </w:rPr>
                <w:t xml:space="preserve">Note: Query string parameter controls </w:t>
              </w:r>
              <w:r>
                <w:rPr>
                  <w:rFonts w:ascii="Arial" w:hAnsi="Arial" w:cs="Arial"/>
                </w:rPr>
                <w:t>IMDNs</w:t>
              </w:r>
              <w:r w:rsidRPr="008D5D85">
                <w:rPr>
                  <w:rFonts w:ascii="Arial" w:hAnsi="Arial" w:cs="Arial"/>
                </w:rPr>
                <w:t xml:space="preserve"> information returned in the response</w:t>
              </w:r>
            </w:ins>
          </w:p>
        </w:tc>
        <w:tc>
          <w:tcPr>
            <w:tcW w:w="597" w:type="pct"/>
          </w:tcPr>
          <w:p w:rsidR="00E24C02" w:rsidRPr="008D5D85" w:rsidRDefault="00E24C02" w:rsidP="001E122E">
            <w:pPr>
              <w:rPr>
                <w:rFonts w:ascii="Arial" w:hAnsi="Arial" w:cs="Arial"/>
              </w:rPr>
            </w:pPr>
            <w:r w:rsidRPr="008D5D85">
              <w:rPr>
                <w:rFonts w:ascii="Arial" w:hAnsi="Arial" w:cs="Arial"/>
              </w:rPr>
              <w:t>no</w:t>
            </w:r>
          </w:p>
        </w:tc>
        <w:tc>
          <w:tcPr>
            <w:tcW w:w="597" w:type="pct"/>
          </w:tcPr>
          <w:p w:rsidR="00E24C02" w:rsidRPr="008D5D85" w:rsidRDefault="00C41676" w:rsidP="001E122E">
            <w:pPr>
              <w:rPr>
                <w:rFonts w:ascii="Arial" w:hAnsi="Arial" w:cs="Arial"/>
              </w:rPr>
            </w:pPr>
            <w:r w:rsidRPr="008D5D85">
              <w:rPr>
                <w:rFonts w:ascii="Arial" w:hAnsi="Arial" w:cs="Arial"/>
              </w:rPr>
              <w:t>no</w:t>
            </w:r>
          </w:p>
        </w:tc>
        <w:tc>
          <w:tcPr>
            <w:tcW w:w="632" w:type="pct"/>
          </w:tcPr>
          <w:p w:rsidR="00E24C02" w:rsidRPr="008D5D85" w:rsidRDefault="00C41676" w:rsidP="001E122E">
            <w:pPr>
              <w:rPr>
                <w:rFonts w:ascii="Arial" w:hAnsi="Arial" w:cs="Arial"/>
              </w:rPr>
            </w:pPr>
            <w:r w:rsidRPr="008D5D85">
              <w:rPr>
                <w:rFonts w:ascii="Arial" w:hAnsi="Arial" w:cs="Arial"/>
              </w:rPr>
              <w:t>Delete an object (including payload) from the storage</w:t>
            </w:r>
          </w:p>
        </w:tc>
      </w:tr>
      <w:tr w:rsidR="00E24C02" w:rsidRPr="008D5D85" w:rsidTr="00CB4CBF">
        <w:trPr>
          <w:trHeight w:val="1480"/>
        </w:trPr>
        <w:tc>
          <w:tcPr>
            <w:tcW w:w="701" w:type="pct"/>
          </w:tcPr>
          <w:p w:rsidR="00E24C02" w:rsidRPr="008D5D85" w:rsidRDefault="00E24C02" w:rsidP="001E122E">
            <w:pPr>
              <w:rPr>
                <w:rFonts w:ascii="Arial" w:hAnsi="Arial" w:cs="Arial"/>
              </w:rPr>
            </w:pPr>
            <w:r w:rsidRPr="008D5D85">
              <w:rPr>
                <w:rFonts w:ascii="Arial" w:hAnsi="Arial" w:cs="Arial"/>
              </w:rPr>
              <w:t>Flags associated with the stored object</w:t>
            </w:r>
          </w:p>
        </w:tc>
        <w:tc>
          <w:tcPr>
            <w:tcW w:w="880" w:type="pct"/>
          </w:tcPr>
          <w:p w:rsidR="00E24C02" w:rsidRPr="008D5D85" w:rsidRDefault="00E24C02" w:rsidP="001E122E">
            <w:pPr>
              <w:rPr>
                <w:rFonts w:ascii="Arial" w:hAnsi="Arial" w:cs="Arial"/>
              </w:rPr>
            </w:pPr>
            <w:r w:rsidRPr="008D5D85">
              <w:rPr>
                <w:rFonts w:ascii="Arial" w:hAnsi="Arial" w:cs="Arial"/>
              </w:rPr>
              <w:t>/objects/{objectId}/flags</w:t>
            </w:r>
          </w:p>
        </w:tc>
        <w:tc>
          <w:tcPr>
            <w:tcW w:w="996" w:type="pct"/>
            <w:shd w:val="clear" w:color="auto" w:fill="auto"/>
          </w:tcPr>
          <w:p w:rsidR="00E24C02" w:rsidRPr="008D5D85" w:rsidRDefault="00E24C02" w:rsidP="001E122E">
            <w:pPr>
              <w:rPr>
                <w:rFonts w:ascii="Arial" w:hAnsi="Arial" w:cs="Arial"/>
              </w:rPr>
            </w:pPr>
            <w:r w:rsidRPr="008D5D85">
              <w:rPr>
                <w:rFonts w:ascii="Arial" w:hAnsi="Arial" w:cs="Arial"/>
              </w:rPr>
              <w:t>FlagList</w:t>
            </w:r>
          </w:p>
        </w:tc>
        <w:tc>
          <w:tcPr>
            <w:tcW w:w="597" w:type="pct"/>
          </w:tcPr>
          <w:p w:rsidR="00E24C02" w:rsidRPr="008D5D85" w:rsidRDefault="00E24C02" w:rsidP="001E122E">
            <w:pPr>
              <w:rPr>
                <w:rFonts w:ascii="Arial" w:hAnsi="Arial" w:cs="Arial"/>
              </w:rPr>
            </w:pPr>
            <w:r w:rsidRPr="008D5D85">
              <w:rPr>
                <w:rFonts w:ascii="Arial" w:hAnsi="Arial" w:cs="Arial"/>
              </w:rPr>
              <w:t>Retrieve the flags</w:t>
            </w:r>
            <w:r w:rsidR="00D46893" w:rsidRPr="008D5D85">
              <w:rPr>
                <w:rFonts w:ascii="Arial" w:hAnsi="Arial" w:cs="Arial"/>
              </w:rPr>
              <w:t xml:space="preserve"> </w:t>
            </w:r>
            <w:r w:rsidRPr="008D5D85">
              <w:rPr>
                <w:rFonts w:ascii="Arial" w:hAnsi="Arial" w:cs="Arial"/>
              </w:rPr>
              <w:t>(string labels) associated with the object</w:t>
            </w:r>
          </w:p>
        </w:tc>
        <w:tc>
          <w:tcPr>
            <w:tcW w:w="597" w:type="pct"/>
          </w:tcPr>
          <w:p w:rsidR="00E24C02" w:rsidRPr="008D5D85" w:rsidRDefault="00A93FF4" w:rsidP="001E122E">
            <w:pPr>
              <w:rPr>
                <w:rFonts w:ascii="Arial" w:hAnsi="Arial" w:cs="Arial"/>
              </w:rPr>
            </w:pPr>
            <w:r w:rsidRPr="008D5D85">
              <w:rPr>
                <w:rFonts w:ascii="Arial" w:hAnsi="Arial" w:cs="Arial"/>
              </w:rPr>
              <w:t>Create or update the flags (string labels) associated with the object</w:t>
            </w:r>
          </w:p>
        </w:tc>
        <w:tc>
          <w:tcPr>
            <w:tcW w:w="597" w:type="pct"/>
          </w:tcPr>
          <w:p w:rsidR="00E24C02" w:rsidRPr="008D5D85" w:rsidRDefault="00E24C02" w:rsidP="001E122E">
            <w:pPr>
              <w:rPr>
                <w:rFonts w:ascii="Arial" w:hAnsi="Arial" w:cs="Arial"/>
              </w:rPr>
            </w:pPr>
            <w:r w:rsidRPr="008D5D85">
              <w:rPr>
                <w:rFonts w:ascii="Arial" w:hAnsi="Arial" w:cs="Arial"/>
              </w:rPr>
              <w:t>no</w:t>
            </w:r>
          </w:p>
        </w:tc>
        <w:tc>
          <w:tcPr>
            <w:tcW w:w="632" w:type="pct"/>
          </w:tcPr>
          <w:p w:rsidR="00E24C02" w:rsidRPr="008D5D85" w:rsidRDefault="00E850FB" w:rsidP="001E122E">
            <w:pPr>
              <w:rPr>
                <w:rFonts w:ascii="Arial" w:hAnsi="Arial" w:cs="Arial"/>
              </w:rPr>
            </w:pPr>
            <w:r w:rsidRPr="008D5D85">
              <w:rPr>
                <w:rFonts w:ascii="Arial" w:hAnsi="Arial" w:cs="Arial"/>
              </w:rPr>
              <w:t>n</w:t>
            </w:r>
            <w:r w:rsidR="00E24C02" w:rsidRPr="008D5D85">
              <w:rPr>
                <w:rFonts w:ascii="Arial" w:hAnsi="Arial" w:cs="Arial"/>
              </w:rPr>
              <w:t>o</w:t>
            </w:r>
          </w:p>
        </w:tc>
      </w:tr>
      <w:tr w:rsidR="005E3D97" w:rsidRPr="008D5D85" w:rsidTr="00CB4CBF">
        <w:trPr>
          <w:trHeight w:val="1480"/>
        </w:trPr>
        <w:tc>
          <w:tcPr>
            <w:tcW w:w="701" w:type="pct"/>
          </w:tcPr>
          <w:p w:rsidR="005E3D97" w:rsidRPr="008D5D85" w:rsidRDefault="004F2E7C" w:rsidP="001E122E">
            <w:pPr>
              <w:rPr>
                <w:rFonts w:ascii="Arial" w:hAnsi="Arial" w:cs="Arial"/>
              </w:rPr>
            </w:pPr>
            <w:r w:rsidRPr="008D5D85">
              <w:rPr>
                <w:rFonts w:ascii="Arial" w:hAnsi="Arial" w:cs="Arial"/>
              </w:rPr>
              <w:t xml:space="preserve">Individual </w:t>
            </w:r>
            <w:r w:rsidR="001F14CA" w:rsidRPr="008D5D85">
              <w:rPr>
                <w:rFonts w:ascii="Arial" w:hAnsi="Arial" w:cs="Arial"/>
              </w:rPr>
              <w:t>f</w:t>
            </w:r>
            <w:r w:rsidRPr="008D5D85">
              <w:rPr>
                <w:rFonts w:ascii="Arial" w:hAnsi="Arial" w:cs="Arial"/>
              </w:rPr>
              <w:t>lag</w:t>
            </w:r>
          </w:p>
        </w:tc>
        <w:tc>
          <w:tcPr>
            <w:tcW w:w="880" w:type="pct"/>
          </w:tcPr>
          <w:p w:rsidR="005E3D97" w:rsidRPr="008D5D85" w:rsidRDefault="004F2E7C" w:rsidP="001E122E">
            <w:pPr>
              <w:rPr>
                <w:rFonts w:ascii="Arial" w:hAnsi="Arial" w:cs="Arial"/>
              </w:rPr>
            </w:pPr>
            <w:r w:rsidRPr="008D5D85">
              <w:rPr>
                <w:rFonts w:ascii="Arial" w:hAnsi="Arial" w:cs="Arial"/>
              </w:rPr>
              <w:t>/objects</w:t>
            </w:r>
            <w:r w:rsidR="007432FC" w:rsidRPr="008D5D85">
              <w:rPr>
                <w:rFonts w:ascii="Arial" w:hAnsi="Arial" w:cs="Arial"/>
              </w:rPr>
              <w:t>/{objectId}/flags</w:t>
            </w:r>
            <w:r w:rsidR="003C6FFC" w:rsidRPr="008D5D85">
              <w:rPr>
                <w:rFonts w:ascii="Arial" w:hAnsi="Arial" w:cs="Arial"/>
                <w:lang w:val="sv-SE"/>
              </w:rPr>
              <w:t>/</w:t>
            </w:r>
            <w:r w:rsidR="007432FC" w:rsidRPr="008D5D85">
              <w:rPr>
                <w:rFonts w:ascii="Arial" w:hAnsi="Arial" w:cs="Arial"/>
                <w:lang w:val="sv-SE"/>
              </w:rPr>
              <w:t>{</w:t>
            </w:r>
            <w:r w:rsidR="003C6FFC" w:rsidRPr="008D5D85">
              <w:rPr>
                <w:rFonts w:ascii="Arial" w:hAnsi="Arial" w:cs="Arial"/>
                <w:lang w:val="sv-SE"/>
              </w:rPr>
              <w:t>flagName</w:t>
            </w:r>
            <w:r w:rsidR="007432FC" w:rsidRPr="008D5D85">
              <w:rPr>
                <w:rFonts w:ascii="Arial" w:hAnsi="Arial" w:cs="Arial"/>
                <w:lang w:val="sv-SE"/>
              </w:rPr>
              <w:t>}</w:t>
            </w:r>
          </w:p>
        </w:tc>
        <w:tc>
          <w:tcPr>
            <w:tcW w:w="996" w:type="pct"/>
            <w:shd w:val="clear" w:color="auto" w:fill="auto"/>
          </w:tcPr>
          <w:p w:rsidR="005E3D97" w:rsidRPr="008D5D85" w:rsidRDefault="00C478FE" w:rsidP="001E122E">
            <w:pPr>
              <w:rPr>
                <w:rFonts w:ascii="Arial" w:hAnsi="Arial" w:cs="Arial"/>
              </w:rPr>
            </w:pPr>
            <w:r w:rsidRPr="008D5D85">
              <w:rPr>
                <w:rFonts w:ascii="Arial" w:hAnsi="Arial" w:cs="Arial"/>
              </w:rPr>
              <w:t>Empty (used for some responses and for PUT requests)</w:t>
            </w:r>
          </w:p>
        </w:tc>
        <w:tc>
          <w:tcPr>
            <w:tcW w:w="597" w:type="pct"/>
          </w:tcPr>
          <w:p w:rsidR="005E3D97" w:rsidRPr="008D5D85" w:rsidRDefault="001B5CF5" w:rsidP="001E122E">
            <w:pPr>
              <w:rPr>
                <w:rFonts w:ascii="Arial" w:hAnsi="Arial" w:cs="Arial"/>
              </w:rPr>
            </w:pPr>
            <w:r w:rsidRPr="008D5D85">
              <w:rPr>
                <w:rFonts w:ascii="Arial" w:hAnsi="Arial" w:cs="Arial"/>
              </w:rPr>
              <w:t>Retrieve</w:t>
            </w:r>
            <w:r w:rsidR="00D5724B" w:rsidRPr="008D5D85">
              <w:rPr>
                <w:rFonts w:ascii="Arial" w:hAnsi="Arial" w:cs="Arial"/>
              </w:rPr>
              <w:t>/check existence of an</w:t>
            </w:r>
            <w:r w:rsidRPr="008D5D85">
              <w:rPr>
                <w:rFonts w:ascii="Arial" w:hAnsi="Arial" w:cs="Arial"/>
              </w:rPr>
              <w:t xml:space="preserve"> individual flag (string label)</w:t>
            </w:r>
            <w:r w:rsidR="00D5724B" w:rsidRPr="008D5D85">
              <w:rPr>
                <w:rFonts w:ascii="Arial" w:hAnsi="Arial" w:cs="Arial"/>
              </w:rPr>
              <w:t xml:space="preserve"> </w:t>
            </w:r>
          </w:p>
        </w:tc>
        <w:tc>
          <w:tcPr>
            <w:tcW w:w="597" w:type="pct"/>
          </w:tcPr>
          <w:p w:rsidR="005E3D97" w:rsidRPr="008D5D85" w:rsidRDefault="005F3101" w:rsidP="001E122E">
            <w:pPr>
              <w:rPr>
                <w:rFonts w:ascii="Arial" w:hAnsi="Arial" w:cs="Arial"/>
              </w:rPr>
            </w:pPr>
            <w:r w:rsidRPr="008D5D85">
              <w:rPr>
                <w:rFonts w:ascii="Arial" w:hAnsi="Arial" w:cs="Arial"/>
              </w:rPr>
              <w:t>Add</w:t>
            </w:r>
            <w:r w:rsidR="004F2E7C" w:rsidRPr="008D5D85">
              <w:rPr>
                <w:rFonts w:ascii="Arial" w:hAnsi="Arial" w:cs="Arial"/>
              </w:rPr>
              <w:t xml:space="preserve"> individual flag (string label) </w:t>
            </w:r>
          </w:p>
        </w:tc>
        <w:tc>
          <w:tcPr>
            <w:tcW w:w="597" w:type="pct"/>
          </w:tcPr>
          <w:p w:rsidR="005E3D97" w:rsidRPr="008D5D85" w:rsidRDefault="00104620" w:rsidP="001E122E">
            <w:pPr>
              <w:rPr>
                <w:rFonts w:ascii="Arial" w:hAnsi="Arial" w:cs="Arial"/>
              </w:rPr>
            </w:pPr>
            <w:r w:rsidRPr="008D5D85">
              <w:rPr>
                <w:rFonts w:ascii="Arial" w:hAnsi="Arial" w:cs="Arial"/>
              </w:rPr>
              <w:t>no</w:t>
            </w:r>
          </w:p>
        </w:tc>
        <w:tc>
          <w:tcPr>
            <w:tcW w:w="632" w:type="pct"/>
          </w:tcPr>
          <w:p w:rsidR="005E3D97" w:rsidRPr="008D5D85" w:rsidRDefault="00FA36CF" w:rsidP="001E122E">
            <w:pPr>
              <w:rPr>
                <w:rFonts w:ascii="Arial" w:hAnsi="Arial" w:cs="Arial"/>
              </w:rPr>
            </w:pPr>
            <w:r w:rsidRPr="008D5D85">
              <w:rPr>
                <w:rFonts w:ascii="Arial" w:hAnsi="Arial" w:cs="Arial"/>
              </w:rPr>
              <w:t>Remove individual flag (string label</w:t>
            </w:r>
            <w:r w:rsidR="00D2713E" w:rsidRPr="008D5D85">
              <w:rPr>
                <w:rFonts w:ascii="Arial" w:hAnsi="Arial" w:cs="Arial"/>
              </w:rPr>
              <w:t>)</w:t>
            </w:r>
          </w:p>
        </w:tc>
      </w:tr>
      <w:tr w:rsidR="00A6274A" w:rsidRPr="008D5D85" w:rsidTr="00CB4CBF">
        <w:trPr>
          <w:trHeight w:val="1480"/>
          <w:ins w:id="5099" w:author="OMA DSO1" w:date="2018-10-11T11:29:00Z"/>
        </w:trPr>
        <w:tc>
          <w:tcPr>
            <w:tcW w:w="701" w:type="pct"/>
          </w:tcPr>
          <w:p w:rsidR="00A6274A" w:rsidRPr="008D5D85" w:rsidRDefault="00A6274A" w:rsidP="001E122E">
            <w:pPr>
              <w:rPr>
                <w:ins w:id="5100" w:author="OMA DSO1" w:date="2018-10-11T11:29:00Z"/>
                <w:rFonts w:ascii="Arial" w:hAnsi="Arial" w:cs="Arial"/>
              </w:rPr>
            </w:pPr>
            <w:ins w:id="5101" w:author="OMA DSO1" w:date="2018-10-11T11:29:00Z">
              <w:r>
                <w:rPr>
                  <w:rFonts w:ascii="Arial" w:hAnsi="Arial" w:cs="Arial"/>
                </w:rPr>
                <w:lastRenderedPageBreak/>
                <w:t>IMDNs associated with the object</w:t>
              </w:r>
            </w:ins>
          </w:p>
        </w:tc>
        <w:tc>
          <w:tcPr>
            <w:tcW w:w="880" w:type="pct"/>
          </w:tcPr>
          <w:p w:rsidR="00A6274A" w:rsidRPr="008D5D85" w:rsidRDefault="00A6274A" w:rsidP="001E122E">
            <w:pPr>
              <w:rPr>
                <w:ins w:id="5102" w:author="OMA DSO1" w:date="2018-10-11T11:29:00Z"/>
                <w:rFonts w:ascii="Arial" w:hAnsi="Arial" w:cs="Arial"/>
              </w:rPr>
            </w:pPr>
            <w:ins w:id="5103" w:author="OMA DSO1" w:date="2018-10-11T11:29:00Z">
              <w:r>
                <w:rPr>
                  <w:rFonts w:ascii="Arial" w:hAnsi="Arial" w:cs="Arial"/>
                </w:rPr>
                <w:t>/objects/{objectId}/imdns</w:t>
              </w:r>
            </w:ins>
          </w:p>
        </w:tc>
        <w:tc>
          <w:tcPr>
            <w:tcW w:w="996" w:type="pct"/>
            <w:shd w:val="clear" w:color="auto" w:fill="auto"/>
          </w:tcPr>
          <w:p w:rsidR="00A6274A" w:rsidRPr="008D5D85" w:rsidRDefault="00A6274A" w:rsidP="001E122E">
            <w:pPr>
              <w:rPr>
                <w:ins w:id="5104" w:author="OMA DSO1" w:date="2018-10-11T11:29:00Z"/>
                <w:rFonts w:ascii="Arial" w:hAnsi="Arial" w:cs="Arial"/>
              </w:rPr>
            </w:pPr>
            <w:ins w:id="5105" w:author="OMA DSO1" w:date="2018-10-11T11:29:00Z">
              <w:r>
                <w:rPr>
                  <w:rFonts w:ascii="Arial" w:hAnsi="Arial" w:cs="Arial"/>
                </w:rPr>
                <w:t>ImdnList</w:t>
              </w:r>
            </w:ins>
          </w:p>
        </w:tc>
        <w:tc>
          <w:tcPr>
            <w:tcW w:w="597" w:type="pct"/>
          </w:tcPr>
          <w:p w:rsidR="00A6274A" w:rsidRPr="008D5D85" w:rsidRDefault="00A6274A" w:rsidP="001E122E">
            <w:pPr>
              <w:rPr>
                <w:ins w:id="5106" w:author="OMA DSO1" w:date="2018-10-11T11:29:00Z"/>
                <w:rFonts w:ascii="Arial" w:hAnsi="Arial" w:cs="Arial"/>
              </w:rPr>
            </w:pPr>
            <w:ins w:id="5107" w:author="OMA DSO1" w:date="2018-10-11T11:29:00Z">
              <w:r>
                <w:rPr>
                  <w:rFonts w:ascii="Arial" w:hAnsi="Arial" w:cs="Arial"/>
                </w:rPr>
                <w:t>Retrieve the IMDNs associated with an object</w:t>
              </w:r>
            </w:ins>
          </w:p>
        </w:tc>
        <w:tc>
          <w:tcPr>
            <w:tcW w:w="597" w:type="pct"/>
          </w:tcPr>
          <w:p w:rsidR="00A6274A" w:rsidRPr="008D5D85" w:rsidRDefault="00A6274A" w:rsidP="001E122E">
            <w:pPr>
              <w:rPr>
                <w:ins w:id="5108" w:author="OMA DSO1" w:date="2018-10-11T11:29:00Z"/>
                <w:rFonts w:ascii="Arial" w:hAnsi="Arial" w:cs="Arial"/>
              </w:rPr>
            </w:pPr>
            <w:ins w:id="5109" w:author="OMA DSO1" w:date="2018-10-11T11:29:00Z">
              <w:r>
                <w:rPr>
                  <w:rFonts w:ascii="Arial" w:hAnsi="Arial" w:cs="Arial"/>
                </w:rPr>
                <w:t>no</w:t>
              </w:r>
            </w:ins>
          </w:p>
        </w:tc>
        <w:tc>
          <w:tcPr>
            <w:tcW w:w="597" w:type="pct"/>
          </w:tcPr>
          <w:p w:rsidR="00A6274A" w:rsidRPr="008D5D85" w:rsidRDefault="00A6274A" w:rsidP="001E122E">
            <w:pPr>
              <w:rPr>
                <w:ins w:id="5110" w:author="OMA DSO1" w:date="2018-10-11T11:29:00Z"/>
                <w:rFonts w:ascii="Arial" w:hAnsi="Arial" w:cs="Arial"/>
              </w:rPr>
            </w:pPr>
            <w:ins w:id="5111" w:author="OMA DSO1" w:date="2018-10-11T11:29:00Z">
              <w:r>
                <w:rPr>
                  <w:rFonts w:ascii="Arial" w:hAnsi="Arial" w:cs="Arial"/>
                </w:rPr>
                <w:t>no</w:t>
              </w:r>
            </w:ins>
          </w:p>
        </w:tc>
        <w:tc>
          <w:tcPr>
            <w:tcW w:w="632" w:type="pct"/>
          </w:tcPr>
          <w:p w:rsidR="00A6274A" w:rsidRPr="008D5D85" w:rsidRDefault="00A6274A" w:rsidP="001E122E">
            <w:pPr>
              <w:rPr>
                <w:ins w:id="5112" w:author="OMA DSO1" w:date="2018-10-11T11:29:00Z"/>
                <w:rFonts w:ascii="Arial" w:hAnsi="Arial" w:cs="Arial"/>
              </w:rPr>
            </w:pPr>
            <w:ins w:id="5113" w:author="OMA DSO1" w:date="2018-10-11T11:29:00Z">
              <w:r>
                <w:rPr>
                  <w:rFonts w:ascii="Arial" w:hAnsi="Arial" w:cs="Arial"/>
                </w:rPr>
                <w:t>no</w:t>
              </w:r>
            </w:ins>
          </w:p>
        </w:tc>
      </w:tr>
    </w:tbl>
    <w:p w:rsidR="008D3018" w:rsidDel="00647D11" w:rsidRDefault="008D3018" w:rsidP="00AA3C01">
      <w:pPr>
        <w:pStyle w:val="Heading3"/>
        <w:rPr>
          <w:del w:id="5114" w:author="OMA DSO1" w:date="2018-10-11T12:01:00Z"/>
          <w:b w:val="0"/>
          <w:szCs w:val="15"/>
        </w:rPr>
        <w:sectPr w:rsidR="008D3018" w:rsidDel="00647D11" w:rsidSect="0074144E">
          <w:pgSz w:w="15840" w:h="12240" w:orient="landscape" w:code="1"/>
          <w:pgMar w:top="1080" w:right="1440" w:bottom="1080" w:left="1152" w:header="576" w:footer="576" w:gutter="0"/>
          <w:cols w:space="720"/>
          <w:docGrid w:linePitch="272"/>
        </w:sectPr>
      </w:pPr>
    </w:p>
    <w:p w:rsidR="00AA3C01" w:rsidRPr="00B95B10" w:rsidRDefault="00AA3C01" w:rsidP="00AA3C01">
      <w:pPr>
        <w:pStyle w:val="Heading3"/>
        <w:rPr>
          <w:lang w:eastAsia="ko-KR"/>
        </w:rPr>
      </w:pPr>
      <w:bookmarkStart w:id="5115" w:name="_Toc8393259"/>
      <w:r>
        <w:lastRenderedPageBreak/>
        <w:t xml:space="preserve">Resources </w:t>
      </w:r>
      <w:r w:rsidRPr="006A6D8C">
        <w:t>allow</w:t>
      </w:r>
      <w:r>
        <w:t>ing</w:t>
      </w:r>
      <w:r w:rsidRPr="006A6D8C">
        <w:t xml:space="preserve"> a client to retrieve </w:t>
      </w:r>
      <w:r>
        <w:t xml:space="preserve">stored </w:t>
      </w:r>
      <w:r w:rsidRPr="006A6D8C">
        <w:t>content</w:t>
      </w:r>
      <w:r>
        <w:t xml:space="preserve"> of an object payload or payload part</w:t>
      </w:r>
      <w:bookmarkEnd w:id="5115"/>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C52C7B" w:rsidRPr="008D5D85" w:rsidTr="00012217">
        <w:trPr>
          <w:tblHeader/>
        </w:trPr>
        <w:tc>
          <w:tcPr>
            <w:tcW w:w="701" w:type="pct"/>
            <w:vMerge w:val="restart"/>
            <w:shd w:val="clear" w:color="auto" w:fill="CCCCCC"/>
          </w:tcPr>
          <w:p w:rsidR="00C52C7B" w:rsidRPr="008D5D85" w:rsidRDefault="00C52C7B" w:rsidP="001E122E">
            <w:pPr>
              <w:rPr>
                <w:rFonts w:ascii="Arial" w:hAnsi="Arial" w:cs="Arial"/>
                <w:b/>
              </w:rPr>
            </w:pPr>
            <w:r w:rsidRPr="008D5D85">
              <w:rPr>
                <w:rFonts w:ascii="Arial" w:hAnsi="Arial" w:cs="Arial"/>
                <w:b/>
                <w:bCs/>
              </w:rPr>
              <w:t>Resource</w:t>
            </w:r>
          </w:p>
        </w:tc>
        <w:tc>
          <w:tcPr>
            <w:tcW w:w="880" w:type="pct"/>
            <w:vMerge w:val="restart"/>
            <w:shd w:val="clear" w:color="auto" w:fill="CCCCCC"/>
          </w:tcPr>
          <w:p w:rsidR="00C52C7B" w:rsidRPr="008D5D85" w:rsidRDefault="00C52C7B" w:rsidP="001E122E">
            <w:pPr>
              <w:rPr>
                <w:rFonts w:ascii="Arial" w:hAnsi="Arial" w:cs="Arial"/>
                <w:b/>
                <w:lang w:val="it-IT"/>
              </w:rPr>
            </w:pPr>
            <w:r w:rsidRPr="008D5D85">
              <w:rPr>
                <w:rFonts w:ascii="Arial" w:hAnsi="Arial" w:cs="Arial"/>
                <w:b/>
                <w:bCs/>
                <w:lang w:val="it-IT"/>
              </w:rPr>
              <w:t>URL</w:t>
            </w:r>
            <w:r w:rsidRPr="008D5D85">
              <w:rPr>
                <w:rFonts w:ascii="Arial" w:hAnsi="Arial" w:cs="Arial"/>
                <w:b/>
                <w:lang w:val="it-IT"/>
              </w:rPr>
              <w:br/>
            </w:r>
            <w:r w:rsidR="003B1100" w:rsidRPr="008D5D85">
              <w:rPr>
                <w:rFonts w:ascii="Arial" w:hAnsi="Arial" w:cs="Arial"/>
                <w:b/>
                <w:bCs/>
                <w:lang w:val="it-IT"/>
              </w:rPr>
              <w:t>&lt;specified by server&gt;</w:t>
            </w:r>
          </w:p>
        </w:tc>
        <w:tc>
          <w:tcPr>
            <w:tcW w:w="996" w:type="pct"/>
            <w:vMerge w:val="restart"/>
            <w:shd w:val="clear" w:color="auto" w:fill="CCCCCC"/>
          </w:tcPr>
          <w:p w:rsidR="00C52C7B" w:rsidRPr="008D5D85" w:rsidRDefault="00C52C7B" w:rsidP="001E122E">
            <w:pPr>
              <w:rPr>
                <w:rFonts w:ascii="Arial" w:hAnsi="Arial" w:cs="Arial"/>
                <w:b/>
                <w:bCs/>
              </w:rPr>
            </w:pPr>
            <w:r w:rsidRPr="008D5D85">
              <w:rPr>
                <w:rFonts w:ascii="Arial" w:hAnsi="Arial" w:cs="Arial"/>
                <w:b/>
                <w:bCs/>
              </w:rPr>
              <w:t>Data Structures</w:t>
            </w:r>
          </w:p>
        </w:tc>
        <w:tc>
          <w:tcPr>
            <w:tcW w:w="2423" w:type="pct"/>
            <w:gridSpan w:val="4"/>
            <w:shd w:val="clear" w:color="auto" w:fill="CCCCCC"/>
          </w:tcPr>
          <w:p w:rsidR="00C52C7B" w:rsidRPr="008D5D85" w:rsidRDefault="00C52C7B" w:rsidP="001E122E">
            <w:pPr>
              <w:rPr>
                <w:rFonts w:ascii="Arial" w:hAnsi="Arial" w:cs="Arial"/>
                <w:b/>
              </w:rPr>
            </w:pPr>
            <w:r w:rsidRPr="008D5D85">
              <w:rPr>
                <w:rFonts w:ascii="Arial" w:hAnsi="Arial" w:cs="Arial"/>
                <w:b/>
                <w:bCs/>
              </w:rPr>
              <w:t>HTTP verbs</w:t>
            </w:r>
          </w:p>
        </w:tc>
      </w:tr>
      <w:tr w:rsidR="00C52C7B" w:rsidRPr="008D5D85" w:rsidTr="00012217">
        <w:trPr>
          <w:tblHeader/>
        </w:trPr>
        <w:tc>
          <w:tcPr>
            <w:tcW w:w="701" w:type="pct"/>
            <w:vMerge/>
            <w:shd w:val="clear" w:color="auto" w:fill="CCCCCC"/>
          </w:tcPr>
          <w:p w:rsidR="00C52C7B" w:rsidRPr="008D5D85" w:rsidRDefault="00C52C7B" w:rsidP="001E122E">
            <w:pPr>
              <w:rPr>
                <w:rFonts w:ascii="Arial" w:hAnsi="Arial" w:cs="Arial"/>
                <w:b/>
              </w:rPr>
            </w:pPr>
          </w:p>
        </w:tc>
        <w:tc>
          <w:tcPr>
            <w:tcW w:w="880" w:type="pct"/>
            <w:vMerge/>
            <w:shd w:val="clear" w:color="auto" w:fill="CCCCCC"/>
          </w:tcPr>
          <w:p w:rsidR="00C52C7B" w:rsidRPr="008D5D85" w:rsidRDefault="00C52C7B" w:rsidP="001E122E">
            <w:pPr>
              <w:rPr>
                <w:rFonts w:ascii="Arial" w:hAnsi="Arial" w:cs="Arial"/>
                <w:b/>
              </w:rPr>
            </w:pPr>
          </w:p>
        </w:tc>
        <w:tc>
          <w:tcPr>
            <w:tcW w:w="996" w:type="pct"/>
            <w:vMerge/>
            <w:shd w:val="clear" w:color="auto" w:fill="CCCCCC"/>
          </w:tcPr>
          <w:p w:rsidR="00C52C7B" w:rsidRPr="008D5D85" w:rsidRDefault="00C52C7B" w:rsidP="001E122E">
            <w:pPr>
              <w:rPr>
                <w:rFonts w:ascii="Arial" w:hAnsi="Arial" w:cs="Arial"/>
                <w:b/>
              </w:rPr>
            </w:pPr>
          </w:p>
        </w:tc>
        <w:tc>
          <w:tcPr>
            <w:tcW w:w="597" w:type="pct"/>
            <w:shd w:val="clear" w:color="auto" w:fill="CCCCCC"/>
          </w:tcPr>
          <w:p w:rsidR="00C52C7B" w:rsidRPr="008D5D85" w:rsidRDefault="00C52C7B" w:rsidP="001E122E">
            <w:pPr>
              <w:rPr>
                <w:rFonts w:ascii="Arial" w:hAnsi="Arial" w:cs="Arial"/>
                <w:b/>
              </w:rPr>
            </w:pPr>
            <w:r w:rsidRPr="008D5D85">
              <w:rPr>
                <w:rFonts w:ascii="Arial" w:hAnsi="Arial" w:cs="Arial"/>
                <w:b/>
              </w:rPr>
              <w:t>GET</w:t>
            </w:r>
          </w:p>
        </w:tc>
        <w:tc>
          <w:tcPr>
            <w:tcW w:w="597" w:type="pct"/>
            <w:shd w:val="clear" w:color="auto" w:fill="CCCCCC"/>
          </w:tcPr>
          <w:p w:rsidR="00C52C7B" w:rsidRPr="008D5D85" w:rsidRDefault="00C52C7B" w:rsidP="001E122E">
            <w:pPr>
              <w:rPr>
                <w:rFonts w:ascii="Arial" w:hAnsi="Arial" w:cs="Arial"/>
                <w:b/>
              </w:rPr>
            </w:pPr>
            <w:r w:rsidRPr="008D5D85">
              <w:rPr>
                <w:rFonts w:ascii="Arial" w:hAnsi="Arial" w:cs="Arial"/>
                <w:b/>
              </w:rPr>
              <w:t>PUT</w:t>
            </w:r>
          </w:p>
        </w:tc>
        <w:tc>
          <w:tcPr>
            <w:tcW w:w="597" w:type="pct"/>
            <w:shd w:val="clear" w:color="auto" w:fill="CCCCCC"/>
          </w:tcPr>
          <w:p w:rsidR="00C52C7B" w:rsidRPr="008D5D85" w:rsidRDefault="00C52C7B" w:rsidP="001E122E">
            <w:pPr>
              <w:rPr>
                <w:rFonts w:ascii="Arial" w:hAnsi="Arial" w:cs="Arial"/>
                <w:b/>
              </w:rPr>
            </w:pPr>
            <w:r w:rsidRPr="008D5D85">
              <w:rPr>
                <w:rFonts w:ascii="Arial" w:hAnsi="Arial" w:cs="Arial"/>
                <w:b/>
              </w:rPr>
              <w:t>POST</w:t>
            </w:r>
          </w:p>
        </w:tc>
        <w:tc>
          <w:tcPr>
            <w:tcW w:w="632" w:type="pct"/>
            <w:shd w:val="clear" w:color="auto" w:fill="CCCCCC"/>
          </w:tcPr>
          <w:p w:rsidR="00C52C7B" w:rsidRPr="008D5D85" w:rsidRDefault="00C52C7B" w:rsidP="001E122E">
            <w:pPr>
              <w:rPr>
                <w:rFonts w:ascii="Arial" w:hAnsi="Arial" w:cs="Arial"/>
                <w:b/>
              </w:rPr>
            </w:pPr>
            <w:r w:rsidRPr="008D5D85">
              <w:rPr>
                <w:rFonts w:ascii="Arial" w:hAnsi="Arial" w:cs="Arial"/>
                <w:b/>
              </w:rPr>
              <w:t>DELETE</w:t>
            </w:r>
          </w:p>
        </w:tc>
      </w:tr>
      <w:tr w:rsidR="00C52C7B" w:rsidRPr="008D5D85" w:rsidTr="00012217">
        <w:trPr>
          <w:trHeight w:val="1480"/>
        </w:trPr>
        <w:tc>
          <w:tcPr>
            <w:tcW w:w="701" w:type="pct"/>
          </w:tcPr>
          <w:p w:rsidR="00C52C7B" w:rsidRPr="008D5D85" w:rsidRDefault="00F450D8" w:rsidP="001E122E">
            <w:pPr>
              <w:rPr>
                <w:rFonts w:ascii="Arial" w:hAnsi="Arial" w:cs="Arial"/>
              </w:rPr>
            </w:pPr>
            <w:r w:rsidRPr="008D5D85">
              <w:rPr>
                <w:rFonts w:ascii="Arial" w:hAnsi="Arial" w:cs="Arial"/>
              </w:rPr>
              <w:t>Stored content of an object payload</w:t>
            </w:r>
          </w:p>
        </w:tc>
        <w:tc>
          <w:tcPr>
            <w:tcW w:w="880" w:type="pct"/>
          </w:tcPr>
          <w:p w:rsidR="003B1100" w:rsidRPr="008D5D85" w:rsidRDefault="003B1100" w:rsidP="001E122E">
            <w:pPr>
              <w:rPr>
                <w:rFonts w:ascii="Arial" w:hAnsi="Arial" w:cs="Arial"/>
              </w:rPr>
            </w:pPr>
            <w:r w:rsidRPr="008D5D85">
              <w:rPr>
                <w:rFonts w:ascii="Arial" w:hAnsi="Arial" w:cs="Arial"/>
              </w:rPr>
              <w:t>&lt;payload URL specified by the server in the payloadURL field of Object&gt;</w:t>
            </w:r>
          </w:p>
          <w:p w:rsidR="00C52C7B" w:rsidRPr="008D5D85" w:rsidRDefault="00C52C7B" w:rsidP="001E122E">
            <w:pPr>
              <w:rPr>
                <w:rFonts w:ascii="Arial" w:hAnsi="Arial" w:cs="Arial"/>
              </w:rPr>
            </w:pPr>
            <w:r w:rsidRPr="008D5D85">
              <w:rPr>
                <w:rFonts w:ascii="Arial" w:hAnsi="Arial" w:cs="Arial"/>
              </w:rPr>
              <w:t>For content available via the NMS resource tree</w:t>
            </w:r>
            <w:r w:rsidR="003B1100" w:rsidRPr="008D5D85">
              <w:rPr>
                <w:rFonts w:ascii="Arial" w:hAnsi="Arial" w:cs="Arial"/>
              </w:rPr>
              <w:t xml:space="preserve"> this URL is</w:t>
            </w:r>
            <w:r w:rsidRPr="008D5D85">
              <w:rPr>
                <w:rFonts w:ascii="Arial" w:hAnsi="Arial" w:cs="Arial"/>
              </w:rPr>
              <w:t>:</w:t>
            </w:r>
            <w:r w:rsidRPr="008D5D85">
              <w:rPr>
                <w:rFonts w:ascii="Arial" w:hAnsi="Arial" w:cs="Arial"/>
              </w:rPr>
              <w:br/>
            </w:r>
            <w:r w:rsidR="003B1100" w:rsidRPr="008D5D85">
              <w:rPr>
                <w:rFonts w:ascii="Arial" w:hAnsi="Arial" w:cs="Arial"/>
              </w:rPr>
              <w:t>//{serverRoot}/nms/{apiVersion}/{storeName}/{boxId}</w:t>
            </w:r>
            <w:r w:rsidRPr="008D5D85">
              <w:rPr>
                <w:rFonts w:ascii="Arial" w:hAnsi="Arial" w:cs="Arial"/>
              </w:rPr>
              <w:t>/objects/{objectId}/payload</w:t>
            </w:r>
          </w:p>
          <w:p w:rsidR="00C52C7B" w:rsidRPr="008D5D85" w:rsidRDefault="00C52C7B" w:rsidP="001E122E">
            <w:pPr>
              <w:rPr>
                <w:rFonts w:ascii="Arial" w:hAnsi="Arial" w:cs="Arial"/>
              </w:rPr>
            </w:pPr>
            <w:r w:rsidRPr="008D5D85">
              <w:rPr>
                <w:rFonts w:ascii="Arial" w:hAnsi="Arial" w:cs="Arial"/>
              </w:rPr>
              <w:t xml:space="preserve">For externally referenced content, </w:t>
            </w:r>
            <w:r w:rsidR="003B1100" w:rsidRPr="008D5D85">
              <w:rPr>
                <w:rFonts w:ascii="Arial" w:hAnsi="Arial" w:cs="Arial"/>
              </w:rPr>
              <w:t xml:space="preserve">this is </w:t>
            </w:r>
            <w:r w:rsidRPr="008D5D85">
              <w:rPr>
                <w:rFonts w:ascii="Arial" w:hAnsi="Arial" w:cs="Arial"/>
              </w:rPr>
              <w:t>an arbitrary URL.</w:t>
            </w:r>
          </w:p>
        </w:tc>
        <w:tc>
          <w:tcPr>
            <w:tcW w:w="996" w:type="pct"/>
            <w:shd w:val="clear" w:color="auto" w:fill="auto"/>
          </w:tcPr>
          <w:p w:rsidR="00C52C7B" w:rsidRPr="00F24488" w:rsidRDefault="00C52C7B" w:rsidP="00F24488">
            <w:pPr>
              <w:spacing w:line="75" w:lineRule="atLeast"/>
              <w:rPr>
                <w:rFonts w:ascii="Arial" w:hAnsi="Arial" w:cs="Arial"/>
                <w:color w:val="000000"/>
                <w:lang w:val="en-US" w:bidi="he-IL"/>
              </w:rPr>
            </w:pPr>
            <w:r w:rsidRPr="008D5D85">
              <w:rPr>
                <w:rFonts w:ascii="Arial" w:hAnsi="Arial" w:cs="Arial"/>
                <w:color w:val="000000"/>
                <w:lang w:val="en-US" w:bidi="he-IL"/>
              </w:rPr>
              <w:t>Any MIME content (the one of the object e.g. multipart/mixed or image/jpeg)</w:t>
            </w:r>
          </w:p>
        </w:tc>
        <w:tc>
          <w:tcPr>
            <w:tcW w:w="597" w:type="pct"/>
          </w:tcPr>
          <w:p w:rsidR="00C52C7B" w:rsidRPr="008D5D85" w:rsidRDefault="00C52C7B" w:rsidP="001E122E">
            <w:pPr>
              <w:rPr>
                <w:rFonts w:ascii="Arial" w:hAnsi="Arial" w:cs="Arial"/>
              </w:rPr>
            </w:pPr>
            <w:r w:rsidRPr="008D5D85">
              <w:rPr>
                <w:rFonts w:ascii="Arial" w:hAnsi="Arial" w:cs="Arial"/>
              </w:rPr>
              <w:t>Retrieve the payload (stream of bytes) of the object</w:t>
            </w:r>
          </w:p>
        </w:tc>
        <w:tc>
          <w:tcPr>
            <w:tcW w:w="597" w:type="pct"/>
          </w:tcPr>
          <w:p w:rsidR="00C52C7B" w:rsidRPr="008D5D85" w:rsidRDefault="00C52C7B" w:rsidP="001E122E">
            <w:pPr>
              <w:rPr>
                <w:rFonts w:ascii="Arial" w:hAnsi="Arial" w:cs="Arial"/>
              </w:rPr>
            </w:pPr>
            <w:r w:rsidRPr="008D5D85">
              <w:rPr>
                <w:rFonts w:ascii="Arial" w:hAnsi="Arial" w:cs="Arial"/>
              </w:rPr>
              <w:t>no</w:t>
            </w:r>
          </w:p>
        </w:tc>
        <w:tc>
          <w:tcPr>
            <w:tcW w:w="597" w:type="pct"/>
          </w:tcPr>
          <w:p w:rsidR="00C52C7B" w:rsidRPr="008D5D85" w:rsidRDefault="00C52C7B" w:rsidP="001E122E">
            <w:pPr>
              <w:rPr>
                <w:rFonts w:ascii="Arial" w:hAnsi="Arial" w:cs="Arial"/>
              </w:rPr>
            </w:pPr>
            <w:r w:rsidRPr="008D5D85">
              <w:rPr>
                <w:rFonts w:ascii="Arial" w:hAnsi="Arial" w:cs="Arial"/>
              </w:rPr>
              <w:t>no</w:t>
            </w:r>
          </w:p>
        </w:tc>
        <w:tc>
          <w:tcPr>
            <w:tcW w:w="632" w:type="pct"/>
          </w:tcPr>
          <w:p w:rsidR="00C52C7B" w:rsidRPr="008D5D85" w:rsidRDefault="00C52C7B" w:rsidP="001E122E">
            <w:pPr>
              <w:rPr>
                <w:rFonts w:ascii="Arial" w:hAnsi="Arial" w:cs="Arial"/>
              </w:rPr>
            </w:pPr>
            <w:r w:rsidRPr="008D5D85">
              <w:rPr>
                <w:rFonts w:ascii="Arial" w:hAnsi="Arial" w:cs="Arial"/>
              </w:rPr>
              <w:t>no</w:t>
            </w:r>
          </w:p>
        </w:tc>
      </w:tr>
      <w:tr w:rsidR="00C52C7B" w:rsidRPr="008D5D85" w:rsidTr="00012217">
        <w:trPr>
          <w:trHeight w:val="1480"/>
        </w:trPr>
        <w:tc>
          <w:tcPr>
            <w:tcW w:w="701" w:type="pct"/>
            <w:tcBorders>
              <w:top w:val="single" w:sz="4" w:space="0" w:color="auto"/>
              <w:left w:val="single" w:sz="4" w:space="0" w:color="auto"/>
              <w:bottom w:val="single" w:sz="4" w:space="0" w:color="auto"/>
              <w:right w:val="single" w:sz="4" w:space="0" w:color="auto"/>
            </w:tcBorders>
          </w:tcPr>
          <w:p w:rsidR="00C52C7B" w:rsidRPr="008D5D85" w:rsidRDefault="00C52C7B" w:rsidP="001E122E">
            <w:pPr>
              <w:rPr>
                <w:rFonts w:ascii="Arial" w:hAnsi="Arial" w:cs="Arial"/>
              </w:rPr>
            </w:pPr>
            <w:r w:rsidRPr="008D5D85">
              <w:rPr>
                <w:rFonts w:ascii="Arial" w:hAnsi="Arial" w:cs="Arial"/>
              </w:rPr>
              <w:t>Payload part of the stored object</w:t>
            </w:r>
          </w:p>
        </w:tc>
        <w:tc>
          <w:tcPr>
            <w:tcW w:w="880" w:type="pct"/>
            <w:tcBorders>
              <w:top w:val="single" w:sz="4" w:space="0" w:color="auto"/>
              <w:left w:val="single" w:sz="4" w:space="0" w:color="auto"/>
              <w:bottom w:val="single" w:sz="4" w:space="0" w:color="auto"/>
              <w:right w:val="single" w:sz="4" w:space="0" w:color="auto"/>
            </w:tcBorders>
          </w:tcPr>
          <w:p w:rsidR="003B1100" w:rsidRPr="008D5D85" w:rsidRDefault="003B1100" w:rsidP="001E122E">
            <w:pPr>
              <w:rPr>
                <w:rFonts w:ascii="Arial" w:hAnsi="Arial" w:cs="Arial"/>
              </w:rPr>
            </w:pPr>
            <w:r w:rsidRPr="008D5D85">
              <w:rPr>
                <w:rFonts w:ascii="Arial" w:hAnsi="Arial" w:cs="Arial"/>
              </w:rPr>
              <w:t>&lt;payload part URL specified by the server in the payloadPart field of Object&gt;</w:t>
            </w:r>
          </w:p>
          <w:p w:rsidR="00C52C7B" w:rsidRPr="008D5D85" w:rsidRDefault="00490C62" w:rsidP="001E122E">
            <w:pPr>
              <w:rPr>
                <w:rFonts w:ascii="Arial" w:hAnsi="Arial" w:cs="Arial"/>
              </w:rPr>
            </w:pPr>
            <w:r w:rsidRPr="008D5D85">
              <w:rPr>
                <w:rFonts w:ascii="Arial" w:hAnsi="Arial" w:cs="Arial"/>
              </w:rPr>
              <w:t>For content available via the NMS resource tree</w:t>
            </w:r>
            <w:r w:rsidR="003B1100" w:rsidRPr="008D5D85">
              <w:rPr>
                <w:rFonts w:ascii="Arial" w:hAnsi="Arial" w:cs="Arial"/>
              </w:rPr>
              <w:t xml:space="preserve"> this URL is</w:t>
            </w:r>
            <w:r w:rsidRPr="008D5D85">
              <w:rPr>
                <w:rFonts w:ascii="Arial" w:hAnsi="Arial" w:cs="Arial"/>
              </w:rPr>
              <w:t>:</w:t>
            </w:r>
            <w:r w:rsidRPr="008D5D85">
              <w:rPr>
                <w:rFonts w:ascii="Arial" w:hAnsi="Arial" w:cs="Arial"/>
              </w:rPr>
              <w:br/>
            </w:r>
            <w:r w:rsidR="003B1100" w:rsidRPr="008D5D85">
              <w:rPr>
                <w:rFonts w:ascii="Arial" w:hAnsi="Arial" w:cs="Arial"/>
              </w:rPr>
              <w:t>//{serverRoot}/nms/{apiVersion}/{storeName}/{boxId}/</w:t>
            </w:r>
            <w:r w:rsidR="00C52C7B" w:rsidRPr="008D5D85">
              <w:rPr>
                <w:rFonts w:ascii="Arial" w:hAnsi="Arial" w:cs="Arial"/>
              </w:rPr>
              <w:t>/objects/{objectId}/payloadParts/{payloadPartId}</w:t>
            </w:r>
          </w:p>
          <w:p w:rsidR="00490C62" w:rsidRPr="008D5D85" w:rsidRDefault="00490C62" w:rsidP="001E122E">
            <w:pPr>
              <w:rPr>
                <w:rFonts w:ascii="Arial" w:hAnsi="Arial" w:cs="Arial"/>
              </w:rPr>
            </w:pPr>
            <w:r w:rsidRPr="008D5D85">
              <w:rPr>
                <w:rFonts w:ascii="Arial" w:hAnsi="Arial" w:cs="Arial"/>
              </w:rPr>
              <w:t xml:space="preserve">For externally referenced content, </w:t>
            </w:r>
            <w:r w:rsidR="003B1100" w:rsidRPr="008D5D85">
              <w:rPr>
                <w:rFonts w:ascii="Arial" w:hAnsi="Arial" w:cs="Arial"/>
              </w:rPr>
              <w:t xml:space="preserve">this is </w:t>
            </w:r>
            <w:r w:rsidRPr="008D5D85">
              <w:rPr>
                <w:rFonts w:ascii="Arial" w:hAnsi="Arial" w:cs="Arial"/>
              </w:rPr>
              <w:t>an arbitrary URL.</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C52C7B" w:rsidRPr="008D5D85" w:rsidRDefault="00C52C7B" w:rsidP="001E122E">
            <w:pPr>
              <w:rPr>
                <w:rFonts w:ascii="Arial" w:hAnsi="Arial" w:cs="Arial"/>
              </w:rPr>
            </w:pPr>
            <w:r w:rsidRPr="008D5D85">
              <w:rPr>
                <w:rFonts w:ascii="Arial" w:hAnsi="Arial" w:cs="Arial"/>
              </w:rPr>
              <w:t>Any MIME content (the one of the payload part)</w:t>
            </w:r>
          </w:p>
        </w:tc>
        <w:tc>
          <w:tcPr>
            <w:tcW w:w="597" w:type="pct"/>
            <w:tcBorders>
              <w:top w:val="single" w:sz="4" w:space="0" w:color="auto"/>
              <w:left w:val="single" w:sz="4" w:space="0" w:color="auto"/>
              <w:bottom w:val="single" w:sz="4" w:space="0" w:color="auto"/>
              <w:right w:val="single" w:sz="4" w:space="0" w:color="auto"/>
            </w:tcBorders>
          </w:tcPr>
          <w:p w:rsidR="00C52C7B" w:rsidRPr="008D5D85" w:rsidRDefault="00C52C7B" w:rsidP="001E122E">
            <w:pPr>
              <w:rPr>
                <w:rFonts w:ascii="Arial" w:hAnsi="Arial" w:cs="Arial"/>
              </w:rPr>
            </w:pPr>
            <w:r w:rsidRPr="008D5D85">
              <w:rPr>
                <w:rFonts w:ascii="Arial" w:hAnsi="Arial" w:cs="Arial"/>
              </w:rPr>
              <w:t>Retrieve individual object payload part</w:t>
            </w:r>
          </w:p>
        </w:tc>
        <w:tc>
          <w:tcPr>
            <w:tcW w:w="597" w:type="pct"/>
            <w:tcBorders>
              <w:top w:val="single" w:sz="4" w:space="0" w:color="auto"/>
              <w:left w:val="single" w:sz="4" w:space="0" w:color="auto"/>
              <w:bottom w:val="single" w:sz="4" w:space="0" w:color="auto"/>
              <w:right w:val="single" w:sz="4" w:space="0" w:color="auto"/>
            </w:tcBorders>
          </w:tcPr>
          <w:p w:rsidR="00C52C7B" w:rsidRPr="008D5D85" w:rsidRDefault="00C52C7B" w:rsidP="001E122E">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C52C7B" w:rsidRPr="008D5D85" w:rsidRDefault="00C52C7B" w:rsidP="001E122E">
            <w:pPr>
              <w:rPr>
                <w:rFonts w:ascii="Arial" w:hAnsi="Arial" w:cs="Arial"/>
              </w:rPr>
            </w:pPr>
            <w:r w:rsidRPr="008D5D85">
              <w:rPr>
                <w:rFonts w:ascii="Arial" w:hAnsi="Arial" w:cs="Arial"/>
              </w:rPr>
              <w:t>no</w:t>
            </w:r>
          </w:p>
        </w:tc>
        <w:tc>
          <w:tcPr>
            <w:tcW w:w="632" w:type="pct"/>
            <w:tcBorders>
              <w:top w:val="single" w:sz="4" w:space="0" w:color="auto"/>
              <w:left w:val="single" w:sz="4" w:space="0" w:color="auto"/>
              <w:bottom w:val="single" w:sz="4" w:space="0" w:color="auto"/>
              <w:right w:val="single" w:sz="4" w:space="0" w:color="auto"/>
            </w:tcBorders>
          </w:tcPr>
          <w:p w:rsidR="00C52C7B" w:rsidRPr="008D5D85" w:rsidRDefault="00C52C7B" w:rsidP="001E122E">
            <w:pPr>
              <w:rPr>
                <w:rFonts w:ascii="Arial" w:hAnsi="Arial" w:cs="Arial"/>
              </w:rPr>
            </w:pPr>
            <w:r w:rsidRPr="008D5D85">
              <w:rPr>
                <w:rFonts w:ascii="Arial" w:hAnsi="Arial" w:cs="Arial"/>
              </w:rPr>
              <w:t>no</w:t>
            </w:r>
          </w:p>
        </w:tc>
      </w:tr>
    </w:tbl>
    <w:p w:rsidR="008D3018" w:rsidDel="00647D11" w:rsidRDefault="008D3018" w:rsidP="00AA3C01">
      <w:pPr>
        <w:pStyle w:val="Heading3"/>
        <w:rPr>
          <w:del w:id="5116" w:author="OMA DSO1" w:date="2018-10-11T12:02:00Z"/>
          <w:b w:val="0"/>
          <w:szCs w:val="15"/>
        </w:rPr>
        <w:sectPr w:rsidR="008D3018" w:rsidDel="00647D11" w:rsidSect="0074144E">
          <w:pgSz w:w="15840" w:h="12240" w:orient="landscape" w:code="1"/>
          <w:pgMar w:top="1080" w:right="1440" w:bottom="1080" w:left="1152" w:header="576" w:footer="576" w:gutter="0"/>
          <w:cols w:space="720"/>
          <w:docGrid w:linePitch="272"/>
        </w:sectPr>
      </w:pPr>
    </w:p>
    <w:p w:rsidR="00AA3C01" w:rsidRPr="00B95B10" w:rsidRDefault="00AA3C01" w:rsidP="00AA3C01">
      <w:pPr>
        <w:pStyle w:val="Heading3"/>
        <w:rPr>
          <w:lang w:eastAsia="ko-KR"/>
        </w:rPr>
      </w:pPr>
      <w:bookmarkStart w:id="5117" w:name="_Toc8393260"/>
      <w:r>
        <w:lastRenderedPageBreak/>
        <w:t>Resources allowing a client to manage individual folders</w:t>
      </w:r>
      <w:bookmarkEnd w:id="5117"/>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5118" w:author="OMA DSO1" w:date="2018-10-11T12:02:00Z">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1995"/>
        <w:gridCol w:w="2506"/>
        <w:gridCol w:w="2836"/>
        <w:gridCol w:w="1700"/>
        <w:gridCol w:w="1700"/>
        <w:gridCol w:w="1700"/>
        <w:gridCol w:w="1800"/>
        <w:tblGridChange w:id="5119">
          <w:tblGrid>
            <w:gridCol w:w="1995"/>
            <w:gridCol w:w="2506"/>
            <w:gridCol w:w="2836"/>
            <w:gridCol w:w="1700"/>
            <w:gridCol w:w="1700"/>
            <w:gridCol w:w="1700"/>
            <w:gridCol w:w="1800"/>
          </w:tblGrid>
        </w:tblGridChange>
      </w:tblGrid>
      <w:tr w:rsidR="00260C5F" w:rsidRPr="008D5D85" w:rsidTr="00647D11">
        <w:trPr>
          <w:tblHeader/>
          <w:trPrChange w:id="5120" w:author="OMA DSO1" w:date="2018-10-11T12:02:00Z">
            <w:trPr>
              <w:cantSplit/>
              <w:tblHeader/>
            </w:trPr>
          </w:trPrChange>
        </w:trPr>
        <w:tc>
          <w:tcPr>
            <w:tcW w:w="701" w:type="pct"/>
            <w:vMerge w:val="restart"/>
            <w:shd w:val="clear" w:color="auto" w:fill="CCCCCC"/>
            <w:tcPrChange w:id="5121" w:author="OMA DSO1" w:date="2018-10-11T12:02:00Z">
              <w:tcPr>
                <w:tcW w:w="701" w:type="pct"/>
                <w:vMerge w:val="restart"/>
                <w:shd w:val="clear" w:color="auto" w:fill="CCCCCC"/>
              </w:tcPr>
            </w:tcPrChange>
          </w:tcPr>
          <w:p w:rsidR="00260C5F" w:rsidRPr="008D5D85" w:rsidRDefault="00260C5F" w:rsidP="001E122E">
            <w:pPr>
              <w:rPr>
                <w:rFonts w:ascii="Arial" w:hAnsi="Arial" w:cs="Arial"/>
                <w:b/>
              </w:rPr>
            </w:pPr>
            <w:r w:rsidRPr="008D5D85">
              <w:rPr>
                <w:rFonts w:ascii="Arial" w:hAnsi="Arial" w:cs="Arial"/>
                <w:b/>
                <w:bCs/>
              </w:rPr>
              <w:t>Resource</w:t>
            </w:r>
          </w:p>
        </w:tc>
        <w:tc>
          <w:tcPr>
            <w:tcW w:w="880" w:type="pct"/>
            <w:vMerge w:val="restart"/>
            <w:shd w:val="clear" w:color="auto" w:fill="CCCCCC"/>
            <w:tcPrChange w:id="5122" w:author="OMA DSO1" w:date="2018-10-11T12:02:00Z">
              <w:tcPr>
                <w:tcW w:w="880" w:type="pct"/>
                <w:vMerge w:val="restart"/>
                <w:shd w:val="clear" w:color="auto" w:fill="CCCCCC"/>
              </w:tcPr>
            </w:tcPrChange>
          </w:tcPr>
          <w:p w:rsidR="00260C5F" w:rsidRPr="008D5D85" w:rsidRDefault="00260C5F" w:rsidP="001E122E">
            <w:pPr>
              <w:rPr>
                <w:rFonts w:ascii="Arial" w:hAnsi="Arial" w:cs="Arial"/>
                <w:b/>
                <w:lang w:val="it-IT"/>
              </w:rPr>
            </w:pPr>
            <w:r w:rsidRPr="008D5D85">
              <w:rPr>
                <w:rFonts w:ascii="Arial" w:hAnsi="Arial" w:cs="Arial"/>
                <w:b/>
                <w:bCs/>
                <w:lang w:val="it-IT"/>
              </w:rPr>
              <w:t>URL</w:t>
            </w:r>
            <w:r w:rsidRPr="008D5D85">
              <w:rPr>
                <w:rFonts w:ascii="Arial" w:hAnsi="Arial" w:cs="Arial"/>
                <w:b/>
                <w:lang w:val="it-IT"/>
              </w:rPr>
              <w:br/>
            </w:r>
            <w:r w:rsidRPr="008D5D85">
              <w:rPr>
                <w:rFonts w:ascii="Arial" w:hAnsi="Arial" w:cs="Arial"/>
                <w:b/>
                <w:bCs/>
                <w:lang w:val="it-IT"/>
              </w:rPr>
              <w:t>Base URL: //{serverRoot}/nms/{apiVersion}/ {storeName}/{boxId}</w:t>
            </w:r>
          </w:p>
        </w:tc>
        <w:tc>
          <w:tcPr>
            <w:tcW w:w="996" w:type="pct"/>
            <w:vMerge w:val="restart"/>
            <w:shd w:val="clear" w:color="auto" w:fill="CCCCCC"/>
            <w:tcPrChange w:id="5123" w:author="OMA DSO1" w:date="2018-10-11T12:02:00Z">
              <w:tcPr>
                <w:tcW w:w="996" w:type="pct"/>
                <w:vMerge w:val="restart"/>
                <w:shd w:val="clear" w:color="auto" w:fill="CCCCCC"/>
              </w:tcPr>
            </w:tcPrChange>
          </w:tcPr>
          <w:p w:rsidR="00260C5F" w:rsidRPr="008D5D85" w:rsidRDefault="00260C5F" w:rsidP="001E122E">
            <w:pPr>
              <w:rPr>
                <w:rFonts w:ascii="Arial" w:hAnsi="Arial" w:cs="Arial"/>
                <w:b/>
                <w:bCs/>
              </w:rPr>
            </w:pPr>
            <w:r w:rsidRPr="008D5D85">
              <w:rPr>
                <w:rFonts w:ascii="Arial" w:hAnsi="Arial" w:cs="Arial"/>
                <w:b/>
                <w:bCs/>
              </w:rPr>
              <w:t>Data Structures</w:t>
            </w:r>
          </w:p>
        </w:tc>
        <w:tc>
          <w:tcPr>
            <w:tcW w:w="2423" w:type="pct"/>
            <w:gridSpan w:val="4"/>
            <w:shd w:val="clear" w:color="auto" w:fill="CCCCCC"/>
            <w:tcPrChange w:id="5124" w:author="OMA DSO1" w:date="2018-10-11T12:02:00Z">
              <w:tcPr>
                <w:tcW w:w="2423" w:type="pct"/>
                <w:gridSpan w:val="4"/>
                <w:shd w:val="clear" w:color="auto" w:fill="CCCCCC"/>
              </w:tcPr>
            </w:tcPrChange>
          </w:tcPr>
          <w:p w:rsidR="00260C5F" w:rsidRPr="008D5D85" w:rsidRDefault="00260C5F" w:rsidP="001E122E">
            <w:pPr>
              <w:rPr>
                <w:rFonts w:ascii="Arial" w:hAnsi="Arial" w:cs="Arial"/>
                <w:b/>
              </w:rPr>
            </w:pPr>
            <w:r w:rsidRPr="008D5D85">
              <w:rPr>
                <w:rFonts w:ascii="Arial" w:hAnsi="Arial" w:cs="Arial"/>
                <w:b/>
                <w:bCs/>
              </w:rPr>
              <w:t>HTTP verbs</w:t>
            </w:r>
          </w:p>
        </w:tc>
      </w:tr>
      <w:tr w:rsidR="00260C5F" w:rsidRPr="008D5D85" w:rsidTr="00647D11">
        <w:trPr>
          <w:tblHeader/>
          <w:trPrChange w:id="5125" w:author="OMA DSO1" w:date="2018-10-11T12:02:00Z">
            <w:trPr>
              <w:cantSplit/>
              <w:tblHeader/>
            </w:trPr>
          </w:trPrChange>
        </w:trPr>
        <w:tc>
          <w:tcPr>
            <w:tcW w:w="701" w:type="pct"/>
            <w:vMerge/>
            <w:shd w:val="clear" w:color="auto" w:fill="CCCCCC"/>
            <w:tcPrChange w:id="5126" w:author="OMA DSO1" w:date="2018-10-11T12:02:00Z">
              <w:tcPr>
                <w:tcW w:w="701" w:type="pct"/>
                <w:vMerge/>
                <w:shd w:val="clear" w:color="auto" w:fill="CCCCCC"/>
              </w:tcPr>
            </w:tcPrChange>
          </w:tcPr>
          <w:p w:rsidR="00260C5F" w:rsidRPr="008D5D85" w:rsidRDefault="00260C5F" w:rsidP="001E122E">
            <w:pPr>
              <w:rPr>
                <w:rFonts w:ascii="Arial" w:hAnsi="Arial" w:cs="Arial"/>
                <w:b/>
              </w:rPr>
            </w:pPr>
          </w:p>
        </w:tc>
        <w:tc>
          <w:tcPr>
            <w:tcW w:w="880" w:type="pct"/>
            <w:vMerge/>
            <w:shd w:val="clear" w:color="auto" w:fill="CCCCCC"/>
            <w:tcPrChange w:id="5127" w:author="OMA DSO1" w:date="2018-10-11T12:02:00Z">
              <w:tcPr>
                <w:tcW w:w="880" w:type="pct"/>
                <w:vMerge/>
                <w:shd w:val="clear" w:color="auto" w:fill="CCCCCC"/>
              </w:tcPr>
            </w:tcPrChange>
          </w:tcPr>
          <w:p w:rsidR="00260C5F" w:rsidRPr="008D5D85" w:rsidRDefault="00260C5F" w:rsidP="001E122E">
            <w:pPr>
              <w:rPr>
                <w:rFonts w:ascii="Arial" w:hAnsi="Arial" w:cs="Arial"/>
                <w:b/>
              </w:rPr>
            </w:pPr>
          </w:p>
        </w:tc>
        <w:tc>
          <w:tcPr>
            <w:tcW w:w="996" w:type="pct"/>
            <w:vMerge/>
            <w:shd w:val="clear" w:color="auto" w:fill="CCCCCC"/>
            <w:tcPrChange w:id="5128" w:author="OMA DSO1" w:date="2018-10-11T12:02:00Z">
              <w:tcPr>
                <w:tcW w:w="996" w:type="pct"/>
                <w:vMerge/>
                <w:shd w:val="clear" w:color="auto" w:fill="CCCCCC"/>
              </w:tcPr>
            </w:tcPrChange>
          </w:tcPr>
          <w:p w:rsidR="00260C5F" w:rsidRPr="008D5D85" w:rsidRDefault="00260C5F" w:rsidP="001E122E">
            <w:pPr>
              <w:rPr>
                <w:rFonts w:ascii="Arial" w:hAnsi="Arial" w:cs="Arial"/>
                <w:b/>
              </w:rPr>
            </w:pPr>
          </w:p>
        </w:tc>
        <w:tc>
          <w:tcPr>
            <w:tcW w:w="597" w:type="pct"/>
            <w:shd w:val="clear" w:color="auto" w:fill="CCCCCC"/>
            <w:tcPrChange w:id="5129" w:author="OMA DSO1" w:date="2018-10-11T12:02:00Z">
              <w:tcPr>
                <w:tcW w:w="597" w:type="pct"/>
                <w:shd w:val="clear" w:color="auto" w:fill="CCCCCC"/>
              </w:tcPr>
            </w:tcPrChange>
          </w:tcPr>
          <w:p w:rsidR="00260C5F" w:rsidRPr="008D5D85" w:rsidRDefault="00260C5F" w:rsidP="001E122E">
            <w:pPr>
              <w:rPr>
                <w:rFonts w:ascii="Arial" w:hAnsi="Arial" w:cs="Arial"/>
                <w:b/>
              </w:rPr>
            </w:pPr>
            <w:r w:rsidRPr="008D5D85">
              <w:rPr>
                <w:rFonts w:ascii="Arial" w:hAnsi="Arial" w:cs="Arial"/>
                <w:b/>
              </w:rPr>
              <w:t>GET</w:t>
            </w:r>
          </w:p>
        </w:tc>
        <w:tc>
          <w:tcPr>
            <w:tcW w:w="597" w:type="pct"/>
            <w:shd w:val="clear" w:color="auto" w:fill="CCCCCC"/>
            <w:tcPrChange w:id="5130" w:author="OMA DSO1" w:date="2018-10-11T12:02:00Z">
              <w:tcPr>
                <w:tcW w:w="597" w:type="pct"/>
                <w:shd w:val="clear" w:color="auto" w:fill="CCCCCC"/>
              </w:tcPr>
            </w:tcPrChange>
          </w:tcPr>
          <w:p w:rsidR="00260C5F" w:rsidRPr="008D5D85" w:rsidRDefault="00260C5F" w:rsidP="001E122E">
            <w:pPr>
              <w:rPr>
                <w:rFonts w:ascii="Arial" w:hAnsi="Arial" w:cs="Arial"/>
                <w:b/>
              </w:rPr>
            </w:pPr>
            <w:r w:rsidRPr="008D5D85">
              <w:rPr>
                <w:rFonts w:ascii="Arial" w:hAnsi="Arial" w:cs="Arial"/>
                <w:b/>
              </w:rPr>
              <w:t>PUT</w:t>
            </w:r>
          </w:p>
        </w:tc>
        <w:tc>
          <w:tcPr>
            <w:tcW w:w="597" w:type="pct"/>
            <w:shd w:val="clear" w:color="auto" w:fill="CCCCCC"/>
            <w:tcPrChange w:id="5131" w:author="OMA DSO1" w:date="2018-10-11T12:02:00Z">
              <w:tcPr>
                <w:tcW w:w="597" w:type="pct"/>
                <w:shd w:val="clear" w:color="auto" w:fill="CCCCCC"/>
              </w:tcPr>
            </w:tcPrChange>
          </w:tcPr>
          <w:p w:rsidR="00260C5F" w:rsidRPr="008D5D85" w:rsidRDefault="00260C5F" w:rsidP="001E122E">
            <w:pPr>
              <w:rPr>
                <w:rFonts w:ascii="Arial" w:hAnsi="Arial" w:cs="Arial"/>
                <w:b/>
              </w:rPr>
            </w:pPr>
            <w:r w:rsidRPr="008D5D85">
              <w:rPr>
                <w:rFonts w:ascii="Arial" w:hAnsi="Arial" w:cs="Arial"/>
                <w:b/>
              </w:rPr>
              <w:t>POST</w:t>
            </w:r>
          </w:p>
        </w:tc>
        <w:tc>
          <w:tcPr>
            <w:tcW w:w="632" w:type="pct"/>
            <w:shd w:val="clear" w:color="auto" w:fill="CCCCCC"/>
            <w:tcPrChange w:id="5132" w:author="OMA DSO1" w:date="2018-10-11T12:02:00Z">
              <w:tcPr>
                <w:tcW w:w="632" w:type="pct"/>
                <w:shd w:val="clear" w:color="auto" w:fill="CCCCCC"/>
              </w:tcPr>
            </w:tcPrChange>
          </w:tcPr>
          <w:p w:rsidR="00260C5F" w:rsidRPr="008D5D85" w:rsidRDefault="00260C5F" w:rsidP="001E122E">
            <w:pPr>
              <w:rPr>
                <w:rFonts w:ascii="Arial" w:hAnsi="Arial" w:cs="Arial"/>
                <w:b/>
              </w:rPr>
            </w:pPr>
            <w:r w:rsidRPr="008D5D85">
              <w:rPr>
                <w:rFonts w:ascii="Arial" w:hAnsi="Arial" w:cs="Arial"/>
                <w:b/>
              </w:rPr>
              <w:t>DELETE</w:t>
            </w:r>
          </w:p>
        </w:tc>
      </w:tr>
      <w:tr w:rsidR="00752A24" w:rsidRPr="008D5D85" w:rsidTr="00647D11">
        <w:trPr>
          <w:trHeight w:val="1480"/>
          <w:trPrChange w:id="5133" w:author="OMA DSO1" w:date="2018-10-11T12:02:00Z">
            <w:trPr>
              <w:cantSplit/>
              <w:trHeight w:val="1480"/>
            </w:trPr>
          </w:trPrChange>
        </w:trPr>
        <w:tc>
          <w:tcPr>
            <w:tcW w:w="701" w:type="pct"/>
            <w:tcBorders>
              <w:top w:val="single" w:sz="4" w:space="0" w:color="auto"/>
              <w:left w:val="single" w:sz="4" w:space="0" w:color="auto"/>
              <w:bottom w:val="single" w:sz="4" w:space="0" w:color="auto"/>
              <w:right w:val="single" w:sz="4" w:space="0" w:color="auto"/>
            </w:tcBorders>
            <w:tcPrChange w:id="5134" w:author="OMA DSO1" w:date="2018-10-11T12:02:00Z">
              <w:tcPr>
                <w:tcW w:w="701" w:type="pct"/>
                <w:tcBorders>
                  <w:top w:val="single" w:sz="4" w:space="0" w:color="auto"/>
                  <w:left w:val="single" w:sz="4" w:space="0" w:color="auto"/>
                  <w:bottom w:val="single" w:sz="4" w:space="0" w:color="auto"/>
                  <w:right w:val="single" w:sz="4" w:space="0" w:color="auto"/>
                </w:tcBorders>
              </w:tcPr>
            </w:tcPrChange>
          </w:tcPr>
          <w:p w:rsidR="00752A24" w:rsidRPr="008D5D85" w:rsidRDefault="00026C92" w:rsidP="001E122E">
            <w:pPr>
              <w:rPr>
                <w:rFonts w:ascii="Arial" w:hAnsi="Arial" w:cs="Arial"/>
              </w:rPr>
            </w:pPr>
            <w:r w:rsidRPr="008D5D85">
              <w:rPr>
                <w:rFonts w:ascii="Arial" w:hAnsi="Arial" w:cs="Arial"/>
              </w:rPr>
              <w:t>Resource containing all folders</w:t>
            </w:r>
          </w:p>
        </w:tc>
        <w:tc>
          <w:tcPr>
            <w:tcW w:w="880" w:type="pct"/>
            <w:tcBorders>
              <w:top w:val="single" w:sz="4" w:space="0" w:color="auto"/>
              <w:left w:val="single" w:sz="4" w:space="0" w:color="auto"/>
              <w:bottom w:val="single" w:sz="4" w:space="0" w:color="auto"/>
              <w:right w:val="single" w:sz="4" w:space="0" w:color="auto"/>
            </w:tcBorders>
            <w:tcPrChange w:id="5135" w:author="OMA DSO1" w:date="2018-10-11T12:02:00Z">
              <w:tcPr>
                <w:tcW w:w="880" w:type="pct"/>
                <w:tcBorders>
                  <w:top w:val="single" w:sz="4" w:space="0" w:color="auto"/>
                  <w:left w:val="single" w:sz="4" w:space="0" w:color="auto"/>
                  <w:bottom w:val="single" w:sz="4" w:space="0" w:color="auto"/>
                  <w:right w:val="single" w:sz="4" w:space="0" w:color="auto"/>
                </w:tcBorders>
              </w:tcPr>
            </w:tcPrChange>
          </w:tcPr>
          <w:p w:rsidR="00752A24" w:rsidRPr="008D5D85" w:rsidRDefault="00752A24" w:rsidP="001E122E">
            <w:pPr>
              <w:rPr>
                <w:rFonts w:ascii="Arial" w:hAnsi="Arial" w:cs="Arial"/>
              </w:rPr>
            </w:pPr>
            <w:r w:rsidRPr="008D5D85">
              <w:rPr>
                <w:rFonts w:ascii="Arial" w:hAnsi="Arial" w:cs="Arial"/>
              </w:rPr>
              <w:t>/folders</w:t>
            </w:r>
          </w:p>
        </w:tc>
        <w:tc>
          <w:tcPr>
            <w:tcW w:w="996" w:type="pct"/>
            <w:tcBorders>
              <w:top w:val="single" w:sz="4" w:space="0" w:color="auto"/>
              <w:left w:val="single" w:sz="4" w:space="0" w:color="auto"/>
              <w:bottom w:val="single" w:sz="4" w:space="0" w:color="auto"/>
              <w:right w:val="single" w:sz="4" w:space="0" w:color="auto"/>
            </w:tcBorders>
            <w:shd w:val="clear" w:color="auto" w:fill="auto"/>
            <w:tcPrChange w:id="5136" w:author="OMA DSO1" w:date="2018-10-11T12:02:00Z">
              <w:tcPr>
                <w:tcW w:w="996" w:type="pct"/>
                <w:tcBorders>
                  <w:top w:val="single" w:sz="4" w:space="0" w:color="auto"/>
                  <w:left w:val="single" w:sz="4" w:space="0" w:color="auto"/>
                  <w:bottom w:val="single" w:sz="4" w:space="0" w:color="auto"/>
                  <w:right w:val="single" w:sz="4" w:space="0" w:color="auto"/>
                </w:tcBorders>
                <w:shd w:val="clear" w:color="auto" w:fill="auto"/>
              </w:tcPr>
            </w:tcPrChange>
          </w:tcPr>
          <w:p w:rsidR="00752A24" w:rsidRPr="008D5D85" w:rsidRDefault="00752A24" w:rsidP="001E122E">
            <w:pPr>
              <w:rPr>
                <w:rFonts w:ascii="Arial" w:hAnsi="Arial" w:cs="Arial"/>
              </w:rPr>
            </w:pPr>
            <w:r w:rsidRPr="008D5D85">
              <w:rPr>
                <w:rFonts w:ascii="Arial" w:hAnsi="Arial" w:cs="Arial"/>
              </w:rPr>
              <w:t>Folder</w:t>
            </w:r>
          </w:p>
          <w:p w:rsidR="00752A24" w:rsidRPr="008D5D85" w:rsidRDefault="00E07FD0" w:rsidP="001E122E">
            <w:pPr>
              <w:rPr>
                <w:rFonts w:ascii="Arial" w:hAnsi="Arial" w:cs="Arial"/>
              </w:rPr>
            </w:pPr>
            <w:r w:rsidRPr="008D5D85">
              <w:rPr>
                <w:rFonts w:ascii="Arial" w:hAnsi="Arial" w:cs="Arial"/>
              </w:rPr>
              <w:t>Reference</w:t>
            </w:r>
            <w:r w:rsidR="003166EB" w:rsidRPr="008D5D85">
              <w:rPr>
                <w:rFonts w:ascii="Arial" w:hAnsi="Arial" w:cs="Arial"/>
              </w:rPr>
              <w:br/>
            </w:r>
            <w:r w:rsidR="00752A24" w:rsidRPr="008D5D85">
              <w:rPr>
                <w:rFonts w:ascii="Arial" w:hAnsi="Arial" w:cs="Arial"/>
              </w:rPr>
              <w:t>(optional alternative for POST response)</w:t>
            </w:r>
          </w:p>
        </w:tc>
        <w:tc>
          <w:tcPr>
            <w:tcW w:w="597" w:type="pct"/>
            <w:tcBorders>
              <w:top w:val="single" w:sz="4" w:space="0" w:color="auto"/>
              <w:left w:val="single" w:sz="4" w:space="0" w:color="auto"/>
              <w:bottom w:val="single" w:sz="4" w:space="0" w:color="auto"/>
              <w:right w:val="single" w:sz="4" w:space="0" w:color="auto"/>
            </w:tcBorders>
            <w:tcPrChange w:id="5137" w:author="OMA DSO1" w:date="2018-10-11T12:02:00Z">
              <w:tcPr>
                <w:tcW w:w="597" w:type="pct"/>
                <w:tcBorders>
                  <w:top w:val="single" w:sz="4" w:space="0" w:color="auto"/>
                  <w:left w:val="single" w:sz="4" w:space="0" w:color="auto"/>
                  <w:bottom w:val="single" w:sz="4" w:space="0" w:color="auto"/>
                  <w:right w:val="single" w:sz="4" w:space="0" w:color="auto"/>
                </w:tcBorders>
              </w:tcPr>
            </w:tcPrChange>
          </w:tcPr>
          <w:p w:rsidR="00752A24" w:rsidRPr="008D5D85" w:rsidRDefault="00752A24" w:rsidP="001E122E">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Change w:id="5138" w:author="OMA DSO1" w:date="2018-10-11T12:02:00Z">
              <w:tcPr>
                <w:tcW w:w="597" w:type="pct"/>
                <w:tcBorders>
                  <w:top w:val="single" w:sz="4" w:space="0" w:color="auto"/>
                  <w:left w:val="single" w:sz="4" w:space="0" w:color="auto"/>
                  <w:bottom w:val="single" w:sz="4" w:space="0" w:color="auto"/>
                  <w:right w:val="single" w:sz="4" w:space="0" w:color="auto"/>
                </w:tcBorders>
              </w:tcPr>
            </w:tcPrChange>
          </w:tcPr>
          <w:p w:rsidR="00752A24" w:rsidRPr="008D5D85" w:rsidRDefault="00752A24" w:rsidP="001E122E">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Change w:id="5139" w:author="OMA DSO1" w:date="2018-10-11T12:02:00Z">
              <w:tcPr>
                <w:tcW w:w="597" w:type="pct"/>
                <w:tcBorders>
                  <w:top w:val="single" w:sz="4" w:space="0" w:color="auto"/>
                  <w:left w:val="single" w:sz="4" w:space="0" w:color="auto"/>
                  <w:bottom w:val="single" w:sz="4" w:space="0" w:color="auto"/>
                  <w:right w:val="single" w:sz="4" w:space="0" w:color="auto"/>
                </w:tcBorders>
              </w:tcPr>
            </w:tcPrChange>
          </w:tcPr>
          <w:p w:rsidR="00752A24" w:rsidRPr="008D5D85" w:rsidRDefault="00752A24" w:rsidP="001E122E">
            <w:pPr>
              <w:rPr>
                <w:rFonts w:ascii="Arial" w:hAnsi="Arial" w:cs="Arial"/>
              </w:rPr>
            </w:pPr>
            <w:r w:rsidRPr="008D5D85">
              <w:rPr>
                <w:rFonts w:ascii="Arial" w:hAnsi="Arial" w:cs="Arial"/>
              </w:rPr>
              <w:t>Create a folder</w:t>
            </w:r>
          </w:p>
        </w:tc>
        <w:tc>
          <w:tcPr>
            <w:tcW w:w="632" w:type="pct"/>
            <w:tcBorders>
              <w:top w:val="single" w:sz="4" w:space="0" w:color="auto"/>
              <w:left w:val="single" w:sz="4" w:space="0" w:color="auto"/>
              <w:bottom w:val="single" w:sz="4" w:space="0" w:color="auto"/>
              <w:right w:val="single" w:sz="4" w:space="0" w:color="auto"/>
            </w:tcBorders>
            <w:tcPrChange w:id="5140" w:author="OMA DSO1" w:date="2018-10-11T12:02:00Z">
              <w:tcPr>
                <w:tcW w:w="632" w:type="pct"/>
                <w:tcBorders>
                  <w:top w:val="single" w:sz="4" w:space="0" w:color="auto"/>
                  <w:left w:val="single" w:sz="4" w:space="0" w:color="auto"/>
                  <w:bottom w:val="single" w:sz="4" w:space="0" w:color="auto"/>
                  <w:right w:val="single" w:sz="4" w:space="0" w:color="auto"/>
                </w:tcBorders>
              </w:tcPr>
            </w:tcPrChange>
          </w:tcPr>
          <w:p w:rsidR="00752A24" w:rsidRPr="008D5D85" w:rsidRDefault="00752A24" w:rsidP="001E122E">
            <w:pPr>
              <w:rPr>
                <w:rFonts w:ascii="Arial" w:hAnsi="Arial" w:cs="Arial"/>
              </w:rPr>
            </w:pPr>
            <w:r w:rsidRPr="008D5D85">
              <w:rPr>
                <w:rFonts w:ascii="Arial" w:hAnsi="Arial" w:cs="Arial"/>
              </w:rPr>
              <w:t>no</w:t>
            </w:r>
          </w:p>
        </w:tc>
      </w:tr>
      <w:tr w:rsidR="00260C5F" w:rsidRPr="008D5D85" w:rsidTr="00647D11">
        <w:trPr>
          <w:trHeight w:val="1480"/>
          <w:trPrChange w:id="5141" w:author="OMA DSO1" w:date="2018-10-11T12:02:00Z">
            <w:trPr>
              <w:cantSplit/>
              <w:trHeight w:val="1480"/>
            </w:trPr>
          </w:trPrChange>
        </w:trPr>
        <w:tc>
          <w:tcPr>
            <w:tcW w:w="701" w:type="pct"/>
            <w:tcPrChange w:id="5142" w:author="OMA DSO1" w:date="2018-10-11T12:02:00Z">
              <w:tcPr>
                <w:tcW w:w="701" w:type="pct"/>
              </w:tcPr>
            </w:tcPrChange>
          </w:tcPr>
          <w:p w:rsidR="00260C5F" w:rsidRPr="008D5D85" w:rsidRDefault="00260C5F" w:rsidP="001E122E">
            <w:pPr>
              <w:rPr>
                <w:rFonts w:ascii="Arial" w:hAnsi="Arial" w:cs="Arial"/>
              </w:rPr>
            </w:pPr>
            <w:r w:rsidRPr="008D5D85">
              <w:rPr>
                <w:rFonts w:ascii="Arial" w:hAnsi="Arial" w:cs="Arial"/>
              </w:rPr>
              <w:t>A folder</w:t>
            </w:r>
          </w:p>
        </w:tc>
        <w:tc>
          <w:tcPr>
            <w:tcW w:w="880" w:type="pct"/>
            <w:tcPrChange w:id="5143" w:author="OMA DSO1" w:date="2018-10-11T12:02:00Z">
              <w:tcPr>
                <w:tcW w:w="880" w:type="pct"/>
              </w:tcPr>
            </w:tcPrChange>
          </w:tcPr>
          <w:p w:rsidR="00260C5F" w:rsidRPr="008D5D85" w:rsidRDefault="00260C5F" w:rsidP="001E122E">
            <w:pPr>
              <w:rPr>
                <w:rFonts w:ascii="Arial" w:hAnsi="Arial" w:cs="Arial"/>
              </w:rPr>
            </w:pPr>
            <w:r w:rsidRPr="008D5D85">
              <w:rPr>
                <w:rFonts w:ascii="Arial" w:hAnsi="Arial" w:cs="Arial"/>
              </w:rPr>
              <w:t>/folders/{folderId}</w:t>
            </w:r>
          </w:p>
        </w:tc>
        <w:tc>
          <w:tcPr>
            <w:tcW w:w="996" w:type="pct"/>
            <w:shd w:val="clear" w:color="auto" w:fill="auto"/>
            <w:tcPrChange w:id="5144" w:author="OMA DSO1" w:date="2018-10-11T12:02:00Z">
              <w:tcPr>
                <w:tcW w:w="996" w:type="pct"/>
                <w:shd w:val="clear" w:color="auto" w:fill="auto"/>
              </w:tcPr>
            </w:tcPrChange>
          </w:tcPr>
          <w:p w:rsidR="00504687" w:rsidRPr="008D5D85" w:rsidRDefault="00260C5F" w:rsidP="001E122E">
            <w:pPr>
              <w:rPr>
                <w:rFonts w:ascii="Arial" w:hAnsi="Arial" w:cs="Arial"/>
              </w:rPr>
            </w:pPr>
            <w:r w:rsidRPr="008D5D85">
              <w:rPr>
                <w:rFonts w:ascii="Arial" w:hAnsi="Arial" w:cs="Arial"/>
              </w:rPr>
              <w:t>Folder</w:t>
            </w:r>
          </w:p>
        </w:tc>
        <w:tc>
          <w:tcPr>
            <w:tcW w:w="597" w:type="pct"/>
            <w:tcPrChange w:id="5145" w:author="OMA DSO1" w:date="2018-10-11T12:02:00Z">
              <w:tcPr>
                <w:tcW w:w="597" w:type="pct"/>
              </w:tcPr>
            </w:tcPrChange>
          </w:tcPr>
          <w:p w:rsidR="0068114E" w:rsidRPr="008D5D85" w:rsidRDefault="00260C5F" w:rsidP="001E122E">
            <w:pPr>
              <w:rPr>
                <w:rFonts w:ascii="Arial" w:hAnsi="Arial" w:cs="Arial"/>
              </w:rPr>
            </w:pPr>
            <w:r w:rsidRPr="008D5D85">
              <w:rPr>
                <w:rFonts w:ascii="Arial" w:hAnsi="Arial" w:cs="Arial"/>
              </w:rPr>
              <w:t>Retrieve the folder properties (</w:t>
            </w:r>
            <w:r w:rsidR="004E7F78" w:rsidRPr="008D5D85">
              <w:rPr>
                <w:rFonts w:ascii="Arial" w:hAnsi="Arial" w:cs="Arial"/>
              </w:rPr>
              <w:t xml:space="preserve">such as </w:t>
            </w:r>
            <w:r w:rsidRPr="008D5D85">
              <w:rPr>
                <w:rFonts w:ascii="Arial" w:hAnsi="Arial" w:cs="Arial"/>
              </w:rPr>
              <w:t>its location and list of contained objects/sub-folders)</w:t>
            </w:r>
            <w:r w:rsidR="0068114E" w:rsidRPr="008D5D85">
              <w:rPr>
                <w:rFonts w:ascii="Arial" w:hAnsi="Arial" w:cs="Arial"/>
              </w:rPr>
              <w:t xml:space="preserve"> </w:t>
            </w:r>
          </w:p>
          <w:p w:rsidR="00260C5F" w:rsidRPr="008D5D85" w:rsidRDefault="0068114E" w:rsidP="007642D0">
            <w:pPr>
              <w:rPr>
                <w:rFonts w:ascii="Arial" w:hAnsi="Arial" w:cs="Arial"/>
              </w:rPr>
            </w:pPr>
            <w:r w:rsidRPr="008D5D85">
              <w:rPr>
                <w:rFonts w:ascii="Arial" w:hAnsi="Arial" w:cs="Arial"/>
              </w:rPr>
              <w:t>Note: Query string parameter controls the amount of information returned in the response (e.g. response to include subFolders element and not objects element )</w:t>
            </w:r>
          </w:p>
        </w:tc>
        <w:tc>
          <w:tcPr>
            <w:tcW w:w="597" w:type="pct"/>
            <w:tcPrChange w:id="5146" w:author="OMA DSO1" w:date="2018-10-11T12:02:00Z">
              <w:tcPr>
                <w:tcW w:w="597" w:type="pct"/>
              </w:tcPr>
            </w:tcPrChange>
          </w:tcPr>
          <w:p w:rsidR="00260C5F" w:rsidRPr="008D5D85" w:rsidRDefault="00260C5F" w:rsidP="001E122E">
            <w:pPr>
              <w:rPr>
                <w:rFonts w:ascii="Arial" w:hAnsi="Arial" w:cs="Arial"/>
              </w:rPr>
            </w:pPr>
            <w:r w:rsidRPr="008D5D85">
              <w:rPr>
                <w:rFonts w:ascii="Arial" w:hAnsi="Arial" w:cs="Arial"/>
              </w:rPr>
              <w:t>no</w:t>
            </w:r>
          </w:p>
        </w:tc>
        <w:tc>
          <w:tcPr>
            <w:tcW w:w="597" w:type="pct"/>
            <w:tcPrChange w:id="5147" w:author="OMA DSO1" w:date="2018-10-11T12:02:00Z">
              <w:tcPr>
                <w:tcW w:w="597" w:type="pct"/>
              </w:tcPr>
            </w:tcPrChange>
          </w:tcPr>
          <w:p w:rsidR="00260C5F" w:rsidRPr="008D5D85" w:rsidRDefault="00260C5F" w:rsidP="001E122E">
            <w:pPr>
              <w:rPr>
                <w:rFonts w:ascii="Arial" w:hAnsi="Arial" w:cs="Arial"/>
              </w:rPr>
            </w:pPr>
            <w:r w:rsidRPr="008D5D85">
              <w:rPr>
                <w:rFonts w:ascii="Arial" w:hAnsi="Arial" w:cs="Arial"/>
              </w:rPr>
              <w:t>no</w:t>
            </w:r>
          </w:p>
        </w:tc>
        <w:tc>
          <w:tcPr>
            <w:tcW w:w="632" w:type="pct"/>
            <w:tcPrChange w:id="5148" w:author="OMA DSO1" w:date="2018-10-11T12:02:00Z">
              <w:tcPr>
                <w:tcW w:w="632" w:type="pct"/>
              </w:tcPr>
            </w:tcPrChange>
          </w:tcPr>
          <w:p w:rsidR="00260C5F" w:rsidRPr="008D5D85" w:rsidRDefault="00504687" w:rsidP="001E122E">
            <w:pPr>
              <w:rPr>
                <w:rFonts w:ascii="Arial" w:hAnsi="Arial" w:cs="Arial"/>
              </w:rPr>
            </w:pPr>
            <w:r w:rsidRPr="00AC5877">
              <w:rPr>
                <w:rFonts w:ascii="Arial" w:eastAsia="Batang" w:hAnsi="Arial" w:cs="Arial"/>
                <w:lang w:val="en-US"/>
              </w:rPr>
              <w:t>Delete a folder from the storage, including contained folders and objects (with their payload)</w:t>
            </w:r>
          </w:p>
        </w:tc>
      </w:tr>
      <w:tr w:rsidR="00335130" w:rsidRPr="008D5D85" w:rsidTr="00647D11">
        <w:trPr>
          <w:trHeight w:val="1727"/>
          <w:trPrChange w:id="5149" w:author="OMA DSO1" w:date="2018-10-11T12:02:00Z">
            <w:trPr>
              <w:cantSplit/>
              <w:trHeight w:val="1727"/>
            </w:trPr>
          </w:trPrChange>
        </w:trPr>
        <w:tc>
          <w:tcPr>
            <w:tcW w:w="701" w:type="pct"/>
            <w:tcBorders>
              <w:top w:val="single" w:sz="4" w:space="0" w:color="auto"/>
              <w:left w:val="single" w:sz="4" w:space="0" w:color="auto"/>
              <w:bottom w:val="single" w:sz="4" w:space="0" w:color="auto"/>
              <w:right w:val="single" w:sz="4" w:space="0" w:color="auto"/>
            </w:tcBorders>
            <w:tcPrChange w:id="5150" w:author="OMA DSO1" w:date="2018-10-11T12:02:00Z">
              <w:tcPr>
                <w:tcW w:w="701" w:type="pct"/>
                <w:tcBorders>
                  <w:top w:val="single" w:sz="4" w:space="0" w:color="auto"/>
                  <w:left w:val="single" w:sz="4" w:space="0" w:color="auto"/>
                  <w:bottom w:val="single" w:sz="4" w:space="0" w:color="auto"/>
                  <w:right w:val="single" w:sz="4" w:space="0" w:color="auto"/>
                </w:tcBorders>
              </w:tcPr>
            </w:tcPrChange>
          </w:tcPr>
          <w:p w:rsidR="00335130" w:rsidRPr="008D5D85" w:rsidRDefault="00335130" w:rsidP="001E122E">
            <w:pPr>
              <w:rPr>
                <w:rFonts w:ascii="Arial" w:hAnsi="Arial" w:cs="Arial"/>
              </w:rPr>
            </w:pPr>
            <w:r w:rsidRPr="008D5D85">
              <w:rPr>
                <w:rFonts w:ascii="Arial" w:hAnsi="Arial" w:cs="Arial"/>
              </w:rPr>
              <w:lastRenderedPageBreak/>
              <w:t>Individual folder data</w:t>
            </w:r>
          </w:p>
        </w:tc>
        <w:tc>
          <w:tcPr>
            <w:tcW w:w="880" w:type="pct"/>
            <w:tcBorders>
              <w:top w:val="single" w:sz="4" w:space="0" w:color="auto"/>
              <w:left w:val="single" w:sz="4" w:space="0" w:color="auto"/>
              <w:bottom w:val="single" w:sz="4" w:space="0" w:color="auto"/>
              <w:right w:val="single" w:sz="4" w:space="0" w:color="auto"/>
            </w:tcBorders>
            <w:tcPrChange w:id="5151" w:author="OMA DSO1" w:date="2018-10-11T12:02:00Z">
              <w:tcPr>
                <w:tcW w:w="880" w:type="pct"/>
                <w:tcBorders>
                  <w:top w:val="single" w:sz="4" w:space="0" w:color="auto"/>
                  <w:left w:val="single" w:sz="4" w:space="0" w:color="auto"/>
                  <w:bottom w:val="single" w:sz="4" w:space="0" w:color="auto"/>
                  <w:right w:val="single" w:sz="4" w:space="0" w:color="auto"/>
                </w:tcBorders>
              </w:tcPr>
            </w:tcPrChange>
          </w:tcPr>
          <w:p w:rsidR="00335130" w:rsidRPr="008D5D85" w:rsidRDefault="00335130" w:rsidP="001E122E">
            <w:pPr>
              <w:rPr>
                <w:rFonts w:ascii="Arial" w:hAnsi="Arial" w:cs="Arial"/>
              </w:rPr>
            </w:pPr>
            <w:r w:rsidRPr="008D5D85">
              <w:rPr>
                <w:rFonts w:ascii="Arial" w:hAnsi="Arial" w:cs="Arial"/>
              </w:rPr>
              <w:t>/folders/{folderId}/[ResourceRelPath]</w:t>
            </w:r>
          </w:p>
        </w:tc>
        <w:tc>
          <w:tcPr>
            <w:tcW w:w="996" w:type="pct"/>
            <w:tcBorders>
              <w:top w:val="single" w:sz="4" w:space="0" w:color="auto"/>
              <w:left w:val="single" w:sz="4" w:space="0" w:color="auto"/>
              <w:bottom w:val="single" w:sz="4" w:space="0" w:color="auto"/>
              <w:right w:val="single" w:sz="4" w:space="0" w:color="auto"/>
            </w:tcBorders>
            <w:shd w:val="clear" w:color="auto" w:fill="auto"/>
            <w:tcPrChange w:id="5152" w:author="OMA DSO1" w:date="2018-10-11T12:02:00Z">
              <w:tcPr>
                <w:tcW w:w="996" w:type="pct"/>
                <w:tcBorders>
                  <w:top w:val="single" w:sz="4" w:space="0" w:color="auto"/>
                  <w:left w:val="single" w:sz="4" w:space="0" w:color="auto"/>
                  <w:bottom w:val="single" w:sz="4" w:space="0" w:color="auto"/>
                  <w:right w:val="single" w:sz="4" w:space="0" w:color="auto"/>
                </w:tcBorders>
                <w:shd w:val="clear" w:color="auto" w:fill="auto"/>
              </w:tcPr>
            </w:tcPrChange>
          </w:tcPr>
          <w:p w:rsidR="00335130" w:rsidRPr="008D5D85" w:rsidRDefault="00335130" w:rsidP="001E122E">
            <w:pPr>
              <w:rPr>
                <w:rFonts w:ascii="Arial" w:hAnsi="Arial" w:cs="Arial"/>
              </w:rPr>
            </w:pPr>
            <w:r w:rsidRPr="008D5D85">
              <w:rPr>
                <w:rFonts w:ascii="Arial" w:hAnsi="Arial" w:cs="Arial"/>
              </w:rPr>
              <w:t xml:space="preserve">The data structure corresponds to an element within the Folder structure </w:t>
            </w:r>
            <w:r w:rsidR="00D46893" w:rsidRPr="008D5D85">
              <w:rPr>
                <w:rFonts w:ascii="Arial" w:hAnsi="Arial" w:cs="Arial"/>
              </w:rPr>
              <w:t xml:space="preserve">indicated </w:t>
            </w:r>
            <w:r w:rsidRPr="008D5D85">
              <w:rPr>
                <w:rFonts w:ascii="Arial" w:hAnsi="Arial" w:cs="Arial"/>
              </w:rPr>
              <w:t>by the resource URL.</w:t>
            </w:r>
          </w:p>
        </w:tc>
        <w:tc>
          <w:tcPr>
            <w:tcW w:w="597" w:type="pct"/>
            <w:tcBorders>
              <w:top w:val="single" w:sz="4" w:space="0" w:color="auto"/>
              <w:left w:val="single" w:sz="4" w:space="0" w:color="auto"/>
              <w:bottom w:val="single" w:sz="4" w:space="0" w:color="auto"/>
              <w:right w:val="single" w:sz="4" w:space="0" w:color="auto"/>
            </w:tcBorders>
            <w:tcPrChange w:id="5153" w:author="OMA DSO1" w:date="2018-10-11T12:02:00Z">
              <w:tcPr>
                <w:tcW w:w="597" w:type="pct"/>
                <w:tcBorders>
                  <w:top w:val="single" w:sz="4" w:space="0" w:color="auto"/>
                  <w:left w:val="single" w:sz="4" w:space="0" w:color="auto"/>
                  <w:bottom w:val="single" w:sz="4" w:space="0" w:color="auto"/>
                  <w:right w:val="single" w:sz="4" w:space="0" w:color="auto"/>
                </w:tcBorders>
              </w:tcPr>
            </w:tcPrChange>
          </w:tcPr>
          <w:p w:rsidR="00335130" w:rsidRPr="008D5D85" w:rsidRDefault="00335130" w:rsidP="001E122E">
            <w:pPr>
              <w:rPr>
                <w:rFonts w:ascii="Arial" w:hAnsi="Arial" w:cs="Arial"/>
              </w:rPr>
            </w:pPr>
            <w:r w:rsidRPr="008D5D85">
              <w:rPr>
                <w:rFonts w:ascii="Arial" w:hAnsi="Arial" w:cs="Arial"/>
              </w:rPr>
              <w:t>Retrieve individual folder information parameters (e.g “name” parameter)</w:t>
            </w:r>
            <w:r w:rsidR="00E11969" w:rsidRPr="008D5D85">
              <w:rPr>
                <w:rFonts w:ascii="Arial" w:hAnsi="Arial" w:cs="Arial"/>
              </w:rPr>
              <w:t xml:space="preserve"> </w:t>
            </w:r>
          </w:p>
        </w:tc>
        <w:tc>
          <w:tcPr>
            <w:tcW w:w="597" w:type="pct"/>
            <w:tcBorders>
              <w:top w:val="single" w:sz="4" w:space="0" w:color="auto"/>
              <w:left w:val="single" w:sz="4" w:space="0" w:color="auto"/>
              <w:bottom w:val="single" w:sz="4" w:space="0" w:color="auto"/>
              <w:right w:val="single" w:sz="4" w:space="0" w:color="auto"/>
            </w:tcBorders>
            <w:tcPrChange w:id="5154" w:author="OMA DSO1" w:date="2018-10-11T12:02:00Z">
              <w:tcPr>
                <w:tcW w:w="597" w:type="pct"/>
                <w:tcBorders>
                  <w:top w:val="single" w:sz="4" w:space="0" w:color="auto"/>
                  <w:left w:val="single" w:sz="4" w:space="0" w:color="auto"/>
                  <w:bottom w:val="single" w:sz="4" w:space="0" w:color="auto"/>
                  <w:right w:val="single" w:sz="4" w:space="0" w:color="auto"/>
                </w:tcBorders>
              </w:tcPr>
            </w:tcPrChange>
          </w:tcPr>
          <w:p w:rsidR="00045B4C" w:rsidRPr="008D5D85" w:rsidRDefault="00335130" w:rsidP="001E122E">
            <w:pPr>
              <w:rPr>
                <w:rFonts w:ascii="Arial" w:hAnsi="Arial" w:cs="Arial"/>
              </w:rPr>
            </w:pPr>
            <w:r w:rsidRPr="008D5D85">
              <w:rPr>
                <w:rFonts w:ascii="Arial" w:hAnsi="Arial" w:cs="Arial"/>
              </w:rPr>
              <w:t xml:space="preserve">Update individual folder information parameters (e.g. </w:t>
            </w:r>
            <w:r w:rsidR="00D46893" w:rsidRPr="008D5D85">
              <w:rPr>
                <w:rFonts w:ascii="Arial" w:hAnsi="Arial" w:cs="Arial"/>
              </w:rPr>
              <w:t>r</w:t>
            </w:r>
            <w:r w:rsidRPr="008D5D85">
              <w:rPr>
                <w:rFonts w:ascii="Arial" w:hAnsi="Arial" w:cs="Arial"/>
              </w:rPr>
              <w:t>ename the folder by changing its “name” parameter)</w:t>
            </w:r>
          </w:p>
          <w:p w:rsidR="00335130" w:rsidRPr="008D5D85" w:rsidRDefault="00045B4C" w:rsidP="001E122E">
            <w:pPr>
              <w:rPr>
                <w:rFonts w:ascii="Arial" w:hAnsi="Arial" w:cs="Arial"/>
              </w:rPr>
            </w:pPr>
            <w:r w:rsidRPr="008D5D85">
              <w:rPr>
                <w:rFonts w:ascii="Arial" w:hAnsi="Arial" w:cs="Arial"/>
              </w:rPr>
              <w:t>Note: Renaming a folder (e.g. a root folder) may be prohibited by server policy.</w:t>
            </w:r>
          </w:p>
        </w:tc>
        <w:tc>
          <w:tcPr>
            <w:tcW w:w="597" w:type="pct"/>
            <w:tcBorders>
              <w:top w:val="single" w:sz="4" w:space="0" w:color="auto"/>
              <w:left w:val="single" w:sz="4" w:space="0" w:color="auto"/>
              <w:bottom w:val="single" w:sz="4" w:space="0" w:color="auto"/>
              <w:right w:val="single" w:sz="4" w:space="0" w:color="auto"/>
            </w:tcBorders>
            <w:tcPrChange w:id="5155" w:author="OMA DSO1" w:date="2018-10-11T12:02:00Z">
              <w:tcPr>
                <w:tcW w:w="597" w:type="pct"/>
                <w:tcBorders>
                  <w:top w:val="single" w:sz="4" w:space="0" w:color="auto"/>
                  <w:left w:val="single" w:sz="4" w:space="0" w:color="auto"/>
                  <w:bottom w:val="single" w:sz="4" w:space="0" w:color="auto"/>
                  <w:right w:val="single" w:sz="4" w:space="0" w:color="auto"/>
                </w:tcBorders>
              </w:tcPr>
            </w:tcPrChange>
          </w:tcPr>
          <w:p w:rsidR="00335130" w:rsidRPr="008D5D85" w:rsidRDefault="00335130" w:rsidP="001E122E">
            <w:pPr>
              <w:rPr>
                <w:rFonts w:ascii="Arial" w:hAnsi="Arial" w:cs="Arial"/>
              </w:rPr>
            </w:pPr>
            <w:r w:rsidRPr="008D5D85">
              <w:rPr>
                <w:rFonts w:ascii="Arial" w:hAnsi="Arial" w:cs="Arial"/>
              </w:rPr>
              <w:t>no</w:t>
            </w:r>
          </w:p>
        </w:tc>
        <w:tc>
          <w:tcPr>
            <w:tcW w:w="632" w:type="pct"/>
            <w:tcBorders>
              <w:top w:val="single" w:sz="4" w:space="0" w:color="auto"/>
              <w:left w:val="single" w:sz="4" w:space="0" w:color="auto"/>
              <w:bottom w:val="single" w:sz="4" w:space="0" w:color="auto"/>
              <w:right w:val="single" w:sz="4" w:space="0" w:color="auto"/>
            </w:tcBorders>
            <w:tcPrChange w:id="5156" w:author="OMA DSO1" w:date="2018-10-11T12:02:00Z">
              <w:tcPr>
                <w:tcW w:w="632" w:type="pct"/>
                <w:tcBorders>
                  <w:top w:val="single" w:sz="4" w:space="0" w:color="auto"/>
                  <w:left w:val="single" w:sz="4" w:space="0" w:color="auto"/>
                  <w:bottom w:val="single" w:sz="4" w:space="0" w:color="auto"/>
                  <w:right w:val="single" w:sz="4" w:space="0" w:color="auto"/>
                </w:tcBorders>
              </w:tcPr>
            </w:tcPrChange>
          </w:tcPr>
          <w:p w:rsidR="00335130" w:rsidRPr="00AC5877" w:rsidRDefault="00335130" w:rsidP="001E122E">
            <w:pPr>
              <w:rPr>
                <w:rFonts w:ascii="Arial" w:eastAsia="Batang" w:hAnsi="Arial" w:cs="Arial"/>
                <w:lang w:val="en-US"/>
              </w:rPr>
            </w:pPr>
            <w:r w:rsidRPr="00AC5877">
              <w:rPr>
                <w:rFonts w:ascii="Arial" w:eastAsia="Batang" w:hAnsi="Arial" w:cs="Arial"/>
                <w:lang w:val="en-US"/>
              </w:rPr>
              <w:t>no</w:t>
            </w:r>
          </w:p>
        </w:tc>
      </w:tr>
    </w:tbl>
    <w:p w:rsidR="008D3018" w:rsidRDefault="008D3018" w:rsidP="00AA3C01">
      <w:pPr>
        <w:pStyle w:val="Heading3"/>
        <w:rPr>
          <w:b w:val="0"/>
          <w:szCs w:val="15"/>
        </w:rPr>
        <w:sectPr w:rsidR="008D3018" w:rsidSect="0074144E">
          <w:pgSz w:w="15840" w:h="12240" w:orient="landscape" w:code="1"/>
          <w:pgMar w:top="1080" w:right="1440" w:bottom="1080" w:left="1152" w:header="576" w:footer="576" w:gutter="0"/>
          <w:cols w:space="720"/>
          <w:docGrid w:linePitch="272"/>
        </w:sectPr>
      </w:pPr>
    </w:p>
    <w:p w:rsidR="00AA3C01" w:rsidRPr="00B95B10" w:rsidRDefault="00AA3C01" w:rsidP="00AA3C01">
      <w:pPr>
        <w:pStyle w:val="Heading3"/>
        <w:rPr>
          <w:lang w:eastAsia="ko-KR"/>
        </w:rPr>
      </w:pPr>
      <w:bookmarkStart w:id="5157" w:name="_Toc8393261"/>
      <w:r>
        <w:lastRenderedPageBreak/>
        <w:t xml:space="preserve">Resources allowing a client to </w:t>
      </w:r>
      <w:r w:rsidRPr="00F46536">
        <w:t xml:space="preserve">retrieve information and/or </w:t>
      </w:r>
      <w:r>
        <w:t xml:space="preserve">perform operations on </w:t>
      </w:r>
      <w:r w:rsidRPr="00614620">
        <w:t>objects</w:t>
      </w:r>
      <w:bookmarkEnd w:id="5157"/>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260C5F" w:rsidRPr="008D5D85" w:rsidTr="00AC5877">
        <w:trPr>
          <w:cantSplit/>
          <w:tblHeader/>
        </w:trPr>
        <w:tc>
          <w:tcPr>
            <w:tcW w:w="701" w:type="pct"/>
            <w:vMerge w:val="restart"/>
            <w:shd w:val="clear" w:color="auto" w:fill="CCCCCC"/>
          </w:tcPr>
          <w:p w:rsidR="00260C5F" w:rsidRPr="008D5D85" w:rsidRDefault="00260C5F" w:rsidP="001E122E">
            <w:pPr>
              <w:rPr>
                <w:rFonts w:ascii="Arial" w:hAnsi="Arial" w:cs="Arial"/>
                <w:b/>
              </w:rPr>
            </w:pPr>
            <w:r w:rsidRPr="008D5D85">
              <w:rPr>
                <w:rFonts w:ascii="Arial" w:hAnsi="Arial" w:cs="Arial"/>
                <w:b/>
                <w:bCs/>
              </w:rPr>
              <w:t>Resource</w:t>
            </w:r>
          </w:p>
        </w:tc>
        <w:tc>
          <w:tcPr>
            <w:tcW w:w="880" w:type="pct"/>
            <w:vMerge w:val="restart"/>
            <w:shd w:val="clear" w:color="auto" w:fill="CCCCCC"/>
          </w:tcPr>
          <w:p w:rsidR="00260C5F" w:rsidRPr="008D5D85" w:rsidRDefault="00260C5F" w:rsidP="001E122E">
            <w:pPr>
              <w:rPr>
                <w:rFonts w:ascii="Arial" w:hAnsi="Arial" w:cs="Arial"/>
                <w:b/>
                <w:lang w:val="it-IT"/>
              </w:rPr>
            </w:pPr>
            <w:r w:rsidRPr="008D5D85">
              <w:rPr>
                <w:rFonts w:ascii="Arial" w:hAnsi="Arial" w:cs="Arial"/>
                <w:b/>
                <w:bCs/>
                <w:lang w:val="it-IT"/>
              </w:rPr>
              <w:t>URL</w:t>
            </w:r>
            <w:r w:rsidRPr="008D5D85">
              <w:rPr>
                <w:rFonts w:ascii="Arial" w:hAnsi="Arial" w:cs="Arial"/>
                <w:b/>
                <w:lang w:val="it-IT"/>
              </w:rPr>
              <w:br/>
            </w:r>
            <w:r w:rsidRPr="008D5D85">
              <w:rPr>
                <w:rFonts w:ascii="Arial" w:hAnsi="Arial" w:cs="Arial"/>
                <w:b/>
                <w:bCs/>
                <w:lang w:val="it-IT"/>
              </w:rPr>
              <w:t>Base URL: //{serverRoot}/nms/{apiVersion}/ {storeName}/{boxId}/objects/</w:t>
            </w:r>
            <w:r w:rsidR="00C70FE8" w:rsidRPr="008D5D85">
              <w:rPr>
                <w:rFonts w:ascii="Arial" w:hAnsi="Arial" w:cs="Arial"/>
                <w:b/>
                <w:bCs/>
                <w:lang w:val="it-IT"/>
              </w:rPr>
              <w:t>operations</w:t>
            </w:r>
          </w:p>
        </w:tc>
        <w:tc>
          <w:tcPr>
            <w:tcW w:w="996" w:type="pct"/>
            <w:vMerge w:val="restart"/>
            <w:shd w:val="clear" w:color="auto" w:fill="CCCCCC"/>
          </w:tcPr>
          <w:p w:rsidR="00260C5F" w:rsidRPr="008D5D85" w:rsidRDefault="00260C5F" w:rsidP="001E122E">
            <w:pPr>
              <w:rPr>
                <w:rFonts w:ascii="Arial" w:hAnsi="Arial" w:cs="Arial"/>
                <w:b/>
                <w:bCs/>
              </w:rPr>
            </w:pPr>
            <w:r w:rsidRPr="008D5D85">
              <w:rPr>
                <w:rFonts w:ascii="Arial" w:hAnsi="Arial" w:cs="Arial"/>
                <w:b/>
                <w:bCs/>
              </w:rPr>
              <w:t>Data Structures</w:t>
            </w:r>
          </w:p>
        </w:tc>
        <w:tc>
          <w:tcPr>
            <w:tcW w:w="2423" w:type="pct"/>
            <w:gridSpan w:val="4"/>
            <w:shd w:val="clear" w:color="auto" w:fill="CCCCCC"/>
          </w:tcPr>
          <w:p w:rsidR="00260C5F" w:rsidRPr="008D5D85" w:rsidRDefault="00260C5F" w:rsidP="001E122E">
            <w:pPr>
              <w:rPr>
                <w:rFonts w:ascii="Arial" w:hAnsi="Arial" w:cs="Arial"/>
                <w:b/>
              </w:rPr>
            </w:pPr>
            <w:r w:rsidRPr="008D5D85">
              <w:rPr>
                <w:rFonts w:ascii="Arial" w:hAnsi="Arial" w:cs="Arial"/>
                <w:b/>
                <w:bCs/>
              </w:rPr>
              <w:t>HTTP verbs</w:t>
            </w:r>
          </w:p>
        </w:tc>
      </w:tr>
      <w:tr w:rsidR="00260C5F" w:rsidRPr="008D5D85" w:rsidTr="00AC5877">
        <w:trPr>
          <w:cantSplit/>
          <w:tblHeader/>
        </w:trPr>
        <w:tc>
          <w:tcPr>
            <w:tcW w:w="701" w:type="pct"/>
            <w:vMerge/>
            <w:shd w:val="clear" w:color="auto" w:fill="CCCCCC"/>
          </w:tcPr>
          <w:p w:rsidR="00260C5F" w:rsidRPr="008D5D85" w:rsidRDefault="00260C5F" w:rsidP="001E122E">
            <w:pPr>
              <w:rPr>
                <w:rFonts w:ascii="Arial" w:hAnsi="Arial" w:cs="Arial"/>
                <w:b/>
              </w:rPr>
            </w:pPr>
          </w:p>
        </w:tc>
        <w:tc>
          <w:tcPr>
            <w:tcW w:w="880" w:type="pct"/>
            <w:vMerge/>
            <w:shd w:val="clear" w:color="auto" w:fill="CCCCCC"/>
          </w:tcPr>
          <w:p w:rsidR="00260C5F" w:rsidRPr="008D5D85" w:rsidRDefault="00260C5F" w:rsidP="001E122E">
            <w:pPr>
              <w:rPr>
                <w:rFonts w:ascii="Arial" w:hAnsi="Arial" w:cs="Arial"/>
                <w:b/>
              </w:rPr>
            </w:pPr>
          </w:p>
        </w:tc>
        <w:tc>
          <w:tcPr>
            <w:tcW w:w="996" w:type="pct"/>
            <w:vMerge/>
            <w:shd w:val="clear" w:color="auto" w:fill="CCCCCC"/>
          </w:tcPr>
          <w:p w:rsidR="00260C5F" w:rsidRPr="008D5D85" w:rsidRDefault="00260C5F" w:rsidP="001E122E">
            <w:pPr>
              <w:rPr>
                <w:rFonts w:ascii="Arial" w:hAnsi="Arial" w:cs="Arial"/>
                <w:b/>
              </w:rPr>
            </w:pPr>
          </w:p>
        </w:tc>
        <w:tc>
          <w:tcPr>
            <w:tcW w:w="597" w:type="pct"/>
            <w:shd w:val="clear" w:color="auto" w:fill="CCCCCC"/>
          </w:tcPr>
          <w:p w:rsidR="00260C5F" w:rsidRPr="008D5D85" w:rsidRDefault="00260C5F" w:rsidP="001E122E">
            <w:pPr>
              <w:rPr>
                <w:rFonts w:ascii="Arial" w:hAnsi="Arial" w:cs="Arial"/>
                <w:b/>
              </w:rPr>
            </w:pPr>
            <w:r w:rsidRPr="008D5D85">
              <w:rPr>
                <w:rFonts w:ascii="Arial" w:hAnsi="Arial" w:cs="Arial"/>
                <w:b/>
              </w:rPr>
              <w:t>GET</w:t>
            </w:r>
          </w:p>
        </w:tc>
        <w:tc>
          <w:tcPr>
            <w:tcW w:w="597" w:type="pct"/>
            <w:shd w:val="clear" w:color="auto" w:fill="CCCCCC"/>
          </w:tcPr>
          <w:p w:rsidR="00260C5F" w:rsidRPr="008D5D85" w:rsidRDefault="00260C5F" w:rsidP="001E122E">
            <w:pPr>
              <w:rPr>
                <w:rFonts w:ascii="Arial" w:hAnsi="Arial" w:cs="Arial"/>
                <w:b/>
              </w:rPr>
            </w:pPr>
            <w:r w:rsidRPr="008D5D85">
              <w:rPr>
                <w:rFonts w:ascii="Arial" w:hAnsi="Arial" w:cs="Arial"/>
                <w:b/>
              </w:rPr>
              <w:t>PUT</w:t>
            </w:r>
          </w:p>
        </w:tc>
        <w:tc>
          <w:tcPr>
            <w:tcW w:w="597" w:type="pct"/>
            <w:shd w:val="clear" w:color="auto" w:fill="CCCCCC"/>
          </w:tcPr>
          <w:p w:rsidR="00260C5F" w:rsidRPr="008D5D85" w:rsidRDefault="00260C5F" w:rsidP="001E122E">
            <w:pPr>
              <w:rPr>
                <w:rFonts w:ascii="Arial" w:hAnsi="Arial" w:cs="Arial"/>
                <w:b/>
              </w:rPr>
            </w:pPr>
            <w:r w:rsidRPr="008D5D85">
              <w:rPr>
                <w:rFonts w:ascii="Arial" w:hAnsi="Arial" w:cs="Arial"/>
                <w:b/>
              </w:rPr>
              <w:t>POST</w:t>
            </w:r>
          </w:p>
        </w:tc>
        <w:tc>
          <w:tcPr>
            <w:tcW w:w="632" w:type="pct"/>
            <w:shd w:val="clear" w:color="auto" w:fill="CCCCCC"/>
          </w:tcPr>
          <w:p w:rsidR="00260C5F" w:rsidRPr="008D5D85" w:rsidRDefault="00260C5F" w:rsidP="001E122E">
            <w:pPr>
              <w:rPr>
                <w:rFonts w:ascii="Arial" w:hAnsi="Arial" w:cs="Arial"/>
                <w:b/>
              </w:rPr>
            </w:pPr>
            <w:r w:rsidRPr="008D5D85">
              <w:rPr>
                <w:rFonts w:ascii="Arial" w:hAnsi="Arial" w:cs="Arial"/>
                <w:b/>
              </w:rPr>
              <w:t>DELETE</w:t>
            </w:r>
          </w:p>
        </w:tc>
      </w:tr>
      <w:tr w:rsidR="00260C5F" w:rsidRPr="008D5D85" w:rsidTr="00AC5877">
        <w:trPr>
          <w:cantSplit/>
          <w:trHeight w:val="1480"/>
        </w:trPr>
        <w:tc>
          <w:tcPr>
            <w:tcW w:w="701" w:type="pct"/>
          </w:tcPr>
          <w:p w:rsidR="00260C5F" w:rsidRPr="008D5D85" w:rsidRDefault="00C70FE8" w:rsidP="001E122E">
            <w:pPr>
              <w:rPr>
                <w:rFonts w:ascii="Arial" w:hAnsi="Arial" w:cs="Arial"/>
              </w:rPr>
            </w:pPr>
            <w:r w:rsidRPr="008D5D85">
              <w:rPr>
                <w:rFonts w:ascii="Arial" w:hAnsi="Arial" w:cs="Arial"/>
              </w:rPr>
              <w:t xml:space="preserve">Information about a </w:t>
            </w:r>
            <w:r w:rsidR="00260C5F" w:rsidRPr="008D5D85">
              <w:rPr>
                <w:rFonts w:ascii="Arial" w:hAnsi="Arial" w:cs="Arial"/>
              </w:rPr>
              <w:t>selected set of objects in the storage</w:t>
            </w:r>
          </w:p>
        </w:tc>
        <w:tc>
          <w:tcPr>
            <w:tcW w:w="880" w:type="pct"/>
          </w:tcPr>
          <w:p w:rsidR="00260C5F" w:rsidRPr="008D5D85" w:rsidRDefault="00260C5F" w:rsidP="001E122E">
            <w:pPr>
              <w:rPr>
                <w:rFonts w:ascii="Arial" w:hAnsi="Arial" w:cs="Arial"/>
              </w:rPr>
            </w:pPr>
            <w:r w:rsidRPr="008D5D85">
              <w:rPr>
                <w:rFonts w:ascii="Arial" w:hAnsi="Arial" w:cs="Arial"/>
              </w:rPr>
              <w:t>/</w:t>
            </w:r>
            <w:r w:rsidR="00C70FE8" w:rsidRPr="008D5D85">
              <w:rPr>
                <w:rFonts w:ascii="Arial" w:hAnsi="Arial" w:cs="Arial"/>
              </w:rPr>
              <w:t>search</w:t>
            </w:r>
          </w:p>
        </w:tc>
        <w:tc>
          <w:tcPr>
            <w:tcW w:w="996" w:type="pct"/>
            <w:shd w:val="clear" w:color="auto" w:fill="auto"/>
          </w:tcPr>
          <w:p w:rsidR="00260C5F" w:rsidRPr="008D5D85" w:rsidRDefault="00C70FE8" w:rsidP="001E122E">
            <w:pPr>
              <w:rPr>
                <w:rFonts w:ascii="Arial" w:hAnsi="Arial" w:cs="Arial"/>
              </w:rPr>
            </w:pPr>
            <w:r w:rsidRPr="008D5D85">
              <w:rPr>
                <w:rFonts w:ascii="Arial" w:hAnsi="Arial" w:cs="Arial"/>
              </w:rPr>
              <w:t>SelectionCriteria</w:t>
            </w:r>
            <w:r w:rsidR="00260C5F" w:rsidRPr="008D5D85">
              <w:rPr>
                <w:rFonts w:ascii="Arial" w:hAnsi="Arial" w:cs="Arial"/>
              </w:rPr>
              <w:br/>
              <w:t>(used for POST request)</w:t>
            </w:r>
          </w:p>
          <w:p w:rsidR="00B71A6A" w:rsidRPr="008D5D85" w:rsidRDefault="00260C5F" w:rsidP="001E122E">
            <w:pPr>
              <w:rPr>
                <w:rFonts w:ascii="Arial" w:hAnsi="Arial" w:cs="Arial"/>
              </w:rPr>
            </w:pPr>
            <w:r w:rsidRPr="008D5D85">
              <w:rPr>
                <w:rFonts w:ascii="Arial" w:hAnsi="Arial" w:cs="Arial"/>
              </w:rPr>
              <w:t>ObjectList</w:t>
            </w:r>
            <w:r w:rsidRPr="008D5D85">
              <w:rPr>
                <w:rFonts w:ascii="Arial" w:hAnsi="Arial" w:cs="Arial"/>
              </w:rPr>
              <w:br/>
              <w:t>(used for POST response)</w:t>
            </w:r>
          </w:p>
          <w:p w:rsidR="00260C5F" w:rsidRPr="008D5D85" w:rsidRDefault="00B71A6A" w:rsidP="001E122E">
            <w:pPr>
              <w:rPr>
                <w:rFonts w:ascii="Arial" w:hAnsi="Arial" w:cs="Arial"/>
              </w:rPr>
            </w:pPr>
            <w:r w:rsidRPr="008D5D85">
              <w:rPr>
                <w:rFonts w:ascii="Arial" w:hAnsi="Arial" w:cs="Arial"/>
              </w:rPr>
              <w:t>ObjectReferenceList</w:t>
            </w:r>
            <w:r w:rsidRPr="008D5D85">
              <w:rPr>
                <w:rFonts w:ascii="Arial" w:hAnsi="Arial" w:cs="Arial"/>
              </w:rPr>
              <w:br/>
              <w:t>(optional alternative for POST response)</w:t>
            </w:r>
          </w:p>
          <w:p w:rsidR="00C45B51" w:rsidRPr="008D5D85" w:rsidRDefault="00C45B51" w:rsidP="001E122E">
            <w:pPr>
              <w:rPr>
                <w:rFonts w:ascii="Arial" w:hAnsi="Arial" w:cs="Arial"/>
              </w:rPr>
            </w:pPr>
            <w:r w:rsidRPr="008D5D85">
              <w:rPr>
                <w:rFonts w:ascii="Arial" w:hAnsi="Arial" w:cs="Arial"/>
              </w:rPr>
              <w:t>Note: Response to POST is always ObjectList except where otherwise specified.</w:t>
            </w:r>
          </w:p>
        </w:tc>
        <w:tc>
          <w:tcPr>
            <w:tcW w:w="597" w:type="pct"/>
          </w:tcPr>
          <w:p w:rsidR="00260C5F" w:rsidRPr="008D5D85" w:rsidRDefault="00260C5F" w:rsidP="001E122E">
            <w:pPr>
              <w:rPr>
                <w:rFonts w:ascii="Arial" w:hAnsi="Arial" w:cs="Arial"/>
              </w:rPr>
            </w:pPr>
            <w:r w:rsidRPr="008D5D85">
              <w:rPr>
                <w:rFonts w:ascii="Arial" w:hAnsi="Arial" w:cs="Arial"/>
              </w:rPr>
              <w:t>no</w:t>
            </w:r>
          </w:p>
        </w:tc>
        <w:tc>
          <w:tcPr>
            <w:tcW w:w="597" w:type="pct"/>
          </w:tcPr>
          <w:p w:rsidR="00260C5F" w:rsidRPr="008D5D85" w:rsidRDefault="00260C5F" w:rsidP="001E122E">
            <w:pPr>
              <w:rPr>
                <w:rFonts w:ascii="Arial" w:hAnsi="Arial" w:cs="Arial"/>
              </w:rPr>
            </w:pPr>
            <w:r w:rsidRPr="008D5D85">
              <w:rPr>
                <w:rFonts w:ascii="Arial" w:hAnsi="Arial" w:cs="Arial"/>
              </w:rPr>
              <w:t>no</w:t>
            </w:r>
          </w:p>
        </w:tc>
        <w:tc>
          <w:tcPr>
            <w:tcW w:w="597" w:type="pct"/>
          </w:tcPr>
          <w:p w:rsidR="00260C5F" w:rsidRPr="008D5D85" w:rsidRDefault="00260C5F" w:rsidP="001E122E">
            <w:pPr>
              <w:rPr>
                <w:rFonts w:ascii="Arial" w:hAnsi="Arial" w:cs="Arial"/>
              </w:rPr>
            </w:pPr>
            <w:r w:rsidRPr="008D5D85">
              <w:rPr>
                <w:rFonts w:ascii="Arial" w:hAnsi="Arial" w:cs="Arial"/>
              </w:rPr>
              <w:t>Retrieve information about a set of selected objects</w:t>
            </w:r>
          </w:p>
        </w:tc>
        <w:tc>
          <w:tcPr>
            <w:tcW w:w="632" w:type="pct"/>
          </w:tcPr>
          <w:p w:rsidR="00260C5F" w:rsidRPr="008D5D85" w:rsidRDefault="00260C5F" w:rsidP="001E122E">
            <w:pPr>
              <w:rPr>
                <w:rFonts w:ascii="Arial" w:hAnsi="Arial" w:cs="Arial"/>
              </w:rPr>
            </w:pPr>
            <w:r w:rsidRPr="008D5D85">
              <w:rPr>
                <w:rFonts w:ascii="Arial" w:hAnsi="Arial" w:cs="Arial"/>
              </w:rPr>
              <w:t>no</w:t>
            </w:r>
          </w:p>
        </w:tc>
      </w:tr>
      <w:tr w:rsidR="008B187E" w:rsidRPr="008D5D85" w:rsidTr="00AC5877">
        <w:trPr>
          <w:cantSplit/>
          <w:trHeight w:val="1480"/>
        </w:trPr>
        <w:tc>
          <w:tcPr>
            <w:tcW w:w="701" w:type="pct"/>
          </w:tcPr>
          <w:p w:rsidR="008B187E" w:rsidRPr="008D5D85" w:rsidRDefault="008B187E" w:rsidP="001E122E">
            <w:pPr>
              <w:rPr>
                <w:rFonts w:ascii="Arial" w:hAnsi="Arial" w:cs="Arial"/>
              </w:rPr>
            </w:pPr>
            <w:r w:rsidRPr="008D5D85">
              <w:rPr>
                <w:rFonts w:ascii="Arial" w:hAnsi="Arial" w:cs="Arial"/>
              </w:rPr>
              <w:t>Resource URLs of a selected set of objects in the storage</w:t>
            </w:r>
          </w:p>
        </w:tc>
        <w:tc>
          <w:tcPr>
            <w:tcW w:w="880" w:type="pct"/>
          </w:tcPr>
          <w:p w:rsidR="008B187E" w:rsidRPr="008D5D85" w:rsidRDefault="008B187E" w:rsidP="001E122E">
            <w:pPr>
              <w:rPr>
                <w:rFonts w:ascii="Arial" w:hAnsi="Arial" w:cs="Arial"/>
              </w:rPr>
            </w:pPr>
            <w:r w:rsidRPr="008D5D85">
              <w:rPr>
                <w:rFonts w:ascii="Arial" w:hAnsi="Arial" w:cs="Arial"/>
              </w:rPr>
              <w:t>/pathToId</w:t>
            </w:r>
          </w:p>
          <w:p w:rsidR="00C70FE8" w:rsidRPr="008D5D85" w:rsidRDefault="00C70FE8" w:rsidP="001E122E">
            <w:pPr>
              <w:rPr>
                <w:rFonts w:ascii="Arial" w:hAnsi="Arial" w:cs="Arial"/>
              </w:rPr>
            </w:pPr>
            <w:r w:rsidRPr="008D5D85">
              <w:rPr>
                <w:rFonts w:ascii="Arial" w:hAnsi="Arial" w:cs="Arial"/>
              </w:rPr>
              <w:t>Note: read as path-To-Id</w:t>
            </w:r>
          </w:p>
        </w:tc>
        <w:tc>
          <w:tcPr>
            <w:tcW w:w="996" w:type="pct"/>
            <w:shd w:val="clear" w:color="auto" w:fill="auto"/>
          </w:tcPr>
          <w:p w:rsidR="00483D2C" w:rsidRPr="008D5D85" w:rsidRDefault="00E07FD0" w:rsidP="001E122E">
            <w:pPr>
              <w:rPr>
                <w:rFonts w:ascii="Arial" w:hAnsi="Arial" w:cs="Arial"/>
              </w:rPr>
            </w:pPr>
            <w:r w:rsidRPr="008D5D85">
              <w:rPr>
                <w:rFonts w:ascii="Arial" w:hAnsi="Arial" w:cs="Arial"/>
              </w:rPr>
              <w:t>Reference</w:t>
            </w:r>
            <w:r w:rsidR="00483D2C" w:rsidRPr="008D5D85">
              <w:rPr>
                <w:rFonts w:ascii="Arial" w:hAnsi="Arial" w:cs="Arial"/>
              </w:rPr>
              <w:br/>
              <w:t>(used for GET response)</w:t>
            </w:r>
          </w:p>
          <w:p w:rsidR="00483D2C" w:rsidRPr="008D5D85" w:rsidRDefault="00483D2C" w:rsidP="001E122E">
            <w:pPr>
              <w:rPr>
                <w:rFonts w:ascii="Arial" w:hAnsi="Arial" w:cs="Arial"/>
              </w:rPr>
            </w:pPr>
            <w:r w:rsidRPr="008D5D85">
              <w:rPr>
                <w:rFonts w:ascii="Arial" w:hAnsi="Arial" w:cs="Arial"/>
              </w:rPr>
              <w:t>PathList</w:t>
            </w:r>
            <w:r w:rsidRPr="008D5D85">
              <w:rPr>
                <w:rFonts w:ascii="Arial" w:hAnsi="Arial" w:cs="Arial"/>
              </w:rPr>
              <w:br/>
              <w:t>(used for POST request)</w:t>
            </w:r>
          </w:p>
          <w:p w:rsidR="008B187E" w:rsidRPr="008D5D85" w:rsidRDefault="00A12811" w:rsidP="001E122E">
            <w:pPr>
              <w:rPr>
                <w:rFonts w:ascii="Arial" w:hAnsi="Arial" w:cs="Arial"/>
              </w:rPr>
            </w:pPr>
            <w:r w:rsidRPr="008D5D85">
              <w:rPr>
                <w:rFonts w:ascii="Arial" w:hAnsi="Arial" w:cs="Arial"/>
              </w:rPr>
              <w:t>BulkResponseList</w:t>
            </w:r>
            <w:r w:rsidR="00483D2C" w:rsidRPr="008D5D85">
              <w:rPr>
                <w:rFonts w:ascii="Arial" w:hAnsi="Arial" w:cs="Arial"/>
              </w:rPr>
              <w:br/>
              <w:t>(used for POST response)</w:t>
            </w:r>
          </w:p>
        </w:tc>
        <w:tc>
          <w:tcPr>
            <w:tcW w:w="597" w:type="pct"/>
          </w:tcPr>
          <w:p w:rsidR="008B187E" w:rsidRPr="008D5D85" w:rsidRDefault="008B187E" w:rsidP="001E122E">
            <w:pPr>
              <w:rPr>
                <w:rFonts w:ascii="Arial" w:hAnsi="Arial" w:cs="Arial"/>
              </w:rPr>
            </w:pPr>
            <w:r w:rsidRPr="008D5D85">
              <w:rPr>
                <w:rFonts w:ascii="Arial" w:hAnsi="Arial" w:cs="Arial"/>
              </w:rPr>
              <w:t>Retrieve resource URL for an object, based on its pathname</w:t>
            </w:r>
            <w:r w:rsidR="00483D2C" w:rsidRPr="008D5D85">
              <w:rPr>
                <w:rFonts w:ascii="Arial" w:hAnsi="Arial" w:cs="Arial"/>
              </w:rPr>
              <w:t xml:space="preserve"> which is provided via query string</w:t>
            </w:r>
          </w:p>
        </w:tc>
        <w:tc>
          <w:tcPr>
            <w:tcW w:w="597" w:type="pct"/>
          </w:tcPr>
          <w:p w:rsidR="008B187E" w:rsidRPr="008D5D85" w:rsidRDefault="008B187E" w:rsidP="001E122E">
            <w:pPr>
              <w:rPr>
                <w:rFonts w:ascii="Arial" w:hAnsi="Arial" w:cs="Arial"/>
              </w:rPr>
            </w:pPr>
            <w:r w:rsidRPr="008D5D85">
              <w:rPr>
                <w:rFonts w:ascii="Arial" w:hAnsi="Arial" w:cs="Arial"/>
              </w:rPr>
              <w:t>no</w:t>
            </w:r>
          </w:p>
        </w:tc>
        <w:tc>
          <w:tcPr>
            <w:tcW w:w="597" w:type="pct"/>
          </w:tcPr>
          <w:p w:rsidR="008B187E" w:rsidRPr="008D5D85" w:rsidRDefault="008B187E" w:rsidP="001E122E">
            <w:pPr>
              <w:rPr>
                <w:rFonts w:ascii="Arial" w:hAnsi="Arial" w:cs="Arial"/>
              </w:rPr>
            </w:pPr>
            <w:r w:rsidRPr="008D5D85">
              <w:rPr>
                <w:rFonts w:ascii="Arial" w:hAnsi="Arial" w:cs="Arial"/>
              </w:rPr>
              <w:t>Retrieve resource URLs for a list of objects, based on their pathnames</w:t>
            </w:r>
          </w:p>
        </w:tc>
        <w:tc>
          <w:tcPr>
            <w:tcW w:w="632" w:type="pct"/>
          </w:tcPr>
          <w:p w:rsidR="008B187E" w:rsidRPr="008D5D85" w:rsidRDefault="008B187E" w:rsidP="001E122E">
            <w:pPr>
              <w:rPr>
                <w:rFonts w:ascii="Arial" w:hAnsi="Arial" w:cs="Arial"/>
              </w:rPr>
            </w:pPr>
            <w:r w:rsidRPr="008D5D85">
              <w:rPr>
                <w:rFonts w:ascii="Arial" w:hAnsi="Arial" w:cs="Arial"/>
              </w:rPr>
              <w:t>no</w:t>
            </w:r>
          </w:p>
        </w:tc>
      </w:tr>
      <w:tr w:rsidR="003E04C3" w:rsidRPr="008D5D85" w:rsidTr="00AC5877">
        <w:trPr>
          <w:cantSplit/>
          <w:trHeight w:val="1480"/>
        </w:trPr>
        <w:tc>
          <w:tcPr>
            <w:tcW w:w="701" w:type="pct"/>
            <w:tcBorders>
              <w:top w:val="single" w:sz="4" w:space="0" w:color="auto"/>
              <w:left w:val="single" w:sz="4" w:space="0" w:color="auto"/>
              <w:bottom w:val="single" w:sz="4" w:space="0" w:color="auto"/>
              <w:right w:val="single" w:sz="4" w:space="0" w:color="auto"/>
            </w:tcBorders>
          </w:tcPr>
          <w:p w:rsidR="003E04C3" w:rsidRPr="008D5D85" w:rsidRDefault="003E04C3" w:rsidP="001E122E">
            <w:pPr>
              <w:rPr>
                <w:rFonts w:ascii="Arial" w:hAnsi="Arial" w:cs="Arial"/>
              </w:rPr>
            </w:pPr>
            <w:r w:rsidRPr="008D5D85">
              <w:rPr>
                <w:rFonts w:ascii="Arial" w:hAnsi="Arial" w:cs="Arial"/>
              </w:rPr>
              <w:t>Bulk creation of objects</w:t>
            </w:r>
          </w:p>
        </w:tc>
        <w:tc>
          <w:tcPr>
            <w:tcW w:w="880" w:type="pct"/>
            <w:tcBorders>
              <w:top w:val="single" w:sz="4" w:space="0" w:color="auto"/>
              <w:left w:val="single" w:sz="4" w:space="0" w:color="auto"/>
              <w:bottom w:val="single" w:sz="4" w:space="0" w:color="auto"/>
              <w:right w:val="single" w:sz="4" w:space="0" w:color="auto"/>
            </w:tcBorders>
          </w:tcPr>
          <w:p w:rsidR="003E04C3" w:rsidRPr="008D5D85" w:rsidRDefault="003E04C3" w:rsidP="001E122E">
            <w:pPr>
              <w:rPr>
                <w:rFonts w:ascii="Arial" w:hAnsi="Arial" w:cs="Arial"/>
              </w:rPr>
            </w:pPr>
            <w:r w:rsidRPr="008D5D85">
              <w:rPr>
                <w:rFonts w:ascii="Arial" w:hAnsi="Arial" w:cs="Arial"/>
              </w:rPr>
              <w:t>/bulkCreation</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3E04C3" w:rsidRPr="008D5D85" w:rsidRDefault="003E04C3" w:rsidP="001E122E">
            <w:pPr>
              <w:rPr>
                <w:rFonts w:ascii="Arial" w:hAnsi="Arial" w:cs="Arial"/>
              </w:rPr>
            </w:pPr>
            <w:r w:rsidRPr="008D5D85">
              <w:rPr>
                <w:rFonts w:ascii="Arial" w:hAnsi="Arial" w:cs="Arial"/>
              </w:rPr>
              <w:t>ObjectList</w:t>
            </w:r>
            <w:r w:rsidRPr="008D5D85">
              <w:rPr>
                <w:rFonts w:ascii="Arial" w:hAnsi="Arial" w:cs="Arial"/>
              </w:rPr>
              <w:br/>
              <w:t>(used for POST request)</w:t>
            </w:r>
          </w:p>
          <w:p w:rsidR="003E04C3" w:rsidRPr="008D5D85" w:rsidRDefault="0034453A" w:rsidP="001E122E">
            <w:pPr>
              <w:rPr>
                <w:rFonts w:ascii="Arial" w:hAnsi="Arial" w:cs="Arial"/>
              </w:rPr>
            </w:pPr>
            <w:r w:rsidRPr="008D5D85">
              <w:rPr>
                <w:rFonts w:ascii="Arial" w:hAnsi="Arial" w:cs="Arial"/>
              </w:rPr>
              <w:t xml:space="preserve">BulkResponseList </w:t>
            </w:r>
            <w:r w:rsidR="003E04C3" w:rsidRPr="008D5D85">
              <w:rPr>
                <w:rFonts w:ascii="Arial" w:hAnsi="Arial" w:cs="Arial"/>
              </w:rPr>
              <w:t>(used for POST response)</w:t>
            </w:r>
          </w:p>
        </w:tc>
        <w:tc>
          <w:tcPr>
            <w:tcW w:w="597" w:type="pct"/>
            <w:tcBorders>
              <w:top w:val="single" w:sz="4" w:space="0" w:color="auto"/>
              <w:left w:val="single" w:sz="4" w:space="0" w:color="auto"/>
              <w:bottom w:val="single" w:sz="4" w:space="0" w:color="auto"/>
              <w:right w:val="single" w:sz="4" w:space="0" w:color="auto"/>
            </w:tcBorders>
          </w:tcPr>
          <w:p w:rsidR="003E04C3" w:rsidRPr="008D5D85" w:rsidRDefault="003E04C3" w:rsidP="001E122E">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3E04C3" w:rsidRPr="008D5D85" w:rsidRDefault="003E04C3" w:rsidP="001E122E">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3E04C3" w:rsidRPr="008D5D85" w:rsidRDefault="003E04C3" w:rsidP="001E122E">
            <w:pPr>
              <w:rPr>
                <w:rFonts w:ascii="Arial" w:hAnsi="Arial" w:cs="Arial"/>
              </w:rPr>
            </w:pPr>
            <w:r w:rsidRPr="008D5D85">
              <w:rPr>
                <w:rFonts w:ascii="Arial" w:hAnsi="Arial" w:cs="Arial"/>
              </w:rPr>
              <w:t>Create objects</w:t>
            </w:r>
          </w:p>
        </w:tc>
        <w:tc>
          <w:tcPr>
            <w:tcW w:w="632" w:type="pct"/>
            <w:tcBorders>
              <w:top w:val="single" w:sz="4" w:space="0" w:color="auto"/>
              <w:left w:val="single" w:sz="4" w:space="0" w:color="auto"/>
              <w:bottom w:val="single" w:sz="4" w:space="0" w:color="auto"/>
              <w:right w:val="single" w:sz="4" w:space="0" w:color="auto"/>
            </w:tcBorders>
          </w:tcPr>
          <w:p w:rsidR="003E04C3" w:rsidRPr="008D5D85" w:rsidRDefault="003E04C3" w:rsidP="001E122E">
            <w:pPr>
              <w:rPr>
                <w:rFonts w:ascii="Arial" w:hAnsi="Arial" w:cs="Arial"/>
              </w:rPr>
            </w:pPr>
            <w:r w:rsidRPr="008D5D85">
              <w:rPr>
                <w:rFonts w:ascii="Arial" w:hAnsi="Arial" w:cs="Arial"/>
              </w:rPr>
              <w:t>no</w:t>
            </w:r>
          </w:p>
        </w:tc>
      </w:tr>
      <w:tr w:rsidR="00173D74" w:rsidRPr="008D5D85" w:rsidTr="00173D74">
        <w:trPr>
          <w:cantSplit/>
          <w:trHeight w:val="1480"/>
        </w:trPr>
        <w:tc>
          <w:tcPr>
            <w:tcW w:w="701"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t>Bulk update of objects</w:t>
            </w:r>
          </w:p>
        </w:tc>
        <w:tc>
          <w:tcPr>
            <w:tcW w:w="880"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t>/bulkUpdate</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173D74" w:rsidRPr="008D5D85" w:rsidRDefault="00173D74" w:rsidP="00383828">
            <w:pPr>
              <w:rPr>
                <w:rFonts w:ascii="Arial" w:hAnsi="Arial" w:cs="Arial"/>
              </w:rPr>
            </w:pPr>
            <w:r w:rsidRPr="008D5D85">
              <w:rPr>
                <w:rFonts w:ascii="Arial" w:hAnsi="Arial" w:cs="Arial"/>
              </w:rPr>
              <w:t>BulkUpdate</w:t>
            </w:r>
            <w:r w:rsidRPr="008D5D85">
              <w:rPr>
                <w:rFonts w:ascii="Arial" w:hAnsi="Arial" w:cs="Arial"/>
              </w:rPr>
              <w:br/>
              <w:t>(used for POST request)</w:t>
            </w:r>
          </w:p>
          <w:p w:rsidR="00173D74" w:rsidRPr="008D5D85" w:rsidRDefault="00173D74" w:rsidP="00383828">
            <w:pPr>
              <w:rPr>
                <w:rFonts w:ascii="Arial" w:hAnsi="Arial" w:cs="Arial"/>
              </w:rPr>
            </w:pPr>
            <w:r w:rsidRPr="008D5D85">
              <w:rPr>
                <w:rFonts w:ascii="Arial" w:hAnsi="Arial" w:cs="Arial"/>
              </w:rPr>
              <w:t>BulkResponseList (used for POST response)</w:t>
            </w:r>
          </w:p>
        </w:tc>
        <w:tc>
          <w:tcPr>
            <w:tcW w:w="597"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t>Update objects</w:t>
            </w:r>
          </w:p>
        </w:tc>
        <w:tc>
          <w:tcPr>
            <w:tcW w:w="632"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t>no</w:t>
            </w:r>
          </w:p>
        </w:tc>
      </w:tr>
      <w:tr w:rsidR="00173D74" w:rsidRPr="008D5D85" w:rsidTr="00173D74">
        <w:trPr>
          <w:cantSplit/>
          <w:trHeight w:val="1480"/>
        </w:trPr>
        <w:tc>
          <w:tcPr>
            <w:tcW w:w="701"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lastRenderedPageBreak/>
              <w:t>Bulk deletetion of objects</w:t>
            </w:r>
          </w:p>
        </w:tc>
        <w:tc>
          <w:tcPr>
            <w:tcW w:w="880"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t>/bulkDelete</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173D74" w:rsidRPr="008D5D85" w:rsidRDefault="00173D74" w:rsidP="00383828">
            <w:pPr>
              <w:rPr>
                <w:rFonts w:ascii="Arial" w:hAnsi="Arial" w:cs="Arial"/>
              </w:rPr>
            </w:pPr>
            <w:r w:rsidRPr="008D5D85">
              <w:rPr>
                <w:rFonts w:ascii="Arial" w:hAnsi="Arial" w:cs="Arial"/>
              </w:rPr>
              <w:t>BulkDelete</w:t>
            </w:r>
            <w:r w:rsidRPr="008D5D85">
              <w:rPr>
                <w:rFonts w:ascii="Arial" w:hAnsi="Arial" w:cs="Arial"/>
              </w:rPr>
              <w:br/>
              <w:t>(used for POST request)</w:t>
            </w:r>
          </w:p>
          <w:p w:rsidR="00173D74" w:rsidRPr="008D5D85" w:rsidRDefault="00173D74" w:rsidP="00383828">
            <w:pPr>
              <w:rPr>
                <w:rFonts w:ascii="Arial" w:hAnsi="Arial" w:cs="Arial"/>
              </w:rPr>
            </w:pPr>
            <w:r w:rsidRPr="008D5D85">
              <w:rPr>
                <w:rFonts w:ascii="Arial" w:hAnsi="Arial" w:cs="Arial"/>
              </w:rPr>
              <w:t>BulkResponseList (used for POST response)</w:t>
            </w:r>
          </w:p>
        </w:tc>
        <w:tc>
          <w:tcPr>
            <w:tcW w:w="597"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t>Delete objects</w:t>
            </w:r>
          </w:p>
        </w:tc>
        <w:tc>
          <w:tcPr>
            <w:tcW w:w="632" w:type="pct"/>
            <w:tcBorders>
              <w:top w:val="single" w:sz="4" w:space="0" w:color="auto"/>
              <w:left w:val="single" w:sz="4" w:space="0" w:color="auto"/>
              <w:bottom w:val="single" w:sz="4" w:space="0" w:color="auto"/>
              <w:right w:val="single" w:sz="4" w:space="0" w:color="auto"/>
            </w:tcBorders>
          </w:tcPr>
          <w:p w:rsidR="00173D74" w:rsidRPr="008D5D85" w:rsidRDefault="00173D74" w:rsidP="00383828">
            <w:pPr>
              <w:rPr>
                <w:rFonts w:ascii="Arial" w:hAnsi="Arial" w:cs="Arial"/>
              </w:rPr>
            </w:pPr>
            <w:r w:rsidRPr="008D5D85">
              <w:rPr>
                <w:rFonts w:ascii="Arial" w:hAnsi="Arial" w:cs="Arial"/>
              </w:rPr>
              <w:t>no</w:t>
            </w:r>
          </w:p>
        </w:tc>
      </w:tr>
    </w:tbl>
    <w:p w:rsidR="00AA3C01" w:rsidRPr="00B95B10" w:rsidRDefault="00AA3C01" w:rsidP="00AA3C01">
      <w:pPr>
        <w:pStyle w:val="Heading3"/>
        <w:rPr>
          <w:lang w:eastAsia="ko-KR"/>
        </w:rPr>
      </w:pPr>
      <w:bookmarkStart w:id="5158" w:name="_Toc8393262"/>
      <w:r>
        <w:t>Resources allowing a client to retrieve information and/or perform operations on folders</w:t>
      </w:r>
      <w:bookmarkEnd w:id="5158"/>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260C5F" w:rsidRPr="008D5D85" w:rsidTr="00AC5877">
        <w:trPr>
          <w:cantSplit/>
          <w:tblHeader/>
        </w:trPr>
        <w:tc>
          <w:tcPr>
            <w:tcW w:w="701" w:type="pct"/>
            <w:vMerge w:val="restart"/>
            <w:shd w:val="clear" w:color="auto" w:fill="CCCCCC"/>
          </w:tcPr>
          <w:p w:rsidR="00260C5F" w:rsidRPr="008D5D85" w:rsidRDefault="00260C5F" w:rsidP="001E122E">
            <w:pPr>
              <w:rPr>
                <w:rFonts w:ascii="Arial" w:hAnsi="Arial" w:cs="Arial"/>
                <w:b/>
              </w:rPr>
            </w:pPr>
            <w:r w:rsidRPr="008D5D85">
              <w:rPr>
                <w:rFonts w:ascii="Arial" w:hAnsi="Arial" w:cs="Arial"/>
                <w:b/>
                <w:bCs/>
              </w:rPr>
              <w:t>Resource</w:t>
            </w:r>
          </w:p>
        </w:tc>
        <w:tc>
          <w:tcPr>
            <w:tcW w:w="880" w:type="pct"/>
            <w:vMerge w:val="restart"/>
            <w:shd w:val="clear" w:color="auto" w:fill="CCCCCC"/>
          </w:tcPr>
          <w:p w:rsidR="00260C5F" w:rsidRPr="008D5D85" w:rsidRDefault="00260C5F" w:rsidP="001E122E">
            <w:pPr>
              <w:rPr>
                <w:rFonts w:ascii="Arial" w:hAnsi="Arial" w:cs="Arial"/>
                <w:b/>
                <w:lang w:val="it-IT"/>
              </w:rPr>
            </w:pPr>
            <w:r w:rsidRPr="008D5D85">
              <w:rPr>
                <w:rFonts w:ascii="Arial" w:hAnsi="Arial" w:cs="Arial"/>
                <w:b/>
                <w:bCs/>
                <w:lang w:val="it-IT"/>
              </w:rPr>
              <w:t>URL</w:t>
            </w:r>
            <w:r w:rsidRPr="008D5D85">
              <w:rPr>
                <w:rFonts w:ascii="Arial" w:hAnsi="Arial" w:cs="Arial"/>
                <w:b/>
                <w:lang w:val="it-IT"/>
              </w:rPr>
              <w:br/>
            </w:r>
            <w:r w:rsidRPr="008D5D85">
              <w:rPr>
                <w:rFonts w:ascii="Arial" w:hAnsi="Arial" w:cs="Arial"/>
                <w:b/>
                <w:bCs/>
                <w:lang w:val="it-IT"/>
              </w:rPr>
              <w:t>Base URL: //{serverRoot}/nms/{apiVersion}/ {storeName}/{boxId}/folders/</w:t>
            </w:r>
            <w:r w:rsidR="00C70FE8" w:rsidRPr="008D5D85">
              <w:rPr>
                <w:rFonts w:ascii="Arial" w:hAnsi="Arial" w:cs="Arial"/>
                <w:b/>
                <w:bCs/>
                <w:lang w:val="it-IT"/>
              </w:rPr>
              <w:t>operations</w:t>
            </w:r>
          </w:p>
        </w:tc>
        <w:tc>
          <w:tcPr>
            <w:tcW w:w="996" w:type="pct"/>
            <w:vMerge w:val="restart"/>
            <w:shd w:val="clear" w:color="auto" w:fill="CCCCCC"/>
          </w:tcPr>
          <w:p w:rsidR="00260C5F" w:rsidRPr="008D5D85" w:rsidRDefault="00260C5F" w:rsidP="001E122E">
            <w:pPr>
              <w:rPr>
                <w:rFonts w:ascii="Arial" w:hAnsi="Arial" w:cs="Arial"/>
                <w:b/>
                <w:bCs/>
              </w:rPr>
            </w:pPr>
            <w:r w:rsidRPr="008D5D85">
              <w:rPr>
                <w:rFonts w:ascii="Arial" w:hAnsi="Arial" w:cs="Arial"/>
                <w:b/>
                <w:bCs/>
              </w:rPr>
              <w:t>Data Structures</w:t>
            </w:r>
          </w:p>
        </w:tc>
        <w:tc>
          <w:tcPr>
            <w:tcW w:w="2423" w:type="pct"/>
            <w:gridSpan w:val="4"/>
            <w:shd w:val="clear" w:color="auto" w:fill="CCCCCC"/>
          </w:tcPr>
          <w:p w:rsidR="00260C5F" w:rsidRPr="008D5D85" w:rsidRDefault="00260C5F" w:rsidP="001E122E">
            <w:pPr>
              <w:rPr>
                <w:rFonts w:ascii="Arial" w:hAnsi="Arial" w:cs="Arial"/>
                <w:b/>
              </w:rPr>
            </w:pPr>
            <w:r w:rsidRPr="008D5D85">
              <w:rPr>
                <w:rFonts w:ascii="Arial" w:hAnsi="Arial" w:cs="Arial"/>
                <w:b/>
                <w:bCs/>
              </w:rPr>
              <w:t>HTTP verbs</w:t>
            </w:r>
          </w:p>
        </w:tc>
      </w:tr>
      <w:tr w:rsidR="00260C5F" w:rsidRPr="008D5D85" w:rsidTr="00AC5877">
        <w:trPr>
          <w:cantSplit/>
          <w:tblHeader/>
        </w:trPr>
        <w:tc>
          <w:tcPr>
            <w:tcW w:w="701" w:type="pct"/>
            <w:vMerge/>
            <w:shd w:val="clear" w:color="auto" w:fill="CCCCCC"/>
          </w:tcPr>
          <w:p w:rsidR="00260C5F" w:rsidRPr="008D5D85" w:rsidRDefault="00260C5F" w:rsidP="001E122E">
            <w:pPr>
              <w:rPr>
                <w:rFonts w:ascii="Arial" w:hAnsi="Arial" w:cs="Arial"/>
                <w:b/>
              </w:rPr>
            </w:pPr>
          </w:p>
        </w:tc>
        <w:tc>
          <w:tcPr>
            <w:tcW w:w="880" w:type="pct"/>
            <w:vMerge/>
            <w:shd w:val="clear" w:color="auto" w:fill="CCCCCC"/>
          </w:tcPr>
          <w:p w:rsidR="00260C5F" w:rsidRPr="008D5D85" w:rsidRDefault="00260C5F" w:rsidP="001E122E">
            <w:pPr>
              <w:rPr>
                <w:rFonts w:ascii="Arial" w:hAnsi="Arial" w:cs="Arial"/>
                <w:b/>
              </w:rPr>
            </w:pPr>
          </w:p>
        </w:tc>
        <w:tc>
          <w:tcPr>
            <w:tcW w:w="996" w:type="pct"/>
            <w:vMerge/>
            <w:shd w:val="clear" w:color="auto" w:fill="CCCCCC"/>
          </w:tcPr>
          <w:p w:rsidR="00260C5F" w:rsidRPr="008D5D85" w:rsidRDefault="00260C5F" w:rsidP="001E122E">
            <w:pPr>
              <w:rPr>
                <w:rFonts w:ascii="Arial" w:hAnsi="Arial" w:cs="Arial"/>
                <w:b/>
              </w:rPr>
            </w:pPr>
          </w:p>
        </w:tc>
        <w:tc>
          <w:tcPr>
            <w:tcW w:w="597" w:type="pct"/>
            <w:shd w:val="clear" w:color="auto" w:fill="CCCCCC"/>
          </w:tcPr>
          <w:p w:rsidR="00260C5F" w:rsidRPr="008D5D85" w:rsidRDefault="00260C5F" w:rsidP="001E122E">
            <w:pPr>
              <w:rPr>
                <w:rFonts w:ascii="Arial" w:hAnsi="Arial" w:cs="Arial"/>
                <w:b/>
              </w:rPr>
            </w:pPr>
            <w:r w:rsidRPr="008D5D85">
              <w:rPr>
                <w:rFonts w:ascii="Arial" w:hAnsi="Arial" w:cs="Arial"/>
                <w:b/>
              </w:rPr>
              <w:t>GET</w:t>
            </w:r>
          </w:p>
        </w:tc>
        <w:tc>
          <w:tcPr>
            <w:tcW w:w="597" w:type="pct"/>
            <w:shd w:val="clear" w:color="auto" w:fill="CCCCCC"/>
          </w:tcPr>
          <w:p w:rsidR="00260C5F" w:rsidRPr="008D5D85" w:rsidRDefault="00260C5F" w:rsidP="001E122E">
            <w:pPr>
              <w:rPr>
                <w:rFonts w:ascii="Arial" w:hAnsi="Arial" w:cs="Arial"/>
                <w:b/>
              </w:rPr>
            </w:pPr>
            <w:r w:rsidRPr="008D5D85">
              <w:rPr>
                <w:rFonts w:ascii="Arial" w:hAnsi="Arial" w:cs="Arial"/>
                <w:b/>
              </w:rPr>
              <w:t>PUT</w:t>
            </w:r>
          </w:p>
        </w:tc>
        <w:tc>
          <w:tcPr>
            <w:tcW w:w="597" w:type="pct"/>
            <w:shd w:val="clear" w:color="auto" w:fill="CCCCCC"/>
          </w:tcPr>
          <w:p w:rsidR="00260C5F" w:rsidRPr="008D5D85" w:rsidRDefault="00260C5F" w:rsidP="001E122E">
            <w:pPr>
              <w:rPr>
                <w:rFonts w:ascii="Arial" w:hAnsi="Arial" w:cs="Arial"/>
                <w:b/>
              </w:rPr>
            </w:pPr>
            <w:r w:rsidRPr="008D5D85">
              <w:rPr>
                <w:rFonts w:ascii="Arial" w:hAnsi="Arial" w:cs="Arial"/>
                <w:b/>
              </w:rPr>
              <w:t>POST</w:t>
            </w:r>
          </w:p>
        </w:tc>
        <w:tc>
          <w:tcPr>
            <w:tcW w:w="632" w:type="pct"/>
            <w:shd w:val="clear" w:color="auto" w:fill="CCCCCC"/>
          </w:tcPr>
          <w:p w:rsidR="00260C5F" w:rsidRPr="008D5D85" w:rsidRDefault="00260C5F" w:rsidP="001E122E">
            <w:pPr>
              <w:rPr>
                <w:rFonts w:ascii="Arial" w:hAnsi="Arial" w:cs="Arial"/>
                <w:b/>
              </w:rPr>
            </w:pPr>
            <w:r w:rsidRPr="008D5D85">
              <w:rPr>
                <w:rFonts w:ascii="Arial" w:hAnsi="Arial" w:cs="Arial"/>
                <w:b/>
              </w:rPr>
              <w:t>DELETE</w:t>
            </w:r>
          </w:p>
        </w:tc>
      </w:tr>
      <w:tr w:rsidR="00260C5F" w:rsidRPr="008D5D85" w:rsidTr="00AC5877">
        <w:trPr>
          <w:cantSplit/>
          <w:trHeight w:val="1480"/>
        </w:trPr>
        <w:tc>
          <w:tcPr>
            <w:tcW w:w="701" w:type="pct"/>
          </w:tcPr>
          <w:p w:rsidR="00260C5F" w:rsidRPr="008D5D85" w:rsidRDefault="00C70FE8" w:rsidP="007642D0">
            <w:pPr>
              <w:rPr>
                <w:rFonts w:ascii="Arial" w:hAnsi="Arial" w:cs="Arial"/>
              </w:rPr>
            </w:pPr>
            <w:r w:rsidRPr="008D5D85">
              <w:rPr>
                <w:rFonts w:ascii="Arial" w:hAnsi="Arial" w:cs="Arial"/>
              </w:rPr>
              <w:t xml:space="preserve">Information about a </w:t>
            </w:r>
            <w:r w:rsidR="00260C5F" w:rsidRPr="008D5D85">
              <w:rPr>
                <w:rFonts w:ascii="Arial" w:hAnsi="Arial" w:cs="Arial"/>
              </w:rPr>
              <w:t>selected set of folders in the storage</w:t>
            </w:r>
          </w:p>
        </w:tc>
        <w:tc>
          <w:tcPr>
            <w:tcW w:w="880" w:type="pct"/>
          </w:tcPr>
          <w:p w:rsidR="00260C5F" w:rsidRPr="008D5D85" w:rsidRDefault="00260C5F" w:rsidP="001E122E">
            <w:pPr>
              <w:rPr>
                <w:rFonts w:ascii="Arial" w:hAnsi="Arial" w:cs="Arial"/>
              </w:rPr>
            </w:pPr>
            <w:r w:rsidRPr="008D5D85">
              <w:rPr>
                <w:rFonts w:ascii="Arial" w:hAnsi="Arial" w:cs="Arial"/>
              </w:rPr>
              <w:t>/</w:t>
            </w:r>
            <w:r w:rsidR="00C70FE8" w:rsidRPr="008D5D85">
              <w:rPr>
                <w:rFonts w:ascii="Arial" w:hAnsi="Arial" w:cs="Arial"/>
              </w:rPr>
              <w:t>search</w:t>
            </w:r>
          </w:p>
        </w:tc>
        <w:tc>
          <w:tcPr>
            <w:tcW w:w="996" w:type="pct"/>
            <w:shd w:val="clear" w:color="auto" w:fill="auto"/>
          </w:tcPr>
          <w:p w:rsidR="00260C5F" w:rsidRPr="008D5D85" w:rsidRDefault="00C70FE8" w:rsidP="001E122E">
            <w:pPr>
              <w:rPr>
                <w:rFonts w:ascii="Arial" w:hAnsi="Arial" w:cs="Arial"/>
              </w:rPr>
            </w:pPr>
            <w:r w:rsidRPr="008D5D85">
              <w:rPr>
                <w:rFonts w:ascii="Arial" w:hAnsi="Arial" w:cs="Arial"/>
              </w:rPr>
              <w:t>SelectionCriteria</w:t>
            </w:r>
            <w:r w:rsidR="00260C5F" w:rsidRPr="008D5D85">
              <w:rPr>
                <w:rFonts w:ascii="Arial" w:hAnsi="Arial" w:cs="Arial"/>
              </w:rPr>
              <w:br/>
              <w:t>(used for POST request)</w:t>
            </w:r>
          </w:p>
          <w:p w:rsidR="00260C5F" w:rsidRPr="008D5D85" w:rsidRDefault="00260C5F" w:rsidP="001E122E">
            <w:pPr>
              <w:rPr>
                <w:rFonts w:ascii="Arial" w:hAnsi="Arial" w:cs="Arial"/>
              </w:rPr>
            </w:pPr>
            <w:r w:rsidRPr="008D5D85">
              <w:rPr>
                <w:rFonts w:ascii="Arial" w:hAnsi="Arial" w:cs="Arial"/>
              </w:rPr>
              <w:t>FolderList</w:t>
            </w:r>
            <w:r w:rsidRPr="008D5D85">
              <w:rPr>
                <w:rFonts w:ascii="Arial" w:hAnsi="Arial" w:cs="Arial"/>
              </w:rPr>
              <w:br/>
              <w:t>(used for POST response)</w:t>
            </w:r>
          </w:p>
          <w:p w:rsidR="00B71A6A" w:rsidRPr="008D5D85" w:rsidRDefault="00B71A6A" w:rsidP="001E122E">
            <w:pPr>
              <w:rPr>
                <w:rFonts w:ascii="Arial" w:hAnsi="Arial" w:cs="Arial"/>
              </w:rPr>
            </w:pPr>
            <w:r w:rsidRPr="008D5D85">
              <w:rPr>
                <w:rFonts w:ascii="Arial" w:hAnsi="Arial" w:cs="Arial"/>
              </w:rPr>
              <w:t>FolderReferenceList</w:t>
            </w:r>
            <w:r w:rsidRPr="008D5D85">
              <w:rPr>
                <w:rFonts w:ascii="Arial" w:hAnsi="Arial" w:cs="Arial"/>
              </w:rPr>
              <w:br/>
              <w:t>(optional alternative for POST response)</w:t>
            </w:r>
          </w:p>
          <w:p w:rsidR="00C45B51" w:rsidRPr="008D5D85" w:rsidRDefault="00C45B51" w:rsidP="001E122E">
            <w:pPr>
              <w:rPr>
                <w:rFonts w:ascii="Arial" w:hAnsi="Arial" w:cs="Arial"/>
              </w:rPr>
            </w:pPr>
            <w:r w:rsidRPr="008D5D85">
              <w:rPr>
                <w:rFonts w:ascii="Arial" w:hAnsi="Arial" w:cs="Arial"/>
              </w:rPr>
              <w:t>Note: Response to POST is always FolderList except where otherwise specified.</w:t>
            </w:r>
          </w:p>
        </w:tc>
        <w:tc>
          <w:tcPr>
            <w:tcW w:w="597" w:type="pct"/>
          </w:tcPr>
          <w:p w:rsidR="00260C5F" w:rsidRPr="008D5D85" w:rsidRDefault="00260C5F" w:rsidP="001E122E">
            <w:pPr>
              <w:rPr>
                <w:rFonts w:ascii="Arial" w:hAnsi="Arial" w:cs="Arial"/>
              </w:rPr>
            </w:pPr>
            <w:r w:rsidRPr="008D5D85">
              <w:rPr>
                <w:rFonts w:ascii="Arial" w:hAnsi="Arial" w:cs="Arial"/>
              </w:rPr>
              <w:t>no</w:t>
            </w:r>
          </w:p>
        </w:tc>
        <w:tc>
          <w:tcPr>
            <w:tcW w:w="597" w:type="pct"/>
          </w:tcPr>
          <w:p w:rsidR="00260C5F" w:rsidRPr="008D5D85" w:rsidRDefault="00260C5F" w:rsidP="001E122E">
            <w:pPr>
              <w:rPr>
                <w:rFonts w:ascii="Arial" w:hAnsi="Arial" w:cs="Arial"/>
              </w:rPr>
            </w:pPr>
            <w:r w:rsidRPr="008D5D85">
              <w:rPr>
                <w:rFonts w:ascii="Arial" w:hAnsi="Arial" w:cs="Arial"/>
              </w:rPr>
              <w:t>no</w:t>
            </w:r>
          </w:p>
        </w:tc>
        <w:tc>
          <w:tcPr>
            <w:tcW w:w="597" w:type="pct"/>
          </w:tcPr>
          <w:p w:rsidR="00260C5F" w:rsidRPr="008D5D85" w:rsidRDefault="00260C5F" w:rsidP="001E122E">
            <w:pPr>
              <w:rPr>
                <w:rFonts w:ascii="Arial" w:hAnsi="Arial" w:cs="Arial"/>
              </w:rPr>
            </w:pPr>
            <w:r w:rsidRPr="008D5D85">
              <w:rPr>
                <w:rFonts w:ascii="Arial" w:hAnsi="Arial" w:cs="Arial"/>
              </w:rPr>
              <w:t>Retrieve information about a set of selected folders</w:t>
            </w:r>
          </w:p>
        </w:tc>
        <w:tc>
          <w:tcPr>
            <w:tcW w:w="632" w:type="pct"/>
          </w:tcPr>
          <w:p w:rsidR="00260C5F" w:rsidRPr="008D5D85" w:rsidRDefault="00260C5F" w:rsidP="001E122E">
            <w:pPr>
              <w:rPr>
                <w:rFonts w:ascii="Arial" w:hAnsi="Arial" w:cs="Arial"/>
              </w:rPr>
            </w:pPr>
            <w:r w:rsidRPr="008D5D85">
              <w:rPr>
                <w:rFonts w:ascii="Arial" w:hAnsi="Arial" w:cs="Arial"/>
              </w:rPr>
              <w:t>no</w:t>
            </w:r>
          </w:p>
        </w:tc>
      </w:tr>
      <w:tr w:rsidR="00F450D8" w:rsidRPr="008D5D85" w:rsidTr="00AC5877">
        <w:trPr>
          <w:cantSplit/>
          <w:trHeight w:val="1480"/>
        </w:trPr>
        <w:tc>
          <w:tcPr>
            <w:tcW w:w="701" w:type="pct"/>
            <w:tcBorders>
              <w:top w:val="single" w:sz="4" w:space="0" w:color="auto"/>
              <w:left w:val="single" w:sz="4" w:space="0" w:color="auto"/>
              <w:bottom w:val="single" w:sz="4" w:space="0" w:color="auto"/>
              <w:right w:val="single" w:sz="4" w:space="0" w:color="auto"/>
            </w:tcBorders>
          </w:tcPr>
          <w:p w:rsidR="00F450D8" w:rsidRPr="008D5D85" w:rsidRDefault="00F450D8" w:rsidP="001E122E">
            <w:pPr>
              <w:rPr>
                <w:rFonts w:ascii="Arial" w:hAnsi="Arial" w:cs="Arial"/>
              </w:rPr>
            </w:pPr>
            <w:r w:rsidRPr="008D5D85">
              <w:rPr>
                <w:rFonts w:ascii="Arial" w:hAnsi="Arial" w:cs="Arial"/>
              </w:rPr>
              <w:lastRenderedPageBreak/>
              <w:t>Resource URLs of a selected set of folders in the storage</w:t>
            </w:r>
          </w:p>
        </w:tc>
        <w:tc>
          <w:tcPr>
            <w:tcW w:w="880" w:type="pct"/>
            <w:tcBorders>
              <w:top w:val="single" w:sz="4" w:space="0" w:color="auto"/>
              <w:left w:val="single" w:sz="4" w:space="0" w:color="auto"/>
              <w:bottom w:val="single" w:sz="4" w:space="0" w:color="auto"/>
              <w:right w:val="single" w:sz="4" w:space="0" w:color="auto"/>
            </w:tcBorders>
          </w:tcPr>
          <w:p w:rsidR="00F450D8" w:rsidRPr="008D5D85" w:rsidRDefault="00F450D8" w:rsidP="001E122E">
            <w:pPr>
              <w:rPr>
                <w:rFonts w:ascii="Arial" w:hAnsi="Arial" w:cs="Arial"/>
              </w:rPr>
            </w:pPr>
            <w:r w:rsidRPr="008D5D85">
              <w:rPr>
                <w:rFonts w:ascii="Arial" w:hAnsi="Arial" w:cs="Arial"/>
              </w:rPr>
              <w:t>/pathToId</w:t>
            </w:r>
          </w:p>
          <w:p w:rsidR="00F450D8" w:rsidRPr="008D5D85" w:rsidRDefault="00F450D8" w:rsidP="001E122E">
            <w:pPr>
              <w:rPr>
                <w:rFonts w:ascii="Arial" w:hAnsi="Arial" w:cs="Arial"/>
              </w:rPr>
            </w:pPr>
            <w:r w:rsidRPr="008D5D85">
              <w:rPr>
                <w:rFonts w:ascii="Arial" w:hAnsi="Arial" w:cs="Arial"/>
              </w:rPr>
              <w:t>Note: read as path-To-Id</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F450D8" w:rsidRPr="008D5D85" w:rsidRDefault="00F450D8" w:rsidP="001E122E">
            <w:pPr>
              <w:rPr>
                <w:rFonts w:ascii="Arial" w:hAnsi="Arial" w:cs="Arial"/>
              </w:rPr>
            </w:pPr>
            <w:r w:rsidRPr="008D5D85">
              <w:rPr>
                <w:rFonts w:ascii="Arial" w:hAnsi="Arial" w:cs="Arial"/>
              </w:rPr>
              <w:t>Reference</w:t>
            </w:r>
            <w:r w:rsidRPr="008D5D85">
              <w:rPr>
                <w:rFonts w:ascii="Arial" w:hAnsi="Arial" w:cs="Arial"/>
              </w:rPr>
              <w:br/>
              <w:t>(used for GET response)</w:t>
            </w:r>
          </w:p>
          <w:p w:rsidR="00F450D8" w:rsidRPr="008D5D85" w:rsidRDefault="00F450D8" w:rsidP="001E122E">
            <w:pPr>
              <w:rPr>
                <w:rFonts w:ascii="Arial" w:hAnsi="Arial" w:cs="Arial"/>
              </w:rPr>
            </w:pPr>
            <w:r w:rsidRPr="008D5D85">
              <w:rPr>
                <w:rFonts w:ascii="Arial" w:hAnsi="Arial" w:cs="Arial"/>
              </w:rPr>
              <w:t>PathList</w:t>
            </w:r>
            <w:r w:rsidRPr="008D5D85">
              <w:rPr>
                <w:rFonts w:ascii="Arial" w:hAnsi="Arial" w:cs="Arial"/>
              </w:rPr>
              <w:br/>
              <w:t>(used for POST request)</w:t>
            </w:r>
          </w:p>
          <w:p w:rsidR="00F450D8" w:rsidRPr="008D5D85" w:rsidRDefault="00F450D8" w:rsidP="001E122E">
            <w:pPr>
              <w:rPr>
                <w:rFonts w:ascii="Arial" w:hAnsi="Arial" w:cs="Arial"/>
              </w:rPr>
            </w:pPr>
            <w:r w:rsidRPr="008D5D85">
              <w:rPr>
                <w:rFonts w:ascii="Arial" w:hAnsi="Arial" w:cs="Arial"/>
              </w:rPr>
              <w:t>BulkResponseList</w:t>
            </w:r>
            <w:r w:rsidRPr="008D5D85">
              <w:rPr>
                <w:rFonts w:ascii="Arial" w:hAnsi="Arial" w:cs="Arial"/>
              </w:rPr>
              <w:br/>
              <w:t>(used for POST response)</w:t>
            </w:r>
          </w:p>
        </w:tc>
        <w:tc>
          <w:tcPr>
            <w:tcW w:w="597" w:type="pct"/>
            <w:tcBorders>
              <w:top w:val="single" w:sz="4" w:space="0" w:color="auto"/>
              <w:left w:val="single" w:sz="4" w:space="0" w:color="auto"/>
              <w:bottom w:val="single" w:sz="4" w:space="0" w:color="auto"/>
              <w:right w:val="single" w:sz="4" w:space="0" w:color="auto"/>
            </w:tcBorders>
          </w:tcPr>
          <w:p w:rsidR="00F450D8" w:rsidRPr="008D5D85" w:rsidRDefault="00F450D8" w:rsidP="001E122E">
            <w:pPr>
              <w:rPr>
                <w:rFonts w:ascii="Arial" w:hAnsi="Arial" w:cs="Arial"/>
              </w:rPr>
            </w:pPr>
            <w:r w:rsidRPr="008D5D85">
              <w:rPr>
                <w:rFonts w:ascii="Arial" w:hAnsi="Arial" w:cs="Arial"/>
              </w:rPr>
              <w:t>Retrieve resource URL for a folder, based on its pathname which is provided via query string</w:t>
            </w:r>
          </w:p>
        </w:tc>
        <w:tc>
          <w:tcPr>
            <w:tcW w:w="597" w:type="pct"/>
            <w:tcBorders>
              <w:top w:val="single" w:sz="4" w:space="0" w:color="auto"/>
              <w:left w:val="single" w:sz="4" w:space="0" w:color="auto"/>
              <w:bottom w:val="single" w:sz="4" w:space="0" w:color="auto"/>
              <w:right w:val="single" w:sz="4" w:space="0" w:color="auto"/>
            </w:tcBorders>
          </w:tcPr>
          <w:p w:rsidR="00F450D8" w:rsidRPr="008D5D85" w:rsidRDefault="00F450D8" w:rsidP="001E122E">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F450D8" w:rsidRPr="008D5D85" w:rsidRDefault="00F450D8" w:rsidP="001E122E">
            <w:pPr>
              <w:rPr>
                <w:rFonts w:ascii="Arial" w:hAnsi="Arial" w:cs="Arial"/>
              </w:rPr>
            </w:pPr>
            <w:r w:rsidRPr="008D5D85">
              <w:rPr>
                <w:rFonts w:ascii="Arial" w:hAnsi="Arial" w:cs="Arial"/>
              </w:rPr>
              <w:t>Retrieve resource URLs for a list of folders, based on their pathnames</w:t>
            </w:r>
          </w:p>
        </w:tc>
        <w:tc>
          <w:tcPr>
            <w:tcW w:w="632" w:type="pct"/>
            <w:tcBorders>
              <w:top w:val="single" w:sz="4" w:space="0" w:color="auto"/>
              <w:left w:val="single" w:sz="4" w:space="0" w:color="auto"/>
              <w:bottom w:val="single" w:sz="4" w:space="0" w:color="auto"/>
              <w:right w:val="single" w:sz="4" w:space="0" w:color="auto"/>
            </w:tcBorders>
          </w:tcPr>
          <w:p w:rsidR="00F450D8" w:rsidRPr="008D5D85" w:rsidRDefault="00F450D8" w:rsidP="001E122E">
            <w:pPr>
              <w:rPr>
                <w:rFonts w:ascii="Arial" w:hAnsi="Arial" w:cs="Arial"/>
              </w:rPr>
            </w:pPr>
            <w:r w:rsidRPr="008D5D85">
              <w:rPr>
                <w:rFonts w:ascii="Arial" w:hAnsi="Arial" w:cs="Arial"/>
              </w:rPr>
              <w:t>no</w:t>
            </w:r>
          </w:p>
        </w:tc>
      </w:tr>
      <w:tr w:rsidR="007673B9" w:rsidRPr="008D5D85" w:rsidTr="00AC5877">
        <w:trPr>
          <w:cantSplit/>
          <w:trHeight w:val="1480"/>
        </w:trPr>
        <w:tc>
          <w:tcPr>
            <w:tcW w:w="701"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Resource for trigger</w:t>
            </w:r>
            <w:r w:rsidR="00615B4D">
              <w:rPr>
                <w:rFonts w:ascii="Arial" w:hAnsi="Arial" w:cs="Arial"/>
              </w:rPr>
              <w:t>ing object(s)/folder(s) copying</w:t>
            </w:r>
          </w:p>
        </w:tc>
        <w:tc>
          <w:tcPr>
            <w:tcW w:w="880"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/copyToFolder</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7673B9" w:rsidRPr="008D5D85" w:rsidRDefault="00D73BF1" w:rsidP="001E122E">
            <w:pPr>
              <w:rPr>
                <w:rFonts w:ascii="Arial" w:hAnsi="Arial" w:cs="Arial"/>
              </w:rPr>
            </w:pPr>
            <w:r w:rsidRPr="008D5D85">
              <w:rPr>
                <w:rFonts w:ascii="Arial" w:hAnsi="Arial" w:cs="Arial"/>
              </w:rPr>
              <w:t>TargetSourceRef</w:t>
            </w:r>
            <w:r w:rsidRPr="008D5D85">
              <w:rPr>
                <w:rFonts w:ascii="Arial" w:hAnsi="Arial" w:cs="Arial"/>
              </w:rPr>
              <w:br/>
            </w:r>
            <w:r w:rsidR="007673B9" w:rsidRPr="008D5D85">
              <w:rPr>
                <w:rFonts w:ascii="Arial" w:hAnsi="Arial" w:cs="Arial"/>
              </w:rPr>
              <w:t>(used for POST request)</w:t>
            </w:r>
          </w:p>
          <w:p w:rsidR="007673B9" w:rsidRPr="008D5D85" w:rsidRDefault="005030AC" w:rsidP="001E122E">
            <w:pPr>
              <w:rPr>
                <w:rFonts w:ascii="Arial" w:hAnsi="Arial" w:cs="Arial"/>
              </w:rPr>
            </w:pPr>
            <w:r w:rsidRPr="008D5D85">
              <w:rPr>
                <w:rFonts w:ascii="Arial" w:hAnsi="Arial" w:cs="Arial"/>
              </w:rPr>
              <w:t>BulkResponseList</w:t>
            </w:r>
            <w:r w:rsidR="00D73BF1" w:rsidRPr="008D5D85">
              <w:rPr>
                <w:rFonts w:ascii="Arial" w:hAnsi="Arial" w:cs="Arial"/>
              </w:rPr>
              <w:br/>
            </w:r>
            <w:r w:rsidR="007673B9" w:rsidRPr="008D5D85">
              <w:rPr>
                <w:rFonts w:ascii="Arial" w:hAnsi="Arial" w:cs="Arial"/>
              </w:rPr>
              <w:t>(used for POST response)</w:t>
            </w:r>
          </w:p>
        </w:tc>
        <w:tc>
          <w:tcPr>
            <w:tcW w:w="597"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Copy referenced source object(s) and/or folder(s) (including recursive folders’ content) to a designated target folder</w:t>
            </w:r>
          </w:p>
        </w:tc>
        <w:tc>
          <w:tcPr>
            <w:tcW w:w="632"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no</w:t>
            </w:r>
          </w:p>
        </w:tc>
      </w:tr>
      <w:tr w:rsidR="007673B9" w:rsidRPr="008D5D85" w:rsidTr="00AC5877">
        <w:trPr>
          <w:cantSplit/>
          <w:trHeight w:val="1480"/>
        </w:trPr>
        <w:tc>
          <w:tcPr>
            <w:tcW w:w="701"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Resource for triggering object(s)/folder(s) moving</w:t>
            </w:r>
          </w:p>
        </w:tc>
        <w:tc>
          <w:tcPr>
            <w:tcW w:w="880"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/moveToFolder</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7673B9" w:rsidRPr="008D5D85" w:rsidRDefault="00D73BF1" w:rsidP="001E122E">
            <w:pPr>
              <w:rPr>
                <w:rFonts w:ascii="Arial" w:hAnsi="Arial" w:cs="Arial"/>
              </w:rPr>
            </w:pPr>
            <w:r w:rsidRPr="008D5D85">
              <w:rPr>
                <w:rFonts w:ascii="Arial" w:hAnsi="Arial" w:cs="Arial"/>
              </w:rPr>
              <w:t>TargetSourceRef</w:t>
            </w:r>
            <w:r w:rsidRPr="008D5D85">
              <w:rPr>
                <w:rFonts w:ascii="Arial" w:hAnsi="Arial" w:cs="Arial"/>
              </w:rPr>
              <w:br/>
            </w:r>
            <w:r w:rsidR="007673B9" w:rsidRPr="008D5D85">
              <w:rPr>
                <w:rFonts w:ascii="Arial" w:hAnsi="Arial" w:cs="Arial"/>
              </w:rPr>
              <w:t>(used for POST request)</w:t>
            </w:r>
          </w:p>
          <w:p w:rsidR="007673B9" w:rsidRPr="008D5D85" w:rsidRDefault="005030AC" w:rsidP="001E122E">
            <w:pPr>
              <w:rPr>
                <w:rFonts w:ascii="Arial" w:hAnsi="Arial" w:cs="Arial"/>
              </w:rPr>
            </w:pPr>
            <w:r w:rsidRPr="008D5D85">
              <w:rPr>
                <w:rFonts w:ascii="Arial" w:hAnsi="Arial" w:cs="Arial"/>
              </w:rPr>
              <w:t>BulkResponseList</w:t>
            </w:r>
            <w:r w:rsidR="00D73BF1" w:rsidRPr="008D5D85">
              <w:rPr>
                <w:rFonts w:ascii="Arial" w:hAnsi="Arial" w:cs="Arial"/>
              </w:rPr>
              <w:br/>
            </w:r>
            <w:r w:rsidR="007673B9" w:rsidRPr="008D5D85">
              <w:rPr>
                <w:rFonts w:ascii="Arial" w:hAnsi="Arial" w:cs="Arial"/>
              </w:rPr>
              <w:t>(used for POST response)</w:t>
            </w:r>
          </w:p>
        </w:tc>
        <w:tc>
          <w:tcPr>
            <w:tcW w:w="597"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no</w:t>
            </w:r>
          </w:p>
        </w:tc>
        <w:tc>
          <w:tcPr>
            <w:tcW w:w="597"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Move referenced source object(s) and/or folder(s) (including recursive folders’ content) to a designated target folder</w:t>
            </w:r>
          </w:p>
        </w:tc>
        <w:tc>
          <w:tcPr>
            <w:tcW w:w="632" w:type="pct"/>
            <w:tcBorders>
              <w:top w:val="single" w:sz="4" w:space="0" w:color="auto"/>
              <w:left w:val="single" w:sz="4" w:space="0" w:color="auto"/>
              <w:bottom w:val="single" w:sz="4" w:space="0" w:color="auto"/>
              <w:right w:val="single" w:sz="4" w:space="0" w:color="auto"/>
            </w:tcBorders>
          </w:tcPr>
          <w:p w:rsidR="007673B9" w:rsidRPr="008D5D85" w:rsidRDefault="007673B9" w:rsidP="001E122E">
            <w:pPr>
              <w:rPr>
                <w:rFonts w:ascii="Arial" w:hAnsi="Arial" w:cs="Arial"/>
              </w:rPr>
            </w:pPr>
            <w:r w:rsidRPr="008D5D85">
              <w:rPr>
                <w:rFonts w:ascii="Arial" w:hAnsi="Arial" w:cs="Arial"/>
              </w:rPr>
              <w:t>no</w:t>
            </w:r>
          </w:p>
        </w:tc>
      </w:tr>
    </w:tbl>
    <w:p w:rsidR="008D3018" w:rsidDel="00647D11" w:rsidRDefault="008D3018" w:rsidP="00AA3C01">
      <w:pPr>
        <w:pStyle w:val="Heading3"/>
        <w:rPr>
          <w:del w:id="5159" w:author="OMA DSO1" w:date="2018-10-11T12:02:00Z"/>
          <w:rFonts w:ascii="Arial Bold" w:hAnsi="Arial Bold"/>
          <w:b w:val="0"/>
          <w:highlight w:val="yellow"/>
        </w:rPr>
        <w:sectPr w:rsidR="008D3018" w:rsidDel="00647D11" w:rsidSect="0074144E">
          <w:pgSz w:w="15840" w:h="12240" w:orient="landscape" w:code="1"/>
          <w:pgMar w:top="1080" w:right="1440" w:bottom="1080" w:left="1152" w:header="576" w:footer="576" w:gutter="0"/>
          <w:cols w:space="720"/>
          <w:docGrid w:linePitch="272"/>
        </w:sectPr>
      </w:pPr>
    </w:p>
    <w:p w:rsidR="00AA3C01" w:rsidRPr="006A7CDF" w:rsidRDefault="00AA3C01" w:rsidP="00AA3C01">
      <w:pPr>
        <w:pStyle w:val="Heading3"/>
      </w:pPr>
      <w:bookmarkStart w:id="5160" w:name="_Toc8393263"/>
      <w:r>
        <w:lastRenderedPageBreak/>
        <w:t xml:space="preserve">Resources </w:t>
      </w:r>
      <w:r w:rsidRPr="006A7CDF">
        <w:t>allow</w:t>
      </w:r>
      <w:r>
        <w:t>ing</w:t>
      </w:r>
      <w:r w:rsidRPr="006A7CDF">
        <w:t xml:space="preserve"> </w:t>
      </w:r>
      <w:r>
        <w:t xml:space="preserve">a </w:t>
      </w:r>
      <w:r w:rsidRPr="006A7CDF">
        <w:t xml:space="preserve">client to manage subscriptions for </w:t>
      </w:r>
      <w:r>
        <w:t>storage changes</w:t>
      </w:r>
      <w:bookmarkEnd w:id="5160"/>
    </w:p>
    <w:tbl>
      <w:tblPr>
        <w:tblW w:w="528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3"/>
        <w:gridCol w:w="2645"/>
        <w:gridCol w:w="2790"/>
        <w:gridCol w:w="1711"/>
        <w:gridCol w:w="1708"/>
        <w:gridCol w:w="1711"/>
        <w:gridCol w:w="1796"/>
      </w:tblGrid>
      <w:tr w:rsidR="00260C5F" w:rsidRPr="008D5D85" w:rsidTr="005C638B">
        <w:trPr>
          <w:trHeight w:val="443"/>
          <w:tblHeader/>
        </w:trPr>
        <w:tc>
          <w:tcPr>
            <w:tcW w:w="658" w:type="pct"/>
            <w:vMerge w:val="restart"/>
            <w:shd w:val="clear" w:color="auto" w:fill="C0C0C0"/>
            <w:vAlign w:val="center"/>
          </w:tcPr>
          <w:p w:rsidR="00260C5F" w:rsidRPr="00AC5877" w:rsidRDefault="00260C5F" w:rsidP="001E122E">
            <w:pPr>
              <w:rPr>
                <w:rFonts w:ascii="Arial" w:eastAsia="Batang" w:hAnsi="Arial" w:cs="Arial"/>
                <w:b/>
                <w:lang w:val="en-US"/>
              </w:rPr>
            </w:pPr>
            <w:r w:rsidRPr="00AC5877">
              <w:rPr>
                <w:rFonts w:ascii="Arial" w:eastAsia="Batang" w:hAnsi="Arial" w:cs="Arial"/>
                <w:b/>
                <w:lang w:val="en-US"/>
              </w:rPr>
              <w:t>Resource</w:t>
            </w:r>
          </w:p>
        </w:tc>
        <w:tc>
          <w:tcPr>
            <w:tcW w:w="929" w:type="pct"/>
            <w:vMerge w:val="restart"/>
            <w:shd w:val="clear" w:color="auto" w:fill="C0C0C0"/>
            <w:vAlign w:val="center"/>
          </w:tcPr>
          <w:p w:rsidR="00260C5F" w:rsidRPr="00AC5877" w:rsidRDefault="00260C5F" w:rsidP="001E122E">
            <w:pPr>
              <w:rPr>
                <w:rFonts w:ascii="Arial" w:eastAsia="Batang" w:hAnsi="Arial" w:cs="Arial"/>
                <w:b/>
                <w:lang w:val="it-IT"/>
              </w:rPr>
            </w:pPr>
            <w:r w:rsidRPr="008D5D85">
              <w:rPr>
                <w:rFonts w:ascii="Arial" w:hAnsi="Arial" w:cs="Arial"/>
                <w:b/>
                <w:lang w:val="it-IT"/>
              </w:rPr>
              <w:t>URL</w:t>
            </w:r>
            <w:r w:rsidRPr="008D5D85">
              <w:rPr>
                <w:rFonts w:ascii="Arial" w:hAnsi="Arial" w:cs="Arial"/>
                <w:b/>
                <w:lang w:val="it-IT"/>
              </w:rPr>
              <w:br/>
              <w:t>Base URL: //{serverRoot}/nms/{apiVersion}/ {storeName}/{boxId}</w:t>
            </w:r>
          </w:p>
        </w:tc>
        <w:tc>
          <w:tcPr>
            <w:tcW w:w="980" w:type="pct"/>
            <w:vMerge w:val="restart"/>
            <w:shd w:val="clear" w:color="auto" w:fill="C0C0C0"/>
            <w:vAlign w:val="center"/>
          </w:tcPr>
          <w:p w:rsidR="00260C5F" w:rsidRPr="00AC5877" w:rsidRDefault="00260C5F" w:rsidP="001E122E">
            <w:pPr>
              <w:rPr>
                <w:rFonts w:ascii="Arial" w:eastAsia="Batang" w:hAnsi="Arial" w:cs="Arial"/>
                <w:b/>
                <w:lang w:val="en-US"/>
              </w:rPr>
            </w:pPr>
            <w:r w:rsidRPr="00AC5877">
              <w:rPr>
                <w:rFonts w:ascii="Arial" w:eastAsia="Batang" w:hAnsi="Arial" w:cs="Arial"/>
                <w:b/>
                <w:lang w:val="en-US"/>
              </w:rPr>
              <w:t>Data Structures</w:t>
            </w:r>
          </w:p>
        </w:tc>
        <w:tc>
          <w:tcPr>
            <w:tcW w:w="2433" w:type="pct"/>
            <w:gridSpan w:val="4"/>
            <w:shd w:val="clear" w:color="auto" w:fill="C0C0C0"/>
            <w:vAlign w:val="center"/>
          </w:tcPr>
          <w:p w:rsidR="00260C5F" w:rsidRPr="00AC5877" w:rsidRDefault="00260C5F" w:rsidP="001E122E">
            <w:pPr>
              <w:rPr>
                <w:rFonts w:ascii="Arial" w:eastAsia="Batang" w:hAnsi="Arial" w:cs="Arial"/>
                <w:b/>
                <w:lang w:val="en-US"/>
              </w:rPr>
            </w:pPr>
            <w:r w:rsidRPr="00AC5877">
              <w:rPr>
                <w:rFonts w:ascii="Arial" w:eastAsia="Batang" w:hAnsi="Arial" w:cs="Arial"/>
                <w:b/>
                <w:lang w:val="en-US"/>
              </w:rPr>
              <w:t>HTTP verbs</w:t>
            </w:r>
          </w:p>
        </w:tc>
      </w:tr>
      <w:tr w:rsidR="00260C5F" w:rsidRPr="008D5D85" w:rsidTr="005C638B">
        <w:trPr>
          <w:trHeight w:val="442"/>
          <w:tblHeader/>
        </w:trPr>
        <w:tc>
          <w:tcPr>
            <w:tcW w:w="658" w:type="pct"/>
            <w:vMerge/>
            <w:shd w:val="clear" w:color="auto" w:fill="C0C0C0"/>
            <w:vAlign w:val="center"/>
          </w:tcPr>
          <w:p w:rsidR="00260C5F" w:rsidRPr="00AC5877" w:rsidRDefault="00260C5F" w:rsidP="001E122E">
            <w:pPr>
              <w:rPr>
                <w:rFonts w:ascii="Arial" w:eastAsia="Batang" w:hAnsi="Arial" w:cs="Arial"/>
                <w:bCs/>
                <w:lang w:val="en-US"/>
              </w:rPr>
            </w:pPr>
          </w:p>
        </w:tc>
        <w:tc>
          <w:tcPr>
            <w:tcW w:w="929" w:type="pct"/>
            <w:vMerge/>
            <w:shd w:val="clear" w:color="auto" w:fill="C0C0C0"/>
            <w:vAlign w:val="center"/>
          </w:tcPr>
          <w:p w:rsidR="00260C5F" w:rsidRPr="00AC5877" w:rsidRDefault="00260C5F" w:rsidP="001E122E">
            <w:pPr>
              <w:rPr>
                <w:rFonts w:ascii="Arial" w:eastAsia="Batang" w:hAnsi="Arial" w:cs="Arial"/>
                <w:bCs/>
                <w:lang w:val="it-IT"/>
              </w:rPr>
            </w:pPr>
          </w:p>
        </w:tc>
        <w:tc>
          <w:tcPr>
            <w:tcW w:w="980" w:type="pct"/>
            <w:vMerge/>
            <w:shd w:val="clear" w:color="auto" w:fill="C0C0C0"/>
            <w:vAlign w:val="center"/>
          </w:tcPr>
          <w:p w:rsidR="00260C5F" w:rsidRPr="00AC5877" w:rsidRDefault="00260C5F" w:rsidP="001E122E">
            <w:pPr>
              <w:rPr>
                <w:rFonts w:ascii="Arial" w:eastAsia="Batang" w:hAnsi="Arial" w:cs="Arial"/>
                <w:bCs/>
                <w:lang w:val="en-US"/>
              </w:rPr>
            </w:pPr>
          </w:p>
        </w:tc>
        <w:tc>
          <w:tcPr>
            <w:tcW w:w="601" w:type="pct"/>
            <w:shd w:val="clear" w:color="auto" w:fill="C0C0C0"/>
            <w:vAlign w:val="center"/>
          </w:tcPr>
          <w:p w:rsidR="00260C5F" w:rsidRPr="00AC5877" w:rsidRDefault="00260C5F" w:rsidP="001E122E">
            <w:pPr>
              <w:rPr>
                <w:rFonts w:ascii="Arial" w:eastAsia="Batang" w:hAnsi="Arial" w:cs="Arial"/>
                <w:b/>
                <w:bCs/>
                <w:lang w:val="en-US"/>
              </w:rPr>
            </w:pPr>
            <w:r w:rsidRPr="00AC5877">
              <w:rPr>
                <w:rFonts w:ascii="Arial" w:eastAsia="Batang" w:hAnsi="Arial" w:cs="Arial"/>
                <w:b/>
                <w:bCs/>
                <w:lang w:val="en-US"/>
              </w:rPr>
              <w:t>GET</w:t>
            </w:r>
          </w:p>
        </w:tc>
        <w:tc>
          <w:tcPr>
            <w:tcW w:w="600" w:type="pct"/>
            <w:shd w:val="clear" w:color="auto" w:fill="C0C0C0"/>
            <w:vAlign w:val="center"/>
          </w:tcPr>
          <w:p w:rsidR="00260C5F" w:rsidRPr="00AC5877" w:rsidRDefault="00260C5F" w:rsidP="001E122E">
            <w:pPr>
              <w:rPr>
                <w:rFonts w:ascii="Arial" w:eastAsia="Batang" w:hAnsi="Arial" w:cs="Arial"/>
                <w:b/>
                <w:bCs/>
                <w:lang w:val="en-US"/>
              </w:rPr>
            </w:pPr>
            <w:r w:rsidRPr="00AC5877">
              <w:rPr>
                <w:rFonts w:ascii="Arial" w:eastAsia="Batang" w:hAnsi="Arial" w:cs="Arial"/>
                <w:b/>
                <w:bCs/>
                <w:lang w:val="en-US"/>
              </w:rPr>
              <w:t>PUT</w:t>
            </w:r>
          </w:p>
        </w:tc>
        <w:tc>
          <w:tcPr>
            <w:tcW w:w="601" w:type="pct"/>
            <w:shd w:val="clear" w:color="auto" w:fill="C0C0C0"/>
            <w:vAlign w:val="center"/>
          </w:tcPr>
          <w:p w:rsidR="00260C5F" w:rsidRPr="00AC5877" w:rsidRDefault="00260C5F" w:rsidP="001E122E">
            <w:pPr>
              <w:rPr>
                <w:rFonts w:ascii="Arial" w:eastAsia="Batang" w:hAnsi="Arial" w:cs="Arial"/>
                <w:b/>
                <w:bCs/>
                <w:lang w:val="en-US"/>
              </w:rPr>
            </w:pPr>
            <w:r w:rsidRPr="00AC5877">
              <w:rPr>
                <w:rFonts w:ascii="Arial" w:eastAsia="Batang" w:hAnsi="Arial" w:cs="Arial"/>
                <w:b/>
                <w:bCs/>
                <w:lang w:val="en-US"/>
              </w:rPr>
              <w:t>POST</w:t>
            </w:r>
          </w:p>
        </w:tc>
        <w:tc>
          <w:tcPr>
            <w:tcW w:w="631" w:type="pct"/>
            <w:shd w:val="clear" w:color="auto" w:fill="C0C0C0"/>
            <w:vAlign w:val="center"/>
          </w:tcPr>
          <w:p w:rsidR="00260C5F" w:rsidRPr="00AC5877" w:rsidRDefault="00260C5F" w:rsidP="001E122E">
            <w:pPr>
              <w:rPr>
                <w:rFonts w:ascii="Arial" w:eastAsia="Batang" w:hAnsi="Arial" w:cs="Arial"/>
                <w:b/>
                <w:bCs/>
                <w:lang w:val="en-US"/>
              </w:rPr>
            </w:pPr>
            <w:r w:rsidRPr="00AC5877">
              <w:rPr>
                <w:rFonts w:ascii="Arial" w:eastAsia="Batang" w:hAnsi="Arial" w:cs="Arial"/>
                <w:b/>
                <w:bCs/>
                <w:lang w:val="en-US"/>
              </w:rPr>
              <w:t>DELETE</w:t>
            </w:r>
          </w:p>
        </w:tc>
      </w:tr>
      <w:tr w:rsidR="0011357E" w:rsidRPr="008D5D85" w:rsidTr="00220960">
        <w:trPr>
          <w:trHeight w:val="2240"/>
          <w:tblHeader/>
        </w:trPr>
        <w:tc>
          <w:tcPr>
            <w:tcW w:w="658" w:type="pct"/>
          </w:tcPr>
          <w:p w:rsidR="0011357E" w:rsidRPr="00AC5877" w:rsidRDefault="0011357E" w:rsidP="001E122E">
            <w:pPr>
              <w:rPr>
                <w:rFonts w:ascii="Arial" w:eastAsia="Batang" w:hAnsi="Arial" w:cs="Arial"/>
                <w:lang w:val="en-US"/>
              </w:rPr>
            </w:pPr>
            <w:r w:rsidRPr="00AC5877">
              <w:rPr>
                <w:rFonts w:ascii="Arial" w:eastAsia="Batang" w:hAnsi="Arial" w:cs="Arial"/>
                <w:lang w:val="en-US"/>
              </w:rPr>
              <w:t>All subscriptions in the storage</w:t>
            </w:r>
          </w:p>
        </w:tc>
        <w:tc>
          <w:tcPr>
            <w:tcW w:w="929" w:type="pct"/>
          </w:tcPr>
          <w:p w:rsidR="0011357E" w:rsidRPr="00AC5877" w:rsidRDefault="0011357E" w:rsidP="001E122E">
            <w:pPr>
              <w:rPr>
                <w:rFonts w:ascii="Arial" w:eastAsia="Batang" w:hAnsi="Arial" w:cs="Arial"/>
                <w:lang w:val="en-US"/>
              </w:rPr>
            </w:pPr>
            <w:r w:rsidRPr="00AC5877">
              <w:rPr>
                <w:rFonts w:ascii="Arial" w:eastAsia="Batang" w:hAnsi="Arial" w:cs="Arial"/>
                <w:bCs/>
                <w:lang w:val="en-US"/>
              </w:rPr>
              <w:t>/subscriptions</w:t>
            </w:r>
          </w:p>
        </w:tc>
        <w:tc>
          <w:tcPr>
            <w:tcW w:w="980" w:type="pct"/>
          </w:tcPr>
          <w:p w:rsidR="0011357E" w:rsidRPr="00AC5877" w:rsidRDefault="0011357E" w:rsidP="001E122E">
            <w:pPr>
              <w:rPr>
                <w:rFonts w:ascii="Arial" w:eastAsia="Batang" w:hAnsi="Arial" w:cs="Arial"/>
                <w:lang w:val="en-US"/>
              </w:rPr>
            </w:pPr>
            <w:r w:rsidRPr="00AC5877">
              <w:rPr>
                <w:rFonts w:ascii="Arial" w:eastAsia="Batang" w:hAnsi="Arial" w:cs="Arial"/>
                <w:lang w:val="en-US"/>
              </w:rPr>
              <w:t>NmsS</w:t>
            </w:r>
            <w:r w:rsidR="00615B4D">
              <w:rPr>
                <w:rFonts w:ascii="Arial" w:eastAsia="Batang" w:hAnsi="Arial" w:cs="Arial"/>
                <w:lang w:val="en-US"/>
              </w:rPr>
              <w:t xml:space="preserve">ubscriptionList </w:t>
            </w:r>
            <w:r w:rsidR="00615B4D">
              <w:rPr>
                <w:rFonts w:ascii="Arial" w:eastAsia="Batang" w:hAnsi="Arial" w:cs="Arial"/>
                <w:lang w:val="en-US"/>
              </w:rPr>
              <w:br/>
              <w:t>(used for GET)</w:t>
            </w:r>
          </w:p>
          <w:p w:rsidR="0011357E" w:rsidRPr="00AC5877" w:rsidRDefault="005750D7" w:rsidP="001E122E">
            <w:pPr>
              <w:rPr>
                <w:rFonts w:ascii="Arial" w:eastAsia="Batang" w:hAnsi="Arial" w:cs="Arial"/>
                <w:lang w:val="en-US"/>
              </w:rPr>
            </w:pPr>
            <w:r w:rsidRPr="00AC5877">
              <w:rPr>
                <w:rFonts w:ascii="Arial" w:eastAsia="Batang" w:hAnsi="Arial" w:cs="Arial"/>
                <w:lang w:val="en-US"/>
              </w:rPr>
              <w:t xml:space="preserve">NmsSubscription </w:t>
            </w:r>
            <w:r w:rsidR="0011357E" w:rsidRPr="00AC5877">
              <w:rPr>
                <w:rFonts w:ascii="Arial" w:eastAsia="Batang" w:hAnsi="Arial" w:cs="Arial"/>
                <w:lang w:val="en-US"/>
              </w:rPr>
              <w:br/>
              <w:t xml:space="preserve">(used for POST) </w:t>
            </w:r>
          </w:p>
          <w:p w:rsidR="0011357E" w:rsidRPr="00AC5877" w:rsidRDefault="0011357E" w:rsidP="001E122E">
            <w:pPr>
              <w:rPr>
                <w:rFonts w:ascii="Arial" w:eastAsia="Batang" w:hAnsi="Arial" w:cs="Arial"/>
                <w:lang w:val="en-US"/>
              </w:rPr>
            </w:pPr>
          </w:p>
        </w:tc>
        <w:tc>
          <w:tcPr>
            <w:tcW w:w="601" w:type="pct"/>
          </w:tcPr>
          <w:p w:rsidR="0011357E" w:rsidRPr="00AC5877" w:rsidRDefault="0011357E" w:rsidP="007642D0">
            <w:pPr>
              <w:rPr>
                <w:rFonts w:ascii="Arial" w:eastAsia="Batang" w:hAnsi="Arial" w:cs="Arial"/>
                <w:lang w:val="en-US"/>
              </w:rPr>
            </w:pPr>
            <w:r w:rsidRPr="008D5D85">
              <w:rPr>
                <w:rFonts w:ascii="Arial" w:hAnsi="Arial" w:cs="Arial"/>
              </w:rPr>
              <w:t xml:space="preserve">Retrieve </w:t>
            </w:r>
            <w:r w:rsidRPr="00AC5877">
              <w:rPr>
                <w:rFonts w:ascii="Arial" w:eastAsia="Batang" w:hAnsi="Arial" w:cs="Arial"/>
                <w:lang w:val="en-US"/>
              </w:rPr>
              <w:t>all active NMS notification subscriptions</w:t>
            </w:r>
          </w:p>
        </w:tc>
        <w:tc>
          <w:tcPr>
            <w:tcW w:w="600" w:type="pct"/>
          </w:tcPr>
          <w:p w:rsidR="0011357E" w:rsidRPr="00AC5877" w:rsidRDefault="0011357E" w:rsidP="001E122E">
            <w:pPr>
              <w:rPr>
                <w:rFonts w:ascii="Arial" w:eastAsia="Batang" w:hAnsi="Arial" w:cs="Arial"/>
                <w:lang w:val="en-US"/>
              </w:rPr>
            </w:pPr>
            <w:r w:rsidRPr="00AC5877">
              <w:rPr>
                <w:rFonts w:ascii="Arial" w:eastAsia="Batang" w:hAnsi="Arial" w:cs="Arial"/>
                <w:lang w:val="en-US"/>
              </w:rPr>
              <w:t>no</w:t>
            </w:r>
          </w:p>
        </w:tc>
        <w:tc>
          <w:tcPr>
            <w:tcW w:w="601" w:type="pct"/>
          </w:tcPr>
          <w:p w:rsidR="0011357E" w:rsidRPr="00AC5877" w:rsidRDefault="0011357E" w:rsidP="007642D0">
            <w:pPr>
              <w:rPr>
                <w:rFonts w:ascii="Arial" w:eastAsia="Batang" w:hAnsi="Arial" w:cs="Arial"/>
                <w:lang w:val="en-US"/>
              </w:rPr>
            </w:pPr>
            <w:r w:rsidRPr="00AC5877">
              <w:rPr>
                <w:rFonts w:ascii="Arial" w:eastAsia="Batang" w:hAnsi="Arial" w:cs="Arial"/>
                <w:lang w:val="en-US"/>
              </w:rPr>
              <w:t xml:space="preserve">Create new subscription </w:t>
            </w:r>
            <w:r w:rsidRPr="008D5D85">
              <w:rPr>
                <w:rFonts w:ascii="Arial" w:hAnsi="Arial" w:cs="Arial"/>
              </w:rPr>
              <w:t>for notification for NMS changes</w:t>
            </w:r>
          </w:p>
        </w:tc>
        <w:tc>
          <w:tcPr>
            <w:tcW w:w="631" w:type="pct"/>
          </w:tcPr>
          <w:p w:rsidR="0011357E" w:rsidRPr="00AC5877" w:rsidRDefault="0011357E" w:rsidP="001E122E">
            <w:pPr>
              <w:rPr>
                <w:rFonts w:ascii="Arial" w:eastAsia="Batang" w:hAnsi="Arial" w:cs="Arial"/>
                <w:lang w:val="en-US"/>
              </w:rPr>
            </w:pPr>
            <w:r w:rsidRPr="00AC5877">
              <w:rPr>
                <w:rFonts w:ascii="Arial" w:eastAsia="Batang" w:hAnsi="Arial" w:cs="Arial"/>
                <w:lang w:val="en-US"/>
              </w:rPr>
              <w:t>no</w:t>
            </w:r>
          </w:p>
        </w:tc>
      </w:tr>
      <w:tr w:rsidR="0011357E" w:rsidRPr="008D5D85" w:rsidTr="005C638B">
        <w:trPr>
          <w:trHeight w:val="1637"/>
          <w:tblHeader/>
        </w:trPr>
        <w:tc>
          <w:tcPr>
            <w:tcW w:w="658" w:type="pct"/>
          </w:tcPr>
          <w:p w:rsidR="0011357E" w:rsidRPr="00AC5877" w:rsidRDefault="0011357E" w:rsidP="001E122E">
            <w:pPr>
              <w:rPr>
                <w:rFonts w:ascii="Arial" w:eastAsia="Batang" w:hAnsi="Arial" w:cs="Arial"/>
                <w:lang w:val="en-US"/>
              </w:rPr>
            </w:pPr>
            <w:r w:rsidRPr="00AC5877">
              <w:rPr>
                <w:rFonts w:ascii="Arial" w:eastAsia="Batang" w:hAnsi="Arial" w:cs="Arial"/>
                <w:lang w:val="en-US"/>
              </w:rPr>
              <w:t>Individual subscription</w:t>
            </w:r>
          </w:p>
        </w:tc>
        <w:tc>
          <w:tcPr>
            <w:tcW w:w="929" w:type="pct"/>
          </w:tcPr>
          <w:p w:rsidR="0011357E" w:rsidRPr="00AC5877" w:rsidRDefault="0011357E" w:rsidP="001E122E">
            <w:pPr>
              <w:rPr>
                <w:rFonts w:ascii="Arial" w:eastAsia="Batang" w:hAnsi="Arial" w:cs="Arial"/>
                <w:lang w:val="en-US"/>
              </w:rPr>
            </w:pPr>
            <w:r w:rsidRPr="00AC5877">
              <w:rPr>
                <w:rFonts w:ascii="Arial" w:eastAsia="Batang" w:hAnsi="Arial" w:cs="Arial"/>
                <w:bCs/>
                <w:lang w:val="en-US"/>
              </w:rPr>
              <w:t>/subscriptions/{subscriptionId}</w:t>
            </w:r>
          </w:p>
        </w:tc>
        <w:tc>
          <w:tcPr>
            <w:tcW w:w="980" w:type="pct"/>
          </w:tcPr>
          <w:p w:rsidR="00670285" w:rsidRPr="00AC5877" w:rsidRDefault="005750D7" w:rsidP="001E122E">
            <w:pPr>
              <w:rPr>
                <w:rFonts w:ascii="Arial" w:eastAsia="Batang" w:hAnsi="Arial" w:cs="Arial"/>
                <w:lang w:val="en-US"/>
              </w:rPr>
            </w:pPr>
            <w:r w:rsidRPr="00AC5877">
              <w:rPr>
                <w:rFonts w:ascii="Arial" w:eastAsia="Batang" w:hAnsi="Arial" w:cs="Arial"/>
                <w:lang w:val="en-US"/>
              </w:rPr>
              <w:t>NmsSubscription</w:t>
            </w:r>
            <w:r w:rsidR="00670285" w:rsidRPr="00AC5877">
              <w:rPr>
                <w:rFonts w:ascii="Arial" w:eastAsia="Batang" w:hAnsi="Arial" w:cs="Arial"/>
                <w:lang w:val="en-US"/>
              </w:rPr>
              <w:br/>
              <w:t>(used for GET</w:t>
            </w:r>
            <w:r w:rsidR="009E707E" w:rsidRPr="00AC5877">
              <w:rPr>
                <w:rFonts w:ascii="Arial" w:eastAsia="Batang" w:hAnsi="Arial" w:cs="Arial"/>
                <w:lang w:val="en-US"/>
              </w:rPr>
              <w:t xml:space="preserve"> and POST response</w:t>
            </w:r>
            <w:r w:rsidR="00670285" w:rsidRPr="00AC5877">
              <w:rPr>
                <w:rFonts w:ascii="Arial" w:eastAsia="Batang" w:hAnsi="Arial" w:cs="Arial"/>
                <w:lang w:val="en-US"/>
              </w:rPr>
              <w:t>)</w:t>
            </w:r>
          </w:p>
          <w:p w:rsidR="0011357E" w:rsidRPr="00AC5877" w:rsidRDefault="005750D7" w:rsidP="001E122E">
            <w:pPr>
              <w:rPr>
                <w:rFonts w:ascii="Arial" w:eastAsia="Batang" w:hAnsi="Arial" w:cs="Arial"/>
                <w:lang w:val="en-US"/>
              </w:rPr>
            </w:pPr>
            <w:r w:rsidRPr="00AC5877">
              <w:rPr>
                <w:rFonts w:ascii="Arial" w:eastAsia="Batang" w:hAnsi="Arial" w:cs="Arial"/>
                <w:lang w:val="en-US"/>
              </w:rPr>
              <w:t>NmsSubscription</w:t>
            </w:r>
            <w:r w:rsidR="00670285" w:rsidRPr="00AC5877">
              <w:rPr>
                <w:rFonts w:ascii="Arial" w:eastAsia="Batang" w:hAnsi="Arial" w:cs="Arial"/>
                <w:lang w:val="en-US"/>
              </w:rPr>
              <w:t>Update</w:t>
            </w:r>
            <w:r w:rsidR="00670285" w:rsidRPr="00AC5877">
              <w:rPr>
                <w:rFonts w:ascii="Arial" w:eastAsia="Batang" w:hAnsi="Arial" w:cs="Arial"/>
                <w:lang w:val="en-US"/>
              </w:rPr>
              <w:br/>
              <w:t>(used for POST</w:t>
            </w:r>
            <w:r w:rsidR="009E707E" w:rsidRPr="00AC5877">
              <w:rPr>
                <w:rFonts w:ascii="Arial" w:eastAsia="Batang" w:hAnsi="Arial" w:cs="Arial"/>
                <w:lang w:val="en-US"/>
              </w:rPr>
              <w:t xml:space="preserve"> request</w:t>
            </w:r>
            <w:r w:rsidR="00670285" w:rsidRPr="00AC5877">
              <w:rPr>
                <w:rFonts w:ascii="Arial" w:eastAsia="Batang" w:hAnsi="Arial" w:cs="Arial"/>
                <w:lang w:val="en-US"/>
              </w:rPr>
              <w:t>)</w:t>
            </w:r>
          </w:p>
        </w:tc>
        <w:tc>
          <w:tcPr>
            <w:tcW w:w="601" w:type="pct"/>
          </w:tcPr>
          <w:p w:rsidR="0011357E" w:rsidRPr="00AC5877" w:rsidRDefault="0011357E" w:rsidP="001E122E">
            <w:pPr>
              <w:rPr>
                <w:rFonts w:ascii="Arial" w:eastAsia="Batang" w:hAnsi="Arial" w:cs="Arial"/>
                <w:lang w:val="en-US"/>
              </w:rPr>
            </w:pPr>
            <w:r w:rsidRPr="008D5D85">
              <w:rPr>
                <w:rFonts w:ascii="Arial" w:hAnsi="Arial" w:cs="Arial"/>
              </w:rPr>
              <w:t xml:space="preserve">Retrieve </w:t>
            </w:r>
            <w:r w:rsidRPr="00AC5877">
              <w:rPr>
                <w:rFonts w:ascii="Arial" w:eastAsia="Batang" w:hAnsi="Arial" w:cs="Arial"/>
                <w:lang w:val="en-US"/>
              </w:rPr>
              <w:t>an individual subscription</w:t>
            </w:r>
          </w:p>
        </w:tc>
        <w:tc>
          <w:tcPr>
            <w:tcW w:w="600" w:type="pct"/>
          </w:tcPr>
          <w:p w:rsidR="0011357E" w:rsidRPr="00AC5877" w:rsidRDefault="00615B4D" w:rsidP="001E122E">
            <w:pPr>
              <w:rPr>
                <w:rFonts w:ascii="Arial" w:eastAsia="Batang" w:hAnsi="Arial" w:cs="Arial"/>
                <w:lang w:val="en-US"/>
              </w:rPr>
            </w:pPr>
            <w:r>
              <w:rPr>
                <w:rFonts w:ascii="Arial" w:eastAsia="Batang" w:hAnsi="Arial" w:cs="Arial"/>
                <w:lang w:val="en-US"/>
              </w:rPr>
              <w:t>no</w:t>
            </w:r>
          </w:p>
        </w:tc>
        <w:tc>
          <w:tcPr>
            <w:tcW w:w="601" w:type="pct"/>
          </w:tcPr>
          <w:p w:rsidR="0011357E" w:rsidRPr="00AC5877" w:rsidRDefault="00670285" w:rsidP="001E122E">
            <w:pPr>
              <w:rPr>
                <w:rFonts w:ascii="Arial" w:eastAsia="Batang" w:hAnsi="Arial" w:cs="Arial"/>
                <w:lang w:val="en-US"/>
              </w:rPr>
            </w:pPr>
            <w:r w:rsidRPr="00AC5877">
              <w:rPr>
                <w:rFonts w:ascii="Arial" w:eastAsia="Batang" w:hAnsi="Arial" w:cs="Arial"/>
                <w:lang w:val="en-US"/>
              </w:rPr>
              <w:t>Update some details of an individual subscription</w:t>
            </w:r>
          </w:p>
        </w:tc>
        <w:tc>
          <w:tcPr>
            <w:tcW w:w="631" w:type="pct"/>
          </w:tcPr>
          <w:p w:rsidR="0011357E" w:rsidRPr="00AC5877" w:rsidRDefault="0011357E" w:rsidP="007642D0">
            <w:pPr>
              <w:rPr>
                <w:rFonts w:ascii="Arial" w:eastAsia="Batang" w:hAnsi="Arial" w:cs="Arial"/>
                <w:lang w:val="en-US"/>
              </w:rPr>
            </w:pPr>
            <w:r w:rsidRPr="00AC5877">
              <w:rPr>
                <w:rFonts w:ascii="Arial" w:eastAsia="Batang" w:hAnsi="Arial" w:cs="Arial"/>
                <w:lang w:val="en-US"/>
              </w:rPr>
              <w:t>Cancel subscription and stop corresponding notifications</w:t>
            </w:r>
          </w:p>
        </w:tc>
      </w:tr>
    </w:tbl>
    <w:p w:rsidR="00AA3C01" w:rsidRPr="006A7CDF" w:rsidRDefault="00AA3C01" w:rsidP="00AA3C01">
      <w:pPr>
        <w:pStyle w:val="Heading3"/>
      </w:pPr>
      <w:bookmarkStart w:id="5161" w:name="_Toc8393264"/>
      <w:r>
        <w:t xml:space="preserve">Resources </w:t>
      </w:r>
      <w:r w:rsidRPr="006A7CDF">
        <w:t>allow</w:t>
      </w:r>
      <w:r>
        <w:t>ing</w:t>
      </w:r>
      <w:r w:rsidRPr="006A7CDF">
        <w:t xml:space="preserve"> </w:t>
      </w:r>
      <w:r>
        <w:t xml:space="preserve">the </w:t>
      </w:r>
      <w:r w:rsidRPr="006A7CDF">
        <w:t xml:space="preserve">server to notify </w:t>
      </w:r>
      <w:r>
        <w:t xml:space="preserve">a </w:t>
      </w:r>
      <w:r w:rsidRPr="006A7CDF">
        <w:t xml:space="preserve">client about </w:t>
      </w:r>
      <w:r>
        <w:t>storage changes</w:t>
      </w:r>
      <w:bookmarkEnd w:id="5161"/>
    </w:p>
    <w:tbl>
      <w:tblPr>
        <w:tblW w:w="528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3"/>
        <w:gridCol w:w="2645"/>
        <w:gridCol w:w="2790"/>
        <w:gridCol w:w="1711"/>
        <w:gridCol w:w="1708"/>
        <w:gridCol w:w="1711"/>
        <w:gridCol w:w="1796"/>
      </w:tblGrid>
      <w:tr w:rsidR="00B478D5" w:rsidRPr="008D5D85" w:rsidTr="005C638B">
        <w:trPr>
          <w:trHeight w:val="443"/>
          <w:tblHeader/>
        </w:trPr>
        <w:tc>
          <w:tcPr>
            <w:tcW w:w="658" w:type="pct"/>
            <w:vMerge w:val="restart"/>
            <w:shd w:val="clear" w:color="auto" w:fill="C0C0C0"/>
            <w:vAlign w:val="center"/>
          </w:tcPr>
          <w:p w:rsidR="00B478D5" w:rsidRPr="00AC5877" w:rsidRDefault="00B478D5" w:rsidP="001E122E">
            <w:pPr>
              <w:rPr>
                <w:rFonts w:ascii="Arial" w:eastAsia="Batang" w:hAnsi="Arial" w:cs="Arial"/>
                <w:b/>
                <w:lang w:val="en-US"/>
              </w:rPr>
            </w:pPr>
            <w:r w:rsidRPr="00AC5877">
              <w:rPr>
                <w:rFonts w:ascii="Arial" w:eastAsia="Batang" w:hAnsi="Arial" w:cs="Arial"/>
                <w:b/>
                <w:bCs/>
                <w:lang w:val="en-US"/>
              </w:rPr>
              <w:t>Resource</w:t>
            </w:r>
          </w:p>
        </w:tc>
        <w:tc>
          <w:tcPr>
            <w:tcW w:w="929" w:type="pct"/>
            <w:vMerge w:val="restart"/>
            <w:shd w:val="clear" w:color="auto" w:fill="C0C0C0"/>
            <w:vAlign w:val="center"/>
          </w:tcPr>
          <w:p w:rsidR="00B478D5" w:rsidRPr="00AC5877" w:rsidRDefault="00B478D5" w:rsidP="001E122E">
            <w:pPr>
              <w:rPr>
                <w:rFonts w:ascii="Arial" w:eastAsia="Batang" w:hAnsi="Arial" w:cs="Arial"/>
                <w:b/>
                <w:lang w:val="en-US"/>
              </w:rPr>
            </w:pPr>
            <w:r w:rsidRPr="00AC5877">
              <w:rPr>
                <w:rFonts w:ascii="Arial" w:eastAsia="Batang" w:hAnsi="Arial" w:cs="Arial"/>
                <w:b/>
                <w:bCs/>
                <w:lang w:val="en-US"/>
              </w:rPr>
              <w:t>URL</w:t>
            </w:r>
            <w:r w:rsidRPr="00AC5877">
              <w:rPr>
                <w:rFonts w:ascii="Arial" w:eastAsia="Batang" w:hAnsi="Arial" w:cs="Arial"/>
                <w:b/>
                <w:lang w:val="en-US"/>
              </w:rPr>
              <w:br/>
            </w:r>
            <w:r w:rsidRPr="00AC5877">
              <w:rPr>
                <w:rFonts w:ascii="Arial" w:eastAsia="Batang" w:hAnsi="Arial" w:cs="Arial"/>
                <w:b/>
                <w:bCs/>
                <w:lang w:val="en-US"/>
              </w:rPr>
              <w:t>&lt;specified by the client&gt;</w:t>
            </w:r>
          </w:p>
        </w:tc>
        <w:tc>
          <w:tcPr>
            <w:tcW w:w="980" w:type="pct"/>
            <w:vMerge w:val="restart"/>
            <w:shd w:val="clear" w:color="auto" w:fill="C0C0C0"/>
            <w:vAlign w:val="center"/>
          </w:tcPr>
          <w:p w:rsidR="00B478D5" w:rsidRPr="00AC5877" w:rsidRDefault="00B478D5" w:rsidP="001E122E">
            <w:pPr>
              <w:rPr>
                <w:rFonts w:ascii="Arial" w:eastAsia="Batang" w:hAnsi="Arial" w:cs="Arial"/>
                <w:b/>
                <w:bCs/>
                <w:lang w:val="en-US"/>
              </w:rPr>
            </w:pPr>
            <w:r w:rsidRPr="00AC5877">
              <w:rPr>
                <w:rFonts w:ascii="Arial" w:eastAsia="Batang" w:hAnsi="Arial" w:cs="Arial"/>
                <w:b/>
                <w:bCs/>
                <w:lang w:val="en-US"/>
              </w:rPr>
              <w:t>Data Structures</w:t>
            </w:r>
          </w:p>
        </w:tc>
        <w:tc>
          <w:tcPr>
            <w:tcW w:w="2433" w:type="pct"/>
            <w:gridSpan w:val="4"/>
            <w:shd w:val="clear" w:color="auto" w:fill="C0C0C0"/>
            <w:vAlign w:val="center"/>
          </w:tcPr>
          <w:p w:rsidR="00B478D5" w:rsidRPr="00AC5877" w:rsidRDefault="00B478D5" w:rsidP="001E122E">
            <w:pPr>
              <w:rPr>
                <w:rFonts w:ascii="Arial" w:eastAsia="Batang" w:hAnsi="Arial" w:cs="Arial"/>
                <w:b/>
                <w:lang w:val="en-US"/>
              </w:rPr>
            </w:pPr>
            <w:r w:rsidRPr="00AC5877">
              <w:rPr>
                <w:rFonts w:ascii="Arial" w:eastAsia="Batang" w:hAnsi="Arial" w:cs="Arial"/>
                <w:b/>
                <w:bCs/>
                <w:lang w:val="en-US"/>
              </w:rPr>
              <w:t>HTTP verbs</w:t>
            </w:r>
          </w:p>
        </w:tc>
      </w:tr>
      <w:tr w:rsidR="00B478D5" w:rsidRPr="008D5D85" w:rsidTr="005C638B">
        <w:trPr>
          <w:trHeight w:val="442"/>
          <w:tblHeader/>
        </w:trPr>
        <w:tc>
          <w:tcPr>
            <w:tcW w:w="658" w:type="pct"/>
            <w:vMerge/>
            <w:shd w:val="clear" w:color="auto" w:fill="C0C0C0"/>
            <w:vAlign w:val="center"/>
          </w:tcPr>
          <w:p w:rsidR="00B478D5" w:rsidRPr="00AC5877" w:rsidRDefault="00B478D5" w:rsidP="001E122E">
            <w:pPr>
              <w:rPr>
                <w:rFonts w:ascii="Arial" w:eastAsia="Batang" w:hAnsi="Arial" w:cs="Arial"/>
                <w:b/>
                <w:bCs/>
                <w:lang w:val="en-US"/>
              </w:rPr>
            </w:pPr>
          </w:p>
        </w:tc>
        <w:tc>
          <w:tcPr>
            <w:tcW w:w="929" w:type="pct"/>
            <w:vMerge/>
            <w:shd w:val="clear" w:color="auto" w:fill="C0C0C0"/>
            <w:vAlign w:val="center"/>
          </w:tcPr>
          <w:p w:rsidR="00B478D5" w:rsidRPr="00AC5877" w:rsidRDefault="00B478D5" w:rsidP="001E122E">
            <w:pPr>
              <w:rPr>
                <w:rFonts w:ascii="Arial" w:eastAsia="Batang" w:hAnsi="Arial" w:cs="Arial"/>
                <w:b/>
                <w:bCs/>
                <w:lang w:val="it-IT"/>
              </w:rPr>
            </w:pPr>
          </w:p>
        </w:tc>
        <w:tc>
          <w:tcPr>
            <w:tcW w:w="980" w:type="pct"/>
            <w:vMerge/>
            <w:shd w:val="clear" w:color="auto" w:fill="C0C0C0"/>
            <w:vAlign w:val="center"/>
          </w:tcPr>
          <w:p w:rsidR="00B478D5" w:rsidRPr="00AC5877" w:rsidRDefault="00B478D5" w:rsidP="001E122E">
            <w:pPr>
              <w:rPr>
                <w:rFonts w:ascii="Arial" w:eastAsia="Batang" w:hAnsi="Arial" w:cs="Arial"/>
                <w:b/>
                <w:bCs/>
                <w:lang w:val="en-US"/>
              </w:rPr>
            </w:pPr>
          </w:p>
        </w:tc>
        <w:tc>
          <w:tcPr>
            <w:tcW w:w="601" w:type="pct"/>
            <w:shd w:val="clear" w:color="auto" w:fill="C0C0C0"/>
            <w:vAlign w:val="center"/>
          </w:tcPr>
          <w:p w:rsidR="00B478D5" w:rsidRPr="00AC5877" w:rsidRDefault="00B478D5" w:rsidP="001E122E">
            <w:pPr>
              <w:rPr>
                <w:rFonts w:ascii="Arial" w:eastAsia="Batang" w:hAnsi="Arial" w:cs="Arial"/>
                <w:b/>
                <w:bCs/>
                <w:lang w:val="en-US"/>
              </w:rPr>
            </w:pPr>
            <w:r w:rsidRPr="00AC5877">
              <w:rPr>
                <w:rFonts w:ascii="Arial" w:eastAsia="Batang" w:hAnsi="Arial" w:cs="Arial"/>
                <w:b/>
                <w:lang w:val="en-US"/>
              </w:rPr>
              <w:t>GET</w:t>
            </w:r>
          </w:p>
        </w:tc>
        <w:tc>
          <w:tcPr>
            <w:tcW w:w="600" w:type="pct"/>
            <w:shd w:val="clear" w:color="auto" w:fill="C0C0C0"/>
            <w:vAlign w:val="center"/>
          </w:tcPr>
          <w:p w:rsidR="00B478D5" w:rsidRPr="00AC5877" w:rsidRDefault="00B478D5" w:rsidP="001E122E">
            <w:pPr>
              <w:rPr>
                <w:rFonts w:ascii="Arial" w:eastAsia="Batang" w:hAnsi="Arial" w:cs="Arial"/>
                <w:b/>
                <w:bCs/>
                <w:lang w:val="en-US"/>
              </w:rPr>
            </w:pPr>
            <w:r w:rsidRPr="00AC5877">
              <w:rPr>
                <w:rFonts w:ascii="Arial" w:eastAsia="Batang" w:hAnsi="Arial" w:cs="Arial"/>
                <w:b/>
                <w:lang w:val="en-US"/>
              </w:rPr>
              <w:t>PUT</w:t>
            </w:r>
          </w:p>
        </w:tc>
        <w:tc>
          <w:tcPr>
            <w:tcW w:w="601" w:type="pct"/>
            <w:shd w:val="clear" w:color="auto" w:fill="C0C0C0"/>
            <w:vAlign w:val="center"/>
          </w:tcPr>
          <w:p w:rsidR="00B478D5" w:rsidRPr="00AC5877" w:rsidRDefault="00B478D5" w:rsidP="001E122E">
            <w:pPr>
              <w:rPr>
                <w:rFonts w:ascii="Arial" w:eastAsia="Batang" w:hAnsi="Arial" w:cs="Arial"/>
                <w:b/>
                <w:bCs/>
                <w:lang w:val="en-US"/>
              </w:rPr>
            </w:pPr>
            <w:r w:rsidRPr="00AC5877">
              <w:rPr>
                <w:rFonts w:ascii="Arial" w:eastAsia="Batang" w:hAnsi="Arial" w:cs="Arial"/>
                <w:b/>
                <w:lang w:val="en-US"/>
              </w:rPr>
              <w:t>POST</w:t>
            </w:r>
          </w:p>
        </w:tc>
        <w:tc>
          <w:tcPr>
            <w:tcW w:w="631" w:type="pct"/>
            <w:shd w:val="clear" w:color="auto" w:fill="C0C0C0"/>
            <w:vAlign w:val="center"/>
          </w:tcPr>
          <w:p w:rsidR="00B478D5" w:rsidRPr="00AC5877" w:rsidRDefault="00B478D5" w:rsidP="001E122E">
            <w:pPr>
              <w:rPr>
                <w:rFonts w:ascii="Arial" w:eastAsia="Batang" w:hAnsi="Arial" w:cs="Arial"/>
                <w:b/>
                <w:bCs/>
                <w:lang w:val="en-US"/>
              </w:rPr>
            </w:pPr>
            <w:r w:rsidRPr="00AC5877">
              <w:rPr>
                <w:rFonts w:ascii="Arial" w:eastAsia="Batang" w:hAnsi="Arial" w:cs="Arial"/>
                <w:b/>
                <w:lang w:val="en-US"/>
              </w:rPr>
              <w:t>DELETE</w:t>
            </w:r>
          </w:p>
        </w:tc>
      </w:tr>
      <w:tr w:rsidR="00B478D5" w:rsidRPr="008D5D85" w:rsidTr="005C638B">
        <w:trPr>
          <w:trHeight w:val="1673"/>
        </w:trPr>
        <w:tc>
          <w:tcPr>
            <w:tcW w:w="658" w:type="pct"/>
          </w:tcPr>
          <w:p w:rsidR="00B478D5" w:rsidRPr="00AC5877" w:rsidRDefault="00B478D5" w:rsidP="001E122E">
            <w:pPr>
              <w:rPr>
                <w:rFonts w:ascii="Arial" w:eastAsia="Batang" w:hAnsi="Arial" w:cs="Arial"/>
                <w:lang w:val="en-US"/>
              </w:rPr>
            </w:pPr>
            <w:r w:rsidRPr="00AC5877">
              <w:rPr>
                <w:rFonts w:ascii="Arial" w:eastAsia="Batang" w:hAnsi="Arial" w:cs="Arial"/>
                <w:lang w:val="en-US"/>
              </w:rPr>
              <w:t>Client notification about storage changes</w:t>
            </w:r>
          </w:p>
        </w:tc>
        <w:tc>
          <w:tcPr>
            <w:tcW w:w="929" w:type="pct"/>
          </w:tcPr>
          <w:p w:rsidR="00B478D5" w:rsidRPr="00AC5877" w:rsidRDefault="00B478D5" w:rsidP="001E122E">
            <w:pPr>
              <w:pStyle w:val="NormalWeb"/>
              <w:spacing w:before="120" w:after="60"/>
              <w:rPr>
                <w:rFonts w:ascii="Arial" w:hAnsi="Arial" w:cs="Arial"/>
                <w:bCs/>
                <w:sz w:val="20"/>
                <w:szCs w:val="20"/>
              </w:rPr>
            </w:pPr>
            <w:r w:rsidRPr="00AC5877">
              <w:rPr>
                <w:rFonts w:ascii="Arial" w:hAnsi="Arial" w:cs="Arial"/>
                <w:bCs/>
                <w:sz w:val="20"/>
                <w:szCs w:val="20"/>
              </w:rPr>
              <w:t>&lt;specified by the client when subscription is created or during provisioning process&gt;</w:t>
            </w:r>
          </w:p>
        </w:tc>
        <w:tc>
          <w:tcPr>
            <w:tcW w:w="980" w:type="pct"/>
          </w:tcPr>
          <w:p w:rsidR="00B478D5" w:rsidRPr="00AC5877" w:rsidRDefault="00E206F8" w:rsidP="001E122E">
            <w:pPr>
              <w:rPr>
                <w:rFonts w:ascii="Arial" w:eastAsia="Batang" w:hAnsi="Arial" w:cs="Arial"/>
                <w:lang w:val="en-US"/>
              </w:rPr>
            </w:pPr>
            <w:r w:rsidRPr="00AC5877">
              <w:rPr>
                <w:rFonts w:ascii="Arial" w:eastAsia="Batang" w:hAnsi="Arial" w:cs="Arial"/>
              </w:rPr>
              <w:t>NmsEventList</w:t>
            </w:r>
          </w:p>
        </w:tc>
        <w:tc>
          <w:tcPr>
            <w:tcW w:w="601" w:type="pct"/>
          </w:tcPr>
          <w:p w:rsidR="00B478D5" w:rsidRPr="00AC5877" w:rsidRDefault="00B478D5" w:rsidP="001E122E">
            <w:pPr>
              <w:rPr>
                <w:rFonts w:ascii="Arial" w:eastAsia="Batang" w:hAnsi="Arial" w:cs="Arial"/>
                <w:lang w:val="en-US"/>
              </w:rPr>
            </w:pPr>
            <w:r w:rsidRPr="00AC5877">
              <w:rPr>
                <w:rFonts w:ascii="Arial" w:eastAsia="Batang" w:hAnsi="Arial" w:cs="Arial"/>
                <w:lang w:val="en-US"/>
              </w:rPr>
              <w:t>no</w:t>
            </w:r>
          </w:p>
        </w:tc>
        <w:tc>
          <w:tcPr>
            <w:tcW w:w="600" w:type="pct"/>
          </w:tcPr>
          <w:p w:rsidR="00B478D5" w:rsidRPr="00AC5877" w:rsidRDefault="00B478D5" w:rsidP="001E122E">
            <w:pPr>
              <w:rPr>
                <w:rFonts w:ascii="Arial" w:eastAsia="Batang" w:hAnsi="Arial" w:cs="Arial"/>
                <w:lang w:val="en-US"/>
              </w:rPr>
            </w:pPr>
            <w:r w:rsidRPr="00AC5877">
              <w:rPr>
                <w:rFonts w:ascii="Arial" w:eastAsia="Batang" w:hAnsi="Arial" w:cs="Arial"/>
                <w:lang w:val="en-US"/>
              </w:rPr>
              <w:t>no</w:t>
            </w:r>
          </w:p>
        </w:tc>
        <w:tc>
          <w:tcPr>
            <w:tcW w:w="601" w:type="pct"/>
          </w:tcPr>
          <w:p w:rsidR="00B478D5" w:rsidRPr="00AC5877" w:rsidRDefault="004C1AE7" w:rsidP="001E122E">
            <w:pPr>
              <w:rPr>
                <w:rFonts w:ascii="Arial" w:eastAsia="Batang" w:hAnsi="Arial" w:cs="Arial"/>
                <w:lang w:val="en-US"/>
              </w:rPr>
            </w:pPr>
            <w:r w:rsidRPr="00AC5877">
              <w:rPr>
                <w:rFonts w:ascii="Arial" w:eastAsia="Batang" w:hAnsi="Arial" w:cs="Arial"/>
                <w:lang w:val="en-US"/>
              </w:rPr>
              <w:t>N</w:t>
            </w:r>
            <w:r w:rsidR="00B478D5" w:rsidRPr="00AC5877">
              <w:rPr>
                <w:rFonts w:ascii="Arial" w:eastAsia="Batang" w:hAnsi="Arial" w:cs="Arial"/>
                <w:lang w:val="en-US"/>
              </w:rPr>
              <w:t>otifies client about storage changes</w:t>
            </w:r>
          </w:p>
        </w:tc>
        <w:tc>
          <w:tcPr>
            <w:tcW w:w="631" w:type="pct"/>
          </w:tcPr>
          <w:p w:rsidR="00B478D5" w:rsidRPr="00AC5877" w:rsidRDefault="00B478D5" w:rsidP="001E122E">
            <w:pPr>
              <w:rPr>
                <w:rFonts w:ascii="Arial" w:eastAsia="Batang" w:hAnsi="Arial" w:cs="Arial"/>
                <w:lang w:val="en-US"/>
              </w:rPr>
            </w:pPr>
            <w:r w:rsidRPr="00AC5877">
              <w:rPr>
                <w:rFonts w:ascii="Arial" w:eastAsia="Batang" w:hAnsi="Arial" w:cs="Arial"/>
                <w:lang w:val="en-US"/>
              </w:rPr>
              <w:t>no</w:t>
            </w:r>
          </w:p>
        </w:tc>
      </w:tr>
    </w:tbl>
    <w:p w:rsidR="008D3018" w:rsidRDefault="008D3018" w:rsidP="006C2AB7">
      <w:pPr>
        <w:pStyle w:val="Heading2"/>
        <w:rPr>
          <w:highlight w:val="yellow"/>
        </w:rPr>
        <w:sectPr w:rsidR="008D3018" w:rsidSect="00615B4D">
          <w:pgSz w:w="15840" w:h="12240" w:orient="landscape" w:code="1"/>
          <w:pgMar w:top="1080" w:right="1440" w:bottom="1080" w:left="1152" w:header="576" w:footer="576" w:gutter="0"/>
          <w:cols w:space="720"/>
          <w:docGrid w:linePitch="272"/>
        </w:sectPr>
      </w:pPr>
    </w:p>
    <w:p w:rsidR="006C2AB7" w:rsidRPr="00B95B10" w:rsidRDefault="006C2AB7" w:rsidP="006C2AB7">
      <w:pPr>
        <w:pStyle w:val="Heading2"/>
      </w:pPr>
      <w:bookmarkStart w:id="5162" w:name="_Toc283846824"/>
      <w:bookmarkStart w:id="5163" w:name="_Toc294513747"/>
      <w:bookmarkStart w:id="5164" w:name="_Ref328052629"/>
      <w:bookmarkStart w:id="5165" w:name="_Toc386202183"/>
      <w:bookmarkStart w:id="5166" w:name="_Toc8393265"/>
      <w:r w:rsidRPr="00B95B10">
        <w:lastRenderedPageBreak/>
        <w:t xml:space="preserve">Data </w:t>
      </w:r>
      <w:r w:rsidR="00185E47">
        <w:t>Types</w:t>
      </w:r>
      <w:bookmarkEnd w:id="5162"/>
      <w:bookmarkEnd w:id="5163"/>
      <w:bookmarkEnd w:id="5164"/>
      <w:bookmarkEnd w:id="5165"/>
      <w:bookmarkEnd w:id="5166"/>
    </w:p>
    <w:p w:rsidR="001C48B3" w:rsidRDefault="00C418BA" w:rsidP="00EE3838">
      <w:pPr>
        <w:pStyle w:val="Heading3"/>
      </w:pPr>
      <w:bookmarkStart w:id="5167" w:name="_Toc247590075"/>
      <w:bookmarkStart w:id="5168" w:name="_Toc247591010"/>
      <w:bookmarkStart w:id="5169" w:name="_Toc248076372"/>
      <w:bookmarkStart w:id="5170" w:name="_Toc248077898"/>
      <w:bookmarkStart w:id="5171" w:name="_Toc247590152"/>
      <w:bookmarkStart w:id="5172" w:name="_Toc247591087"/>
      <w:bookmarkStart w:id="5173" w:name="_Toc248076449"/>
      <w:bookmarkStart w:id="5174" w:name="_Toc248077975"/>
      <w:bookmarkStart w:id="5175" w:name="_Toc247590169"/>
      <w:bookmarkStart w:id="5176" w:name="_Toc247591104"/>
      <w:bookmarkStart w:id="5177" w:name="_Toc248076466"/>
      <w:bookmarkStart w:id="5178" w:name="_Toc248077992"/>
      <w:bookmarkStart w:id="5179" w:name="_Toc247590203"/>
      <w:bookmarkStart w:id="5180" w:name="_Toc247591138"/>
      <w:bookmarkStart w:id="5181" w:name="_Toc248076500"/>
      <w:bookmarkStart w:id="5182" w:name="_Toc248078026"/>
      <w:bookmarkStart w:id="5183" w:name="_Toc247590237"/>
      <w:bookmarkStart w:id="5184" w:name="_Toc247591172"/>
      <w:bookmarkStart w:id="5185" w:name="_Toc248076534"/>
      <w:bookmarkStart w:id="5186" w:name="_Toc248078060"/>
      <w:bookmarkStart w:id="5187" w:name="_Toc247472113"/>
      <w:bookmarkStart w:id="5188" w:name="_Toc247590270"/>
      <w:bookmarkStart w:id="5189" w:name="_Toc247591205"/>
      <w:bookmarkStart w:id="5190" w:name="_Toc248076567"/>
      <w:bookmarkStart w:id="5191" w:name="_Toc248078093"/>
      <w:bookmarkStart w:id="5192" w:name="_Toc283846825"/>
      <w:bookmarkStart w:id="5193" w:name="_Toc294513748"/>
      <w:bookmarkStart w:id="5194" w:name="_Toc386202184"/>
      <w:bookmarkStart w:id="5195" w:name="_Ref246936606"/>
      <w:bookmarkStart w:id="5196" w:name="_Toc247085543"/>
      <w:bookmarkStart w:id="5197" w:name="_Ref246935217"/>
      <w:bookmarkStart w:id="5198" w:name="_Toc247085534"/>
      <w:bookmarkStart w:id="5199" w:name="_Toc83932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r>
        <w:t>XML N</w:t>
      </w:r>
      <w:r w:rsidR="001C48B3">
        <w:t>amespaces</w:t>
      </w:r>
      <w:bookmarkEnd w:id="5192"/>
      <w:bookmarkEnd w:id="5193"/>
      <w:bookmarkEnd w:id="5194"/>
      <w:bookmarkEnd w:id="5199"/>
    </w:p>
    <w:p w:rsidR="001C48B3" w:rsidRPr="00786373" w:rsidRDefault="001C48B3" w:rsidP="001C48B3">
      <w:r w:rsidRPr="00F314CE">
        <w:t xml:space="preserve">The </w:t>
      </w:r>
      <w:r>
        <w:t xml:space="preserve">XML </w:t>
      </w:r>
      <w:r w:rsidRPr="00F314CE">
        <w:t xml:space="preserve">namespace for the </w:t>
      </w:r>
      <w:r w:rsidR="00D41641" w:rsidRPr="005C638B">
        <w:t xml:space="preserve">Network Message Storage </w:t>
      </w:r>
      <w:r w:rsidRPr="009569B8">
        <w:t>data</w:t>
      </w:r>
      <w:r w:rsidRPr="00F314CE">
        <w:t xml:space="preserve"> types is:</w:t>
      </w:r>
    </w:p>
    <w:p w:rsidR="001C48B3" w:rsidRPr="00786373" w:rsidRDefault="001C48B3" w:rsidP="001C48B3">
      <w:pPr>
        <w:pStyle w:val="B1"/>
      </w:pPr>
      <w:r w:rsidRPr="00F314CE">
        <w:tab/>
      </w:r>
      <w:r w:rsidRPr="00F314CE">
        <w:tab/>
        <w:t>urn:oma:</w:t>
      </w:r>
      <w:r w:rsidRPr="006769CF">
        <w:t>xml:rest:</w:t>
      </w:r>
      <w:r w:rsidR="004E7F78">
        <w:t>netapi:</w:t>
      </w:r>
      <w:r w:rsidR="00D41641" w:rsidRPr="006769CF">
        <w:t>nms</w:t>
      </w:r>
      <w:r w:rsidRPr="006769CF">
        <w:t>:1</w:t>
      </w:r>
    </w:p>
    <w:p w:rsidR="001C48B3" w:rsidRPr="00674E78" w:rsidRDefault="001C48B3" w:rsidP="001C48B3">
      <w:r w:rsidRPr="00674E78">
        <w:t xml:space="preserve">The 'xsd' namespace </w:t>
      </w:r>
      <w:r w:rsidR="006D64BC" w:rsidRPr="00674E78">
        <w:t xml:space="preserve">prefix </w:t>
      </w:r>
      <w:r w:rsidRPr="00674E78">
        <w:t xml:space="preserve">is used in the present document to refer to the XML Schema data types defined in XML Schema [XMLSchema1, XMLSchema2]. The 'common' namespace </w:t>
      </w:r>
      <w:r w:rsidR="002E3CCF" w:rsidRPr="00674E78">
        <w:t xml:space="preserve">prefix </w:t>
      </w:r>
      <w:r w:rsidRPr="00674E78">
        <w:t>is used in the present document to refer to the data types defined in [REST</w:t>
      </w:r>
      <w:r w:rsidR="006762E9" w:rsidRPr="00674E78">
        <w:t>_NetAPI_</w:t>
      </w:r>
      <w:r w:rsidRPr="00674E78">
        <w:t xml:space="preserve">Common]. The use of </w:t>
      </w:r>
      <w:r w:rsidR="006D64BC" w:rsidRPr="00674E78">
        <w:t xml:space="preserve">namespace prefixes such as 'xsd' </w:t>
      </w:r>
      <w:r w:rsidRPr="00674E78">
        <w:t>is not semantically significant.</w:t>
      </w:r>
    </w:p>
    <w:p w:rsidR="00687153" w:rsidRPr="00674E78" w:rsidRDefault="00687153" w:rsidP="00687153">
      <w:pPr>
        <w:rPr>
          <w:lang w:val="en-US"/>
        </w:rPr>
      </w:pPr>
      <w:r w:rsidRPr="00674E78">
        <w:rPr>
          <w:lang w:val="en-US"/>
        </w:rPr>
        <w:t>The XML schema for the data structures defined in the section below is given in [REST_SUP_</w:t>
      </w:r>
      <w:r w:rsidR="006769CF" w:rsidRPr="00674E78">
        <w:rPr>
          <w:lang w:val="en-US"/>
        </w:rPr>
        <w:t>NMS</w:t>
      </w:r>
      <w:r w:rsidRPr="00674E78">
        <w:rPr>
          <w:lang w:val="en-US"/>
        </w:rPr>
        <w:t>].</w:t>
      </w:r>
    </w:p>
    <w:p w:rsidR="00E863F1" w:rsidRPr="009821F1" w:rsidRDefault="00185E47" w:rsidP="004A4BF0">
      <w:pPr>
        <w:pStyle w:val="Heading3"/>
        <w:rPr>
          <w:bCs/>
          <w:lang w:val="en-US"/>
        </w:rPr>
      </w:pPr>
      <w:bookmarkStart w:id="5200" w:name="_Ref283827068"/>
      <w:bookmarkStart w:id="5201" w:name="_Toc283846826"/>
      <w:bookmarkStart w:id="5202" w:name="_Toc294513749"/>
      <w:bookmarkStart w:id="5203" w:name="_Toc386202185"/>
      <w:bookmarkStart w:id="5204" w:name="_Toc8393267"/>
      <w:r>
        <w:t>Structures</w:t>
      </w:r>
      <w:bookmarkEnd w:id="5200"/>
      <w:bookmarkEnd w:id="5201"/>
      <w:bookmarkEnd w:id="5202"/>
      <w:bookmarkEnd w:id="5203"/>
      <w:bookmarkEnd w:id="5204"/>
    </w:p>
    <w:p w:rsidR="009C66A0" w:rsidRDefault="008119D7" w:rsidP="008119D7">
      <w:r>
        <w:t>The subsections of this section define the data structures used in th</w:t>
      </w:r>
      <w:r w:rsidR="00BB0202">
        <w:t xml:space="preserve">e </w:t>
      </w:r>
      <w:r w:rsidR="006769CF">
        <w:t>NMS</w:t>
      </w:r>
      <w:r w:rsidR="00BB0202">
        <w:t xml:space="preserve"> </w:t>
      </w:r>
      <w:r w:rsidR="00615B4D">
        <w:t>API.</w:t>
      </w:r>
    </w:p>
    <w:p w:rsidR="008119D7" w:rsidRDefault="008119D7" w:rsidP="008119D7">
      <w:r>
        <w:t>Some of the structures can be instantiated as so-called root elements.</w:t>
      </w:r>
    </w:p>
    <w:p w:rsidR="001A50AD" w:rsidRDefault="00621B0B" w:rsidP="001A50AD">
      <w:r w:rsidRPr="00E2695A">
        <w:t xml:space="preserve">For structures that contain elements which describe a user identifier, the statements in section </w:t>
      </w:r>
      <w:r w:rsidR="00615B4D">
        <w:fldChar w:fldCharType="begin"/>
      </w:r>
      <w:r w:rsidR="00615B4D">
        <w:instrText xml:space="preserve"> REF _Ref442441381 \r \h </w:instrText>
      </w:r>
      <w:r w:rsidR="00615B4D">
        <w:fldChar w:fldCharType="separate"/>
      </w:r>
      <w:r w:rsidR="00615B4D">
        <w:t>6</w:t>
      </w:r>
      <w:r w:rsidR="00615B4D">
        <w:fldChar w:fldCharType="end"/>
      </w:r>
      <w:r w:rsidR="00B74DEE">
        <w:t xml:space="preserve"> </w:t>
      </w:r>
      <w:r w:rsidRPr="004C649A">
        <w:t xml:space="preserve">regarding </w:t>
      </w:r>
      <w:r>
        <w:t xml:space="preserve">'tel', 'sip' and 'acr' URI schemes </w:t>
      </w:r>
      <w:r w:rsidRPr="004C649A">
        <w:t>apply.</w:t>
      </w:r>
    </w:p>
    <w:p w:rsidR="001A50AD" w:rsidRDefault="001A50AD" w:rsidP="001A50AD">
      <w:r>
        <w:t>For optional elements that contain lists (such as Folder.objects): if the list is absent it indicates only that the list is being omitted in this request or response, not that the list is necessarily empty.</w:t>
      </w:r>
    </w:p>
    <w:p w:rsidR="009A3014" w:rsidRPr="00C16C43" w:rsidRDefault="009A3014" w:rsidP="009A3014">
      <w:pPr>
        <w:pStyle w:val="Heading4"/>
        <w:rPr>
          <w:rFonts w:cs="Arial"/>
        </w:rPr>
      </w:pPr>
      <w:bookmarkStart w:id="5205" w:name="_Toc357602555"/>
      <w:bookmarkStart w:id="5206" w:name="_Toc386202186"/>
      <w:bookmarkStart w:id="5207" w:name="_Ref390815745"/>
      <w:bookmarkStart w:id="5208" w:name="_Ref527021700"/>
      <w:bookmarkStart w:id="5209" w:name="_Ref5797688"/>
      <w:bookmarkStart w:id="5210" w:name="_Ref5797707"/>
      <w:bookmarkStart w:id="5211" w:name="_Toc283846827"/>
      <w:bookmarkStart w:id="5212" w:name="_Toc294513750"/>
      <w:bookmarkStart w:id="5213" w:name="_Toc8393268"/>
      <w:r w:rsidRPr="00C16C43">
        <w:rPr>
          <w:rFonts w:cs="Arial"/>
        </w:rPr>
        <w:t>Type: Object</w:t>
      </w:r>
      <w:bookmarkEnd w:id="5205"/>
      <w:bookmarkEnd w:id="5206"/>
      <w:bookmarkEnd w:id="5207"/>
      <w:bookmarkEnd w:id="5208"/>
      <w:bookmarkEnd w:id="5209"/>
      <w:bookmarkEnd w:id="5210"/>
      <w:bookmarkEnd w:id="5213"/>
    </w:p>
    <w:p w:rsidR="009A3014" w:rsidRPr="00674E78" w:rsidRDefault="009A3014" w:rsidP="009A3014">
      <w:r w:rsidRPr="00674E78">
        <w:t>Individual object</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9A3014" w:rsidRPr="008D5D85" w:rsidTr="00674E78">
        <w:trPr>
          <w:cantSplit/>
        </w:trPr>
        <w:tc>
          <w:tcPr>
            <w:tcW w:w="925" w:type="pct"/>
            <w:tcBorders>
              <w:top w:val="single" w:sz="8" w:space="0" w:color="auto"/>
              <w:left w:val="single" w:sz="8" w:space="0" w:color="auto"/>
              <w:bottom w:val="single" w:sz="4"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Element</w:t>
            </w:r>
          </w:p>
        </w:tc>
        <w:tc>
          <w:tcPr>
            <w:tcW w:w="1142"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Type</w:t>
            </w:r>
          </w:p>
        </w:tc>
        <w:tc>
          <w:tcPr>
            <w:tcW w:w="5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Description</w:t>
            </w:r>
          </w:p>
        </w:tc>
      </w:tr>
      <w:tr w:rsidR="009A3014"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parentFolder</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xsd:anyURI</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8726CC" w:rsidP="00CB4CBF">
            <w:pPr>
              <w:rPr>
                <w:rFonts w:ascii="Arial" w:hAnsi="Arial" w:cs="Arial"/>
              </w:rPr>
            </w:pPr>
            <w:r w:rsidRPr="008D5D85">
              <w:rPr>
                <w:rFonts w:ascii="Arial" w:hAnsi="Arial" w:cs="Arial"/>
              </w:rPr>
              <w:t>Choice</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0077E4">
            <w:pPr>
              <w:rPr>
                <w:rFonts w:ascii="Arial" w:hAnsi="Arial" w:cs="Arial"/>
              </w:rPr>
            </w:pPr>
            <w:r w:rsidRPr="008D5D85">
              <w:rPr>
                <w:rFonts w:ascii="Arial" w:hAnsi="Arial" w:cs="Arial"/>
              </w:rPr>
              <w:t>Resource URL of the parent f</w:t>
            </w:r>
            <w:r w:rsidR="00615B4D">
              <w:rPr>
                <w:rFonts w:ascii="Arial" w:hAnsi="Arial" w:cs="Arial"/>
              </w:rPr>
              <w:t>older that contains the object.</w:t>
            </w:r>
          </w:p>
          <w:p w:rsidR="000077E4" w:rsidRPr="008D5D85" w:rsidRDefault="000077E4" w:rsidP="000077E4">
            <w:pPr>
              <w:rPr>
                <w:rFonts w:ascii="Arial" w:hAnsi="Arial" w:cs="Arial"/>
              </w:rPr>
            </w:pPr>
            <w:r w:rsidRPr="008D5D85">
              <w:rPr>
                <w:rFonts w:ascii="Arial" w:hAnsi="Arial" w:cs="Arial"/>
              </w:rPr>
              <w:t>In object creation requests this element specifies the folder that will contain the new object.</w:t>
            </w:r>
          </w:p>
          <w:p w:rsidR="002B28F8" w:rsidRPr="008D5D85" w:rsidRDefault="002B28F8" w:rsidP="002B28F8">
            <w:pPr>
              <w:rPr>
                <w:rFonts w:ascii="Arial" w:hAnsi="Arial" w:cs="Arial"/>
              </w:rPr>
            </w:pPr>
            <w:r w:rsidRPr="008D5D85">
              <w:rPr>
                <w:rFonts w:ascii="Arial" w:hAnsi="Arial" w:cs="Arial"/>
              </w:rPr>
              <w:t>If neither parentFolder nor parentFolderPath are included by the client in an object creation request, the server chooses a parent folder according to service provider policy (e.g., the root folder, or a folder based on this object’s other available metadata).</w:t>
            </w:r>
          </w:p>
          <w:p w:rsidR="000077E4" w:rsidRPr="008D5D85" w:rsidRDefault="000077E4" w:rsidP="000077E4">
            <w:pPr>
              <w:rPr>
                <w:rFonts w:ascii="Arial" w:hAnsi="Arial" w:cs="Arial"/>
              </w:rPr>
            </w:pPr>
            <w:r w:rsidRPr="008D5D85">
              <w:rPr>
                <w:rFonts w:ascii="Arial" w:hAnsi="Arial" w:cs="Arial"/>
              </w:rPr>
              <w:t>The server MUST include this element in responses.</w:t>
            </w:r>
          </w:p>
        </w:tc>
      </w:tr>
      <w:tr w:rsidR="008726CC"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8726CC" w:rsidRPr="008D5D85" w:rsidRDefault="008726CC" w:rsidP="009749CA">
            <w:pPr>
              <w:rPr>
                <w:rFonts w:ascii="Arial" w:hAnsi="Arial" w:cs="Arial"/>
              </w:rPr>
            </w:pPr>
            <w:r w:rsidRPr="008D5D85">
              <w:rPr>
                <w:rFonts w:ascii="Arial" w:hAnsi="Arial" w:cs="Arial"/>
              </w:rPr>
              <w:lastRenderedPageBreak/>
              <w:t>parentFolderPath</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8726CC" w:rsidRPr="008D5D85" w:rsidRDefault="008726CC" w:rsidP="009749CA">
            <w:pPr>
              <w:rPr>
                <w:rFonts w:ascii="Arial" w:hAnsi="Arial" w:cs="Arial"/>
              </w:rPr>
            </w:pPr>
            <w:r w:rsidRPr="008D5D85">
              <w:rPr>
                <w:rFonts w:ascii="Arial" w:hAnsi="Arial" w:cs="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8726CC" w:rsidRPr="008D5D85" w:rsidRDefault="008726CC" w:rsidP="009749CA">
            <w:pPr>
              <w:rPr>
                <w:rFonts w:ascii="Arial" w:hAnsi="Arial" w:cs="Arial"/>
              </w:rPr>
            </w:pPr>
            <w:r w:rsidRPr="008D5D85">
              <w:rPr>
                <w:rFonts w:ascii="Arial" w:hAnsi="Arial" w:cs="Arial"/>
              </w:rPr>
              <w:t>Choice</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8726CC" w:rsidRPr="008D5D85" w:rsidRDefault="008726CC" w:rsidP="009749CA">
            <w:pPr>
              <w:rPr>
                <w:rFonts w:ascii="Arial" w:hAnsi="Arial" w:cs="Arial"/>
              </w:rPr>
            </w:pPr>
            <w:r w:rsidRPr="008D5D85">
              <w:rPr>
                <w:rFonts w:ascii="Arial" w:hAnsi="Arial" w:cs="Arial"/>
              </w:rPr>
              <w:t>The location in the hierarchical storage of the folder that contains this object.</w:t>
            </w:r>
          </w:p>
          <w:p w:rsidR="008726CC" w:rsidRPr="008D5D85" w:rsidRDefault="008726CC" w:rsidP="009749CA">
            <w:pPr>
              <w:rPr>
                <w:rFonts w:ascii="Arial" w:hAnsi="Arial" w:cs="Arial"/>
              </w:rPr>
            </w:pPr>
            <w:r w:rsidRPr="008D5D85">
              <w:rPr>
                <w:rFonts w:ascii="Arial" w:hAnsi="Arial" w:cs="Arial"/>
              </w:rPr>
              <w:t>In object creation requests this element specifies the folder that will contain the new object. The server will internally resolve the parentFolderPath to an equivalent of the parentFolder URL of the requested parent folder.</w:t>
            </w:r>
          </w:p>
          <w:p w:rsidR="002B28F8" w:rsidRPr="008D5D85" w:rsidRDefault="002B28F8" w:rsidP="009749CA">
            <w:pPr>
              <w:rPr>
                <w:rFonts w:ascii="Arial" w:hAnsi="Arial" w:cs="Arial"/>
              </w:rPr>
            </w:pPr>
            <w:r w:rsidRPr="008D5D85">
              <w:rPr>
                <w:rFonts w:ascii="Arial" w:hAnsi="Arial" w:cs="Arial"/>
              </w:rPr>
              <w:t>If neither parentFolder nor parentFolderPath are included by the client in an object creation request, the server chooses a parent folder according to service provider policy (e.g., the root folder, or a folder based on this object’s other available metadata).</w:t>
            </w:r>
          </w:p>
          <w:p w:rsidR="006A7DCC" w:rsidRPr="008D5D85" w:rsidRDefault="006A7DCC" w:rsidP="009749CA">
            <w:pPr>
              <w:rPr>
                <w:rFonts w:ascii="Arial" w:hAnsi="Arial" w:cs="Arial"/>
              </w:rPr>
            </w:pPr>
            <w:r w:rsidRPr="008D5D85">
              <w:rPr>
                <w:rFonts w:ascii="Arial" w:hAnsi="Arial" w:cs="Arial"/>
              </w:rPr>
              <w:t>The server SHALL implicitly create any folder(s) (referred to by the parentFolderPath element) which do not already exist.</w:t>
            </w:r>
          </w:p>
          <w:p w:rsidR="008726CC" w:rsidRPr="008D5D85" w:rsidRDefault="008726CC" w:rsidP="009749CA">
            <w:pPr>
              <w:rPr>
                <w:rFonts w:ascii="Arial" w:hAnsi="Arial" w:cs="Arial"/>
              </w:rPr>
            </w:pPr>
            <w:r w:rsidRPr="008D5D85">
              <w:rPr>
                <w:rFonts w:ascii="Arial" w:hAnsi="Arial" w:cs="Arial"/>
              </w:rPr>
              <w:t>The server MUST NOT include this element in responses.</w:t>
            </w:r>
          </w:p>
        </w:tc>
      </w:tr>
      <w:tr w:rsidR="009A3014"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E342E0" w:rsidP="00CB4CBF">
            <w:pPr>
              <w:rPr>
                <w:rFonts w:ascii="Arial" w:hAnsi="Arial" w:cs="Arial"/>
              </w:rPr>
            </w:pPr>
            <w:r w:rsidRPr="008D5D85">
              <w:rPr>
                <w:rFonts w:ascii="Arial" w:hAnsi="Arial" w:cs="Arial"/>
              </w:rPr>
              <w:t>attributes</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AttributeList</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AD4740" w:rsidP="00CB4CBF">
            <w:pPr>
              <w:rPr>
                <w:rFonts w:ascii="Arial" w:hAnsi="Arial" w:cs="Arial"/>
              </w:rPr>
            </w:pPr>
            <w:r w:rsidRPr="008D5D85">
              <w:rPr>
                <w:rFonts w:ascii="Arial" w:hAnsi="Arial" w:cs="Arial"/>
              </w:rPr>
              <w:t>No</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List of attributes associated with the object</w:t>
            </w:r>
            <w:r w:rsidR="00361667" w:rsidRPr="008D5D85">
              <w:rPr>
                <w:rFonts w:ascii="Arial" w:hAnsi="Arial" w:cs="Arial"/>
              </w:rPr>
              <w:t>.</w:t>
            </w:r>
          </w:p>
        </w:tc>
      </w:tr>
      <w:tr w:rsidR="009A3014"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E15813" w:rsidP="00CB4CBF">
            <w:pPr>
              <w:rPr>
                <w:rFonts w:ascii="Arial" w:hAnsi="Arial" w:cs="Arial"/>
              </w:rPr>
            </w:pPr>
            <w:r w:rsidRPr="008D5D85">
              <w:rPr>
                <w:rFonts w:ascii="Arial" w:hAnsi="Arial" w:cs="Arial"/>
              </w:rPr>
              <w:t>flags</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FlagList</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AD4740" w:rsidP="00CB4CBF">
            <w:pPr>
              <w:rPr>
                <w:rFonts w:ascii="Arial" w:hAnsi="Arial" w:cs="Arial"/>
              </w:rPr>
            </w:pPr>
            <w:r w:rsidRPr="008D5D85">
              <w:rPr>
                <w:rFonts w:ascii="Arial" w:hAnsi="Arial" w:cs="Arial"/>
              </w:rPr>
              <w:t>No</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List of flags associated with the object</w:t>
            </w:r>
            <w:r w:rsidR="00361667" w:rsidRPr="008D5D85">
              <w:rPr>
                <w:rFonts w:ascii="Arial" w:hAnsi="Arial" w:cs="Arial"/>
              </w:rPr>
              <w:t>.</w:t>
            </w:r>
          </w:p>
        </w:tc>
      </w:tr>
      <w:tr w:rsidR="00A6274A" w:rsidRPr="008D5D85" w:rsidTr="00A6274A">
        <w:trPr>
          <w:cantSplit/>
          <w:ins w:id="5214" w:author="OMA DSO1" w:date="2018-10-11T11:30:00Z"/>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6274A" w:rsidRPr="008D5D85" w:rsidRDefault="00A6274A" w:rsidP="00A6274A">
            <w:pPr>
              <w:rPr>
                <w:ins w:id="5215" w:author="OMA DSO1" w:date="2018-10-11T11:30:00Z"/>
                <w:rFonts w:ascii="Arial" w:hAnsi="Arial" w:cs="Arial"/>
              </w:rPr>
            </w:pPr>
            <w:ins w:id="5216" w:author="OMA DSO1" w:date="2018-10-11T11:30:00Z">
              <w:r>
                <w:rPr>
                  <w:rFonts w:ascii="Arial" w:hAnsi="Arial" w:cs="Arial"/>
                </w:rPr>
                <w:t>imdns</w:t>
              </w:r>
            </w:ins>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6274A" w:rsidRPr="008D5D85" w:rsidRDefault="00A6274A" w:rsidP="00A6274A">
            <w:pPr>
              <w:rPr>
                <w:ins w:id="5217" w:author="OMA DSO1" w:date="2018-10-11T11:30:00Z"/>
                <w:rFonts w:ascii="Arial" w:hAnsi="Arial" w:cs="Arial"/>
              </w:rPr>
            </w:pPr>
            <w:ins w:id="5218" w:author="OMA DSO1" w:date="2018-10-11T11:30:00Z">
              <w:r>
                <w:rPr>
                  <w:rFonts w:ascii="Arial" w:hAnsi="Arial" w:cs="Arial"/>
                </w:rPr>
                <w:t>ImdnList</w:t>
              </w:r>
            </w:ins>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6274A" w:rsidRPr="008D5D85" w:rsidRDefault="00A6274A" w:rsidP="00A6274A">
            <w:pPr>
              <w:rPr>
                <w:ins w:id="5219" w:author="OMA DSO1" w:date="2018-10-11T11:30:00Z"/>
                <w:rFonts w:ascii="Arial" w:hAnsi="Arial" w:cs="Arial"/>
              </w:rPr>
            </w:pPr>
            <w:ins w:id="5220" w:author="OMA DSO1" w:date="2018-10-11T11:30:00Z">
              <w:r>
                <w:rPr>
                  <w:rFonts w:ascii="Arial" w:hAnsi="Arial" w:cs="Arial"/>
                </w:rPr>
                <w:t>Yes</w:t>
              </w:r>
            </w:ins>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6274A" w:rsidRDefault="00A6274A" w:rsidP="00A6274A">
            <w:pPr>
              <w:rPr>
                <w:ins w:id="5221" w:author="OMA DSO1" w:date="2018-10-11T11:30:00Z"/>
                <w:rFonts w:ascii="Arial" w:hAnsi="Arial" w:cs="Arial"/>
              </w:rPr>
            </w:pPr>
            <w:ins w:id="5222" w:author="OMA DSO1" w:date="2018-10-11T11:30:00Z">
              <w:r>
                <w:rPr>
                  <w:rFonts w:ascii="Arial" w:hAnsi="Arial" w:cs="Arial"/>
                </w:rPr>
                <w:t xml:space="preserve">List of IMDNs associated with the object. </w:t>
              </w:r>
            </w:ins>
          </w:p>
          <w:p w:rsidR="00A6274A" w:rsidRPr="008D5D85" w:rsidRDefault="00A6274A" w:rsidP="00A6274A">
            <w:pPr>
              <w:rPr>
                <w:ins w:id="5223" w:author="OMA DSO1" w:date="2018-10-11T11:30:00Z"/>
                <w:rFonts w:ascii="Arial" w:hAnsi="Arial" w:cs="Arial"/>
              </w:rPr>
            </w:pPr>
            <w:ins w:id="5224" w:author="OMA DSO1" w:date="2018-10-11T11:30:00Z">
              <w:r w:rsidRPr="008D5D85">
                <w:rPr>
                  <w:rFonts w:ascii="Arial" w:hAnsi="Arial" w:cs="Arial"/>
                </w:rPr>
                <w:t xml:space="preserve">This element SHALL NOT be included in POST requests </w:t>
              </w:r>
              <w:r w:rsidRPr="008D5D85">
                <w:rPr>
                  <w:rFonts w:ascii="Arial" w:hAnsi="Arial" w:cs="Arial"/>
                  <w:bCs/>
                </w:rPr>
                <w:t>by the client but MAY be included in responses by the server to the client to any HTTP method that returns an Object entity body</w:t>
              </w:r>
              <w:r w:rsidRPr="008D5D85">
                <w:rPr>
                  <w:rFonts w:ascii="Arial" w:hAnsi="Arial" w:cs="Arial"/>
                </w:rPr>
                <w:t>.</w:t>
              </w:r>
            </w:ins>
          </w:p>
        </w:tc>
      </w:tr>
      <w:tr w:rsidR="009A3014"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resourceURL</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lang w:val="en-US" w:bidi="he-IL"/>
              </w:rPr>
            </w:pPr>
            <w:r w:rsidRPr="008D5D85">
              <w:rPr>
                <w:rFonts w:ascii="Arial" w:hAnsi="Arial" w:cs="Arial"/>
              </w:rPr>
              <w:t>xsd:</w:t>
            </w:r>
            <w:r w:rsidRPr="008D5D85">
              <w:rPr>
                <w:rFonts w:ascii="Arial" w:hAnsi="Arial" w:cs="Arial"/>
                <w:lang w:val="en-US" w:bidi="he-IL"/>
              </w:rPr>
              <w:t>anyURI</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615B4D" w:rsidP="00CB4CBF">
            <w:pPr>
              <w:rPr>
                <w:rFonts w:ascii="Arial" w:hAnsi="Arial" w:cs="Arial"/>
              </w:rPr>
            </w:pPr>
            <w:r>
              <w:rPr>
                <w:rFonts w:ascii="Arial" w:hAnsi="Arial" w:cs="Arial"/>
              </w:rPr>
              <w:t>Self referring URL.</w:t>
            </w:r>
          </w:p>
          <w:p w:rsidR="009A3014" w:rsidRPr="008D5D85" w:rsidRDefault="009A3014" w:rsidP="00CB4CBF">
            <w:pPr>
              <w:rPr>
                <w:rFonts w:ascii="Arial" w:hAnsi="Arial" w:cs="Arial"/>
              </w:rPr>
            </w:pPr>
            <w:r w:rsidRPr="008D5D85">
              <w:rPr>
                <w:rFonts w:ascii="Arial" w:hAnsi="Arial" w:cs="Arial"/>
                <w:bCs/>
                <w:lang w:val="en-US"/>
              </w:rPr>
              <w:t xml:space="preserve">The resourceURL </w:t>
            </w:r>
            <w:r w:rsidRPr="008D5D85">
              <w:rPr>
                <w:rFonts w:ascii="Arial" w:hAnsi="Arial" w:cs="Arial"/>
                <w:bCs/>
              </w:rPr>
              <w:t>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r w:rsidR="009A3014"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path</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0077E4">
            <w:pPr>
              <w:rPr>
                <w:rFonts w:ascii="Arial" w:hAnsi="Arial" w:cs="Arial"/>
              </w:rPr>
            </w:pPr>
            <w:r w:rsidRPr="008D5D85">
              <w:rPr>
                <w:rFonts w:ascii="Arial" w:hAnsi="Arial" w:cs="Arial"/>
              </w:rPr>
              <w:t>The location of the object in the hierarchical storage</w:t>
            </w:r>
            <w:r w:rsidR="000077E4" w:rsidRPr="008D5D85">
              <w:rPr>
                <w:rFonts w:ascii="Arial" w:hAnsi="Arial" w:cs="Arial"/>
              </w:rPr>
              <w:t>.</w:t>
            </w:r>
          </w:p>
          <w:p w:rsidR="000D6B51" w:rsidRPr="008D5D85" w:rsidRDefault="000D6B51" w:rsidP="000D6B51">
            <w:pPr>
              <w:rPr>
                <w:rFonts w:ascii="Arial" w:hAnsi="Arial" w:cs="Arial"/>
              </w:rPr>
            </w:pPr>
            <w:r w:rsidRPr="008D5D85">
              <w:rPr>
                <w:rFonts w:ascii="Arial" w:hAnsi="Arial" w:cs="Arial"/>
              </w:rPr>
              <w:t xml:space="preserve">This element SHALL NOT be included in POST requests </w:t>
            </w:r>
            <w:r w:rsidRPr="008D5D85">
              <w:rPr>
                <w:rFonts w:ascii="Arial" w:hAnsi="Arial" w:cs="Arial"/>
                <w:bCs/>
              </w:rPr>
              <w:t>by the client but MAY be included in responses by the server to the client to any HTTP method that returns an Object entity body</w:t>
            </w:r>
            <w:r w:rsidRPr="008D5D85">
              <w:rPr>
                <w:rFonts w:ascii="Arial" w:hAnsi="Arial" w:cs="Arial"/>
              </w:rPr>
              <w:t>.</w:t>
            </w:r>
          </w:p>
          <w:p w:rsidR="000077E4" w:rsidRPr="008D5D85" w:rsidRDefault="000D6B51" w:rsidP="000077E4">
            <w:pPr>
              <w:rPr>
                <w:rFonts w:ascii="Arial" w:hAnsi="Arial" w:cs="Arial"/>
              </w:rPr>
            </w:pPr>
            <w:r w:rsidRPr="008D5D85">
              <w:rPr>
                <w:rFonts w:ascii="Arial" w:hAnsi="Arial" w:cs="Arial"/>
              </w:rPr>
              <w:t xml:space="preserve">See section </w:t>
            </w:r>
            <w:r w:rsidRPr="008D5D85">
              <w:rPr>
                <w:rFonts w:ascii="Arial" w:hAnsi="Arial" w:cs="Arial"/>
              </w:rPr>
              <w:fldChar w:fldCharType="begin"/>
            </w:r>
            <w:r w:rsidRPr="008D5D85">
              <w:rPr>
                <w:rFonts w:ascii="Arial" w:hAnsi="Arial" w:cs="Arial"/>
              </w:rPr>
              <w:instrText xml:space="preserve"> REF _Ref374277581 \r \h </w:instrText>
            </w:r>
            <w:r w:rsidR="00674E78"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615B4D">
              <w:rPr>
                <w:rFonts w:ascii="Arial" w:hAnsi="Arial" w:cs="Arial"/>
              </w:rPr>
              <w:t>5.1.1</w:t>
            </w:r>
            <w:r w:rsidRPr="008D5D85">
              <w:rPr>
                <w:rFonts w:ascii="Arial" w:hAnsi="Arial" w:cs="Arial"/>
              </w:rPr>
              <w:fldChar w:fldCharType="end"/>
            </w:r>
            <w:r w:rsidR="0035690B" w:rsidRPr="008D5D85">
              <w:rPr>
                <w:rFonts w:ascii="Arial" w:hAnsi="Arial" w:cs="Arial"/>
              </w:rPr>
              <w:t xml:space="preserve"> </w:t>
            </w:r>
            <w:r w:rsidRPr="008D5D85">
              <w:rPr>
                <w:rFonts w:ascii="Arial" w:hAnsi="Arial" w:cs="Arial"/>
              </w:rPr>
              <w:t>for further information on how an object’s path is constructed.</w:t>
            </w:r>
          </w:p>
        </w:tc>
      </w:tr>
      <w:tr w:rsidR="00700FA5"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00FA5" w:rsidRPr="008D5D85" w:rsidRDefault="00700FA5" w:rsidP="000C6939">
            <w:pPr>
              <w:rPr>
                <w:rFonts w:ascii="Arial" w:hAnsi="Arial" w:cs="Arial"/>
              </w:rPr>
            </w:pPr>
            <w:r w:rsidRPr="008D5D85">
              <w:rPr>
                <w:rFonts w:ascii="Arial" w:hAnsi="Arial" w:cs="Arial"/>
              </w:rPr>
              <w:t>payloadURL</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00FA5" w:rsidRPr="008D5D85" w:rsidRDefault="00700FA5" w:rsidP="000C6939">
            <w:pPr>
              <w:rPr>
                <w:rFonts w:ascii="Arial" w:hAnsi="Arial" w:cs="Arial"/>
              </w:rPr>
            </w:pPr>
            <w:r w:rsidRPr="008D5D85">
              <w:rPr>
                <w:rFonts w:ascii="Arial" w:hAnsi="Arial" w:cs="Arial"/>
              </w:rPr>
              <w:t>xsd:anyURI</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00FA5" w:rsidRPr="008D5D85" w:rsidRDefault="00700FA5" w:rsidP="000C6939">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00FA5" w:rsidRPr="008D5D85" w:rsidRDefault="00700FA5" w:rsidP="000C6939">
            <w:pPr>
              <w:rPr>
                <w:rFonts w:ascii="Arial" w:hAnsi="Arial" w:cs="Arial"/>
              </w:rPr>
            </w:pPr>
            <w:r w:rsidRPr="008D5D85">
              <w:rPr>
                <w:rFonts w:ascii="Arial" w:hAnsi="Arial" w:cs="Arial"/>
              </w:rPr>
              <w:t>Information about the location of the entire payload.</w:t>
            </w:r>
          </w:p>
          <w:p w:rsidR="00700FA5" w:rsidRPr="008D5D85" w:rsidRDefault="00700FA5" w:rsidP="000C6939">
            <w:pPr>
              <w:rPr>
                <w:rFonts w:ascii="Arial" w:hAnsi="Arial" w:cs="Arial"/>
              </w:rPr>
            </w:pPr>
            <w:r w:rsidRPr="008D5D85">
              <w:rPr>
                <w:rFonts w:ascii="Arial" w:hAnsi="Arial" w:cs="Arial"/>
              </w:rPr>
              <w:t>The server MUST include this element if the object is non-empty unless the server determines that the payload can be represented using the inline method (see section </w:t>
            </w:r>
            <w:r w:rsidRPr="008D5D85">
              <w:rPr>
                <w:rFonts w:ascii="Arial" w:hAnsi="Arial" w:cs="Arial"/>
              </w:rPr>
              <w:fldChar w:fldCharType="begin"/>
            </w:r>
            <w:r w:rsidRPr="008D5D85">
              <w:rPr>
                <w:rFonts w:ascii="Arial" w:hAnsi="Arial" w:cs="Arial"/>
              </w:rPr>
              <w:instrText xml:space="preserve"> REF _Ref378284262 \r \h </w:instrText>
            </w:r>
            <w:r w:rsidR="00674E78"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615B4D">
              <w:rPr>
                <w:rFonts w:ascii="Arial" w:hAnsi="Arial" w:cs="Arial"/>
              </w:rPr>
              <w:t>5.1.9</w:t>
            </w:r>
            <w:r w:rsidRPr="008D5D85">
              <w:rPr>
                <w:rFonts w:ascii="Arial" w:hAnsi="Arial" w:cs="Arial"/>
              </w:rPr>
              <w:fldChar w:fldCharType="end"/>
            </w:r>
            <w:r w:rsidRPr="008D5D85">
              <w:rPr>
                <w:rFonts w:ascii="Arial" w:hAnsi="Arial" w:cs="Arial"/>
              </w:rPr>
              <w:t>).</w:t>
            </w:r>
          </w:p>
          <w:p w:rsidR="00700FA5" w:rsidRPr="008D5D85" w:rsidRDefault="00700FA5" w:rsidP="000C6939">
            <w:pPr>
              <w:rPr>
                <w:rFonts w:ascii="Arial" w:hAnsi="Arial" w:cs="Arial"/>
              </w:rPr>
            </w:pPr>
            <w:r w:rsidRPr="008D5D85">
              <w:rPr>
                <w:rFonts w:ascii="Arial" w:hAnsi="Arial" w:cs="Arial"/>
              </w:rPr>
              <w:t>Otherwise, the server MUST omit this element.</w:t>
            </w:r>
          </w:p>
        </w:tc>
      </w:tr>
      <w:tr w:rsidR="00A14920"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14920" w:rsidRPr="008D5D85" w:rsidRDefault="00A14920" w:rsidP="00F05BBE">
            <w:pPr>
              <w:rPr>
                <w:rFonts w:ascii="Arial" w:hAnsi="Arial" w:cs="Arial"/>
              </w:rPr>
            </w:pPr>
            <w:r w:rsidRPr="008D5D85">
              <w:rPr>
                <w:rFonts w:ascii="Arial" w:hAnsi="Arial" w:cs="Arial"/>
              </w:rPr>
              <w:lastRenderedPageBreak/>
              <w:t>payloadPart</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14920" w:rsidRPr="008D5D85" w:rsidRDefault="00A14920" w:rsidP="00F05BBE">
            <w:pPr>
              <w:rPr>
                <w:rFonts w:ascii="Arial" w:hAnsi="Arial" w:cs="Arial"/>
              </w:rPr>
            </w:pPr>
            <w:r w:rsidRPr="008D5D85">
              <w:rPr>
                <w:rFonts w:ascii="Arial" w:hAnsi="Arial" w:cs="Arial"/>
              </w:rPr>
              <w:t>PayloadPartInfo [0…unbounded]</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14920" w:rsidRPr="008D5D85" w:rsidRDefault="00A14920" w:rsidP="00F05BBE">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14920" w:rsidRPr="008D5D85" w:rsidRDefault="00A14920" w:rsidP="00F05BBE">
            <w:pPr>
              <w:rPr>
                <w:rFonts w:ascii="Arial" w:hAnsi="Arial" w:cs="Arial"/>
              </w:rPr>
            </w:pPr>
            <w:r w:rsidRPr="008D5D85">
              <w:rPr>
                <w:rFonts w:ascii="Arial" w:hAnsi="Arial" w:cs="Arial"/>
              </w:rPr>
              <w:t>Information about individual payload parts.</w:t>
            </w:r>
          </w:p>
          <w:p w:rsidR="002F28E8" w:rsidRPr="008D5D85" w:rsidRDefault="002F28E8" w:rsidP="00F05BBE">
            <w:pPr>
              <w:rPr>
                <w:rFonts w:ascii="Arial" w:hAnsi="Arial" w:cs="Arial"/>
              </w:rPr>
            </w:pPr>
            <w:r w:rsidRPr="008D5D85">
              <w:rPr>
                <w:rFonts w:ascii="Arial" w:hAnsi="Arial" w:cs="Arial"/>
              </w:rPr>
              <w:t xml:space="preserve">This element </w:t>
            </w:r>
            <w:r w:rsidR="00FA2415">
              <w:rPr>
                <w:rFonts w:ascii="Arial" w:hAnsi="Arial" w:cs="Arial"/>
              </w:rPr>
              <w:t>MAY</w:t>
            </w:r>
            <w:r w:rsidRPr="008D5D85">
              <w:rPr>
                <w:rFonts w:ascii="Arial" w:hAnsi="Arial" w:cs="Arial"/>
              </w:rPr>
              <w:t xml:space="preserve"> be included in POST requests </w:t>
            </w:r>
            <w:r w:rsidRPr="008D5D85">
              <w:rPr>
                <w:rFonts w:ascii="Arial" w:hAnsi="Arial" w:cs="Arial"/>
                <w:bCs/>
              </w:rPr>
              <w:t xml:space="preserve">by the client </w:t>
            </w:r>
            <w:r w:rsidR="00FA2415">
              <w:rPr>
                <w:rFonts w:ascii="Arial" w:hAnsi="Arial" w:cs="Arial"/>
                <w:bCs/>
              </w:rPr>
              <w:t xml:space="preserve">(e.g. CPM uploading an object into NMS) or </w:t>
            </w:r>
            <w:r w:rsidRPr="008D5D85">
              <w:rPr>
                <w:rFonts w:ascii="Arial" w:hAnsi="Arial" w:cs="Arial"/>
                <w:bCs/>
              </w:rPr>
              <w:t>in responses by the server to the client</w:t>
            </w:r>
          </w:p>
          <w:p w:rsidR="00A14920" w:rsidRPr="008D5D85" w:rsidRDefault="00A14920" w:rsidP="00F05BBE">
            <w:pPr>
              <w:rPr>
                <w:rFonts w:ascii="Arial" w:hAnsi="Arial" w:cs="Arial"/>
              </w:rPr>
            </w:pPr>
            <w:r w:rsidRPr="008D5D85">
              <w:rPr>
                <w:rFonts w:ascii="Arial" w:hAnsi="Arial" w:cs="Arial"/>
              </w:rPr>
              <w:t>Number and content of payload parts:</w:t>
            </w:r>
          </w:p>
          <w:p w:rsidR="00266401" w:rsidRPr="008D5D85" w:rsidRDefault="00A14920" w:rsidP="00266401">
            <w:pPr>
              <w:numPr>
                <w:ilvl w:val="0"/>
                <w:numId w:val="15"/>
              </w:numPr>
              <w:rPr>
                <w:rFonts w:ascii="Arial" w:hAnsi="Arial" w:cs="Arial"/>
              </w:rPr>
            </w:pPr>
            <w:r w:rsidRPr="008D5D85">
              <w:rPr>
                <w:rFonts w:ascii="Arial" w:hAnsi="Arial" w:cs="Arial"/>
              </w:rPr>
              <w:t>If the object is empty, this element MUST be omitted.</w:t>
            </w:r>
          </w:p>
          <w:p w:rsidR="00A14920" w:rsidRPr="008D5D85" w:rsidRDefault="00266401" w:rsidP="00266401">
            <w:pPr>
              <w:numPr>
                <w:ilvl w:val="0"/>
                <w:numId w:val="15"/>
              </w:numPr>
              <w:rPr>
                <w:rFonts w:ascii="Arial" w:hAnsi="Arial" w:cs="Arial"/>
              </w:rPr>
            </w:pPr>
            <w:r w:rsidRPr="008D5D85">
              <w:rPr>
                <w:rFonts w:ascii="Arial" w:hAnsi="Arial" w:cs="Arial"/>
              </w:rPr>
              <w:t>If the server determine</w:t>
            </w:r>
            <w:r w:rsidR="009B1446" w:rsidRPr="008D5D85">
              <w:rPr>
                <w:rFonts w:ascii="Arial" w:hAnsi="Arial" w:cs="Arial"/>
              </w:rPr>
              <w:t>s</w:t>
            </w:r>
            <w:r w:rsidRPr="008D5D85">
              <w:rPr>
                <w:rFonts w:ascii="Arial" w:hAnsi="Arial" w:cs="Arial"/>
              </w:rPr>
              <w:t xml:space="preserve"> that the payload can be represented using the inline method (see section </w:t>
            </w:r>
            <w:r w:rsidR="00A271F2" w:rsidRPr="008D5D85">
              <w:rPr>
                <w:rFonts w:ascii="Arial" w:hAnsi="Arial" w:cs="Arial"/>
              </w:rPr>
              <w:fldChar w:fldCharType="begin"/>
            </w:r>
            <w:r w:rsidR="00A271F2" w:rsidRPr="008D5D85">
              <w:rPr>
                <w:rFonts w:ascii="Arial" w:hAnsi="Arial" w:cs="Arial"/>
              </w:rPr>
              <w:instrText xml:space="preserve"> REF _Ref378284262 \r \h </w:instrText>
            </w:r>
            <w:r w:rsidR="00674E78" w:rsidRPr="008D5D85">
              <w:rPr>
                <w:rFonts w:ascii="Arial" w:hAnsi="Arial" w:cs="Arial"/>
              </w:rPr>
              <w:instrText xml:space="preserve"> \* MERGEFORMAT </w:instrText>
            </w:r>
            <w:r w:rsidR="00A271F2" w:rsidRPr="008D5D85">
              <w:rPr>
                <w:rFonts w:ascii="Arial" w:hAnsi="Arial" w:cs="Arial"/>
              </w:rPr>
            </w:r>
            <w:r w:rsidR="00A271F2" w:rsidRPr="008D5D85">
              <w:rPr>
                <w:rFonts w:ascii="Arial" w:hAnsi="Arial" w:cs="Arial"/>
              </w:rPr>
              <w:fldChar w:fldCharType="separate"/>
            </w:r>
            <w:r w:rsidR="00615B4D">
              <w:rPr>
                <w:rFonts w:ascii="Arial" w:hAnsi="Arial" w:cs="Arial"/>
              </w:rPr>
              <w:t>5.1.9</w:t>
            </w:r>
            <w:r w:rsidR="00A271F2" w:rsidRPr="008D5D85">
              <w:rPr>
                <w:rFonts w:ascii="Arial" w:hAnsi="Arial" w:cs="Arial"/>
              </w:rPr>
              <w:fldChar w:fldCharType="end"/>
            </w:r>
            <w:r w:rsidRPr="008D5D85">
              <w:rPr>
                <w:rFonts w:ascii="Arial" w:hAnsi="Arial" w:cs="Arial"/>
              </w:rPr>
              <w:t>) then this element MUST be omitted.</w:t>
            </w:r>
          </w:p>
          <w:p w:rsidR="00A14920" w:rsidRPr="008D5D85" w:rsidRDefault="00A14920" w:rsidP="00904E8C">
            <w:pPr>
              <w:numPr>
                <w:ilvl w:val="0"/>
                <w:numId w:val="15"/>
              </w:numPr>
              <w:rPr>
                <w:rFonts w:ascii="Arial" w:hAnsi="Arial" w:cs="Arial"/>
              </w:rPr>
            </w:pPr>
            <w:r w:rsidRPr="008D5D85">
              <w:rPr>
                <w:rFonts w:ascii="Arial" w:hAnsi="Arial" w:cs="Arial"/>
              </w:rPr>
              <w:t xml:space="preserve">If the object’s payload has </w:t>
            </w:r>
            <w:r w:rsidR="00904E8C" w:rsidRPr="008D5D85">
              <w:rPr>
                <w:rFonts w:ascii="Arial" w:hAnsi="Arial" w:cs="Arial"/>
              </w:rPr>
              <w:t xml:space="preserve">a multipart </w:t>
            </w:r>
            <w:r w:rsidRPr="008D5D85">
              <w:rPr>
                <w:rFonts w:ascii="Arial" w:hAnsi="Arial" w:cs="Arial"/>
              </w:rPr>
              <w:t xml:space="preserve">MIME type </w:t>
            </w:r>
            <w:r w:rsidR="007452A1" w:rsidRPr="008D5D85">
              <w:rPr>
                <w:rFonts w:ascii="Arial" w:hAnsi="Arial" w:cs="Arial"/>
              </w:rPr>
              <w:t>[RFC2046]</w:t>
            </w:r>
            <w:r w:rsidRPr="008D5D85">
              <w:rPr>
                <w:rFonts w:ascii="Arial" w:hAnsi="Arial" w:cs="Arial"/>
              </w:rPr>
              <w:t>, the first-level parts of the payload MUST be represented as individual payload parts.</w:t>
            </w:r>
          </w:p>
          <w:p w:rsidR="00A14920" w:rsidRPr="008D5D85" w:rsidRDefault="00A14920" w:rsidP="00F05BBE">
            <w:pPr>
              <w:numPr>
                <w:ilvl w:val="0"/>
                <w:numId w:val="15"/>
              </w:numPr>
              <w:rPr>
                <w:rFonts w:ascii="Arial" w:hAnsi="Arial" w:cs="Arial"/>
              </w:rPr>
            </w:pPr>
            <w:r w:rsidRPr="008D5D85">
              <w:rPr>
                <w:rFonts w:ascii="Arial" w:hAnsi="Arial" w:cs="Arial"/>
              </w:rPr>
              <w:t>If the object’s payload is of another type which can be divided into a sequence of parts, those parts SHOULD be represented as individual payload parts.</w:t>
            </w:r>
          </w:p>
          <w:p w:rsidR="00A14920" w:rsidRPr="008D5D85" w:rsidRDefault="00A14920" w:rsidP="00F05BBE">
            <w:pPr>
              <w:numPr>
                <w:ilvl w:val="0"/>
                <w:numId w:val="15"/>
              </w:numPr>
              <w:rPr>
                <w:rFonts w:ascii="Arial" w:hAnsi="Arial" w:cs="Arial"/>
              </w:rPr>
            </w:pPr>
            <w:r w:rsidRPr="008D5D85">
              <w:rPr>
                <w:rFonts w:ascii="Arial" w:hAnsi="Arial" w:cs="Arial"/>
              </w:rPr>
              <w:t>Otherwise,</w:t>
            </w:r>
            <w:r w:rsidR="000873AF" w:rsidRPr="008D5D85">
              <w:rPr>
                <w:rFonts w:ascii="Arial" w:hAnsi="Arial" w:cs="Arial"/>
              </w:rPr>
              <w:t xml:space="preserve"> this element MUST be omitted</w:t>
            </w:r>
            <w:r w:rsidRPr="008D5D85">
              <w:rPr>
                <w:rFonts w:ascii="Arial" w:hAnsi="Arial" w:cs="Arial"/>
              </w:rPr>
              <w:t>.</w:t>
            </w:r>
          </w:p>
          <w:p w:rsidR="00576781" w:rsidRPr="008D5D85" w:rsidRDefault="00A14920" w:rsidP="00576781">
            <w:pPr>
              <w:rPr>
                <w:rFonts w:ascii="Arial" w:hAnsi="Arial" w:cs="Arial"/>
              </w:rPr>
            </w:pPr>
            <w:r w:rsidRPr="008D5D85">
              <w:rPr>
                <w:rFonts w:ascii="Arial" w:hAnsi="Arial" w:cs="Arial"/>
              </w:rPr>
              <w:t xml:space="preserve">Only the first-level parts of the payload are represented as payload parts; for example, a nested </w:t>
            </w:r>
            <w:r w:rsidR="006759C3" w:rsidRPr="008D5D85">
              <w:rPr>
                <w:rFonts w:ascii="Arial" w:hAnsi="Arial" w:cs="Arial"/>
              </w:rPr>
              <w:t>“</w:t>
            </w:r>
            <w:r w:rsidRPr="008D5D85">
              <w:rPr>
                <w:rFonts w:ascii="Arial" w:hAnsi="Arial" w:cs="Arial"/>
              </w:rPr>
              <w:t>multipart/mixed</w:t>
            </w:r>
            <w:r w:rsidR="006759C3" w:rsidRPr="008D5D85">
              <w:rPr>
                <w:rFonts w:ascii="Arial" w:hAnsi="Arial" w:cs="Arial"/>
              </w:rPr>
              <w:t>”</w:t>
            </w:r>
            <w:r w:rsidRPr="008D5D85">
              <w:rPr>
                <w:rFonts w:ascii="Arial" w:hAnsi="Arial" w:cs="Arial"/>
              </w:rPr>
              <w:t xml:space="preserve"> part is represented as a single payload part, not a sequence of subparts.</w:t>
            </w:r>
          </w:p>
          <w:p w:rsidR="00FA2415" w:rsidRDefault="00576781" w:rsidP="00FA2415">
            <w:pPr>
              <w:rPr>
                <w:rFonts w:ascii="Arial" w:hAnsi="Arial" w:cs="Arial"/>
              </w:rPr>
            </w:pPr>
            <w:r w:rsidRPr="008D5D85">
              <w:rPr>
                <w:rFonts w:ascii="Arial" w:hAnsi="Arial" w:cs="Arial"/>
              </w:rPr>
              <w:t>The number of payload parts MAY be limited by the server.</w:t>
            </w:r>
          </w:p>
          <w:p w:rsidR="00FA2415" w:rsidRDefault="00FA2415" w:rsidP="00FA2415">
            <w:pPr>
              <w:rPr>
                <w:rFonts w:ascii="Arial" w:hAnsi="Arial" w:cs="Arial"/>
              </w:rPr>
            </w:pPr>
            <w:r>
              <w:rPr>
                <w:rFonts w:ascii="Arial" w:hAnsi="Arial" w:cs="Arial"/>
              </w:rPr>
              <w:t>Inclusion of payloadParts in POST request:</w:t>
            </w:r>
          </w:p>
          <w:p w:rsidR="00FA2415" w:rsidRDefault="00FA2415" w:rsidP="00FA2415">
            <w:pPr>
              <w:numPr>
                <w:ilvl w:val="0"/>
                <w:numId w:val="15"/>
              </w:numPr>
              <w:rPr>
                <w:rFonts w:ascii="Arial" w:hAnsi="Arial" w:cs="Arial"/>
              </w:rPr>
            </w:pPr>
            <w:r w:rsidRPr="009C36C9">
              <w:rPr>
                <w:rFonts w:ascii="Arial" w:hAnsi="Arial" w:cs="Arial" w:hint="eastAsia"/>
                <w:lang w:eastAsia="zh-CN"/>
              </w:rPr>
              <w:t xml:space="preserve">When this </w:t>
            </w:r>
            <w:r w:rsidRPr="009C36C9">
              <w:rPr>
                <w:rFonts w:ascii="Arial" w:hAnsi="Arial" w:cs="Arial"/>
                <w:lang w:eastAsia="zh-CN"/>
              </w:rPr>
              <w:t>element</w:t>
            </w:r>
            <w:r w:rsidRPr="009C36C9">
              <w:rPr>
                <w:rFonts w:ascii="Arial" w:hAnsi="Arial" w:cs="Arial" w:hint="eastAsia"/>
                <w:lang w:eastAsia="zh-CN"/>
              </w:rPr>
              <w:t xml:space="preserve"> is </w:t>
            </w:r>
            <w:r w:rsidRPr="009C36C9">
              <w:rPr>
                <w:rFonts w:ascii="Arial" w:hAnsi="Arial" w:cs="Arial"/>
                <w:lang w:eastAsia="zh-CN"/>
              </w:rPr>
              <w:t>p</w:t>
            </w:r>
            <w:r w:rsidRPr="00981348">
              <w:rPr>
                <w:rFonts w:ascii="Arial" w:hAnsi="Arial" w:cs="Arial"/>
                <w:lang w:eastAsia="zh-CN"/>
              </w:rPr>
              <w:t>resent</w:t>
            </w:r>
            <w:r w:rsidRPr="00981348">
              <w:rPr>
                <w:rFonts w:ascii="Arial" w:hAnsi="Arial" w:cs="Arial" w:hint="eastAsia"/>
                <w:lang w:eastAsia="zh-CN"/>
              </w:rPr>
              <w:t xml:space="preserve"> in </w:t>
            </w:r>
            <w:r>
              <w:rPr>
                <w:rFonts w:ascii="Arial" w:hAnsi="Arial" w:cs="Arial"/>
                <w:lang w:eastAsia="zh-CN"/>
              </w:rPr>
              <w:t>o</w:t>
            </w:r>
            <w:r w:rsidRPr="00981348">
              <w:rPr>
                <w:rFonts w:ascii="Arial" w:hAnsi="Arial" w:cs="Arial"/>
                <w:lang w:eastAsia="zh-CN"/>
              </w:rPr>
              <w:t xml:space="preserve">bject </w:t>
            </w:r>
            <w:r w:rsidRPr="00AF19B0">
              <w:rPr>
                <w:rFonts w:ascii="Arial" w:hAnsi="Arial" w:cs="Arial" w:hint="eastAsia"/>
                <w:lang w:eastAsia="zh-CN"/>
              </w:rPr>
              <w:t>resource</w:t>
            </w:r>
            <w:r w:rsidRPr="00AF19B0">
              <w:rPr>
                <w:rFonts w:ascii="Arial" w:hAnsi="Arial" w:cs="Arial"/>
                <w:lang w:eastAsia="zh-CN"/>
              </w:rPr>
              <w:t xml:space="preserve"> </w:t>
            </w:r>
            <w:r w:rsidRPr="00AF19B0">
              <w:rPr>
                <w:rFonts w:ascii="Arial" w:hAnsi="Arial" w:cs="Arial" w:hint="eastAsia"/>
                <w:lang w:eastAsia="zh-CN"/>
              </w:rPr>
              <w:t>creation</w:t>
            </w:r>
            <w:r w:rsidRPr="00981348">
              <w:rPr>
                <w:rFonts w:ascii="Arial" w:hAnsi="Arial" w:cs="Arial" w:hint="eastAsia"/>
                <w:lang w:eastAsia="zh-CN"/>
              </w:rPr>
              <w:t xml:space="preserve"> POST </w:t>
            </w:r>
            <w:r w:rsidRPr="002E379C">
              <w:rPr>
                <w:rFonts w:ascii="Arial" w:hAnsi="Arial" w:cs="Arial"/>
                <w:lang w:eastAsia="zh-CN"/>
              </w:rPr>
              <w:t>request</w:t>
            </w:r>
            <w:r w:rsidRPr="002E379C">
              <w:rPr>
                <w:rFonts w:ascii="Arial" w:hAnsi="Arial" w:cs="Arial" w:hint="eastAsia"/>
                <w:lang w:eastAsia="zh-CN"/>
              </w:rPr>
              <w:t xml:space="preserve">, </w:t>
            </w:r>
            <w:r w:rsidRPr="002E379C">
              <w:rPr>
                <w:rFonts w:ascii="Arial" w:hAnsi="Arial" w:cs="Arial"/>
                <w:lang w:eastAsia="zh-CN"/>
              </w:rPr>
              <w:t>the</w:t>
            </w:r>
            <w:r w:rsidRPr="00A8636D">
              <w:rPr>
                <w:rFonts w:ascii="Arial" w:hAnsi="Arial" w:cs="Arial"/>
                <w:lang w:eastAsia="zh-CN"/>
              </w:rPr>
              <w:t xml:space="preserve"> </w:t>
            </w:r>
            <w:r w:rsidRPr="00091920">
              <w:rPr>
                <w:rFonts w:ascii="Arial" w:hAnsi="Arial" w:cs="Arial"/>
                <w:lang w:eastAsia="zh-CN"/>
              </w:rPr>
              <w:t>“</w:t>
            </w:r>
            <w:r w:rsidRPr="00674F25">
              <w:rPr>
                <w:rFonts w:ascii="Arial" w:hAnsi="Arial" w:cs="Arial"/>
                <w:lang w:eastAsia="zh-CN"/>
              </w:rPr>
              <w:t>payloadPart.</w:t>
            </w:r>
            <w:r w:rsidRPr="0092322B">
              <w:rPr>
                <w:rFonts w:ascii="Arial" w:hAnsi="Arial" w:cs="Arial"/>
                <w:lang w:eastAsia="zh-CN"/>
              </w:rPr>
              <w:t>href</w:t>
            </w:r>
            <w:r w:rsidRPr="00853ACB">
              <w:rPr>
                <w:rFonts w:ascii="Arial" w:hAnsi="Arial" w:cs="Arial"/>
                <w:lang w:eastAsia="zh-CN"/>
              </w:rPr>
              <w:t>”</w:t>
            </w:r>
            <w:r w:rsidRPr="00853ACB">
              <w:rPr>
                <w:rFonts w:ascii="Arial" w:hAnsi="Arial" w:cs="Arial" w:hint="eastAsia"/>
                <w:lang w:eastAsia="zh-CN"/>
              </w:rPr>
              <w:t xml:space="preserve"> </w:t>
            </w:r>
            <w:r w:rsidRPr="00853ACB">
              <w:rPr>
                <w:rFonts w:ascii="Arial" w:hAnsi="Arial" w:cs="Arial"/>
                <w:lang w:eastAsia="zh-CN"/>
              </w:rPr>
              <w:t xml:space="preserve">link </w:t>
            </w:r>
            <w:r w:rsidRPr="00CA2670">
              <w:rPr>
                <w:rFonts w:ascii="Arial" w:hAnsi="Arial" w:cs="Arial" w:hint="eastAsia"/>
                <w:lang w:eastAsia="zh-CN"/>
              </w:rPr>
              <w:t xml:space="preserve">is </w:t>
            </w:r>
            <w:r w:rsidRPr="00190877">
              <w:rPr>
                <w:rFonts w:ascii="Arial" w:hAnsi="Arial" w:cs="Arial"/>
                <w:lang w:eastAsia="zh-CN"/>
              </w:rPr>
              <w:t xml:space="preserve">pointing to </w:t>
            </w:r>
            <w:r w:rsidRPr="007616E6">
              <w:rPr>
                <w:rFonts w:ascii="Arial" w:hAnsi="Arial" w:cs="Arial" w:hint="eastAsia"/>
                <w:lang w:eastAsia="zh-CN"/>
              </w:rPr>
              <w:t>t</w:t>
            </w:r>
            <w:r w:rsidRPr="007616E6">
              <w:rPr>
                <w:rFonts w:ascii="Arial" w:hAnsi="Arial" w:cs="Arial"/>
              </w:rPr>
              <w:t>he external repository from which the server can retrieve</w:t>
            </w:r>
            <w:r w:rsidRPr="007616E6">
              <w:rPr>
                <w:rFonts w:ascii="Arial" w:hAnsi="Arial" w:cs="Arial"/>
                <w:lang w:eastAsia="zh-CN"/>
              </w:rPr>
              <w:t xml:space="preserve"> the object’s content</w:t>
            </w:r>
            <w:r>
              <w:rPr>
                <w:rFonts w:ascii="Arial" w:hAnsi="Arial" w:cs="Arial"/>
                <w:lang w:eastAsia="zh-CN"/>
              </w:rPr>
              <w:t>.</w:t>
            </w:r>
          </w:p>
          <w:p w:rsidR="00FA2415" w:rsidRDefault="00FA2415" w:rsidP="00FA2415">
            <w:pPr>
              <w:numPr>
                <w:ilvl w:val="0"/>
                <w:numId w:val="15"/>
              </w:numPr>
              <w:rPr>
                <w:rFonts w:ascii="Arial" w:hAnsi="Arial" w:cs="Arial"/>
              </w:rPr>
            </w:pPr>
            <w:r w:rsidRPr="009C36C9">
              <w:rPr>
                <w:rFonts w:ascii="Arial" w:hAnsi="Arial" w:cs="Arial"/>
                <w:lang w:eastAsia="zh-CN"/>
              </w:rPr>
              <w:t xml:space="preserve">The client </w:t>
            </w:r>
            <w:r>
              <w:rPr>
                <w:rFonts w:ascii="Arial" w:hAnsi="Arial" w:cs="Arial"/>
                <w:lang w:eastAsia="zh-CN"/>
              </w:rPr>
              <w:t>MAY</w:t>
            </w:r>
            <w:r w:rsidRPr="009C36C9">
              <w:rPr>
                <w:rFonts w:ascii="Arial" w:hAnsi="Arial" w:cs="Arial"/>
                <w:lang w:eastAsia="zh-CN"/>
              </w:rPr>
              <w:t xml:space="preserve"> either </w:t>
            </w:r>
            <w:r>
              <w:rPr>
                <w:rFonts w:ascii="Arial" w:hAnsi="Arial" w:cs="Arial"/>
                <w:lang w:eastAsia="zh-CN"/>
              </w:rPr>
              <w:t>include</w:t>
            </w:r>
            <w:r w:rsidRPr="009C36C9">
              <w:rPr>
                <w:rFonts w:ascii="Arial" w:hAnsi="Arial" w:cs="Arial"/>
                <w:lang w:eastAsia="zh-CN"/>
              </w:rPr>
              <w:t xml:space="preserve"> this element </w:t>
            </w:r>
            <w:r w:rsidRPr="00981348">
              <w:rPr>
                <w:rFonts w:ascii="Arial" w:hAnsi="Arial" w:cs="Arial"/>
                <w:lang w:eastAsia="zh-CN"/>
              </w:rPr>
              <w:t xml:space="preserve">or </w:t>
            </w:r>
            <w:r>
              <w:rPr>
                <w:rFonts w:ascii="Arial" w:hAnsi="Arial" w:cs="Arial"/>
                <w:lang w:eastAsia="zh-CN"/>
              </w:rPr>
              <w:t>attach</w:t>
            </w:r>
            <w:r w:rsidRPr="00981348">
              <w:rPr>
                <w:rFonts w:ascii="Arial" w:hAnsi="Arial" w:cs="Arial"/>
                <w:lang w:eastAsia="zh-CN"/>
              </w:rPr>
              <w:t xml:space="preserve"> the content a</w:t>
            </w:r>
            <w:r w:rsidRPr="002E379C">
              <w:rPr>
                <w:rFonts w:ascii="Arial" w:hAnsi="Arial" w:cs="Arial"/>
                <w:lang w:eastAsia="zh-CN"/>
              </w:rPr>
              <w:t xml:space="preserve">s part of the body of the POST request during </w:t>
            </w:r>
            <w:r>
              <w:rPr>
                <w:rFonts w:ascii="Arial" w:hAnsi="Arial" w:cs="Arial"/>
                <w:lang w:eastAsia="zh-CN"/>
              </w:rPr>
              <w:t>o</w:t>
            </w:r>
            <w:r w:rsidRPr="00981348">
              <w:rPr>
                <w:rFonts w:ascii="Arial" w:hAnsi="Arial" w:cs="Arial"/>
                <w:lang w:eastAsia="zh-CN"/>
              </w:rPr>
              <w:t xml:space="preserve">bject </w:t>
            </w:r>
            <w:r w:rsidRPr="002E379C">
              <w:rPr>
                <w:rFonts w:ascii="Arial" w:hAnsi="Arial" w:cs="Arial"/>
                <w:lang w:eastAsia="zh-CN"/>
              </w:rPr>
              <w:t>resource creation.</w:t>
            </w:r>
          </w:p>
          <w:p w:rsidR="00A14920" w:rsidRPr="008D5D85" w:rsidRDefault="00FA2415" w:rsidP="00AB4220">
            <w:pPr>
              <w:numPr>
                <w:ilvl w:val="0"/>
                <w:numId w:val="15"/>
              </w:numPr>
              <w:rPr>
                <w:rFonts w:ascii="Arial" w:hAnsi="Arial" w:cs="Arial"/>
              </w:rPr>
            </w:pPr>
            <w:r w:rsidRPr="009C36C9">
              <w:rPr>
                <w:rFonts w:ascii="Arial" w:hAnsi="Arial" w:cs="Arial" w:hint="eastAsia"/>
                <w:lang w:eastAsia="zh-CN"/>
              </w:rPr>
              <w:t xml:space="preserve">If </w:t>
            </w:r>
            <w:r w:rsidRPr="00981348">
              <w:rPr>
                <w:rFonts w:ascii="Arial" w:hAnsi="Arial" w:cs="Arial"/>
                <w:lang w:eastAsia="zh-CN"/>
              </w:rPr>
              <w:t xml:space="preserve">this element </w:t>
            </w:r>
            <w:r w:rsidRPr="00981348">
              <w:rPr>
                <w:rFonts w:ascii="Arial" w:hAnsi="Arial" w:cs="Arial" w:hint="eastAsia"/>
                <w:lang w:eastAsia="zh-CN"/>
              </w:rPr>
              <w:t>is present</w:t>
            </w:r>
            <w:r w:rsidRPr="002E379C">
              <w:rPr>
                <w:rFonts w:ascii="Arial" w:hAnsi="Arial" w:cs="Arial"/>
                <w:lang w:eastAsia="zh-CN"/>
              </w:rPr>
              <w:t xml:space="preserve"> in POST</w:t>
            </w:r>
            <w:r w:rsidRPr="00A8636D">
              <w:rPr>
                <w:rFonts w:ascii="Arial" w:hAnsi="Arial" w:cs="Arial"/>
                <w:lang w:eastAsia="zh-CN"/>
              </w:rPr>
              <w:t xml:space="preserve"> request</w:t>
            </w:r>
            <w:r w:rsidRPr="00091920">
              <w:rPr>
                <w:rFonts w:ascii="Arial" w:hAnsi="Arial" w:cs="Arial" w:hint="eastAsia"/>
                <w:lang w:eastAsia="zh-CN"/>
              </w:rPr>
              <w:t xml:space="preserve">, </w:t>
            </w:r>
            <w:r w:rsidRPr="00674F25">
              <w:rPr>
                <w:rFonts w:ascii="Arial" w:hAnsi="Arial" w:cs="Arial"/>
                <w:lang w:eastAsia="zh-CN"/>
              </w:rPr>
              <w:t>it indicates</w:t>
            </w:r>
            <w:r w:rsidRPr="0092322B">
              <w:rPr>
                <w:rFonts w:ascii="Arial" w:hAnsi="Arial" w:cs="Arial" w:hint="eastAsia"/>
                <w:lang w:eastAsia="zh-CN"/>
              </w:rPr>
              <w:t xml:space="preserve"> that there is </w:t>
            </w:r>
            <w:r w:rsidRPr="00853ACB">
              <w:rPr>
                <w:rFonts w:ascii="Arial" w:hAnsi="Arial" w:cs="Arial"/>
                <w:lang w:eastAsia="zh-CN"/>
              </w:rPr>
              <w:t xml:space="preserve">no </w:t>
            </w:r>
            <w:r w:rsidRPr="00853ACB">
              <w:rPr>
                <w:rFonts w:ascii="Arial" w:hAnsi="Arial" w:cs="Arial" w:hint="eastAsia"/>
                <w:lang w:eastAsia="zh-CN"/>
              </w:rPr>
              <w:t xml:space="preserve">content </w:t>
            </w:r>
            <w:r>
              <w:rPr>
                <w:rFonts w:ascii="Arial" w:hAnsi="Arial" w:cs="Arial"/>
                <w:lang w:eastAsia="zh-CN"/>
              </w:rPr>
              <w:t>attached</w:t>
            </w:r>
            <w:r w:rsidRPr="00981348">
              <w:rPr>
                <w:rFonts w:ascii="Arial" w:hAnsi="Arial" w:cs="Arial" w:hint="eastAsia"/>
                <w:lang w:eastAsia="zh-CN"/>
              </w:rPr>
              <w:t xml:space="preserve"> in the request </w:t>
            </w:r>
            <w:r w:rsidRPr="002E379C">
              <w:rPr>
                <w:rFonts w:ascii="Arial" w:hAnsi="Arial" w:cs="Arial"/>
                <w:lang w:eastAsia="zh-CN"/>
              </w:rPr>
              <w:t>body</w:t>
            </w:r>
            <w:r w:rsidRPr="002E379C">
              <w:rPr>
                <w:rFonts w:ascii="Arial" w:hAnsi="Arial" w:cs="Arial" w:hint="eastAsia"/>
                <w:lang w:eastAsia="zh-CN"/>
              </w:rPr>
              <w:t>.</w:t>
            </w:r>
            <w:r w:rsidRPr="00A8636D">
              <w:rPr>
                <w:rFonts w:ascii="Arial" w:hAnsi="Arial" w:cs="Arial"/>
                <w:lang w:eastAsia="zh-CN"/>
              </w:rPr>
              <w:t xml:space="preserve"> </w:t>
            </w:r>
            <w:r w:rsidRPr="00091920">
              <w:rPr>
                <w:rFonts w:ascii="Arial" w:hAnsi="Arial" w:cs="Arial"/>
                <w:lang w:eastAsia="zh-CN"/>
              </w:rPr>
              <w:t>If</w:t>
            </w:r>
            <w:r w:rsidRPr="00674F25">
              <w:rPr>
                <w:rFonts w:ascii="Arial" w:hAnsi="Arial" w:cs="Arial"/>
                <w:lang w:eastAsia="zh-CN"/>
              </w:rPr>
              <w:t xml:space="preserve"> h</w:t>
            </w:r>
            <w:r w:rsidRPr="0092322B">
              <w:rPr>
                <w:rFonts w:ascii="Arial" w:hAnsi="Arial" w:cs="Arial"/>
                <w:lang w:eastAsia="zh-CN"/>
              </w:rPr>
              <w:t>owever,</w:t>
            </w:r>
            <w:r w:rsidRPr="00853ACB">
              <w:rPr>
                <w:rFonts w:ascii="Arial" w:hAnsi="Arial" w:cs="Arial"/>
                <w:lang w:eastAsia="zh-CN"/>
              </w:rPr>
              <w:t xml:space="preserve"> </w:t>
            </w:r>
            <w:r>
              <w:rPr>
                <w:rFonts w:ascii="Arial" w:hAnsi="Arial" w:cs="Arial"/>
                <w:lang w:eastAsia="zh-CN"/>
              </w:rPr>
              <w:t xml:space="preserve">the </w:t>
            </w:r>
            <w:r w:rsidRPr="002E379C">
              <w:rPr>
                <w:rFonts w:ascii="Arial" w:hAnsi="Arial" w:cs="Arial"/>
                <w:lang w:eastAsia="zh-CN"/>
              </w:rPr>
              <w:t>POST request con</w:t>
            </w:r>
            <w:r>
              <w:rPr>
                <w:rFonts w:ascii="Arial" w:hAnsi="Arial" w:cs="Arial"/>
                <w:lang w:eastAsia="zh-CN"/>
              </w:rPr>
              <w:t>t</w:t>
            </w:r>
            <w:r w:rsidRPr="002E379C">
              <w:rPr>
                <w:rFonts w:ascii="Arial" w:hAnsi="Arial" w:cs="Arial"/>
                <w:lang w:eastAsia="zh-CN"/>
              </w:rPr>
              <w:t xml:space="preserve">ains both </w:t>
            </w:r>
            <w:r w:rsidRPr="00A8636D">
              <w:rPr>
                <w:rFonts w:ascii="Arial" w:hAnsi="Arial" w:cs="Arial"/>
                <w:lang w:eastAsia="zh-CN"/>
              </w:rPr>
              <w:t>payloadPart</w:t>
            </w:r>
            <w:r w:rsidRPr="00091920">
              <w:rPr>
                <w:rFonts w:ascii="Arial" w:hAnsi="Arial" w:cs="Arial"/>
                <w:lang w:eastAsia="zh-CN"/>
              </w:rPr>
              <w:t xml:space="preserve"> </w:t>
            </w:r>
            <w:r w:rsidRPr="00674F25">
              <w:rPr>
                <w:rFonts w:ascii="Arial" w:hAnsi="Arial" w:cs="Arial"/>
                <w:lang w:eastAsia="zh-CN"/>
              </w:rPr>
              <w:t xml:space="preserve">element </w:t>
            </w:r>
            <w:r w:rsidRPr="0092322B">
              <w:rPr>
                <w:rFonts w:ascii="Arial" w:hAnsi="Arial" w:cs="Arial"/>
                <w:lang w:eastAsia="zh-CN"/>
              </w:rPr>
              <w:t>and</w:t>
            </w:r>
            <w:r w:rsidRPr="00853ACB">
              <w:rPr>
                <w:rFonts w:ascii="Arial" w:hAnsi="Arial" w:cs="Arial"/>
                <w:lang w:eastAsia="zh-CN"/>
              </w:rPr>
              <w:t xml:space="preserve"> the conten</w:t>
            </w:r>
            <w:r w:rsidRPr="00CA2670">
              <w:rPr>
                <w:rFonts w:ascii="Arial" w:hAnsi="Arial" w:cs="Arial"/>
                <w:lang w:eastAsia="zh-CN"/>
              </w:rPr>
              <w:t>t</w:t>
            </w:r>
            <w:r w:rsidRPr="00190877">
              <w:rPr>
                <w:rFonts w:ascii="Arial" w:hAnsi="Arial" w:cs="Arial"/>
                <w:lang w:eastAsia="zh-CN"/>
              </w:rPr>
              <w:t xml:space="preserve"> </w:t>
            </w:r>
            <w:r>
              <w:rPr>
                <w:rFonts w:ascii="Arial" w:hAnsi="Arial" w:cs="Arial"/>
                <w:lang w:eastAsia="zh-CN"/>
              </w:rPr>
              <w:t>(as part of</w:t>
            </w:r>
            <w:r w:rsidRPr="002E379C">
              <w:rPr>
                <w:rFonts w:ascii="Arial" w:hAnsi="Arial" w:cs="Arial"/>
                <w:lang w:eastAsia="zh-CN"/>
              </w:rPr>
              <w:t xml:space="preserve"> the body</w:t>
            </w:r>
            <w:r>
              <w:rPr>
                <w:rFonts w:ascii="Arial" w:hAnsi="Arial" w:cs="Arial"/>
                <w:lang w:eastAsia="zh-CN"/>
              </w:rPr>
              <w:t>)</w:t>
            </w:r>
            <w:r w:rsidRPr="002E379C">
              <w:rPr>
                <w:rFonts w:ascii="Arial" w:hAnsi="Arial" w:cs="Arial"/>
                <w:lang w:eastAsia="zh-CN"/>
              </w:rPr>
              <w:t xml:space="preserve">, the server SHALL ignore </w:t>
            </w:r>
            <w:r w:rsidRPr="00A8636D">
              <w:rPr>
                <w:rFonts w:ascii="Arial" w:hAnsi="Arial" w:cs="Arial"/>
                <w:lang w:eastAsia="zh-CN"/>
              </w:rPr>
              <w:t>the c</w:t>
            </w:r>
            <w:r w:rsidRPr="00091920">
              <w:rPr>
                <w:rFonts w:ascii="Arial" w:hAnsi="Arial" w:cs="Arial"/>
                <w:lang w:eastAsia="zh-CN"/>
              </w:rPr>
              <w:t>o</w:t>
            </w:r>
            <w:r w:rsidRPr="00674F25">
              <w:rPr>
                <w:rFonts w:ascii="Arial" w:hAnsi="Arial" w:cs="Arial"/>
                <w:lang w:eastAsia="zh-CN"/>
              </w:rPr>
              <w:t xml:space="preserve">ntent in the body and </w:t>
            </w:r>
            <w:r w:rsidRPr="0092322B">
              <w:rPr>
                <w:rFonts w:ascii="Arial" w:hAnsi="Arial" w:cs="Arial"/>
                <w:lang w:eastAsia="zh-CN"/>
              </w:rPr>
              <w:t xml:space="preserve">use </w:t>
            </w:r>
            <w:r w:rsidRPr="00853ACB">
              <w:rPr>
                <w:rFonts w:ascii="Arial" w:hAnsi="Arial" w:cs="Arial"/>
                <w:lang w:eastAsia="zh-CN"/>
              </w:rPr>
              <w:t xml:space="preserve">the payloadPart </w:t>
            </w:r>
            <w:r w:rsidRPr="00CA2670">
              <w:rPr>
                <w:rFonts w:ascii="Arial" w:hAnsi="Arial" w:cs="Arial"/>
                <w:lang w:eastAsia="zh-CN"/>
              </w:rPr>
              <w:t>element</w:t>
            </w:r>
            <w:r w:rsidRPr="00190877">
              <w:rPr>
                <w:rFonts w:ascii="Arial" w:hAnsi="Arial" w:cs="Arial"/>
                <w:lang w:eastAsia="zh-CN"/>
              </w:rPr>
              <w:t xml:space="preserve"> to ret</w:t>
            </w:r>
            <w:r>
              <w:rPr>
                <w:rFonts w:ascii="Arial" w:hAnsi="Arial" w:cs="Arial"/>
                <w:lang w:eastAsia="zh-CN"/>
              </w:rPr>
              <w:t>r</w:t>
            </w:r>
            <w:r w:rsidRPr="00190877">
              <w:rPr>
                <w:rFonts w:ascii="Arial" w:hAnsi="Arial" w:cs="Arial"/>
                <w:lang w:eastAsia="zh-CN"/>
              </w:rPr>
              <w:t>ieve the content</w:t>
            </w:r>
            <w:r w:rsidRPr="007616E6">
              <w:rPr>
                <w:rFonts w:ascii="Arial" w:hAnsi="Arial" w:cs="Arial" w:hint="eastAsia"/>
                <w:lang w:eastAsia="zh-CN"/>
              </w:rPr>
              <w:t>.</w:t>
            </w:r>
          </w:p>
        </w:tc>
      </w:tr>
      <w:tr w:rsidR="00AE6368"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E6368" w:rsidRPr="008D5D85" w:rsidRDefault="00AE6368" w:rsidP="00F05BBE">
            <w:pPr>
              <w:rPr>
                <w:rFonts w:ascii="Arial" w:hAnsi="Arial" w:cs="Arial"/>
              </w:rPr>
            </w:pPr>
            <w:r w:rsidRPr="008D5D85">
              <w:rPr>
                <w:rFonts w:ascii="Arial" w:hAnsi="Arial" w:cs="Arial"/>
              </w:rPr>
              <w:lastRenderedPageBreak/>
              <w:t>lastModSeq</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E6368" w:rsidRPr="008D5D85" w:rsidRDefault="00AE6368" w:rsidP="00F05BBE">
            <w:pPr>
              <w:rPr>
                <w:rFonts w:ascii="Arial" w:hAnsi="Arial" w:cs="Arial"/>
              </w:rPr>
            </w:pPr>
            <w:r w:rsidRPr="008D5D85">
              <w:rPr>
                <w:rFonts w:ascii="Arial" w:hAnsi="Arial" w:cs="Arial"/>
              </w:rPr>
              <w:t>xsd:unsignedLong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E6368" w:rsidRPr="008D5D85" w:rsidRDefault="00AE6368" w:rsidP="00F05BBE">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E6368" w:rsidRPr="008D5D85" w:rsidRDefault="00AE6368" w:rsidP="00F05BBE">
            <w:pPr>
              <w:rPr>
                <w:rFonts w:ascii="Arial" w:hAnsi="Arial" w:cs="Arial"/>
              </w:rPr>
            </w:pPr>
            <w:r w:rsidRPr="008D5D85">
              <w:rPr>
                <w:rFonts w:ascii="Arial" w:hAnsi="Arial" w:cs="Arial"/>
              </w:rPr>
              <w:t>Last mod-sequence value associated with the object.</w:t>
            </w:r>
          </w:p>
          <w:p w:rsidR="00AE6368" w:rsidRPr="008D5D85" w:rsidRDefault="004776F1" w:rsidP="00F05BBE">
            <w:pPr>
              <w:rPr>
                <w:rFonts w:ascii="Arial" w:hAnsi="Arial" w:cs="Arial"/>
              </w:rPr>
            </w:pPr>
            <w:r w:rsidRPr="008D5D85">
              <w:rPr>
                <w:rFonts w:ascii="Arial" w:hAnsi="Arial" w:cs="Arial"/>
              </w:rPr>
              <w:t xml:space="preserve">A </w:t>
            </w:r>
            <w:r w:rsidR="00AE6368" w:rsidRPr="008D5D85">
              <w:rPr>
                <w:rFonts w:ascii="Arial" w:hAnsi="Arial" w:cs="Arial"/>
              </w:rPr>
              <w:t xml:space="preserve">server </w:t>
            </w:r>
            <w:r w:rsidRPr="008D5D85">
              <w:rPr>
                <w:rFonts w:ascii="Arial" w:hAnsi="Arial" w:cs="Arial"/>
              </w:rPr>
              <w:t xml:space="preserve">supporting Strict Synchronization </w:t>
            </w:r>
            <w:r w:rsidR="00AE6368" w:rsidRPr="008D5D85">
              <w:rPr>
                <w:rFonts w:ascii="Arial" w:hAnsi="Arial" w:cs="Arial"/>
              </w:rPr>
              <w:t>MUST provide this element in responses to the client. The client MUST NOT provide this element in requests to the server.</w:t>
            </w:r>
          </w:p>
        </w:tc>
      </w:tr>
      <w:tr w:rsidR="00E15509"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15509" w:rsidRPr="008D5D85" w:rsidRDefault="00E15509" w:rsidP="00012217">
            <w:pPr>
              <w:rPr>
                <w:rFonts w:ascii="Arial" w:hAnsi="Arial" w:cs="Arial"/>
              </w:rPr>
            </w:pPr>
            <w:r w:rsidRPr="008D5D85">
              <w:rPr>
                <w:rFonts w:ascii="Arial" w:hAnsi="Arial" w:cs="Arial"/>
              </w:rPr>
              <w:t>correlationId</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15509" w:rsidRPr="008D5D85" w:rsidRDefault="00E15509" w:rsidP="00012217">
            <w:pPr>
              <w:rPr>
                <w:rFonts w:ascii="Arial" w:hAnsi="Arial" w:cs="Arial"/>
              </w:rPr>
            </w:pPr>
            <w:r w:rsidRPr="008D5D85">
              <w:rPr>
                <w:rFonts w:ascii="Arial" w:hAnsi="Arial" w:cs="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15509" w:rsidRPr="008D5D85" w:rsidRDefault="00E15509" w:rsidP="00012217">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15509" w:rsidRPr="008D5D85" w:rsidRDefault="00E15509" w:rsidP="00012217">
            <w:pPr>
              <w:rPr>
                <w:rFonts w:ascii="Arial" w:hAnsi="Arial" w:cs="Arial"/>
              </w:rPr>
            </w:pPr>
            <w:r w:rsidRPr="008D5D85">
              <w:rPr>
                <w:rFonts w:ascii="Arial" w:hAnsi="Arial" w:cs="Arial"/>
              </w:rPr>
              <w:t xml:space="preserve">Unique correlation ID associated with the object, if any. See </w:t>
            </w:r>
            <w:r w:rsidR="00117DAD" w:rsidRPr="008D5D85">
              <w:rPr>
                <w:rFonts w:ascii="Arial" w:hAnsi="Arial" w:cs="Arial"/>
              </w:rPr>
              <w:t>s</w:t>
            </w:r>
            <w:r w:rsidRPr="008D5D85">
              <w:rPr>
                <w:rFonts w:ascii="Arial" w:hAnsi="Arial" w:cs="Arial"/>
              </w:rPr>
              <w:t>ection</w:t>
            </w:r>
            <w:r w:rsidR="00CD3321" w:rsidRPr="008D5D85">
              <w:rPr>
                <w:rFonts w:ascii="Arial" w:hAnsi="Arial" w:cs="Arial"/>
              </w:rPr>
              <w:t xml:space="preserve"> </w:t>
            </w:r>
            <w:r w:rsidR="00CD3321" w:rsidRPr="008D5D85">
              <w:rPr>
                <w:rFonts w:ascii="Arial" w:hAnsi="Arial" w:cs="Arial"/>
              </w:rPr>
              <w:fldChar w:fldCharType="begin"/>
            </w:r>
            <w:r w:rsidR="00CD3321" w:rsidRPr="008D5D85">
              <w:rPr>
                <w:rFonts w:ascii="Arial" w:hAnsi="Arial" w:cs="Arial"/>
              </w:rPr>
              <w:instrText xml:space="preserve"> REF _Ref385604455 \r \h </w:instrText>
            </w:r>
            <w:r w:rsidR="00674E78" w:rsidRPr="008D5D85">
              <w:rPr>
                <w:rFonts w:ascii="Arial" w:hAnsi="Arial" w:cs="Arial"/>
              </w:rPr>
              <w:instrText xml:space="preserve"> \* MERGEFORMAT </w:instrText>
            </w:r>
            <w:r w:rsidR="00CD3321" w:rsidRPr="008D5D85">
              <w:rPr>
                <w:rFonts w:ascii="Arial" w:hAnsi="Arial" w:cs="Arial"/>
              </w:rPr>
            </w:r>
            <w:r w:rsidR="00CD3321" w:rsidRPr="008D5D85">
              <w:rPr>
                <w:rFonts w:ascii="Arial" w:hAnsi="Arial" w:cs="Arial"/>
              </w:rPr>
              <w:fldChar w:fldCharType="separate"/>
            </w:r>
            <w:r w:rsidR="00615B4D">
              <w:rPr>
                <w:rFonts w:ascii="Arial" w:hAnsi="Arial" w:cs="Arial"/>
              </w:rPr>
              <w:t>5.1.12.2</w:t>
            </w:r>
            <w:r w:rsidR="00CD3321" w:rsidRPr="008D5D85">
              <w:rPr>
                <w:rFonts w:ascii="Arial" w:hAnsi="Arial" w:cs="Arial"/>
              </w:rPr>
              <w:fldChar w:fldCharType="end"/>
            </w:r>
            <w:r w:rsidRPr="008D5D85">
              <w:rPr>
                <w:rFonts w:ascii="Arial" w:hAnsi="Arial" w:cs="Arial"/>
              </w:rPr>
              <w:t>.</w:t>
            </w:r>
          </w:p>
          <w:p w:rsidR="00E15509" w:rsidRPr="008D5D85" w:rsidRDefault="00E15509" w:rsidP="00012217">
            <w:pPr>
              <w:rPr>
                <w:rFonts w:ascii="Arial" w:hAnsi="Arial" w:cs="Arial"/>
              </w:rPr>
            </w:pPr>
            <w:r w:rsidRPr="008D5D85">
              <w:rPr>
                <w:rFonts w:ascii="Arial" w:hAnsi="Arial" w:cs="Arial"/>
              </w:rPr>
              <w:t xml:space="preserve">This element MAY be provided by the client in requests to the server. If it was supplied by the client when the object was created, it MUST be </w:t>
            </w:r>
            <w:r w:rsidR="00500EBD" w:rsidRPr="008D5D85">
              <w:rPr>
                <w:rFonts w:ascii="Arial" w:hAnsi="Arial" w:cs="Arial"/>
              </w:rPr>
              <w:t>returned unchanged</w:t>
            </w:r>
            <w:r w:rsidRPr="008D5D85">
              <w:rPr>
                <w:rFonts w:ascii="Arial" w:hAnsi="Arial" w:cs="Arial"/>
              </w:rPr>
              <w:t xml:space="preserve"> by the server in responses and notification requests to the client.</w:t>
            </w:r>
          </w:p>
          <w:p w:rsidR="00597C36" w:rsidRPr="008D5D85" w:rsidRDefault="00597C36" w:rsidP="00012217">
            <w:pPr>
              <w:rPr>
                <w:rFonts w:ascii="Arial" w:hAnsi="Arial" w:cs="Arial"/>
              </w:rPr>
            </w:pPr>
            <w:r w:rsidRPr="008D5D85">
              <w:rPr>
                <w:rFonts w:ascii="Arial" w:hAnsi="Arial" w:cs="Arial"/>
              </w:rPr>
              <w:t>If this element was not supplied by the client when the object was created, the server MAY generate it according to service provider policy.</w:t>
            </w:r>
          </w:p>
        </w:tc>
      </w:tr>
      <w:tr w:rsidR="00500EBD"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500EBD" w:rsidRPr="008D5D85" w:rsidRDefault="00500EBD" w:rsidP="00162239">
            <w:pPr>
              <w:rPr>
                <w:rFonts w:ascii="Arial" w:hAnsi="Arial" w:cs="Arial"/>
              </w:rPr>
            </w:pPr>
            <w:r w:rsidRPr="008D5D85">
              <w:rPr>
                <w:rFonts w:ascii="Arial" w:hAnsi="Arial" w:cs="Arial"/>
              </w:rPr>
              <w:t>correlationTag</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500EBD" w:rsidRPr="008D5D85" w:rsidRDefault="00500EBD" w:rsidP="00162239">
            <w:pPr>
              <w:rPr>
                <w:rFonts w:ascii="Arial" w:hAnsi="Arial" w:cs="Arial"/>
              </w:rPr>
            </w:pPr>
            <w:r w:rsidRPr="008D5D85">
              <w:rPr>
                <w:rFonts w:ascii="Arial" w:hAnsi="Arial" w:cs="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500EBD" w:rsidRPr="008D5D85" w:rsidRDefault="00500EBD" w:rsidP="00162239">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500EBD" w:rsidRPr="008D5D85" w:rsidRDefault="00500EBD" w:rsidP="00162239">
            <w:pPr>
              <w:rPr>
                <w:rFonts w:ascii="Arial" w:hAnsi="Arial" w:cs="Arial"/>
              </w:rPr>
            </w:pPr>
            <w:r w:rsidRPr="008D5D85">
              <w:rPr>
                <w:rFonts w:ascii="Arial" w:hAnsi="Arial" w:cs="Arial"/>
              </w:rPr>
              <w:t>Correlation tag associated with the object, if any. See</w:t>
            </w:r>
            <w:r w:rsidR="007C3AB1" w:rsidRPr="008D5D85">
              <w:rPr>
                <w:rFonts w:ascii="Arial" w:hAnsi="Arial" w:cs="Arial"/>
              </w:rPr>
              <w:t xml:space="preserve"> </w:t>
            </w:r>
            <w:r w:rsidR="00117DAD" w:rsidRPr="008D5D85">
              <w:rPr>
                <w:rFonts w:ascii="Arial" w:hAnsi="Arial" w:cs="Arial"/>
              </w:rPr>
              <w:t>s</w:t>
            </w:r>
            <w:r w:rsidR="007C3AB1" w:rsidRPr="008D5D85">
              <w:rPr>
                <w:rFonts w:ascii="Arial" w:hAnsi="Arial" w:cs="Arial"/>
              </w:rPr>
              <w:t>ection</w:t>
            </w:r>
            <w:r w:rsidR="00873817" w:rsidRPr="008D5D85">
              <w:rPr>
                <w:rFonts w:ascii="Arial" w:hAnsi="Arial" w:cs="Arial"/>
              </w:rPr>
              <w:t xml:space="preserve"> </w:t>
            </w:r>
            <w:r w:rsidR="00CD3321" w:rsidRPr="008D5D85">
              <w:rPr>
                <w:rFonts w:ascii="Arial" w:hAnsi="Arial" w:cs="Arial"/>
              </w:rPr>
              <w:fldChar w:fldCharType="begin"/>
            </w:r>
            <w:r w:rsidR="00CD3321" w:rsidRPr="008D5D85">
              <w:rPr>
                <w:rFonts w:ascii="Arial" w:hAnsi="Arial" w:cs="Arial"/>
              </w:rPr>
              <w:instrText xml:space="preserve"> REF _Ref385604465 \r \h </w:instrText>
            </w:r>
            <w:r w:rsidR="00674E78" w:rsidRPr="008D5D85">
              <w:rPr>
                <w:rFonts w:ascii="Arial" w:hAnsi="Arial" w:cs="Arial"/>
              </w:rPr>
              <w:instrText xml:space="preserve"> \* MERGEFORMAT </w:instrText>
            </w:r>
            <w:r w:rsidR="00CD3321" w:rsidRPr="008D5D85">
              <w:rPr>
                <w:rFonts w:ascii="Arial" w:hAnsi="Arial" w:cs="Arial"/>
              </w:rPr>
            </w:r>
            <w:r w:rsidR="00CD3321" w:rsidRPr="008D5D85">
              <w:rPr>
                <w:rFonts w:ascii="Arial" w:hAnsi="Arial" w:cs="Arial"/>
              </w:rPr>
              <w:fldChar w:fldCharType="separate"/>
            </w:r>
            <w:r w:rsidR="00615B4D">
              <w:rPr>
                <w:rFonts w:ascii="Arial" w:hAnsi="Arial" w:cs="Arial"/>
              </w:rPr>
              <w:t>5.1.12.3</w:t>
            </w:r>
            <w:r w:rsidR="00CD3321" w:rsidRPr="008D5D85">
              <w:rPr>
                <w:rFonts w:ascii="Arial" w:hAnsi="Arial" w:cs="Arial"/>
              </w:rPr>
              <w:fldChar w:fldCharType="end"/>
            </w:r>
            <w:r w:rsidRPr="008D5D85">
              <w:rPr>
                <w:rFonts w:ascii="Arial" w:hAnsi="Arial" w:cs="Arial"/>
              </w:rPr>
              <w:t>.</w:t>
            </w:r>
          </w:p>
          <w:p w:rsidR="00500EBD" w:rsidRPr="008D5D85" w:rsidRDefault="00500EBD" w:rsidP="00162239">
            <w:pPr>
              <w:rPr>
                <w:rFonts w:ascii="Arial" w:hAnsi="Arial" w:cs="Arial"/>
              </w:rPr>
            </w:pPr>
            <w:r w:rsidRPr="008D5D85">
              <w:rPr>
                <w:rFonts w:ascii="Arial" w:hAnsi="Arial" w:cs="Arial"/>
              </w:rPr>
              <w:t>This element MAY be provided by the client in requests to the server. If it was supplied by the client when the object was created, it MUST be returned unchanged by the server in responses and notification requests to the client.</w:t>
            </w:r>
          </w:p>
          <w:p w:rsidR="00597C36" w:rsidRPr="008D5D85" w:rsidRDefault="00597C36" w:rsidP="007451E5">
            <w:pPr>
              <w:rPr>
                <w:rFonts w:ascii="Arial" w:hAnsi="Arial" w:cs="Arial"/>
              </w:rPr>
            </w:pPr>
            <w:r w:rsidRPr="008D5D85">
              <w:rPr>
                <w:rFonts w:ascii="Arial" w:hAnsi="Arial" w:cs="Arial"/>
              </w:rPr>
              <w:t>If this element was not supplied by the client when the object was created, the server MAY generate it according to service provider policy.</w:t>
            </w:r>
          </w:p>
        </w:tc>
      </w:tr>
    </w:tbl>
    <w:p w:rsidR="009A3014" w:rsidRPr="00674E78" w:rsidRDefault="009A3014" w:rsidP="009A3014">
      <w:r w:rsidRPr="00674E78">
        <w:t>A root element named object of type Object is allowed in request and/or response bodies.</w:t>
      </w:r>
    </w:p>
    <w:p w:rsidR="00E15509" w:rsidRPr="00674E78" w:rsidRDefault="008726CC" w:rsidP="005C638B">
      <w:pPr>
        <w:pStyle w:val="AltNormal"/>
        <w:rPr>
          <w:rFonts w:ascii="Times New Roman" w:hAnsi="Times New Roman"/>
        </w:rPr>
      </w:pPr>
      <w:r w:rsidRPr="00674E78">
        <w:rPr>
          <w:rFonts w:ascii="Times New Roman" w:hAnsi="Times New Roman"/>
        </w:rPr>
        <w:t>XSD modelling uses a “choice” to select either parentFolder or parentFolderPath, but not both of them.</w:t>
      </w:r>
    </w:p>
    <w:p w:rsidR="009A3014" w:rsidRPr="00C16C43" w:rsidRDefault="009A3014" w:rsidP="009A3014">
      <w:pPr>
        <w:pStyle w:val="Heading4"/>
        <w:rPr>
          <w:rFonts w:cs="Arial"/>
        </w:rPr>
      </w:pPr>
      <w:bookmarkStart w:id="5225" w:name="_Ref371955796"/>
      <w:bookmarkStart w:id="5226" w:name="_Toc386202187"/>
      <w:bookmarkStart w:id="5227" w:name="_Toc8393269"/>
      <w:r w:rsidRPr="00C16C43">
        <w:rPr>
          <w:rFonts w:cs="Arial"/>
        </w:rPr>
        <w:t>Type: ObjectList</w:t>
      </w:r>
      <w:bookmarkEnd w:id="5225"/>
      <w:bookmarkEnd w:id="5226"/>
      <w:bookmarkEnd w:id="5227"/>
    </w:p>
    <w:p w:rsidR="009A3014" w:rsidRPr="00674E78" w:rsidRDefault="009A3014" w:rsidP="009A3014">
      <w:r w:rsidRPr="00674E78">
        <w:t>List of objects</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9A3014" w:rsidRPr="008D5D85" w:rsidTr="00CB4CBF">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Description</w:t>
            </w:r>
          </w:p>
        </w:tc>
      </w:tr>
      <w:tr w:rsidR="009A3014" w:rsidRPr="008D5D85" w:rsidTr="00CB4CBF">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9A3014" w:rsidRPr="008D5D85" w:rsidRDefault="007451E5" w:rsidP="00CB4CBF">
            <w:pPr>
              <w:rPr>
                <w:rFonts w:ascii="Arial" w:hAnsi="Arial" w:cs="Arial"/>
              </w:rPr>
            </w:pPr>
            <w:r w:rsidRPr="008D5D85">
              <w:rPr>
                <w:rFonts w:ascii="Arial" w:hAnsi="Arial" w:cs="Arial"/>
              </w:rPr>
              <w:t>o</w:t>
            </w:r>
            <w:r w:rsidR="009A3014" w:rsidRPr="008D5D85">
              <w:rPr>
                <w:rFonts w:ascii="Arial" w:hAnsi="Arial" w:cs="Arial"/>
              </w:rPr>
              <w:t>bject</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Object[0..unbounded]</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C16C43">
              <w:rPr>
                <w:rFonts w:ascii="Arial" w:eastAsia="Batang" w:hAnsi="Arial" w:cs="Arial"/>
                <w:lang w:eastAsia="ko-KR"/>
              </w:rPr>
              <w:t>List of objects. Number of objects MAY be limited by the server.</w:t>
            </w:r>
          </w:p>
        </w:tc>
      </w:tr>
      <w:tr w:rsidR="00316982" w:rsidRPr="008D5D85" w:rsidTr="00494C93">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316982" w:rsidRPr="008D5D85" w:rsidRDefault="007451E5" w:rsidP="00494C93">
            <w:pPr>
              <w:spacing w:before="0"/>
              <w:rPr>
                <w:rFonts w:ascii="Arial" w:hAnsi="Arial" w:cs="Arial"/>
              </w:rPr>
            </w:pPr>
            <w:r w:rsidRPr="008D5D85">
              <w:rPr>
                <w:rFonts w:ascii="Arial" w:hAnsi="Arial" w:cs="Arial"/>
              </w:rPr>
              <w:t>c</w:t>
            </w:r>
            <w:r w:rsidR="00316982" w:rsidRPr="008D5D85">
              <w:rPr>
                <w:rFonts w:ascii="Arial" w:hAnsi="Arial" w:cs="Arial"/>
              </w:rPr>
              <w:t>ursor</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316982" w:rsidRPr="008D5D85" w:rsidRDefault="00316982" w:rsidP="00494C93">
            <w:pPr>
              <w:spacing w:before="0"/>
              <w:rPr>
                <w:rFonts w:ascii="Arial" w:hAnsi="Arial" w:cs="Arial"/>
              </w:rPr>
            </w:pPr>
            <w:r w:rsidRPr="008D5D85">
              <w:rPr>
                <w:rFonts w:ascii="Arial" w:hAnsi="Arial" w:cs="Arial"/>
              </w:rPr>
              <w:t>xsd:string</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316982" w:rsidRPr="008D5D85" w:rsidRDefault="00316982" w:rsidP="00494C93">
            <w:pPr>
              <w:spacing w:before="0"/>
              <w:rPr>
                <w:rFonts w:ascii="Arial" w:hAnsi="Arial" w:cs="Arial"/>
              </w:rPr>
            </w:pPr>
            <w:r w:rsidRPr="008D5D85">
              <w:rPr>
                <w:rFonts w:ascii="Arial" w:hAnsi="Arial" w:cs="Arial"/>
              </w:rPr>
              <w:t>Yes</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316982" w:rsidRPr="008D5D85" w:rsidRDefault="00316982" w:rsidP="00494C93">
            <w:pPr>
              <w:spacing w:before="0"/>
              <w:rPr>
                <w:rFonts w:ascii="Arial" w:hAnsi="Arial" w:cs="Arial"/>
              </w:rPr>
            </w:pPr>
            <w:r w:rsidRPr="008D5D85">
              <w:rPr>
                <w:rFonts w:ascii="Arial" w:hAnsi="Arial" w:cs="Arial"/>
              </w:rPr>
              <w:t>If the list of objects is complete, this element is omitted.</w:t>
            </w:r>
          </w:p>
          <w:p w:rsidR="00316982" w:rsidRPr="008D5D85" w:rsidRDefault="00303C13" w:rsidP="00494C93">
            <w:pPr>
              <w:spacing w:before="0"/>
              <w:rPr>
                <w:rFonts w:ascii="Arial" w:hAnsi="Arial" w:cs="Arial"/>
              </w:rPr>
            </w:pPr>
            <w:r w:rsidRPr="008D5D85">
              <w:rPr>
                <w:rFonts w:ascii="Arial" w:hAnsi="Arial" w:cs="Arial"/>
              </w:rPr>
              <w:t xml:space="preserve">If there </w:t>
            </w:r>
            <w:r w:rsidR="00DB3773" w:rsidRPr="008D5D85">
              <w:rPr>
                <w:rFonts w:ascii="Arial" w:hAnsi="Arial" w:cs="Arial"/>
              </w:rPr>
              <w:t xml:space="preserve">may be </w:t>
            </w:r>
            <w:r w:rsidRPr="008D5D85">
              <w:rPr>
                <w:rFonts w:ascii="Arial" w:hAnsi="Arial" w:cs="Arial"/>
              </w:rPr>
              <w:t xml:space="preserve">more available objects not included in the </w:t>
            </w:r>
            <w:r w:rsidR="003E04C3" w:rsidRPr="008D5D85">
              <w:rPr>
                <w:rFonts w:ascii="Arial" w:hAnsi="Arial" w:cs="Arial"/>
                <w:bCs/>
                <w:szCs w:val="22"/>
              </w:rPr>
              <w:t xml:space="preserve">response </w:t>
            </w:r>
            <w:r w:rsidRPr="008D5D85">
              <w:rPr>
                <w:rFonts w:ascii="Arial" w:hAnsi="Arial" w:cs="Arial"/>
              </w:rPr>
              <w:t xml:space="preserve">list, this element is included. The cursor value encapsulates information on these objects. See section </w:t>
            </w:r>
            <w:r w:rsidRPr="008D5D85">
              <w:rPr>
                <w:rFonts w:ascii="Arial" w:hAnsi="Arial" w:cs="Arial"/>
              </w:rPr>
              <w:fldChar w:fldCharType="begin"/>
            </w:r>
            <w:r w:rsidRPr="008D5D85">
              <w:rPr>
                <w:rFonts w:ascii="Arial" w:hAnsi="Arial" w:cs="Arial"/>
              </w:rPr>
              <w:instrText xml:space="preserve"> REF  _Ref378247501 \h \r </w:instrText>
            </w:r>
            <w:r w:rsidRPr="008D5D85">
              <w:rPr>
                <w:rFonts w:ascii="Arial" w:hAnsi="Arial" w:cs="Arial"/>
              </w:rPr>
            </w:r>
            <w:r w:rsidRPr="008D5D85">
              <w:rPr>
                <w:rFonts w:ascii="Arial" w:hAnsi="Arial" w:cs="Arial"/>
              </w:rPr>
              <w:fldChar w:fldCharType="separate"/>
            </w:r>
            <w:r w:rsidR="00615B4D">
              <w:rPr>
                <w:rFonts w:ascii="Arial" w:hAnsi="Arial" w:cs="Arial"/>
              </w:rPr>
              <w:t>5.1.10</w:t>
            </w:r>
            <w:r w:rsidRPr="008D5D85">
              <w:rPr>
                <w:rFonts w:ascii="Arial" w:hAnsi="Arial" w:cs="Arial"/>
              </w:rPr>
              <w:fldChar w:fldCharType="end"/>
            </w:r>
            <w:r w:rsidRPr="008D5D85">
              <w:rPr>
                <w:rFonts w:ascii="Arial" w:hAnsi="Arial" w:cs="Arial"/>
              </w:rPr>
              <w:t xml:space="preserve"> for how to use the cursor value in a subsequent request.</w:t>
            </w:r>
          </w:p>
          <w:p w:rsidR="003E04C3" w:rsidRPr="008D5D85" w:rsidRDefault="003E04C3" w:rsidP="00494C93">
            <w:pPr>
              <w:spacing w:before="0"/>
              <w:rPr>
                <w:rFonts w:ascii="Arial" w:hAnsi="Arial" w:cs="Arial"/>
              </w:rPr>
            </w:pPr>
            <w:r w:rsidRPr="008D5D85">
              <w:rPr>
                <w:rFonts w:ascii="Arial" w:hAnsi="Arial" w:cs="Arial"/>
              </w:rPr>
              <w:t xml:space="preserve">This element SHALL NOT be included in requests </w:t>
            </w:r>
            <w:r w:rsidRPr="008D5D85">
              <w:rPr>
                <w:rFonts w:ascii="Arial" w:hAnsi="Arial" w:cs="Arial"/>
                <w:bCs/>
                <w:szCs w:val="22"/>
              </w:rPr>
              <w:t>by the client but MAY be included in responses by the server.</w:t>
            </w:r>
          </w:p>
        </w:tc>
      </w:tr>
      <w:tr w:rsidR="004776F1" w:rsidRPr="008D5D85" w:rsidTr="004776F1">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4776F1" w:rsidRPr="008D5D85" w:rsidRDefault="004776F1" w:rsidP="00146393">
            <w:pPr>
              <w:spacing w:before="0"/>
              <w:rPr>
                <w:rFonts w:ascii="Arial" w:hAnsi="Arial" w:cs="Arial"/>
              </w:rPr>
            </w:pPr>
            <w:r w:rsidRPr="008D5D85">
              <w:rPr>
                <w:rFonts w:ascii="Arial" w:hAnsi="Arial" w:cs="Arial"/>
              </w:rPr>
              <w:t>creationCursor</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4776F1" w:rsidRPr="008D5D85" w:rsidRDefault="004776F1" w:rsidP="00146393">
            <w:pPr>
              <w:spacing w:before="0"/>
              <w:rPr>
                <w:rFonts w:ascii="Arial" w:hAnsi="Arial" w:cs="Arial"/>
              </w:rPr>
            </w:pPr>
            <w:r w:rsidRPr="008D5D85">
              <w:rPr>
                <w:rFonts w:ascii="Arial" w:hAnsi="Arial" w:cs="Arial"/>
              </w:rPr>
              <w:t>xsd:string</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4776F1" w:rsidRPr="008D5D85" w:rsidRDefault="004776F1" w:rsidP="00146393">
            <w:pPr>
              <w:spacing w:before="0"/>
              <w:rPr>
                <w:rFonts w:ascii="Arial" w:hAnsi="Arial" w:cs="Arial"/>
              </w:rPr>
            </w:pPr>
            <w:r w:rsidRPr="008D5D85">
              <w:rPr>
                <w:rFonts w:ascii="Arial" w:hAnsi="Arial" w:cs="Arial"/>
              </w:rPr>
              <w:t>Yes</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4776F1" w:rsidRPr="008D5D85" w:rsidRDefault="004776F1" w:rsidP="00146393">
            <w:pPr>
              <w:spacing w:before="0"/>
              <w:rPr>
                <w:rFonts w:ascii="Arial" w:hAnsi="Arial" w:cs="Arial"/>
              </w:rPr>
            </w:pPr>
            <w:r w:rsidRPr="008D5D85">
              <w:rPr>
                <w:rFonts w:ascii="Arial" w:hAnsi="Arial" w:cs="Arial"/>
              </w:rPr>
              <w:t xml:space="preserve">An opaque string that enables the client to request retrieval of objects that were created in the store but not yet known to the client. See section </w:t>
            </w:r>
            <w:r w:rsidRPr="008D5D85">
              <w:rPr>
                <w:rFonts w:ascii="Arial" w:hAnsi="Arial" w:cs="Arial"/>
              </w:rPr>
              <w:fldChar w:fldCharType="begin"/>
            </w:r>
            <w:r w:rsidRPr="008D5D85">
              <w:rPr>
                <w:rFonts w:ascii="Arial" w:hAnsi="Arial" w:cs="Arial"/>
              </w:rPr>
              <w:instrText xml:space="preserve"> REF _Ref380467706 \r \h </w:instrText>
            </w:r>
            <w:r w:rsidRPr="008D5D85">
              <w:rPr>
                <w:rFonts w:ascii="Arial" w:hAnsi="Arial" w:cs="Arial"/>
              </w:rPr>
            </w:r>
            <w:r w:rsidRPr="008D5D85">
              <w:rPr>
                <w:rFonts w:ascii="Arial" w:hAnsi="Arial" w:cs="Arial"/>
              </w:rPr>
              <w:fldChar w:fldCharType="separate"/>
            </w:r>
            <w:r w:rsidR="00615B4D">
              <w:rPr>
                <w:rFonts w:ascii="Arial" w:hAnsi="Arial" w:cs="Arial"/>
              </w:rPr>
              <w:t>5.1.5.2</w:t>
            </w:r>
            <w:r w:rsidRPr="008D5D85">
              <w:rPr>
                <w:rFonts w:ascii="Arial" w:hAnsi="Arial" w:cs="Arial"/>
              </w:rPr>
              <w:fldChar w:fldCharType="end"/>
            </w:r>
            <w:r w:rsidRPr="008D5D85">
              <w:rPr>
                <w:rFonts w:ascii="Arial" w:hAnsi="Arial" w:cs="Arial"/>
              </w:rPr>
              <w:t xml:space="preserve"> for how to use the creationCursor value in a subsequent </w:t>
            </w:r>
            <w:r w:rsidR="001E23B4" w:rsidRPr="008D5D85">
              <w:rPr>
                <w:rFonts w:ascii="Arial" w:hAnsi="Arial" w:cs="Arial"/>
              </w:rPr>
              <w:lastRenderedPageBreak/>
              <w:t xml:space="preserve">CreatedObjects </w:t>
            </w:r>
            <w:r w:rsidRPr="008D5D85">
              <w:rPr>
                <w:rFonts w:ascii="Arial" w:hAnsi="Arial" w:cs="Arial"/>
              </w:rPr>
              <w:t>search request.</w:t>
            </w:r>
          </w:p>
          <w:p w:rsidR="004776F1" w:rsidRPr="008D5D85" w:rsidRDefault="004776F1" w:rsidP="00146393">
            <w:pPr>
              <w:spacing w:before="0"/>
              <w:rPr>
                <w:rFonts w:ascii="Arial" w:hAnsi="Arial" w:cs="Arial"/>
              </w:rPr>
            </w:pPr>
            <w:r w:rsidRPr="008D5D85">
              <w:rPr>
                <w:rFonts w:ascii="Arial" w:hAnsi="Arial" w:cs="Arial"/>
              </w:rPr>
              <w:t xml:space="preserve">This element MUST be returned in response to a </w:t>
            </w:r>
            <w:r w:rsidR="001E23B4" w:rsidRPr="008D5D85">
              <w:rPr>
                <w:rFonts w:ascii="Arial" w:hAnsi="Arial" w:cs="Arial"/>
              </w:rPr>
              <w:t xml:space="preserve">CreatedObjects </w:t>
            </w:r>
            <w:r w:rsidRPr="008D5D85">
              <w:rPr>
                <w:rFonts w:ascii="Arial" w:hAnsi="Arial" w:cs="Arial"/>
              </w:rPr>
              <w:t>search.</w:t>
            </w:r>
          </w:p>
        </w:tc>
      </w:tr>
    </w:tbl>
    <w:p w:rsidR="009A3014" w:rsidRPr="00674E78" w:rsidRDefault="009A3014" w:rsidP="009A3014">
      <w:r w:rsidRPr="00674E78">
        <w:lastRenderedPageBreak/>
        <w:t xml:space="preserve">A root element named objectList of type ObjectList is allowed in </w:t>
      </w:r>
      <w:r w:rsidR="003E04C3" w:rsidRPr="00674E78">
        <w:t xml:space="preserve">request and/or </w:t>
      </w:r>
      <w:r w:rsidRPr="00674E78">
        <w:t>response bodies.</w:t>
      </w:r>
    </w:p>
    <w:p w:rsidR="009A3014" w:rsidRPr="00C16C43" w:rsidRDefault="009A3014" w:rsidP="009A3014">
      <w:pPr>
        <w:pStyle w:val="Heading4"/>
        <w:rPr>
          <w:rFonts w:cs="Arial"/>
        </w:rPr>
      </w:pPr>
      <w:bookmarkStart w:id="5228" w:name="_Toc357602559"/>
      <w:bookmarkStart w:id="5229" w:name="_Toc386202190"/>
      <w:bookmarkStart w:id="5230" w:name="_Toc8393270"/>
      <w:r w:rsidRPr="00C16C43">
        <w:rPr>
          <w:rFonts w:cs="Arial"/>
        </w:rPr>
        <w:t>Type: Flag</w:t>
      </w:r>
      <w:bookmarkEnd w:id="5228"/>
      <w:bookmarkEnd w:id="5229"/>
      <w:bookmarkEnd w:id="5230"/>
    </w:p>
    <w:p w:rsidR="009A3014" w:rsidRPr="00674E78" w:rsidRDefault="009A3014" w:rsidP="009A3014">
      <w:r w:rsidRPr="00674E78">
        <w:t>Individual flag</w:t>
      </w:r>
    </w:p>
    <w:p w:rsidR="00065638" w:rsidRPr="00674E78" w:rsidRDefault="00065638" w:rsidP="009A3014">
      <w:r w:rsidRPr="00674E78">
        <w:t>Simple type derived from xsd:</w:t>
      </w:r>
      <w:r w:rsidR="00674E78">
        <w:t xml:space="preserve"> </w:t>
      </w:r>
      <w:r w:rsidRPr="00674E78">
        <w:t xml:space="preserve">string. Flag name (case </w:t>
      </w:r>
      <w:r w:rsidR="00E63427" w:rsidRPr="00674E78">
        <w:t>in</w:t>
      </w:r>
      <w:r w:rsidRPr="00674E78">
        <w:t xml:space="preserve">sensitive). See </w:t>
      </w:r>
      <w:r w:rsidRPr="00674E78">
        <w:fldChar w:fldCharType="begin"/>
      </w:r>
      <w:r w:rsidRPr="00674E78">
        <w:instrText xml:space="preserve"> REF _Ref374293582 \r \h </w:instrText>
      </w:r>
      <w:r w:rsidR="00674E78">
        <w:instrText xml:space="preserve"> \* MERGEFORMAT </w:instrText>
      </w:r>
      <w:r w:rsidRPr="00674E78">
        <w:fldChar w:fldCharType="separate"/>
      </w:r>
      <w:r w:rsidR="00615B4D">
        <w:t>Appendix H</w:t>
      </w:r>
      <w:r w:rsidRPr="00674E78">
        <w:fldChar w:fldCharType="end"/>
      </w:r>
      <w:r w:rsidRPr="00674E78">
        <w:t>.</w:t>
      </w:r>
      <w:r w:rsidR="00B10835" w:rsidRPr="00913AB6">
        <w:t xml:space="preserve"> </w:t>
      </w:r>
      <w:r w:rsidR="00B10835">
        <w:t>Requests for adding an unsupported Flag value</w:t>
      </w:r>
      <w:r w:rsidR="00B10835" w:rsidRPr="00913AB6">
        <w:t xml:space="preserve"> SHALL result in an appropriate Policy error by the server (e.g. POL2006; HTTP 403 Forbidden).</w:t>
      </w:r>
    </w:p>
    <w:p w:rsidR="00CD416C" w:rsidRPr="00674E78" w:rsidRDefault="00CD416C" w:rsidP="00CD416C">
      <w:bookmarkStart w:id="5231" w:name="_Toc357602560"/>
      <w:r w:rsidRPr="00674E78">
        <w:t>A root element named flag of type Flag is allowed in request and/or response bodies.</w:t>
      </w:r>
    </w:p>
    <w:p w:rsidR="009A3014" w:rsidRPr="00C16C43" w:rsidRDefault="009A3014" w:rsidP="009A3014">
      <w:pPr>
        <w:pStyle w:val="Heading4"/>
        <w:rPr>
          <w:rFonts w:cs="Arial"/>
        </w:rPr>
      </w:pPr>
      <w:bookmarkStart w:id="5232" w:name="_Toc386202191"/>
      <w:bookmarkStart w:id="5233" w:name="_Toc8393271"/>
      <w:r w:rsidRPr="00C16C43">
        <w:rPr>
          <w:rFonts w:cs="Arial"/>
        </w:rPr>
        <w:t>Type: FlagList</w:t>
      </w:r>
      <w:bookmarkEnd w:id="5231"/>
      <w:bookmarkEnd w:id="5232"/>
      <w:bookmarkEnd w:id="5233"/>
    </w:p>
    <w:p w:rsidR="009A3014" w:rsidRPr="00674E78" w:rsidRDefault="00615B4D" w:rsidP="009A3014">
      <w:r>
        <w:t>List of flags</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9A3014" w:rsidRPr="008D5D85" w:rsidTr="00CB4CBF">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Description</w:t>
            </w:r>
          </w:p>
        </w:tc>
      </w:tr>
      <w:tr w:rsidR="009A3014" w:rsidRPr="008D5D85" w:rsidTr="00CB4CBF">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9A3014" w:rsidRPr="008D5D85" w:rsidRDefault="00945A25" w:rsidP="00CB4CBF">
            <w:pPr>
              <w:rPr>
                <w:rFonts w:ascii="Arial" w:hAnsi="Arial" w:cs="Arial"/>
              </w:rPr>
            </w:pPr>
            <w:r w:rsidRPr="008D5D85">
              <w:rPr>
                <w:rFonts w:ascii="Arial" w:hAnsi="Arial" w:cs="Arial"/>
              </w:rPr>
              <w:t>f</w:t>
            </w:r>
            <w:r w:rsidR="009A3014" w:rsidRPr="008D5D85">
              <w:rPr>
                <w:rFonts w:ascii="Arial" w:hAnsi="Arial" w:cs="Arial"/>
              </w:rPr>
              <w:t>lag</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Flag[0..unbounded]</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B10835" w:rsidRDefault="000952B4" w:rsidP="00B10835">
            <w:pPr>
              <w:rPr>
                <w:rFonts w:ascii="Arial" w:hAnsi="Arial" w:cs="Arial"/>
              </w:rPr>
            </w:pPr>
            <w:r w:rsidRPr="008D5D85">
              <w:rPr>
                <w:rFonts w:ascii="Arial" w:hAnsi="Arial" w:cs="Arial"/>
              </w:rPr>
              <w:t xml:space="preserve">Set </w:t>
            </w:r>
            <w:r w:rsidR="009A3014" w:rsidRPr="008D5D85">
              <w:rPr>
                <w:rFonts w:ascii="Arial" w:hAnsi="Arial" w:cs="Arial"/>
              </w:rPr>
              <w:t>of flags</w:t>
            </w:r>
            <w:r w:rsidR="00945A25" w:rsidRPr="008D5D85">
              <w:rPr>
                <w:rFonts w:ascii="Arial" w:hAnsi="Arial" w:cs="Arial"/>
              </w:rPr>
              <w:t>.</w:t>
            </w:r>
            <w:r w:rsidRPr="008D5D85">
              <w:rPr>
                <w:rFonts w:ascii="Arial" w:hAnsi="Arial" w:cs="Arial"/>
              </w:rPr>
              <w:t xml:space="preserve"> </w:t>
            </w:r>
            <w:r w:rsidR="0048332D" w:rsidRPr="008D5D85">
              <w:rPr>
                <w:rFonts w:ascii="Arial" w:hAnsi="Arial" w:cs="Arial"/>
              </w:rPr>
              <w:t xml:space="preserve">Flag names are case-insensitive. </w:t>
            </w:r>
            <w:r w:rsidRPr="008D5D85">
              <w:rPr>
                <w:rFonts w:ascii="Arial" w:hAnsi="Arial" w:cs="Arial"/>
              </w:rPr>
              <w:t xml:space="preserve">Duplicates are ignored and order is not preserved. </w:t>
            </w:r>
            <w:r w:rsidR="00D57331" w:rsidRPr="008D5D85">
              <w:rPr>
                <w:rFonts w:ascii="Arial" w:hAnsi="Arial" w:cs="Arial"/>
              </w:rPr>
              <w:t xml:space="preserve"> </w:t>
            </w:r>
            <w:r w:rsidR="006C4D52" w:rsidRPr="008D5D85">
              <w:rPr>
                <w:rFonts w:ascii="Arial" w:hAnsi="Arial" w:cs="Arial"/>
              </w:rPr>
              <w:fldChar w:fldCharType="begin"/>
            </w:r>
            <w:r w:rsidR="006C4D52" w:rsidRPr="008D5D85">
              <w:rPr>
                <w:rFonts w:ascii="Arial" w:hAnsi="Arial" w:cs="Arial"/>
              </w:rPr>
              <w:instrText xml:space="preserve"> REF _Ref374293503 \r \h </w:instrText>
            </w:r>
            <w:r w:rsidR="006C4D52" w:rsidRPr="008D5D85">
              <w:rPr>
                <w:rFonts w:ascii="Arial" w:hAnsi="Arial" w:cs="Arial"/>
              </w:rPr>
            </w:r>
            <w:r w:rsidR="006C4D52" w:rsidRPr="008D5D85">
              <w:rPr>
                <w:rFonts w:ascii="Arial" w:hAnsi="Arial" w:cs="Arial"/>
              </w:rPr>
              <w:fldChar w:fldCharType="separate"/>
            </w:r>
            <w:r w:rsidR="006D1CC4">
              <w:rPr>
                <w:rFonts w:ascii="Arial" w:hAnsi="Arial" w:cs="Arial"/>
              </w:rPr>
              <w:t>Appendix H</w:t>
            </w:r>
            <w:r w:rsidR="006C4D52" w:rsidRPr="008D5D85">
              <w:rPr>
                <w:rFonts w:ascii="Arial" w:hAnsi="Arial" w:cs="Arial"/>
              </w:rPr>
              <w:fldChar w:fldCharType="end"/>
            </w:r>
            <w:r w:rsidR="006C4D52" w:rsidRPr="008D5D85">
              <w:rPr>
                <w:rFonts w:ascii="Arial" w:hAnsi="Arial" w:cs="Arial"/>
              </w:rPr>
              <w:t xml:space="preserve"> </w:t>
            </w:r>
            <w:r w:rsidR="00945A25" w:rsidRPr="008D5D85">
              <w:rPr>
                <w:rFonts w:ascii="Arial" w:hAnsi="Arial" w:cs="Arial"/>
              </w:rPr>
              <w:t>defines the strings for flag names.</w:t>
            </w:r>
            <w:r w:rsidR="00576781" w:rsidRPr="008D5D85">
              <w:rPr>
                <w:rFonts w:ascii="Arial" w:hAnsi="Arial" w:cs="Arial"/>
              </w:rPr>
              <w:t xml:space="preserve"> The number of flags MAY be limited by the server.</w:t>
            </w:r>
          </w:p>
          <w:p w:rsidR="009A3014" w:rsidRPr="008D5D85" w:rsidRDefault="00B10835" w:rsidP="00B10835">
            <w:pPr>
              <w:rPr>
                <w:rFonts w:ascii="Arial" w:hAnsi="Arial" w:cs="Arial"/>
              </w:rPr>
            </w:pPr>
            <w:r w:rsidRPr="00913AB6">
              <w:rPr>
                <w:rFonts w:ascii="Arial" w:hAnsi="Arial" w:cs="Arial"/>
              </w:rPr>
              <w:t>Requests for adding unsupported Flag value</w:t>
            </w:r>
            <w:r>
              <w:rPr>
                <w:rFonts w:ascii="Arial" w:hAnsi="Arial" w:cs="Arial"/>
              </w:rPr>
              <w:t>(s)</w:t>
            </w:r>
            <w:r w:rsidRPr="00913AB6">
              <w:rPr>
                <w:rFonts w:ascii="Arial" w:hAnsi="Arial" w:cs="Arial"/>
              </w:rPr>
              <w:t xml:space="preserve"> SHALL result in an appropriate Policy error by the server (e.g. POL2006; HTTP 403 Forbidden).</w:t>
            </w:r>
          </w:p>
        </w:tc>
      </w:tr>
      <w:tr w:rsidR="00A65649" w:rsidRPr="008D5D85" w:rsidTr="00A65649">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A65649" w:rsidRPr="008D5D85" w:rsidRDefault="00A65649" w:rsidP="00012217">
            <w:pPr>
              <w:rPr>
                <w:rFonts w:ascii="Arial" w:hAnsi="Arial" w:cs="Arial"/>
              </w:rPr>
            </w:pPr>
            <w:bookmarkStart w:id="5234" w:name="_Toc357602561"/>
            <w:r w:rsidRPr="008D5D85">
              <w:rPr>
                <w:rFonts w:ascii="Arial" w:hAnsi="Arial" w:cs="Arial"/>
              </w:rPr>
              <w:t>resourceURL</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A65649" w:rsidRPr="008D5D85" w:rsidRDefault="00A65649" w:rsidP="00012217">
            <w:pPr>
              <w:rPr>
                <w:rFonts w:ascii="Arial" w:hAnsi="Arial" w:cs="Arial"/>
              </w:rPr>
            </w:pPr>
            <w:r w:rsidRPr="008D5D85">
              <w:rPr>
                <w:rFonts w:ascii="Arial" w:hAnsi="Arial" w:cs="Arial"/>
              </w:rPr>
              <w:t>xsd:anyURI</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A65649" w:rsidRPr="008D5D85" w:rsidRDefault="00A65649" w:rsidP="00012217">
            <w:pPr>
              <w:rPr>
                <w:rFonts w:ascii="Arial" w:hAnsi="Arial" w:cs="Arial"/>
              </w:rPr>
            </w:pPr>
            <w:r w:rsidRPr="008D5D85">
              <w:rPr>
                <w:rFonts w:ascii="Arial" w:hAnsi="Arial" w:cs="Arial"/>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A65649" w:rsidRPr="008D5D85" w:rsidRDefault="00A65649" w:rsidP="00012217">
            <w:pPr>
              <w:rPr>
                <w:rFonts w:ascii="Arial" w:hAnsi="Arial" w:cs="Arial"/>
              </w:rPr>
            </w:pPr>
            <w:r w:rsidRPr="008D5D85">
              <w:rPr>
                <w:rFonts w:ascii="Arial" w:hAnsi="Arial" w:cs="Arial"/>
              </w:rPr>
              <w:t>Self referring URL</w:t>
            </w:r>
            <w:r w:rsidR="00363D74" w:rsidRPr="008D5D85">
              <w:rPr>
                <w:rFonts w:ascii="Arial" w:hAnsi="Arial" w:cs="Arial"/>
              </w:rPr>
              <w:t>.</w:t>
            </w:r>
          </w:p>
          <w:p w:rsidR="00A65649" w:rsidRPr="008D5D85" w:rsidRDefault="00A65649" w:rsidP="00012217">
            <w:pPr>
              <w:rPr>
                <w:rFonts w:ascii="Arial" w:hAnsi="Arial" w:cs="Arial"/>
              </w:rPr>
            </w:pPr>
            <w:r w:rsidRPr="008D5D85">
              <w:rPr>
                <w:rFonts w:ascii="Arial" w:hAnsi="Arial" w:cs="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bl>
    <w:p w:rsidR="009A3014" w:rsidRPr="00674E78" w:rsidRDefault="009A3014" w:rsidP="009A3014">
      <w:r w:rsidRPr="00674E78">
        <w:t xml:space="preserve">A root element named </w:t>
      </w:r>
      <w:r w:rsidR="00E15813" w:rsidRPr="00674E78">
        <w:t>flag</w:t>
      </w:r>
      <w:r w:rsidR="00E04D94" w:rsidRPr="00674E78">
        <w:t xml:space="preserve">List </w:t>
      </w:r>
      <w:r w:rsidRPr="00674E78">
        <w:t>of type FlagList is allowed in request and/or response bodies.</w:t>
      </w:r>
    </w:p>
    <w:p w:rsidR="00615B4D" w:rsidRDefault="00615B4D" w:rsidP="009A3014">
      <w:pPr>
        <w:pStyle w:val="Heading4"/>
        <w:rPr>
          <w:rFonts w:cs="Arial"/>
        </w:rPr>
        <w:sectPr w:rsidR="00615B4D" w:rsidSect="0074144E">
          <w:pgSz w:w="12240" w:h="15840" w:code="1"/>
          <w:pgMar w:top="1440" w:right="1080" w:bottom="1152" w:left="1080" w:header="576" w:footer="576" w:gutter="0"/>
          <w:cols w:space="720"/>
        </w:sectPr>
      </w:pPr>
      <w:bookmarkStart w:id="5235" w:name="_Ref374283156"/>
      <w:bookmarkStart w:id="5236" w:name="_Toc386202192"/>
    </w:p>
    <w:p w:rsidR="009A3014" w:rsidRPr="00C16C43" w:rsidRDefault="009A3014" w:rsidP="009A3014">
      <w:pPr>
        <w:pStyle w:val="Heading4"/>
        <w:rPr>
          <w:rFonts w:cs="Arial"/>
        </w:rPr>
      </w:pPr>
      <w:bookmarkStart w:id="5237" w:name="_Ref442448589"/>
      <w:bookmarkStart w:id="5238" w:name="_Toc8393272"/>
      <w:r w:rsidRPr="00C16C43">
        <w:rPr>
          <w:rFonts w:cs="Arial"/>
        </w:rPr>
        <w:lastRenderedPageBreak/>
        <w:t>Type: Attribute</w:t>
      </w:r>
      <w:bookmarkEnd w:id="5234"/>
      <w:bookmarkEnd w:id="5235"/>
      <w:bookmarkEnd w:id="5236"/>
      <w:bookmarkEnd w:id="5237"/>
      <w:bookmarkEnd w:id="5238"/>
    </w:p>
    <w:p w:rsidR="009A3014" w:rsidRPr="00674E78" w:rsidRDefault="009A3014" w:rsidP="009A3014">
      <w:r w:rsidRPr="00674E78">
        <w:t>Individual attribute</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9A3014" w:rsidRPr="008D5D85" w:rsidTr="00674E78">
        <w:trPr>
          <w:cantSplit/>
        </w:trPr>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Description</w:t>
            </w:r>
          </w:p>
        </w:tc>
      </w:tr>
      <w:tr w:rsidR="009A3014" w:rsidRPr="008D5D85" w:rsidTr="00674E78">
        <w:trPr>
          <w:cantSplit/>
        </w:trPr>
        <w:tc>
          <w:tcPr>
            <w:tcW w:w="925" w:type="pct"/>
            <w:tcBorders>
              <w:top w:val="nil"/>
              <w:left w:val="single" w:sz="8" w:space="0" w:color="auto"/>
              <w:bottom w:val="single" w:sz="4"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name</w:t>
            </w:r>
          </w:p>
        </w:tc>
        <w:tc>
          <w:tcPr>
            <w:tcW w:w="1142" w:type="pct"/>
            <w:tcBorders>
              <w:top w:val="nil"/>
              <w:left w:val="nil"/>
              <w:bottom w:val="single" w:sz="4"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xsd:string</w:t>
            </w:r>
          </w:p>
        </w:tc>
        <w:tc>
          <w:tcPr>
            <w:tcW w:w="538" w:type="pct"/>
            <w:tcBorders>
              <w:top w:val="nil"/>
              <w:left w:val="nil"/>
              <w:bottom w:val="single" w:sz="4"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No</w:t>
            </w:r>
          </w:p>
        </w:tc>
        <w:tc>
          <w:tcPr>
            <w:tcW w:w="2395" w:type="pct"/>
            <w:tcBorders>
              <w:top w:val="nil"/>
              <w:left w:val="nil"/>
              <w:bottom w:val="single" w:sz="4" w:space="0" w:color="auto"/>
              <w:right w:val="single" w:sz="8" w:space="0" w:color="auto"/>
            </w:tcBorders>
            <w:tcMar>
              <w:top w:w="0" w:type="dxa"/>
              <w:left w:w="108" w:type="dxa"/>
              <w:bottom w:w="0" w:type="dxa"/>
              <w:right w:w="108" w:type="dxa"/>
            </w:tcMar>
          </w:tcPr>
          <w:p w:rsidR="00940EAB" w:rsidRPr="008D5D85" w:rsidRDefault="009A3014" w:rsidP="00CB4CBF">
            <w:pPr>
              <w:rPr>
                <w:rFonts w:ascii="Arial" w:hAnsi="Arial" w:cs="Arial"/>
              </w:rPr>
            </w:pPr>
            <w:r w:rsidRPr="008D5D85">
              <w:rPr>
                <w:rFonts w:ascii="Arial" w:hAnsi="Arial" w:cs="Arial"/>
              </w:rPr>
              <w:t>Attribute name</w:t>
            </w:r>
            <w:r w:rsidR="00363D74" w:rsidRPr="008D5D85">
              <w:rPr>
                <w:rFonts w:ascii="Arial" w:hAnsi="Arial" w:cs="Arial"/>
              </w:rPr>
              <w:t>.</w:t>
            </w:r>
          </w:p>
          <w:p w:rsidR="00940EAB" w:rsidRPr="008D5D85" w:rsidRDefault="00940EAB" w:rsidP="00CB4CBF">
            <w:pPr>
              <w:rPr>
                <w:rFonts w:ascii="Arial" w:hAnsi="Arial" w:cs="Arial"/>
              </w:rPr>
            </w:pPr>
            <w:r w:rsidRPr="008D5D85">
              <w:rPr>
                <w:rFonts w:ascii="Arial" w:hAnsi="Arial" w:cs="Arial"/>
              </w:rPr>
              <w:t>Attribute names are case-insensitive: for example, the attribute names “Message-ID”, “Message-Id”, and “message-id” all refer to the same attribute.</w:t>
            </w:r>
          </w:p>
          <w:p w:rsidR="00342CB1" w:rsidRPr="008D5D85" w:rsidRDefault="00342CB1" w:rsidP="00342CB1">
            <w:pPr>
              <w:rPr>
                <w:rFonts w:ascii="Arial" w:hAnsi="Arial" w:cs="Arial"/>
              </w:rPr>
            </w:pPr>
            <w:r w:rsidRPr="008D5D85">
              <w:rPr>
                <w:rFonts w:ascii="Arial" w:hAnsi="Arial" w:cs="Arial"/>
              </w:rPr>
              <w:t xml:space="preserve">If a client assigns Folder attribute with similar semantics to one of the attributes specified in </w:t>
            </w:r>
            <w:r w:rsidRPr="008D5D85">
              <w:rPr>
                <w:rFonts w:ascii="Arial" w:hAnsi="Arial" w:cs="Arial"/>
              </w:rPr>
              <w:fldChar w:fldCharType="begin"/>
            </w:r>
            <w:r w:rsidRPr="008D5D85">
              <w:rPr>
                <w:rFonts w:ascii="Arial" w:hAnsi="Arial" w:cs="Arial"/>
              </w:rPr>
              <w:instrText xml:space="preserve"> REF _Ref374293654 \r \h </w:instrText>
            </w:r>
            <w:r w:rsidRPr="008D5D85">
              <w:rPr>
                <w:rFonts w:ascii="Arial" w:hAnsi="Arial" w:cs="Arial"/>
              </w:rPr>
            </w:r>
            <w:r w:rsidRPr="008D5D85">
              <w:rPr>
                <w:rFonts w:ascii="Arial" w:hAnsi="Arial" w:cs="Arial"/>
              </w:rPr>
              <w:fldChar w:fldCharType="separate"/>
            </w:r>
            <w:r w:rsidR="00615B4D">
              <w:rPr>
                <w:rFonts w:ascii="Arial" w:hAnsi="Arial" w:cs="Arial"/>
              </w:rPr>
              <w:t>Appendix J</w:t>
            </w:r>
            <w:r w:rsidRPr="008D5D85">
              <w:rPr>
                <w:rFonts w:ascii="Arial" w:hAnsi="Arial" w:cs="Arial"/>
              </w:rPr>
              <w:fldChar w:fldCharType="end"/>
            </w:r>
            <w:r w:rsidRPr="008D5D85">
              <w:rPr>
                <w:rFonts w:ascii="Arial" w:hAnsi="Arial" w:cs="Arial"/>
              </w:rPr>
              <w:t>, then it SHOULD use the name specified there.</w:t>
            </w:r>
          </w:p>
          <w:p w:rsidR="00342CB1" w:rsidRPr="008D5D85" w:rsidRDefault="00342CB1" w:rsidP="00342CB1">
            <w:pPr>
              <w:rPr>
                <w:rFonts w:ascii="Arial" w:hAnsi="Arial" w:cs="Arial"/>
              </w:rPr>
            </w:pPr>
            <w:r w:rsidRPr="008D5D85">
              <w:rPr>
                <w:rFonts w:ascii="Arial" w:hAnsi="Arial" w:cs="Arial"/>
              </w:rPr>
              <w:t>Attributes with different semantics can be assigned and named at the discretion of the client.</w:t>
            </w:r>
          </w:p>
          <w:p w:rsidR="000B0C98" w:rsidRPr="008D5D85" w:rsidRDefault="00342CB1" w:rsidP="000B0C98">
            <w:pPr>
              <w:rPr>
                <w:rFonts w:ascii="Arial" w:hAnsi="Arial" w:cs="Arial"/>
              </w:rPr>
            </w:pPr>
            <w:r w:rsidRPr="008D5D85">
              <w:rPr>
                <w:rFonts w:ascii="Arial" w:hAnsi="Arial" w:cs="Arial"/>
              </w:rPr>
              <w:t xml:space="preserve">Attribute names for use in RCS profiles are included in Informative </w:t>
            </w:r>
            <w:r w:rsidRPr="008D5D85">
              <w:rPr>
                <w:rFonts w:ascii="Arial" w:hAnsi="Arial" w:cs="Arial"/>
              </w:rPr>
              <w:fldChar w:fldCharType="begin"/>
            </w:r>
            <w:r w:rsidRPr="008D5D85">
              <w:rPr>
                <w:rFonts w:ascii="Arial" w:hAnsi="Arial" w:cs="Arial"/>
              </w:rPr>
              <w:instrText xml:space="preserve"> REF _Ref374293631 \r \h </w:instrText>
            </w:r>
            <w:r w:rsidRPr="008D5D85">
              <w:rPr>
                <w:rFonts w:ascii="Arial" w:hAnsi="Arial" w:cs="Arial"/>
              </w:rPr>
            </w:r>
            <w:r w:rsidRPr="008D5D85">
              <w:rPr>
                <w:rFonts w:ascii="Arial" w:hAnsi="Arial" w:cs="Arial"/>
              </w:rPr>
              <w:fldChar w:fldCharType="separate"/>
            </w:r>
            <w:r w:rsidR="00615B4D">
              <w:rPr>
                <w:rFonts w:ascii="Arial" w:hAnsi="Arial" w:cs="Arial"/>
              </w:rPr>
              <w:t>Appendix I</w:t>
            </w:r>
            <w:r w:rsidRPr="008D5D85">
              <w:rPr>
                <w:rFonts w:ascii="Arial" w:hAnsi="Arial" w:cs="Arial"/>
              </w:rPr>
              <w:fldChar w:fldCharType="end"/>
            </w:r>
            <w:r w:rsidRPr="008D5D85">
              <w:rPr>
                <w:rFonts w:ascii="Arial" w:hAnsi="Arial" w:cs="Arial"/>
              </w:rPr>
              <w:t xml:space="preserve"> (for objects) and Appendix K (for folders).</w:t>
            </w:r>
          </w:p>
        </w:tc>
      </w:tr>
      <w:tr w:rsidR="009A3014" w:rsidRPr="008D5D85" w:rsidTr="00674E78">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value</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xsd:string</w:t>
            </w:r>
            <w:r w:rsidR="00DD425A" w:rsidRPr="008D5D85">
              <w:rPr>
                <w:rFonts w:ascii="Arial" w:hAnsi="Arial" w:cs="Arial"/>
              </w:rPr>
              <w:t>[0..unbounded]</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40EAB" w:rsidRPr="008D5D85" w:rsidRDefault="00940EAB" w:rsidP="00940EAB">
            <w:pPr>
              <w:rPr>
                <w:rFonts w:ascii="Arial" w:hAnsi="Arial" w:cs="Arial"/>
              </w:rPr>
            </w:pPr>
            <w:r w:rsidRPr="008D5D85">
              <w:rPr>
                <w:rFonts w:ascii="Arial" w:hAnsi="Arial" w:cs="Arial"/>
              </w:rPr>
              <w:t xml:space="preserve">Unless otherwise stated, attribute values are case-sensitive. </w:t>
            </w:r>
            <w:r w:rsidR="00DD425A" w:rsidRPr="008D5D85">
              <w:rPr>
                <w:rFonts w:ascii="Arial" w:hAnsi="Arial" w:cs="Arial"/>
              </w:rPr>
              <w:t>The server SHOULD preserve the order of the values.</w:t>
            </w:r>
          </w:p>
          <w:p w:rsidR="009A3014" w:rsidRPr="008D5D85" w:rsidRDefault="00940EAB" w:rsidP="00CB4CBF">
            <w:pPr>
              <w:rPr>
                <w:rFonts w:ascii="Arial" w:hAnsi="Arial" w:cs="Arial"/>
              </w:rPr>
            </w:pPr>
            <w:r w:rsidRPr="008D5D85">
              <w:rPr>
                <w:rFonts w:ascii="Arial" w:hAnsi="Arial" w:cs="Arial"/>
              </w:rPr>
              <w:t>Attribute values MUST be unencoded Unicode strings; for example, any transfer encoding such as [RFC2047] must be removed.</w:t>
            </w:r>
            <w:r w:rsidRPr="008D5D85">
              <w:rPr>
                <w:rFonts w:ascii="Arial" w:hAnsi="Arial" w:cs="Arial"/>
              </w:rPr>
              <w:br/>
            </w:r>
            <w:r w:rsidRPr="008D5D85">
              <w:rPr>
                <w:rFonts w:ascii="Arial" w:hAnsi="Arial" w:cs="Arial"/>
              </w:rPr>
              <w:br/>
              <w:t xml:space="preserve">For example, the [RFC5322]-format header “To: =?ISO-8859-1?Q?Keld_J=F8rn_Simonsen?= keld@dkuug.dk” </w:t>
            </w:r>
            <w:r w:rsidRPr="008D5D85">
              <w:rPr>
                <w:rFonts w:ascii="Arial" w:hAnsi="Arial" w:cs="Arial"/>
              </w:rPr>
              <w:br/>
              <w:t>must be presented to NMS as: “&lt;attribute&gt;&lt;name&gt;To&lt;/name&gt;&lt;value&gt;Keld Jørn Simonsen &amp;#60;keld@dkuug.dk&amp;#62;&lt;/value&gt;&lt;/attribute&gt;”.</w:t>
            </w:r>
          </w:p>
          <w:p w:rsidR="00125595" w:rsidRPr="008D5D85" w:rsidRDefault="00125595" w:rsidP="003E452A">
            <w:pPr>
              <w:rPr>
                <w:rFonts w:ascii="Arial" w:hAnsi="Arial" w:cs="Arial"/>
              </w:rPr>
            </w:pPr>
            <w:r w:rsidRPr="008D5D85">
              <w:rPr>
                <w:rFonts w:ascii="Arial" w:hAnsi="Arial" w:cs="Arial"/>
              </w:rPr>
              <w:t>The attributes search method (see section</w:t>
            </w:r>
            <w:r w:rsidR="005C69D1" w:rsidRPr="008D5D85">
              <w:rPr>
                <w:rFonts w:ascii="Arial" w:hAnsi="Arial" w:cs="Arial"/>
              </w:rPr>
              <w:t xml:space="preserve">s </w:t>
            </w:r>
            <w:r w:rsidR="005C69D1" w:rsidRPr="008D5D85">
              <w:rPr>
                <w:rFonts w:ascii="Arial" w:hAnsi="Arial" w:cs="Arial"/>
              </w:rPr>
              <w:fldChar w:fldCharType="begin"/>
            </w:r>
            <w:r w:rsidR="005C69D1" w:rsidRPr="008D5D85">
              <w:rPr>
                <w:rFonts w:ascii="Arial" w:hAnsi="Arial" w:cs="Arial"/>
              </w:rPr>
              <w:instrText xml:space="preserve"> REF _Ref386151209 \r \h </w:instrText>
            </w:r>
            <w:r w:rsidR="005C69D1" w:rsidRPr="008D5D85">
              <w:rPr>
                <w:rFonts w:ascii="Arial" w:hAnsi="Arial" w:cs="Arial"/>
              </w:rPr>
            </w:r>
            <w:r w:rsidR="005C69D1" w:rsidRPr="008D5D85">
              <w:rPr>
                <w:rFonts w:ascii="Arial" w:hAnsi="Arial" w:cs="Arial"/>
              </w:rPr>
              <w:fldChar w:fldCharType="separate"/>
            </w:r>
            <w:r w:rsidR="00615B4D">
              <w:rPr>
                <w:rFonts w:ascii="Arial" w:hAnsi="Arial" w:cs="Arial"/>
              </w:rPr>
              <w:t>5.3.2.19</w:t>
            </w:r>
            <w:r w:rsidR="005C69D1" w:rsidRPr="008D5D85">
              <w:rPr>
                <w:rFonts w:ascii="Arial" w:hAnsi="Arial" w:cs="Arial"/>
              </w:rPr>
              <w:fldChar w:fldCharType="end"/>
            </w:r>
            <w:r w:rsidR="005C69D1" w:rsidRPr="008D5D85">
              <w:rPr>
                <w:rFonts w:ascii="Arial" w:hAnsi="Arial" w:cs="Arial"/>
              </w:rPr>
              <w:t xml:space="preserve"> and</w:t>
            </w:r>
            <w:r w:rsidRPr="008D5D85">
              <w:rPr>
                <w:rFonts w:ascii="Arial" w:hAnsi="Arial" w:cs="Arial"/>
              </w:rPr>
              <w:t xml:space="preserve"> </w:t>
            </w:r>
            <w:r w:rsidR="00F455F7" w:rsidRPr="008D5D85">
              <w:rPr>
                <w:rFonts w:ascii="Arial" w:hAnsi="Arial" w:cs="Arial"/>
              </w:rPr>
              <w:fldChar w:fldCharType="begin"/>
            </w:r>
            <w:r w:rsidR="00F455F7" w:rsidRPr="008D5D85">
              <w:rPr>
                <w:rFonts w:ascii="Arial" w:hAnsi="Arial" w:cs="Arial"/>
              </w:rPr>
              <w:instrText xml:space="preserve"> REF _Ref382584014 \r \h </w:instrText>
            </w:r>
            <w:r w:rsidR="00F455F7" w:rsidRPr="008D5D85">
              <w:rPr>
                <w:rFonts w:ascii="Arial" w:hAnsi="Arial" w:cs="Arial"/>
              </w:rPr>
            </w:r>
            <w:r w:rsidR="00F455F7" w:rsidRPr="008D5D85">
              <w:rPr>
                <w:rFonts w:ascii="Arial" w:hAnsi="Arial" w:cs="Arial"/>
              </w:rPr>
              <w:fldChar w:fldCharType="separate"/>
            </w:r>
            <w:r w:rsidR="00615B4D">
              <w:rPr>
                <w:rFonts w:ascii="Arial" w:hAnsi="Arial" w:cs="Arial"/>
              </w:rPr>
              <w:t>5.3.3.1</w:t>
            </w:r>
            <w:r w:rsidR="00F455F7" w:rsidRPr="008D5D85">
              <w:rPr>
                <w:rFonts w:ascii="Arial" w:hAnsi="Arial" w:cs="Arial"/>
              </w:rPr>
              <w:fldChar w:fldCharType="end"/>
            </w:r>
            <w:r w:rsidRPr="008D5D85">
              <w:rPr>
                <w:rFonts w:ascii="Arial" w:hAnsi="Arial" w:cs="Arial"/>
              </w:rPr>
              <w:t xml:space="preserve">) can only </w:t>
            </w:r>
            <w:r w:rsidR="005C69D1" w:rsidRPr="008D5D85">
              <w:rPr>
                <w:rFonts w:ascii="Arial" w:hAnsi="Arial" w:cs="Arial"/>
              </w:rPr>
              <w:t xml:space="preserve">be used </w:t>
            </w:r>
            <w:r w:rsidRPr="008D5D85">
              <w:rPr>
                <w:rFonts w:ascii="Arial" w:hAnsi="Arial" w:cs="Arial"/>
              </w:rPr>
              <w:t xml:space="preserve">for attributes </w:t>
            </w:r>
            <w:r w:rsidR="005C69D1" w:rsidRPr="008D5D85">
              <w:rPr>
                <w:rFonts w:ascii="Arial" w:hAnsi="Arial" w:cs="Arial"/>
              </w:rPr>
              <w:t xml:space="preserve">which have </w:t>
            </w:r>
            <w:r w:rsidRPr="008D5D85">
              <w:rPr>
                <w:rFonts w:ascii="Arial" w:hAnsi="Arial" w:cs="Arial"/>
              </w:rPr>
              <w:t>values</w:t>
            </w:r>
            <w:r w:rsidR="005C69D1" w:rsidRPr="008D5D85">
              <w:rPr>
                <w:rFonts w:ascii="Arial" w:hAnsi="Arial" w:cs="Arial"/>
              </w:rPr>
              <w:t xml:space="preserve">. That is, searching for the presence of an attribute (i.e. which does not have a value) is not possible </w:t>
            </w:r>
            <w:r w:rsidRPr="008D5D85">
              <w:rPr>
                <w:rFonts w:ascii="Arial" w:hAnsi="Arial" w:cs="Arial"/>
              </w:rPr>
              <w:t>in the current (v1.0) NMS API release. Hence, attribute value needs to be present where this search method is expected.</w:t>
            </w:r>
          </w:p>
        </w:tc>
      </w:tr>
    </w:tbl>
    <w:p w:rsidR="009A3014" w:rsidRPr="00C16C43" w:rsidRDefault="009A3014" w:rsidP="009A3014">
      <w:pPr>
        <w:pStyle w:val="Heading4"/>
        <w:rPr>
          <w:rFonts w:cs="Arial"/>
        </w:rPr>
      </w:pPr>
      <w:bookmarkStart w:id="5239" w:name="_Toc390880575"/>
      <w:bookmarkStart w:id="5240" w:name="_Toc390884536"/>
      <w:bookmarkStart w:id="5241" w:name="_Toc390885005"/>
      <w:bookmarkStart w:id="5242" w:name="_Toc390951442"/>
      <w:bookmarkStart w:id="5243" w:name="_Toc391310721"/>
      <w:bookmarkStart w:id="5244" w:name="_Toc391358197"/>
      <w:bookmarkStart w:id="5245" w:name="_Toc390880576"/>
      <w:bookmarkStart w:id="5246" w:name="_Toc390884537"/>
      <w:bookmarkStart w:id="5247" w:name="_Toc390885006"/>
      <w:bookmarkStart w:id="5248" w:name="_Toc390951443"/>
      <w:bookmarkStart w:id="5249" w:name="_Toc391310722"/>
      <w:bookmarkStart w:id="5250" w:name="_Toc391358198"/>
      <w:bookmarkStart w:id="5251" w:name="_Toc357602562"/>
      <w:bookmarkStart w:id="5252" w:name="_Toc386202193"/>
      <w:bookmarkStart w:id="5253" w:name="_Toc8393273"/>
      <w:bookmarkEnd w:id="5239"/>
      <w:bookmarkEnd w:id="5240"/>
      <w:bookmarkEnd w:id="5241"/>
      <w:bookmarkEnd w:id="5242"/>
      <w:bookmarkEnd w:id="5243"/>
      <w:bookmarkEnd w:id="5244"/>
      <w:bookmarkEnd w:id="5245"/>
      <w:bookmarkEnd w:id="5246"/>
      <w:bookmarkEnd w:id="5247"/>
      <w:bookmarkEnd w:id="5248"/>
      <w:bookmarkEnd w:id="5249"/>
      <w:bookmarkEnd w:id="5250"/>
      <w:r w:rsidRPr="00C16C43">
        <w:rPr>
          <w:rFonts w:cs="Arial"/>
        </w:rPr>
        <w:t>Type: AttributeList</w:t>
      </w:r>
      <w:bookmarkEnd w:id="5251"/>
      <w:bookmarkEnd w:id="5252"/>
      <w:bookmarkEnd w:id="5253"/>
    </w:p>
    <w:p w:rsidR="009A3014" w:rsidRPr="00674E78" w:rsidRDefault="009A3014" w:rsidP="009A3014">
      <w:r w:rsidRPr="00674E78">
        <w:t>List of attributes</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9A3014" w:rsidRPr="008D5D85" w:rsidTr="00CB4CBF">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Description</w:t>
            </w:r>
          </w:p>
        </w:tc>
      </w:tr>
      <w:tr w:rsidR="009A3014" w:rsidRPr="008D5D85" w:rsidTr="00CB4CBF">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attribute</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Attribute[0..unbounded]</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791417" w:rsidRPr="008D5D85" w:rsidRDefault="009A3014" w:rsidP="00791417">
            <w:pPr>
              <w:rPr>
                <w:rFonts w:ascii="Arial" w:hAnsi="Arial" w:cs="Arial"/>
              </w:rPr>
            </w:pPr>
            <w:r w:rsidRPr="008D5D85">
              <w:rPr>
                <w:rFonts w:ascii="Arial" w:hAnsi="Arial" w:cs="Arial"/>
              </w:rPr>
              <w:t>List of attributes</w:t>
            </w:r>
            <w:r w:rsidR="00363D74" w:rsidRPr="008D5D85">
              <w:rPr>
                <w:rFonts w:ascii="Arial" w:hAnsi="Arial" w:cs="Arial"/>
              </w:rPr>
              <w:t>.</w:t>
            </w:r>
            <w:r w:rsidR="000952B4" w:rsidRPr="008D5D85">
              <w:rPr>
                <w:rFonts w:ascii="Arial" w:hAnsi="Arial" w:cs="Arial"/>
              </w:rPr>
              <w:t xml:space="preserve"> Order is not preserved.</w:t>
            </w:r>
            <w:r w:rsidR="00576781" w:rsidRPr="008D5D85">
              <w:rPr>
                <w:rFonts w:ascii="Arial" w:hAnsi="Arial" w:cs="Arial"/>
              </w:rPr>
              <w:t xml:space="preserve"> The number of </w:t>
            </w:r>
            <w:r w:rsidR="007451E5" w:rsidRPr="008D5D85">
              <w:rPr>
                <w:rFonts w:ascii="Arial" w:hAnsi="Arial" w:cs="Arial"/>
              </w:rPr>
              <w:t xml:space="preserve">attributes </w:t>
            </w:r>
            <w:r w:rsidR="00576781" w:rsidRPr="008D5D85">
              <w:rPr>
                <w:rFonts w:ascii="Arial" w:hAnsi="Arial" w:cs="Arial"/>
              </w:rPr>
              <w:t>MAY be limited by the server.</w:t>
            </w:r>
          </w:p>
          <w:p w:rsidR="009A3014" w:rsidRPr="008D5D85" w:rsidRDefault="00791417" w:rsidP="00791417">
            <w:pPr>
              <w:rPr>
                <w:rFonts w:ascii="Arial" w:hAnsi="Arial" w:cs="Arial"/>
              </w:rPr>
            </w:pPr>
            <w:r w:rsidRPr="008D5D85">
              <w:rPr>
                <w:rFonts w:ascii="Arial" w:hAnsi="Arial" w:cs="Arial"/>
              </w:rPr>
              <w:t>The attribute names within the list MUST be unique.</w:t>
            </w:r>
          </w:p>
        </w:tc>
      </w:tr>
    </w:tbl>
    <w:p w:rsidR="0087707D" w:rsidRPr="006A7CDF" w:rsidRDefault="0087707D" w:rsidP="0087707D">
      <w:pPr>
        <w:pStyle w:val="Heading4"/>
      </w:pPr>
      <w:bookmarkStart w:id="5254" w:name="_Toc386202196"/>
      <w:bookmarkStart w:id="5255" w:name="_Toc357602563"/>
      <w:bookmarkStart w:id="5256" w:name="_Toc8393274"/>
      <w:r w:rsidRPr="006A7CDF">
        <w:t xml:space="preserve">Type: </w:t>
      </w:r>
      <w:r>
        <w:t>PayloadPart</w:t>
      </w:r>
      <w:r w:rsidRPr="006A7CDF">
        <w:t>Info</w:t>
      </w:r>
      <w:bookmarkEnd w:id="5254"/>
      <w:bookmarkEnd w:id="5256"/>
    </w:p>
    <w:p w:rsidR="0087707D" w:rsidRPr="006A7CDF" w:rsidRDefault="0087707D" w:rsidP="0087707D">
      <w:pPr>
        <w:rPr>
          <w:lang w:val="en-US"/>
        </w:rPr>
      </w:pPr>
      <w:r>
        <w:rPr>
          <w:lang w:val="en-US"/>
        </w:rPr>
        <w:t xml:space="preserve">Information about </w:t>
      </w:r>
      <w:r w:rsidR="002738AD">
        <w:rPr>
          <w:lang w:val="en-US"/>
        </w:rPr>
        <w:t>a payload part</w:t>
      </w:r>
    </w:p>
    <w:tbl>
      <w:tblPr>
        <w:tblW w:w="5122" w:type="pct"/>
        <w:tblLayout w:type="fixed"/>
        <w:tblCellMar>
          <w:left w:w="0" w:type="dxa"/>
          <w:right w:w="0" w:type="dxa"/>
        </w:tblCellMar>
        <w:tblLook w:val="0000" w:firstRow="0" w:lastRow="0" w:firstColumn="0" w:lastColumn="0" w:noHBand="0" w:noVBand="0"/>
      </w:tblPr>
      <w:tblGrid>
        <w:gridCol w:w="1951"/>
        <w:gridCol w:w="2411"/>
        <w:gridCol w:w="1133"/>
        <w:gridCol w:w="5052"/>
      </w:tblGrid>
      <w:tr w:rsidR="0087707D" w:rsidRPr="008D5D85" w:rsidTr="001E122E">
        <w:trPr>
          <w:cantSplit/>
        </w:trPr>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87707D" w:rsidRPr="008D5D85" w:rsidRDefault="0087707D" w:rsidP="007610B1">
            <w:pPr>
              <w:tabs>
                <w:tab w:val="right" w:pos="3011"/>
              </w:tabs>
              <w:rPr>
                <w:rFonts w:ascii="Arial" w:hAnsi="Arial"/>
                <w:b/>
                <w:sz w:val="24"/>
                <w:szCs w:val="24"/>
                <w:lang w:val="en-US"/>
              </w:rPr>
            </w:pPr>
            <w:r w:rsidRPr="008D5D85">
              <w:rPr>
                <w:rFonts w:ascii="Arial" w:hAnsi="Arial"/>
                <w:b/>
                <w:lang w:val="en-US"/>
              </w:rPr>
              <w:lastRenderedPageBreak/>
              <w:t>Element</w:t>
            </w:r>
            <w:r w:rsidRPr="008D5D85">
              <w:rPr>
                <w:rFonts w:ascii="Arial" w:hAnsi="Arial"/>
                <w:b/>
                <w:lang w:val="en-US"/>
              </w:rPr>
              <w:tab/>
            </w:r>
          </w:p>
        </w:tc>
        <w:tc>
          <w:tcPr>
            <w:tcW w:w="114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7707D" w:rsidRPr="008D5D85" w:rsidRDefault="0087707D" w:rsidP="007610B1">
            <w:pPr>
              <w:rPr>
                <w:rFonts w:ascii="Arial" w:hAnsi="Arial"/>
                <w:b/>
                <w:sz w:val="24"/>
                <w:szCs w:val="24"/>
                <w:lang w:val="en-US"/>
              </w:rPr>
            </w:pPr>
            <w:r w:rsidRPr="008D5D85">
              <w:rPr>
                <w:rFonts w:ascii="Arial" w:hAnsi="Arial"/>
                <w:b/>
                <w:lang w:val="en-US"/>
              </w:rPr>
              <w:t>Type</w:t>
            </w:r>
          </w:p>
        </w:tc>
        <w:tc>
          <w:tcPr>
            <w:tcW w:w="5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7707D" w:rsidRPr="008D5D85" w:rsidRDefault="0087707D" w:rsidP="007610B1">
            <w:pPr>
              <w:rPr>
                <w:rFonts w:ascii="Arial" w:hAnsi="Arial"/>
                <w:b/>
                <w:sz w:val="24"/>
                <w:szCs w:val="24"/>
                <w:lang w:val="en-US"/>
              </w:rPr>
            </w:pPr>
            <w:r w:rsidRPr="008D5D85">
              <w:rPr>
                <w:rFonts w:ascii="Arial" w:hAnsi="Arial"/>
                <w:b/>
                <w:lang w:val="en-US"/>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7707D" w:rsidRPr="008D5D85" w:rsidRDefault="0087707D" w:rsidP="007610B1">
            <w:pPr>
              <w:rPr>
                <w:rFonts w:ascii="Arial" w:hAnsi="Arial"/>
                <w:b/>
                <w:sz w:val="24"/>
                <w:szCs w:val="24"/>
                <w:lang w:val="en-US"/>
              </w:rPr>
            </w:pPr>
            <w:r w:rsidRPr="008D5D85">
              <w:rPr>
                <w:rFonts w:ascii="Arial" w:hAnsi="Arial"/>
                <w:b/>
                <w:lang w:val="en-US"/>
              </w:rPr>
              <w:t>Description</w:t>
            </w:r>
          </w:p>
        </w:tc>
      </w:tr>
      <w:tr w:rsidR="002738AD" w:rsidRPr="008D5D85" w:rsidTr="001E122E">
        <w:trPr>
          <w:cantSplit/>
        </w:trPr>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href</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xsd:anyURI</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Link to the stored content:</w:t>
            </w:r>
          </w:p>
          <w:p w:rsidR="002738AD" w:rsidRPr="008D5D85" w:rsidRDefault="00615B4D" w:rsidP="00D67994">
            <w:pPr>
              <w:rPr>
                <w:rFonts w:ascii="Arial" w:hAnsi="Arial" w:cs="Arial"/>
                <w:lang w:val="en-US"/>
              </w:rPr>
            </w:pPr>
            <w:r>
              <w:rPr>
                <w:rFonts w:ascii="Arial" w:hAnsi="Arial" w:cs="Arial"/>
                <w:lang w:val="en-US"/>
              </w:rPr>
              <w:t>For example:</w:t>
            </w:r>
          </w:p>
          <w:p w:rsidR="002738AD" w:rsidRPr="008D5D85" w:rsidRDefault="002738AD" w:rsidP="00D67994">
            <w:pPr>
              <w:rPr>
                <w:rFonts w:ascii="Arial" w:hAnsi="Arial" w:cs="Arial"/>
                <w:lang w:val="en-US"/>
              </w:rPr>
            </w:pPr>
            <w:r w:rsidRPr="008D5D85">
              <w:rPr>
                <w:rFonts w:ascii="Arial" w:hAnsi="Arial" w:cs="Arial"/>
                <w:lang w:val="en-US"/>
              </w:rPr>
              <w:t>For content available via the NMS resource tree: &lt;href&gt;http://host/nms/v1/</w:t>
            </w:r>
            <w:r w:rsidRPr="008D5D85">
              <w:rPr>
                <w:rFonts w:ascii="Arial" w:hAnsi="Arial"/>
                <w:lang w:val="en-US"/>
              </w:rPr>
              <w:t>tel%3A%2B19585550100</w:t>
            </w:r>
            <w:r w:rsidRPr="008D5D85">
              <w:rPr>
                <w:rFonts w:ascii="Arial" w:hAnsi="Arial" w:cs="Arial"/>
                <w:lang w:val="en-US"/>
              </w:rPr>
              <w:t>/objects/123/</w:t>
            </w:r>
            <w:r w:rsidRPr="008D5D85">
              <w:rPr>
                <w:rFonts w:ascii="Arial" w:hAnsi="Arial"/>
                <w:lang w:val="en-US"/>
              </w:rPr>
              <w:t xml:space="preserve"> payloadParts</w:t>
            </w:r>
            <w:r w:rsidRPr="008D5D85">
              <w:rPr>
                <w:rFonts w:ascii="Arial" w:hAnsi="Arial" w:cs="Arial"/>
                <w:lang w:val="en-US"/>
              </w:rPr>
              <w:t>/</w:t>
            </w:r>
            <w:r w:rsidRPr="008D5D85">
              <w:rPr>
                <w:rFonts w:ascii="Arial" w:hAnsi="Arial"/>
                <w:lang w:val="en-US"/>
              </w:rPr>
              <w:t>part123</w:t>
            </w:r>
            <w:r w:rsidRPr="008D5D85">
              <w:rPr>
                <w:rFonts w:ascii="Arial" w:hAnsi="Arial" w:cs="Arial"/>
                <w:lang w:val="en-US"/>
              </w:rPr>
              <w:t>&lt;/href&gt;</w:t>
            </w:r>
          </w:p>
          <w:p w:rsidR="002738AD" w:rsidRPr="008D5D85" w:rsidRDefault="002738AD" w:rsidP="00D67994">
            <w:pPr>
              <w:rPr>
                <w:rFonts w:ascii="Arial" w:hAnsi="Arial" w:cs="Arial"/>
                <w:lang w:val="en-US"/>
              </w:rPr>
            </w:pPr>
            <w:r w:rsidRPr="008D5D85">
              <w:rPr>
                <w:rFonts w:ascii="Arial" w:hAnsi="Arial" w:cs="Arial"/>
                <w:lang w:val="en-US"/>
              </w:rPr>
              <w:t>For externally referenced content: &lt;href&gt;http://cdn/d1/123/p456&lt;/href&gt;</w:t>
            </w:r>
          </w:p>
        </w:tc>
      </w:tr>
      <w:tr w:rsidR="002738AD" w:rsidRPr="008D5D85" w:rsidTr="001E122E">
        <w:trPr>
          <w:cantSplit/>
        </w:trPr>
        <w:tc>
          <w:tcPr>
            <w:tcW w:w="925" w:type="pct"/>
            <w:tcBorders>
              <w:top w:val="nil"/>
              <w:left w:val="single" w:sz="8" w:space="0" w:color="auto"/>
              <w:bottom w:val="single" w:sz="4"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contentType</w:t>
            </w:r>
          </w:p>
        </w:tc>
        <w:tc>
          <w:tcPr>
            <w:tcW w:w="1143" w:type="pct"/>
            <w:tcBorders>
              <w:top w:val="nil"/>
              <w:left w:val="nil"/>
              <w:bottom w:val="single" w:sz="4"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xsd:string</w:t>
            </w:r>
          </w:p>
        </w:tc>
        <w:tc>
          <w:tcPr>
            <w:tcW w:w="537" w:type="pct"/>
            <w:tcBorders>
              <w:top w:val="nil"/>
              <w:left w:val="nil"/>
              <w:bottom w:val="single" w:sz="4"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No</w:t>
            </w:r>
          </w:p>
        </w:tc>
        <w:tc>
          <w:tcPr>
            <w:tcW w:w="2395" w:type="pct"/>
            <w:tcBorders>
              <w:top w:val="nil"/>
              <w:left w:val="nil"/>
              <w:bottom w:val="single" w:sz="4"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 xml:space="preserve">Indicates the MIME content type of the stored content. </w:t>
            </w:r>
          </w:p>
          <w:p w:rsidR="002738AD" w:rsidRPr="008D5D85" w:rsidRDefault="002738AD" w:rsidP="00D67994">
            <w:pPr>
              <w:rPr>
                <w:rFonts w:ascii="Arial" w:hAnsi="Arial" w:cs="Arial"/>
                <w:lang w:val="en-US"/>
              </w:rPr>
            </w:pPr>
            <w:r w:rsidRPr="008D5D85">
              <w:rPr>
                <w:rFonts w:ascii="Arial" w:hAnsi="Arial" w:cs="Arial"/>
                <w:lang w:val="en-US"/>
              </w:rPr>
              <w:t>For example: “image/gif”, “video/3gpp”</w:t>
            </w:r>
          </w:p>
        </w:tc>
      </w:tr>
      <w:tr w:rsidR="002738AD" w:rsidRPr="008D5D85" w:rsidTr="001E122E">
        <w:trPr>
          <w:cantSplit/>
        </w:trPr>
        <w:tc>
          <w:tcPr>
            <w:tcW w:w="925"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size</w:t>
            </w:r>
          </w:p>
        </w:tc>
        <w:tc>
          <w:tcPr>
            <w:tcW w:w="1143"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xsd:unsignedLong</w:t>
            </w:r>
          </w:p>
        </w:tc>
        <w:tc>
          <w:tcPr>
            <w:tcW w:w="537"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Yes</w:t>
            </w:r>
          </w:p>
        </w:tc>
        <w:tc>
          <w:tcPr>
            <w:tcW w:w="2395"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2738AD" w:rsidRPr="008D5D85" w:rsidRDefault="002738AD" w:rsidP="00D67994">
            <w:pPr>
              <w:rPr>
                <w:rFonts w:ascii="Arial" w:hAnsi="Arial" w:cs="Arial"/>
                <w:lang w:val="en-US"/>
              </w:rPr>
            </w:pPr>
            <w:r w:rsidRPr="008D5D85">
              <w:rPr>
                <w:rFonts w:ascii="Arial" w:hAnsi="Arial" w:cs="Arial"/>
                <w:lang w:val="en-US"/>
              </w:rPr>
              <w:t>Indicates the size of the stored content in bytes; The value MAY be approximate (e.g. it could be the size in its transfer encoding and not the resulting size after any decoding).</w:t>
            </w:r>
          </w:p>
        </w:tc>
      </w:tr>
      <w:tr w:rsidR="0087707D" w:rsidRPr="008D5D85" w:rsidTr="001E122E">
        <w:trPr>
          <w:cantSplit/>
        </w:trPr>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87707D" w:rsidRPr="008D5D85" w:rsidRDefault="0087707D" w:rsidP="007610B1">
            <w:pPr>
              <w:rPr>
                <w:rFonts w:ascii="Arial" w:hAnsi="Arial" w:cs="Arial"/>
                <w:lang w:val="en-US"/>
              </w:rPr>
            </w:pPr>
            <w:r w:rsidRPr="008D5D85">
              <w:rPr>
                <w:rFonts w:ascii="Arial" w:hAnsi="Arial" w:cs="Arial"/>
                <w:lang w:val="en-US"/>
              </w:rPr>
              <w:t>contentId</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87707D" w:rsidRPr="008D5D85" w:rsidRDefault="0087707D" w:rsidP="007610B1">
            <w:pPr>
              <w:rPr>
                <w:rFonts w:ascii="Arial" w:hAnsi="Arial" w:cs="Arial"/>
                <w:lang w:val="en-US"/>
              </w:rPr>
            </w:pPr>
            <w:r w:rsidRPr="008D5D85">
              <w:rPr>
                <w:rFonts w:ascii="Arial" w:hAnsi="Arial" w:cs="Arial"/>
                <w:lang w:val="en-US"/>
              </w:rPr>
              <w:t>xsd:string</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87707D" w:rsidRPr="008D5D85" w:rsidRDefault="0087707D" w:rsidP="007610B1">
            <w:pPr>
              <w:rPr>
                <w:rFonts w:ascii="Arial" w:hAnsi="Arial" w:cs="Arial"/>
                <w:lang w:val="en-US"/>
              </w:rPr>
            </w:pPr>
            <w:r w:rsidRPr="008D5D85">
              <w:rPr>
                <w:rFonts w:ascii="Arial" w:hAnsi="Arial" w:cs="Arial"/>
                <w:lang w:val="en-US"/>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87707D" w:rsidRPr="008D5D85" w:rsidRDefault="0087707D" w:rsidP="007610B1">
            <w:pPr>
              <w:rPr>
                <w:rFonts w:ascii="Arial" w:hAnsi="Arial" w:cs="Arial"/>
                <w:lang w:val="en-US"/>
              </w:rPr>
            </w:pPr>
            <w:r w:rsidRPr="008D5D85">
              <w:rPr>
                <w:rFonts w:ascii="Arial" w:hAnsi="Arial" w:cs="Arial"/>
                <w:lang w:val="en-US"/>
              </w:rPr>
              <w:t>The Content-ID of this part as defined in [RFC2045], without the angle brackets. Used to identify this payload part, e.g. in cid: URLs [RFC2392].</w:t>
            </w:r>
          </w:p>
          <w:p w:rsidR="0087707D" w:rsidRPr="008D5D85" w:rsidRDefault="0087707D" w:rsidP="007610B1">
            <w:pPr>
              <w:rPr>
                <w:rFonts w:ascii="Arial" w:hAnsi="Arial" w:cs="Arial"/>
                <w:lang w:val="en-US"/>
              </w:rPr>
            </w:pPr>
            <w:r w:rsidRPr="008D5D85">
              <w:rPr>
                <w:rFonts w:ascii="Arial" w:hAnsi="Arial" w:cs="Arial"/>
                <w:lang w:val="en-US"/>
              </w:rPr>
              <w:t>For example, “foo4%25foo1@bar.net”.</w:t>
            </w:r>
          </w:p>
        </w:tc>
      </w:tr>
      <w:tr w:rsidR="0087707D" w:rsidRPr="008D5D85" w:rsidTr="00AB4220">
        <w:trPr>
          <w:cantSplit/>
        </w:trPr>
        <w:tc>
          <w:tcPr>
            <w:tcW w:w="925" w:type="pct"/>
            <w:tcBorders>
              <w:top w:val="nil"/>
              <w:left w:val="single" w:sz="8" w:space="0" w:color="auto"/>
              <w:bottom w:val="single" w:sz="4" w:space="0" w:color="auto"/>
              <w:right w:val="single" w:sz="8" w:space="0" w:color="auto"/>
            </w:tcBorders>
            <w:tcMar>
              <w:top w:w="0" w:type="dxa"/>
              <w:left w:w="108" w:type="dxa"/>
              <w:bottom w:w="0" w:type="dxa"/>
              <w:right w:w="108" w:type="dxa"/>
            </w:tcMar>
          </w:tcPr>
          <w:p w:rsidR="0087707D" w:rsidRPr="008D5D85" w:rsidRDefault="0087707D" w:rsidP="007610B1">
            <w:pPr>
              <w:rPr>
                <w:rFonts w:ascii="Arial" w:hAnsi="Arial" w:cs="Arial"/>
                <w:lang w:val="en-US"/>
              </w:rPr>
            </w:pPr>
            <w:r w:rsidRPr="008D5D85">
              <w:rPr>
                <w:rFonts w:ascii="Arial" w:hAnsi="Arial" w:cs="Arial"/>
                <w:lang w:val="en-US"/>
              </w:rPr>
              <w:t>contentLocation</w:t>
            </w:r>
          </w:p>
        </w:tc>
        <w:tc>
          <w:tcPr>
            <w:tcW w:w="1143" w:type="pct"/>
            <w:tcBorders>
              <w:top w:val="nil"/>
              <w:left w:val="nil"/>
              <w:bottom w:val="single" w:sz="4" w:space="0" w:color="auto"/>
              <w:right w:val="single" w:sz="8" w:space="0" w:color="auto"/>
            </w:tcBorders>
            <w:tcMar>
              <w:top w:w="0" w:type="dxa"/>
              <w:left w:w="108" w:type="dxa"/>
              <w:bottom w:w="0" w:type="dxa"/>
              <w:right w:w="108" w:type="dxa"/>
            </w:tcMar>
          </w:tcPr>
          <w:p w:rsidR="0087707D" w:rsidRPr="008D5D85" w:rsidRDefault="0087707D" w:rsidP="007610B1">
            <w:pPr>
              <w:rPr>
                <w:rFonts w:ascii="Arial" w:hAnsi="Arial" w:cs="Arial"/>
                <w:lang w:val="en-US"/>
              </w:rPr>
            </w:pPr>
            <w:r w:rsidRPr="008D5D85">
              <w:rPr>
                <w:rFonts w:ascii="Arial" w:hAnsi="Arial" w:cs="Arial"/>
                <w:lang w:val="en-US"/>
              </w:rPr>
              <w:t>xsd:anyURI</w:t>
            </w:r>
          </w:p>
        </w:tc>
        <w:tc>
          <w:tcPr>
            <w:tcW w:w="537" w:type="pct"/>
            <w:tcBorders>
              <w:top w:val="nil"/>
              <w:left w:val="nil"/>
              <w:bottom w:val="single" w:sz="4" w:space="0" w:color="auto"/>
              <w:right w:val="single" w:sz="8" w:space="0" w:color="auto"/>
            </w:tcBorders>
            <w:tcMar>
              <w:top w:w="0" w:type="dxa"/>
              <w:left w:w="108" w:type="dxa"/>
              <w:bottom w:w="0" w:type="dxa"/>
              <w:right w:w="108" w:type="dxa"/>
            </w:tcMar>
          </w:tcPr>
          <w:p w:rsidR="0087707D" w:rsidRPr="008D5D85" w:rsidRDefault="0087707D" w:rsidP="007610B1">
            <w:pPr>
              <w:rPr>
                <w:rFonts w:ascii="Arial" w:hAnsi="Arial" w:cs="Arial"/>
                <w:lang w:val="en-US"/>
              </w:rPr>
            </w:pPr>
            <w:r w:rsidRPr="008D5D85">
              <w:rPr>
                <w:rFonts w:ascii="Arial" w:hAnsi="Arial" w:cs="Arial"/>
                <w:lang w:val="en-US"/>
              </w:rPr>
              <w:t>Yes</w:t>
            </w:r>
          </w:p>
        </w:tc>
        <w:tc>
          <w:tcPr>
            <w:tcW w:w="2395" w:type="pct"/>
            <w:tcBorders>
              <w:top w:val="nil"/>
              <w:left w:val="nil"/>
              <w:bottom w:val="single" w:sz="4" w:space="0" w:color="auto"/>
              <w:right w:val="single" w:sz="8" w:space="0" w:color="auto"/>
            </w:tcBorders>
            <w:tcMar>
              <w:top w:w="0" w:type="dxa"/>
              <w:left w:w="108" w:type="dxa"/>
              <w:bottom w:w="0" w:type="dxa"/>
              <w:right w:w="108" w:type="dxa"/>
            </w:tcMar>
          </w:tcPr>
          <w:p w:rsidR="0087707D" w:rsidRPr="008D5D85" w:rsidRDefault="0087707D" w:rsidP="007610B1">
            <w:pPr>
              <w:rPr>
                <w:rFonts w:ascii="Arial" w:hAnsi="Arial" w:cs="Arial"/>
                <w:lang w:val="en-US"/>
              </w:rPr>
            </w:pPr>
            <w:r w:rsidRPr="008D5D85">
              <w:rPr>
                <w:rFonts w:ascii="Arial" w:hAnsi="Arial" w:cs="Arial"/>
                <w:lang w:val="en-US"/>
              </w:rPr>
              <w:t xml:space="preserve">The Content-Location of this part, as defined in [RFC2557], unfolded </w:t>
            </w:r>
            <w:r w:rsidR="00674E78" w:rsidRPr="008D5D85">
              <w:rPr>
                <w:rFonts w:ascii="Arial" w:hAnsi="Arial" w:cs="Arial"/>
                <w:lang w:val="en-US"/>
              </w:rPr>
              <w:t xml:space="preserve">and with any transfer encoding </w:t>
            </w:r>
            <w:r w:rsidRPr="008D5D85">
              <w:rPr>
                <w:rFonts w:ascii="Arial" w:hAnsi="Arial" w:cs="Arial"/>
                <w:lang w:val="en-US"/>
              </w:rPr>
              <w:t>such as [RFC2047] removed. Used to specify a URI for this payload part.</w:t>
            </w:r>
          </w:p>
          <w:p w:rsidR="0087707D" w:rsidRPr="008D5D85" w:rsidRDefault="0087707D" w:rsidP="007610B1">
            <w:pPr>
              <w:rPr>
                <w:rFonts w:ascii="Arial" w:hAnsi="Arial" w:cs="Arial"/>
                <w:lang w:val="en-US"/>
              </w:rPr>
            </w:pPr>
            <w:r w:rsidRPr="008D5D85">
              <w:rPr>
                <w:rFonts w:ascii="Arial" w:hAnsi="Arial" w:cs="Arial"/>
                <w:lang w:val="en-US"/>
              </w:rPr>
              <w:t>For example, “fiction1/fiction2” or “http://example.com/logo.png”.</w:t>
            </w:r>
          </w:p>
        </w:tc>
      </w:tr>
      <w:tr w:rsidR="00A3388C" w:rsidRPr="008D5D85" w:rsidTr="00AB4220">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3388C" w:rsidRPr="008D5D85" w:rsidRDefault="00A3388C" w:rsidP="00383828">
            <w:pPr>
              <w:rPr>
                <w:rFonts w:ascii="Arial" w:hAnsi="Arial" w:cs="Arial"/>
                <w:lang w:val="en-US"/>
              </w:rPr>
            </w:pPr>
            <w:bookmarkStart w:id="5257" w:name="_Toc388784987"/>
            <w:bookmarkStart w:id="5258" w:name="_Ref382557942"/>
            <w:bookmarkStart w:id="5259" w:name="_Ref382558145"/>
            <w:bookmarkStart w:id="5260" w:name="_Ref382605712"/>
            <w:bookmarkStart w:id="5261" w:name="_Toc386202197"/>
            <w:bookmarkEnd w:id="5257"/>
            <w:r w:rsidRPr="008D5D85">
              <w:rPr>
                <w:rFonts w:ascii="Arial" w:hAnsi="Arial" w:cs="Arial"/>
                <w:lang w:val="en-US"/>
              </w:rPr>
              <w:t>contentDisposition</w:t>
            </w:r>
          </w:p>
        </w:tc>
        <w:tc>
          <w:tcPr>
            <w:tcW w:w="114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3388C" w:rsidRPr="008D5D85" w:rsidRDefault="00A3388C" w:rsidP="00383828">
            <w:pPr>
              <w:rPr>
                <w:rFonts w:ascii="Arial" w:hAnsi="Arial" w:cs="Arial"/>
                <w:lang w:val="en-US"/>
              </w:rPr>
            </w:pPr>
            <w:r w:rsidRPr="008D5D85">
              <w:rPr>
                <w:rFonts w:ascii="Arial" w:hAnsi="Arial" w:cs="Arial"/>
                <w:lang w:val="en-US"/>
              </w:rPr>
              <w:t>xsd:string</w:t>
            </w:r>
          </w:p>
        </w:tc>
        <w:tc>
          <w:tcPr>
            <w:tcW w:w="53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3388C" w:rsidRPr="008D5D85" w:rsidRDefault="00A3388C" w:rsidP="00383828">
            <w:pPr>
              <w:rPr>
                <w:rFonts w:ascii="Arial" w:hAnsi="Arial" w:cs="Arial"/>
                <w:lang w:val="en-US"/>
              </w:rPr>
            </w:pPr>
            <w:r w:rsidRPr="008D5D85">
              <w:rPr>
                <w:rFonts w:ascii="Arial" w:hAnsi="Arial" w:cs="Arial"/>
                <w:lang w:val="en-US"/>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3388C" w:rsidRPr="008D5D85" w:rsidRDefault="00A3388C" w:rsidP="00383828">
            <w:pPr>
              <w:rPr>
                <w:rFonts w:ascii="Arial" w:hAnsi="Arial" w:cs="Arial"/>
                <w:lang w:val="en-US"/>
              </w:rPr>
            </w:pPr>
            <w:r w:rsidRPr="008D5D85">
              <w:rPr>
                <w:rFonts w:ascii="Arial" w:hAnsi="Arial" w:cs="Arial"/>
                <w:lang w:val="en-US"/>
              </w:rPr>
              <w:t>The Content-Disposition of this part as defined in [RFC2183], unfolded and with any transfer encoding such as [RFC2184] removed. Used to specify the disposition parameters (e.g., preferred filename) for this payload part.</w:t>
            </w:r>
          </w:p>
          <w:p w:rsidR="00A3388C" w:rsidRPr="008D5D85" w:rsidRDefault="00A3388C" w:rsidP="00A3388C">
            <w:pPr>
              <w:rPr>
                <w:rFonts w:ascii="Arial" w:hAnsi="Arial" w:cs="Arial"/>
                <w:lang w:val="en-US"/>
              </w:rPr>
            </w:pPr>
            <w:r w:rsidRPr="008D5D85">
              <w:rPr>
                <w:rFonts w:ascii="Arial" w:hAnsi="Arial" w:cs="Arial"/>
                <w:lang w:val="en-US"/>
              </w:rPr>
              <w:t>For example, “inline” or “attachment; filename=genome.jpeg; modification-date="Wed, 12 Feb 1997 16:29:51 -0500"”.</w:t>
            </w:r>
          </w:p>
        </w:tc>
      </w:tr>
      <w:tr w:rsidR="00FA2415" w:rsidRPr="00F84EF0" w:rsidTr="00AB4220">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A2415" w:rsidRPr="00F84EF0" w:rsidRDefault="00FA2415" w:rsidP="008B3399">
            <w:pPr>
              <w:rPr>
                <w:rFonts w:ascii="Arial" w:hAnsi="Arial" w:cs="Arial"/>
                <w:lang w:val="en-US"/>
              </w:rPr>
            </w:pPr>
            <w:r w:rsidRPr="00F84EF0">
              <w:rPr>
                <w:rFonts w:ascii="Arial" w:hAnsi="Arial" w:cs="Arial"/>
                <w:lang w:val="en-US"/>
              </w:rPr>
              <w:t>fileIcon</w:t>
            </w:r>
          </w:p>
        </w:tc>
        <w:tc>
          <w:tcPr>
            <w:tcW w:w="114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A2415" w:rsidRPr="00F84EF0" w:rsidRDefault="00FA2415" w:rsidP="008B3399">
            <w:pPr>
              <w:rPr>
                <w:rFonts w:ascii="Arial" w:hAnsi="Arial" w:cs="Arial"/>
                <w:lang w:val="en-US"/>
              </w:rPr>
            </w:pPr>
            <w:r w:rsidRPr="00F84EF0">
              <w:rPr>
                <w:rFonts w:ascii="Arial" w:hAnsi="Arial" w:cs="Arial"/>
                <w:lang w:val="en-US"/>
              </w:rPr>
              <w:t>xsd:anyURI</w:t>
            </w:r>
          </w:p>
        </w:tc>
        <w:tc>
          <w:tcPr>
            <w:tcW w:w="53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A2415" w:rsidRPr="00F84EF0" w:rsidRDefault="00FA2415" w:rsidP="008B3399">
            <w:pPr>
              <w:rPr>
                <w:rFonts w:ascii="Arial" w:hAnsi="Arial" w:cs="Arial"/>
                <w:lang w:val="en-US"/>
              </w:rPr>
            </w:pPr>
            <w:r w:rsidRPr="00F84EF0">
              <w:rPr>
                <w:rFonts w:ascii="Arial" w:hAnsi="Arial" w:cs="Arial"/>
                <w:lang w:val="en-US"/>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A2415" w:rsidRDefault="00FA2415" w:rsidP="008B3399">
            <w:pPr>
              <w:rPr>
                <w:rFonts w:ascii="Arial" w:hAnsi="Arial" w:cs="Arial"/>
                <w:lang w:val="en-US"/>
              </w:rPr>
            </w:pPr>
            <w:r w:rsidRPr="00600D5C">
              <w:rPr>
                <w:rFonts w:ascii="Arial" w:hAnsi="Arial" w:cs="Arial"/>
                <w:lang w:val="en-US"/>
              </w:rPr>
              <w:t>The File-Icon of this payload part, i.e., its thumbnail or icon [RFC5547]</w:t>
            </w:r>
            <w:r>
              <w:rPr>
                <w:rFonts w:ascii="Arial" w:hAnsi="Arial" w:cs="Arial"/>
                <w:lang w:val="en-US"/>
              </w:rPr>
              <w:t>.</w:t>
            </w:r>
          </w:p>
          <w:p w:rsidR="00FA2415" w:rsidRPr="00F84EF0" w:rsidRDefault="00FA2415" w:rsidP="008B3399">
            <w:pPr>
              <w:rPr>
                <w:rFonts w:ascii="Arial" w:hAnsi="Arial" w:cs="Arial"/>
                <w:lang w:val="en-US"/>
              </w:rPr>
            </w:pPr>
            <w:r w:rsidRPr="00F84EF0">
              <w:rPr>
                <w:rFonts w:ascii="Arial" w:hAnsi="Arial" w:cs="Arial"/>
                <w:lang w:val="en-US"/>
              </w:rPr>
              <w:t xml:space="preserve">The </w:t>
            </w:r>
            <w:r>
              <w:rPr>
                <w:rFonts w:ascii="Arial" w:hAnsi="Arial" w:cs="Arial"/>
                <w:lang w:val="en-US"/>
              </w:rPr>
              <w:t>element</w:t>
            </w:r>
            <w:r w:rsidRPr="00F84EF0">
              <w:rPr>
                <w:rFonts w:ascii="Arial" w:hAnsi="Arial" w:cs="Arial"/>
                <w:lang w:val="en-US"/>
              </w:rPr>
              <w:t xml:space="preserve"> contains a Content-ID URL, [RFC2392]</w:t>
            </w:r>
            <w:r w:rsidRPr="00F84EF0">
              <w:rPr>
                <w:rFonts w:ascii="Arial" w:hAnsi="Arial" w:cs="Arial" w:hint="eastAsia"/>
                <w:lang w:val="en-US"/>
              </w:rPr>
              <w:t xml:space="preserve"> </w:t>
            </w:r>
            <w:r w:rsidRPr="00F84EF0">
              <w:rPr>
                <w:rFonts w:ascii="Arial" w:hAnsi="Arial" w:cs="Arial"/>
                <w:lang w:val="en-US"/>
              </w:rPr>
              <w:t xml:space="preserve">pointing to an additional </w:t>
            </w:r>
            <w:r>
              <w:rPr>
                <w:rFonts w:ascii="Arial" w:hAnsi="Arial" w:cs="Arial"/>
                <w:lang w:val="en-US"/>
              </w:rPr>
              <w:t>payloadPart</w:t>
            </w:r>
            <w:r w:rsidRPr="00F84EF0">
              <w:rPr>
                <w:rFonts w:ascii="Arial" w:hAnsi="Arial" w:cs="Arial"/>
                <w:lang w:val="en-US"/>
              </w:rPr>
              <w:t xml:space="preserve"> that</w:t>
            </w:r>
            <w:r w:rsidRPr="00F84EF0">
              <w:rPr>
                <w:rFonts w:ascii="Arial" w:hAnsi="Arial" w:cs="Arial" w:hint="eastAsia"/>
                <w:lang w:val="en-US"/>
              </w:rPr>
              <w:t xml:space="preserve"> </w:t>
            </w:r>
            <w:r w:rsidRPr="00F84EF0">
              <w:rPr>
                <w:rFonts w:ascii="Arial" w:hAnsi="Arial" w:cs="Arial"/>
                <w:lang w:val="en-US"/>
              </w:rPr>
              <w:t xml:space="preserve">contains </w:t>
            </w:r>
            <w:r w:rsidRPr="008C7F39">
              <w:rPr>
                <w:rFonts w:ascii="Arial" w:hAnsi="Arial" w:cs="Arial"/>
                <w:lang w:val="en-US"/>
              </w:rPr>
              <w:t>a thumbnail or icon representing the stored content</w:t>
            </w:r>
            <w:r>
              <w:rPr>
                <w:rFonts w:ascii="Arial" w:hAnsi="Arial" w:cs="Arial"/>
                <w:lang w:val="en-US"/>
              </w:rPr>
              <w:t>.</w:t>
            </w:r>
          </w:p>
        </w:tc>
      </w:tr>
      <w:tr w:rsidR="00FA2415" w:rsidRPr="008D5D85" w:rsidTr="00AB4220">
        <w:trPr>
          <w:cantSplit/>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A2415" w:rsidRPr="008D5D85" w:rsidRDefault="00FA2415" w:rsidP="008B3399">
            <w:pPr>
              <w:rPr>
                <w:rFonts w:ascii="Arial" w:hAnsi="Arial" w:cs="Arial"/>
                <w:lang w:val="en-US"/>
              </w:rPr>
            </w:pPr>
            <w:r>
              <w:rPr>
                <w:rFonts w:ascii="Arial" w:hAnsi="Arial" w:cs="Arial"/>
                <w:lang w:val="en-US"/>
              </w:rPr>
              <w:t>hrefExpiry</w:t>
            </w:r>
          </w:p>
        </w:tc>
        <w:tc>
          <w:tcPr>
            <w:tcW w:w="114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A2415" w:rsidRPr="008D5D85" w:rsidRDefault="00FA2415" w:rsidP="008B3399">
            <w:pPr>
              <w:rPr>
                <w:rFonts w:ascii="Arial" w:hAnsi="Arial" w:cs="Arial"/>
                <w:lang w:val="en-US"/>
              </w:rPr>
            </w:pPr>
            <w:r w:rsidRPr="00FB6FDF">
              <w:rPr>
                <w:rFonts w:ascii="Arial" w:hAnsi="Arial" w:cs="Arial"/>
                <w:lang w:val="en-US"/>
              </w:rPr>
              <w:t>xsd:dateTimeStamp</w:t>
            </w:r>
          </w:p>
        </w:tc>
        <w:tc>
          <w:tcPr>
            <w:tcW w:w="53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A2415" w:rsidRPr="008D5D85" w:rsidRDefault="00FA2415" w:rsidP="008B3399">
            <w:pPr>
              <w:rPr>
                <w:rFonts w:ascii="Arial" w:hAnsi="Arial" w:cs="Arial"/>
                <w:lang w:val="en-US"/>
              </w:rPr>
            </w:pPr>
            <w:r>
              <w:rPr>
                <w:rFonts w:ascii="Arial" w:hAnsi="Arial" w:cs="Arial"/>
                <w:lang w:val="en-US"/>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A2415" w:rsidRDefault="00FA2415" w:rsidP="008B3399">
            <w:pPr>
              <w:rPr>
                <w:rFonts w:ascii="Arial" w:hAnsi="Arial" w:cs="Arial"/>
                <w:lang w:val="en-US"/>
              </w:rPr>
            </w:pPr>
            <w:r w:rsidRPr="00FB6FDF">
              <w:rPr>
                <w:rFonts w:ascii="Arial" w:hAnsi="Arial" w:cs="Arial"/>
                <w:lang w:val="en-US"/>
              </w:rPr>
              <w:t xml:space="preserve">The date and time beyond which </w:t>
            </w:r>
            <w:r>
              <w:rPr>
                <w:rFonts w:ascii="Arial" w:hAnsi="Arial" w:cs="Arial"/>
                <w:lang w:val="en-US"/>
              </w:rPr>
              <w:t>the “href” link which is</w:t>
            </w:r>
            <w:r w:rsidRPr="00FB6FDF">
              <w:rPr>
                <w:rFonts w:ascii="Arial" w:hAnsi="Arial" w:cs="Arial"/>
                <w:lang w:val="en-US"/>
              </w:rPr>
              <w:t xml:space="preserve"> pointing to an externally referenced content is no longer valid.</w:t>
            </w:r>
          </w:p>
          <w:p w:rsidR="00FA2415" w:rsidRPr="008D5D85" w:rsidRDefault="00FA2415" w:rsidP="008B3399">
            <w:pPr>
              <w:rPr>
                <w:rFonts w:ascii="Arial" w:hAnsi="Arial" w:cs="Arial"/>
                <w:lang w:val="en-US"/>
              </w:rPr>
            </w:pPr>
            <w:r w:rsidRPr="008D5D85">
              <w:rPr>
                <w:rFonts w:ascii="Arial" w:hAnsi="Arial" w:cs="Arial"/>
              </w:rPr>
              <w:t xml:space="preserve">This element </w:t>
            </w:r>
            <w:r>
              <w:rPr>
                <w:rFonts w:ascii="Arial" w:hAnsi="Arial" w:cs="Arial"/>
              </w:rPr>
              <w:t xml:space="preserve">MAY </w:t>
            </w:r>
            <w:r w:rsidRPr="008D5D85">
              <w:rPr>
                <w:rFonts w:ascii="Arial" w:hAnsi="Arial" w:cs="Arial"/>
              </w:rPr>
              <w:t xml:space="preserve">be included in POST requests </w:t>
            </w:r>
            <w:r w:rsidRPr="008D5D85">
              <w:rPr>
                <w:rFonts w:ascii="Arial" w:hAnsi="Arial" w:cs="Arial"/>
                <w:bCs/>
              </w:rPr>
              <w:t xml:space="preserve">by the client </w:t>
            </w:r>
            <w:r>
              <w:rPr>
                <w:rFonts w:ascii="Arial" w:hAnsi="Arial" w:cs="Arial"/>
                <w:bCs/>
              </w:rPr>
              <w:t>and</w:t>
            </w:r>
            <w:r w:rsidRPr="008D5D85">
              <w:rPr>
                <w:rFonts w:ascii="Arial" w:hAnsi="Arial" w:cs="Arial"/>
                <w:bCs/>
              </w:rPr>
              <w:t xml:space="preserve"> </w:t>
            </w:r>
            <w:r>
              <w:rPr>
                <w:rFonts w:ascii="Arial" w:hAnsi="Arial" w:cs="Arial"/>
              </w:rPr>
              <w:t xml:space="preserve">MAY </w:t>
            </w:r>
            <w:r w:rsidRPr="008D5D85">
              <w:rPr>
                <w:rFonts w:ascii="Arial" w:hAnsi="Arial" w:cs="Arial"/>
              </w:rPr>
              <w:t xml:space="preserve">be included in </w:t>
            </w:r>
            <w:r w:rsidRPr="008D5D85">
              <w:rPr>
                <w:rFonts w:ascii="Arial" w:hAnsi="Arial" w:cs="Arial"/>
                <w:bCs/>
              </w:rPr>
              <w:t>responses by the server to the client</w:t>
            </w:r>
            <w:r>
              <w:rPr>
                <w:rFonts w:ascii="Arial" w:hAnsi="Arial" w:cs="Arial"/>
                <w:bCs/>
              </w:rPr>
              <w:t>.</w:t>
            </w:r>
          </w:p>
        </w:tc>
      </w:tr>
    </w:tbl>
    <w:p w:rsidR="00615B4D" w:rsidDel="00647D11" w:rsidRDefault="00615B4D" w:rsidP="009A3014">
      <w:pPr>
        <w:pStyle w:val="Heading4"/>
        <w:rPr>
          <w:del w:id="5262" w:author="OMA DSO1" w:date="2018-10-11T12:03:00Z"/>
          <w:rFonts w:cs="Arial"/>
        </w:rPr>
        <w:sectPr w:rsidR="00615B4D" w:rsidDel="00647D11" w:rsidSect="0074144E">
          <w:pgSz w:w="12240" w:h="15840" w:code="1"/>
          <w:pgMar w:top="1440" w:right="1080" w:bottom="1152" w:left="1080" w:header="576" w:footer="576" w:gutter="0"/>
          <w:cols w:space="720"/>
        </w:sectPr>
      </w:pPr>
    </w:p>
    <w:p w:rsidR="009A3014" w:rsidRPr="00C16C43" w:rsidRDefault="009A3014" w:rsidP="009A3014">
      <w:pPr>
        <w:pStyle w:val="Heading4"/>
        <w:rPr>
          <w:rFonts w:cs="Arial"/>
        </w:rPr>
      </w:pPr>
      <w:bookmarkStart w:id="5263" w:name="_Ref442445812"/>
      <w:bookmarkStart w:id="5264" w:name="_Toc8393275"/>
      <w:r w:rsidRPr="00C16C43">
        <w:rPr>
          <w:rFonts w:cs="Arial"/>
        </w:rPr>
        <w:lastRenderedPageBreak/>
        <w:t>Type: Folder</w:t>
      </w:r>
      <w:bookmarkEnd w:id="5255"/>
      <w:bookmarkEnd w:id="5258"/>
      <w:bookmarkEnd w:id="5259"/>
      <w:bookmarkEnd w:id="5260"/>
      <w:bookmarkEnd w:id="5261"/>
      <w:bookmarkEnd w:id="5263"/>
      <w:bookmarkEnd w:id="5264"/>
    </w:p>
    <w:p w:rsidR="009A3014" w:rsidRPr="00674E78" w:rsidRDefault="009A3014" w:rsidP="009A3014">
      <w:r w:rsidRPr="00674E78">
        <w:t>Individual folder</w:t>
      </w:r>
    </w:p>
    <w:tbl>
      <w:tblPr>
        <w:tblW w:w="4948" w:type="pct"/>
        <w:tblLayout w:type="fixed"/>
        <w:tblCellMar>
          <w:left w:w="0" w:type="dxa"/>
          <w:right w:w="0" w:type="dxa"/>
        </w:tblCellMar>
        <w:tblLook w:val="0000" w:firstRow="0" w:lastRow="0" w:firstColumn="0" w:lastColumn="0" w:noHBand="0" w:noVBand="0"/>
      </w:tblPr>
      <w:tblGrid>
        <w:gridCol w:w="1527"/>
        <w:gridCol w:w="1559"/>
        <w:gridCol w:w="1133"/>
        <w:gridCol w:w="2127"/>
        <w:gridCol w:w="3843"/>
      </w:tblGrid>
      <w:tr w:rsidR="00A03DA4" w:rsidRPr="008D5D85" w:rsidTr="001E122E">
        <w:trPr>
          <w:cantSplit/>
        </w:trPr>
        <w:tc>
          <w:tcPr>
            <w:tcW w:w="74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A03DA4" w:rsidRPr="008D5D85" w:rsidRDefault="00A03DA4" w:rsidP="00CB4CBF">
            <w:pPr>
              <w:rPr>
                <w:rFonts w:ascii="Arial" w:hAnsi="Arial" w:cs="Arial"/>
                <w:b/>
              </w:rPr>
            </w:pPr>
            <w:r w:rsidRPr="008D5D85">
              <w:rPr>
                <w:rFonts w:ascii="Arial" w:hAnsi="Arial" w:cs="Arial"/>
                <w:b/>
              </w:rPr>
              <w:t>Element</w:t>
            </w:r>
          </w:p>
        </w:tc>
        <w:tc>
          <w:tcPr>
            <w:tcW w:w="76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A03DA4" w:rsidRPr="008D5D85" w:rsidRDefault="00A03DA4" w:rsidP="00CB4CBF">
            <w:pPr>
              <w:rPr>
                <w:rFonts w:ascii="Arial" w:hAnsi="Arial" w:cs="Arial"/>
                <w:b/>
              </w:rPr>
            </w:pPr>
            <w:r w:rsidRPr="008D5D85">
              <w:rPr>
                <w:rFonts w:ascii="Arial" w:hAnsi="Arial" w:cs="Arial"/>
                <w:b/>
              </w:rPr>
              <w:t>Type</w:t>
            </w:r>
          </w:p>
        </w:tc>
        <w:tc>
          <w:tcPr>
            <w:tcW w:w="55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A03DA4" w:rsidRPr="008D5D85" w:rsidRDefault="00A03DA4" w:rsidP="00CB4CBF">
            <w:pPr>
              <w:rPr>
                <w:rFonts w:ascii="Arial" w:hAnsi="Arial" w:cs="Arial"/>
                <w:b/>
              </w:rPr>
            </w:pPr>
            <w:r w:rsidRPr="008D5D85">
              <w:rPr>
                <w:rFonts w:ascii="Arial" w:hAnsi="Arial" w:cs="Arial"/>
                <w:b/>
              </w:rPr>
              <w:t>Optional</w:t>
            </w:r>
          </w:p>
        </w:tc>
        <w:tc>
          <w:tcPr>
            <w:tcW w:w="1044" w:type="pct"/>
            <w:tcBorders>
              <w:top w:val="single" w:sz="8" w:space="0" w:color="auto"/>
              <w:left w:val="nil"/>
              <w:bottom w:val="single" w:sz="8" w:space="0" w:color="auto"/>
              <w:right w:val="single" w:sz="4" w:space="0" w:color="auto"/>
            </w:tcBorders>
            <w:shd w:val="clear" w:color="auto" w:fill="C0C0C0"/>
          </w:tcPr>
          <w:p w:rsidR="00A03DA4" w:rsidRPr="008D5D85" w:rsidRDefault="00A03DA4" w:rsidP="001E122E">
            <w:pPr>
              <w:ind w:left="113" w:right="113"/>
              <w:rPr>
                <w:rFonts w:ascii="Arial" w:hAnsi="Arial" w:cs="Arial"/>
                <w:b/>
              </w:rPr>
            </w:pPr>
            <w:r w:rsidRPr="008D5D85">
              <w:rPr>
                <w:rFonts w:ascii="Arial" w:hAnsi="Arial" w:cs="Arial"/>
                <w:b/>
              </w:rPr>
              <w:t>[ResourceRelPath]</w:t>
            </w:r>
          </w:p>
        </w:tc>
        <w:tc>
          <w:tcPr>
            <w:tcW w:w="1886" w:type="pct"/>
            <w:tcBorders>
              <w:top w:val="single" w:sz="8" w:space="0" w:color="auto"/>
              <w:left w:val="single" w:sz="4" w:space="0" w:color="auto"/>
              <w:bottom w:val="single" w:sz="8" w:space="0" w:color="auto"/>
              <w:right w:val="single" w:sz="8" w:space="0" w:color="auto"/>
            </w:tcBorders>
            <w:shd w:val="clear" w:color="auto" w:fill="C0C0C0"/>
            <w:tcMar>
              <w:top w:w="0" w:type="dxa"/>
              <w:left w:w="108" w:type="dxa"/>
              <w:bottom w:w="0" w:type="dxa"/>
              <w:right w:w="108" w:type="dxa"/>
            </w:tcMar>
          </w:tcPr>
          <w:p w:rsidR="00A03DA4" w:rsidRPr="008D5D85" w:rsidRDefault="00A03DA4" w:rsidP="00CB4CBF">
            <w:pPr>
              <w:rPr>
                <w:rFonts w:ascii="Arial" w:hAnsi="Arial" w:cs="Arial"/>
                <w:b/>
              </w:rPr>
            </w:pPr>
            <w:r w:rsidRPr="008D5D85">
              <w:rPr>
                <w:rFonts w:ascii="Arial" w:hAnsi="Arial" w:cs="Arial"/>
                <w:b/>
              </w:rPr>
              <w:t>Description</w:t>
            </w:r>
          </w:p>
        </w:tc>
      </w:tr>
      <w:tr w:rsidR="00A03DA4" w:rsidRPr="008D5D85" w:rsidTr="001E122E">
        <w:trPr>
          <w:cantSplit/>
        </w:trPr>
        <w:tc>
          <w:tcPr>
            <w:tcW w:w="74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parentFolder</w:t>
            </w:r>
          </w:p>
        </w:tc>
        <w:tc>
          <w:tcPr>
            <w:tcW w:w="76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xsd:anyURI</w:t>
            </w:r>
          </w:p>
        </w:tc>
        <w:tc>
          <w:tcPr>
            <w:tcW w:w="5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Choice</w:t>
            </w:r>
          </w:p>
        </w:tc>
        <w:tc>
          <w:tcPr>
            <w:tcW w:w="1044" w:type="pct"/>
            <w:tcBorders>
              <w:top w:val="single" w:sz="4" w:space="0" w:color="auto"/>
              <w:left w:val="single" w:sz="4" w:space="0" w:color="auto"/>
              <w:bottom w:val="single" w:sz="4" w:space="0" w:color="auto"/>
              <w:right w:val="single" w:sz="4" w:space="0" w:color="auto"/>
            </w:tcBorders>
          </w:tcPr>
          <w:p w:rsidR="00A03DA4" w:rsidRPr="008D5D85" w:rsidRDefault="00A03DA4" w:rsidP="001E122E">
            <w:pPr>
              <w:ind w:left="113" w:right="113"/>
              <w:rPr>
                <w:rFonts w:ascii="Arial" w:hAnsi="Arial" w:cs="Arial"/>
              </w:rPr>
            </w:pPr>
            <w:r w:rsidRPr="008D5D85">
              <w:rPr>
                <w:rFonts w:ascii="Arial" w:hAnsi="Arial" w:cs="Arial"/>
              </w:rPr>
              <w:t>Not applicable</w:t>
            </w:r>
          </w:p>
        </w:tc>
        <w:tc>
          <w:tcPr>
            <w:tcW w:w="18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1516BE">
            <w:pPr>
              <w:rPr>
                <w:rFonts w:ascii="Arial" w:hAnsi="Arial" w:cs="Arial"/>
              </w:rPr>
            </w:pPr>
            <w:r w:rsidRPr="008D5D85">
              <w:rPr>
                <w:rFonts w:ascii="Arial" w:hAnsi="Arial" w:cs="Arial"/>
              </w:rPr>
              <w:t>Resource URL of the parent fo</w:t>
            </w:r>
            <w:r w:rsidR="00615B4D">
              <w:rPr>
                <w:rFonts w:ascii="Arial" w:hAnsi="Arial" w:cs="Arial"/>
              </w:rPr>
              <w:t>lder that contains this folder.</w:t>
            </w:r>
          </w:p>
          <w:p w:rsidR="00A03DA4" w:rsidRPr="008D5D85" w:rsidRDefault="00A03DA4" w:rsidP="001516BE">
            <w:pPr>
              <w:rPr>
                <w:rFonts w:ascii="Arial" w:hAnsi="Arial" w:cs="Arial"/>
              </w:rPr>
            </w:pPr>
            <w:r w:rsidRPr="008D5D85">
              <w:rPr>
                <w:rFonts w:ascii="Arial" w:hAnsi="Arial" w:cs="Arial"/>
              </w:rPr>
              <w:t>In folder creation requests this element specifies the folder that will contain the new folder.</w:t>
            </w:r>
          </w:p>
          <w:p w:rsidR="00A03DA4" w:rsidRPr="008D5D85" w:rsidRDefault="00A03DA4" w:rsidP="001516BE">
            <w:pPr>
              <w:rPr>
                <w:rFonts w:ascii="Arial" w:hAnsi="Arial" w:cs="Arial"/>
              </w:rPr>
            </w:pPr>
            <w:r w:rsidRPr="008D5D85">
              <w:rPr>
                <w:rFonts w:ascii="Arial" w:hAnsi="Arial" w:cs="Arial"/>
              </w:rPr>
              <w:t>In folder creation requests either the parentFolder or the parentFolderPath element MUST be included by the client.</w:t>
            </w:r>
            <w:r w:rsidR="00E81594" w:rsidRPr="008D5D85">
              <w:rPr>
                <w:rFonts w:ascii="Arial" w:hAnsi="Arial" w:cs="Arial"/>
              </w:rPr>
              <w:t xml:space="preserve"> Otherwise, Service Exception SHALL be returned.</w:t>
            </w:r>
          </w:p>
          <w:p w:rsidR="00A03DA4" w:rsidRPr="008D5D85" w:rsidRDefault="00A03DA4" w:rsidP="000864B3">
            <w:pPr>
              <w:rPr>
                <w:rFonts w:ascii="Arial" w:hAnsi="Arial" w:cs="Arial"/>
              </w:rPr>
            </w:pPr>
            <w:r w:rsidRPr="008D5D85">
              <w:rPr>
                <w:rFonts w:ascii="Arial" w:hAnsi="Arial" w:cs="Arial"/>
              </w:rPr>
              <w:t>The server MUST include this element in responses</w:t>
            </w:r>
            <w:r w:rsidR="00ED4F82" w:rsidRPr="008D5D85">
              <w:rPr>
                <w:rFonts w:ascii="Arial" w:hAnsi="Arial" w:cs="Arial"/>
              </w:rPr>
              <w:t>,</w:t>
            </w:r>
            <w:r w:rsidR="000864B3" w:rsidRPr="008D5D85">
              <w:rPr>
                <w:rFonts w:ascii="Arial" w:hAnsi="Arial" w:cs="Arial"/>
              </w:rPr>
              <w:t xml:space="preserve"> except for a folder that has no parent, i.e. represents a top-level folder in the hierarchy (such a folder would typically be assigned the “Root” attribute with value “Yes”)</w:t>
            </w:r>
            <w:r w:rsidRPr="008D5D85">
              <w:rPr>
                <w:rFonts w:ascii="Arial" w:hAnsi="Arial" w:cs="Arial"/>
              </w:rPr>
              <w:t>.</w:t>
            </w:r>
          </w:p>
        </w:tc>
      </w:tr>
      <w:tr w:rsidR="00A03DA4" w:rsidRPr="008D5D85" w:rsidTr="001E122E">
        <w:trPr>
          <w:cantSplit/>
        </w:trPr>
        <w:tc>
          <w:tcPr>
            <w:tcW w:w="74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9749CA">
            <w:pPr>
              <w:rPr>
                <w:rFonts w:ascii="Arial" w:hAnsi="Arial" w:cs="Arial"/>
              </w:rPr>
            </w:pPr>
            <w:r w:rsidRPr="008D5D85">
              <w:rPr>
                <w:rFonts w:ascii="Arial" w:hAnsi="Arial" w:cs="Arial"/>
              </w:rPr>
              <w:t>parentFolderPath</w:t>
            </w:r>
          </w:p>
        </w:tc>
        <w:tc>
          <w:tcPr>
            <w:tcW w:w="76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9749CA">
            <w:pPr>
              <w:rPr>
                <w:rFonts w:ascii="Arial" w:hAnsi="Arial" w:cs="Arial"/>
              </w:rPr>
            </w:pPr>
            <w:r w:rsidRPr="008D5D85">
              <w:rPr>
                <w:rFonts w:ascii="Arial" w:hAnsi="Arial" w:cs="Arial"/>
              </w:rPr>
              <w:t>xsd:string</w:t>
            </w:r>
          </w:p>
        </w:tc>
        <w:tc>
          <w:tcPr>
            <w:tcW w:w="5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9749CA">
            <w:pPr>
              <w:rPr>
                <w:rFonts w:ascii="Arial" w:hAnsi="Arial" w:cs="Arial"/>
              </w:rPr>
            </w:pPr>
            <w:r w:rsidRPr="008D5D85">
              <w:rPr>
                <w:rFonts w:ascii="Arial" w:hAnsi="Arial" w:cs="Arial"/>
              </w:rPr>
              <w:t>Choice</w:t>
            </w:r>
          </w:p>
        </w:tc>
        <w:tc>
          <w:tcPr>
            <w:tcW w:w="1044" w:type="pct"/>
            <w:tcBorders>
              <w:top w:val="single" w:sz="4" w:space="0" w:color="auto"/>
              <w:left w:val="single" w:sz="4" w:space="0" w:color="auto"/>
              <w:bottom w:val="single" w:sz="4" w:space="0" w:color="auto"/>
              <w:right w:val="single" w:sz="4" w:space="0" w:color="auto"/>
            </w:tcBorders>
          </w:tcPr>
          <w:p w:rsidR="00A03DA4" w:rsidRPr="008D5D85" w:rsidRDefault="00A03DA4" w:rsidP="001E122E">
            <w:pPr>
              <w:ind w:left="113" w:right="113"/>
              <w:rPr>
                <w:rFonts w:ascii="Arial" w:hAnsi="Arial" w:cs="Arial"/>
              </w:rPr>
            </w:pPr>
            <w:r w:rsidRPr="008D5D85">
              <w:rPr>
                <w:rFonts w:ascii="Arial" w:hAnsi="Arial" w:cs="Arial"/>
              </w:rPr>
              <w:t>Not applicable</w:t>
            </w:r>
          </w:p>
        </w:tc>
        <w:tc>
          <w:tcPr>
            <w:tcW w:w="18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9749CA">
            <w:pPr>
              <w:rPr>
                <w:rFonts w:ascii="Arial" w:hAnsi="Arial" w:cs="Arial"/>
              </w:rPr>
            </w:pPr>
            <w:r w:rsidRPr="008D5D85">
              <w:rPr>
                <w:rFonts w:ascii="Arial" w:hAnsi="Arial" w:cs="Arial"/>
              </w:rPr>
              <w:t>The location in the hierarchical storage of the folder that contains this folder.</w:t>
            </w:r>
          </w:p>
          <w:p w:rsidR="00A03DA4" w:rsidRPr="008D5D85" w:rsidRDefault="00A03DA4" w:rsidP="009749CA">
            <w:pPr>
              <w:rPr>
                <w:rFonts w:ascii="Arial" w:hAnsi="Arial" w:cs="Arial"/>
              </w:rPr>
            </w:pPr>
            <w:r w:rsidRPr="008D5D85">
              <w:rPr>
                <w:rFonts w:ascii="Arial" w:hAnsi="Arial" w:cs="Arial"/>
              </w:rPr>
              <w:t>In folder creation requests this element specifies the folder that will contain the new folder. The server will internally resolve the parentFolderPath to an equivalent of the parentFolder URL of the requested parent folder.</w:t>
            </w:r>
          </w:p>
          <w:p w:rsidR="00A03DA4" w:rsidRPr="008D5D85" w:rsidRDefault="00A03DA4" w:rsidP="009749CA">
            <w:pPr>
              <w:rPr>
                <w:rFonts w:ascii="Arial" w:hAnsi="Arial" w:cs="Arial"/>
              </w:rPr>
            </w:pPr>
            <w:r w:rsidRPr="008D5D85">
              <w:rPr>
                <w:rFonts w:ascii="Arial" w:hAnsi="Arial" w:cs="Arial"/>
              </w:rPr>
              <w:t xml:space="preserve">In folder creation requests either the parentFolder or the parentFolderPath element MUST be included by the client. </w:t>
            </w:r>
            <w:r w:rsidR="00E81594" w:rsidRPr="008D5D85">
              <w:rPr>
                <w:rFonts w:ascii="Arial" w:hAnsi="Arial" w:cs="Arial"/>
              </w:rPr>
              <w:t>Otherwise, Service Exception SHALL be returned.</w:t>
            </w:r>
          </w:p>
          <w:p w:rsidR="00A03DA4" w:rsidRPr="008D5D85" w:rsidRDefault="00A03DA4" w:rsidP="009749CA">
            <w:pPr>
              <w:rPr>
                <w:rFonts w:ascii="Arial" w:hAnsi="Arial" w:cs="Arial"/>
              </w:rPr>
            </w:pPr>
            <w:r w:rsidRPr="008D5D85">
              <w:rPr>
                <w:rFonts w:ascii="Arial" w:hAnsi="Arial" w:cs="Arial"/>
              </w:rPr>
              <w:t>The server MUST NOT include this element in responses.</w:t>
            </w:r>
          </w:p>
        </w:tc>
      </w:tr>
      <w:tr w:rsidR="00A03DA4" w:rsidRPr="008D5D85" w:rsidTr="001E122E">
        <w:trPr>
          <w:cantSplit/>
        </w:trPr>
        <w:tc>
          <w:tcPr>
            <w:tcW w:w="74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E342E0" w:rsidP="00CB4CBF">
            <w:pPr>
              <w:rPr>
                <w:rFonts w:ascii="Arial" w:hAnsi="Arial" w:cs="Arial"/>
              </w:rPr>
            </w:pPr>
            <w:r w:rsidRPr="008D5D85">
              <w:rPr>
                <w:rFonts w:ascii="Arial" w:hAnsi="Arial" w:cs="Arial"/>
              </w:rPr>
              <w:t>attributes</w:t>
            </w:r>
          </w:p>
        </w:tc>
        <w:tc>
          <w:tcPr>
            <w:tcW w:w="76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AttributeList</w:t>
            </w:r>
          </w:p>
        </w:tc>
        <w:tc>
          <w:tcPr>
            <w:tcW w:w="5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D4740" w:rsidP="00CB4CBF">
            <w:pPr>
              <w:rPr>
                <w:rFonts w:ascii="Arial" w:hAnsi="Arial" w:cs="Arial"/>
              </w:rPr>
            </w:pPr>
            <w:r w:rsidRPr="008D5D85">
              <w:rPr>
                <w:rFonts w:ascii="Arial" w:hAnsi="Arial" w:cs="Arial"/>
              </w:rPr>
              <w:t>No</w:t>
            </w:r>
          </w:p>
        </w:tc>
        <w:tc>
          <w:tcPr>
            <w:tcW w:w="1044" w:type="pct"/>
            <w:tcBorders>
              <w:top w:val="single" w:sz="4" w:space="0" w:color="auto"/>
              <w:left w:val="single" w:sz="4" w:space="0" w:color="auto"/>
              <w:bottom w:val="single" w:sz="4" w:space="0" w:color="auto"/>
              <w:right w:val="single" w:sz="4" w:space="0" w:color="auto"/>
            </w:tcBorders>
          </w:tcPr>
          <w:p w:rsidR="00A03DA4" w:rsidRPr="008D5D85" w:rsidRDefault="00A03DA4" w:rsidP="001E122E">
            <w:pPr>
              <w:ind w:left="113" w:right="113"/>
              <w:rPr>
                <w:rFonts w:ascii="Arial" w:hAnsi="Arial" w:cs="Arial"/>
              </w:rPr>
            </w:pPr>
            <w:r w:rsidRPr="008D5D85">
              <w:rPr>
                <w:rFonts w:ascii="Arial" w:hAnsi="Arial" w:cs="Arial"/>
              </w:rPr>
              <w:t>Not applicable</w:t>
            </w:r>
          </w:p>
        </w:tc>
        <w:tc>
          <w:tcPr>
            <w:tcW w:w="18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273C9" w:rsidRPr="008D5D85" w:rsidRDefault="00A03DA4" w:rsidP="00CB4CBF">
            <w:pPr>
              <w:rPr>
                <w:rFonts w:ascii="Arial" w:hAnsi="Arial" w:cs="Arial"/>
              </w:rPr>
            </w:pPr>
            <w:r w:rsidRPr="008D5D85">
              <w:rPr>
                <w:rFonts w:ascii="Arial" w:hAnsi="Arial" w:cs="Arial"/>
              </w:rPr>
              <w:t>List of attributes associated with the folder</w:t>
            </w:r>
            <w:r w:rsidR="001273C9" w:rsidRPr="008D5D85">
              <w:rPr>
                <w:rFonts w:ascii="Arial" w:hAnsi="Arial" w:cs="Arial"/>
              </w:rPr>
              <w:t>.</w:t>
            </w:r>
            <w:r w:rsidR="006A28CF" w:rsidRPr="008D5D85">
              <w:rPr>
                <w:rFonts w:ascii="Arial" w:hAnsi="Arial" w:cs="Arial"/>
              </w:rPr>
              <w:t xml:space="preserve"> See </w:t>
            </w:r>
            <w:r w:rsidR="006A28CF" w:rsidRPr="008D5D85">
              <w:rPr>
                <w:rFonts w:ascii="Arial" w:hAnsi="Arial" w:cs="Arial"/>
              </w:rPr>
              <w:fldChar w:fldCharType="begin"/>
            </w:r>
            <w:r w:rsidR="006A28CF" w:rsidRPr="008D5D85">
              <w:rPr>
                <w:rFonts w:ascii="Arial" w:hAnsi="Arial" w:cs="Arial"/>
              </w:rPr>
              <w:instrText xml:space="preserve"> REF _Ref374293654 \r \h </w:instrText>
            </w:r>
            <w:r w:rsidR="006A28CF" w:rsidRPr="008D5D85">
              <w:rPr>
                <w:rFonts w:ascii="Arial" w:hAnsi="Arial" w:cs="Arial"/>
              </w:rPr>
            </w:r>
            <w:r w:rsidR="006A28CF" w:rsidRPr="008D5D85">
              <w:rPr>
                <w:rFonts w:ascii="Arial" w:hAnsi="Arial" w:cs="Arial"/>
              </w:rPr>
              <w:fldChar w:fldCharType="separate"/>
            </w:r>
            <w:r w:rsidR="00615B4D">
              <w:rPr>
                <w:rFonts w:ascii="Arial" w:hAnsi="Arial" w:cs="Arial"/>
              </w:rPr>
              <w:t>Appendix J</w:t>
            </w:r>
            <w:r w:rsidR="006A28CF" w:rsidRPr="008D5D85">
              <w:rPr>
                <w:rFonts w:ascii="Arial" w:hAnsi="Arial" w:cs="Arial"/>
              </w:rPr>
              <w:fldChar w:fldCharType="end"/>
            </w:r>
            <w:r w:rsidR="006A28CF" w:rsidRPr="008D5D85">
              <w:rPr>
                <w:rFonts w:ascii="Arial" w:hAnsi="Arial" w:cs="Arial"/>
              </w:rPr>
              <w:t>.</w:t>
            </w:r>
          </w:p>
          <w:p w:rsidR="00E650BE" w:rsidRPr="008D5D85" w:rsidRDefault="00E650BE" w:rsidP="00CB4CBF">
            <w:pPr>
              <w:rPr>
                <w:rFonts w:ascii="Arial" w:hAnsi="Arial" w:cs="Arial"/>
              </w:rPr>
            </w:pPr>
            <w:r w:rsidRPr="008D5D85">
              <w:rPr>
                <w:rFonts w:ascii="Arial" w:hAnsi="Arial" w:cs="Arial"/>
              </w:rPr>
              <w:t>The attribute name “Name” MUST not be included in POST requests.</w:t>
            </w:r>
          </w:p>
        </w:tc>
      </w:tr>
      <w:tr w:rsidR="00A03DA4" w:rsidRPr="008D5D85" w:rsidTr="001E122E">
        <w:trPr>
          <w:cantSplit/>
        </w:trPr>
        <w:tc>
          <w:tcPr>
            <w:tcW w:w="74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lastRenderedPageBreak/>
              <w:t>resourceURL</w:t>
            </w:r>
          </w:p>
        </w:tc>
        <w:tc>
          <w:tcPr>
            <w:tcW w:w="76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xsd:anyURI</w:t>
            </w:r>
          </w:p>
        </w:tc>
        <w:tc>
          <w:tcPr>
            <w:tcW w:w="5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Yes</w:t>
            </w:r>
          </w:p>
        </w:tc>
        <w:tc>
          <w:tcPr>
            <w:tcW w:w="1044" w:type="pct"/>
            <w:tcBorders>
              <w:top w:val="single" w:sz="4" w:space="0" w:color="auto"/>
              <w:left w:val="single" w:sz="4" w:space="0" w:color="auto"/>
              <w:bottom w:val="single" w:sz="4" w:space="0" w:color="auto"/>
              <w:right w:val="single" w:sz="4" w:space="0" w:color="auto"/>
            </w:tcBorders>
          </w:tcPr>
          <w:p w:rsidR="00A03DA4" w:rsidRPr="008D5D85" w:rsidRDefault="00A03DA4" w:rsidP="001E122E">
            <w:pPr>
              <w:ind w:left="113" w:right="113"/>
              <w:rPr>
                <w:rFonts w:ascii="Arial" w:hAnsi="Arial" w:cs="Arial"/>
              </w:rPr>
            </w:pPr>
            <w:r w:rsidRPr="008D5D85">
              <w:rPr>
                <w:rFonts w:ascii="Arial" w:hAnsi="Arial" w:cs="Arial"/>
              </w:rPr>
              <w:t>Not applicable</w:t>
            </w:r>
          </w:p>
        </w:tc>
        <w:tc>
          <w:tcPr>
            <w:tcW w:w="18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615B4D" w:rsidP="00CB4CBF">
            <w:pPr>
              <w:rPr>
                <w:rFonts w:ascii="Arial" w:hAnsi="Arial" w:cs="Arial"/>
              </w:rPr>
            </w:pPr>
            <w:r>
              <w:rPr>
                <w:rFonts w:ascii="Arial" w:hAnsi="Arial" w:cs="Arial"/>
              </w:rPr>
              <w:t>Self referring URL.</w:t>
            </w:r>
          </w:p>
          <w:p w:rsidR="00A03DA4" w:rsidRPr="008D5D85" w:rsidRDefault="00A03DA4" w:rsidP="00CB4CBF">
            <w:pPr>
              <w:rPr>
                <w:rFonts w:ascii="Arial" w:hAnsi="Arial" w:cs="Arial"/>
              </w:rPr>
            </w:pPr>
            <w:r w:rsidRPr="008D5D85">
              <w:rPr>
                <w:rFonts w:ascii="Arial" w:hAnsi="Arial" w:cs="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r w:rsidR="00A03DA4" w:rsidRPr="008D5D85" w:rsidTr="001E122E">
        <w:trPr>
          <w:cantSplit/>
        </w:trPr>
        <w:tc>
          <w:tcPr>
            <w:tcW w:w="74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path</w:t>
            </w:r>
          </w:p>
        </w:tc>
        <w:tc>
          <w:tcPr>
            <w:tcW w:w="76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xsd:string</w:t>
            </w:r>
          </w:p>
        </w:tc>
        <w:tc>
          <w:tcPr>
            <w:tcW w:w="5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Yes</w:t>
            </w:r>
          </w:p>
        </w:tc>
        <w:tc>
          <w:tcPr>
            <w:tcW w:w="1044" w:type="pct"/>
            <w:tcBorders>
              <w:top w:val="single" w:sz="4" w:space="0" w:color="auto"/>
              <w:left w:val="single" w:sz="4" w:space="0" w:color="auto"/>
              <w:bottom w:val="single" w:sz="4" w:space="0" w:color="auto"/>
              <w:right w:val="single" w:sz="4" w:space="0" w:color="auto"/>
            </w:tcBorders>
          </w:tcPr>
          <w:p w:rsidR="00A03DA4" w:rsidRPr="008D5D85" w:rsidRDefault="00A03DA4" w:rsidP="001E122E">
            <w:pPr>
              <w:ind w:left="113" w:right="113"/>
              <w:rPr>
                <w:rFonts w:ascii="Arial" w:hAnsi="Arial" w:cs="Arial"/>
              </w:rPr>
            </w:pPr>
            <w:r w:rsidRPr="008D5D85">
              <w:rPr>
                <w:rFonts w:ascii="Arial" w:hAnsi="Arial" w:cs="Arial"/>
              </w:rPr>
              <w:t>Not applicable</w:t>
            </w:r>
          </w:p>
        </w:tc>
        <w:tc>
          <w:tcPr>
            <w:tcW w:w="18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The location of the folder in the hierarchical storage.</w:t>
            </w:r>
          </w:p>
          <w:p w:rsidR="00463F34" w:rsidRPr="008D5D85" w:rsidRDefault="00463F34" w:rsidP="00463F34">
            <w:pPr>
              <w:rPr>
                <w:rFonts w:ascii="Arial" w:hAnsi="Arial" w:cs="Arial"/>
              </w:rPr>
            </w:pPr>
            <w:r w:rsidRPr="008D5D85">
              <w:rPr>
                <w:rFonts w:ascii="Arial" w:hAnsi="Arial" w:cs="Arial"/>
              </w:rPr>
              <w:t xml:space="preserve">This element SHALL NOT be included in POST requests </w:t>
            </w:r>
            <w:r w:rsidRPr="008D5D85">
              <w:rPr>
                <w:rFonts w:ascii="Arial" w:hAnsi="Arial" w:cs="Arial"/>
                <w:bCs/>
                <w:szCs w:val="22"/>
              </w:rPr>
              <w:t>by the client but MAY be included in responses by the server to the client to any HTTP method that returns a Folder entity body</w:t>
            </w:r>
            <w:r w:rsidRPr="008D5D85">
              <w:rPr>
                <w:rFonts w:ascii="Arial" w:hAnsi="Arial" w:cs="Arial"/>
              </w:rPr>
              <w:t>.</w:t>
            </w:r>
          </w:p>
          <w:p w:rsidR="00A03DA4" w:rsidRPr="008D5D85" w:rsidRDefault="00463F34" w:rsidP="001516BE">
            <w:pPr>
              <w:rPr>
                <w:rFonts w:ascii="Arial" w:hAnsi="Arial" w:cs="Arial"/>
              </w:rPr>
            </w:pPr>
            <w:r w:rsidRPr="008D5D85">
              <w:rPr>
                <w:rFonts w:ascii="Arial" w:hAnsi="Arial" w:cs="Arial"/>
              </w:rPr>
              <w:t xml:space="preserve">See section </w:t>
            </w:r>
            <w:r w:rsidRPr="008D5D85">
              <w:rPr>
                <w:rFonts w:ascii="Arial" w:hAnsi="Arial" w:cs="Arial"/>
              </w:rPr>
              <w:fldChar w:fldCharType="begin"/>
            </w:r>
            <w:r w:rsidRPr="008D5D85">
              <w:rPr>
                <w:rFonts w:ascii="Arial" w:hAnsi="Arial" w:cs="Arial"/>
              </w:rPr>
              <w:instrText xml:space="preserve"> REF _Ref374278283 \r \h </w:instrText>
            </w:r>
            <w:r w:rsidRPr="008D5D85">
              <w:rPr>
                <w:rFonts w:ascii="Arial" w:hAnsi="Arial" w:cs="Arial"/>
              </w:rPr>
            </w:r>
            <w:r w:rsidRPr="008D5D85">
              <w:rPr>
                <w:rFonts w:ascii="Arial" w:hAnsi="Arial" w:cs="Arial"/>
              </w:rPr>
              <w:fldChar w:fldCharType="separate"/>
            </w:r>
            <w:r w:rsidR="00615B4D">
              <w:rPr>
                <w:rFonts w:ascii="Arial" w:hAnsi="Arial" w:cs="Arial"/>
              </w:rPr>
              <w:t>5.1.2</w:t>
            </w:r>
            <w:r w:rsidRPr="008D5D85">
              <w:rPr>
                <w:rFonts w:ascii="Arial" w:hAnsi="Arial" w:cs="Arial"/>
              </w:rPr>
              <w:fldChar w:fldCharType="end"/>
            </w:r>
            <w:r w:rsidRPr="008D5D85">
              <w:rPr>
                <w:rFonts w:ascii="Arial" w:hAnsi="Arial" w:cs="Arial"/>
              </w:rPr>
              <w:t xml:space="preserve"> for further information on how a folder’s path is constructed.</w:t>
            </w:r>
          </w:p>
        </w:tc>
      </w:tr>
      <w:tr w:rsidR="00A03DA4" w:rsidRPr="008D5D85" w:rsidTr="001E122E">
        <w:trPr>
          <w:cantSplit/>
        </w:trPr>
        <w:tc>
          <w:tcPr>
            <w:tcW w:w="74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AE517E">
            <w:pPr>
              <w:rPr>
                <w:rFonts w:ascii="Arial" w:hAnsi="Arial" w:cs="Arial"/>
              </w:rPr>
            </w:pPr>
            <w:r w:rsidRPr="008D5D85">
              <w:rPr>
                <w:rFonts w:ascii="Arial" w:hAnsi="Arial" w:cs="Arial"/>
              </w:rPr>
              <w:t>name</w:t>
            </w:r>
          </w:p>
        </w:tc>
        <w:tc>
          <w:tcPr>
            <w:tcW w:w="76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AE517E">
            <w:pPr>
              <w:rPr>
                <w:rFonts w:ascii="Arial" w:hAnsi="Arial" w:cs="Arial"/>
              </w:rPr>
            </w:pPr>
            <w:r w:rsidRPr="008D5D85">
              <w:rPr>
                <w:rFonts w:ascii="Arial" w:hAnsi="Arial" w:cs="Arial"/>
              </w:rPr>
              <w:t>xsd:string</w:t>
            </w:r>
          </w:p>
        </w:tc>
        <w:tc>
          <w:tcPr>
            <w:tcW w:w="5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AE517E">
            <w:pPr>
              <w:rPr>
                <w:rFonts w:ascii="Arial" w:hAnsi="Arial" w:cs="Arial"/>
              </w:rPr>
            </w:pPr>
            <w:r w:rsidRPr="008D5D85">
              <w:rPr>
                <w:rFonts w:ascii="Arial" w:hAnsi="Arial" w:cs="Arial"/>
              </w:rPr>
              <w:t>Yes</w:t>
            </w:r>
          </w:p>
        </w:tc>
        <w:tc>
          <w:tcPr>
            <w:tcW w:w="1044" w:type="pct"/>
            <w:tcBorders>
              <w:top w:val="single" w:sz="4" w:space="0" w:color="auto"/>
              <w:left w:val="single" w:sz="4" w:space="0" w:color="auto"/>
              <w:bottom w:val="single" w:sz="4" w:space="0" w:color="auto"/>
              <w:right w:val="single" w:sz="4" w:space="0" w:color="auto"/>
            </w:tcBorders>
          </w:tcPr>
          <w:p w:rsidR="00A03DA4" w:rsidRPr="008D5D85" w:rsidRDefault="00A03DA4" w:rsidP="001E122E">
            <w:pPr>
              <w:ind w:left="113" w:right="113"/>
              <w:rPr>
                <w:rFonts w:ascii="Arial" w:hAnsi="Arial" w:cs="Arial"/>
              </w:rPr>
            </w:pPr>
            <w:r w:rsidRPr="008D5D85">
              <w:rPr>
                <w:rFonts w:ascii="Arial" w:hAnsi="Arial" w:cs="Arial"/>
              </w:rPr>
              <w:t>folderName</w:t>
            </w:r>
          </w:p>
        </w:tc>
        <w:tc>
          <w:tcPr>
            <w:tcW w:w="18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AE517E">
            <w:pPr>
              <w:rPr>
                <w:rFonts w:ascii="Arial" w:hAnsi="Arial" w:cs="Arial"/>
                <w:lang w:eastAsia="ko-KR"/>
              </w:rPr>
            </w:pPr>
            <w:r w:rsidRPr="008D5D85">
              <w:rPr>
                <w:rFonts w:ascii="Arial" w:hAnsi="Arial" w:cs="Arial"/>
              </w:rPr>
              <w:t xml:space="preserve">The name of the new folder in folder creation operation. </w:t>
            </w:r>
            <w:r w:rsidR="00463F34" w:rsidRPr="008D5D85">
              <w:rPr>
                <w:rFonts w:ascii="Arial" w:hAnsi="Arial" w:cs="Arial"/>
                <w:lang w:eastAsia="ko-KR"/>
              </w:rPr>
              <w:t xml:space="preserve">The name MUST NOT include the </w:t>
            </w:r>
            <w:r w:rsidR="00463F34" w:rsidRPr="008D5D85">
              <w:rPr>
                <w:rFonts w:ascii="Arial" w:hAnsi="Arial" w:cs="Arial"/>
              </w:rPr>
              <w:t xml:space="preserve">reserved </w:t>
            </w:r>
            <w:r w:rsidR="00463F34" w:rsidRPr="008D5D85">
              <w:rPr>
                <w:rFonts w:ascii="Arial" w:hAnsi="Arial" w:cs="Arial"/>
                <w:lang w:eastAsia="ko-KR"/>
              </w:rPr>
              <w:t xml:space="preserve">character “/” </w:t>
            </w:r>
            <w:r w:rsidR="00463F34" w:rsidRPr="008D5D85">
              <w:rPr>
                <w:rFonts w:ascii="Arial" w:hAnsi="Arial" w:cs="Arial"/>
              </w:rPr>
              <w:t>(U+002F)</w:t>
            </w:r>
            <w:r w:rsidR="00463F34" w:rsidRPr="008D5D85">
              <w:rPr>
                <w:rFonts w:ascii="Arial" w:hAnsi="Arial" w:cs="Arial"/>
                <w:lang w:eastAsia="ko-KR"/>
              </w:rPr>
              <w:t>. The character “/” is used as hierarchy delimiter.</w:t>
            </w:r>
          </w:p>
          <w:p w:rsidR="00E650BE" w:rsidRPr="008D5D85" w:rsidRDefault="00E650BE" w:rsidP="00AE517E">
            <w:pPr>
              <w:rPr>
                <w:rFonts w:ascii="Arial" w:hAnsi="Arial" w:cs="Arial"/>
              </w:rPr>
            </w:pPr>
            <w:r w:rsidRPr="008D5D85">
              <w:rPr>
                <w:rFonts w:ascii="Arial" w:hAnsi="Arial" w:cs="Arial"/>
              </w:rPr>
              <w:t>The assigned folder name SHALL also be reflected in the read-only folder attribute called “Name</w:t>
            </w:r>
            <w:r w:rsidR="00F455F7" w:rsidRPr="008D5D85">
              <w:rPr>
                <w:rFonts w:ascii="Arial" w:hAnsi="Arial" w:cs="Arial"/>
              </w:rPr>
              <w:t>”</w:t>
            </w:r>
            <w:r w:rsidRPr="008D5D85">
              <w:rPr>
                <w:rFonts w:ascii="Arial" w:hAnsi="Arial" w:cs="Arial"/>
              </w:rPr>
              <w:t xml:space="preserve"> (see </w:t>
            </w:r>
            <w:r w:rsidRPr="008D5D85">
              <w:rPr>
                <w:rFonts w:ascii="Arial" w:hAnsi="Arial" w:cs="Arial"/>
              </w:rPr>
              <w:fldChar w:fldCharType="begin"/>
            </w:r>
            <w:r w:rsidRPr="008D5D85">
              <w:rPr>
                <w:rFonts w:ascii="Arial" w:hAnsi="Arial" w:cs="Arial"/>
              </w:rPr>
              <w:instrText xml:space="preserve"> REF _Ref374293654 \r \h  \* MERGEFORMAT </w:instrText>
            </w:r>
            <w:r w:rsidRPr="008D5D85">
              <w:rPr>
                <w:rFonts w:ascii="Arial" w:hAnsi="Arial" w:cs="Arial"/>
              </w:rPr>
            </w:r>
            <w:r w:rsidRPr="008D5D85">
              <w:rPr>
                <w:rFonts w:ascii="Arial" w:hAnsi="Arial" w:cs="Arial"/>
              </w:rPr>
              <w:fldChar w:fldCharType="separate"/>
            </w:r>
            <w:r w:rsidR="00615B4D">
              <w:rPr>
                <w:rFonts w:ascii="Arial" w:hAnsi="Arial" w:cs="Arial"/>
              </w:rPr>
              <w:t>Appendix J</w:t>
            </w:r>
            <w:r w:rsidRPr="008D5D85">
              <w:rPr>
                <w:rFonts w:ascii="Arial" w:hAnsi="Arial" w:cs="Arial"/>
              </w:rPr>
              <w:fldChar w:fldCharType="end"/>
            </w:r>
            <w:r w:rsidRPr="008D5D85">
              <w:rPr>
                <w:rFonts w:ascii="Arial" w:hAnsi="Arial" w:cs="Arial"/>
              </w:rPr>
              <w:t>).</w:t>
            </w:r>
            <w:r w:rsidR="00E82E82" w:rsidRPr="008D5D85">
              <w:rPr>
                <w:rFonts w:ascii="Arial" w:hAnsi="Arial" w:cs="Arial"/>
              </w:rPr>
              <w:t xml:space="preserve"> This enables search based on folder name.</w:t>
            </w:r>
          </w:p>
          <w:p w:rsidR="00A03DA4" w:rsidRPr="008D5D85" w:rsidRDefault="00A03DA4" w:rsidP="00AE517E">
            <w:pPr>
              <w:rPr>
                <w:rFonts w:ascii="Arial" w:hAnsi="Arial" w:cs="Arial"/>
              </w:rPr>
            </w:pPr>
            <w:r w:rsidRPr="008D5D85">
              <w:rPr>
                <w:rFonts w:ascii="Arial" w:hAnsi="Arial" w:cs="Arial"/>
              </w:rPr>
              <w:t>This element MAY be present in POST (folder creation operation) requests.</w:t>
            </w:r>
          </w:p>
          <w:p w:rsidR="00A03DA4" w:rsidRPr="008D5D85" w:rsidRDefault="00A03DA4" w:rsidP="00AE517E">
            <w:pPr>
              <w:rPr>
                <w:rFonts w:ascii="Arial" w:hAnsi="Arial" w:cs="Arial"/>
              </w:rPr>
            </w:pPr>
            <w:r w:rsidRPr="008D5D85">
              <w:rPr>
                <w:rFonts w:ascii="Arial" w:hAnsi="Arial" w:cs="Arial"/>
              </w:rPr>
              <w:t>If name is not provided by the client, the server SHALL assign a unique folder name in the context of the parent folder.</w:t>
            </w:r>
          </w:p>
          <w:p w:rsidR="00A03DA4" w:rsidRPr="008D5D85" w:rsidRDefault="00A03DA4" w:rsidP="00AE517E">
            <w:pPr>
              <w:rPr>
                <w:rFonts w:ascii="Arial" w:hAnsi="Arial" w:cs="Arial"/>
              </w:rPr>
            </w:pPr>
            <w:r w:rsidRPr="008D5D85">
              <w:rPr>
                <w:rFonts w:ascii="Arial" w:hAnsi="Arial" w:cs="Arial"/>
              </w:rPr>
              <w:t>If folder creation operation is successful, name SHALL be used as part of the path (see path element for further details).</w:t>
            </w:r>
          </w:p>
          <w:p w:rsidR="00AD1063" w:rsidRPr="008D5D85" w:rsidRDefault="00AD1063" w:rsidP="005430B3">
            <w:pPr>
              <w:rPr>
                <w:rFonts w:ascii="Arial" w:hAnsi="Arial" w:cs="Arial"/>
              </w:rPr>
            </w:pPr>
            <w:r w:rsidRPr="008D5D85">
              <w:rPr>
                <w:rFonts w:ascii="Arial" w:hAnsi="Arial" w:cs="Arial"/>
              </w:rPr>
              <w:t>For the root folder name, see section</w:t>
            </w:r>
            <w:r w:rsidR="005430B3" w:rsidRPr="008D5D85">
              <w:rPr>
                <w:rFonts w:ascii="Arial" w:hAnsi="Arial" w:cs="Arial"/>
              </w:rPr>
              <w:t xml:space="preserve"> </w:t>
            </w:r>
            <w:r w:rsidR="005430B3" w:rsidRPr="008D5D85">
              <w:rPr>
                <w:rFonts w:ascii="Arial" w:hAnsi="Arial" w:cs="Arial"/>
              </w:rPr>
              <w:fldChar w:fldCharType="begin"/>
            </w:r>
            <w:r w:rsidR="005430B3" w:rsidRPr="008D5D85">
              <w:rPr>
                <w:rFonts w:ascii="Arial" w:hAnsi="Arial" w:cs="Arial"/>
              </w:rPr>
              <w:instrText xml:space="preserve"> REF _Ref374278399 \r \h </w:instrText>
            </w:r>
            <w:r w:rsidR="005430B3" w:rsidRPr="008D5D85">
              <w:rPr>
                <w:rFonts w:ascii="Arial" w:hAnsi="Arial" w:cs="Arial"/>
              </w:rPr>
            </w:r>
            <w:r w:rsidR="005430B3" w:rsidRPr="008D5D85">
              <w:rPr>
                <w:rFonts w:ascii="Arial" w:hAnsi="Arial" w:cs="Arial"/>
              </w:rPr>
              <w:fldChar w:fldCharType="separate"/>
            </w:r>
            <w:r w:rsidR="00615B4D">
              <w:rPr>
                <w:rFonts w:ascii="Arial" w:hAnsi="Arial" w:cs="Arial"/>
              </w:rPr>
              <w:t>5.1.6</w:t>
            </w:r>
            <w:r w:rsidR="005430B3" w:rsidRPr="008D5D85">
              <w:rPr>
                <w:rFonts w:ascii="Arial" w:hAnsi="Arial" w:cs="Arial"/>
              </w:rPr>
              <w:fldChar w:fldCharType="end"/>
            </w:r>
            <w:r w:rsidRPr="008D5D85">
              <w:rPr>
                <w:rFonts w:ascii="Arial" w:hAnsi="Arial" w:cs="Arial"/>
              </w:rPr>
              <w:t>.</w:t>
            </w:r>
          </w:p>
          <w:p w:rsidR="008900CF" w:rsidRPr="008D5D85" w:rsidRDefault="008900CF" w:rsidP="008900CF">
            <w:pPr>
              <w:rPr>
                <w:rFonts w:ascii="Arial" w:hAnsi="Arial" w:cs="Arial"/>
              </w:rPr>
            </w:pPr>
            <w:r w:rsidRPr="008D5D85">
              <w:rPr>
                <w:rFonts w:ascii="Arial" w:hAnsi="Arial" w:cs="Arial"/>
              </w:rPr>
              <w:t xml:space="preserve">See </w:t>
            </w:r>
            <w:r w:rsidR="00117DAD" w:rsidRPr="008D5D85">
              <w:rPr>
                <w:rFonts w:ascii="Arial" w:hAnsi="Arial" w:cs="Arial"/>
              </w:rPr>
              <w:t>s</w:t>
            </w:r>
            <w:r w:rsidRPr="008D5D85">
              <w:rPr>
                <w:rFonts w:ascii="Arial" w:hAnsi="Arial" w:cs="Arial"/>
              </w:rPr>
              <w:t xml:space="preserve">ections </w:t>
            </w:r>
            <w:r w:rsidRPr="008D5D85">
              <w:rPr>
                <w:rFonts w:ascii="Arial" w:hAnsi="Arial" w:cs="Arial"/>
              </w:rPr>
              <w:fldChar w:fldCharType="begin"/>
            </w:r>
            <w:r w:rsidRPr="008D5D85">
              <w:rPr>
                <w:rFonts w:ascii="Arial" w:hAnsi="Arial" w:cs="Arial"/>
              </w:rPr>
              <w:instrText xml:space="preserve"> REF _Ref295488175 \r \h </w:instrText>
            </w:r>
            <w:r w:rsidRPr="008D5D85">
              <w:rPr>
                <w:rFonts w:ascii="Arial" w:hAnsi="Arial" w:cs="Arial"/>
              </w:rPr>
            </w:r>
            <w:r w:rsidRPr="008D5D85">
              <w:rPr>
                <w:rFonts w:ascii="Arial" w:hAnsi="Arial" w:cs="Arial"/>
              </w:rPr>
              <w:fldChar w:fldCharType="separate"/>
            </w:r>
            <w:r w:rsidR="00615B4D">
              <w:rPr>
                <w:rFonts w:ascii="Arial" w:hAnsi="Arial" w:cs="Arial"/>
              </w:rPr>
              <w:t>6.14.1.1</w:t>
            </w:r>
            <w:r w:rsidRPr="008D5D85">
              <w:rPr>
                <w:rFonts w:ascii="Arial" w:hAnsi="Arial" w:cs="Arial"/>
              </w:rPr>
              <w:fldChar w:fldCharType="end"/>
            </w:r>
            <w:r w:rsidRPr="008D5D85">
              <w:rPr>
                <w:rFonts w:ascii="Arial" w:hAnsi="Arial" w:cs="Arial"/>
              </w:rPr>
              <w:t xml:space="preserve"> and </w:t>
            </w:r>
            <w:r w:rsidRPr="008D5D85">
              <w:rPr>
                <w:rFonts w:ascii="Arial" w:hAnsi="Arial" w:cs="Arial"/>
              </w:rPr>
              <w:fldChar w:fldCharType="begin"/>
            </w:r>
            <w:r w:rsidRPr="008D5D85">
              <w:rPr>
                <w:rFonts w:ascii="Arial" w:hAnsi="Arial" w:cs="Arial"/>
              </w:rPr>
              <w:instrText xml:space="preserve"> REF _Ref382312167 \r \h </w:instrText>
            </w:r>
            <w:r w:rsidRPr="008D5D85">
              <w:rPr>
                <w:rFonts w:ascii="Arial" w:hAnsi="Arial" w:cs="Arial"/>
              </w:rPr>
            </w:r>
            <w:r w:rsidRPr="008D5D85">
              <w:rPr>
                <w:rFonts w:ascii="Arial" w:hAnsi="Arial" w:cs="Arial"/>
              </w:rPr>
              <w:fldChar w:fldCharType="separate"/>
            </w:r>
            <w:r w:rsidR="00615B4D">
              <w:rPr>
                <w:rFonts w:ascii="Arial" w:hAnsi="Arial" w:cs="Arial"/>
              </w:rPr>
              <w:t>6.14.4</w:t>
            </w:r>
            <w:r w:rsidRPr="008D5D85">
              <w:rPr>
                <w:rFonts w:ascii="Arial" w:hAnsi="Arial" w:cs="Arial"/>
              </w:rPr>
              <w:fldChar w:fldCharType="end"/>
            </w:r>
            <w:r w:rsidRPr="008D5D85">
              <w:rPr>
                <w:rFonts w:ascii="Arial" w:hAnsi="Arial" w:cs="Arial"/>
              </w:rPr>
              <w:t xml:space="preserve"> for further information on how a folder name can be changed.</w:t>
            </w:r>
          </w:p>
        </w:tc>
      </w:tr>
      <w:tr w:rsidR="00421562" w:rsidRPr="008D5D85" w:rsidTr="001E122E">
        <w:trPr>
          <w:cantSplit/>
        </w:trPr>
        <w:tc>
          <w:tcPr>
            <w:tcW w:w="74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421562" w:rsidRPr="008D5D85" w:rsidRDefault="00421562" w:rsidP="00F05BBE">
            <w:pPr>
              <w:rPr>
                <w:rFonts w:ascii="Arial" w:hAnsi="Arial" w:cs="Arial"/>
              </w:rPr>
            </w:pPr>
            <w:r w:rsidRPr="008D5D85">
              <w:rPr>
                <w:rFonts w:ascii="Arial" w:hAnsi="Arial" w:cs="Arial"/>
              </w:rPr>
              <w:lastRenderedPageBreak/>
              <w:t>lastModSeq</w:t>
            </w:r>
          </w:p>
        </w:tc>
        <w:tc>
          <w:tcPr>
            <w:tcW w:w="76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421562" w:rsidRPr="008D5D85" w:rsidRDefault="00421562" w:rsidP="00F05BBE">
            <w:pPr>
              <w:rPr>
                <w:rFonts w:ascii="Arial" w:hAnsi="Arial" w:cs="Arial"/>
              </w:rPr>
            </w:pPr>
            <w:r w:rsidRPr="008D5D85">
              <w:rPr>
                <w:rFonts w:ascii="Arial" w:hAnsi="Arial" w:cs="Arial"/>
              </w:rPr>
              <w:t>xsd:unsignedLong</w:t>
            </w:r>
          </w:p>
        </w:tc>
        <w:tc>
          <w:tcPr>
            <w:tcW w:w="5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421562" w:rsidRPr="008D5D85" w:rsidRDefault="00421562" w:rsidP="00F05BBE">
            <w:pPr>
              <w:rPr>
                <w:rFonts w:ascii="Arial" w:hAnsi="Arial" w:cs="Arial"/>
              </w:rPr>
            </w:pPr>
            <w:r w:rsidRPr="008D5D85">
              <w:rPr>
                <w:rFonts w:ascii="Arial" w:hAnsi="Arial" w:cs="Arial"/>
              </w:rPr>
              <w:t>Yes</w:t>
            </w:r>
          </w:p>
        </w:tc>
        <w:tc>
          <w:tcPr>
            <w:tcW w:w="1044" w:type="pct"/>
            <w:tcBorders>
              <w:top w:val="single" w:sz="4" w:space="0" w:color="auto"/>
              <w:left w:val="single" w:sz="4" w:space="0" w:color="auto"/>
              <w:bottom w:val="single" w:sz="4" w:space="0" w:color="auto"/>
              <w:right w:val="single" w:sz="4" w:space="0" w:color="auto"/>
            </w:tcBorders>
          </w:tcPr>
          <w:p w:rsidR="00421562" w:rsidRPr="008D5D85" w:rsidRDefault="00421562" w:rsidP="001E122E">
            <w:pPr>
              <w:ind w:left="113" w:right="113"/>
              <w:rPr>
                <w:rFonts w:ascii="Arial" w:hAnsi="Arial" w:cs="Arial"/>
              </w:rPr>
            </w:pPr>
            <w:r w:rsidRPr="008D5D85">
              <w:rPr>
                <w:rFonts w:ascii="Arial" w:hAnsi="Arial" w:cs="Arial"/>
              </w:rPr>
              <w:t>Not applicable</w:t>
            </w:r>
          </w:p>
        </w:tc>
        <w:tc>
          <w:tcPr>
            <w:tcW w:w="18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421562" w:rsidRPr="008D5D85" w:rsidRDefault="00421562" w:rsidP="00421562">
            <w:pPr>
              <w:rPr>
                <w:rFonts w:ascii="Arial" w:hAnsi="Arial" w:cs="Arial"/>
              </w:rPr>
            </w:pPr>
            <w:r w:rsidRPr="008D5D85">
              <w:rPr>
                <w:rFonts w:ascii="Arial" w:hAnsi="Arial" w:cs="Arial"/>
              </w:rPr>
              <w:t>Last mod-sequence value associated with the folder.</w:t>
            </w:r>
          </w:p>
          <w:p w:rsidR="00421562" w:rsidRPr="008D5D85" w:rsidRDefault="00421562" w:rsidP="00421562">
            <w:pPr>
              <w:rPr>
                <w:rFonts w:ascii="Arial" w:hAnsi="Arial" w:cs="Arial"/>
              </w:rPr>
            </w:pPr>
            <w:r w:rsidRPr="008D5D85">
              <w:rPr>
                <w:rFonts w:ascii="Arial" w:hAnsi="Arial" w:cs="Arial"/>
              </w:rPr>
              <w:t>The server MUST provide this element in responses to the client. The client MUST NOT provide this element in requests to the server.</w:t>
            </w:r>
          </w:p>
        </w:tc>
      </w:tr>
      <w:tr w:rsidR="002C714D" w:rsidRPr="008D5D85" w:rsidTr="001E122E">
        <w:trPr>
          <w:cantSplit/>
        </w:trPr>
        <w:tc>
          <w:tcPr>
            <w:tcW w:w="74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2C714D" w:rsidRPr="008D5D85" w:rsidRDefault="002C714D" w:rsidP="004408C2">
            <w:pPr>
              <w:rPr>
                <w:rFonts w:ascii="Arial" w:hAnsi="Arial" w:cs="Arial"/>
              </w:rPr>
            </w:pPr>
            <w:r w:rsidRPr="008D5D85">
              <w:rPr>
                <w:rFonts w:ascii="Arial" w:hAnsi="Arial" w:cs="Arial"/>
              </w:rPr>
              <w:t>cursor</w:t>
            </w:r>
          </w:p>
        </w:tc>
        <w:tc>
          <w:tcPr>
            <w:tcW w:w="76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2C714D" w:rsidRPr="008D5D85" w:rsidRDefault="002C714D" w:rsidP="004408C2">
            <w:pPr>
              <w:rPr>
                <w:rFonts w:ascii="Arial" w:hAnsi="Arial" w:cs="Arial"/>
              </w:rPr>
            </w:pPr>
            <w:r w:rsidRPr="008D5D85">
              <w:rPr>
                <w:rFonts w:ascii="Arial" w:hAnsi="Arial" w:cs="Arial"/>
              </w:rPr>
              <w:t>xsd:string</w:t>
            </w:r>
          </w:p>
        </w:tc>
        <w:tc>
          <w:tcPr>
            <w:tcW w:w="5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2C714D" w:rsidRPr="008D5D85" w:rsidRDefault="002C714D" w:rsidP="004408C2">
            <w:pPr>
              <w:rPr>
                <w:rFonts w:ascii="Arial" w:hAnsi="Arial" w:cs="Arial"/>
              </w:rPr>
            </w:pPr>
            <w:r w:rsidRPr="008D5D85">
              <w:rPr>
                <w:rFonts w:ascii="Arial" w:hAnsi="Arial" w:cs="Arial"/>
              </w:rPr>
              <w:t>Yes</w:t>
            </w:r>
          </w:p>
        </w:tc>
        <w:tc>
          <w:tcPr>
            <w:tcW w:w="1044" w:type="pct"/>
            <w:tcBorders>
              <w:top w:val="single" w:sz="4" w:space="0" w:color="auto"/>
              <w:left w:val="single" w:sz="4" w:space="0" w:color="auto"/>
              <w:bottom w:val="single" w:sz="4" w:space="0" w:color="auto"/>
              <w:right w:val="single" w:sz="4" w:space="0" w:color="auto"/>
            </w:tcBorders>
          </w:tcPr>
          <w:p w:rsidR="002C714D" w:rsidRPr="008D5D85" w:rsidRDefault="002C714D" w:rsidP="001E122E">
            <w:pPr>
              <w:ind w:left="113" w:right="113"/>
              <w:rPr>
                <w:rFonts w:ascii="Arial" w:hAnsi="Arial" w:cs="Arial"/>
              </w:rPr>
            </w:pPr>
            <w:r w:rsidRPr="008D5D85">
              <w:rPr>
                <w:rFonts w:ascii="Arial" w:hAnsi="Arial" w:cs="Arial"/>
              </w:rPr>
              <w:t>Not applicable</w:t>
            </w:r>
          </w:p>
        </w:tc>
        <w:tc>
          <w:tcPr>
            <w:tcW w:w="18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2C714D" w:rsidRPr="008D5D85" w:rsidRDefault="002C714D" w:rsidP="004408C2">
            <w:pPr>
              <w:rPr>
                <w:rFonts w:ascii="Arial" w:hAnsi="Arial" w:cs="Arial"/>
              </w:rPr>
            </w:pPr>
            <w:r w:rsidRPr="008D5D85">
              <w:rPr>
                <w:rFonts w:ascii="Arial" w:hAnsi="Arial" w:cs="Arial"/>
              </w:rPr>
              <w:t>If the lists of subfolders and objects are both complete, this element is omitted.</w:t>
            </w:r>
          </w:p>
          <w:p w:rsidR="002C714D" w:rsidRPr="008D5D85" w:rsidRDefault="002C714D" w:rsidP="00E1711E">
            <w:pPr>
              <w:rPr>
                <w:rFonts w:ascii="Arial" w:hAnsi="Arial" w:cs="Arial"/>
              </w:rPr>
            </w:pPr>
            <w:r w:rsidRPr="008D5D85">
              <w:rPr>
                <w:rFonts w:ascii="Arial" w:hAnsi="Arial" w:cs="Arial"/>
              </w:rPr>
              <w:t>If there are more available subfolders and/or objects not included in these lists, this element is included. The cursor value encapsulates information on these items. See section</w:t>
            </w:r>
            <w:r w:rsidR="00090931" w:rsidRPr="008D5D85">
              <w:rPr>
                <w:rFonts w:ascii="Arial" w:hAnsi="Arial" w:cs="Arial"/>
              </w:rPr>
              <w:t xml:space="preserve"> </w:t>
            </w:r>
            <w:r w:rsidR="00090931" w:rsidRPr="008D5D85">
              <w:rPr>
                <w:rFonts w:ascii="Arial" w:hAnsi="Arial" w:cs="Arial"/>
              </w:rPr>
              <w:fldChar w:fldCharType="begin"/>
            </w:r>
            <w:r w:rsidR="00090931" w:rsidRPr="008D5D85">
              <w:rPr>
                <w:rFonts w:ascii="Arial" w:hAnsi="Arial" w:cs="Arial"/>
              </w:rPr>
              <w:instrText xml:space="preserve"> REF _Ref384484603 \r \h </w:instrText>
            </w:r>
            <w:r w:rsidR="00615B4D">
              <w:rPr>
                <w:rFonts w:ascii="Arial" w:hAnsi="Arial" w:cs="Arial"/>
              </w:rPr>
              <w:instrText xml:space="preserve"> \* MERGEFORMAT </w:instrText>
            </w:r>
            <w:r w:rsidR="00090931" w:rsidRPr="008D5D85">
              <w:rPr>
                <w:rFonts w:ascii="Arial" w:hAnsi="Arial" w:cs="Arial"/>
              </w:rPr>
            </w:r>
            <w:r w:rsidR="00090931" w:rsidRPr="008D5D85">
              <w:rPr>
                <w:rFonts w:ascii="Arial" w:hAnsi="Arial" w:cs="Arial"/>
              </w:rPr>
              <w:fldChar w:fldCharType="separate"/>
            </w:r>
            <w:r w:rsidR="00615B4D">
              <w:rPr>
                <w:rFonts w:ascii="Arial" w:hAnsi="Arial" w:cs="Arial"/>
              </w:rPr>
              <w:t>6.13.3.3</w:t>
            </w:r>
            <w:r w:rsidR="00090931" w:rsidRPr="008D5D85">
              <w:rPr>
                <w:rFonts w:ascii="Arial" w:hAnsi="Arial" w:cs="Arial"/>
              </w:rPr>
              <w:fldChar w:fldCharType="end"/>
            </w:r>
            <w:r w:rsidR="003259B6" w:rsidRPr="008D5D85">
              <w:rPr>
                <w:rFonts w:ascii="Arial" w:hAnsi="Arial" w:cs="Arial"/>
              </w:rPr>
              <w:t xml:space="preserve"> </w:t>
            </w:r>
            <w:r w:rsidRPr="008D5D85">
              <w:rPr>
                <w:rFonts w:ascii="Arial" w:hAnsi="Arial" w:cs="Arial"/>
              </w:rPr>
              <w:t>for how to use the cursor in a subsequent request.</w:t>
            </w:r>
          </w:p>
        </w:tc>
      </w:tr>
      <w:tr w:rsidR="00A03DA4" w:rsidRPr="008D5D85" w:rsidTr="001E122E">
        <w:trPr>
          <w:cantSplit/>
        </w:trPr>
        <w:tc>
          <w:tcPr>
            <w:tcW w:w="74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subFolders</w:t>
            </w:r>
          </w:p>
        </w:tc>
        <w:tc>
          <w:tcPr>
            <w:tcW w:w="76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FolderReferenceList</w:t>
            </w:r>
          </w:p>
        </w:tc>
        <w:tc>
          <w:tcPr>
            <w:tcW w:w="5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Yes</w:t>
            </w:r>
          </w:p>
        </w:tc>
        <w:tc>
          <w:tcPr>
            <w:tcW w:w="1044" w:type="pct"/>
            <w:tcBorders>
              <w:top w:val="single" w:sz="4" w:space="0" w:color="auto"/>
              <w:left w:val="single" w:sz="4" w:space="0" w:color="auto"/>
              <w:bottom w:val="single" w:sz="4" w:space="0" w:color="auto"/>
              <w:right w:val="single" w:sz="4" w:space="0" w:color="auto"/>
            </w:tcBorders>
          </w:tcPr>
          <w:p w:rsidR="00A03DA4" w:rsidRPr="008D5D85" w:rsidRDefault="00A03DA4" w:rsidP="001E122E">
            <w:pPr>
              <w:ind w:left="113" w:right="113"/>
              <w:rPr>
                <w:rFonts w:ascii="Arial" w:hAnsi="Arial" w:cs="Arial"/>
              </w:rPr>
            </w:pPr>
            <w:r w:rsidRPr="008D5D85">
              <w:rPr>
                <w:rFonts w:ascii="Arial" w:hAnsi="Arial" w:cs="Arial"/>
              </w:rPr>
              <w:t>Not applicable</w:t>
            </w:r>
          </w:p>
        </w:tc>
        <w:tc>
          <w:tcPr>
            <w:tcW w:w="18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0952B4" w:rsidRPr="008D5D85" w:rsidRDefault="00A03DA4" w:rsidP="00CB4CBF">
            <w:pPr>
              <w:rPr>
                <w:rFonts w:ascii="Arial" w:hAnsi="Arial" w:cs="Arial"/>
              </w:rPr>
            </w:pPr>
            <w:r w:rsidRPr="008D5D85">
              <w:rPr>
                <w:rFonts w:ascii="Arial" w:hAnsi="Arial" w:cs="Arial"/>
              </w:rPr>
              <w:t>List of sub-folders under this folder.</w:t>
            </w:r>
            <w:r w:rsidR="000952B4" w:rsidRPr="008D5D85">
              <w:rPr>
                <w:rFonts w:ascii="Arial" w:hAnsi="Arial" w:cs="Arial"/>
              </w:rPr>
              <w:t xml:space="preserve"> Order is not significant.</w:t>
            </w:r>
          </w:p>
          <w:p w:rsidR="00A03DA4" w:rsidRPr="008D5D85" w:rsidRDefault="00AD4740" w:rsidP="00CB4CBF">
            <w:pPr>
              <w:rPr>
                <w:rFonts w:ascii="Arial" w:hAnsi="Arial" w:cs="Arial"/>
              </w:rPr>
            </w:pPr>
            <w:r w:rsidRPr="008D5D85">
              <w:rPr>
                <w:rFonts w:ascii="Arial" w:hAnsi="Arial" w:cs="Arial"/>
              </w:rPr>
              <w:t>If this element is omitted it means that the list is unspecified, not that the list is necessarily empty.</w:t>
            </w:r>
          </w:p>
          <w:p w:rsidR="00AD4740" w:rsidRPr="008D5D85" w:rsidRDefault="00A03DA4" w:rsidP="00AD4740">
            <w:pPr>
              <w:rPr>
                <w:rFonts w:ascii="Arial" w:hAnsi="Arial" w:cs="Arial"/>
              </w:rPr>
            </w:pPr>
            <w:r w:rsidRPr="008D5D85">
              <w:rPr>
                <w:rFonts w:ascii="Arial" w:hAnsi="Arial" w:cs="Arial"/>
              </w:rPr>
              <w:t>The client SHALL NOT include this element in POST or PUT requests.</w:t>
            </w:r>
          </w:p>
          <w:p w:rsidR="00063391" w:rsidRPr="008D5D85" w:rsidRDefault="00E11969" w:rsidP="00063391">
            <w:pPr>
              <w:rPr>
                <w:rFonts w:ascii="Arial" w:hAnsi="Arial" w:cs="Arial"/>
              </w:rPr>
            </w:pPr>
            <w:r w:rsidRPr="008D5D85">
              <w:rPr>
                <w:rFonts w:ascii="Arial" w:hAnsi="Arial" w:cs="Arial"/>
              </w:rPr>
              <w:t xml:space="preserve">When it is requested by the client (see section </w:t>
            </w:r>
            <w:r w:rsidRPr="008D5D85">
              <w:rPr>
                <w:rFonts w:ascii="Arial" w:hAnsi="Arial" w:cs="Arial"/>
              </w:rPr>
              <w:fldChar w:fldCharType="begin"/>
            </w:r>
            <w:r w:rsidRPr="008D5D85">
              <w:rPr>
                <w:rFonts w:ascii="Arial" w:hAnsi="Arial" w:cs="Arial"/>
              </w:rPr>
              <w:instrText xml:space="preserve"> REF _Ref336001153 \r \h </w:instrText>
            </w:r>
            <w:r w:rsidRPr="008D5D85">
              <w:rPr>
                <w:rFonts w:ascii="Arial" w:hAnsi="Arial" w:cs="Arial"/>
              </w:rPr>
            </w:r>
            <w:r w:rsidRPr="008D5D85">
              <w:rPr>
                <w:rFonts w:ascii="Arial" w:hAnsi="Arial" w:cs="Arial"/>
              </w:rPr>
              <w:fldChar w:fldCharType="separate"/>
            </w:r>
            <w:r w:rsidR="00615B4D">
              <w:rPr>
                <w:rFonts w:ascii="Arial" w:hAnsi="Arial" w:cs="Arial"/>
              </w:rPr>
              <w:t>6.13.3</w:t>
            </w:r>
            <w:r w:rsidRPr="008D5D85">
              <w:rPr>
                <w:rFonts w:ascii="Arial" w:hAnsi="Arial" w:cs="Arial"/>
              </w:rPr>
              <w:fldChar w:fldCharType="end"/>
            </w:r>
            <w:r w:rsidRPr="008D5D85">
              <w:rPr>
                <w:rFonts w:ascii="Arial" w:hAnsi="Arial" w:cs="Arial"/>
              </w:rPr>
              <w:t xml:space="preserve">) the server </w:t>
            </w:r>
            <w:r w:rsidR="00AD4740" w:rsidRPr="008D5D85">
              <w:rPr>
                <w:rFonts w:ascii="Arial" w:hAnsi="Arial" w:cs="Arial"/>
              </w:rPr>
              <w:t>include</w:t>
            </w:r>
            <w:r w:rsidRPr="008D5D85">
              <w:rPr>
                <w:rFonts w:ascii="Arial" w:hAnsi="Arial" w:cs="Arial"/>
              </w:rPr>
              <w:t>s</w:t>
            </w:r>
            <w:r w:rsidR="00AD4740" w:rsidRPr="008D5D85">
              <w:rPr>
                <w:rFonts w:ascii="Arial" w:hAnsi="Arial" w:cs="Arial"/>
              </w:rPr>
              <w:t xml:space="preserve"> this element in response to a GET request for an individual folder.</w:t>
            </w:r>
          </w:p>
          <w:p w:rsidR="00A03DA4" w:rsidRPr="008D5D85" w:rsidRDefault="00063391" w:rsidP="002A4E09">
            <w:pPr>
              <w:rPr>
                <w:rFonts w:ascii="Arial" w:hAnsi="Arial" w:cs="Arial"/>
              </w:rPr>
            </w:pPr>
            <w:r w:rsidRPr="008D5D85">
              <w:rPr>
                <w:rFonts w:ascii="Arial" w:hAnsi="Arial" w:cs="Arial"/>
              </w:rPr>
              <w:t xml:space="preserve">The server MAY include this element in response to a POST /search request. However, the server MUST include this element in response to a POST request if the search is for Root folder(s). See sections </w:t>
            </w:r>
            <w:r w:rsidRPr="008D5D85">
              <w:rPr>
                <w:rFonts w:ascii="Arial" w:hAnsi="Arial" w:cs="Arial"/>
              </w:rPr>
              <w:fldChar w:fldCharType="begin"/>
            </w:r>
            <w:r w:rsidRPr="008D5D85">
              <w:rPr>
                <w:rFonts w:ascii="Arial" w:hAnsi="Arial" w:cs="Arial"/>
              </w:rPr>
              <w:instrText xml:space="preserve"> REF _Ref385369563 \r \h </w:instrText>
            </w:r>
            <w:r w:rsidRPr="008D5D85">
              <w:rPr>
                <w:rFonts w:ascii="Arial" w:hAnsi="Arial" w:cs="Arial"/>
              </w:rPr>
            </w:r>
            <w:r w:rsidRPr="008D5D85">
              <w:rPr>
                <w:rFonts w:ascii="Arial" w:hAnsi="Arial" w:cs="Arial"/>
              </w:rPr>
              <w:fldChar w:fldCharType="separate"/>
            </w:r>
            <w:r w:rsidR="00615B4D">
              <w:rPr>
                <w:rFonts w:ascii="Arial" w:hAnsi="Arial" w:cs="Arial"/>
              </w:rPr>
              <w:t>5.4.7</w:t>
            </w:r>
            <w:r w:rsidRPr="008D5D85">
              <w:rPr>
                <w:rFonts w:ascii="Arial" w:hAnsi="Arial" w:cs="Arial"/>
              </w:rPr>
              <w:fldChar w:fldCharType="end"/>
            </w:r>
            <w:r w:rsidRPr="008D5D85">
              <w:rPr>
                <w:rFonts w:ascii="Arial" w:hAnsi="Arial" w:cs="Arial"/>
              </w:rPr>
              <w:t xml:space="preserve"> and</w:t>
            </w:r>
            <w:r w:rsidR="003F5E43" w:rsidRPr="008D5D85">
              <w:rPr>
                <w:rFonts w:ascii="Arial" w:hAnsi="Arial" w:cs="Arial"/>
              </w:rPr>
              <w:t xml:space="preserve"> </w:t>
            </w:r>
            <w:r w:rsidR="003F5E43" w:rsidRPr="008D5D85">
              <w:rPr>
                <w:rFonts w:ascii="Arial" w:hAnsi="Arial" w:cs="Arial"/>
              </w:rPr>
              <w:fldChar w:fldCharType="begin"/>
            </w:r>
            <w:r w:rsidR="003F5E43" w:rsidRPr="008D5D85">
              <w:rPr>
                <w:rFonts w:ascii="Arial" w:hAnsi="Arial" w:cs="Arial"/>
              </w:rPr>
              <w:instrText xml:space="preserve"> REF _Ref390645435 \r \h </w:instrText>
            </w:r>
            <w:r w:rsidR="003F5E43" w:rsidRPr="008D5D85">
              <w:rPr>
                <w:rFonts w:ascii="Arial" w:hAnsi="Arial" w:cs="Arial"/>
              </w:rPr>
            </w:r>
            <w:r w:rsidR="003F5E43" w:rsidRPr="008D5D85">
              <w:rPr>
                <w:rFonts w:ascii="Arial" w:hAnsi="Arial" w:cs="Arial"/>
              </w:rPr>
              <w:fldChar w:fldCharType="separate"/>
            </w:r>
            <w:r w:rsidR="00615B4D">
              <w:rPr>
                <w:rFonts w:ascii="Arial" w:hAnsi="Arial" w:cs="Arial"/>
              </w:rPr>
              <w:t>6.15.5.1</w:t>
            </w:r>
            <w:r w:rsidR="003F5E43" w:rsidRPr="008D5D85">
              <w:rPr>
                <w:rFonts w:ascii="Arial" w:hAnsi="Arial" w:cs="Arial"/>
              </w:rPr>
              <w:fldChar w:fldCharType="end"/>
            </w:r>
            <w:r w:rsidRPr="008D5D85">
              <w:rPr>
                <w:rFonts w:ascii="Arial" w:hAnsi="Arial" w:cs="Arial"/>
              </w:rPr>
              <w:t>.</w:t>
            </w:r>
          </w:p>
        </w:tc>
      </w:tr>
      <w:tr w:rsidR="00A03DA4" w:rsidRPr="008D5D85" w:rsidTr="001E122E">
        <w:trPr>
          <w:cantSplit/>
        </w:trPr>
        <w:tc>
          <w:tcPr>
            <w:tcW w:w="74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objects</w:t>
            </w:r>
          </w:p>
        </w:tc>
        <w:tc>
          <w:tcPr>
            <w:tcW w:w="76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ObjectReferenceList</w:t>
            </w:r>
          </w:p>
        </w:tc>
        <w:tc>
          <w:tcPr>
            <w:tcW w:w="5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03DA4" w:rsidRPr="008D5D85" w:rsidRDefault="00A03DA4" w:rsidP="00CB4CBF">
            <w:pPr>
              <w:rPr>
                <w:rFonts w:ascii="Arial" w:hAnsi="Arial" w:cs="Arial"/>
              </w:rPr>
            </w:pPr>
            <w:r w:rsidRPr="008D5D85">
              <w:rPr>
                <w:rFonts w:ascii="Arial" w:hAnsi="Arial" w:cs="Arial"/>
              </w:rPr>
              <w:t>Yes</w:t>
            </w:r>
          </w:p>
        </w:tc>
        <w:tc>
          <w:tcPr>
            <w:tcW w:w="1044" w:type="pct"/>
            <w:tcBorders>
              <w:top w:val="single" w:sz="4" w:space="0" w:color="auto"/>
              <w:left w:val="single" w:sz="4" w:space="0" w:color="auto"/>
              <w:bottom w:val="single" w:sz="4" w:space="0" w:color="auto"/>
              <w:right w:val="single" w:sz="4" w:space="0" w:color="auto"/>
            </w:tcBorders>
          </w:tcPr>
          <w:p w:rsidR="00A03DA4" w:rsidRPr="008D5D85" w:rsidRDefault="00A03DA4" w:rsidP="001E122E">
            <w:pPr>
              <w:ind w:left="113" w:right="113"/>
              <w:rPr>
                <w:rFonts w:ascii="Arial" w:hAnsi="Arial" w:cs="Arial"/>
              </w:rPr>
            </w:pPr>
            <w:r w:rsidRPr="008D5D85">
              <w:rPr>
                <w:rFonts w:ascii="Arial" w:hAnsi="Arial" w:cs="Arial"/>
              </w:rPr>
              <w:t>Not applicable</w:t>
            </w:r>
          </w:p>
        </w:tc>
        <w:tc>
          <w:tcPr>
            <w:tcW w:w="188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0952B4" w:rsidRPr="008D5D85" w:rsidRDefault="00A03DA4" w:rsidP="00CB4CBF">
            <w:pPr>
              <w:rPr>
                <w:rFonts w:ascii="Arial" w:hAnsi="Arial" w:cs="Arial"/>
              </w:rPr>
            </w:pPr>
            <w:r w:rsidRPr="008D5D85">
              <w:rPr>
                <w:rFonts w:ascii="Arial" w:hAnsi="Arial" w:cs="Arial"/>
              </w:rPr>
              <w:t>List of objects under this folder.</w:t>
            </w:r>
            <w:r w:rsidR="00AD4740" w:rsidRPr="008D5D85">
              <w:rPr>
                <w:rFonts w:ascii="Arial" w:hAnsi="Arial" w:cs="Arial"/>
              </w:rPr>
              <w:t xml:space="preserve"> </w:t>
            </w:r>
            <w:r w:rsidR="000952B4" w:rsidRPr="008D5D85">
              <w:rPr>
                <w:rFonts w:ascii="Arial" w:hAnsi="Arial" w:cs="Arial"/>
              </w:rPr>
              <w:t>Order is not significant.</w:t>
            </w:r>
          </w:p>
          <w:p w:rsidR="00A03DA4" w:rsidRPr="008D5D85" w:rsidRDefault="00AD4740" w:rsidP="00CB4CBF">
            <w:pPr>
              <w:rPr>
                <w:rFonts w:ascii="Arial" w:hAnsi="Arial" w:cs="Arial"/>
              </w:rPr>
            </w:pPr>
            <w:r w:rsidRPr="008D5D85">
              <w:rPr>
                <w:rFonts w:ascii="Arial" w:hAnsi="Arial" w:cs="Arial"/>
              </w:rPr>
              <w:t>If this element is omitted it means that the list is unspecified, not that the list is necessarily empty.</w:t>
            </w:r>
          </w:p>
          <w:p w:rsidR="00AD4740" w:rsidRPr="008D5D85" w:rsidRDefault="00A03DA4" w:rsidP="00AD4740">
            <w:pPr>
              <w:rPr>
                <w:rFonts w:ascii="Arial" w:hAnsi="Arial" w:cs="Arial"/>
              </w:rPr>
            </w:pPr>
            <w:r w:rsidRPr="008D5D85">
              <w:rPr>
                <w:rFonts w:ascii="Arial" w:hAnsi="Arial" w:cs="Arial"/>
              </w:rPr>
              <w:t>The client SHALL NOT include this element in POST or PUT requests.</w:t>
            </w:r>
          </w:p>
          <w:p w:rsidR="00063391" w:rsidRPr="008D5D85" w:rsidRDefault="00063391" w:rsidP="00AD4740">
            <w:pPr>
              <w:rPr>
                <w:rFonts w:ascii="Arial" w:hAnsi="Arial" w:cs="Arial"/>
              </w:rPr>
            </w:pPr>
            <w:r w:rsidRPr="008D5D85">
              <w:rPr>
                <w:rFonts w:ascii="Arial" w:hAnsi="Arial" w:cs="Arial"/>
              </w:rPr>
              <w:t xml:space="preserve">When it is requested by the client (see section </w:t>
            </w:r>
            <w:r w:rsidRPr="008D5D85">
              <w:rPr>
                <w:rFonts w:ascii="Arial" w:hAnsi="Arial" w:cs="Arial"/>
              </w:rPr>
              <w:fldChar w:fldCharType="begin"/>
            </w:r>
            <w:r w:rsidRPr="008D5D85">
              <w:rPr>
                <w:rFonts w:ascii="Arial" w:hAnsi="Arial" w:cs="Arial"/>
              </w:rPr>
              <w:instrText xml:space="preserve"> REF _Ref336001153 \r \h </w:instrText>
            </w:r>
            <w:r w:rsidRPr="008D5D85">
              <w:rPr>
                <w:rFonts w:ascii="Arial" w:hAnsi="Arial" w:cs="Arial"/>
              </w:rPr>
            </w:r>
            <w:r w:rsidRPr="008D5D85">
              <w:rPr>
                <w:rFonts w:ascii="Arial" w:hAnsi="Arial" w:cs="Arial"/>
              </w:rPr>
              <w:fldChar w:fldCharType="separate"/>
            </w:r>
            <w:r w:rsidR="00615B4D">
              <w:rPr>
                <w:rFonts w:ascii="Arial" w:hAnsi="Arial" w:cs="Arial"/>
              </w:rPr>
              <w:t>6.13.3</w:t>
            </w:r>
            <w:r w:rsidRPr="008D5D85">
              <w:rPr>
                <w:rFonts w:ascii="Arial" w:hAnsi="Arial" w:cs="Arial"/>
              </w:rPr>
              <w:fldChar w:fldCharType="end"/>
            </w:r>
            <w:r w:rsidRPr="008D5D85">
              <w:rPr>
                <w:rFonts w:ascii="Arial" w:hAnsi="Arial" w:cs="Arial"/>
              </w:rPr>
              <w:t>) the server includes this element in response to a GET request for an individual folder.</w:t>
            </w:r>
          </w:p>
          <w:p w:rsidR="00A03DA4" w:rsidRPr="008D5D85" w:rsidRDefault="00063391" w:rsidP="002A4E09">
            <w:pPr>
              <w:rPr>
                <w:rFonts w:ascii="Arial" w:hAnsi="Arial" w:cs="Arial"/>
              </w:rPr>
            </w:pPr>
            <w:r w:rsidRPr="008D5D85">
              <w:rPr>
                <w:rFonts w:ascii="Arial" w:hAnsi="Arial" w:cs="Arial"/>
              </w:rPr>
              <w:t xml:space="preserve">The server MAY include this element in response to a POST /search request. However, the server MUST include this element in response to a POST request if the search is for Root folder(s). See sections </w:t>
            </w:r>
            <w:r w:rsidRPr="008D5D85">
              <w:rPr>
                <w:rFonts w:ascii="Arial" w:hAnsi="Arial" w:cs="Arial"/>
              </w:rPr>
              <w:fldChar w:fldCharType="begin"/>
            </w:r>
            <w:r w:rsidRPr="008D5D85">
              <w:rPr>
                <w:rFonts w:ascii="Arial" w:hAnsi="Arial" w:cs="Arial"/>
              </w:rPr>
              <w:instrText xml:space="preserve"> REF _Ref385369563 \r \h </w:instrText>
            </w:r>
            <w:r w:rsidRPr="008D5D85">
              <w:rPr>
                <w:rFonts w:ascii="Arial" w:hAnsi="Arial" w:cs="Arial"/>
              </w:rPr>
            </w:r>
            <w:r w:rsidRPr="008D5D85">
              <w:rPr>
                <w:rFonts w:ascii="Arial" w:hAnsi="Arial" w:cs="Arial"/>
              </w:rPr>
              <w:fldChar w:fldCharType="separate"/>
            </w:r>
            <w:r w:rsidR="00615B4D">
              <w:rPr>
                <w:rFonts w:ascii="Arial" w:hAnsi="Arial" w:cs="Arial"/>
              </w:rPr>
              <w:t>5.4.7</w:t>
            </w:r>
            <w:r w:rsidRPr="008D5D85">
              <w:rPr>
                <w:rFonts w:ascii="Arial" w:hAnsi="Arial" w:cs="Arial"/>
              </w:rPr>
              <w:fldChar w:fldCharType="end"/>
            </w:r>
            <w:r w:rsidRPr="008D5D85">
              <w:rPr>
                <w:rFonts w:ascii="Arial" w:hAnsi="Arial" w:cs="Arial"/>
              </w:rPr>
              <w:t xml:space="preserve"> and</w:t>
            </w:r>
            <w:r w:rsidR="003F5E43" w:rsidRPr="008D5D85">
              <w:rPr>
                <w:rFonts w:ascii="Arial" w:hAnsi="Arial" w:cs="Arial"/>
              </w:rPr>
              <w:t xml:space="preserve"> </w:t>
            </w:r>
            <w:r w:rsidR="003F5E43" w:rsidRPr="008D5D85">
              <w:rPr>
                <w:rFonts w:ascii="Arial" w:hAnsi="Arial" w:cs="Arial"/>
              </w:rPr>
              <w:fldChar w:fldCharType="begin"/>
            </w:r>
            <w:r w:rsidR="003F5E43" w:rsidRPr="008D5D85">
              <w:rPr>
                <w:rFonts w:ascii="Arial" w:hAnsi="Arial" w:cs="Arial"/>
              </w:rPr>
              <w:instrText xml:space="preserve"> REF _Ref390645435 \r \h </w:instrText>
            </w:r>
            <w:r w:rsidR="003F5E43" w:rsidRPr="008D5D85">
              <w:rPr>
                <w:rFonts w:ascii="Arial" w:hAnsi="Arial" w:cs="Arial"/>
              </w:rPr>
            </w:r>
            <w:r w:rsidR="003F5E43" w:rsidRPr="008D5D85">
              <w:rPr>
                <w:rFonts w:ascii="Arial" w:hAnsi="Arial" w:cs="Arial"/>
              </w:rPr>
              <w:fldChar w:fldCharType="separate"/>
            </w:r>
            <w:r w:rsidR="00615B4D">
              <w:rPr>
                <w:rFonts w:ascii="Arial" w:hAnsi="Arial" w:cs="Arial"/>
              </w:rPr>
              <w:t>6.15.5.1</w:t>
            </w:r>
            <w:r w:rsidR="003F5E43" w:rsidRPr="008D5D85">
              <w:rPr>
                <w:rFonts w:ascii="Arial" w:hAnsi="Arial" w:cs="Arial"/>
              </w:rPr>
              <w:fldChar w:fldCharType="end"/>
            </w:r>
            <w:r w:rsidRPr="008D5D85">
              <w:rPr>
                <w:rFonts w:ascii="Arial" w:hAnsi="Arial" w:cs="Arial"/>
              </w:rPr>
              <w:t>.</w:t>
            </w:r>
          </w:p>
        </w:tc>
      </w:tr>
    </w:tbl>
    <w:p w:rsidR="009A3014" w:rsidRPr="00674E78" w:rsidRDefault="009A3014" w:rsidP="009A3014">
      <w:bookmarkStart w:id="5265" w:name="_Toc357602564"/>
      <w:r w:rsidRPr="00674E78">
        <w:lastRenderedPageBreak/>
        <w:t>A root element named folder of type Folder is allowed in request and/or response bodies.</w:t>
      </w:r>
    </w:p>
    <w:p w:rsidR="006707A3" w:rsidRDefault="008726CC" w:rsidP="006707A3">
      <w:r w:rsidRPr="00674E78">
        <w:t>XSD modelling uses a “choice” to select either parentFolder or parentFolderPath, but not both of them.</w:t>
      </w:r>
      <w:bookmarkStart w:id="5266" w:name="_Toc386202198"/>
    </w:p>
    <w:p w:rsidR="009A3014" w:rsidRPr="005D7C5A" w:rsidRDefault="009A3014" w:rsidP="006707A3">
      <w:pPr>
        <w:pStyle w:val="Heading4"/>
      </w:pPr>
      <w:bookmarkStart w:id="5267" w:name="_Toc8393276"/>
      <w:r w:rsidRPr="005D7C5A">
        <w:t>Type: FolderList</w:t>
      </w:r>
      <w:bookmarkEnd w:id="5265"/>
      <w:bookmarkEnd w:id="5266"/>
      <w:bookmarkEnd w:id="5267"/>
    </w:p>
    <w:p w:rsidR="009A3014" w:rsidRPr="005D7C5A" w:rsidRDefault="009A3014" w:rsidP="009A3014">
      <w:r w:rsidRPr="005D7C5A">
        <w:t>List of folders</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9A3014" w:rsidRPr="008D5D85" w:rsidTr="00CB4CBF">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Description</w:t>
            </w:r>
          </w:p>
        </w:tc>
      </w:tr>
      <w:tr w:rsidR="009A3014" w:rsidRPr="008D5D85" w:rsidTr="00CB4CBF">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folder</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Folder[0..unbounded]</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List of folders. Number of folders MAY be limited by the server.</w:t>
            </w:r>
          </w:p>
        </w:tc>
      </w:tr>
      <w:tr w:rsidR="002C4825" w:rsidRPr="008D5D85" w:rsidTr="002C4825">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2C4825" w:rsidRPr="008D5D85" w:rsidRDefault="002C4825" w:rsidP="004030EB">
            <w:pPr>
              <w:rPr>
                <w:rFonts w:ascii="Arial" w:hAnsi="Arial" w:cs="Arial"/>
              </w:rPr>
            </w:pPr>
            <w:r w:rsidRPr="008D5D85">
              <w:rPr>
                <w:rFonts w:ascii="Arial" w:hAnsi="Arial" w:cs="Arial"/>
              </w:rPr>
              <w:t>cursor</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2C4825" w:rsidRPr="008D5D85" w:rsidRDefault="002C4825" w:rsidP="004030EB">
            <w:pPr>
              <w:rPr>
                <w:rFonts w:ascii="Arial" w:hAnsi="Arial" w:cs="Arial"/>
              </w:rPr>
            </w:pPr>
            <w:r w:rsidRPr="008D5D85">
              <w:rPr>
                <w:rFonts w:ascii="Arial" w:hAnsi="Arial" w:cs="Arial"/>
              </w:rPr>
              <w:t>xsd:string</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2C4825" w:rsidRPr="008D5D85" w:rsidRDefault="002C4825" w:rsidP="004030EB">
            <w:pPr>
              <w:rPr>
                <w:rFonts w:ascii="Arial" w:hAnsi="Arial" w:cs="Arial"/>
              </w:rPr>
            </w:pPr>
            <w:r w:rsidRPr="008D5D85">
              <w:rPr>
                <w:rFonts w:ascii="Arial" w:hAnsi="Arial" w:cs="Arial"/>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2C4825" w:rsidRPr="008D5D85" w:rsidRDefault="002C4825" w:rsidP="004030EB">
            <w:pPr>
              <w:rPr>
                <w:rFonts w:ascii="Arial" w:hAnsi="Arial" w:cs="Arial"/>
              </w:rPr>
            </w:pPr>
            <w:r w:rsidRPr="008D5D85">
              <w:rPr>
                <w:rFonts w:ascii="Arial" w:hAnsi="Arial" w:cs="Arial"/>
              </w:rPr>
              <w:t>If the list of folders is complete, this element is omitted.</w:t>
            </w:r>
          </w:p>
          <w:p w:rsidR="002C4825" w:rsidRPr="008D5D85" w:rsidRDefault="00303C13" w:rsidP="00DB3773">
            <w:pPr>
              <w:rPr>
                <w:rFonts w:ascii="Arial" w:hAnsi="Arial" w:cs="Arial"/>
              </w:rPr>
            </w:pPr>
            <w:r w:rsidRPr="008D5D85">
              <w:rPr>
                <w:rFonts w:ascii="Arial" w:hAnsi="Arial" w:cs="Arial"/>
              </w:rPr>
              <w:t xml:space="preserve">If there </w:t>
            </w:r>
            <w:r w:rsidR="00DB3773" w:rsidRPr="008D5D85">
              <w:rPr>
                <w:rFonts w:ascii="Arial" w:hAnsi="Arial" w:cs="Arial"/>
              </w:rPr>
              <w:t xml:space="preserve">may be </w:t>
            </w:r>
            <w:r w:rsidRPr="008D5D85">
              <w:rPr>
                <w:rFonts w:ascii="Arial" w:hAnsi="Arial" w:cs="Arial"/>
              </w:rPr>
              <w:t xml:space="preserve">more available folders not included in the list, this element is included. The cursor value encapsulates information on these folders. See section </w:t>
            </w:r>
            <w:r w:rsidRPr="008D5D85">
              <w:rPr>
                <w:rFonts w:ascii="Arial" w:hAnsi="Arial" w:cs="Arial"/>
              </w:rPr>
              <w:fldChar w:fldCharType="begin"/>
            </w:r>
            <w:r w:rsidRPr="008D5D85">
              <w:rPr>
                <w:rFonts w:ascii="Arial" w:hAnsi="Arial" w:cs="Arial"/>
              </w:rPr>
              <w:instrText xml:space="preserve"> REF  _Ref378247501 \h \r </w:instrText>
            </w:r>
            <w:r w:rsidRPr="008D5D85">
              <w:rPr>
                <w:rFonts w:ascii="Arial" w:hAnsi="Arial" w:cs="Arial"/>
              </w:rPr>
            </w:r>
            <w:r w:rsidRPr="008D5D85">
              <w:rPr>
                <w:rFonts w:ascii="Arial" w:hAnsi="Arial" w:cs="Arial"/>
              </w:rPr>
              <w:fldChar w:fldCharType="separate"/>
            </w:r>
            <w:r w:rsidR="00615B4D">
              <w:rPr>
                <w:rFonts w:ascii="Arial" w:hAnsi="Arial" w:cs="Arial"/>
              </w:rPr>
              <w:t>5.1.10</w:t>
            </w:r>
            <w:r w:rsidRPr="008D5D85">
              <w:rPr>
                <w:rFonts w:ascii="Arial" w:hAnsi="Arial" w:cs="Arial"/>
              </w:rPr>
              <w:fldChar w:fldCharType="end"/>
            </w:r>
            <w:r w:rsidRPr="008D5D85">
              <w:rPr>
                <w:rFonts w:ascii="Arial" w:hAnsi="Arial" w:cs="Arial"/>
              </w:rPr>
              <w:t xml:space="preserve"> for how to use the cursor in a subsequent request.</w:t>
            </w:r>
          </w:p>
        </w:tc>
      </w:tr>
    </w:tbl>
    <w:p w:rsidR="00586ED5" w:rsidRPr="00674E78" w:rsidRDefault="00586ED5" w:rsidP="00586ED5">
      <w:bookmarkStart w:id="5268" w:name="_Toc357602565"/>
      <w:r w:rsidRPr="00674E78">
        <w:t>A root element named folderList of type FolderList is allowed in response bodies.</w:t>
      </w:r>
    </w:p>
    <w:p w:rsidR="009A3014" w:rsidRPr="005D7C5A" w:rsidRDefault="009A3014" w:rsidP="009A3014">
      <w:pPr>
        <w:pStyle w:val="Heading4"/>
      </w:pPr>
      <w:bookmarkStart w:id="5269" w:name="_Toc357602566"/>
      <w:bookmarkStart w:id="5270" w:name="_Toc386202200"/>
      <w:bookmarkStart w:id="5271" w:name="_Toc8393277"/>
      <w:bookmarkEnd w:id="5268"/>
      <w:r w:rsidRPr="005D7C5A">
        <w:t>Type: FolderReferenceList</w:t>
      </w:r>
      <w:bookmarkEnd w:id="5269"/>
      <w:bookmarkEnd w:id="5270"/>
      <w:bookmarkEnd w:id="5271"/>
    </w:p>
    <w:p w:rsidR="009A3014" w:rsidRPr="005D7C5A" w:rsidRDefault="009A3014" w:rsidP="009A3014">
      <w:r w:rsidRPr="005D7C5A">
        <w:t>List of folder references</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9A3014" w:rsidRPr="008D5D85" w:rsidTr="00CB4CBF">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Description</w:t>
            </w:r>
          </w:p>
        </w:tc>
      </w:tr>
      <w:tr w:rsidR="009A3014" w:rsidRPr="008D5D85" w:rsidTr="00CB4CBF">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folderReference</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Reference[0..unbounded]</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9A3014" w:rsidRPr="008D5D85" w:rsidRDefault="009A3014" w:rsidP="00CB4CBF">
            <w:pPr>
              <w:rPr>
                <w:rFonts w:ascii="Arial" w:hAnsi="Arial" w:cs="Arial"/>
              </w:rPr>
            </w:pPr>
            <w:r w:rsidRPr="008D5D85">
              <w:rPr>
                <w:rFonts w:ascii="Arial" w:hAnsi="Arial" w:cs="Arial"/>
              </w:rPr>
              <w:t>A list of folder references</w:t>
            </w:r>
            <w:r w:rsidR="0002743E" w:rsidRPr="008D5D85">
              <w:rPr>
                <w:rFonts w:ascii="Arial" w:hAnsi="Arial" w:cs="Arial"/>
              </w:rPr>
              <w:t>.</w:t>
            </w:r>
            <w:r w:rsidR="00576781" w:rsidRPr="008D5D85">
              <w:rPr>
                <w:rFonts w:ascii="Arial" w:hAnsi="Arial" w:cs="Arial"/>
              </w:rPr>
              <w:t xml:space="preserve"> The n</w:t>
            </w:r>
            <w:r w:rsidR="00576781" w:rsidRPr="00C16C43">
              <w:rPr>
                <w:rFonts w:ascii="Arial" w:eastAsia="Batang" w:hAnsi="Arial" w:cs="Arial"/>
                <w:lang w:eastAsia="ko-KR"/>
              </w:rPr>
              <w:t xml:space="preserve">umber of </w:t>
            </w:r>
            <w:r w:rsidR="00576781">
              <w:rPr>
                <w:rFonts w:ascii="Arial" w:eastAsia="Batang" w:hAnsi="Arial" w:cs="Arial"/>
                <w:lang w:eastAsia="ko-KR"/>
              </w:rPr>
              <w:t xml:space="preserve">references </w:t>
            </w:r>
            <w:r w:rsidR="00576781" w:rsidRPr="00C16C43">
              <w:rPr>
                <w:rFonts w:ascii="Arial" w:eastAsia="Batang" w:hAnsi="Arial" w:cs="Arial"/>
                <w:lang w:eastAsia="ko-KR"/>
              </w:rPr>
              <w:t>MAY be limited by the server.</w:t>
            </w:r>
          </w:p>
        </w:tc>
      </w:tr>
    </w:tbl>
    <w:p w:rsidR="00CD416C" w:rsidRPr="00674E78" w:rsidRDefault="00CD416C" w:rsidP="00CD416C">
      <w:bookmarkStart w:id="5272" w:name="_Toc357602567"/>
      <w:r w:rsidRPr="00674E78">
        <w:t>A root element named folderReferenceList of type FolderReferenceList is allowed in response bodies.</w:t>
      </w:r>
    </w:p>
    <w:p w:rsidR="000E0F54" w:rsidRPr="00C16C43" w:rsidRDefault="009016E9" w:rsidP="000E0F54">
      <w:pPr>
        <w:pStyle w:val="Heading4"/>
        <w:rPr>
          <w:rFonts w:cs="Arial"/>
        </w:rPr>
      </w:pPr>
      <w:bookmarkStart w:id="5273" w:name="_Toc386202201"/>
      <w:bookmarkStart w:id="5274" w:name="_Toc8393278"/>
      <w:r>
        <w:rPr>
          <w:rFonts w:cs="Arial"/>
        </w:rPr>
        <w:t xml:space="preserve">Type: </w:t>
      </w:r>
      <w:r w:rsidR="000E0F54" w:rsidRPr="00C16C43">
        <w:rPr>
          <w:rFonts w:cs="Arial"/>
        </w:rPr>
        <w:t>Reference</w:t>
      </w:r>
      <w:bookmarkEnd w:id="5273"/>
      <w:bookmarkEnd w:id="5274"/>
    </w:p>
    <w:p w:rsidR="000E0F54" w:rsidRPr="00674E78" w:rsidRDefault="000E0F54" w:rsidP="000E0F54">
      <w:r w:rsidRPr="00674E78">
        <w:t xml:space="preserve">Reference to </w:t>
      </w:r>
      <w:r w:rsidR="009016E9" w:rsidRPr="00674E78">
        <w:t xml:space="preserve">a </w:t>
      </w:r>
      <w:r w:rsidRPr="00674E78">
        <w:t>stored object</w:t>
      </w:r>
      <w:r w:rsidR="009016E9" w:rsidRPr="00674E78">
        <w:t xml:space="preserve"> or folder</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0E0F54" w:rsidRPr="008D5D85" w:rsidTr="007610B1">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Description</w:t>
            </w:r>
          </w:p>
        </w:tc>
      </w:tr>
      <w:tr w:rsidR="009016E9" w:rsidRPr="008D5D85" w:rsidTr="009016E9">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9016E9" w:rsidRPr="008D5D85" w:rsidRDefault="009016E9" w:rsidP="006B7B7D">
            <w:pPr>
              <w:rPr>
                <w:rFonts w:ascii="Arial" w:hAnsi="Arial" w:cs="Arial"/>
              </w:rPr>
            </w:pPr>
            <w:r w:rsidRPr="008D5D85">
              <w:rPr>
                <w:rFonts w:ascii="Arial" w:hAnsi="Arial" w:cs="Arial"/>
              </w:rPr>
              <w:t>resourceURL</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9016E9" w:rsidRPr="008D5D85" w:rsidRDefault="009016E9" w:rsidP="006B7B7D">
            <w:pPr>
              <w:rPr>
                <w:rFonts w:ascii="Arial" w:hAnsi="Arial" w:cs="Arial"/>
              </w:rPr>
            </w:pPr>
            <w:r w:rsidRPr="008D5D85">
              <w:rPr>
                <w:rFonts w:ascii="Arial" w:hAnsi="Arial" w:cs="Arial"/>
              </w:rPr>
              <w:t>xsd:anyURI</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9016E9" w:rsidRPr="008D5D85" w:rsidRDefault="009016E9" w:rsidP="006B7B7D">
            <w:pPr>
              <w:rPr>
                <w:rFonts w:ascii="Arial" w:hAnsi="Arial" w:cs="Arial"/>
              </w:rPr>
            </w:pPr>
            <w:r w:rsidRPr="008D5D85">
              <w:rPr>
                <w:rFonts w:ascii="Arial" w:hAnsi="Arial" w:cs="Arial"/>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9016E9" w:rsidRPr="008D5D85" w:rsidRDefault="009016E9" w:rsidP="00AB6AD9">
            <w:pPr>
              <w:rPr>
                <w:rFonts w:ascii="Arial" w:hAnsi="Arial" w:cs="Arial"/>
              </w:rPr>
            </w:pPr>
            <w:r w:rsidRPr="008D5D85">
              <w:rPr>
                <w:rFonts w:ascii="Arial" w:hAnsi="Arial" w:cs="Arial"/>
              </w:rPr>
              <w:t>The resource URL.</w:t>
            </w:r>
          </w:p>
        </w:tc>
      </w:tr>
      <w:tr w:rsidR="000E0F54"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path</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xsd:string</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The location of the object</w:t>
            </w:r>
            <w:r w:rsidR="009016E9" w:rsidRPr="008D5D85">
              <w:rPr>
                <w:rFonts w:ascii="Arial" w:hAnsi="Arial" w:cs="Arial"/>
              </w:rPr>
              <w:t xml:space="preserve"> or folder</w:t>
            </w:r>
            <w:r w:rsidRPr="008D5D85">
              <w:rPr>
                <w:rFonts w:ascii="Arial" w:hAnsi="Arial" w:cs="Arial"/>
              </w:rPr>
              <w:t xml:space="preserve"> in the hierarchical storage.</w:t>
            </w:r>
          </w:p>
        </w:tc>
      </w:tr>
    </w:tbl>
    <w:p w:rsidR="000E0F54" w:rsidRPr="00674E78" w:rsidRDefault="000E0F54" w:rsidP="000E0F54">
      <w:r w:rsidRPr="00674E78">
        <w:t xml:space="preserve">A root element named </w:t>
      </w:r>
      <w:r w:rsidR="009016E9" w:rsidRPr="00674E78">
        <w:t xml:space="preserve">reference </w:t>
      </w:r>
      <w:r w:rsidRPr="00674E78">
        <w:t xml:space="preserve">of type </w:t>
      </w:r>
      <w:r w:rsidR="009016E9" w:rsidRPr="00674E78">
        <w:t xml:space="preserve">Reference </w:t>
      </w:r>
      <w:r w:rsidRPr="00674E78">
        <w:t>is allowed in request and/or response bodies.</w:t>
      </w:r>
    </w:p>
    <w:p w:rsidR="000E0F54" w:rsidRPr="00C16C43" w:rsidRDefault="000E0F54" w:rsidP="000E0F54">
      <w:pPr>
        <w:pStyle w:val="Heading4"/>
        <w:rPr>
          <w:rFonts w:cs="Arial"/>
        </w:rPr>
      </w:pPr>
      <w:bookmarkStart w:id="5275" w:name="_Toc386202202"/>
      <w:bookmarkStart w:id="5276" w:name="_Toc8393279"/>
      <w:r w:rsidRPr="00C16C43">
        <w:rPr>
          <w:rFonts w:cs="Arial"/>
        </w:rPr>
        <w:t>Type: ObjectReferenceList</w:t>
      </w:r>
      <w:bookmarkEnd w:id="5275"/>
      <w:bookmarkEnd w:id="5276"/>
    </w:p>
    <w:p w:rsidR="000E0F54" w:rsidRPr="00674E78" w:rsidRDefault="000E0F54" w:rsidP="000E0F54">
      <w:r w:rsidRPr="00674E78">
        <w:t>List of object references</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0E0F54" w:rsidRPr="008D5D85" w:rsidTr="007610B1">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Description</w:t>
            </w:r>
          </w:p>
        </w:tc>
      </w:tr>
      <w:tr w:rsidR="000E0F54"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objectReference</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Reference[0..unbounded]</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A list of object references.</w:t>
            </w:r>
            <w:r w:rsidR="00576781" w:rsidRPr="008D5D85">
              <w:rPr>
                <w:rFonts w:ascii="Arial" w:hAnsi="Arial" w:cs="Arial"/>
              </w:rPr>
              <w:t xml:space="preserve"> The n</w:t>
            </w:r>
            <w:r w:rsidR="00576781" w:rsidRPr="00C16C43">
              <w:rPr>
                <w:rFonts w:ascii="Arial" w:eastAsia="Batang" w:hAnsi="Arial" w:cs="Arial"/>
                <w:lang w:eastAsia="ko-KR"/>
              </w:rPr>
              <w:t xml:space="preserve">umber of </w:t>
            </w:r>
            <w:r w:rsidR="00576781">
              <w:rPr>
                <w:rFonts w:ascii="Arial" w:eastAsia="Batang" w:hAnsi="Arial" w:cs="Arial"/>
                <w:lang w:eastAsia="ko-KR"/>
              </w:rPr>
              <w:t xml:space="preserve">references </w:t>
            </w:r>
            <w:r w:rsidR="00576781" w:rsidRPr="00C16C43">
              <w:rPr>
                <w:rFonts w:ascii="Arial" w:eastAsia="Batang" w:hAnsi="Arial" w:cs="Arial"/>
                <w:lang w:eastAsia="ko-KR"/>
              </w:rPr>
              <w:t>MAY be limited by the server.</w:t>
            </w:r>
          </w:p>
        </w:tc>
      </w:tr>
    </w:tbl>
    <w:p w:rsidR="00674E78" w:rsidRDefault="000E0F54" w:rsidP="00615B4D">
      <w:pPr>
        <w:sectPr w:rsidR="00674E78" w:rsidSect="0074144E">
          <w:pgSz w:w="12240" w:h="15840" w:code="1"/>
          <w:pgMar w:top="1440" w:right="1080" w:bottom="1152" w:left="1080" w:header="576" w:footer="576" w:gutter="0"/>
          <w:cols w:space="720"/>
        </w:sectPr>
      </w:pPr>
      <w:r w:rsidRPr="00674E78">
        <w:t>A root element named objectReferenceList of type ObjectReferenceList is allowed in response bodies.</w:t>
      </w:r>
      <w:bookmarkStart w:id="5277" w:name="_Toc386202203"/>
    </w:p>
    <w:p w:rsidR="000E0F54" w:rsidRPr="00A11734" w:rsidRDefault="000E0F54" w:rsidP="000E0F54">
      <w:pPr>
        <w:pStyle w:val="Heading4"/>
        <w:rPr>
          <w:lang w:val="en-US"/>
        </w:rPr>
      </w:pPr>
      <w:bookmarkStart w:id="5278" w:name="_Toc8393280"/>
      <w:r w:rsidRPr="003D41F1">
        <w:lastRenderedPageBreak/>
        <w:t>Type</w:t>
      </w:r>
      <w:r>
        <w:t xml:space="preserve">: </w:t>
      </w:r>
      <w:r>
        <w:rPr>
          <w:lang w:val="en-US"/>
        </w:rPr>
        <w:t>TargetSourceRef</w:t>
      </w:r>
      <w:bookmarkEnd w:id="5277"/>
      <w:bookmarkEnd w:id="5278"/>
    </w:p>
    <w:p w:rsidR="000E0F54" w:rsidRPr="005D7C5A" w:rsidRDefault="000E0F54" w:rsidP="000E0F54">
      <w:r>
        <w:t>References to a target folder</w:t>
      </w:r>
      <w:r w:rsidR="00615B4D">
        <w:t xml:space="preserve"> and source object(s)/folder(s)</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0E0F54" w:rsidRPr="008D5D85" w:rsidTr="007610B1">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0E0F54" w:rsidRPr="008D5D85" w:rsidRDefault="000E0F54" w:rsidP="007610B1">
            <w:pPr>
              <w:rPr>
                <w:rFonts w:ascii="Arial" w:hAnsi="Arial" w:cs="Arial"/>
                <w:b/>
              </w:rPr>
            </w:pPr>
            <w:r w:rsidRPr="008D5D85">
              <w:rPr>
                <w:rFonts w:ascii="Arial" w:hAnsi="Arial" w:cs="Arial"/>
                <w:b/>
              </w:rPr>
              <w:t>Description</w:t>
            </w:r>
          </w:p>
        </w:tc>
      </w:tr>
      <w:tr w:rsidR="000E0F54"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targetRef</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E07FD0" w:rsidP="007610B1">
            <w:pPr>
              <w:rPr>
                <w:rFonts w:ascii="Arial" w:hAnsi="Arial" w:cs="Arial"/>
              </w:rPr>
            </w:pPr>
            <w:r w:rsidRPr="008D5D85">
              <w:rPr>
                <w:rFonts w:ascii="Arial" w:hAnsi="Arial" w:cs="Arial"/>
              </w:rPr>
              <w:t>Reference</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Reference to the target folder.</w:t>
            </w:r>
          </w:p>
        </w:tc>
      </w:tr>
      <w:tr w:rsidR="000E0F54"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sourceRefs</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ReferenceList</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0E0F54" w:rsidRPr="008D5D85" w:rsidRDefault="000E0F54" w:rsidP="007610B1">
            <w:pPr>
              <w:rPr>
                <w:rFonts w:ascii="Arial" w:hAnsi="Arial" w:cs="Arial"/>
              </w:rPr>
            </w:pPr>
            <w:r w:rsidRPr="008D5D85">
              <w:rPr>
                <w:rFonts w:ascii="Arial" w:hAnsi="Arial" w:cs="Arial"/>
              </w:rPr>
              <w:t>References to the source object(s)/folder(s).</w:t>
            </w:r>
          </w:p>
        </w:tc>
      </w:tr>
    </w:tbl>
    <w:p w:rsidR="000E0F54" w:rsidRPr="00674E78" w:rsidRDefault="000E0F54" w:rsidP="00CD416C">
      <w:r w:rsidRPr="00674E78">
        <w:t>A root element named targetSourceRef of type TargetSourceRef is allowed in request bodies.</w:t>
      </w:r>
    </w:p>
    <w:p w:rsidR="008C2150" w:rsidRPr="00A11734" w:rsidRDefault="008C2150" w:rsidP="008C2150">
      <w:pPr>
        <w:pStyle w:val="Heading4"/>
        <w:rPr>
          <w:lang w:val="en-US"/>
        </w:rPr>
      </w:pPr>
      <w:bookmarkStart w:id="5279" w:name="_Toc386202204"/>
      <w:bookmarkStart w:id="5280" w:name="_Toc8393281"/>
      <w:r>
        <w:t xml:space="preserve">Type: </w:t>
      </w:r>
      <w:r w:rsidRPr="003D41F1">
        <w:t>Reference</w:t>
      </w:r>
      <w:r w:rsidRPr="005C638B">
        <w:t>List</w:t>
      </w:r>
      <w:bookmarkEnd w:id="5279"/>
      <w:bookmarkEnd w:id="5280"/>
    </w:p>
    <w:p w:rsidR="008C2150" w:rsidRPr="005D7C5A" w:rsidRDefault="008C2150" w:rsidP="008C2150">
      <w:pPr>
        <w:tabs>
          <w:tab w:val="left" w:pos="3976"/>
        </w:tabs>
      </w:pPr>
      <w:r w:rsidRPr="005D7C5A">
        <w:t>Reference</w:t>
      </w:r>
      <w:r>
        <w:t>s</w:t>
      </w:r>
      <w:r w:rsidRPr="005D7C5A">
        <w:t xml:space="preserve"> to stored folder</w:t>
      </w:r>
      <w:r w:rsidR="00615B4D">
        <w:t>s and/or objects</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8C2150" w:rsidRPr="008D5D85" w:rsidTr="007610B1">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615B4D" w:rsidP="007610B1">
            <w:pPr>
              <w:tabs>
                <w:tab w:val="right" w:pos="1735"/>
              </w:tabs>
              <w:rPr>
                <w:rFonts w:ascii="Arial" w:hAnsi="Arial" w:cs="Arial"/>
                <w:b/>
              </w:rPr>
            </w:pPr>
            <w:r>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8C2150" w:rsidP="007610B1">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8C2150" w:rsidP="007610B1">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8C2150" w:rsidP="007610B1">
            <w:pPr>
              <w:rPr>
                <w:rFonts w:ascii="Arial" w:hAnsi="Arial" w:cs="Arial"/>
                <w:b/>
              </w:rPr>
            </w:pPr>
            <w:r w:rsidRPr="008D5D85">
              <w:rPr>
                <w:rFonts w:ascii="Arial" w:hAnsi="Arial" w:cs="Arial"/>
                <w:b/>
              </w:rPr>
              <w:t>Description</w:t>
            </w:r>
          </w:p>
        </w:tc>
      </w:tr>
      <w:tr w:rsidR="008C2150"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folders</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FolderReferenceList</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The referenced folders.</w:t>
            </w:r>
          </w:p>
        </w:tc>
      </w:tr>
      <w:tr w:rsidR="008C2150"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objects</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ObjectReferenceList</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The referenced objects.</w:t>
            </w:r>
          </w:p>
        </w:tc>
      </w:tr>
    </w:tbl>
    <w:p w:rsidR="00173D74" w:rsidRPr="00A11734" w:rsidRDefault="00173D74" w:rsidP="00173D74">
      <w:pPr>
        <w:pStyle w:val="Heading4"/>
        <w:rPr>
          <w:lang w:val="en-US"/>
        </w:rPr>
      </w:pPr>
      <w:bookmarkStart w:id="5281" w:name="_Ref374286159"/>
      <w:bookmarkStart w:id="5282" w:name="_Toc386202205"/>
      <w:bookmarkStart w:id="5283" w:name="_Toc8393282"/>
      <w:r w:rsidRPr="003D41F1">
        <w:t>Type</w:t>
      </w:r>
      <w:r>
        <w:t>: BulkUpdate</w:t>
      </w:r>
      <w:bookmarkEnd w:id="5283"/>
    </w:p>
    <w:p w:rsidR="00173D74" w:rsidRPr="005D7C5A" w:rsidRDefault="00173D74" w:rsidP="00173D74">
      <w:r>
        <w:t>Bulk update to a set of objects</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Change w:id="5284">
          <w:tblGrid>
            <w:gridCol w:w="648"/>
            <w:gridCol w:w="1303"/>
            <w:gridCol w:w="648"/>
            <w:gridCol w:w="1761"/>
            <w:gridCol w:w="648"/>
            <w:gridCol w:w="487"/>
            <w:gridCol w:w="648"/>
            <w:gridCol w:w="4404"/>
            <w:gridCol w:w="648"/>
          </w:tblGrid>
        </w:tblGridChange>
      </w:tblGrid>
      <w:tr w:rsidR="00173D74" w:rsidRPr="008D5D85" w:rsidTr="00383828">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173D74" w:rsidRPr="008D5D85" w:rsidRDefault="00173D74" w:rsidP="00383828">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73D74" w:rsidRPr="008D5D85" w:rsidRDefault="00173D74" w:rsidP="00383828">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73D74" w:rsidRPr="008D5D85" w:rsidRDefault="00173D74" w:rsidP="00383828">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73D74" w:rsidRPr="008D5D85" w:rsidRDefault="00173D74" w:rsidP="00383828">
            <w:pPr>
              <w:rPr>
                <w:rFonts w:ascii="Arial" w:hAnsi="Arial" w:cs="Arial"/>
                <w:b/>
              </w:rPr>
            </w:pPr>
            <w:r w:rsidRPr="008D5D85">
              <w:rPr>
                <w:rFonts w:ascii="Arial" w:hAnsi="Arial" w:cs="Arial"/>
                <w:b/>
              </w:rPr>
              <w:t>Description</w:t>
            </w:r>
          </w:p>
        </w:tc>
      </w:tr>
      <w:tr w:rsidR="00173D74" w:rsidRPr="008D5D85" w:rsidTr="00383828">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objects</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ObjectReferenceList</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Reference to the objects which are to be updated.</w:t>
            </w:r>
          </w:p>
        </w:tc>
      </w:tr>
      <w:tr w:rsidR="00173D74" w:rsidRPr="008D5D85" w:rsidTr="00383828">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selectionCriteria</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SelectionCriteria</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Selection criteria for a set of objects which are to be updated.</w:t>
            </w:r>
          </w:p>
        </w:tc>
      </w:tr>
      <w:tr w:rsidR="00173D74" w:rsidRPr="008D5D85" w:rsidTr="00383828">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operation</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OperationEnum</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The kind of update operation to perform on the identified objects (e.g. AddFlag).</w:t>
            </w:r>
            <w:ins w:id="5285" w:author="OMA DSO1" w:date="2018-10-11T11:31:00Z">
              <w:r w:rsidR="00A6274A">
                <w:rPr>
                  <w:rFonts w:ascii="Arial" w:hAnsi="Arial" w:cs="Arial"/>
                </w:rPr>
                <w:t xml:space="preserve"> This ‘operation’ does not apply to ‘imdns’ element.</w:t>
              </w:r>
            </w:ins>
          </w:p>
        </w:tc>
      </w:tr>
      <w:tr w:rsidR="00173D74" w:rsidRPr="008D5D85" w:rsidTr="00A6274A">
        <w:tblPrEx>
          <w:tblW w:w="5122" w:type="pct"/>
          <w:tblLayout w:type="fixed"/>
          <w:tblCellMar>
            <w:left w:w="0" w:type="dxa"/>
            <w:right w:w="0" w:type="dxa"/>
          </w:tblCellMar>
          <w:tblLook w:val="0000" w:firstRow="0" w:lastRow="0" w:firstColumn="0" w:lastColumn="0" w:noHBand="0" w:noVBand="0"/>
          <w:tblPrExChange w:id="5286" w:author="OMA DSO1" w:date="2018-10-11T11:31:00Z">
            <w:tblPrEx>
              <w:tblW w:w="5122" w:type="pct"/>
              <w:tblLayout w:type="fixed"/>
              <w:tblCellMar>
                <w:left w:w="0" w:type="dxa"/>
                <w:right w:w="0" w:type="dxa"/>
              </w:tblCellMar>
              <w:tblLook w:val="0000" w:firstRow="0" w:lastRow="0" w:firstColumn="0" w:lastColumn="0" w:noHBand="0" w:noVBand="0"/>
            </w:tblPrEx>
          </w:tblPrExChange>
        </w:tblPrEx>
        <w:trPr>
          <w:trPrChange w:id="5287" w:author="OMA DSO1" w:date="2018-10-11T11:31:00Z">
            <w:trPr>
              <w:gridBefore w:val="1"/>
            </w:trPr>
          </w:trPrChange>
        </w:trPr>
        <w:tc>
          <w:tcPr>
            <w:tcW w:w="925" w:type="pct"/>
            <w:tcBorders>
              <w:top w:val="nil"/>
              <w:left w:val="single" w:sz="8" w:space="0" w:color="auto"/>
              <w:bottom w:val="single" w:sz="4" w:space="0" w:color="auto"/>
              <w:right w:val="single" w:sz="8" w:space="0" w:color="auto"/>
            </w:tcBorders>
            <w:tcMar>
              <w:top w:w="0" w:type="dxa"/>
              <w:left w:w="108" w:type="dxa"/>
              <w:bottom w:w="0" w:type="dxa"/>
              <w:right w:w="108" w:type="dxa"/>
            </w:tcMar>
            <w:tcPrChange w:id="5288" w:author="OMA DSO1" w:date="2018-10-11T11:31:00Z">
              <w:tcPr>
                <w:tcW w:w="925" w:type="pct"/>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tcPrChange>
          </w:tcPr>
          <w:p w:rsidR="00173D74" w:rsidRPr="008D5D85" w:rsidRDefault="00173D74" w:rsidP="00383828">
            <w:pPr>
              <w:rPr>
                <w:rFonts w:ascii="Arial" w:hAnsi="Arial" w:cs="Arial"/>
              </w:rPr>
            </w:pPr>
            <w:r w:rsidRPr="008D5D85">
              <w:rPr>
                <w:rFonts w:ascii="Arial" w:hAnsi="Arial" w:cs="Arial"/>
              </w:rPr>
              <w:t>flags</w:t>
            </w:r>
          </w:p>
        </w:tc>
        <w:tc>
          <w:tcPr>
            <w:tcW w:w="1142" w:type="pct"/>
            <w:tcBorders>
              <w:top w:val="nil"/>
              <w:left w:val="nil"/>
              <w:bottom w:val="single" w:sz="4" w:space="0" w:color="auto"/>
              <w:right w:val="single" w:sz="8" w:space="0" w:color="auto"/>
            </w:tcBorders>
            <w:tcMar>
              <w:top w:w="0" w:type="dxa"/>
              <w:left w:w="108" w:type="dxa"/>
              <w:bottom w:w="0" w:type="dxa"/>
              <w:right w:w="108" w:type="dxa"/>
            </w:tcMar>
            <w:tcPrChange w:id="5289" w:author="OMA DSO1" w:date="2018-10-11T11:31:00Z">
              <w:tcPr>
                <w:tcW w:w="1142" w:type="pct"/>
                <w:gridSpan w:val="2"/>
                <w:tcBorders>
                  <w:top w:val="nil"/>
                  <w:left w:val="nil"/>
                  <w:bottom w:val="single" w:sz="8" w:space="0" w:color="auto"/>
                  <w:right w:val="single" w:sz="8" w:space="0" w:color="auto"/>
                </w:tcBorders>
                <w:tcMar>
                  <w:top w:w="0" w:type="dxa"/>
                  <w:left w:w="108" w:type="dxa"/>
                  <w:bottom w:w="0" w:type="dxa"/>
                  <w:right w:w="108" w:type="dxa"/>
                </w:tcMar>
              </w:tcPr>
            </w:tcPrChange>
          </w:tcPr>
          <w:p w:rsidR="00173D74" w:rsidRPr="008D5D85" w:rsidRDefault="00173D74" w:rsidP="00383828">
            <w:pPr>
              <w:rPr>
                <w:rFonts w:ascii="Arial" w:hAnsi="Arial" w:cs="Arial"/>
              </w:rPr>
            </w:pPr>
            <w:r w:rsidRPr="008D5D85">
              <w:rPr>
                <w:rFonts w:ascii="Arial" w:hAnsi="Arial" w:cs="Arial"/>
              </w:rPr>
              <w:t>FlagList</w:t>
            </w:r>
          </w:p>
        </w:tc>
        <w:tc>
          <w:tcPr>
            <w:tcW w:w="538" w:type="pct"/>
            <w:tcBorders>
              <w:top w:val="nil"/>
              <w:left w:val="nil"/>
              <w:bottom w:val="single" w:sz="4" w:space="0" w:color="auto"/>
              <w:right w:val="single" w:sz="8" w:space="0" w:color="auto"/>
            </w:tcBorders>
            <w:tcMar>
              <w:top w:w="0" w:type="dxa"/>
              <w:left w:w="108" w:type="dxa"/>
              <w:bottom w:w="0" w:type="dxa"/>
              <w:right w:w="108" w:type="dxa"/>
            </w:tcMar>
            <w:tcPrChange w:id="5290" w:author="OMA DSO1" w:date="2018-10-11T11:31:00Z">
              <w:tcPr>
                <w:tcW w:w="538" w:type="pct"/>
                <w:gridSpan w:val="2"/>
                <w:tcBorders>
                  <w:top w:val="nil"/>
                  <w:left w:val="nil"/>
                  <w:bottom w:val="single" w:sz="8" w:space="0" w:color="auto"/>
                  <w:right w:val="single" w:sz="8" w:space="0" w:color="auto"/>
                </w:tcBorders>
                <w:tcMar>
                  <w:top w:w="0" w:type="dxa"/>
                  <w:left w:w="108" w:type="dxa"/>
                  <w:bottom w:w="0" w:type="dxa"/>
                  <w:right w:w="108" w:type="dxa"/>
                </w:tcMar>
              </w:tcPr>
            </w:tcPrChange>
          </w:tcPr>
          <w:p w:rsidR="00173D74" w:rsidRPr="008D5D85" w:rsidRDefault="00173D74" w:rsidP="00383828">
            <w:pPr>
              <w:rPr>
                <w:rFonts w:ascii="Arial" w:hAnsi="Arial" w:cs="Arial"/>
              </w:rPr>
            </w:pPr>
            <w:r w:rsidRPr="008D5D85">
              <w:rPr>
                <w:rFonts w:ascii="Arial" w:hAnsi="Arial" w:cs="Arial"/>
              </w:rPr>
              <w:t>Yes</w:t>
            </w:r>
          </w:p>
        </w:tc>
        <w:tc>
          <w:tcPr>
            <w:tcW w:w="2395" w:type="pct"/>
            <w:tcBorders>
              <w:top w:val="nil"/>
              <w:left w:val="nil"/>
              <w:bottom w:val="single" w:sz="4" w:space="0" w:color="auto"/>
              <w:right w:val="single" w:sz="8" w:space="0" w:color="auto"/>
            </w:tcBorders>
            <w:tcMar>
              <w:top w:w="0" w:type="dxa"/>
              <w:left w:w="108" w:type="dxa"/>
              <w:bottom w:w="0" w:type="dxa"/>
              <w:right w:w="108" w:type="dxa"/>
            </w:tcMar>
            <w:tcPrChange w:id="5291" w:author="OMA DSO1" w:date="2018-10-11T11:31:00Z">
              <w:tcPr>
                <w:tcW w:w="2395" w:type="pct"/>
                <w:gridSpan w:val="2"/>
                <w:tcBorders>
                  <w:top w:val="nil"/>
                  <w:left w:val="nil"/>
                  <w:bottom w:val="single" w:sz="8" w:space="0" w:color="auto"/>
                  <w:right w:val="single" w:sz="8" w:space="0" w:color="auto"/>
                </w:tcBorders>
                <w:tcMar>
                  <w:top w:w="0" w:type="dxa"/>
                  <w:left w:w="108" w:type="dxa"/>
                  <w:bottom w:w="0" w:type="dxa"/>
                  <w:right w:w="108" w:type="dxa"/>
                </w:tcMar>
              </w:tcPr>
            </w:tcPrChange>
          </w:tcPr>
          <w:p w:rsidR="00173D74" w:rsidRPr="008D5D85" w:rsidRDefault="00173D74" w:rsidP="00383828">
            <w:pPr>
              <w:rPr>
                <w:rFonts w:ascii="Arial" w:hAnsi="Arial" w:cs="Arial"/>
              </w:rPr>
            </w:pPr>
            <w:r w:rsidRPr="008D5D85">
              <w:rPr>
                <w:rFonts w:ascii="Arial" w:hAnsi="Arial" w:cs="Arial"/>
              </w:rPr>
              <w:t>This element MUST be present if “operation”</w:t>
            </w:r>
            <w:r w:rsidRPr="008D5D85" w:rsidDel="004B4C95">
              <w:rPr>
                <w:rFonts w:ascii="Arial" w:hAnsi="Arial" w:cs="Arial"/>
              </w:rPr>
              <w:t xml:space="preserve"> </w:t>
            </w:r>
            <w:r w:rsidRPr="008D5D85">
              <w:rPr>
                <w:rFonts w:ascii="Arial" w:hAnsi="Arial" w:cs="Arial"/>
              </w:rPr>
              <w:t>is either “AddFlag” or “RemoveFlag”.</w:t>
            </w:r>
          </w:p>
          <w:p w:rsidR="00173D74" w:rsidRPr="008D5D85" w:rsidRDefault="00173D74" w:rsidP="00383828">
            <w:pPr>
              <w:rPr>
                <w:rFonts w:ascii="Arial" w:hAnsi="Arial" w:cs="Arial"/>
              </w:rPr>
            </w:pPr>
            <w:r w:rsidRPr="008D5D85">
              <w:rPr>
                <w:rFonts w:ascii="Arial" w:hAnsi="Arial" w:cs="Arial"/>
              </w:rPr>
              <w:t>Flags to be added to or removed from the existing flags of objects identified by “objects” or “selectionCriteria”.</w:t>
            </w:r>
          </w:p>
        </w:tc>
      </w:tr>
      <w:tr w:rsidR="00A6274A" w:rsidRPr="008D5D85" w:rsidTr="00A6274A">
        <w:trPr>
          <w:ins w:id="5292" w:author="OMA DSO1" w:date="2018-10-11T11:31:00Z"/>
        </w:trPr>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A6274A" w:rsidRPr="008D5D85" w:rsidRDefault="00A6274A" w:rsidP="00A6274A">
            <w:pPr>
              <w:rPr>
                <w:ins w:id="5293" w:author="OMA DSO1" w:date="2018-10-11T11:31:00Z"/>
                <w:rFonts w:ascii="Arial" w:hAnsi="Arial" w:cs="Arial"/>
              </w:rPr>
            </w:pPr>
            <w:ins w:id="5294" w:author="OMA DSO1" w:date="2018-10-11T11:31:00Z">
              <w:r>
                <w:rPr>
                  <w:rFonts w:ascii="Arial" w:hAnsi="Arial" w:cs="Arial"/>
                </w:rPr>
                <w:t>imdns</w:t>
              </w:r>
            </w:ins>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A6274A" w:rsidRPr="008D5D85" w:rsidRDefault="00A6274A" w:rsidP="00A6274A">
            <w:pPr>
              <w:rPr>
                <w:ins w:id="5295" w:author="OMA DSO1" w:date="2018-10-11T11:31:00Z"/>
                <w:rFonts w:ascii="Arial" w:hAnsi="Arial" w:cs="Arial"/>
              </w:rPr>
            </w:pPr>
            <w:ins w:id="5296" w:author="OMA DSO1" w:date="2018-10-11T11:31:00Z">
              <w:r>
                <w:rPr>
                  <w:rFonts w:ascii="Arial" w:hAnsi="Arial" w:cs="Arial"/>
                </w:rPr>
                <w:t>ImdnInfo[0..unbound]</w:t>
              </w:r>
            </w:ins>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A6274A" w:rsidRPr="008D5D85" w:rsidRDefault="00A6274A" w:rsidP="00A6274A">
            <w:pPr>
              <w:rPr>
                <w:ins w:id="5297" w:author="OMA DSO1" w:date="2018-10-11T11:31:00Z"/>
                <w:rFonts w:ascii="Arial" w:hAnsi="Arial" w:cs="Arial"/>
              </w:rPr>
            </w:pPr>
            <w:ins w:id="5298" w:author="OMA DSO1" w:date="2018-10-11T11:31:00Z">
              <w:r>
                <w:rPr>
                  <w:rFonts w:ascii="Arial" w:hAnsi="Arial" w:cs="Arial"/>
                </w:rPr>
                <w:t>Yes</w:t>
              </w:r>
            </w:ins>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A6274A" w:rsidRPr="008D5D85" w:rsidRDefault="00A6274A" w:rsidP="00A6274A">
            <w:pPr>
              <w:rPr>
                <w:ins w:id="5299" w:author="OMA DSO1" w:date="2018-10-11T11:31:00Z"/>
                <w:rFonts w:ascii="Arial" w:hAnsi="Arial" w:cs="Arial"/>
              </w:rPr>
            </w:pPr>
            <w:ins w:id="5300" w:author="OMA DSO1" w:date="2018-10-11T11:31:00Z">
              <w:r>
                <w:rPr>
                  <w:rFonts w:ascii="Arial" w:hAnsi="Arial" w:cs="Arial"/>
                </w:rPr>
                <w:t>IMDNs to be set in the objects identified by “objects” or “selectionCriteria”</w:t>
              </w:r>
            </w:ins>
          </w:p>
        </w:tc>
      </w:tr>
    </w:tbl>
    <w:p w:rsidR="00173D74" w:rsidRPr="00926F71" w:rsidRDefault="00173D74" w:rsidP="00173D74">
      <w:r w:rsidRPr="00926F71">
        <w:t>A root element named bulkUpdate of type BulkUpdate is allowed in request bodies.</w:t>
      </w:r>
    </w:p>
    <w:p w:rsidR="00173D74" w:rsidRPr="00926F71" w:rsidRDefault="00173D74" w:rsidP="00173D74">
      <w:pPr>
        <w:pStyle w:val="AltNormal"/>
        <w:rPr>
          <w:rFonts w:ascii="Times New Roman" w:hAnsi="Times New Roman"/>
        </w:rPr>
      </w:pPr>
      <w:r w:rsidRPr="00926F71">
        <w:rPr>
          <w:rFonts w:ascii="Times New Roman" w:hAnsi="Times New Roman"/>
        </w:rPr>
        <w:t>XSD modelling uses a “choice” to select either objects or selectionCriteria, but not both of them.</w:t>
      </w:r>
    </w:p>
    <w:p w:rsidR="00173D74" w:rsidRDefault="00173D74" w:rsidP="00173D74">
      <w:pPr>
        <w:pStyle w:val="Heading4"/>
      </w:pPr>
      <w:bookmarkStart w:id="5301" w:name="_Toc8393283"/>
      <w:r w:rsidRPr="003D41F1">
        <w:t>Type</w:t>
      </w:r>
      <w:r>
        <w:t>: BulkDelete</w:t>
      </w:r>
      <w:bookmarkEnd w:id="5301"/>
    </w:p>
    <w:p w:rsidR="00173D74" w:rsidRPr="005D7C5A" w:rsidRDefault="00173D74" w:rsidP="00173D74">
      <w:r>
        <w:t>Bulk delete a set of objects</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173D74" w:rsidRPr="008D5D85" w:rsidTr="00383828">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173D74" w:rsidRPr="008D5D85" w:rsidRDefault="00173D74" w:rsidP="00383828">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73D74" w:rsidRPr="008D5D85" w:rsidRDefault="00173D74" w:rsidP="00383828">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73D74" w:rsidRPr="008D5D85" w:rsidRDefault="00173D74" w:rsidP="00383828">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73D74" w:rsidRPr="008D5D85" w:rsidRDefault="00173D74" w:rsidP="00383828">
            <w:pPr>
              <w:rPr>
                <w:rFonts w:ascii="Arial" w:hAnsi="Arial" w:cs="Arial"/>
                <w:b/>
              </w:rPr>
            </w:pPr>
            <w:r w:rsidRPr="008D5D85">
              <w:rPr>
                <w:rFonts w:ascii="Arial" w:hAnsi="Arial" w:cs="Arial"/>
                <w:b/>
              </w:rPr>
              <w:t>Description</w:t>
            </w:r>
          </w:p>
        </w:tc>
      </w:tr>
      <w:tr w:rsidR="00173D74" w:rsidRPr="008D5D85" w:rsidTr="00383828">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objects</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ObjectReferenceList</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Reference to the objects which are to be deleted.</w:t>
            </w:r>
          </w:p>
        </w:tc>
      </w:tr>
      <w:tr w:rsidR="00173D74" w:rsidRPr="008D5D85" w:rsidTr="00383828">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selectionCriteria</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SelectionCriteria</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Selection criteria for a set of objects which are to be deleted.</w:t>
            </w:r>
          </w:p>
        </w:tc>
      </w:tr>
    </w:tbl>
    <w:p w:rsidR="00173D74" w:rsidRPr="00926F71" w:rsidRDefault="00173D74" w:rsidP="00173D74">
      <w:r w:rsidRPr="00926F71">
        <w:lastRenderedPageBreak/>
        <w:t>A root element named bulkDelete of type BulkDelete is allowed in request bodies.</w:t>
      </w:r>
    </w:p>
    <w:p w:rsidR="00173D74" w:rsidRPr="00926F71" w:rsidRDefault="00173D74" w:rsidP="00173D74">
      <w:pPr>
        <w:pStyle w:val="AltNormal"/>
        <w:rPr>
          <w:rFonts w:ascii="Times New Roman" w:hAnsi="Times New Roman"/>
        </w:rPr>
      </w:pPr>
      <w:r w:rsidRPr="00926F71">
        <w:rPr>
          <w:rFonts w:ascii="Times New Roman" w:hAnsi="Times New Roman"/>
        </w:rPr>
        <w:t>XSD modelling uses a “choice” to select either objects or selectionCriteria, but not both of them.</w:t>
      </w:r>
    </w:p>
    <w:p w:rsidR="009A3014" w:rsidRPr="005D7C5A" w:rsidRDefault="009A3014" w:rsidP="009A3014">
      <w:pPr>
        <w:pStyle w:val="Heading4"/>
      </w:pPr>
      <w:bookmarkStart w:id="5302" w:name="_Ref5890049"/>
      <w:bookmarkStart w:id="5303" w:name="_Toc8393284"/>
      <w:r w:rsidRPr="005D7C5A">
        <w:t xml:space="preserve">Type: </w:t>
      </w:r>
      <w:r w:rsidR="0006694C">
        <w:t>SelectionCriteria</w:t>
      </w:r>
      <w:bookmarkEnd w:id="5272"/>
      <w:bookmarkEnd w:id="5281"/>
      <w:bookmarkEnd w:id="5282"/>
      <w:bookmarkEnd w:id="5302"/>
      <w:bookmarkEnd w:id="5303"/>
    </w:p>
    <w:p w:rsidR="009A3014" w:rsidRPr="005D7C5A" w:rsidRDefault="009A3014" w:rsidP="009A3014">
      <w:r w:rsidRPr="005D7C5A">
        <w:t>Selection criteria for a set of objects</w:t>
      </w:r>
      <w:r w:rsidR="00D24601">
        <w:t xml:space="preserve"> or folders</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Change w:id="5304">
          <w:tblGrid>
            <w:gridCol w:w="540"/>
            <w:gridCol w:w="1411"/>
            <w:gridCol w:w="540"/>
            <w:gridCol w:w="1869"/>
            <w:gridCol w:w="540"/>
            <w:gridCol w:w="595"/>
            <w:gridCol w:w="540"/>
            <w:gridCol w:w="4512"/>
            <w:gridCol w:w="540"/>
          </w:tblGrid>
        </w:tblGridChange>
      </w:tblGrid>
      <w:tr w:rsidR="009A3014" w:rsidRPr="008D5D85" w:rsidTr="00674E78">
        <w:trPr>
          <w:cantSplit/>
        </w:trPr>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A3014" w:rsidRPr="008D5D85" w:rsidRDefault="009A3014" w:rsidP="00CB4CBF">
            <w:pPr>
              <w:rPr>
                <w:rFonts w:ascii="Arial" w:hAnsi="Arial" w:cs="Arial"/>
                <w:b/>
              </w:rPr>
            </w:pPr>
            <w:r w:rsidRPr="008D5D85">
              <w:rPr>
                <w:rFonts w:ascii="Arial" w:hAnsi="Arial" w:cs="Arial"/>
                <w:b/>
              </w:rPr>
              <w:t>Description</w:t>
            </w:r>
          </w:p>
        </w:tc>
      </w:tr>
      <w:tr w:rsidR="00640093" w:rsidRPr="008D5D85" w:rsidTr="00674E78">
        <w:trPr>
          <w:cantSplit/>
        </w:trPr>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640093" w:rsidRPr="008D5D85" w:rsidRDefault="00316982" w:rsidP="00CB4CBF">
            <w:pPr>
              <w:rPr>
                <w:rFonts w:ascii="Arial" w:hAnsi="Arial" w:cs="Arial"/>
              </w:rPr>
            </w:pPr>
            <w:r w:rsidRPr="008D5D85">
              <w:rPr>
                <w:rFonts w:ascii="Arial" w:hAnsi="Arial" w:cs="Arial"/>
              </w:rPr>
              <w:t>fromCursor</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640093" w:rsidRPr="008D5D85" w:rsidRDefault="00640093" w:rsidP="00CB4CBF">
            <w:pPr>
              <w:rPr>
                <w:rFonts w:ascii="Arial" w:hAnsi="Arial" w:cs="Arial"/>
              </w:rPr>
            </w:pPr>
            <w:r w:rsidRPr="008D5D85">
              <w:rPr>
                <w:rFonts w:ascii="Arial" w:hAnsi="Arial" w:cs="Arial"/>
              </w:rPr>
              <w:t>xsd:</w:t>
            </w:r>
            <w:r w:rsidR="00316982" w:rsidRPr="008D5D85">
              <w:rPr>
                <w:rFonts w:ascii="Arial" w:hAnsi="Arial" w:cs="Arial"/>
              </w:rPr>
              <w:t>string</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640093" w:rsidRPr="008D5D85" w:rsidRDefault="00316982" w:rsidP="00CB4CBF">
            <w:pPr>
              <w:rPr>
                <w:rFonts w:ascii="Arial" w:hAnsi="Arial" w:cs="Arial"/>
              </w:rPr>
            </w:pPr>
            <w:r w:rsidRPr="008D5D85">
              <w:rPr>
                <w:rFonts w:ascii="Arial" w:hAnsi="Arial" w:cs="Arial"/>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316982" w:rsidRPr="008D5D85" w:rsidRDefault="00316982" w:rsidP="00316982">
            <w:pPr>
              <w:rPr>
                <w:rFonts w:ascii="Arial" w:hAnsi="Arial" w:cs="Arial"/>
              </w:rPr>
            </w:pPr>
            <w:r w:rsidRPr="008D5D85">
              <w:rPr>
                <w:rFonts w:ascii="Arial" w:hAnsi="Arial" w:cs="Arial"/>
              </w:rPr>
              <w:t>The beginning position of the retrieve response. Omitting this value denotes the first position.</w:t>
            </w:r>
          </w:p>
          <w:p w:rsidR="00640093" w:rsidRPr="008D5D85" w:rsidRDefault="00316982" w:rsidP="00316982">
            <w:pPr>
              <w:rPr>
                <w:rFonts w:ascii="Arial" w:hAnsi="Arial" w:cs="Arial"/>
              </w:rPr>
            </w:pPr>
            <w:r w:rsidRPr="008D5D85">
              <w:rPr>
                <w:rFonts w:ascii="Arial" w:hAnsi="Arial" w:cs="Arial"/>
              </w:rPr>
              <w:t xml:space="preserve">The fromCursor is a cursor value provided by the server in a previous response to a request with </w:t>
            </w:r>
            <w:r w:rsidR="00703FCD" w:rsidRPr="008D5D85">
              <w:rPr>
                <w:rFonts w:ascii="Arial" w:hAnsi="Arial" w:cs="Arial"/>
              </w:rPr>
              <w:t xml:space="preserve">exactly </w:t>
            </w:r>
            <w:r w:rsidRPr="008D5D85">
              <w:rPr>
                <w:rFonts w:ascii="Arial" w:hAnsi="Arial" w:cs="Arial"/>
              </w:rPr>
              <w:t xml:space="preserve">the same </w:t>
            </w:r>
            <w:r w:rsidR="0006694C" w:rsidRPr="008D5D85">
              <w:rPr>
                <w:rFonts w:ascii="Arial" w:hAnsi="Arial" w:cs="Arial"/>
              </w:rPr>
              <w:t xml:space="preserve">SelectionCriteria </w:t>
            </w:r>
            <w:r w:rsidRPr="008D5D85">
              <w:rPr>
                <w:rFonts w:ascii="Arial" w:hAnsi="Arial" w:cs="Arial"/>
              </w:rPr>
              <w:t xml:space="preserve">except for the fromCursor element; see </w:t>
            </w:r>
            <w:r w:rsidR="00117DAD" w:rsidRPr="008D5D85">
              <w:rPr>
                <w:rFonts w:ascii="Arial" w:hAnsi="Arial" w:cs="Arial"/>
              </w:rPr>
              <w:t>s</w:t>
            </w:r>
            <w:r w:rsidRPr="008D5D85">
              <w:rPr>
                <w:rFonts w:ascii="Arial" w:hAnsi="Arial" w:cs="Arial"/>
              </w:rPr>
              <w:t>ection</w:t>
            </w:r>
            <w:r w:rsidR="00F37883" w:rsidRPr="008D5D85">
              <w:rPr>
                <w:rFonts w:ascii="Arial" w:hAnsi="Arial" w:cs="Arial"/>
              </w:rPr>
              <w:t xml:space="preserve"> </w:t>
            </w:r>
            <w:r w:rsidR="00F37883" w:rsidRPr="008D5D85">
              <w:rPr>
                <w:rFonts w:ascii="Arial" w:hAnsi="Arial" w:cs="Arial"/>
              </w:rPr>
              <w:fldChar w:fldCharType="begin"/>
            </w:r>
            <w:r w:rsidR="00F37883" w:rsidRPr="008D5D85">
              <w:rPr>
                <w:rFonts w:ascii="Arial" w:hAnsi="Arial" w:cs="Arial"/>
              </w:rPr>
              <w:instrText xml:space="preserve"> REF  _Ref378247501 \h \r </w:instrText>
            </w:r>
            <w:r w:rsidR="00F37883" w:rsidRPr="008D5D85">
              <w:rPr>
                <w:rFonts w:ascii="Arial" w:hAnsi="Arial" w:cs="Arial"/>
              </w:rPr>
            </w:r>
            <w:r w:rsidR="00F37883" w:rsidRPr="008D5D85">
              <w:rPr>
                <w:rFonts w:ascii="Arial" w:hAnsi="Arial" w:cs="Arial"/>
              </w:rPr>
              <w:fldChar w:fldCharType="separate"/>
            </w:r>
            <w:r w:rsidR="00926F71">
              <w:rPr>
                <w:rFonts w:ascii="Arial" w:hAnsi="Arial" w:cs="Arial"/>
              </w:rPr>
              <w:t>5.1.10</w:t>
            </w:r>
            <w:r w:rsidR="00F37883" w:rsidRPr="008D5D85">
              <w:rPr>
                <w:rFonts w:ascii="Arial" w:hAnsi="Arial" w:cs="Arial"/>
              </w:rPr>
              <w:fldChar w:fldCharType="end"/>
            </w:r>
            <w:r w:rsidRPr="008D5D85">
              <w:rPr>
                <w:rFonts w:ascii="Arial" w:hAnsi="Arial" w:cs="Arial"/>
              </w:rPr>
              <w:t>.</w:t>
            </w:r>
          </w:p>
        </w:tc>
      </w:tr>
      <w:tr w:rsidR="00640093" w:rsidRPr="008D5D85" w:rsidTr="00674E78">
        <w:trPr>
          <w:cantSplit/>
        </w:trPr>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640093" w:rsidRPr="008D5D85" w:rsidRDefault="0006694C" w:rsidP="008F68C3">
            <w:pPr>
              <w:spacing w:before="0"/>
              <w:rPr>
                <w:rFonts w:ascii="Arial" w:hAnsi="Arial" w:cs="Arial"/>
              </w:rPr>
            </w:pPr>
            <w:bookmarkStart w:id="5305" w:name="_Toc357602569"/>
            <w:r w:rsidRPr="008D5D85">
              <w:rPr>
                <w:rFonts w:ascii="Arial" w:hAnsi="Arial" w:cs="Arial"/>
              </w:rPr>
              <w:t>maxEntries</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640093" w:rsidRPr="008D5D85" w:rsidRDefault="00640093" w:rsidP="008F68C3">
            <w:pPr>
              <w:spacing w:before="0"/>
              <w:rPr>
                <w:rFonts w:ascii="Arial" w:hAnsi="Arial" w:cs="Arial"/>
              </w:rPr>
            </w:pPr>
            <w:r w:rsidRPr="008D5D85">
              <w:rPr>
                <w:rFonts w:ascii="Arial" w:hAnsi="Arial" w:cs="Arial"/>
              </w:rPr>
              <w:t>xsd:</w:t>
            </w:r>
            <w:r w:rsidR="00063391" w:rsidRPr="008D5D85">
              <w:rPr>
                <w:rFonts w:ascii="Arial" w:hAnsi="Arial"/>
                <w:lang w:val="en-US"/>
              </w:rPr>
              <w:t xml:space="preserve"> unsignedInt</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640093" w:rsidRPr="008D5D85" w:rsidRDefault="00640093" w:rsidP="008F68C3">
            <w:pPr>
              <w:spacing w:before="0"/>
              <w:rPr>
                <w:rFonts w:ascii="Arial" w:hAnsi="Arial" w:cs="Arial"/>
              </w:rPr>
            </w:pPr>
            <w:r w:rsidRPr="008D5D85">
              <w:rPr>
                <w:rFonts w:ascii="Arial" w:hAnsi="Arial" w:cs="Arial"/>
              </w:rPr>
              <w:t>No</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640093" w:rsidRPr="008D5D85" w:rsidRDefault="00640093" w:rsidP="0006694C">
            <w:pPr>
              <w:spacing w:before="0"/>
              <w:rPr>
                <w:rFonts w:ascii="Arial" w:hAnsi="Arial" w:cs="Arial"/>
              </w:rPr>
            </w:pPr>
            <w:r w:rsidRPr="008D5D85">
              <w:rPr>
                <w:rFonts w:ascii="Arial" w:hAnsi="Arial" w:cs="Arial"/>
              </w:rPr>
              <w:t>Specifies maximum number of entries to be returned in the response.</w:t>
            </w:r>
            <w:r w:rsidR="00F37883" w:rsidRPr="008D5D85">
              <w:t xml:space="preserve"> </w:t>
            </w:r>
            <w:r w:rsidR="00F37883" w:rsidRPr="008D5D85">
              <w:rPr>
                <w:rFonts w:ascii="Arial" w:hAnsi="Arial" w:cs="Arial"/>
              </w:rPr>
              <w:t>The server MAY return fewer entries than this.</w:t>
            </w:r>
          </w:p>
        </w:tc>
      </w:tr>
      <w:tr w:rsidR="00640093" w:rsidRPr="008D5D85" w:rsidTr="00674E78">
        <w:trPr>
          <w:cantSplit/>
        </w:trPr>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640093" w:rsidRPr="008D5D85" w:rsidRDefault="00640093" w:rsidP="008F68C3">
            <w:pPr>
              <w:spacing w:before="0"/>
              <w:rPr>
                <w:rFonts w:ascii="Arial" w:hAnsi="Arial" w:cs="Arial"/>
              </w:rPr>
            </w:pPr>
            <w:r w:rsidRPr="008D5D85">
              <w:rPr>
                <w:rFonts w:ascii="Arial" w:hAnsi="Arial" w:cs="Arial"/>
              </w:rPr>
              <w:t>searchCriteria</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640093" w:rsidRPr="008D5D85" w:rsidRDefault="00640093" w:rsidP="008F68C3">
            <w:pPr>
              <w:spacing w:before="0"/>
              <w:rPr>
                <w:rFonts w:ascii="Arial" w:hAnsi="Arial" w:cs="Arial"/>
              </w:rPr>
            </w:pPr>
            <w:r w:rsidRPr="008D5D85">
              <w:rPr>
                <w:rFonts w:ascii="Arial" w:hAnsi="Arial" w:cs="Arial"/>
              </w:rPr>
              <w:t>SearchCriteria</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640093" w:rsidRPr="008D5D85" w:rsidRDefault="00640093" w:rsidP="008F68C3">
            <w:pPr>
              <w:spacing w:before="0"/>
              <w:rPr>
                <w:rFonts w:ascii="Arial" w:hAnsi="Arial" w:cs="Arial"/>
              </w:rPr>
            </w:pPr>
            <w:r w:rsidRPr="008D5D85">
              <w:rPr>
                <w:rFonts w:ascii="Arial" w:hAnsi="Arial" w:cs="Arial"/>
              </w:rPr>
              <w:t>Yes</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640093" w:rsidRPr="008D5D85" w:rsidRDefault="00640093" w:rsidP="008F68C3">
            <w:pPr>
              <w:spacing w:before="0"/>
              <w:rPr>
                <w:rFonts w:ascii="Arial" w:hAnsi="Arial" w:cs="Arial"/>
              </w:rPr>
            </w:pPr>
            <w:r w:rsidRPr="008D5D85">
              <w:rPr>
                <w:rFonts w:ascii="Arial" w:hAnsi="Arial" w:cs="Arial"/>
              </w:rPr>
              <w:t xml:space="preserve">The search criteria for the retrieval of elements. </w:t>
            </w:r>
          </w:p>
          <w:p w:rsidR="00640093" w:rsidRPr="008D5D85" w:rsidRDefault="00640093" w:rsidP="008F68C3">
            <w:pPr>
              <w:spacing w:before="0"/>
              <w:rPr>
                <w:rFonts w:ascii="Arial" w:hAnsi="Arial" w:cs="Arial"/>
              </w:rPr>
            </w:pPr>
            <w:r w:rsidRPr="008D5D85">
              <w:rPr>
                <w:rFonts w:ascii="Arial" w:hAnsi="Arial" w:cs="Arial"/>
              </w:rPr>
              <w:t>Default is no search criterion, i.e. retrieval of all available elements.</w:t>
            </w:r>
          </w:p>
        </w:tc>
      </w:tr>
      <w:tr w:rsidR="00D10C2D" w:rsidRPr="008D5D85" w:rsidTr="00674E78">
        <w:trPr>
          <w:cantSplit/>
        </w:trPr>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D10C2D" w:rsidRPr="008D5D85" w:rsidRDefault="00D10C2D" w:rsidP="003D41F1">
            <w:pPr>
              <w:spacing w:before="0"/>
              <w:rPr>
                <w:rFonts w:ascii="Arial" w:hAnsi="Arial" w:cs="Arial"/>
              </w:rPr>
            </w:pPr>
            <w:r w:rsidRPr="008D5D85">
              <w:rPr>
                <w:rFonts w:ascii="Arial" w:hAnsi="Arial" w:cs="Arial"/>
              </w:rPr>
              <w:t>searchScope</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D10C2D" w:rsidRPr="008D5D85" w:rsidRDefault="00E07FD0" w:rsidP="003D41F1">
            <w:pPr>
              <w:spacing w:before="0"/>
              <w:rPr>
                <w:rFonts w:ascii="Arial" w:hAnsi="Arial" w:cs="Arial"/>
              </w:rPr>
            </w:pPr>
            <w:r w:rsidRPr="008D5D85">
              <w:rPr>
                <w:rFonts w:ascii="Arial" w:hAnsi="Arial" w:cs="Arial"/>
              </w:rPr>
              <w:t>Reference</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D10C2D" w:rsidRPr="008D5D85" w:rsidRDefault="00D10C2D" w:rsidP="003D41F1">
            <w:pPr>
              <w:spacing w:before="0"/>
              <w:rPr>
                <w:rFonts w:ascii="Arial" w:hAnsi="Arial" w:cs="Arial"/>
              </w:rPr>
            </w:pPr>
            <w:r w:rsidRPr="008D5D85">
              <w:rPr>
                <w:rFonts w:ascii="Arial" w:hAnsi="Arial" w:cs="Arial"/>
              </w:rPr>
              <w:t>Yes</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D10C2D" w:rsidRPr="008D5D85" w:rsidRDefault="00D10C2D" w:rsidP="003D41F1">
            <w:pPr>
              <w:spacing w:before="0"/>
              <w:rPr>
                <w:rFonts w:ascii="Arial" w:hAnsi="Arial" w:cs="Arial"/>
              </w:rPr>
            </w:pPr>
            <w:r w:rsidRPr="008D5D85">
              <w:rPr>
                <w:rFonts w:ascii="Arial" w:hAnsi="Arial" w:cs="Arial"/>
              </w:rPr>
              <w:t>Reference to folder at which point the search would start.</w:t>
            </w:r>
          </w:p>
          <w:p w:rsidR="0068508D" w:rsidRPr="008D5D85" w:rsidRDefault="00D10C2D" w:rsidP="0068508D">
            <w:pPr>
              <w:spacing w:before="0"/>
              <w:rPr>
                <w:rFonts w:ascii="Arial" w:hAnsi="Arial" w:cs="Arial"/>
              </w:rPr>
            </w:pPr>
            <w:r w:rsidRPr="008D5D85">
              <w:rPr>
                <w:rFonts w:ascii="Arial" w:hAnsi="Arial" w:cs="Arial"/>
              </w:rPr>
              <w:t>If searchScope is provided, the scope of the search is limited to the subtree starting at this folder</w:t>
            </w:r>
            <w:r w:rsidR="0034693C" w:rsidRPr="008D5D85">
              <w:rPr>
                <w:rFonts w:ascii="Arial" w:hAnsi="Arial" w:cs="Arial"/>
              </w:rPr>
              <w:t xml:space="preserve"> (if nonRecursiveScope is a false value or omitted) or to this folder alone (if nonRecursiveScope is a true value)</w:t>
            </w:r>
            <w:r w:rsidRPr="008D5D85">
              <w:rPr>
                <w:rFonts w:ascii="Arial" w:hAnsi="Arial" w:cs="Arial"/>
              </w:rPr>
              <w:t>.</w:t>
            </w:r>
          </w:p>
          <w:p w:rsidR="0068508D" w:rsidRPr="008D5D85" w:rsidRDefault="0068508D" w:rsidP="0068508D">
            <w:pPr>
              <w:spacing w:before="0"/>
              <w:rPr>
                <w:rFonts w:ascii="Arial" w:hAnsi="Arial" w:cs="Arial"/>
              </w:rPr>
            </w:pPr>
            <w:r w:rsidRPr="008D5D85">
              <w:rPr>
                <w:rFonts w:ascii="Arial" w:hAnsi="Arial" w:cs="Arial"/>
              </w:rPr>
              <w:t>This element MUST refer to a folder within the box identified by the {boxId}.</w:t>
            </w:r>
          </w:p>
          <w:p w:rsidR="00D10C2D" w:rsidRPr="008D5D85" w:rsidRDefault="00D10C2D" w:rsidP="003D41F1">
            <w:pPr>
              <w:spacing w:before="0"/>
              <w:rPr>
                <w:rFonts w:ascii="Arial" w:hAnsi="Arial" w:cs="Arial"/>
              </w:rPr>
            </w:pPr>
            <w:r w:rsidRPr="008D5D85">
              <w:rPr>
                <w:rFonts w:ascii="Arial" w:hAnsi="Arial" w:cs="Arial"/>
              </w:rPr>
              <w:t>If searchScope is not provided, the search is applied to th</w:t>
            </w:r>
            <w:r w:rsidR="00926F71">
              <w:rPr>
                <w:rFonts w:ascii="Arial" w:hAnsi="Arial" w:cs="Arial"/>
              </w:rPr>
              <w:t>e box identified by the {boxId}</w:t>
            </w:r>
          </w:p>
        </w:tc>
      </w:tr>
      <w:tr w:rsidR="0034693C" w:rsidRPr="008D5D85" w:rsidTr="00674E78">
        <w:trPr>
          <w:cantSplit/>
        </w:trPr>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34693C" w:rsidRPr="008D5D85" w:rsidRDefault="0034693C" w:rsidP="00BD2453">
            <w:pPr>
              <w:spacing w:before="0"/>
              <w:rPr>
                <w:rFonts w:ascii="Arial" w:hAnsi="Arial" w:cs="Arial"/>
              </w:rPr>
            </w:pPr>
            <w:r w:rsidRPr="008D5D85">
              <w:rPr>
                <w:rFonts w:ascii="Arial" w:hAnsi="Arial" w:cs="Arial"/>
              </w:rPr>
              <w:t>nonRecursiveScope</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34693C" w:rsidRPr="008D5D85" w:rsidRDefault="0034693C" w:rsidP="00BD2453">
            <w:pPr>
              <w:spacing w:before="0"/>
              <w:rPr>
                <w:rFonts w:ascii="Arial" w:hAnsi="Arial" w:cs="Arial"/>
              </w:rPr>
            </w:pPr>
            <w:r w:rsidRPr="008D5D85">
              <w:rPr>
                <w:rFonts w:ascii="Arial" w:hAnsi="Arial" w:cs="Arial"/>
              </w:rPr>
              <w:t>xsd:boolean</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34693C" w:rsidRPr="008D5D85" w:rsidRDefault="0034693C" w:rsidP="00BD2453">
            <w:pPr>
              <w:spacing w:before="0"/>
              <w:rPr>
                <w:rFonts w:ascii="Arial" w:hAnsi="Arial" w:cs="Arial"/>
              </w:rPr>
            </w:pPr>
            <w:r w:rsidRPr="008D5D85">
              <w:rPr>
                <w:rFonts w:ascii="Arial" w:hAnsi="Arial" w:cs="Arial"/>
              </w:rPr>
              <w:t>Yes</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34693C" w:rsidRPr="008D5D85" w:rsidRDefault="00B56041" w:rsidP="00BD2453">
            <w:pPr>
              <w:spacing w:before="0"/>
              <w:rPr>
                <w:rFonts w:ascii="Arial" w:hAnsi="Arial" w:cs="Arial"/>
              </w:rPr>
            </w:pPr>
            <w:r w:rsidRPr="008D5D85">
              <w:rPr>
                <w:rFonts w:ascii="Arial" w:hAnsi="Arial" w:cs="Arial"/>
              </w:rPr>
              <w:t xml:space="preserve">If set to </w:t>
            </w:r>
            <w:r w:rsidR="0034693C" w:rsidRPr="008D5D85">
              <w:rPr>
                <w:rFonts w:ascii="Arial" w:hAnsi="Arial" w:cs="Arial"/>
              </w:rPr>
              <w:t xml:space="preserve">a </w:t>
            </w:r>
            <w:ins w:id="5306" w:author="OMA DSO1" w:date="2018-10-11T11:45:00Z">
              <w:r w:rsidR="005C5D9D">
                <w:rPr>
                  <w:rFonts w:ascii="Arial" w:hAnsi="Arial" w:cs="Arial"/>
                </w:rPr>
                <w:t>“</w:t>
              </w:r>
            </w:ins>
            <w:r w:rsidR="0034693C" w:rsidRPr="008D5D85">
              <w:rPr>
                <w:rFonts w:ascii="Arial" w:hAnsi="Arial" w:cs="Arial"/>
              </w:rPr>
              <w:t>true</w:t>
            </w:r>
            <w:ins w:id="5307" w:author="OMA DSO1" w:date="2018-10-11T11:45:00Z">
              <w:r w:rsidR="005C5D9D">
                <w:rPr>
                  <w:rFonts w:ascii="Arial" w:hAnsi="Arial" w:cs="Arial"/>
                </w:rPr>
                <w:t>”</w:t>
              </w:r>
            </w:ins>
            <w:r w:rsidR="0034693C" w:rsidRPr="008D5D85">
              <w:rPr>
                <w:rFonts w:ascii="Arial" w:hAnsi="Arial" w:cs="Arial"/>
              </w:rPr>
              <w:t xml:space="preserve"> value</w:t>
            </w:r>
            <w:r w:rsidRPr="008D5D85">
              <w:rPr>
                <w:rFonts w:ascii="Arial" w:hAnsi="Arial" w:cs="Arial"/>
              </w:rPr>
              <w:t xml:space="preserve"> </w:t>
            </w:r>
            <w:r w:rsidR="0034693C" w:rsidRPr="008D5D85">
              <w:rPr>
                <w:rFonts w:ascii="Arial" w:hAnsi="Arial" w:cs="Arial"/>
              </w:rPr>
              <w:t xml:space="preserve">limits the scope of the search (as indicated by searchScope element) to a non-recursive search </w:t>
            </w:r>
            <w:r w:rsidR="00926F71">
              <w:rPr>
                <w:rFonts w:ascii="Arial" w:hAnsi="Arial" w:cs="Arial"/>
              </w:rPr>
              <w:t>(no search within sub-folders).</w:t>
            </w:r>
          </w:p>
          <w:p w:rsidR="0034693C" w:rsidRPr="008D5D85" w:rsidRDefault="0034693C" w:rsidP="0034693C">
            <w:pPr>
              <w:spacing w:before="0"/>
              <w:rPr>
                <w:rFonts w:ascii="Arial" w:hAnsi="Arial" w:cs="Arial"/>
              </w:rPr>
            </w:pPr>
            <w:r w:rsidRPr="008D5D85">
              <w:rPr>
                <w:rFonts w:ascii="Arial" w:hAnsi="Arial" w:cs="Arial"/>
              </w:rPr>
              <w:t>If the element is not present or set to a false value, then the search is recursive.</w:t>
            </w:r>
          </w:p>
        </w:tc>
      </w:tr>
      <w:tr w:rsidR="00640093" w:rsidRPr="008D5D85" w:rsidTr="00761B2D">
        <w:tblPrEx>
          <w:tblW w:w="5122" w:type="pct"/>
          <w:tblLayout w:type="fixed"/>
          <w:tblCellMar>
            <w:left w:w="0" w:type="dxa"/>
            <w:right w:w="0" w:type="dxa"/>
          </w:tblCellMar>
          <w:tblLook w:val="0000" w:firstRow="0" w:lastRow="0" w:firstColumn="0" w:lastColumn="0" w:noHBand="0" w:noVBand="0"/>
          <w:tblPrExChange w:id="5308" w:author="JM" w:date="2019-04-10T14:05:00Z">
            <w:tblPrEx>
              <w:tblW w:w="5122" w:type="pct"/>
              <w:tblLayout w:type="fixed"/>
              <w:tblCellMar>
                <w:left w:w="0" w:type="dxa"/>
                <w:right w:w="0" w:type="dxa"/>
              </w:tblCellMar>
              <w:tblLook w:val="0000" w:firstRow="0" w:lastRow="0" w:firstColumn="0" w:lastColumn="0" w:noHBand="0" w:noVBand="0"/>
            </w:tblPrEx>
          </w:tblPrExChange>
        </w:tblPrEx>
        <w:trPr>
          <w:cantSplit/>
          <w:trPrChange w:id="5309" w:author="JM" w:date="2019-04-10T14:05:00Z">
            <w:trPr>
              <w:gridBefore w:val="1"/>
              <w:cantSplit/>
            </w:trPr>
          </w:trPrChange>
        </w:trPr>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Change w:id="5310" w:author="JM" w:date="2019-04-10T14:05:00Z">
              <w:tcPr>
                <w:tcW w:w="925" w:type="pct"/>
                <w:gridSpan w:val="2"/>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tcPrChange>
          </w:tcPr>
          <w:p w:rsidR="00640093" w:rsidRPr="008D5D85" w:rsidRDefault="00640093" w:rsidP="008F68C3">
            <w:pPr>
              <w:spacing w:before="0"/>
              <w:rPr>
                <w:rFonts w:ascii="Arial" w:hAnsi="Arial" w:cs="Arial"/>
              </w:rPr>
            </w:pPr>
            <w:r w:rsidRPr="008D5D85">
              <w:rPr>
                <w:rFonts w:ascii="Arial" w:hAnsi="Arial" w:cs="Arial"/>
              </w:rPr>
              <w:t>sortCriteri</w:t>
            </w:r>
            <w:r w:rsidR="00EC003F" w:rsidRPr="008D5D85">
              <w:rPr>
                <w:rFonts w:ascii="Arial" w:hAnsi="Arial" w:cs="Arial"/>
              </w:rPr>
              <w:t>a</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Change w:id="5311" w:author="JM" w:date="2019-04-10T14:05:00Z">
              <w:tcPr>
                <w:tcW w:w="1142" w:type="pct"/>
                <w:gridSpan w:val="2"/>
                <w:tcBorders>
                  <w:top w:val="single" w:sz="8" w:space="0" w:color="auto"/>
                  <w:left w:val="nil"/>
                  <w:bottom w:val="single" w:sz="4" w:space="0" w:color="auto"/>
                  <w:right w:val="single" w:sz="8" w:space="0" w:color="auto"/>
                </w:tcBorders>
                <w:tcMar>
                  <w:top w:w="0" w:type="dxa"/>
                  <w:left w:w="108" w:type="dxa"/>
                  <w:bottom w:w="0" w:type="dxa"/>
                  <w:right w:w="108" w:type="dxa"/>
                </w:tcMar>
              </w:tcPr>
            </w:tcPrChange>
          </w:tcPr>
          <w:p w:rsidR="00640093" w:rsidRPr="008D5D85" w:rsidRDefault="00640093" w:rsidP="008F68C3">
            <w:pPr>
              <w:spacing w:before="0"/>
              <w:rPr>
                <w:rFonts w:ascii="Arial" w:hAnsi="Arial" w:cs="Arial"/>
              </w:rPr>
            </w:pPr>
            <w:r w:rsidRPr="008D5D85">
              <w:rPr>
                <w:rFonts w:ascii="Arial" w:hAnsi="Arial" w:cs="Arial"/>
              </w:rPr>
              <w:t>SortCriteri</w:t>
            </w:r>
            <w:r w:rsidR="00EC003F" w:rsidRPr="008D5D85">
              <w:rPr>
                <w:rFonts w:ascii="Arial" w:hAnsi="Arial" w:cs="Arial"/>
              </w:rPr>
              <w:t>a</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Change w:id="5312" w:author="JM" w:date="2019-04-10T14:05:00Z">
              <w:tcPr>
                <w:tcW w:w="538" w:type="pct"/>
                <w:gridSpan w:val="2"/>
                <w:tcBorders>
                  <w:top w:val="single" w:sz="8" w:space="0" w:color="auto"/>
                  <w:left w:val="nil"/>
                  <w:bottom w:val="single" w:sz="4" w:space="0" w:color="auto"/>
                  <w:right w:val="single" w:sz="8" w:space="0" w:color="auto"/>
                </w:tcBorders>
                <w:tcMar>
                  <w:top w:w="0" w:type="dxa"/>
                  <w:left w:w="108" w:type="dxa"/>
                  <w:bottom w:w="0" w:type="dxa"/>
                  <w:right w:w="108" w:type="dxa"/>
                </w:tcMar>
              </w:tcPr>
            </w:tcPrChange>
          </w:tcPr>
          <w:p w:rsidR="00640093" w:rsidRPr="008D5D85" w:rsidRDefault="00640093" w:rsidP="008F68C3">
            <w:pPr>
              <w:spacing w:before="0"/>
              <w:rPr>
                <w:rFonts w:ascii="Arial" w:hAnsi="Arial" w:cs="Arial"/>
              </w:rPr>
            </w:pPr>
            <w:r w:rsidRPr="008D5D85">
              <w:rPr>
                <w:rFonts w:ascii="Arial" w:hAnsi="Arial" w:cs="Arial"/>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Change w:id="5313" w:author="JM" w:date="2019-04-10T14:05:00Z">
              <w:tcPr>
                <w:tcW w:w="2395" w:type="pct"/>
                <w:gridSpan w:val="2"/>
                <w:tcBorders>
                  <w:top w:val="single" w:sz="8" w:space="0" w:color="auto"/>
                  <w:left w:val="nil"/>
                  <w:bottom w:val="single" w:sz="4" w:space="0" w:color="auto"/>
                  <w:right w:val="single" w:sz="8" w:space="0" w:color="auto"/>
                </w:tcBorders>
                <w:tcMar>
                  <w:top w:w="0" w:type="dxa"/>
                  <w:left w:w="108" w:type="dxa"/>
                  <w:bottom w:w="0" w:type="dxa"/>
                  <w:right w:w="108" w:type="dxa"/>
                </w:tcMar>
              </w:tcPr>
            </w:tcPrChange>
          </w:tcPr>
          <w:p w:rsidR="00640093" w:rsidRPr="008D5D85" w:rsidRDefault="00640093" w:rsidP="008F68C3">
            <w:pPr>
              <w:spacing w:before="0"/>
              <w:rPr>
                <w:rFonts w:ascii="Arial" w:hAnsi="Arial" w:cs="Arial"/>
              </w:rPr>
            </w:pPr>
            <w:r w:rsidRPr="008D5D85">
              <w:rPr>
                <w:rFonts w:ascii="Arial" w:hAnsi="Arial" w:cs="Arial"/>
              </w:rPr>
              <w:t>The sort criteri</w:t>
            </w:r>
            <w:r w:rsidR="00EC003F" w:rsidRPr="008D5D85">
              <w:rPr>
                <w:rFonts w:ascii="Arial" w:hAnsi="Arial" w:cs="Arial"/>
              </w:rPr>
              <w:t>a</w:t>
            </w:r>
            <w:r w:rsidRPr="008D5D85">
              <w:rPr>
                <w:rFonts w:ascii="Arial" w:hAnsi="Arial" w:cs="Arial"/>
              </w:rPr>
              <w:t xml:space="preserve"> for the retrieval of elements. </w:t>
            </w:r>
          </w:p>
          <w:p w:rsidR="00640093" w:rsidRPr="008D5D85" w:rsidRDefault="00640093" w:rsidP="008F68C3">
            <w:pPr>
              <w:spacing w:before="0"/>
              <w:rPr>
                <w:rFonts w:ascii="Arial" w:hAnsi="Arial" w:cs="Arial"/>
              </w:rPr>
            </w:pPr>
            <w:r w:rsidRPr="008D5D85">
              <w:rPr>
                <w:rFonts w:ascii="Arial" w:hAnsi="Arial" w:cs="Arial"/>
              </w:rPr>
              <w:t>Default is random or server preferred sort.</w:t>
            </w:r>
          </w:p>
        </w:tc>
      </w:tr>
      <w:tr w:rsidR="00761B2D" w:rsidRPr="008D5D85" w:rsidTr="00674E78">
        <w:trPr>
          <w:cantSplit/>
          <w:ins w:id="5314" w:author="JM" w:date="2019-04-10T14:05:00Z"/>
        </w:trPr>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761B2D" w:rsidRPr="008D5D85" w:rsidRDefault="00761B2D" w:rsidP="008F68C3">
            <w:pPr>
              <w:spacing w:before="0"/>
              <w:rPr>
                <w:ins w:id="5315" w:author="JM" w:date="2019-04-10T14:05:00Z"/>
                <w:rFonts w:ascii="Arial" w:hAnsi="Arial" w:cs="Arial"/>
              </w:rPr>
            </w:pPr>
            <w:ins w:id="5316" w:author="JM" w:date="2019-04-10T14:06:00Z">
              <w:r w:rsidRPr="00761B2D">
                <w:rPr>
                  <w:rFonts w:ascii="Arial" w:hAnsi="Arial" w:cs="Arial"/>
                </w:rPr>
                <w:t>inlineImdn</w:t>
              </w:r>
            </w:ins>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761B2D" w:rsidRPr="008D5D85" w:rsidRDefault="00761B2D" w:rsidP="008F68C3">
            <w:pPr>
              <w:spacing w:before="0"/>
              <w:rPr>
                <w:ins w:id="5317" w:author="JM" w:date="2019-04-10T14:05:00Z"/>
                <w:rFonts w:ascii="Arial" w:hAnsi="Arial" w:cs="Arial"/>
              </w:rPr>
            </w:pPr>
            <w:ins w:id="5318" w:author="JM" w:date="2019-04-10T14:06:00Z">
              <w:r w:rsidRPr="00761B2D">
                <w:rPr>
                  <w:rFonts w:ascii="Arial" w:hAnsi="Arial" w:cs="Arial"/>
                </w:rPr>
                <w:t>xsd:boolean</w:t>
              </w:r>
            </w:ins>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761B2D" w:rsidRPr="008D5D85" w:rsidRDefault="00761B2D" w:rsidP="008F68C3">
            <w:pPr>
              <w:spacing w:before="0"/>
              <w:rPr>
                <w:ins w:id="5319" w:author="JM" w:date="2019-04-10T14:05:00Z"/>
                <w:rFonts w:ascii="Arial" w:hAnsi="Arial" w:cs="Arial"/>
              </w:rPr>
            </w:pPr>
            <w:ins w:id="5320" w:author="JM" w:date="2019-04-10T14:06:00Z">
              <w:r w:rsidRPr="00761B2D">
                <w:rPr>
                  <w:rFonts w:ascii="Arial" w:hAnsi="Arial" w:cs="Arial"/>
                </w:rPr>
                <w:t>Yes</w:t>
              </w:r>
            </w:ins>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761B2D" w:rsidRPr="00761B2D" w:rsidRDefault="00761B2D" w:rsidP="00761B2D">
            <w:pPr>
              <w:spacing w:before="0"/>
              <w:rPr>
                <w:ins w:id="5321" w:author="JM" w:date="2019-04-10T14:06:00Z"/>
                <w:rFonts w:ascii="Arial" w:hAnsi="Arial" w:cs="Arial"/>
              </w:rPr>
            </w:pPr>
            <w:ins w:id="5322" w:author="JM" w:date="2019-04-10T14:06:00Z">
              <w:r w:rsidRPr="00761B2D">
                <w:rPr>
                  <w:rFonts w:ascii="Arial" w:hAnsi="Arial" w:cs="Arial"/>
                </w:rPr>
                <w:t>If set to a “true”, IMDN-related information returned in the search response MUST be included inline as part of their associated object.</w:t>
              </w:r>
              <w:r>
                <w:rPr>
                  <w:rFonts w:ascii="Arial" w:hAnsi="Arial" w:cs="Arial"/>
                </w:rPr>
                <w:t xml:space="preserve"> See “imdns” in section</w:t>
              </w:r>
              <w:r w:rsidRPr="00761B2D">
                <w:rPr>
                  <w:rFonts w:ascii="Arial" w:hAnsi="Arial" w:cs="Arial"/>
                </w:rPr>
                <w:t xml:space="preserve"> </w:t>
              </w:r>
            </w:ins>
            <w:ins w:id="5323" w:author="JM" w:date="2019-04-10T14:07:00Z">
              <w:r>
                <w:rPr>
                  <w:rFonts w:ascii="Arial" w:hAnsi="Arial" w:cs="Arial"/>
                </w:rPr>
                <w:fldChar w:fldCharType="begin"/>
              </w:r>
              <w:r>
                <w:rPr>
                  <w:rFonts w:ascii="Arial" w:hAnsi="Arial" w:cs="Arial"/>
                </w:rPr>
                <w:instrText xml:space="preserve"> REF _Ref5797688 \r \h </w:instrText>
              </w:r>
            </w:ins>
            <w:r>
              <w:rPr>
                <w:rFonts w:ascii="Arial" w:hAnsi="Arial" w:cs="Arial"/>
              </w:rPr>
            </w:r>
            <w:r>
              <w:rPr>
                <w:rFonts w:ascii="Arial" w:hAnsi="Arial" w:cs="Arial"/>
              </w:rPr>
              <w:fldChar w:fldCharType="separate"/>
            </w:r>
            <w:ins w:id="5324" w:author="JM" w:date="2019-04-10T14:07:00Z">
              <w:r>
                <w:rPr>
                  <w:rFonts w:ascii="Arial" w:hAnsi="Arial" w:cs="Arial"/>
                </w:rPr>
                <w:t>5.3.2.1</w:t>
              </w:r>
              <w:r>
                <w:rPr>
                  <w:rFonts w:ascii="Arial" w:hAnsi="Arial" w:cs="Arial"/>
                </w:rPr>
                <w:fldChar w:fldCharType="end"/>
              </w:r>
            </w:ins>
            <w:ins w:id="5325" w:author="JM" w:date="2019-04-10T14:08:00Z">
              <w:r>
                <w:rPr>
                  <w:rFonts w:ascii="Arial" w:hAnsi="Arial" w:cs="Arial"/>
                </w:rPr>
                <w:t xml:space="preserve"> </w:t>
              </w:r>
            </w:ins>
            <w:ins w:id="5326" w:author="JM" w:date="2019-04-10T14:06:00Z">
              <w:r w:rsidRPr="00761B2D">
                <w:rPr>
                  <w:rFonts w:ascii="Arial" w:hAnsi="Arial" w:cs="Arial"/>
                </w:rPr>
                <w:t>for further information.</w:t>
              </w:r>
            </w:ins>
          </w:p>
          <w:p w:rsidR="00761B2D" w:rsidRPr="00761B2D" w:rsidRDefault="00761B2D" w:rsidP="00761B2D">
            <w:pPr>
              <w:spacing w:before="0"/>
              <w:rPr>
                <w:ins w:id="5327" w:author="JM" w:date="2019-04-10T14:06:00Z"/>
                <w:rFonts w:ascii="Arial" w:hAnsi="Arial" w:cs="Arial"/>
              </w:rPr>
            </w:pPr>
            <w:ins w:id="5328" w:author="JM" w:date="2019-04-10T14:06:00Z">
              <w:r w:rsidRPr="00761B2D">
                <w:rPr>
                  <w:rFonts w:ascii="Arial" w:hAnsi="Arial" w:cs="Arial"/>
                </w:rPr>
                <w:t xml:space="preserve">Server MUST NOT return the IMDNs (matching the search criteria) as separate objects in the search response. </w:t>
              </w:r>
            </w:ins>
          </w:p>
          <w:p w:rsidR="00761B2D" w:rsidRPr="00761B2D" w:rsidRDefault="00761B2D" w:rsidP="00761B2D">
            <w:pPr>
              <w:spacing w:before="0"/>
              <w:rPr>
                <w:ins w:id="5329" w:author="JM" w:date="2019-04-10T14:06:00Z"/>
                <w:rFonts w:ascii="Arial" w:hAnsi="Arial" w:cs="Arial"/>
              </w:rPr>
            </w:pPr>
            <w:ins w:id="5330" w:author="JM" w:date="2019-04-10T14:06:00Z">
              <w:r w:rsidRPr="00761B2D">
                <w:rPr>
                  <w:rFonts w:ascii="Arial" w:hAnsi="Arial" w:cs="Arial"/>
                </w:rPr>
                <w:t xml:space="preserve">This element MAY only be used in object search request (i.e. MUST be absent from folder search requests). </w:t>
              </w:r>
            </w:ins>
          </w:p>
          <w:p w:rsidR="00761B2D" w:rsidRPr="008D5D85" w:rsidRDefault="00761B2D" w:rsidP="00761B2D">
            <w:pPr>
              <w:spacing w:before="0"/>
              <w:rPr>
                <w:ins w:id="5331" w:author="JM" w:date="2019-04-10T14:05:00Z"/>
                <w:rFonts w:ascii="Arial" w:hAnsi="Arial" w:cs="Arial"/>
              </w:rPr>
            </w:pPr>
            <w:ins w:id="5332" w:author="JM" w:date="2019-04-10T14:06:00Z">
              <w:r w:rsidRPr="00761B2D">
                <w:rPr>
                  <w:rFonts w:ascii="Arial" w:hAnsi="Arial" w:cs="Arial"/>
                </w:rPr>
                <w:t>If the element is not present or set to a false value, then the search response SHALL return IMDNs as objects.</w:t>
              </w:r>
            </w:ins>
          </w:p>
        </w:tc>
      </w:tr>
    </w:tbl>
    <w:p w:rsidR="006707A3" w:rsidRDefault="00EB52A9" w:rsidP="006707A3">
      <w:r w:rsidRPr="00674E78">
        <w:lastRenderedPageBreak/>
        <w:t xml:space="preserve">A root element named </w:t>
      </w:r>
      <w:r w:rsidR="0006694C" w:rsidRPr="00674E78">
        <w:t xml:space="preserve">selectionCriteria </w:t>
      </w:r>
      <w:r w:rsidRPr="00674E78">
        <w:t xml:space="preserve">of type </w:t>
      </w:r>
      <w:r w:rsidR="0006694C" w:rsidRPr="00674E78">
        <w:t xml:space="preserve">SelectionCriteria </w:t>
      </w:r>
      <w:r w:rsidRPr="00674E78">
        <w:t>is allowed in request bodies.</w:t>
      </w:r>
      <w:bookmarkStart w:id="5333" w:name="_Toc386202206"/>
    </w:p>
    <w:p w:rsidR="00292C55" w:rsidRPr="005D7C5A" w:rsidRDefault="00292C55" w:rsidP="006707A3">
      <w:pPr>
        <w:pStyle w:val="Heading4"/>
      </w:pPr>
      <w:bookmarkStart w:id="5334" w:name="_Ref527021753"/>
      <w:bookmarkStart w:id="5335" w:name="_Toc8393285"/>
      <w:r w:rsidRPr="005D7C5A">
        <w:t xml:space="preserve">Type: </w:t>
      </w:r>
      <w:r>
        <w:t>Search</w:t>
      </w:r>
      <w:r w:rsidRPr="005D7C5A">
        <w:t>Criteria</w:t>
      </w:r>
      <w:bookmarkEnd w:id="5333"/>
      <w:bookmarkEnd w:id="5334"/>
      <w:bookmarkEnd w:id="5335"/>
    </w:p>
    <w:p w:rsidR="00292C55" w:rsidRPr="005D7C5A" w:rsidRDefault="00292C55" w:rsidP="00292C55">
      <w:r>
        <w:t>Search criteria</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Change w:id="5336">
          <w:tblGrid>
            <w:gridCol w:w="648"/>
            <w:gridCol w:w="1303"/>
            <w:gridCol w:w="648"/>
            <w:gridCol w:w="1761"/>
            <w:gridCol w:w="648"/>
            <w:gridCol w:w="487"/>
            <w:gridCol w:w="648"/>
            <w:gridCol w:w="4404"/>
            <w:gridCol w:w="648"/>
          </w:tblGrid>
        </w:tblGridChange>
      </w:tblGrid>
      <w:tr w:rsidR="00292C55" w:rsidRPr="008D5D85" w:rsidTr="008F68C3">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Description</w:t>
            </w:r>
          </w:p>
        </w:tc>
      </w:tr>
      <w:tr w:rsidR="00292C55" w:rsidRPr="008D5D85" w:rsidTr="008F68C3">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292C55" w:rsidRPr="008D5D85" w:rsidRDefault="00292C55" w:rsidP="008F68C3">
            <w:pPr>
              <w:spacing w:before="0"/>
              <w:rPr>
                <w:rFonts w:ascii="Arial" w:hAnsi="Arial" w:cs="Arial"/>
              </w:rPr>
            </w:pPr>
            <w:r w:rsidRPr="008D5D85">
              <w:rPr>
                <w:rFonts w:ascii="Arial" w:hAnsi="Arial" w:cs="Arial"/>
              </w:rPr>
              <w:t>criterion</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292C55" w:rsidRPr="008D5D85" w:rsidRDefault="00292C55" w:rsidP="008F68C3">
            <w:pPr>
              <w:spacing w:before="0"/>
              <w:rPr>
                <w:rFonts w:ascii="Arial" w:hAnsi="Arial" w:cs="Arial"/>
              </w:rPr>
            </w:pPr>
            <w:r w:rsidRPr="008D5D85">
              <w:rPr>
                <w:rFonts w:ascii="Arial" w:hAnsi="Arial" w:cs="Arial"/>
              </w:rPr>
              <w:t>SearchCriterion[1..unbounded]</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292C55" w:rsidRPr="008D5D85" w:rsidRDefault="00292C55" w:rsidP="008F68C3">
            <w:pPr>
              <w:spacing w:before="0"/>
              <w:rPr>
                <w:rFonts w:ascii="Arial" w:hAnsi="Arial" w:cs="Arial"/>
              </w:rPr>
            </w:pPr>
            <w:r w:rsidRPr="008D5D85">
              <w:rPr>
                <w:rFonts w:ascii="Arial" w:hAnsi="Arial" w:cs="Arial"/>
              </w:rPr>
              <w:t>No</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292C55" w:rsidRPr="008D5D85" w:rsidRDefault="00292C55" w:rsidP="0025375E">
            <w:pPr>
              <w:spacing w:before="0"/>
              <w:rPr>
                <w:rFonts w:ascii="Arial" w:hAnsi="Arial" w:cs="Arial"/>
              </w:rPr>
            </w:pPr>
            <w:r w:rsidRPr="008D5D85">
              <w:rPr>
                <w:rFonts w:ascii="Arial" w:hAnsi="Arial" w:cs="Arial"/>
              </w:rPr>
              <w:t>The search criteria. In the case of multiple search criteria, the result will include elements that comply with all criteria supplied</w:t>
            </w:r>
            <w:r w:rsidR="00D24601" w:rsidRPr="008D5D85">
              <w:rPr>
                <w:rFonts w:ascii="Arial" w:hAnsi="Arial" w:cs="Arial"/>
              </w:rPr>
              <w:t>.</w:t>
            </w:r>
            <w:r w:rsidR="00576781" w:rsidRPr="008D5D85">
              <w:rPr>
                <w:rFonts w:ascii="Arial" w:hAnsi="Arial" w:cs="Arial"/>
              </w:rPr>
              <w:t xml:space="preserve"> The n</w:t>
            </w:r>
            <w:r w:rsidR="00576781" w:rsidRPr="00C16C43">
              <w:rPr>
                <w:rFonts w:ascii="Arial" w:eastAsia="Batang" w:hAnsi="Arial" w:cs="Arial"/>
                <w:lang w:eastAsia="ko-KR"/>
              </w:rPr>
              <w:t xml:space="preserve">umber of </w:t>
            </w:r>
            <w:r w:rsidR="00576781">
              <w:rPr>
                <w:rFonts w:ascii="Arial" w:eastAsia="Batang" w:hAnsi="Arial" w:cs="Arial"/>
                <w:lang w:eastAsia="ko-KR"/>
              </w:rPr>
              <w:t xml:space="preserve">criteria </w:t>
            </w:r>
            <w:r w:rsidR="00576781" w:rsidRPr="00C16C43">
              <w:rPr>
                <w:rFonts w:ascii="Arial" w:eastAsia="Batang" w:hAnsi="Arial" w:cs="Arial"/>
                <w:lang w:eastAsia="ko-KR"/>
              </w:rPr>
              <w:t>MAY be limited by the server.</w:t>
            </w:r>
          </w:p>
        </w:tc>
      </w:tr>
      <w:tr w:rsidR="00292C55" w:rsidRPr="008D5D85" w:rsidTr="005C5D9D">
        <w:tblPrEx>
          <w:tblW w:w="5122" w:type="pct"/>
          <w:tblLayout w:type="fixed"/>
          <w:tblCellMar>
            <w:left w:w="0" w:type="dxa"/>
            <w:right w:w="0" w:type="dxa"/>
          </w:tblCellMar>
          <w:tblLook w:val="0000" w:firstRow="0" w:lastRow="0" w:firstColumn="0" w:lastColumn="0" w:noHBand="0" w:noVBand="0"/>
          <w:tblPrExChange w:id="5337" w:author="OMA DSO1" w:date="2018-10-11T11:45:00Z">
            <w:tblPrEx>
              <w:tblW w:w="5122" w:type="pct"/>
              <w:tblLayout w:type="fixed"/>
              <w:tblCellMar>
                <w:left w:w="0" w:type="dxa"/>
                <w:right w:w="0" w:type="dxa"/>
              </w:tblCellMar>
              <w:tblLook w:val="0000" w:firstRow="0" w:lastRow="0" w:firstColumn="0" w:lastColumn="0" w:noHBand="0" w:noVBand="0"/>
            </w:tblPrEx>
          </w:tblPrExChange>
        </w:tblPrEx>
        <w:trPr>
          <w:trPrChange w:id="5338" w:author="OMA DSO1" w:date="2018-10-11T11:45:00Z">
            <w:trPr>
              <w:gridBefore w:val="1"/>
            </w:trPr>
          </w:trPrChange>
        </w:trPr>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Change w:id="5339" w:author="OMA DSO1" w:date="2018-10-11T11:45:00Z">
              <w:tcPr>
                <w:tcW w:w="925" w:type="pct"/>
                <w:gridSpan w:val="2"/>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tcPrChange>
          </w:tcPr>
          <w:p w:rsidR="00292C55" w:rsidRPr="008D5D85" w:rsidRDefault="00E33E4F" w:rsidP="008F68C3">
            <w:pPr>
              <w:spacing w:before="0"/>
              <w:rPr>
                <w:rFonts w:ascii="Arial" w:hAnsi="Arial" w:cs="Arial"/>
              </w:rPr>
            </w:pPr>
            <w:r w:rsidRPr="008D5D85">
              <w:rPr>
                <w:rFonts w:ascii="Arial" w:hAnsi="Arial" w:cs="Arial"/>
              </w:rPr>
              <w:t>operator</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Change w:id="5340" w:author="OMA DSO1" w:date="2018-10-11T11:45:00Z">
              <w:tcPr>
                <w:tcW w:w="1142" w:type="pct"/>
                <w:gridSpan w:val="2"/>
                <w:tcBorders>
                  <w:top w:val="single" w:sz="8" w:space="0" w:color="auto"/>
                  <w:left w:val="nil"/>
                  <w:bottom w:val="single" w:sz="4" w:space="0" w:color="auto"/>
                  <w:right w:val="single" w:sz="8" w:space="0" w:color="auto"/>
                </w:tcBorders>
                <w:tcMar>
                  <w:top w:w="0" w:type="dxa"/>
                  <w:left w:w="108" w:type="dxa"/>
                  <w:bottom w:w="0" w:type="dxa"/>
                  <w:right w:w="108" w:type="dxa"/>
                </w:tcMar>
              </w:tcPr>
            </w:tcPrChange>
          </w:tcPr>
          <w:p w:rsidR="00292C55" w:rsidRPr="008D5D85" w:rsidRDefault="00292C55" w:rsidP="0053780D">
            <w:pPr>
              <w:spacing w:before="0"/>
              <w:rPr>
                <w:rFonts w:ascii="Arial" w:hAnsi="Arial" w:cs="Arial"/>
              </w:rPr>
            </w:pPr>
            <w:r w:rsidRPr="008D5D85">
              <w:rPr>
                <w:rFonts w:ascii="Arial" w:hAnsi="Arial" w:cs="Arial"/>
              </w:rPr>
              <w:t>LogicalOperatorEnum</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Change w:id="5341" w:author="OMA DSO1" w:date="2018-10-11T11:45:00Z">
              <w:tcPr>
                <w:tcW w:w="538" w:type="pct"/>
                <w:gridSpan w:val="2"/>
                <w:tcBorders>
                  <w:top w:val="single" w:sz="8" w:space="0" w:color="auto"/>
                  <w:left w:val="nil"/>
                  <w:bottom w:val="single" w:sz="4" w:space="0" w:color="auto"/>
                  <w:right w:val="single" w:sz="8" w:space="0" w:color="auto"/>
                </w:tcBorders>
                <w:tcMar>
                  <w:top w:w="0" w:type="dxa"/>
                  <w:left w:w="108" w:type="dxa"/>
                  <w:bottom w:w="0" w:type="dxa"/>
                  <w:right w:w="108" w:type="dxa"/>
                </w:tcMar>
              </w:tcPr>
            </w:tcPrChange>
          </w:tcPr>
          <w:p w:rsidR="00292C55" w:rsidRPr="008D5D85" w:rsidRDefault="00292C55" w:rsidP="008F68C3">
            <w:pPr>
              <w:spacing w:before="0"/>
              <w:rPr>
                <w:rFonts w:ascii="Arial" w:hAnsi="Arial" w:cs="Arial"/>
              </w:rPr>
            </w:pPr>
            <w:r w:rsidRPr="008D5D85">
              <w:rPr>
                <w:rFonts w:ascii="Arial" w:hAnsi="Arial" w:cs="Arial"/>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Change w:id="5342" w:author="OMA DSO1" w:date="2018-10-11T11:45:00Z">
              <w:tcPr>
                <w:tcW w:w="2395" w:type="pct"/>
                <w:gridSpan w:val="2"/>
                <w:tcBorders>
                  <w:top w:val="single" w:sz="8" w:space="0" w:color="auto"/>
                  <w:left w:val="nil"/>
                  <w:bottom w:val="single" w:sz="4" w:space="0" w:color="auto"/>
                  <w:right w:val="single" w:sz="8" w:space="0" w:color="auto"/>
                </w:tcBorders>
                <w:tcMar>
                  <w:top w:w="0" w:type="dxa"/>
                  <w:left w:w="108" w:type="dxa"/>
                  <w:bottom w:w="0" w:type="dxa"/>
                  <w:right w:w="108" w:type="dxa"/>
                </w:tcMar>
              </w:tcPr>
            </w:tcPrChange>
          </w:tcPr>
          <w:p w:rsidR="00292C55" w:rsidRPr="008D5D85" w:rsidRDefault="0053780D" w:rsidP="008F68C3">
            <w:pPr>
              <w:spacing w:before="0"/>
              <w:rPr>
                <w:rFonts w:ascii="Arial" w:hAnsi="Arial" w:cs="Arial"/>
              </w:rPr>
            </w:pPr>
            <w:r w:rsidRPr="008D5D85">
              <w:rPr>
                <w:rFonts w:ascii="Arial" w:hAnsi="Arial" w:cs="Arial"/>
              </w:rPr>
              <w:t>I</w:t>
            </w:r>
            <w:r w:rsidR="00292C55" w:rsidRPr="008D5D85">
              <w:rPr>
                <w:rFonts w:ascii="Arial" w:hAnsi="Arial" w:cs="Arial"/>
              </w:rPr>
              <w:t>n case there is more than one SearchCriterion</w:t>
            </w:r>
            <w:r w:rsidRPr="008D5D85">
              <w:rPr>
                <w:rFonts w:ascii="Arial" w:hAnsi="Arial" w:cs="Arial"/>
              </w:rPr>
              <w:t>,</w:t>
            </w:r>
            <w:r w:rsidR="00292C55" w:rsidRPr="008D5D85">
              <w:rPr>
                <w:rFonts w:ascii="Arial" w:hAnsi="Arial" w:cs="Arial"/>
              </w:rPr>
              <w:t xml:space="preserve">the </w:t>
            </w:r>
            <w:r w:rsidRPr="008D5D85">
              <w:rPr>
                <w:rFonts w:ascii="Arial" w:hAnsi="Arial" w:cs="Arial"/>
              </w:rPr>
              <w:t xml:space="preserve">defined </w:t>
            </w:r>
            <w:r w:rsidR="00292C55" w:rsidRPr="008D5D85">
              <w:rPr>
                <w:rFonts w:ascii="Arial" w:hAnsi="Arial" w:cs="Arial"/>
              </w:rPr>
              <w:t xml:space="preserve">logical operation </w:t>
            </w:r>
            <w:r w:rsidRPr="008D5D85">
              <w:rPr>
                <w:rFonts w:ascii="Arial" w:hAnsi="Arial" w:cs="Arial"/>
              </w:rPr>
              <w:t xml:space="preserve">is applied </w:t>
            </w:r>
            <w:r w:rsidR="00292C55" w:rsidRPr="008D5D85">
              <w:rPr>
                <w:rFonts w:ascii="Arial" w:hAnsi="Arial" w:cs="Arial"/>
              </w:rPr>
              <w:t>between them</w:t>
            </w:r>
            <w:r w:rsidRPr="008D5D85">
              <w:rPr>
                <w:rFonts w:ascii="Arial" w:hAnsi="Arial" w:cs="Arial"/>
              </w:rPr>
              <w:t>.</w:t>
            </w:r>
            <w:r w:rsidR="00292C55" w:rsidRPr="008D5D85">
              <w:rPr>
                <w:rFonts w:ascii="Arial" w:hAnsi="Arial" w:cs="Arial"/>
              </w:rPr>
              <w:t xml:space="preserve"> </w:t>
            </w:r>
          </w:p>
          <w:p w:rsidR="0053780D" w:rsidRPr="008D5D85" w:rsidRDefault="00D24601" w:rsidP="00D24601">
            <w:pPr>
              <w:spacing w:before="0"/>
              <w:rPr>
                <w:rFonts w:ascii="Arial" w:hAnsi="Arial" w:cs="Arial"/>
              </w:rPr>
            </w:pPr>
            <w:r w:rsidRPr="008D5D85">
              <w:rPr>
                <w:rFonts w:ascii="Arial" w:hAnsi="Arial" w:cs="Arial"/>
              </w:rPr>
              <w:t xml:space="preserve">If the </w:t>
            </w:r>
            <w:r w:rsidR="00E33E4F" w:rsidRPr="008D5D85">
              <w:rPr>
                <w:rFonts w:ascii="Arial" w:hAnsi="Arial" w:cs="Arial"/>
              </w:rPr>
              <w:t>operator</w:t>
            </w:r>
            <w:r w:rsidRPr="008D5D85">
              <w:rPr>
                <w:rFonts w:ascii="Arial" w:hAnsi="Arial" w:cs="Arial"/>
              </w:rPr>
              <w:t xml:space="preserve"> is absent (not specified), then the AND operation is applied.</w:t>
            </w:r>
          </w:p>
        </w:tc>
      </w:tr>
      <w:tr w:rsidR="005C5D9D" w:rsidRPr="008D5D85" w:rsidDel="00761B2D" w:rsidTr="00761B2D">
        <w:trPr>
          <w:ins w:id="5343" w:author="OMA DSO1" w:date="2018-10-11T11:45:00Z"/>
          <w:del w:id="5344" w:author="JM" w:date="2019-04-10T14:10:00Z"/>
        </w:trPr>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5C5D9D" w:rsidRPr="008D5D85" w:rsidDel="00761B2D" w:rsidRDefault="005C5D9D" w:rsidP="00761B2D">
            <w:pPr>
              <w:spacing w:before="0"/>
              <w:rPr>
                <w:ins w:id="5345" w:author="OMA DSO1" w:date="2018-10-11T11:45:00Z"/>
                <w:del w:id="5346" w:author="JM" w:date="2019-04-10T14:10:00Z"/>
                <w:rFonts w:ascii="Arial" w:hAnsi="Arial" w:cs="Arial"/>
              </w:rPr>
            </w:pPr>
            <w:ins w:id="5347" w:author="OMA DSO1" w:date="2018-10-11T11:45:00Z">
              <w:del w:id="5348" w:author="JM" w:date="2019-04-10T14:10:00Z">
                <w:r w:rsidDel="00761B2D">
                  <w:rPr>
                    <w:rFonts w:ascii="Arial" w:hAnsi="Arial" w:cs="Arial"/>
                  </w:rPr>
                  <w:delText>inlineImdn</w:delText>
                </w:r>
                <w:bookmarkStart w:id="5349" w:name="_Toc5896738"/>
                <w:bookmarkStart w:id="5350" w:name="_Toc5904105"/>
                <w:bookmarkStart w:id="5351" w:name="_Toc8393286"/>
                <w:bookmarkEnd w:id="5349"/>
                <w:bookmarkEnd w:id="5350"/>
                <w:bookmarkEnd w:id="5351"/>
              </w:del>
            </w:ins>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5C5D9D" w:rsidRPr="008D5D85" w:rsidDel="00761B2D" w:rsidRDefault="005C5D9D" w:rsidP="00761B2D">
            <w:pPr>
              <w:spacing w:before="0"/>
              <w:rPr>
                <w:ins w:id="5352" w:author="OMA DSO1" w:date="2018-10-11T11:45:00Z"/>
                <w:del w:id="5353" w:author="JM" w:date="2019-04-10T14:10:00Z"/>
                <w:rFonts w:ascii="Arial" w:hAnsi="Arial" w:cs="Arial"/>
              </w:rPr>
            </w:pPr>
            <w:ins w:id="5354" w:author="OMA DSO1" w:date="2018-10-11T11:45:00Z">
              <w:del w:id="5355" w:author="JM" w:date="2019-04-10T14:10:00Z">
                <w:r w:rsidRPr="008D5D85" w:rsidDel="00761B2D">
                  <w:rPr>
                    <w:rFonts w:ascii="Arial" w:hAnsi="Arial" w:cs="Arial"/>
                  </w:rPr>
                  <w:delText>xsd:boolean</w:delText>
                </w:r>
                <w:bookmarkStart w:id="5356" w:name="_Toc5896739"/>
                <w:bookmarkStart w:id="5357" w:name="_Toc5904106"/>
                <w:bookmarkStart w:id="5358" w:name="_Toc8393287"/>
                <w:bookmarkEnd w:id="5356"/>
                <w:bookmarkEnd w:id="5357"/>
                <w:bookmarkEnd w:id="5358"/>
              </w:del>
            </w:ins>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5C5D9D" w:rsidRPr="008D5D85" w:rsidDel="00761B2D" w:rsidRDefault="005C5D9D" w:rsidP="00761B2D">
            <w:pPr>
              <w:spacing w:before="0"/>
              <w:rPr>
                <w:ins w:id="5359" w:author="OMA DSO1" w:date="2018-10-11T11:45:00Z"/>
                <w:del w:id="5360" w:author="JM" w:date="2019-04-10T14:10:00Z"/>
                <w:rFonts w:ascii="Arial" w:hAnsi="Arial" w:cs="Arial"/>
              </w:rPr>
            </w:pPr>
            <w:ins w:id="5361" w:author="OMA DSO1" w:date="2018-10-11T11:45:00Z">
              <w:del w:id="5362" w:author="JM" w:date="2019-04-10T14:10:00Z">
                <w:r w:rsidRPr="008D5D85" w:rsidDel="00761B2D">
                  <w:rPr>
                    <w:rFonts w:ascii="Arial" w:hAnsi="Arial" w:cs="Arial"/>
                  </w:rPr>
                  <w:delText>Yes</w:delText>
                </w:r>
                <w:bookmarkStart w:id="5363" w:name="_Toc5896740"/>
                <w:bookmarkStart w:id="5364" w:name="_Toc5904107"/>
                <w:bookmarkStart w:id="5365" w:name="_Toc8393288"/>
                <w:bookmarkEnd w:id="5363"/>
                <w:bookmarkEnd w:id="5364"/>
                <w:bookmarkEnd w:id="5365"/>
              </w:del>
            </w:ins>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5C5D9D" w:rsidDel="00761B2D" w:rsidRDefault="005C5D9D" w:rsidP="00761B2D">
            <w:pPr>
              <w:spacing w:before="0"/>
              <w:rPr>
                <w:ins w:id="5366" w:author="OMA DSO1" w:date="2018-10-11T11:45:00Z"/>
                <w:del w:id="5367" w:author="JM" w:date="2019-04-10T14:10:00Z"/>
                <w:rFonts w:ascii="Arial" w:hAnsi="Arial" w:cs="Arial"/>
              </w:rPr>
            </w:pPr>
            <w:ins w:id="5368" w:author="OMA DSO1" w:date="2018-10-11T11:45:00Z">
              <w:del w:id="5369" w:author="JM" w:date="2019-04-10T14:10:00Z">
                <w:r w:rsidRPr="008D5D85" w:rsidDel="00761B2D">
                  <w:rPr>
                    <w:rFonts w:ascii="Arial" w:hAnsi="Arial" w:cs="Arial"/>
                  </w:rPr>
                  <w:delText xml:space="preserve">If set to </w:delText>
                </w:r>
                <w:r w:rsidDel="00761B2D">
                  <w:rPr>
                    <w:rFonts w:ascii="Arial" w:hAnsi="Arial" w:cs="Arial"/>
                  </w:rPr>
                  <w:delText xml:space="preserve">a “true”, IMDN-related information returned in the search response MUST be included inline as part of their associated message objects. See “imdns” in section </w:delText>
                </w:r>
                <w:r w:rsidDel="00761B2D">
                  <w:rPr>
                    <w:rFonts w:ascii="Arial" w:hAnsi="Arial" w:cs="Arial"/>
                  </w:rPr>
                  <w:fldChar w:fldCharType="begin"/>
                </w:r>
                <w:r w:rsidDel="00761B2D">
                  <w:rPr>
                    <w:rFonts w:ascii="Arial" w:hAnsi="Arial" w:cs="Arial"/>
                  </w:rPr>
                  <w:delInstrText xml:space="preserve"> REF _Ref511478753 \r \h </w:delInstrText>
                </w:r>
              </w:del>
            </w:ins>
            <w:del w:id="5370" w:author="JM" w:date="2019-04-10T14:10:00Z">
              <w:r w:rsidDel="00761B2D">
                <w:rPr>
                  <w:rFonts w:ascii="Arial" w:hAnsi="Arial" w:cs="Arial"/>
                </w:rPr>
              </w:r>
            </w:del>
            <w:ins w:id="5371" w:author="OMA DSO1" w:date="2018-10-11T11:45:00Z">
              <w:del w:id="5372" w:author="JM" w:date="2019-04-10T14:10:00Z">
                <w:r w:rsidDel="00761B2D">
                  <w:rPr>
                    <w:rFonts w:ascii="Arial" w:hAnsi="Arial" w:cs="Arial"/>
                  </w:rPr>
                  <w:fldChar w:fldCharType="separate"/>
                </w:r>
                <w:r w:rsidDel="00761B2D">
                  <w:rPr>
                    <w:rFonts w:ascii="Arial" w:hAnsi="Arial" w:cs="Arial"/>
                    <w:cs/>
                  </w:rPr>
                  <w:delText>‎</w:delText>
                </w:r>
              </w:del>
            </w:ins>
            <w:ins w:id="5373" w:author="OMA DSO1" w:date="2018-10-11T11:46:00Z">
              <w:del w:id="5374" w:author="JM" w:date="2019-04-10T14:10:00Z">
                <w:r w:rsidDel="00761B2D">
                  <w:rPr>
                    <w:rFonts w:ascii="Arial" w:hAnsi="Arial" w:cs="Arial"/>
                  </w:rPr>
                  <w:fldChar w:fldCharType="begin"/>
                </w:r>
                <w:r w:rsidDel="00761B2D">
                  <w:rPr>
                    <w:rFonts w:ascii="Arial" w:hAnsi="Arial" w:cs="Arial"/>
                  </w:rPr>
                  <w:delInstrText xml:space="preserve"> </w:delInstrText>
                </w:r>
                <w:r w:rsidDel="00761B2D">
                  <w:rPr>
                    <w:rFonts w:ascii="Arial" w:hAnsi="Arial" w:cs="Arial"/>
                    <w:cs/>
                  </w:rPr>
                  <w:delInstrText>REF _Ref527021700 \r \h</w:delInstrText>
                </w:r>
                <w:r w:rsidDel="00761B2D">
                  <w:rPr>
                    <w:rFonts w:ascii="Arial" w:hAnsi="Arial" w:cs="Arial"/>
                  </w:rPr>
                  <w:delInstrText xml:space="preserve"> </w:delInstrText>
                </w:r>
              </w:del>
            </w:ins>
            <w:del w:id="5375" w:author="JM" w:date="2019-04-10T14:10:00Z">
              <w:r w:rsidDel="00761B2D">
                <w:rPr>
                  <w:rFonts w:ascii="Arial" w:hAnsi="Arial" w:cs="Arial"/>
                </w:rPr>
              </w:r>
              <w:r w:rsidDel="00761B2D">
                <w:rPr>
                  <w:rFonts w:ascii="Arial" w:hAnsi="Arial" w:cs="Arial"/>
                </w:rPr>
                <w:fldChar w:fldCharType="separate"/>
              </w:r>
            </w:del>
            <w:ins w:id="5376" w:author="OMA DSO1" w:date="2018-10-11T11:46:00Z">
              <w:del w:id="5377" w:author="JM" w:date="2019-04-10T14:10:00Z">
                <w:r w:rsidDel="00761B2D">
                  <w:rPr>
                    <w:rFonts w:ascii="Arial" w:hAnsi="Arial" w:cs="Arial"/>
                  </w:rPr>
                  <w:delText>5.3.2.1</w:delText>
                </w:r>
                <w:r w:rsidDel="00761B2D">
                  <w:rPr>
                    <w:rFonts w:ascii="Arial" w:hAnsi="Arial" w:cs="Arial"/>
                  </w:rPr>
                  <w:fldChar w:fldCharType="end"/>
                </w:r>
              </w:del>
            </w:ins>
            <w:ins w:id="5378" w:author="OMA DSO1" w:date="2018-10-11T11:45:00Z">
              <w:del w:id="5379" w:author="JM" w:date="2019-04-10T14:10:00Z">
                <w:r w:rsidDel="00761B2D">
                  <w:rPr>
                    <w:rFonts w:ascii="Arial" w:hAnsi="Arial" w:cs="Arial"/>
                  </w:rPr>
                  <w:fldChar w:fldCharType="end"/>
                </w:r>
                <w:r w:rsidDel="00761B2D">
                  <w:rPr>
                    <w:rFonts w:ascii="Arial" w:hAnsi="Arial" w:cs="Arial"/>
                  </w:rPr>
                  <w:delText xml:space="preserve"> for further information.</w:delText>
                </w:r>
                <w:bookmarkStart w:id="5380" w:name="_Toc5896741"/>
                <w:bookmarkStart w:id="5381" w:name="_Toc5904108"/>
                <w:bookmarkStart w:id="5382" w:name="_Toc8393289"/>
                <w:bookmarkEnd w:id="5380"/>
                <w:bookmarkEnd w:id="5381"/>
                <w:bookmarkEnd w:id="5382"/>
              </w:del>
            </w:ins>
          </w:p>
          <w:p w:rsidR="005C5D9D" w:rsidDel="00761B2D" w:rsidRDefault="005C5D9D" w:rsidP="00761B2D">
            <w:pPr>
              <w:spacing w:before="0"/>
              <w:rPr>
                <w:ins w:id="5383" w:author="OMA DSO1" w:date="2018-10-11T11:45:00Z"/>
                <w:del w:id="5384" w:author="JM" w:date="2019-04-10T14:10:00Z"/>
                <w:rFonts w:ascii="Arial" w:hAnsi="Arial" w:cs="Arial"/>
              </w:rPr>
            </w:pPr>
            <w:ins w:id="5385" w:author="OMA DSO1" w:date="2018-10-11T11:45:00Z">
              <w:del w:id="5386" w:author="JM" w:date="2019-04-10T14:10:00Z">
                <w:r w:rsidDel="00761B2D">
                  <w:rPr>
                    <w:rFonts w:ascii="Arial" w:hAnsi="Arial" w:cs="Arial"/>
                  </w:rPr>
                  <w:delText xml:space="preserve">Server MUST NOT return the IMDNs (matching the search criteria) as separate objects in the search response. </w:delText>
                </w:r>
                <w:bookmarkStart w:id="5387" w:name="_Toc5896742"/>
                <w:bookmarkStart w:id="5388" w:name="_Toc5904109"/>
                <w:bookmarkStart w:id="5389" w:name="_Toc8393290"/>
                <w:bookmarkEnd w:id="5387"/>
                <w:bookmarkEnd w:id="5388"/>
                <w:bookmarkEnd w:id="5389"/>
              </w:del>
            </w:ins>
          </w:p>
          <w:p w:rsidR="005C5D9D" w:rsidRPr="008D5D85" w:rsidDel="00761B2D" w:rsidRDefault="005C5D9D" w:rsidP="00761B2D">
            <w:pPr>
              <w:spacing w:before="0"/>
              <w:rPr>
                <w:ins w:id="5390" w:author="OMA DSO1" w:date="2018-10-11T11:45:00Z"/>
                <w:del w:id="5391" w:author="JM" w:date="2019-04-10T14:10:00Z"/>
                <w:rFonts w:ascii="Arial" w:hAnsi="Arial" w:cs="Arial"/>
              </w:rPr>
            </w:pPr>
            <w:ins w:id="5392" w:author="OMA DSO1" w:date="2018-10-11T11:45:00Z">
              <w:del w:id="5393" w:author="JM" w:date="2019-04-10T14:10:00Z">
                <w:r w:rsidDel="00761B2D">
                  <w:rPr>
                    <w:rFonts w:ascii="Arial" w:hAnsi="Arial" w:cs="Arial"/>
                  </w:rPr>
                  <w:delText xml:space="preserve">This element MAY only be used in object search request (i.e. MUST be absent from folder search requests). </w:delText>
                </w:r>
                <w:bookmarkStart w:id="5394" w:name="_Toc5896743"/>
                <w:bookmarkStart w:id="5395" w:name="_Toc5904110"/>
                <w:bookmarkStart w:id="5396" w:name="_Toc8393291"/>
                <w:bookmarkEnd w:id="5394"/>
                <w:bookmarkEnd w:id="5395"/>
                <w:bookmarkEnd w:id="5396"/>
              </w:del>
            </w:ins>
          </w:p>
          <w:p w:rsidR="005C5D9D" w:rsidRPr="008D5D85" w:rsidDel="00761B2D" w:rsidRDefault="005C5D9D" w:rsidP="00761B2D">
            <w:pPr>
              <w:spacing w:before="0"/>
              <w:rPr>
                <w:ins w:id="5397" w:author="OMA DSO1" w:date="2018-10-11T11:45:00Z"/>
                <w:del w:id="5398" w:author="JM" w:date="2019-04-10T14:10:00Z"/>
                <w:rFonts w:ascii="Arial" w:hAnsi="Arial" w:cs="Arial"/>
              </w:rPr>
            </w:pPr>
            <w:ins w:id="5399" w:author="OMA DSO1" w:date="2018-10-11T11:45:00Z">
              <w:del w:id="5400" w:author="JM" w:date="2019-04-10T14:10:00Z">
                <w:r w:rsidRPr="008D5D85" w:rsidDel="00761B2D">
                  <w:rPr>
                    <w:rFonts w:ascii="Arial" w:hAnsi="Arial" w:cs="Arial"/>
                  </w:rPr>
                  <w:delText xml:space="preserve">If the element is not present or set to a false value, then the search </w:delText>
                </w:r>
                <w:r w:rsidDel="00761B2D">
                  <w:rPr>
                    <w:rFonts w:ascii="Arial" w:hAnsi="Arial" w:cs="Arial"/>
                  </w:rPr>
                  <w:delText>response SHALL return IMDNs as objects</w:delText>
                </w:r>
                <w:r w:rsidRPr="008D5D85" w:rsidDel="00761B2D">
                  <w:rPr>
                    <w:rFonts w:ascii="Arial" w:hAnsi="Arial" w:cs="Arial"/>
                  </w:rPr>
                  <w:delText>.</w:delText>
                </w:r>
                <w:bookmarkStart w:id="5401" w:name="_Toc5896744"/>
                <w:bookmarkStart w:id="5402" w:name="_Toc5904111"/>
                <w:bookmarkStart w:id="5403" w:name="_Toc8393292"/>
                <w:bookmarkEnd w:id="5401"/>
                <w:bookmarkEnd w:id="5402"/>
                <w:bookmarkEnd w:id="5403"/>
              </w:del>
            </w:ins>
          </w:p>
        </w:tc>
        <w:bookmarkStart w:id="5404" w:name="_Toc5896745"/>
        <w:bookmarkStart w:id="5405" w:name="_Toc5904112"/>
        <w:bookmarkStart w:id="5406" w:name="_Toc8393293"/>
        <w:bookmarkEnd w:id="5404"/>
        <w:bookmarkEnd w:id="5405"/>
        <w:bookmarkEnd w:id="5406"/>
      </w:tr>
    </w:tbl>
    <w:p w:rsidR="00292C55" w:rsidRPr="005D7C5A" w:rsidRDefault="003C7C3B" w:rsidP="003C7C3B">
      <w:pPr>
        <w:pStyle w:val="Heading4"/>
      </w:pPr>
      <w:bookmarkStart w:id="5407" w:name="_Ref386151209"/>
      <w:bookmarkStart w:id="5408" w:name="_Toc386202207"/>
      <w:bookmarkStart w:id="5409" w:name="_Toc8393294"/>
      <w:r>
        <w:t xml:space="preserve">Type: </w:t>
      </w:r>
      <w:r w:rsidR="00292C55">
        <w:t>Search</w:t>
      </w:r>
      <w:r w:rsidR="00292C55" w:rsidRPr="005D7C5A">
        <w:t>Criteri</w:t>
      </w:r>
      <w:r w:rsidR="00292C55">
        <w:t>on</w:t>
      </w:r>
      <w:bookmarkEnd w:id="5407"/>
      <w:bookmarkEnd w:id="5408"/>
      <w:bookmarkEnd w:id="5409"/>
    </w:p>
    <w:p w:rsidR="00292C55" w:rsidRPr="005D7C5A" w:rsidRDefault="00292C55" w:rsidP="00292C55">
      <w:r>
        <w:t>Search criterion</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292C55" w:rsidRPr="008D5D85" w:rsidTr="008F68C3">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Description</w:t>
            </w:r>
          </w:p>
        </w:tc>
      </w:tr>
      <w:tr w:rsidR="00065638" w:rsidRPr="008D5D85" w:rsidTr="00065638">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065638" w:rsidRPr="008D5D85" w:rsidDel="00C01FB4" w:rsidRDefault="00065638" w:rsidP="00F96DE2">
            <w:pPr>
              <w:spacing w:before="0"/>
              <w:rPr>
                <w:rFonts w:ascii="Arial" w:hAnsi="Arial" w:cs="Arial"/>
              </w:rPr>
            </w:pPr>
            <w:r w:rsidRPr="008D5D85">
              <w:rPr>
                <w:rFonts w:ascii="Arial" w:hAnsi="Arial" w:cs="Arial"/>
              </w:rPr>
              <w:t>type</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065638" w:rsidRPr="008D5D85" w:rsidDel="00C01FB4" w:rsidRDefault="00065638" w:rsidP="00F96DE2">
            <w:pPr>
              <w:spacing w:before="0"/>
              <w:rPr>
                <w:rFonts w:ascii="Arial" w:hAnsi="Arial" w:cs="Arial"/>
              </w:rPr>
            </w:pPr>
            <w:r w:rsidRPr="008D5D85">
              <w:rPr>
                <w:rFonts w:ascii="Arial" w:hAnsi="Arial" w:cs="Arial"/>
              </w:rPr>
              <w:t>Search</w:t>
            </w:r>
            <w:r w:rsidR="00E55FC5" w:rsidRPr="008D5D85">
              <w:rPr>
                <w:rFonts w:ascii="Arial" w:hAnsi="Arial" w:cs="Arial"/>
              </w:rPr>
              <w:t>Type</w:t>
            </w:r>
            <w:r w:rsidRPr="008D5D85">
              <w:rPr>
                <w:rFonts w:ascii="Arial" w:hAnsi="Arial" w:cs="Arial"/>
              </w:rPr>
              <w:t>Enum</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065638" w:rsidRPr="008D5D85" w:rsidDel="00C01FB4" w:rsidRDefault="00065638" w:rsidP="00F96DE2">
            <w:pPr>
              <w:spacing w:before="0"/>
              <w:rPr>
                <w:rFonts w:ascii="Arial" w:hAnsi="Arial" w:cs="Arial"/>
              </w:rPr>
            </w:pPr>
            <w:r w:rsidRPr="008D5D85">
              <w:rPr>
                <w:rFonts w:ascii="Arial" w:hAnsi="Arial" w:cs="Arial"/>
              </w:rPr>
              <w:t>No</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065638" w:rsidRPr="008D5D85" w:rsidDel="00C01FB4" w:rsidRDefault="00065638" w:rsidP="00E55FC5">
            <w:pPr>
              <w:spacing w:before="0"/>
              <w:rPr>
                <w:rFonts w:ascii="Arial" w:hAnsi="Arial" w:cs="Arial"/>
              </w:rPr>
            </w:pPr>
            <w:r w:rsidRPr="008D5D85">
              <w:rPr>
                <w:rFonts w:ascii="Arial" w:hAnsi="Arial" w:cs="Arial"/>
              </w:rPr>
              <w:t>The search type</w:t>
            </w:r>
            <w:r w:rsidR="00E55FC5" w:rsidRPr="008D5D85">
              <w:rPr>
                <w:rFonts w:ascii="Arial" w:hAnsi="Arial" w:cs="Arial"/>
              </w:rPr>
              <w:t xml:space="preserve"> (e.g. Attribute search or “WholeWord” search, etc)</w:t>
            </w:r>
            <w:r w:rsidRPr="008D5D85">
              <w:rPr>
                <w:rFonts w:ascii="Arial" w:hAnsi="Arial" w:cs="Arial"/>
              </w:rPr>
              <w:t>.</w:t>
            </w:r>
            <w:r w:rsidR="00E82173" w:rsidRPr="008D5D85">
              <w:rPr>
                <w:rFonts w:ascii="Arial" w:hAnsi="Arial" w:cs="Arial"/>
              </w:rPr>
              <w:t xml:space="preserve"> </w:t>
            </w:r>
            <w:r w:rsidR="001E40C4" w:rsidRPr="008D5D85">
              <w:rPr>
                <w:rFonts w:ascii="Arial" w:hAnsi="Arial" w:cs="Arial"/>
              </w:rPr>
              <w:t xml:space="preserve">See section </w:t>
            </w:r>
            <w:r w:rsidR="001E40C4" w:rsidRPr="008D5D85">
              <w:rPr>
                <w:rFonts w:ascii="Arial" w:hAnsi="Arial" w:cs="Arial"/>
              </w:rPr>
              <w:fldChar w:fldCharType="begin"/>
            </w:r>
            <w:r w:rsidR="001E40C4" w:rsidRPr="008D5D85">
              <w:rPr>
                <w:rFonts w:ascii="Arial" w:hAnsi="Arial" w:cs="Arial"/>
              </w:rPr>
              <w:instrText xml:space="preserve"> REF _Ref390624717 \r \h </w:instrText>
            </w:r>
            <w:r w:rsidR="001E40C4" w:rsidRPr="008D5D85">
              <w:rPr>
                <w:rFonts w:ascii="Arial" w:hAnsi="Arial" w:cs="Arial"/>
              </w:rPr>
            </w:r>
            <w:r w:rsidR="001E40C4" w:rsidRPr="008D5D85">
              <w:rPr>
                <w:rFonts w:ascii="Arial" w:hAnsi="Arial" w:cs="Arial"/>
              </w:rPr>
              <w:fldChar w:fldCharType="separate"/>
            </w:r>
            <w:r w:rsidR="00926F71">
              <w:rPr>
                <w:rFonts w:ascii="Arial" w:hAnsi="Arial" w:cs="Arial"/>
              </w:rPr>
              <w:t>5.3.3.1</w:t>
            </w:r>
            <w:r w:rsidR="001E40C4" w:rsidRPr="008D5D85">
              <w:rPr>
                <w:rFonts w:ascii="Arial" w:hAnsi="Arial" w:cs="Arial"/>
              </w:rPr>
              <w:fldChar w:fldCharType="end"/>
            </w:r>
            <w:r w:rsidR="00E82173" w:rsidRPr="008D5D85">
              <w:rPr>
                <w:rFonts w:ascii="Arial" w:hAnsi="Arial" w:cs="Arial"/>
              </w:rPr>
              <w:t>.</w:t>
            </w:r>
          </w:p>
        </w:tc>
      </w:tr>
      <w:tr w:rsidR="00065638" w:rsidRPr="008D5D85" w:rsidTr="00065638">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065638" w:rsidRPr="008D5D85" w:rsidDel="00C01FB4" w:rsidRDefault="00065638" w:rsidP="00F96DE2">
            <w:pPr>
              <w:spacing w:before="0"/>
              <w:rPr>
                <w:rFonts w:ascii="Arial" w:hAnsi="Arial" w:cs="Arial"/>
              </w:rPr>
            </w:pPr>
            <w:r w:rsidRPr="008D5D85">
              <w:rPr>
                <w:rFonts w:ascii="Arial" w:hAnsi="Arial" w:cs="Arial"/>
              </w:rPr>
              <w:t>name</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065638" w:rsidRPr="008D5D85" w:rsidDel="00C01FB4" w:rsidRDefault="00065638" w:rsidP="00F96DE2">
            <w:pPr>
              <w:spacing w:before="0"/>
              <w:rPr>
                <w:rFonts w:ascii="Arial" w:hAnsi="Arial" w:cs="Arial"/>
              </w:rPr>
            </w:pPr>
            <w:r w:rsidRPr="008D5D85">
              <w:rPr>
                <w:rFonts w:ascii="Arial" w:hAnsi="Arial" w:cs="Arial"/>
              </w:rPr>
              <w:t>xsd:string</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065638" w:rsidRPr="008D5D85" w:rsidDel="00C01FB4" w:rsidRDefault="00065638" w:rsidP="00F96DE2">
            <w:pPr>
              <w:spacing w:before="0"/>
              <w:rPr>
                <w:rFonts w:ascii="Arial" w:hAnsi="Arial" w:cs="Arial"/>
              </w:rPr>
            </w:pPr>
            <w:r w:rsidRPr="008D5D85">
              <w:rPr>
                <w:rFonts w:ascii="Arial" w:hAnsi="Arial" w:cs="Arial"/>
              </w:rPr>
              <w:t>Yes</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065638" w:rsidRPr="008D5D85" w:rsidDel="00C01FB4" w:rsidRDefault="00065638" w:rsidP="009A7302">
            <w:pPr>
              <w:spacing w:before="0"/>
              <w:rPr>
                <w:rFonts w:ascii="Arial" w:hAnsi="Arial" w:cs="Arial"/>
              </w:rPr>
            </w:pPr>
            <w:r w:rsidRPr="008D5D85">
              <w:rPr>
                <w:rFonts w:ascii="Arial" w:hAnsi="Arial" w:cs="Arial"/>
              </w:rPr>
              <w:t xml:space="preserve">The name MUST be present for </w:t>
            </w:r>
            <w:r w:rsidR="00E55FC5" w:rsidRPr="008D5D85">
              <w:rPr>
                <w:rFonts w:ascii="Arial" w:hAnsi="Arial" w:cs="Arial"/>
              </w:rPr>
              <w:t xml:space="preserve">search </w:t>
            </w:r>
            <w:r w:rsidRPr="008D5D85">
              <w:rPr>
                <w:rFonts w:ascii="Arial" w:hAnsi="Arial" w:cs="Arial"/>
              </w:rPr>
              <w:t>types that require a name</w:t>
            </w:r>
            <w:r w:rsidR="00E55FC5" w:rsidRPr="008D5D85">
              <w:rPr>
                <w:rFonts w:ascii="Arial" w:hAnsi="Arial" w:cs="Arial"/>
              </w:rPr>
              <w:t xml:space="preserve"> as specified in the SearchTypeEnum description</w:t>
            </w:r>
            <w:r w:rsidRPr="008D5D85">
              <w:rPr>
                <w:rFonts w:ascii="Arial" w:hAnsi="Arial" w:cs="Arial"/>
              </w:rPr>
              <w:t xml:space="preserve"> (e.g. for the Attribute </w:t>
            </w:r>
            <w:r w:rsidR="004B4C95" w:rsidRPr="008D5D85">
              <w:rPr>
                <w:rFonts w:ascii="Arial" w:hAnsi="Arial" w:cs="Arial"/>
              </w:rPr>
              <w:t xml:space="preserve">search </w:t>
            </w:r>
            <w:r w:rsidRPr="008D5D85">
              <w:rPr>
                <w:rFonts w:ascii="Arial" w:hAnsi="Arial" w:cs="Arial"/>
              </w:rPr>
              <w:t xml:space="preserve">type this element contains the attribute name). </w:t>
            </w:r>
            <w:r w:rsidR="004B4C95" w:rsidRPr="008D5D85">
              <w:rPr>
                <w:rFonts w:ascii="Arial" w:hAnsi="Arial" w:cs="Arial"/>
              </w:rPr>
              <w:t>See section</w:t>
            </w:r>
            <w:r w:rsidR="00E82173" w:rsidRPr="008D5D85">
              <w:rPr>
                <w:rFonts w:ascii="Arial" w:hAnsi="Arial" w:cs="Arial"/>
              </w:rPr>
              <w:t xml:space="preserve">s </w:t>
            </w:r>
            <w:r w:rsidR="001E40C4" w:rsidRPr="008D5D85">
              <w:rPr>
                <w:rFonts w:ascii="Arial" w:hAnsi="Arial" w:cs="Arial"/>
              </w:rPr>
              <w:fldChar w:fldCharType="begin"/>
            </w:r>
            <w:r w:rsidR="001E40C4" w:rsidRPr="008D5D85">
              <w:rPr>
                <w:rFonts w:ascii="Arial" w:hAnsi="Arial" w:cs="Arial"/>
              </w:rPr>
              <w:instrText xml:space="preserve"> REF _Ref382312892 \r \h </w:instrText>
            </w:r>
            <w:r w:rsidR="001E40C4" w:rsidRPr="008D5D85">
              <w:rPr>
                <w:rFonts w:ascii="Arial" w:hAnsi="Arial" w:cs="Arial"/>
              </w:rPr>
            </w:r>
            <w:r w:rsidR="001E40C4" w:rsidRPr="008D5D85">
              <w:rPr>
                <w:rFonts w:ascii="Arial" w:hAnsi="Arial" w:cs="Arial"/>
              </w:rPr>
              <w:fldChar w:fldCharType="separate"/>
            </w:r>
            <w:r w:rsidR="00926F71">
              <w:rPr>
                <w:rFonts w:ascii="Arial" w:hAnsi="Arial" w:cs="Arial"/>
              </w:rPr>
              <w:t>6.7</w:t>
            </w:r>
            <w:r w:rsidR="001E40C4" w:rsidRPr="008D5D85">
              <w:rPr>
                <w:rFonts w:ascii="Arial" w:hAnsi="Arial" w:cs="Arial"/>
              </w:rPr>
              <w:fldChar w:fldCharType="end"/>
            </w:r>
            <w:r w:rsidR="001E40C4" w:rsidRPr="008D5D85">
              <w:rPr>
                <w:rFonts w:ascii="Arial" w:hAnsi="Arial" w:cs="Arial"/>
              </w:rPr>
              <w:t xml:space="preserve"> and </w:t>
            </w:r>
            <w:r w:rsidR="001E40C4" w:rsidRPr="008D5D85">
              <w:rPr>
                <w:rFonts w:ascii="Arial" w:hAnsi="Arial" w:cs="Arial"/>
              </w:rPr>
              <w:fldChar w:fldCharType="begin"/>
            </w:r>
            <w:r w:rsidR="001E40C4" w:rsidRPr="008D5D85">
              <w:rPr>
                <w:rFonts w:ascii="Arial" w:hAnsi="Arial" w:cs="Arial"/>
              </w:rPr>
              <w:instrText xml:space="preserve"> REF _Ref382312177 \r \h </w:instrText>
            </w:r>
            <w:r w:rsidR="001E40C4" w:rsidRPr="008D5D85">
              <w:rPr>
                <w:rFonts w:ascii="Arial" w:hAnsi="Arial" w:cs="Arial"/>
              </w:rPr>
            </w:r>
            <w:r w:rsidR="001E40C4" w:rsidRPr="008D5D85">
              <w:rPr>
                <w:rFonts w:ascii="Arial" w:hAnsi="Arial" w:cs="Arial"/>
              </w:rPr>
              <w:fldChar w:fldCharType="separate"/>
            </w:r>
            <w:r w:rsidR="00926F71">
              <w:rPr>
                <w:rFonts w:ascii="Arial" w:hAnsi="Arial" w:cs="Arial"/>
              </w:rPr>
              <w:t>6.15</w:t>
            </w:r>
            <w:r w:rsidR="001E40C4" w:rsidRPr="008D5D85">
              <w:rPr>
                <w:rFonts w:ascii="Arial" w:hAnsi="Arial" w:cs="Arial"/>
              </w:rPr>
              <w:fldChar w:fldCharType="end"/>
            </w:r>
            <w:r w:rsidR="004B4C95" w:rsidRPr="008D5D85">
              <w:rPr>
                <w:rFonts w:ascii="Arial" w:hAnsi="Arial" w:cs="Arial"/>
              </w:rPr>
              <w:t>.</w:t>
            </w:r>
          </w:p>
        </w:tc>
      </w:tr>
      <w:tr w:rsidR="00292C55" w:rsidRPr="008D5D85" w:rsidTr="008F68C3">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292C55" w:rsidRPr="008D5D85" w:rsidRDefault="00292C55" w:rsidP="008F68C3">
            <w:pPr>
              <w:spacing w:before="0"/>
              <w:rPr>
                <w:rFonts w:ascii="Arial" w:hAnsi="Arial" w:cs="Arial"/>
              </w:rPr>
            </w:pPr>
            <w:r w:rsidRPr="008D5D85">
              <w:rPr>
                <w:rFonts w:ascii="Arial" w:hAnsi="Arial" w:cs="Arial"/>
              </w:rPr>
              <w:t>value</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292C55" w:rsidRPr="008D5D85" w:rsidRDefault="00292C55" w:rsidP="008F68C3">
            <w:pPr>
              <w:spacing w:before="0"/>
              <w:rPr>
                <w:rFonts w:ascii="Arial" w:hAnsi="Arial" w:cs="Arial"/>
              </w:rPr>
            </w:pPr>
            <w:r w:rsidRPr="008D5D85">
              <w:rPr>
                <w:rFonts w:ascii="Arial" w:hAnsi="Arial" w:cs="Arial"/>
              </w:rPr>
              <w:t>xsd:string</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292C55" w:rsidRPr="008D5D85" w:rsidRDefault="00292C55" w:rsidP="008F68C3">
            <w:pPr>
              <w:spacing w:before="0"/>
              <w:rPr>
                <w:rFonts w:ascii="Arial" w:hAnsi="Arial" w:cs="Arial"/>
              </w:rPr>
            </w:pPr>
            <w:r w:rsidRPr="008D5D85">
              <w:rPr>
                <w:rFonts w:ascii="Arial" w:hAnsi="Arial" w:cs="Arial"/>
              </w:rPr>
              <w:t>No</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292C55" w:rsidRPr="008D5D85" w:rsidRDefault="00292C55" w:rsidP="008F68C3">
            <w:pPr>
              <w:spacing w:before="0"/>
              <w:rPr>
                <w:rFonts w:ascii="Arial" w:hAnsi="Arial" w:cs="Arial"/>
              </w:rPr>
            </w:pPr>
            <w:r w:rsidRPr="008D5D85">
              <w:rPr>
                <w:rFonts w:ascii="Arial" w:hAnsi="Arial" w:cs="Arial"/>
              </w:rPr>
              <w:t>The value to be matched against by the search</w:t>
            </w:r>
            <w:r w:rsidR="004B4C95" w:rsidRPr="008D5D85">
              <w:rPr>
                <w:rFonts w:ascii="Arial" w:hAnsi="Arial" w:cs="Arial"/>
              </w:rPr>
              <w:t xml:space="preserve"> operation</w:t>
            </w:r>
            <w:r w:rsidR="00926F71">
              <w:rPr>
                <w:rFonts w:ascii="Arial" w:hAnsi="Arial" w:cs="Arial"/>
              </w:rPr>
              <w:t>.</w:t>
            </w:r>
          </w:p>
          <w:p w:rsidR="00292C55" w:rsidRPr="008D5D85" w:rsidRDefault="00292C55" w:rsidP="008F68C3">
            <w:pPr>
              <w:spacing w:before="0"/>
              <w:rPr>
                <w:rFonts w:ascii="Arial" w:hAnsi="Arial" w:cs="Arial"/>
              </w:rPr>
            </w:pPr>
            <w:r w:rsidRPr="008D5D85">
              <w:rPr>
                <w:rFonts w:ascii="Arial" w:hAnsi="Arial" w:cs="Arial"/>
              </w:rPr>
              <w:t xml:space="preserve">Format of the value string MUST follow the format as defined by the </w:t>
            </w:r>
            <w:r w:rsidR="004B4C95" w:rsidRPr="008D5D85">
              <w:rPr>
                <w:rFonts w:ascii="Arial" w:hAnsi="Arial" w:cs="Arial"/>
              </w:rPr>
              <w:t>SearchTypeEnum</w:t>
            </w:r>
            <w:r w:rsidRPr="008D5D85">
              <w:rPr>
                <w:rFonts w:ascii="Arial" w:hAnsi="Arial" w:cs="Arial"/>
              </w:rPr>
              <w:t>.</w:t>
            </w:r>
          </w:p>
          <w:p w:rsidR="003A395B" w:rsidRPr="008D5D85" w:rsidRDefault="003A395B" w:rsidP="009A7302">
            <w:pPr>
              <w:spacing w:before="0"/>
              <w:rPr>
                <w:rFonts w:ascii="Arial" w:hAnsi="Arial" w:cs="Arial"/>
              </w:rPr>
            </w:pPr>
            <w:r w:rsidRPr="008D5D85">
              <w:rPr>
                <w:rFonts w:ascii="Arial" w:hAnsi="Arial" w:cs="Arial"/>
              </w:rPr>
              <w:t xml:space="preserve">The search is for exact (and case sensitive) match, unless otherwise specified in the </w:t>
            </w:r>
            <w:r w:rsidR="004B4C95" w:rsidRPr="008D5D85">
              <w:rPr>
                <w:rFonts w:ascii="Arial" w:hAnsi="Arial" w:cs="Arial"/>
              </w:rPr>
              <w:t>SearchTypeEnum</w:t>
            </w:r>
            <w:r w:rsidR="004B4C95" w:rsidRPr="008D5D85" w:rsidDel="004B4C95">
              <w:rPr>
                <w:rFonts w:ascii="Arial" w:hAnsi="Arial" w:cs="Arial"/>
              </w:rPr>
              <w:t xml:space="preserve"> </w:t>
            </w:r>
            <w:r w:rsidRPr="008D5D85">
              <w:rPr>
                <w:rFonts w:ascii="Arial" w:hAnsi="Arial" w:cs="Arial"/>
              </w:rPr>
              <w:t>description.</w:t>
            </w:r>
            <w:r w:rsidR="004B4C95" w:rsidRPr="008D5D85">
              <w:rPr>
                <w:rFonts w:ascii="Arial" w:hAnsi="Arial" w:cs="Arial"/>
              </w:rPr>
              <w:t xml:space="preserve"> See section </w:t>
            </w:r>
            <w:r w:rsidR="001E40C4" w:rsidRPr="008D5D85">
              <w:rPr>
                <w:rFonts w:ascii="Arial" w:hAnsi="Arial" w:cs="Arial"/>
              </w:rPr>
              <w:fldChar w:fldCharType="begin"/>
            </w:r>
            <w:r w:rsidR="001E40C4" w:rsidRPr="008D5D85">
              <w:rPr>
                <w:rFonts w:ascii="Arial" w:hAnsi="Arial" w:cs="Arial"/>
              </w:rPr>
              <w:instrText xml:space="preserve"> REF _Ref382312892 \r \h </w:instrText>
            </w:r>
            <w:r w:rsidR="001E40C4" w:rsidRPr="008D5D85">
              <w:rPr>
                <w:rFonts w:ascii="Arial" w:hAnsi="Arial" w:cs="Arial"/>
              </w:rPr>
            </w:r>
            <w:r w:rsidR="001E40C4" w:rsidRPr="008D5D85">
              <w:rPr>
                <w:rFonts w:ascii="Arial" w:hAnsi="Arial" w:cs="Arial"/>
              </w:rPr>
              <w:fldChar w:fldCharType="separate"/>
            </w:r>
            <w:r w:rsidR="00926F71">
              <w:rPr>
                <w:rFonts w:ascii="Arial" w:hAnsi="Arial" w:cs="Arial"/>
              </w:rPr>
              <w:t>6.7</w:t>
            </w:r>
            <w:r w:rsidR="001E40C4" w:rsidRPr="008D5D85">
              <w:rPr>
                <w:rFonts w:ascii="Arial" w:hAnsi="Arial" w:cs="Arial"/>
              </w:rPr>
              <w:fldChar w:fldCharType="end"/>
            </w:r>
            <w:r w:rsidR="001E40C4" w:rsidRPr="008D5D85">
              <w:rPr>
                <w:rFonts w:ascii="Arial" w:hAnsi="Arial" w:cs="Arial"/>
              </w:rPr>
              <w:t xml:space="preserve"> and </w:t>
            </w:r>
            <w:r w:rsidR="001E40C4" w:rsidRPr="008D5D85">
              <w:rPr>
                <w:rFonts w:ascii="Arial" w:hAnsi="Arial" w:cs="Arial"/>
              </w:rPr>
              <w:fldChar w:fldCharType="begin"/>
            </w:r>
            <w:r w:rsidR="001E40C4" w:rsidRPr="008D5D85">
              <w:rPr>
                <w:rFonts w:ascii="Arial" w:hAnsi="Arial" w:cs="Arial"/>
              </w:rPr>
              <w:instrText xml:space="preserve"> REF _Ref382312177 \r \h </w:instrText>
            </w:r>
            <w:r w:rsidR="001E40C4" w:rsidRPr="008D5D85">
              <w:rPr>
                <w:rFonts w:ascii="Arial" w:hAnsi="Arial" w:cs="Arial"/>
              </w:rPr>
            </w:r>
            <w:r w:rsidR="001E40C4" w:rsidRPr="008D5D85">
              <w:rPr>
                <w:rFonts w:ascii="Arial" w:hAnsi="Arial" w:cs="Arial"/>
              </w:rPr>
              <w:fldChar w:fldCharType="separate"/>
            </w:r>
            <w:r w:rsidR="00926F71">
              <w:rPr>
                <w:rFonts w:ascii="Arial" w:hAnsi="Arial" w:cs="Arial"/>
              </w:rPr>
              <w:t>6.15</w:t>
            </w:r>
            <w:r w:rsidR="001E40C4" w:rsidRPr="008D5D85">
              <w:rPr>
                <w:rFonts w:ascii="Arial" w:hAnsi="Arial" w:cs="Arial"/>
              </w:rPr>
              <w:fldChar w:fldCharType="end"/>
            </w:r>
            <w:r w:rsidR="001E40C4" w:rsidRPr="008D5D85">
              <w:rPr>
                <w:rFonts w:ascii="Arial" w:hAnsi="Arial" w:cs="Arial"/>
              </w:rPr>
              <w:t>.</w:t>
            </w:r>
          </w:p>
        </w:tc>
      </w:tr>
    </w:tbl>
    <w:p w:rsidR="00EC003F" w:rsidRPr="005D7C5A" w:rsidRDefault="00EC003F" w:rsidP="00EC003F">
      <w:pPr>
        <w:pStyle w:val="Heading4"/>
      </w:pPr>
      <w:bookmarkStart w:id="5410" w:name="_Toc386202208"/>
      <w:bookmarkStart w:id="5411" w:name="_Toc8393295"/>
      <w:r w:rsidRPr="005D7C5A">
        <w:t xml:space="preserve">Type: </w:t>
      </w:r>
      <w:r>
        <w:t>Sort</w:t>
      </w:r>
      <w:r w:rsidRPr="005D7C5A">
        <w:t>Criteria</w:t>
      </w:r>
      <w:bookmarkEnd w:id="5410"/>
      <w:bookmarkEnd w:id="5411"/>
    </w:p>
    <w:p w:rsidR="00EC003F" w:rsidRPr="005D7C5A" w:rsidRDefault="00EC003F" w:rsidP="00EC003F">
      <w:r>
        <w:t>Search criteria</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EC003F" w:rsidRPr="008D5D85" w:rsidTr="00070861">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EC003F" w:rsidRPr="008D5D85" w:rsidRDefault="00EC003F" w:rsidP="00070861">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EC003F" w:rsidRPr="008D5D85" w:rsidRDefault="00EC003F" w:rsidP="00070861">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EC003F" w:rsidRPr="008D5D85" w:rsidRDefault="00EC003F" w:rsidP="00070861">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EC003F" w:rsidRPr="008D5D85" w:rsidRDefault="00EC003F" w:rsidP="00070861">
            <w:pPr>
              <w:rPr>
                <w:rFonts w:ascii="Arial" w:hAnsi="Arial" w:cs="Arial"/>
                <w:b/>
              </w:rPr>
            </w:pPr>
            <w:r w:rsidRPr="008D5D85">
              <w:rPr>
                <w:rFonts w:ascii="Arial" w:hAnsi="Arial" w:cs="Arial"/>
                <w:b/>
              </w:rPr>
              <w:t>Description</w:t>
            </w:r>
          </w:p>
        </w:tc>
      </w:tr>
      <w:tr w:rsidR="00EC003F" w:rsidRPr="008D5D85" w:rsidTr="00070861">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EC003F" w:rsidRPr="008D5D85" w:rsidRDefault="00EC003F" w:rsidP="00070861">
            <w:pPr>
              <w:spacing w:before="0"/>
              <w:rPr>
                <w:rFonts w:ascii="Arial" w:hAnsi="Arial" w:cs="Arial"/>
              </w:rPr>
            </w:pPr>
            <w:r w:rsidRPr="008D5D85">
              <w:rPr>
                <w:rFonts w:ascii="Arial" w:hAnsi="Arial" w:cs="Arial"/>
              </w:rPr>
              <w:t>criterion</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EC003F" w:rsidRPr="008D5D85" w:rsidRDefault="00EC003F" w:rsidP="00070861">
            <w:pPr>
              <w:spacing w:before="0"/>
              <w:rPr>
                <w:rFonts w:ascii="Arial" w:hAnsi="Arial" w:cs="Arial"/>
              </w:rPr>
            </w:pPr>
            <w:r w:rsidRPr="008D5D85">
              <w:rPr>
                <w:rFonts w:ascii="Arial" w:hAnsi="Arial" w:cs="Arial"/>
              </w:rPr>
              <w:t>SortCriterion[1..unbound</w:t>
            </w:r>
            <w:r w:rsidRPr="008D5D85">
              <w:rPr>
                <w:rFonts w:ascii="Arial" w:hAnsi="Arial" w:cs="Arial"/>
              </w:rPr>
              <w:lastRenderedPageBreak/>
              <w:t>ed]</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EC003F" w:rsidRPr="008D5D85" w:rsidRDefault="00EC003F" w:rsidP="00070861">
            <w:pPr>
              <w:spacing w:before="0"/>
              <w:rPr>
                <w:rFonts w:ascii="Arial" w:hAnsi="Arial" w:cs="Arial"/>
              </w:rPr>
            </w:pPr>
            <w:r w:rsidRPr="008D5D85">
              <w:rPr>
                <w:rFonts w:ascii="Arial" w:hAnsi="Arial" w:cs="Arial"/>
              </w:rPr>
              <w:lastRenderedPageBreak/>
              <w:t>No</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EC003F" w:rsidRPr="008D5D85" w:rsidRDefault="00EC003F" w:rsidP="00070861">
            <w:pPr>
              <w:spacing w:before="0"/>
              <w:rPr>
                <w:rFonts w:ascii="Arial" w:hAnsi="Arial" w:cs="Arial"/>
              </w:rPr>
            </w:pPr>
            <w:r w:rsidRPr="008D5D85">
              <w:rPr>
                <w:rFonts w:ascii="Arial" w:hAnsi="Arial" w:cs="Arial"/>
              </w:rPr>
              <w:t xml:space="preserve">The sort criteria. In the case of multiple sort criteria, </w:t>
            </w:r>
            <w:r w:rsidRPr="008D5D85">
              <w:rPr>
                <w:rFonts w:ascii="Arial" w:hAnsi="Arial" w:cs="Arial"/>
              </w:rPr>
              <w:lastRenderedPageBreak/>
              <w:t>criteria are applied in order. The first criterion is the most significant.</w:t>
            </w:r>
          </w:p>
          <w:p w:rsidR="00EC003F" w:rsidRPr="008D5D85" w:rsidRDefault="00EC003F" w:rsidP="00070861">
            <w:pPr>
              <w:spacing w:before="0"/>
              <w:rPr>
                <w:rFonts w:ascii="Arial" w:hAnsi="Arial" w:cs="Arial"/>
              </w:rPr>
            </w:pPr>
            <w:r w:rsidRPr="008D5D85">
              <w:rPr>
                <w:rFonts w:ascii="Arial" w:hAnsi="Arial" w:cs="Arial"/>
              </w:rPr>
              <w:t>The server MAY ignore sort criteria beyond a certain number of entries in this array, as determined by server policy.</w:t>
            </w:r>
          </w:p>
        </w:tc>
      </w:tr>
    </w:tbl>
    <w:p w:rsidR="00292C55" w:rsidRPr="005D7C5A" w:rsidRDefault="003C7C3B" w:rsidP="003C7C3B">
      <w:pPr>
        <w:pStyle w:val="Heading4"/>
      </w:pPr>
      <w:bookmarkStart w:id="5412" w:name="_Toc386202209"/>
      <w:bookmarkStart w:id="5413" w:name="_Toc8393296"/>
      <w:r w:rsidRPr="005D7C5A">
        <w:lastRenderedPageBreak/>
        <w:t xml:space="preserve">Type: </w:t>
      </w:r>
      <w:r w:rsidR="00292C55">
        <w:t>Sort</w:t>
      </w:r>
      <w:r w:rsidR="00292C55" w:rsidRPr="005D7C5A">
        <w:t>Criteri</w:t>
      </w:r>
      <w:r w:rsidR="00292C55">
        <w:t>on</w:t>
      </w:r>
      <w:bookmarkEnd w:id="5412"/>
      <w:bookmarkEnd w:id="5413"/>
    </w:p>
    <w:p w:rsidR="00292C55" w:rsidRPr="005D7C5A" w:rsidRDefault="00292C55" w:rsidP="00292C55">
      <w:r>
        <w:t>Sort criterion</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292C55" w:rsidRPr="008D5D85" w:rsidTr="008F68C3">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292C55" w:rsidRPr="008D5D85" w:rsidRDefault="00292C55" w:rsidP="008F68C3">
            <w:pPr>
              <w:rPr>
                <w:rFonts w:ascii="Arial" w:hAnsi="Arial" w:cs="Arial"/>
                <w:b/>
              </w:rPr>
            </w:pPr>
            <w:r w:rsidRPr="008D5D85">
              <w:rPr>
                <w:rFonts w:ascii="Arial" w:hAnsi="Arial" w:cs="Arial"/>
                <w:b/>
              </w:rPr>
              <w:t>Description</w:t>
            </w:r>
          </w:p>
        </w:tc>
      </w:tr>
      <w:tr w:rsidR="004E25FB" w:rsidRPr="008D5D85" w:rsidTr="004E25FB">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4E25FB" w:rsidRPr="008D5D85" w:rsidRDefault="004E25FB" w:rsidP="00F96DE2">
            <w:pPr>
              <w:spacing w:before="0"/>
              <w:rPr>
                <w:rFonts w:ascii="Arial" w:hAnsi="Arial" w:cs="Arial"/>
              </w:rPr>
            </w:pPr>
            <w:r w:rsidRPr="008D5D85">
              <w:rPr>
                <w:rFonts w:ascii="Arial" w:hAnsi="Arial" w:cs="Arial"/>
              </w:rPr>
              <w:t>type</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4E25FB" w:rsidRPr="008D5D85" w:rsidRDefault="004B4C95" w:rsidP="00F96DE2">
            <w:pPr>
              <w:spacing w:before="0"/>
              <w:rPr>
                <w:rFonts w:ascii="Arial" w:hAnsi="Arial" w:cs="Arial"/>
              </w:rPr>
            </w:pPr>
            <w:r w:rsidRPr="008D5D85">
              <w:rPr>
                <w:rFonts w:ascii="Arial" w:hAnsi="Arial" w:cs="Arial"/>
              </w:rPr>
              <w:t>SortTypeEnum</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4E25FB" w:rsidRPr="008D5D85" w:rsidRDefault="004E25FB" w:rsidP="00F96DE2">
            <w:pPr>
              <w:spacing w:before="0"/>
              <w:rPr>
                <w:rFonts w:ascii="Arial" w:hAnsi="Arial" w:cs="Arial"/>
              </w:rPr>
            </w:pPr>
            <w:r w:rsidRPr="008D5D85">
              <w:rPr>
                <w:rFonts w:ascii="Arial" w:hAnsi="Arial" w:cs="Arial"/>
              </w:rPr>
              <w:t>No</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4E25FB" w:rsidRPr="008D5D85" w:rsidRDefault="004E25FB" w:rsidP="004B4C95">
            <w:pPr>
              <w:spacing w:before="0"/>
              <w:rPr>
                <w:rFonts w:ascii="Arial" w:hAnsi="Arial" w:cs="Arial"/>
              </w:rPr>
            </w:pPr>
            <w:r w:rsidRPr="008D5D85">
              <w:rPr>
                <w:rFonts w:ascii="Arial" w:hAnsi="Arial" w:cs="Arial"/>
              </w:rPr>
              <w:t>The sort type</w:t>
            </w:r>
            <w:r w:rsidR="004B4C95" w:rsidRPr="008D5D85">
              <w:rPr>
                <w:rFonts w:ascii="Arial" w:hAnsi="Arial" w:cs="Arial"/>
              </w:rPr>
              <w:t xml:space="preserve"> (e.g. sorting by Date)</w:t>
            </w:r>
            <w:r w:rsidRPr="008D5D85">
              <w:rPr>
                <w:rFonts w:ascii="Arial" w:hAnsi="Arial" w:cs="Arial"/>
              </w:rPr>
              <w:t>.</w:t>
            </w:r>
          </w:p>
        </w:tc>
      </w:tr>
      <w:tr w:rsidR="004E25FB" w:rsidRPr="008D5D85" w:rsidTr="004E25FB">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4E25FB" w:rsidRPr="008D5D85" w:rsidRDefault="004E25FB" w:rsidP="00F96DE2">
            <w:pPr>
              <w:spacing w:before="0"/>
              <w:rPr>
                <w:rFonts w:ascii="Arial" w:hAnsi="Arial" w:cs="Arial"/>
              </w:rPr>
            </w:pPr>
            <w:r w:rsidRPr="008D5D85">
              <w:rPr>
                <w:rFonts w:ascii="Arial" w:hAnsi="Arial" w:cs="Arial"/>
              </w:rPr>
              <w:t>name</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4E25FB" w:rsidRPr="008D5D85" w:rsidRDefault="004E25FB" w:rsidP="00F96DE2">
            <w:pPr>
              <w:spacing w:before="0"/>
              <w:rPr>
                <w:rFonts w:ascii="Arial" w:hAnsi="Arial" w:cs="Arial"/>
              </w:rPr>
            </w:pPr>
            <w:r w:rsidRPr="008D5D85">
              <w:rPr>
                <w:rFonts w:ascii="Arial" w:hAnsi="Arial" w:cs="Arial"/>
              </w:rPr>
              <w:t>xsd:string</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4E25FB" w:rsidRPr="008D5D85" w:rsidRDefault="004E25FB" w:rsidP="00F96DE2">
            <w:pPr>
              <w:spacing w:before="0"/>
              <w:rPr>
                <w:rFonts w:ascii="Arial" w:hAnsi="Arial" w:cs="Arial"/>
              </w:rPr>
            </w:pPr>
            <w:r w:rsidRPr="008D5D85">
              <w:rPr>
                <w:rFonts w:ascii="Arial" w:hAnsi="Arial" w:cs="Arial"/>
              </w:rPr>
              <w:t>Yes</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4E25FB" w:rsidRPr="008D5D85" w:rsidRDefault="004E25FB" w:rsidP="004B4C95">
            <w:pPr>
              <w:spacing w:before="0"/>
              <w:rPr>
                <w:rFonts w:ascii="Arial" w:hAnsi="Arial" w:cs="Arial"/>
              </w:rPr>
            </w:pPr>
            <w:r w:rsidRPr="008D5D85">
              <w:rPr>
                <w:rFonts w:ascii="Arial" w:hAnsi="Arial" w:cs="Arial"/>
              </w:rPr>
              <w:t xml:space="preserve">The name MUST be present for </w:t>
            </w:r>
            <w:r w:rsidR="004B4C95" w:rsidRPr="008D5D85">
              <w:rPr>
                <w:rFonts w:ascii="Arial" w:hAnsi="Arial" w:cs="Arial"/>
              </w:rPr>
              <w:t>sort</w:t>
            </w:r>
            <w:r w:rsidR="004B4C95" w:rsidRPr="008D5D85" w:rsidDel="004B4C95">
              <w:rPr>
                <w:rFonts w:ascii="Arial" w:hAnsi="Arial" w:cs="Arial"/>
              </w:rPr>
              <w:t xml:space="preserve"> </w:t>
            </w:r>
            <w:r w:rsidRPr="008D5D85">
              <w:rPr>
                <w:rFonts w:ascii="Arial" w:hAnsi="Arial" w:cs="Arial"/>
              </w:rPr>
              <w:t xml:space="preserve">types that require a name (e.g. for the Attribute </w:t>
            </w:r>
            <w:r w:rsidR="004B4C95" w:rsidRPr="008D5D85">
              <w:rPr>
                <w:rFonts w:ascii="Arial" w:hAnsi="Arial" w:cs="Arial"/>
              </w:rPr>
              <w:t>sort</w:t>
            </w:r>
            <w:r w:rsidR="004B4C95" w:rsidRPr="008D5D85" w:rsidDel="004B4C95">
              <w:rPr>
                <w:rFonts w:ascii="Arial" w:hAnsi="Arial" w:cs="Arial"/>
              </w:rPr>
              <w:t xml:space="preserve"> </w:t>
            </w:r>
            <w:r w:rsidRPr="008D5D85">
              <w:rPr>
                <w:rFonts w:ascii="Arial" w:hAnsi="Arial" w:cs="Arial"/>
              </w:rPr>
              <w:t>type this element contains the attribute name).</w:t>
            </w:r>
          </w:p>
        </w:tc>
      </w:tr>
      <w:tr w:rsidR="00292C55" w:rsidRPr="008D5D85" w:rsidTr="008F68C3">
        <w:tc>
          <w:tcPr>
            <w:tcW w:w="925" w:type="pct"/>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292C55" w:rsidRPr="008D5D85" w:rsidRDefault="004F4DC6" w:rsidP="008F68C3">
            <w:pPr>
              <w:spacing w:before="0"/>
              <w:rPr>
                <w:rFonts w:ascii="Arial" w:hAnsi="Arial" w:cs="Arial"/>
              </w:rPr>
            </w:pPr>
            <w:r w:rsidRPr="008D5D85">
              <w:rPr>
                <w:rFonts w:ascii="Arial" w:hAnsi="Arial" w:cs="Arial"/>
              </w:rPr>
              <w:t>order</w:t>
            </w:r>
          </w:p>
        </w:tc>
        <w:tc>
          <w:tcPr>
            <w:tcW w:w="1142"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292C55" w:rsidRPr="008D5D85" w:rsidRDefault="004F4DC6" w:rsidP="008F68C3">
            <w:pPr>
              <w:spacing w:before="0"/>
              <w:rPr>
                <w:rFonts w:ascii="Arial" w:hAnsi="Arial" w:cs="Arial"/>
              </w:rPr>
            </w:pPr>
            <w:r w:rsidRPr="008D5D85">
              <w:rPr>
                <w:rFonts w:ascii="Arial" w:hAnsi="Arial" w:cs="Arial"/>
              </w:rPr>
              <w:t>SortOrderEnum</w:t>
            </w:r>
          </w:p>
        </w:tc>
        <w:tc>
          <w:tcPr>
            <w:tcW w:w="538"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292C55" w:rsidRPr="008D5D85" w:rsidRDefault="00292C55" w:rsidP="008F68C3">
            <w:pPr>
              <w:spacing w:before="0"/>
              <w:rPr>
                <w:rFonts w:ascii="Arial" w:hAnsi="Arial" w:cs="Arial"/>
              </w:rPr>
            </w:pPr>
            <w:r w:rsidRPr="008D5D85">
              <w:rPr>
                <w:rFonts w:ascii="Arial" w:hAnsi="Arial" w:cs="Arial"/>
              </w:rPr>
              <w:t>Yes</w:t>
            </w:r>
          </w:p>
        </w:tc>
        <w:tc>
          <w:tcPr>
            <w:tcW w:w="2395" w:type="pct"/>
            <w:tcBorders>
              <w:top w:val="single" w:sz="8" w:space="0" w:color="auto"/>
              <w:left w:val="nil"/>
              <w:bottom w:val="single" w:sz="4" w:space="0" w:color="auto"/>
              <w:right w:val="single" w:sz="8" w:space="0" w:color="auto"/>
            </w:tcBorders>
            <w:tcMar>
              <w:top w:w="0" w:type="dxa"/>
              <w:left w:w="108" w:type="dxa"/>
              <w:bottom w:w="0" w:type="dxa"/>
              <w:right w:w="108" w:type="dxa"/>
            </w:tcMar>
          </w:tcPr>
          <w:p w:rsidR="00292C55" w:rsidRPr="008D5D85" w:rsidRDefault="00292C55" w:rsidP="003A395B">
            <w:pPr>
              <w:spacing w:before="0"/>
              <w:rPr>
                <w:rFonts w:ascii="Arial" w:hAnsi="Arial" w:cs="Arial"/>
              </w:rPr>
            </w:pPr>
            <w:r w:rsidRPr="008D5D85">
              <w:rPr>
                <w:rFonts w:ascii="Arial" w:hAnsi="Arial" w:cs="Arial"/>
              </w:rPr>
              <w:t>Specifies order in which elements should be retrieved. Default: Descending.</w:t>
            </w:r>
          </w:p>
        </w:tc>
      </w:tr>
    </w:tbl>
    <w:p w:rsidR="009A3014" w:rsidRPr="005D7C5A" w:rsidRDefault="009A3014" w:rsidP="009A3014">
      <w:pPr>
        <w:pStyle w:val="Heading4"/>
      </w:pPr>
      <w:bookmarkStart w:id="5414" w:name="_Ref371956098"/>
      <w:bookmarkStart w:id="5415" w:name="_Toc386202211"/>
      <w:bookmarkStart w:id="5416" w:name="_Ref388784376"/>
      <w:bookmarkStart w:id="5417" w:name="_Ref390625128"/>
      <w:bookmarkStart w:id="5418" w:name="_Ref435171328"/>
      <w:bookmarkStart w:id="5419" w:name="_Ref5889125"/>
      <w:bookmarkStart w:id="5420" w:name="_Toc8393297"/>
      <w:bookmarkEnd w:id="5305"/>
      <w:r w:rsidRPr="005D7C5A">
        <w:t xml:space="preserve">Type: </w:t>
      </w:r>
      <w:bookmarkEnd w:id="5414"/>
      <w:r w:rsidR="005750D7">
        <w:rPr>
          <w:rFonts w:eastAsia="Batang" w:cs="Arial"/>
          <w:lang w:val="en-US"/>
        </w:rPr>
        <w:t>NmsSubscription</w:t>
      </w:r>
      <w:bookmarkEnd w:id="5415"/>
      <w:bookmarkEnd w:id="5416"/>
      <w:bookmarkEnd w:id="5417"/>
      <w:bookmarkEnd w:id="5418"/>
      <w:bookmarkEnd w:id="5419"/>
      <w:bookmarkEnd w:id="5420"/>
    </w:p>
    <w:p w:rsidR="009A3014" w:rsidRPr="005D7C5A" w:rsidRDefault="009A3014" w:rsidP="009A3014">
      <w:r w:rsidRPr="005D7C5A">
        <w:t xml:space="preserve">Individual subscription to notifications about </w:t>
      </w:r>
      <w:r w:rsidR="000E3E72">
        <w:t>storage changes</w:t>
      </w:r>
    </w:p>
    <w:tbl>
      <w:tblPr>
        <w:tblW w:w="1054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000" w:firstRow="0" w:lastRow="0" w:firstColumn="0" w:lastColumn="0" w:noHBand="0" w:noVBand="0"/>
      </w:tblPr>
      <w:tblGrid>
        <w:gridCol w:w="1951"/>
        <w:gridCol w:w="2410"/>
        <w:gridCol w:w="1134"/>
        <w:gridCol w:w="5053"/>
      </w:tblGrid>
      <w:tr w:rsidR="009A3014" w:rsidRPr="008D5D85" w:rsidTr="001E122E">
        <w:trPr>
          <w:cantSplit/>
        </w:trPr>
        <w:tc>
          <w:tcPr>
            <w:tcW w:w="1951" w:type="dxa"/>
            <w:shd w:val="clear" w:color="auto" w:fill="C0C0C0"/>
            <w:tcMar>
              <w:top w:w="0" w:type="dxa"/>
              <w:left w:w="108" w:type="dxa"/>
              <w:bottom w:w="0" w:type="dxa"/>
              <w:right w:w="108" w:type="dxa"/>
            </w:tcMar>
          </w:tcPr>
          <w:p w:rsidR="009A3014" w:rsidRPr="008D5D85" w:rsidRDefault="009A3014" w:rsidP="00CB4CBF">
            <w:pPr>
              <w:rPr>
                <w:rFonts w:ascii="Arial" w:hAnsi="Arial"/>
                <w:b/>
                <w:lang w:val="en-US"/>
              </w:rPr>
            </w:pPr>
            <w:r w:rsidRPr="008D5D85">
              <w:rPr>
                <w:rFonts w:ascii="Arial" w:hAnsi="Arial"/>
                <w:b/>
                <w:lang w:val="en-US"/>
              </w:rPr>
              <w:t>Element</w:t>
            </w:r>
          </w:p>
        </w:tc>
        <w:tc>
          <w:tcPr>
            <w:tcW w:w="2410" w:type="dxa"/>
            <w:shd w:val="clear" w:color="auto" w:fill="C0C0C0"/>
            <w:tcMar>
              <w:top w:w="0" w:type="dxa"/>
              <w:left w:w="108" w:type="dxa"/>
              <w:bottom w:w="0" w:type="dxa"/>
              <w:right w:w="108" w:type="dxa"/>
            </w:tcMar>
          </w:tcPr>
          <w:p w:rsidR="009A3014" w:rsidRPr="008D5D85" w:rsidRDefault="009A3014" w:rsidP="00CB4CBF">
            <w:pPr>
              <w:rPr>
                <w:rFonts w:ascii="Arial" w:hAnsi="Arial"/>
                <w:b/>
                <w:lang w:val="en-US"/>
              </w:rPr>
            </w:pPr>
            <w:r w:rsidRPr="008D5D85">
              <w:rPr>
                <w:rFonts w:ascii="Arial" w:hAnsi="Arial"/>
                <w:b/>
                <w:lang w:val="en-US"/>
              </w:rPr>
              <w:t>Type</w:t>
            </w:r>
          </w:p>
        </w:tc>
        <w:tc>
          <w:tcPr>
            <w:tcW w:w="1134" w:type="dxa"/>
            <w:shd w:val="clear" w:color="auto" w:fill="C0C0C0"/>
            <w:tcMar>
              <w:top w:w="0" w:type="dxa"/>
              <w:left w:w="108" w:type="dxa"/>
              <w:bottom w:w="0" w:type="dxa"/>
              <w:right w:w="108" w:type="dxa"/>
            </w:tcMar>
          </w:tcPr>
          <w:p w:rsidR="009A3014" w:rsidRPr="008D5D85" w:rsidRDefault="009A3014" w:rsidP="00CB4CBF">
            <w:pPr>
              <w:rPr>
                <w:rFonts w:ascii="Arial" w:hAnsi="Arial"/>
                <w:b/>
                <w:lang w:val="en-US"/>
              </w:rPr>
            </w:pPr>
            <w:r w:rsidRPr="008D5D85">
              <w:rPr>
                <w:rFonts w:ascii="Arial" w:hAnsi="Arial"/>
                <w:b/>
                <w:lang w:val="en-US"/>
              </w:rPr>
              <w:t>Optional</w:t>
            </w:r>
          </w:p>
        </w:tc>
        <w:tc>
          <w:tcPr>
            <w:tcW w:w="5053" w:type="dxa"/>
            <w:shd w:val="clear" w:color="auto" w:fill="C0C0C0"/>
            <w:tcMar>
              <w:top w:w="0" w:type="dxa"/>
              <w:left w:w="108" w:type="dxa"/>
              <w:bottom w:w="0" w:type="dxa"/>
              <w:right w:w="108" w:type="dxa"/>
            </w:tcMar>
          </w:tcPr>
          <w:p w:rsidR="009A3014" w:rsidRPr="008D5D85" w:rsidRDefault="009A3014" w:rsidP="00CB4CBF">
            <w:pPr>
              <w:rPr>
                <w:rFonts w:ascii="Arial" w:hAnsi="Arial"/>
                <w:b/>
                <w:lang w:val="en-US"/>
              </w:rPr>
            </w:pPr>
            <w:r w:rsidRPr="008D5D85">
              <w:rPr>
                <w:rFonts w:ascii="Arial" w:hAnsi="Arial"/>
                <w:b/>
                <w:lang w:val="en-US"/>
              </w:rPr>
              <w:t>Description</w:t>
            </w:r>
          </w:p>
        </w:tc>
      </w:tr>
      <w:tr w:rsidR="009A3014" w:rsidRPr="008D5D85" w:rsidTr="001E122E">
        <w:trPr>
          <w:cantSplit/>
        </w:trPr>
        <w:tc>
          <w:tcPr>
            <w:tcW w:w="1951" w:type="dxa"/>
            <w:tcMar>
              <w:top w:w="0" w:type="dxa"/>
              <w:left w:w="108" w:type="dxa"/>
              <w:bottom w:w="0" w:type="dxa"/>
              <w:right w:w="108" w:type="dxa"/>
            </w:tcMar>
          </w:tcPr>
          <w:p w:rsidR="009A3014" w:rsidRPr="008D5D85" w:rsidRDefault="009A3014" w:rsidP="00CB4CBF">
            <w:pPr>
              <w:rPr>
                <w:rFonts w:ascii="Arial" w:hAnsi="Arial"/>
                <w:lang w:val="en-US"/>
              </w:rPr>
            </w:pPr>
            <w:r w:rsidRPr="008D5D85">
              <w:rPr>
                <w:rFonts w:ascii="Arial" w:hAnsi="Arial"/>
                <w:lang w:val="en-US"/>
              </w:rPr>
              <w:t>callbackReference</w:t>
            </w:r>
          </w:p>
        </w:tc>
        <w:tc>
          <w:tcPr>
            <w:tcW w:w="2410" w:type="dxa"/>
            <w:tcMar>
              <w:top w:w="0" w:type="dxa"/>
              <w:left w:w="108" w:type="dxa"/>
              <w:bottom w:w="0" w:type="dxa"/>
              <w:right w:w="108" w:type="dxa"/>
            </w:tcMar>
          </w:tcPr>
          <w:p w:rsidR="009A3014" w:rsidRPr="008D5D85" w:rsidRDefault="00926F71" w:rsidP="00CB4CBF">
            <w:pPr>
              <w:rPr>
                <w:rFonts w:ascii="Arial" w:hAnsi="Arial"/>
                <w:lang w:val="en-US"/>
              </w:rPr>
            </w:pPr>
            <w:r>
              <w:rPr>
                <w:rFonts w:ascii="Arial" w:hAnsi="Arial"/>
                <w:lang w:val="en-US"/>
              </w:rPr>
              <w:t>common:CallbackReference</w:t>
            </w:r>
          </w:p>
        </w:tc>
        <w:tc>
          <w:tcPr>
            <w:tcW w:w="1134" w:type="dxa"/>
            <w:tcMar>
              <w:top w:w="0" w:type="dxa"/>
              <w:left w:w="108" w:type="dxa"/>
              <w:bottom w:w="0" w:type="dxa"/>
              <w:right w:w="108" w:type="dxa"/>
            </w:tcMar>
          </w:tcPr>
          <w:p w:rsidR="009A3014" w:rsidRPr="008D5D85" w:rsidRDefault="009A3014" w:rsidP="00CB4CBF">
            <w:pPr>
              <w:rPr>
                <w:rFonts w:ascii="Arial" w:hAnsi="Arial"/>
                <w:lang w:val="en-US"/>
              </w:rPr>
            </w:pPr>
            <w:r w:rsidRPr="008D5D85">
              <w:rPr>
                <w:rFonts w:ascii="Arial" w:hAnsi="Arial"/>
                <w:lang w:val="en-US"/>
              </w:rPr>
              <w:t>No</w:t>
            </w:r>
          </w:p>
        </w:tc>
        <w:tc>
          <w:tcPr>
            <w:tcW w:w="5053" w:type="dxa"/>
            <w:tcMar>
              <w:top w:w="0" w:type="dxa"/>
              <w:left w:w="108" w:type="dxa"/>
              <w:bottom w:w="0" w:type="dxa"/>
              <w:right w:w="108" w:type="dxa"/>
            </w:tcMar>
          </w:tcPr>
          <w:p w:rsidR="009A3014" w:rsidRPr="008D5D85" w:rsidRDefault="0011357E" w:rsidP="00CB4CBF">
            <w:pPr>
              <w:rPr>
                <w:rFonts w:ascii="Arial" w:hAnsi="Arial"/>
                <w:lang w:val="en-US"/>
              </w:rPr>
            </w:pPr>
            <w:r w:rsidRPr="008D5D85">
              <w:rPr>
                <w:rFonts w:ascii="Arial" w:hAnsi="Arial"/>
                <w:lang w:val="en-US"/>
              </w:rPr>
              <w:t xml:space="preserve">Client's notification endpoint </w:t>
            </w:r>
            <w:r w:rsidRPr="008D5D85">
              <w:rPr>
                <w:rFonts w:ascii="Arial" w:hAnsi="Arial" w:cs="Arial"/>
                <w:lang w:eastAsia="zh-CN"/>
              </w:rPr>
              <w:t xml:space="preserve">and </w:t>
            </w:r>
            <w:r w:rsidR="004A1212" w:rsidRPr="008D5D85">
              <w:rPr>
                <w:rFonts w:ascii="Arial" w:hAnsi="Arial" w:cs="Arial"/>
                <w:lang w:eastAsia="zh-CN"/>
              </w:rPr>
              <w:t xml:space="preserve">optional </w:t>
            </w:r>
            <w:r w:rsidRPr="008D5D85">
              <w:rPr>
                <w:rFonts w:ascii="Arial" w:hAnsi="Arial" w:cs="Arial"/>
                <w:lang w:eastAsia="zh-CN"/>
              </w:rPr>
              <w:t>callbackData</w:t>
            </w:r>
          </w:p>
        </w:tc>
      </w:tr>
      <w:tr w:rsidR="0011357E" w:rsidRPr="008D5D85" w:rsidTr="001E122E">
        <w:trPr>
          <w:cantSplit/>
        </w:trPr>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1357E" w:rsidRPr="008D5D85" w:rsidRDefault="0011357E" w:rsidP="00F05BBE">
            <w:pPr>
              <w:rPr>
                <w:rFonts w:ascii="Arial" w:hAnsi="Arial"/>
                <w:lang w:val="en-US"/>
              </w:rPr>
            </w:pPr>
            <w:r w:rsidRPr="008D5D85">
              <w:rPr>
                <w:rFonts w:ascii="Arial" w:hAnsi="Arial"/>
                <w:lang w:val="en-US"/>
              </w:rPr>
              <w:t>duration</w:t>
            </w:r>
          </w:p>
        </w:tc>
        <w:tc>
          <w:tcPr>
            <w:tcW w:w="2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1357E" w:rsidRPr="008D5D85" w:rsidRDefault="0011357E" w:rsidP="00F05BBE">
            <w:pPr>
              <w:rPr>
                <w:rFonts w:ascii="Arial" w:hAnsi="Arial"/>
                <w:lang w:val="en-US"/>
              </w:rPr>
            </w:pPr>
            <w:r w:rsidRPr="008D5D85">
              <w:rPr>
                <w:rFonts w:ascii="Arial" w:hAnsi="Arial"/>
                <w:lang w:val="en-US"/>
              </w:rPr>
              <w:t>xsd:unsignedInt</w:t>
            </w:r>
          </w:p>
        </w:tc>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1357E" w:rsidRPr="008D5D85" w:rsidRDefault="0011357E" w:rsidP="00F05BBE">
            <w:pPr>
              <w:rPr>
                <w:rFonts w:ascii="Arial" w:hAnsi="Arial"/>
                <w:lang w:val="en-US"/>
              </w:rPr>
            </w:pPr>
            <w:r w:rsidRPr="008D5D85">
              <w:rPr>
                <w:rFonts w:ascii="Arial" w:hAnsi="Arial"/>
                <w:lang w:val="en-US"/>
              </w:rPr>
              <w:t>Yes</w:t>
            </w:r>
          </w:p>
        </w:tc>
        <w:tc>
          <w:tcPr>
            <w:tcW w:w="505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4A1212" w:rsidRPr="008D5D85" w:rsidRDefault="0011357E" w:rsidP="004A1212">
            <w:pPr>
              <w:rPr>
                <w:rFonts w:ascii="Arial" w:hAnsi="Arial"/>
                <w:lang w:val="en-US"/>
              </w:rPr>
            </w:pPr>
            <w:r w:rsidRPr="008D5D85">
              <w:rPr>
                <w:rFonts w:ascii="Arial" w:hAnsi="Arial"/>
                <w:lang w:val="en-US"/>
              </w:rPr>
              <w:t xml:space="preserve">Period of time (in seconds) notifications are provided for. If set to “0” (zero), </w:t>
            </w:r>
            <w:r w:rsidR="004A1212" w:rsidRPr="008D5D85">
              <w:rPr>
                <w:rFonts w:ascii="Arial" w:hAnsi="Arial"/>
                <w:lang w:val="en-US"/>
              </w:rPr>
              <w:t>or omitted,</w:t>
            </w:r>
            <w:r w:rsidR="004A1212" w:rsidRPr="008D5D85" w:rsidDel="004A1212">
              <w:rPr>
                <w:rFonts w:ascii="Arial" w:hAnsi="Arial"/>
                <w:lang w:val="en-US"/>
              </w:rPr>
              <w:t xml:space="preserve"> </w:t>
            </w:r>
            <w:r w:rsidRPr="008D5D85">
              <w:rPr>
                <w:rFonts w:ascii="Arial" w:hAnsi="Arial"/>
                <w:lang w:val="en-US"/>
              </w:rPr>
              <w:t xml:space="preserve">a </w:t>
            </w:r>
            <w:r w:rsidR="004A1212" w:rsidRPr="008D5D85">
              <w:rPr>
                <w:rFonts w:ascii="Arial" w:hAnsi="Arial"/>
                <w:lang w:val="en-US"/>
              </w:rPr>
              <w:t>duration time will be chosen according to service provider policy.</w:t>
            </w:r>
          </w:p>
          <w:p w:rsidR="0011357E" w:rsidRPr="008D5D85" w:rsidRDefault="0011357E" w:rsidP="00F05BBE">
            <w:pPr>
              <w:rPr>
                <w:rFonts w:ascii="Arial" w:hAnsi="Arial"/>
                <w:lang w:val="en-US"/>
              </w:rPr>
            </w:pPr>
            <w:r w:rsidRPr="008D5D85">
              <w:rPr>
                <w:rFonts w:ascii="Arial" w:hAnsi="Arial"/>
                <w:lang w:val="en-US"/>
              </w:rPr>
              <w:t xml:space="preserve">This element MAY be given by the client during resource creation in order to signal the desired lifetime of the subscription. The server </w:t>
            </w:r>
            <w:r w:rsidR="004A1212" w:rsidRPr="008D5D85">
              <w:rPr>
                <w:rFonts w:ascii="Arial" w:hAnsi="Arial"/>
                <w:lang w:val="en-US"/>
              </w:rPr>
              <w:t xml:space="preserve">MUST </w:t>
            </w:r>
            <w:r w:rsidRPr="008D5D85">
              <w:rPr>
                <w:rFonts w:ascii="Arial" w:hAnsi="Arial"/>
                <w:lang w:val="en-US"/>
              </w:rPr>
              <w:t>return in this element the period of time for which the subscription will still be valid.</w:t>
            </w:r>
          </w:p>
        </w:tc>
      </w:tr>
      <w:tr w:rsidR="00AF21D7" w:rsidRPr="008D5D85" w:rsidTr="001E122E">
        <w:trPr>
          <w:cantSplit/>
        </w:trPr>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F21D7" w:rsidRPr="008D5D85" w:rsidRDefault="00AF21D7" w:rsidP="003D41F1">
            <w:pPr>
              <w:rPr>
                <w:rFonts w:ascii="Arial" w:hAnsi="Arial"/>
                <w:lang w:val="en-US"/>
              </w:rPr>
            </w:pPr>
            <w:r w:rsidRPr="008D5D85">
              <w:rPr>
                <w:rFonts w:ascii="Arial" w:hAnsi="Arial"/>
                <w:lang w:val="en-US"/>
              </w:rPr>
              <w:lastRenderedPageBreak/>
              <w:t>filter</w:t>
            </w:r>
          </w:p>
        </w:tc>
        <w:tc>
          <w:tcPr>
            <w:tcW w:w="2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F21D7" w:rsidRPr="008D5D85" w:rsidRDefault="00AF21D7" w:rsidP="003D41F1">
            <w:pPr>
              <w:rPr>
                <w:rFonts w:ascii="Arial" w:hAnsi="Arial"/>
                <w:lang w:val="en-US"/>
              </w:rPr>
            </w:pPr>
            <w:r w:rsidRPr="008D5D85">
              <w:rPr>
                <w:rFonts w:ascii="Arial" w:hAnsi="Arial"/>
                <w:lang w:val="en-US"/>
              </w:rPr>
              <w:t>SearchCriteria</w:t>
            </w:r>
          </w:p>
        </w:tc>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F21D7" w:rsidRPr="008D5D85" w:rsidRDefault="00AF21D7" w:rsidP="003D41F1">
            <w:pPr>
              <w:rPr>
                <w:rFonts w:ascii="Arial" w:hAnsi="Arial"/>
                <w:lang w:val="en-US"/>
              </w:rPr>
            </w:pPr>
            <w:r w:rsidRPr="008D5D85">
              <w:rPr>
                <w:rFonts w:ascii="Arial" w:hAnsi="Arial"/>
                <w:lang w:val="en-US"/>
              </w:rPr>
              <w:t>Yes</w:t>
            </w:r>
          </w:p>
        </w:tc>
        <w:tc>
          <w:tcPr>
            <w:tcW w:w="505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F21D7" w:rsidRPr="008D5D85" w:rsidRDefault="00AF21D7" w:rsidP="003D41F1">
            <w:pPr>
              <w:rPr>
                <w:rFonts w:ascii="Arial" w:hAnsi="Arial"/>
                <w:lang w:val="en-US"/>
              </w:rPr>
            </w:pPr>
            <w:r w:rsidRPr="008D5D85">
              <w:rPr>
                <w:rFonts w:ascii="Arial" w:hAnsi="Arial"/>
                <w:lang w:val="en-US"/>
              </w:rPr>
              <w:t xml:space="preserve">A filter which may be used by the client to indicate </w:t>
            </w:r>
            <w:r w:rsidR="003C751F" w:rsidRPr="008D5D85">
              <w:rPr>
                <w:rFonts w:ascii="Arial" w:hAnsi="Arial"/>
                <w:lang w:val="en-US"/>
              </w:rPr>
              <w:t xml:space="preserve">what kind of network storage changes </w:t>
            </w:r>
            <w:r w:rsidRPr="008D5D85">
              <w:rPr>
                <w:rFonts w:ascii="Arial" w:hAnsi="Arial"/>
                <w:lang w:val="en-US"/>
              </w:rPr>
              <w:t xml:space="preserve">it is interested </w:t>
            </w:r>
            <w:r w:rsidR="003C751F" w:rsidRPr="008D5D85">
              <w:rPr>
                <w:rFonts w:ascii="Arial" w:hAnsi="Arial"/>
                <w:lang w:val="en-US"/>
              </w:rPr>
              <w:t xml:space="preserve">to </w:t>
            </w:r>
            <w:r w:rsidRPr="008D5D85">
              <w:rPr>
                <w:rFonts w:ascii="Arial" w:hAnsi="Arial"/>
                <w:lang w:val="en-US"/>
              </w:rPr>
              <w:t>receiv</w:t>
            </w:r>
            <w:r w:rsidR="003C751F" w:rsidRPr="008D5D85">
              <w:rPr>
                <w:rFonts w:ascii="Arial" w:hAnsi="Arial"/>
                <w:lang w:val="en-US"/>
              </w:rPr>
              <w:t>e</w:t>
            </w:r>
            <w:r w:rsidRPr="008D5D85">
              <w:rPr>
                <w:rFonts w:ascii="Arial" w:hAnsi="Arial"/>
                <w:lang w:val="en-US"/>
              </w:rPr>
              <w:t xml:space="preserve"> notifications about (e.g. only SMS messages or SMS messages from a particular contact/userId).</w:t>
            </w:r>
            <w:r w:rsidR="003C751F" w:rsidRPr="008D5D85">
              <w:rPr>
                <w:rFonts w:ascii="Arial" w:hAnsi="Arial"/>
                <w:lang w:val="en-US"/>
              </w:rPr>
              <w:t xml:space="preserve"> See section </w:t>
            </w:r>
            <w:r w:rsidR="003C751F" w:rsidRPr="008D5D85">
              <w:rPr>
                <w:rFonts w:ascii="Arial" w:hAnsi="Arial"/>
                <w:lang w:val="en-US"/>
              </w:rPr>
              <w:fldChar w:fldCharType="begin"/>
            </w:r>
            <w:r w:rsidR="003C751F" w:rsidRPr="008D5D85">
              <w:rPr>
                <w:rFonts w:ascii="Arial" w:hAnsi="Arial"/>
                <w:lang w:val="en-US"/>
              </w:rPr>
              <w:instrText xml:space="preserve"> REF _Ref388784117 \r \h </w:instrText>
            </w:r>
            <w:r w:rsidR="003C751F" w:rsidRPr="008D5D85">
              <w:rPr>
                <w:rFonts w:ascii="Arial" w:hAnsi="Arial"/>
                <w:lang w:val="en-US"/>
              </w:rPr>
            </w:r>
            <w:r w:rsidR="003C751F" w:rsidRPr="008D5D85">
              <w:rPr>
                <w:rFonts w:ascii="Arial" w:hAnsi="Arial"/>
                <w:lang w:val="en-US"/>
              </w:rPr>
              <w:fldChar w:fldCharType="separate"/>
            </w:r>
            <w:r w:rsidR="00926F71">
              <w:rPr>
                <w:rFonts w:ascii="Arial" w:hAnsi="Arial"/>
                <w:lang w:val="en-US"/>
              </w:rPr>
              <w:t>5.3.3.1</w:t>
            </w:r>
            <w:r w:rsidR="003C751F" w:rsidRPr="008D5D85">
              <w:rPr>
                <w:rFonts w:ascii="Arial" w:hAnsi="Arial"/>
                <w:lang w:val="en-US"/>
              </w:rPr>
              <w:fldChar w:fldCharType="end"/>
            </w:r>
            <w:r w:rsidR="003C751F" w:rsidRPr="008D5D85">
              <w:rPr>
                <w:rFonts w:ascii="Arial" w:hAnsi="Arial"/>
                <w:lang w:val="en-US"/>
              </w:rPr>
              <w:t>.</w:t>
            </w:r>
          </w:p>
          <w:p w:rsidR="003C751F" w:rsidRPr="008D5D85" w:rsidRDefault="003C751F" w:rsidP="003D41F1">
            <w:pPr>
              <w:rPr>
                <w:rFonts w:ascii="Arial" w:hAnsi="Arial"/>
                <w:lang w:val="en-US"/>
              </w:rPr>
            </w:pPr>
            <w:r w:rsidRPr="008D5D85">
              <w:rPr>
                <w:rFonts w:ascii="Arial" w:hAnsi="Arial"/>
                <w:lang w:val="en-US"/>
              </w:rPr>
              <w:t>For each NmsEvent which relates to an object or folder, if the corresponding object or folder matches the filter then the NmsEvent is sent to the client; otherwise it is omitted.</w:t>
            </w:r>
            <w:r w:rsidR="00B10835" w:rsidRPr="000A26E8">
              <w:rPr>
                <w:rFonts w:ascii="Arial" w:hAnsi="Arial"/>
                <w:lang w:val="en-US"/>
              </w:rPr>
              <w:t xml:space="preserve"> For a deleted object or folder, the filter is applied to the information that is retained after deletion as </w:t>
            </w:r>
            <w:r w:rsidR="00B10835">
              <w:rPr>
                <w:rFonts w:ascii="Arial" w:hAnsi="Arial"/>
                <w:lang w:val="en-US"/>
              </w:rPr>
              <w:t>listed</w:t>
            </w:r>
            <w:r w:rsidR="00B10835" w:rsidRPr="000A26E8">
              <w:rPr>
                <w:rFonts w:ascii="Arial" w:hAnsi="Arial"/>
                <w:lang w:val="en-US"/>
              </w:rPr>
              <w:t xml:space="preserve"> in section </w:t>
            </w:r>
            <w:r w:rsidR="00B10835">
              <w:rPr>
                <w:rFonts w:ascii="Arial" w:hAnsi="Arial"/>
                <w:lang w:val="en-US"/>
              </w:rPr>
              <w:fldChar w:fldCharType="begin"/>
            </w:r>
            <w:r w:rsidR="00B10835">
              <w:rPr>
                <w:rFonts w:ascii="Arial" w:hAnsi="Arial"/>
                <w:lang w:val="en-US"/>
              </w:rPr>
              <w:instrText xml:space="preserve"> REF _Ref386161808 \r \h </w:instrText>
            </w:r>
            <w:r w:rsidR="00B10835">
              <w:rPr>
                <w:rFonts w:ascii="Arial" w:hAnsi="Arial"/>
                <w:lang w:val="en-US"/>
              </w:rPr>
            </w:r>
            <w:r w:rsidR="00B10835">
              <w:rPr>
                <w:rFonts w:ascii="Arial" w:hAnsi="Arial"/>
                <w:lang w:val="en-US"/>
              </w:rPr>
              <w:fldChar w:fldCharType="separate"/>
            </w:r>
            <w:r w:rsidR="00B10835">
              <w:rPr>
                <w:rFonts w:ascii="Arial" w:hAnsi="Arial"/>
                <w:lang w:val="en-US"/>
              </w:rPr>
              <w:t>5.1.7</w:t>
            </w:r>
            <w:r w:rsidR="00B10835">
              <w:rPr>
                <w:rFonts w:ascii="Arial" w:hAnsi="Arial"/>
                <w:lang w:val="en-US"/>
              </w:rPr>
              <w:fldChar w:fldCharType="end"/>
            </w:r>
            <w:r w:rsidR="00B10835" w:rsidRPr="000A26E8">
              <w:rPr>
                <w:rFonts w:ascii="Arial" w:hAnsi="Arial"/>
                <w:lang w:val="en-US"/>
              </w:rPr>
              <w:t>. A deleted object’s flags are treated as unknown</w:t>
            </w:r>
            <w:r w:rsidR="00B10835">
              <w:rPr>
                <w:rFonts w:ascii="Arial" w:hAnsi="Arial"/>
                <w:lang w:val="en-US"/>
              </w:rPr>
              <w:t xml:space="preserve"> (as flags are not retained as per section </w:t>
            </w:r>
            <w:r w:rsidR="00B10835">
              <w:rPr>
                <w:rFonts w:ascii="Arial" w:hAnsi="Arial"/>
                <w:lang w:val="en-US"/>
              </w:rPr>
              <w:fldChar w:fldCharType="begin"/>
            </w:r>
            <w:r w:rsidR="00B10835">
              <w:rPr>
                <w:rFonts w:ascii="Arial" w:hAnsi="Arial"/>
                <w:lang w:val="en-US"/>
              </w:rPr>
              <w:instrText xml:space="preserve"> REF _Ref386161808 \r \h </w:instrText>
            </w:r>
            <w:r w:rsidR="00B10835">
              <w:rPr>
                <w:rFonts w:ascii="Arial" w:hAnsi="Arial"/>
                <w:lang w:val="en-US"/>
              </w:rPr>
            </w:r>
            <w:r w:rsidR="00B10835">
              <w:rPr>
                <w:rFonts w:ascii="Arial" w:hAnsi="Arial"/>
                <w:lang w:val="en-US"/>
              </w:rPr>
              <w:fldChar w:fldCharType="separate"/>
            </w:r>
            <w:r w:rsidR="00B10835">
              <w:rPr>
                <w:rFonts w:ascii="Arial" w:hAnsi="Arial"/>
                <w:lang w:val="en-US"/>
              </w:rPr>
              <w:t>5.1.7</w:t>
            </w:r>
            <w:r w:rsidR="00B10835">
              <w:rPr>
                <w:rFonts w:ascii="Arial" w:hAnsi="Arial"/>
                <w:lang w:val="en-US"/>
              </w:rPr>
              <w:fldChar w:fldCharType="end"/>
            </w:r>
            <w:r w:rsidR="00B10835">
              <w:rPr>
                <w:rFonts w:ascii="Arial" w:hAnsi="Arial"/>
                <w:lang w:val="en-US"/>
              </w:rPr>
              <w:t>)</w:t>
            </w:r>
            <w:r w:rsidR="00B10835" w:rsidRPr="000A26E8">
              <w:rPr>
                <w:rFonts w:ascii="Arial" w:hAnsi="Arial"/>
                <w:lang w:val="en-US"/>
              </w:rPr>
              <w:t xml:space="preserve"> and </w:t>
            </w:r>
            <w:r w:rsidR="00B10835">
              <w:rPr>
                <w:rFonts w:ascii="Arial" w:hAnsi="Arial"/>
                <w:lang w:val="en-US"/>
              </w:rPr>
              <w:t xml:space="preserve">therefore </w:t>
            </w:r>
            <w:r w:rsidR="00B10835" w:rsidRPr="000A26E8">
              <w:rPr>
                <w:rFonts w:ascii="Arial" w:hAnsi="Arial"/>
                <w:lang w:val="en-US"/>
              </w:rPr>
              <w:t xml:space="preserve">any search criterion of type </w:t>
            </w:r>
            <w:r w:rsidR="00B10835">
              <w:rPr>
                <w:rFonts w:ascii="Arial" w:hAnsi="Arial"/>
                <w:lang w:val="en-US"/>
              </w:rPr>
              <w:t>“</w:t>
            </w:r>
            <w:r w:rsidR="00B10835" w:rsidRPr="000A26E8">
              <w:rPr>
                <w:rFonts w:ascii="Arial" w:hAnsi="Arial"/>
                <w:lang w:val="en-US"/>
              </w:rPr>
              <w:t>Flag</w:t>
            </w:r>
            <w:r w:rsidR="00B10835">
              <w:rPr>
                <w:rFonts w:ascii="Arial" w:hAnsi="Arial"/>
                <w:lang w:val="en-US"/>
              </w:rPr>
              <w:t>”</w:t>
            </w:r>
            <w:r w:rsidR="00B10835" w:rsidRPr="000A26E8">
              <w:rPr>
                <w:rFonts w:ascii="Arial" w:hAnsi="Arial"/>
                <w:lang w:val="en-US"/>
              </w:rPr>
              <w:t xml:space="preserve"> always evaluates to False, regardless of n</w:t>
            </w:r>
            <w:r w:rsidR="00B10835">
              <w:rPr>
                <w:rFonts w:ascii="Arial" w:hAnsi="Arial"/>
                <w:lang w:val="en-US"/>
              </w:rPr>
              <w:t>ame or value (e.g.</w:t>
            </w:r>
            <w:r w:rsidR="00B10835" w:rsidRPr="000A26E8">
              <w:rPr>
                <w:rFonts w:ascii="Arial" w:hAnsi="Arial"/>
                <w:lang w:val="en-US"/>
              </w:rPr>
              <w:t xml:space="preserve"> </w:t>
            </w:r>
            <w:r w:rsidR="00B10835">
              <w:rPr>
                <w:rFonts w:ascii="Arial" w:hAnsi="Arial"/>
                <w:lang w:val="en-US"/>
              </w:rPr>
              <w:t xml:space="preserve">nmsEventList or </w:t>
            </w:r>
            <w:r w:rsidR="00B10835" w:rsidRPr="000A26E8">
              <w:rPr>
                <w:rFonts w:ascii="Arial" w:hAnsi="Arial"/>
                <w:lang w:val="en-US"/>
              </w:rPr>
              <w:t>search result</w:t>
            </w:r>
            <w:r w:rsidR="00B10835">
              <w:rPr>
                <w:rFonts w:ascii="Arial" w:hAnsi="Arial"/>
                <w:lang w:val="en-US"/>
              </w:rPr>
              <w:t>s</w:t>
            </w:r>
            <w:r w:rsidR="00B10835" w:rsidRPr="000A26E8">
              <w:rPr>
                <w:rFonts w:ascii="Arial" w:hAnsi="Arial"/>
                <w:lang w:val="en-US"/>
              </w:rPr>
              <w:t xml:space="preserve"> will never include a deleted obj</w:t>
            </w:r>
            <w:r w:rsidR="00B10835">
              <w:rPr>
                <w:rFonts w:ascii="Arial" w:hAnsi="Arial"/>
                <w:lang w:val="en-US"/>
              </w:rPr>
              <w:t xml:space="preserve">ect when the requested filter only contains </w:t>
            </w:r>
            <w:r w:rsidR="00B10835" w:rsidRPr="000A26E8">
              <w:rPr>
                <w:rFonts w:ascii="Arial" w:hAnsi="Arial"/>
                <w:lang w:val="en-US"/>
              </w:rPr>
              <w:t>criterion</w:t>
            </w:r>
            <w:r w:rsidR="00B10835">
              <w:rPr>
                <w:rFonts w:ascii="Arial" w:hAnsi="Arial"/>
                <w:lang w:val="en-US"/>
              </w:rPr>
              <w:t xml:space="preserve"> of type “F</w:t>
            </w:r>
            <w:r w:rsidR="00B10835" w:rsidRPr="000A26E8">
              <w:rPr>
                <w:rFonts w:ascii="Arial" w:hAnsi="Arial"/>
                <w:lang w:val="en-US"/>
              </w:rPr>
              <w:t>lag</w:t>
            </w:r>
            <w:r w:rsidR="00B10835">
              <w:rPr>
                <w:rFonts w:ascii="Arial" w:hAnsi="Arial"/>
                <w:lang w:val="en-US"/>
              </w:rPr>
              <w:t>”</w:t>
            </w:r>
            <w:r w:rsidR="00B10835" w:rsidRPr="000A26E8">
              <w:rPr>
                <w:rFonts w:ascii="Arial" w:hAnsi="Arial"/>
                <w:lang w:val="en-US"/>
              </w:rPr>
              <w:t>)</w:t>
            </w:r>
            <w:r w:rsidR="00B10835">
              <w:rPr>
                <w:rFonts w:ascii="Arial" w:hAnsi="Arial"/>
                <w:lang w:val="en-US"/>
              </w:rPr>
              <w:t xml:space="preserve">. </w:t>
            </w:r>
            <w:r w:rsidRPr="008D5D85">
              <w:rPr>
                <w:rFonts w:ascii="Arial" w:hAnsi="Arial"/>
                <w:lang w:val="en-US"/>
              </w:rPr>
              <w:t>Any NmsEvent which does not relate to an object or folder (e.g., ResetBox) is sent to the client in all cases</w:t>
            </w:r>
            <w:r w:rsidR="00726D0D" w:rsidRPr="008D5D85">
              <w:rPr>
                <w:rFonts w:ascii="Arial" w:hAnsi="Arial"/>
                <w:lang w:val="en-US"/>
              </w:rPr>
              <w:t>.</w:t>
            </w:r>
          </w:p>
          <w:p w:rsidR="00BB3C1A" w:rsidDel="00993EF7" w:rsidRDefault="00AF21D7" w:rsidP="00BB3C1A">
            <w:pPr>
              <w:rPr>
                <w:ins w:id="5421" w:author="OMA DSO1" w:date="2018-10-11T11:46:00Z"/>
                <w:del w:id="5422" w:author="JM" w:date="2019-04-10T14:11:00Z"/>
                <w:rFonts w:ascii="Arial" w:hAnsi="Arial"/>
                <w:lang w:val="en-US"/>
              </w:rPr>
            </w:pPr>
            <w:r w:rsidRPr="008D5D85">
              <w:rPr>
                <w:rFonts w:ascii="Arial" w:hAnsi="Arial"/>
                <w:lang w:val="en-US"/>
              </w:rPr>
              <w:t xml:space="preserve">By default (i.e. when this parameter is absent), the storage server reports all </w:t>
            </w:r>
            <w:r w:rsidR="001E7801" w:rsidRPr="008D5D85">
              <w:rPr>
                <w:rFonts w:ascii="Arial" w:hAnsi="Arial"/>
                <w:lang w:val="en-US"/>
              </w:rPr>
              <w:t>notifications</w:t>
            </w:r>
            <w:r w:rsidRPr="008D5D85">
              <w:rPr>
                <w:rFonts w:ascii="Arial" w:hAnsi="Arial"/>
                <w:lang w:val="en-US"/>
              </w:rPr>
              <w:t>.</w:t>
            </w:r>
            <w:ins w:id="5423" w:author="OMA DSO1" w:date="2018-10-11T11:46:00Z">
              <w:del w:id="5424" w:author="JM" w:date="2019-04-10T14:11:00Z">
                <w:r w:rsidR="00BB3C1A" w:rsidDel="00993EF7">
                  <w:rPr>
                    <w:rFonts w:ascii="Arial" w:hAnsi="Arial"/>
                    <w:lang w:val="en-US"/>
                  </w:rPr>
                  <w:delText xml:space="preserve"> </w:delText>
                </w:r>
              </w:del>
            </w:ins>
          </w:p>
          <w:p w:rsidR="00BB3C1A" w:rsidDel="00993EF7" w:rsidRDefault="00BB3C1A" w:rsidP="00BB3C1A">
            <w:pPr>
              <w:rPr>
                <w:ins w:id="5425" w:author="OMA DSO1" w:date="2018-10-11T11:46:00Z"/>
                <w:del w:id="5426" w:author="JM" w:date="2019-04-10T14:11:00Z"/>
                <w:rFonts w:ascii="Arial" w:hAnsi="Arial"/>
                <w:lang w:val="en-US"/>
              </w:rPr>
            </w:pPr>
            <w:ins w:id="5427" w:author="OMA DSO1" w:date="2018-10-11T11:46:00Z">
              <w:del w:id="5428" w:author="JM" w:date="2019-04-10T14:11:00Z">
                <w:r w:rsidDel="00993EF7">
                  <w:rPr>
                    <w:rFonts w:ascii="Arial" w:hAnsi="Arial"/>
                    <w:lang w:val="en-US"/>
                  </w:rPr>
                  <w:delText xml:space="preserve">If </w:delText>
                </w:r>
                <w:r w:rsidRPr="008D5D85" w:rsidDel="00993EF7">
                  <w:rPr>
                    <w:rFonts w:ascii="Arial" w:hAnsi="Arial"/>
                    <w:lang w:val="en-US"/>
                  </w:rPr>
                  <w:delText>SearchCriteria</w:delText>
                </w:r>
                <w:r w:rsidDel="00993EF7">
                  <w:rPr>
                    <w:rFonts w:ascii="Arial" w:hAnsi="Arial"/>
                    <w:lang w:val="en-US"/>
                  </w:rPr>
                  <w:delText xml:space="preserve">’s </w:delText>
                </w:r>
                <w:r w:rsidRPr="00C13B27" w:rsidDel="00993EF7">
                  <w:rPr>
                    <w:rFonts w:ascii="Arial" w:hAnsi="Arial"/>
                    <w:lang w:val="en-US"/>
                  </w:rPr>
                  <w:delText>inlineImdn</w:delText>
                </w:r>
                <w:r w:rsidDel="00993EF7">
                  <w:rPr>
                    <w:rFonts w:ascii="Arial" w:hAnsi="Arial"/>
                    <w:lang w:val="en-US"/>
                  </w:rPr>
                  <w:delText xml:space="preserve"> parameter is set to “true”, changes in IMDN objects are reported in an inline fashion as part of the associated message object (not as separate IMDN objects). See section </w:delText>
                </w:r>
                <w:r w:rsidDel="00993EF7">
                  <w:rPr>
                    <w:rFonts w:ascii="Arial" w:hAnsi="Arial"/>
                    <w:lang w:val="en-US"/>
                  </w:rPr>
                  <w:fldChar w:fldCharType="begin"/>
                </w:r>
                <w:r w:rsidDel="00993EF7">
                  <w:rPr>
                    <w:rFonts w:ascii="Arial" w:hAnsi="Arial"/>
                    <w:lang w:val="en-US"/>
                  </w:rPr>
                  <w:delInstrText xml:space="preserve"> REF _Ref511488549 \r \h </w:delInstrText>
                </w:r>
              </w:del>
            </w:ins>
            <w:del w:id="5429" w:author="JM" w:date="2019-04-10T14:11:00Z">
              <w:r w:rsidDel="00993EF7">
                <w:rPr>
                  <w:rFonts w:ascii="Arial" w:hAnsi="Arial"/>
                  <w:lang w:val="en-US"/>
                </w:rPr>
              </w:r>
            </w:del>
            <w:ins w:id="5430" w:author="OMA DSO1" w:date="2018-10-11T11:46:00Z">
              <w:del w:id="5431" w:author="JM" w:date="2019-04-10T14:11:00Z">
                <w:r w:rsidDel="00993EF7">
                  <w:rPr>
                    <w:rFonts w:ascii="Arial" w:hAnsi="Arial"/>
                    <w:lang w:val="en-US"/>
                  </w:rPr>
                  <w:fldChar w:fldCharType="separate"/>
                </w:r>
                <w:r w:rsidDel="00993EF7">
                  <w:rPr>
                    <w:rFonts w:ascii="Arial" w:hAnsi="Arial"/>
                    <w:cs/>
                    <w:lang w:val="en-US"/>
                  </w:rPr>
                  <w:delText>‎</w:delText>
                </w:r>
              </w:del>
            </w:ins>
            <w:ins w:id="5432" w:author="OMA DSO1" w:date="2018-10-11T11:47:00Z">
              <w:del w:id="5433" w:author="JM" w:date="2019-04-10T14:11:00Z">
                <w:r w:rsidDel="00993EF7">
                  <w:rPr>
                    <w:rFonts w:ascii="Arial" w:hAnsi="Arial"/>
                    <w:lang w:val="en-US"/>
                  </w:rPr>
                  <w:fldChar w:fldCharType="begin"/>
                </w:r>
                <w:r w:rsidDel="00993EF7">
                  <w:rPr>
                    <w:rFonts w:ascii="Arial" w:hAnsi="Arial"/>
                    <w:lang w:val="en-US"/>
                  </w:rPr>
                  <w:delInstrText xml:space="preserve"> </w:delInstrText>
                </w:r>
                <w:r w:rsidDel="00993EF7">
                  <w:rPr>
                    <w:rFonts w:ascii="Arial" w:hAnsi="Arial"/>
                    <w:cs/>
                    <w:lang w:val="en-US"/>
                  </w:rPr>
                  <w:delInstrText>REF _Ref527021753 \r \h</w:delInstrText>
                </w:r>
                <w:r w:rsidDel="00993EF7">
                  <w:rPr>
                    <w:rFonts w:ascii="Arial" w:hAnsi="Arial"/>
                    <w:lang w:val="en-US"/>
                  </w:rPr>
                  <w:delInstrText xml:space="preserve"> </w:delInstrText>
                </w:r>
              </w:del>
            </w:ins>
            <w:del w:id="5434" w:author="JM" w:date="2019-04-10T14:11:00Z">
              <w:r w:rsidDel="00993EF7">
                <w:rPr>
                  <w:rFonts w:ascii="Arial" w:hAnsi="Arial"/>
                  <w:lang w:val="en-US"/>
                </w:rPr>
              </w:r>
              <w:r w:rsidDel="00993EF7">
                <w:rPr>
                  <w:rFonts w:ascii="Arial" w:hAnsi="Arial"/>
                  <w:lang w:val="en-US"/>
                </w:rPr>
                <w:fldChar w:fldCharType="separate"/>
              </w:r>
            </w:del>
            <w:ins w:id="5435" w:author="OMA DSO1" w:date="2018-10-11T11:47:00Z">
              <w:del w:id="5436" w:author="JM" w:date="2019-04-10T14:11:00Z">
                <w:r w:rsidDel="00993EF7">
                  <w:rPr>
                    <w:rFonts w:ascii="Arial" w:hAnsi="Arial"/>
                    <w:lang w:val="en-US"/>
                  </w:rPr>
                  <w:delText>5.3.2.18</w:delText>
                </w:r>
                <w:r w:rsidDel="00993EF7">
                  <w:rPr>
                    <w:rFonts w:ascii="Arial" w:hAnsi="Arial"/>
                    <w:lang w:val="en-US"/>
                  </w:rPr>
                  <w:fldChar w:fldCharType="end"/>
                </w:r>
              </w:del>
            </w:ins>
            <w:ins w:id="5437" w:author="OMA DSO1" w:date="2018-10-11T11:46:00Z">
              <w:del w:id="5438" w:author="JM" w:date="2019-04-10T14:11:00Z">
                <w:r w:rsidDel="00993EF7">
                  <w:rPr>
                    <w:rFonts w:ascii="Arial" w:hAnsi="Arial"/>
                    <w:lang w:val="en-US"/>
                  </w:rPr>
                  <w:fldChar w:fldCharType="end"/>
                </w:r>
                <w:r w:rsidDel="00993EF7">
                  <w:rPr>
                    <w:rFonts w:ascii="Arial" w:hAnsi="Arial"/>
                    <w:lang w:val="en-US"/>
                  </w:rPr>
                  <w:delText>.</w:delText>
                </w:r>
              </w:del>
            </w:ins>
          </w:p>
          <w:p w:rsidR="00AF21D7" w:rsidRPr="008D5D85" w:rsidRDefault="00BB3C1A" w:rsidP="00BB3C1A">
            <w:pPr>
              <w:rPr>
                <w:rFonts w:ascii="Arial" w:hAnsi="Arial"/>
                <w:lang w:val="en-US"/>
              </w:rPr>
            </w:pPr>
            <w:ins w:id="5439" w:author="OMA DSO1" w:date="2018-10-11T11:46:00Z">
              <w:del w:id="5440" w:author="JM" w:date="2019-04-10T14:11:00Z">
                <w:r w:rsidDel="00993EF7">
                  <w:rPr>
                    <w:rFonts w:ascii="Arial" w:hAnsi="Arial"/>
                    <w:lang w:val="en-US"/>
                  </w:rPr>
                  <w:delText xml:space="preserve">When </w:delText>
                </w:r>
                <w:r w:rsidRPr="00C13B27" w:rsidDel="00993EF7">
                  <w:rPr>
                    <w:rFonts w:ascii="Arial" w:hAnsi="Arial"/>
                    <w:lang w:val="en-US"/>
                  </w:rPr>
                  <w:delText>inlineImdn</w:delText>
                </w:r>
                <w:r w:rsidDel="00993EF7">
                  <w:rPr>
                    <w:rFonts w:ascii="Arial" w:hAnsi="Arial"/>
                    <w:lang w:val="en-US"/>
                  </w:rPr>
                  <w:delText xml:space="preserve"> is set to “true”, the client SHOULD check both lastModSeq of the object and the embedded IMDN to ensure the actual change to IMDN is recognized appropriately.</w:delText>
                </w:r>
              </w:del>
            </w:ins>
          </w:p>
        </w:tc>
      </w:tr>
      <w:tr w:rsidR="009A3014" w:rsidRPr="008D5D85" w:rsidTr="001E122E">
        <w:trPr>
          <w:cantSplit/>
        </w:trPr>
        <w:tc>
          <w:tcPr>
            <w:tcW w:w="1951" w:type="dxa"/>
            <w:tcMar>
              <w:top w:w="0" w:type="dxa"/>
              <w:left w:w="108" w:type="dxa"/>
              <w:bottom w:w="0" w:type="dxa"/>
              <w:right w:w="108" w:type="dxa"/>
            </w:tcMar>
          </w:tcPr>
          <w:p w:rsidR="009A3014" w:rsidRPr="008D5D85" w:rsidRDefault="009A3014" w:rsidP="00CB4CBF">
            <w:pPr>
              <w:rPr>
                <w:rFonts w:ascii="Arial" w:hAnsi="Arial"/>
              </w:rPr>
            </w:pPr>
            <w:r w:rsidRPr="008D5D85">
              <w:rPr>
                <w:rFonts w:ascii="Arial" w:hAnsi="Arial"/>
              </w:rPr>
              <w:t>clientCorrelator</w:t>
            </w:r>
          </w:p>
        </w:tc>
        <w:tc>
          <w:tcPr>
            <w:tcW w:w="2410" w:type="dxa"/>
            <w:tcMar>
              <w:top w:w="0" w:type="dxa"/>
              <w:left w:w="108" w:type="dxa"/>
              <w:bottom w:w="0" w:type="dxa"/>
              <w:right w:w="108" w:type="dxa"/>
            </w:tcMar>
          </w:tcPr>
          <w:p w:rsidR="009A3014" w:rsidRPr="008D5D85" w:rsidRDefault="009A3014" w:rsidP="00CB4CBF">
            <w:pPr>
              <w:rPr>
                <w:rFonts w:ascii="Arial" w:hAnsi="Arial"/>
              </w:rPr>
            </w:pPr>
            <w:r w:rsidRPr="008D5D85">
              <w:rPr>
                <w:rFonts w:ascii="Arial" w:hAnsi="Arial"/>
              </w:rPr>
              <w:t>xsd:string</w:t>
            </w:r>
          </w:p>
        </w:tc>
        <w:tc>
          <w:tcPr>
            <w:tcW w:w="1134" w:type="dxa"/>
            <w:tcMar>
              <w:top w:w="0" w:type="dxa"/>
              <w:left w:w="108" w:type="dxa"/>
              <w:bottom w:w="0" w:type="dxa"/>
              <w:right w:w="108" w:type="dxa"/>
            </w:tcMar>
          </w:tcPr>
          <w:p w:rsidR="009A3014" w:rsidRPr="008D5D85" w:rsidRDefault="009A3014" w:rsidP="00CB4CBF">
            <w:pPr>
              <w:rPr>
                <w:rFonts w:ascii="Arial" w:hAnsi="Arial"/>
              </w:rPr>
            </w:pPr>
            <w:r w:rsidRPr="008D5D85">
              <w:rPr>
                <w:rFonts w:ascii="Arial" w:hAnsi="Arial"/>
              </w:rPr>
              <w:t>Yes</w:t>
            </w:r>
          </w:p>
        </w:tc>
        <w:tc>
          <w:tcPr>
            <w:tcW w:w="5053" w:type="dxa"/>
            <w:tcMar>
              <w:top w:w="0" w:type="dxa"/>
              <w:left w:w="108" w:type="dxa"/>
              <w:bottom w:w="0" w:type="dxa"/>
              <w:right w:w="108" w:type="dxa"/>
            </w:tcMar>
          </w:tcPr>
          <w:p w:rsidR="009A3014" w:rsidRPr="008D5D85" w:rsidRDefault="009A3014" w:rsidP="00CB4CBF">
            <w:pPr>
              <w:rPr>
                <w:rFonts w:ascii="Arial" w:hAnsi="Arial"/>
              </w:rPr>
            </w:pPr>
            <w:r w:rsidRPr="008D5D85">
              <w:rPr>
                <w:rFonts w:ascii="Arial" w:hAnsi="Arial"/>
              </w:rPr>
              <w:t>A correlator that the client can use to tag this particular resource representation during a request to create a resource on the server.</w:t>
            </w:r>
          </w:p>
          <w:p w:rsidR="009A3014" w:rsidRPr="008D5D85" w:rsidRDefault="009A3014" w:rsidP="00CB4CBF">
            <w:pPr>
              <w:rPr>
                <w:rFonts w:ascii="Arial" w:hAnsi="Arial"/>
              </w:rPr>
            </w:pPr>
            <w:r w:rsidRPr="008D5D85">
              <w:rPr>
                <w:rFonts w:ascii="Arial" w:hAnsi="Arial"/>
              </w:rPr>
              <w:t>This element MAY be present. Note: this allows the client to recover from communication failures during resource creation and therefore avoids duplicate subscription creation in such situations.</w:t>
            </w:r>
          </w:p>
          <w:p w:rsidR="009A3014" w:rsidRPr="008D5D85" w:rsidRDefault="009A3014" w:rsidP="00CB4CBF">
            <w:pPr>
              <w:rPr>
                <w:rFonts w:ascii="Arial" w:hAnsi="Arial"/>
              </w:rPr>
            </w:pPr>
            <w:r w:rsidRPr="008D5D85">
              <w:rPr>
                <w:rFonts w:ascii="Arial" w:hAnsi="Arial"/>
              </w:rPr>
              <w:t>In case the element is present, the server SHALL not alter its value, and SHALL provide it as part of the representation of this resource. In case the field is not present, the server SHALL NOT generate it.</w:t>
            </w:r>
          </w:p>
        </w:tc>
      </w:tr>
      <w:tr w:rsidR="009A3014" w:rsidRPr="008D5D85" w:rsidTr="001E122E">
        <w:trPr>
          <w:cantSplit/>
        </w:trPr>
        <w:tc>
          <w:tcPr>
            <w:tcW w:w="1951" w:type="dxa"/>
            <w:tcMar>
              <w:top w:w="0" w:type="dxa"/>
              <w:left w:w="108" w:type="dxa"/>
              <w:bottom w:w="0" w:type="dxa"/>
              <w:right w:w="108" w:type="dxa"/>
            </w:tcMar>
          </w:tcPr>
          <w:p w:rsidR="009A3014" w:rsidRPr="008D5D85" w:rsidRDefault="009A3014" w:rsidP="00CB4CBF">
            <w:pPr>
              <w:rPr>
                <w:rFonts w:ascii="Arial" w:hAnsi="Arial"/>
                <w:lang w:val="en-US"/>
              </w:rPr>
            </w:pPr>
            <w:r w:rsidRPr="008D5D85">
              <w:rPr>
                <w:rFonts w:ascii="Arial" w:hAnsi="Arial"/>
                <w:lang w:val="en-US"/>
              </w:rPr>
              <w:t>resourceURL</w:t>
            </w:r>
          </w:p>
        </w:tc>
        <w:tc>
          <w:tcPr>
            <w:tcW w:w="2410" w:type="dxa"/>
            <w:tcMar>
              <w:top w:w="0" w:type="dxa"/>
              <w:left w:w="108" w:type="dxa"/>
              <w:bottom w:w="0" w:type="dxa"/>
              <w:right w:w="108" w:type="dxa"/>
            </w:tcMar>
          </w:tcPr>
          <w:p w:rsidR="009A3014" w:rsidRPr="008D5D85" w:rsidRDefault="009A3014" w:rsidP="00CB4CBF">
            <w:pPr>
              <w:rPr>
                <w:rFonts w:ascii="Arial" w:hAnsi="Arial"/>
                <w:lang w:val="en-US"/>
              </w:rPr>
            </w:pPr>
            <w:r w:rsidRPr="008D5D85">
              <w:rPr>
                <w:rFonts w:ascii="Arial" w:hAnsi="Arial"/>
                <w:lang w:val="en-US"/>
              </w:rPr>
              <w:t>xsd:anyURI</w:t>
            </w:r>
          </w:p>
        </w:tc>
        <w:tc>
          <w:tcPr>
            <w:tcW w:w="1134" w:type="dxa"/>
            <w:tcMar>
              <w:top w:w="0" w:type="dxa"/>
              <w:left w:w="108" w:type="dxa"/>
              <w:bottom w:w="0" w:type="dxa"/>
              <w:right w:w="108" w:type="dxa"/>
            </w:tcMar>
          </w:tcPr>
          <w:p w:rsidR="009A3014" w:rsidRPr="008D5D85" w:rsidRDefault="009A3014" w:rsidP="00CB4CBF">
            <w:pPr>
              <w:rPr>
                <w:rFonts w:ascii="Arial" w:hAnsi="Arial"/>
                <w:lang w:val="en-US"/>
              </w:rPr>
            </w:pPr>
            <w:r w:rsidRPr="008D5D85">
              <w:rPr>
                <w:rFonts w:ascii="Arial" w:hAnsi="Arial"/>
                <w:lang w:val="en-US"/>
              </w:rPr>
              <w:t>Yes</w:t>
            </w:r>
          </w:p>
        </w:tc>
        <w:tc>
          <w:tcPr>
            <w:tcW w:w="5053" w:type="dxa"/>
            <w:tcMar>
              <w:top w:w="0" w:type="dxa"/>
              <w:left w:w="108" w:type="dxa"/>
              <w:bottom w:w="0" w:type="dxa"/>
              <w:right w:w="108" w:type="dxa"/>
            </w:tcMar>
          </w:tcPr>
          <w:p w:rsidR="00AB6AD9" w:rsidRPr="008D5D85" w:rsidRDefault="009A3014" w:rsidP="00CB4CBF">
            <w:pPr>
              <w:rPr>
                <w:rFonts w:ascii="Arial" w:hAnsi="Arial"/>
                <w:lang w:val="en-US"/>
              </w:rPr>
            </w:pPr>
            <w:r w:rsidRPr="008D5D85">
              <w:rPr>
                <w:rFonts w:ascii="Arial" w:hAnsi="Arial"/>
                <w:lang w:val="en-US"/>
              </w:rPr>
              <w:t>Self referring URL.</w:t>
            </w:r>
          </w:p>
          <w:p w:rsidR="009A3014" w:rsidRPr="008D5D85" w:rsidRDefault="009A3014" w:rsidP="00CB4CBF">
            <w:pPr>
              <w:rPr>
                <w:rFonts w:ascii="Arial" w:hAnsi="Arial"/>
                <w:lang w:val="en-US"/>
              </w:rPr>
            </w:pPr>
            <w:r w:rsidRPr="008D5D85">
              <w:rPr>
                <w:rFonts w:ascii="Arial" w:hAnsi="Arial"/>
                <w:lang w:val="en-US"/>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r w:rsidR="009E707E" w:rsidRPr="008D5D85" w:rsidTr="001E122E">
        <w:trPr>
          <w:cantSplit/>
        </w:trPr>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E707E" w:rsidRPr="008D5D85" w:rsidRDefault="009E707E" w:rsidP="00253622">
            <w:pPr>
              <w:rPr>
                <w:rFonts w:ascii="Arial" w:hAnsi="Arial"/>
                <w:lang w:val="en-US"/>
              </w:rPr>
            </w:pPr>
            <w:r w:rsidRPr="008D5D85">
              <w:rPr>
                <w:rFonts w:ascii="Arial" w:hAnsi="Arial"/>
                <w:lang w:val="en-US"/>
              </w:rPr>
              <w:lastRenderedPageBreak/>
              <w:t>index</w:t>
            </w:r>
          </w:p>
        </w:tc>
        <w:tc>
          <w:tcPr>
            <w:tcW w:w="2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E707E" w:rsidRPr="008D5D85" w:rsidRDefault="009E707E" w:rsidP="00253622">
            <w:pPr>
              <w:rPr>
                <w:rFonts w:ascii="Arial" w:hAnsi="Arial"/>
                <w:lang w:val="en-US"/>
              </w:rPr>
            </w:pPr>
            <w:r w:rsidRPr="008D5D85">
              <w:rPr>
                <w:rFonts w:ascii="Arial" w:hAnsi="Arial"/>
                <w:lang w:val="en-US"/>
              </w:rPr>
              <w:t>xsd:unsignedLong</w:t>
            </w:r>
          </w:p>
        </w:tc>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E707E" w:rsidRPr="008D5D85" w:rsidRDefault="009E707E" w:rsidP="00253622">
            <w:pPr>
              <w:rPr>
                <w:rFonts w:ascii="Arial" w:hAnsi="Arial"/>
                <w:lang w:val="en-US"/>
              </w:rPr>
            </w:pPr>
            <w:r w:rsidRPr="008D5D85">
              <w:rPr>
                <w:rFonts w:ascii="Arial" w:hAnsi="Arial"/>
                <w:lang w:val="en-US"/>
              </w:rPr>
              <w:t>Yes</w:t>
            </w:r>
          </w:p>
        </w:tc>
        <w:tc>
          <w:tcPr>
            <w:tcW w:w="505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F30FF" w:rsidRPr="008D5D85" w:rsidRDefault="009E707E" w:rsidP="00EF30FF">
            <w:pPr>
              <w:rPr>
                <w:rFonts w:ascii="Arial" w:hAnsi="Arial"/>
                <w:lang w:val="en-US"/>
              </w:rPr>
            </w:pPr>
            <w:r w:rsidRPr="008D5D85">
              <w:rPr>
                <w:rFonts w:ascii="Arial" w:hAnsi="Arial"/>
                <w:lang w:val="en-US"/>
              </w:rPr>
              <w:t>The index of the next notification to be issued.</w:t>
            </w:r>
          </w:p>
          <w:p w:rsidR="009E707E" w:rsidRPr="008D5D85" w:rsidRDefault="00EF30FF" w:rsidP="00EF30FF">
            <w:pPr>
              <w:rPr>
                <w:rFonts w:ascii="Arial" w:hAnsi="Arial"/>
                <w:lang w:val="en-US"/>
              </w:rPr>
            </w:pPr>
            <w:r w:rsidRPr="008D5D85">
              <w:rPr>
                <w:rFonts w:ascii="Arial" w:hAnsi="Arial"/>
                <w:lang w:val="en-US"/>
              </w:rPr>
              <w:t>This value is meaningful only within this subscription.</w:t>
            </w:r>
          </w:p>
          <w:p w:rsidR="00463977" w:rsidRPr="008D5D85" w:rsidRDefault="009E707E" w:rsidP="00463977">
            <w:pPr>
              <w:rPr>
                <w:rFonts w:ascii="Arial" w:hAnsi="Arial"/>
                <w:lang w:val="en-US"/>
              </w:rPr>
            </w:pPr>
            <w:r w:rsidRPr="008D5D85">
              <w:rPr>
                <w:rFonts w:ascii="Arial" w:hAnsi="Arial"/>
                <w:lang w:val="en-US"/>
              </w:rPr>
              <w:t xml:space="preserve">The index SHALL NOT be included in requests by the client, but </w:t>
            </w:r>
            <w:r w:rsidR="00463977" w:rsidRPr="008D5D85">
              <w:rPr>
                <w:rFonts w:ascii="Arial" w:hAnsi="Arial"/>
                <w:lang w:val="en-US"/>
              </w:rPr>
              <w:t xml:space="preserve">MAY </w:t>
            </w:r>
            <w:r w:rsidRPr="008D5D85">
              <w:rPr>
                <w:rFonts w:ascii="Arial" w:hAnsi="Arial"/>
                <w:lang w:val="en-US"/>
              </w:rPr>
              <w:t>be included in responses by the server.</w:t>
            </w:r>
            <w:r w:rsidR="004C24B4" w:rsidRPr="008D5D85">
              <w:rPr>
                <w:rFonts w:ascii="Arial" w:hAnsi="Arial"/>
                <w:lang w:val="en-US"/>
              </w:rPr>
              <w:t xml:space="preserve"> See </w:t>
            </w:r>
            <w:r w:rsidR="008637CB" w:rsidRPr="008D5D85">
              <w:rPr>
                <w:rFonts w:ascii="Arial" w:hAnsi="Arial"/>
                <w:lang w:val="en-US"/>
              </w:rPr>
              <w:t>s</w:t>
            </w:r>
            <w:r w:rsidR="004C24B4" w:rsidRPr="008D5D85">
              <w:rPr>
                <w:rFonts w:ascii="Arial" w:hAnsi="Arial"/>
                <w:lang w:val="en-US"/>
              </w:rPr>
              <w:t>ection </w:t>
            </w:r>
            <w:r w:rsidR="00856073" w:rsidRPr="008D5D85">
              <w:rPr>
                <w:rFonts w:ascii="Arial" w:hAnsi="Arial"/>
                <w:lang w:val="en-US"/>
              </w:rPr>
              <w:fldChar w:fldCharType="begin"/>
            </w:r>
            <w:r w:rsidR="00856073" w:rsidRPr="008D5D85">
              <w:rPr>
                <w:rFonts w:ascii="Arial" w:hAnsi="Arial"/>
                <w:lang w:val="en-US"/>
              </w:rPr>
              <w:instrText xml:space="preserve"> REF _Ref390937732 \r \h </w:instrText>
            </w:r>
            <w:r w:rsidR="00856073" w:rsidRPr="008D5D85">
              <w:rPr>
                <w:rFonts w:ascii="Arial" w:hAnsi="Arial"/>
                <w:lang w:val="en-US"/>
              </w:rPr>
            </w:r>
            <w:r w:rsidR="00856073" w:rsidRPr="008D5D85">
              <w:rPr>
                <w:rFonts w:ascii="Arial" w:hAnsi="Arial"/>
                <w:lang w:val="en-US"/>
              </w:rPr>
              <w:fldChar w:fldCharType="separate"/>
            </w:r>
            <w:r w:rsidR="00926F71">
              <w:rPr>
                <w:rFonts w:ascii="Arial" w:hAnsi="Arial"/>
                <w:lang w:val="en-US"/>
              </w:rPr>
              <w:t>5.1.4.5</w:t>
            </w:r>
            <w:r w:rsidR="00856073" w:rsidRPr="008D5D85">
              <w:rPr>
                <w:rFonts w:ascii="Arial" w:hAnsi="Arial"/>
                <w:lang w:val="en-US"/>
              </w:rPr>
              <w:fldChar w:fldCharType="end"/>
            </w:r>
            <w:r w:rsidR="004C24B4" w:rsidRPr="008D5D85">
              <w:rPr>
                <w:rFonts w:ascii="Arial" w:hAnsi="Arial"/>
                <w:lang w:val="en-US"/>
              </w:rPr>
              <w:t>.</w:t>
            </w:r>
          </w:p>
          <w:p w:rsidR="009E707E" w:rsidRPr="008D5D85" w:rsidRDefault="00463977" w:rsidP="00732CA5">
            <w:pPr>
              <w:rPr>
                <w:rFonts w:ascii="Arial" w:hAnsi="Arial"/>
                <w:lang w:val="en-US"/>
              </w:rPr>
            </w:pPr>
            <w:r w:rsidRPr="008D5D85">
              <w:rPr>
                <w:rFonts w:ascii="Arial" w:hAnsi="Arial" w:cs="Arial"/>
              </w:rPr>
              <w:t>A server supporting Strict Synchronization MUST provide this element in responses to the client.</w:t>
            </w:r>
          </w:p>
        </w:tc>
      </w:tr>
      <w:tr w:rsidR="009E707E" w:rsidRPr="005D7C5A" w:rsidTr="001E122E">
        <w:trPr>
          <w:cantSplit/>
        </w:trPr>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E707E" w:rsidRPr="008D5D85" w:rsidRDefault="009E707E" w:rsidP="00253622">
            <w:pPr>
              <w:rPr>
                <w:rFonts w:ascii="Arial" w:hAnsi="Arial"/>
                <w:lang w:val="en-US"/>
              </w:rPr>
            </w:pPr>
            <w:r w:rsidRPr="008D5D85">
              <w:rPr>
                <w:rFonts w:ascii="Arial" w:hAnsi="Arial"/>
                <w:lang w:val="en-US"/>
              </w:rPr>
              <w:t>restartToken</w:t>
            </w:r>
          </w:p>
        </w:tc>
        <w:tc>
          <w:tcPr>
            <w:tcW w:w="2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E707E" w:rsidRPr="008D5D85" w:rsidRDefault="009E707E" w:rsidP="00253622">
            <w:pPr>
              <w:rPr>
                <w:rFonts w:ascii="Arial" w:hAnsi="Arial"/>
                <w:lang w:val="en-US"/>
              </w:rPr>
            </w:pPr>
            <w:r w:rsidRPr="008D5D85">
              <w:rPr>
                <w:rFonts w:ascii="Arial" w:hAnsi="Arial"/>
                <w:lang w:val="en-US"/>
              </w:rPr>
              <w:t>xsd:string</w:t>
            </w:r>
          </w:p>
        </w:tc>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E707E" w:rsidRPr="008D5D85" w:rsidRDefault="009E707E" w:rsidP="00253622">
            <w:pPr>
              <w:rPr>
                <w:rFonts w:ascii="Arial" w:hAnsi="Arial"/>
                <w:lang w:val="en-US"/>
              </w:rPr>
            </w:pPr>
            <w:r w:rsidRPr="008D5D85">
              <w:rPr>
                <w:rFonts w:ascii="Arial" w:hAnsi="Arial"/>
                <w:lang w:val="en-US"/>
              </w:rPr>
              <w:t>Yes</w:t>
            </w:r>
          </w:p>
        </w:tc>
        <w:tc>
          <w:tcPr>
            <w:tcW w:w="505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F30FF" w:rsidRPr="008D5D85" w:rsidRDefault="009E707E" w:rsidP="00EF30FF">
            <w:pPr>
              <w:rPr>
                <w:rFonts w:ascii="Arial" w:hAnsi="Arial"/>
                <w:lang w:val="en-US"/>
              </w:rPr>
            </w:pPr>
            <w:r w:rsidRPr="008D5D85">
              <w:rPr>
                <w:rFonts w:ascii="Arial" w:hAnsi="Arial"/>
                <w:lang w:val="en-US"/>
              </w:rPr>
              <w:t xml:space="preserve">Subscription restart token indicating the point at which this subscription is to start (for requests) or currently starts (for responses). See </w:t>
            </w:r>
            <w:r w:rsidR="008637CB" w:rsidRPr="008D5D85">
              <w:rPr>
                <w:rFonts w:ascii="Arial" w:hAnsi="Arial"/>
                <w:lang w:val="en-US"/>
              </w:rPr>
              <w:t>s</w:t>
            </w:r>
            <w:r w:rsidRPr="008D5D85">
              <w:rPr>
                <w:rFonts w:ascii="Arial" w:hAnsi="Arial"/>
                <w:lang w:val="en-US"/>
              </w:rPr>
              <w:t>ection</w:t>
            </w:r>
            <w:r w:rsidR="008637CB" w:rsidRPr="008D5D85">
              <w:rPr>
                <w:rFonts w:ascii="Arial" w:hAnsi="Arial"/>
                <w:lang w:val="en-US"/>
              </w:rPr>
              <w:t xml:space="preserve"> </w:t>
            </w:r>
            <w:r w:rsidR="008637CB" w:rsidRPr="008D5D85">
              <w:rPr>
                <w:rFonts w:ascii="Arial" w:hAnsi="Arial"/>
                <w:lang w:val="en-US"/>
              </w:rPr>
              <w:fldChar w:fldCharType="begin"/>
            </w:r>
            <w:r w:rsidR="008637CB" w:rsidRPr="008D5D85">
              <w:rPr>
                <w:rFonts w:ascii="Arial" w:hAnsi="Arial"/>
                <w:lang w:val="en-US"/>
              </w:rPr>
              <w:instrText xml:space="preserve"> REF _Ref386537933 \r \h </w:instrText>
            </w:r>
            <w:r w:rsidR="008637CB" w:rsidRPr="008D5D85">
              <w:rPr>
                <w:rFonts w:ascii="Arial" w:hAnsi="Arial"/>
                <w:lang w:val="en-US"/>
              </w:rPr>
            </w:r>
            <w:r w:rsidR="008637CB" w:rsidRPr="008D5D85">
              <w:rPr>
                <w:rFonts w:ascii="Arial" w:hAnsi="Arial"/>
                <w:lang w:val="en-US"/>
              </w:rPr>
              <w:fldChar w:fldCharType="separate"/>
            </w:r>
            <w:r w:rsidR="00926F71">
              <w:rPr>
                <w:rFonts w:ascii="Arial" w:hAnsi="Arial"/>
                <w:lang w:val="en-US"/>
              </w:rPr>
              <w:t>5.1.4.3</w:t>
            </w:r>
            <w:r w:rsidR="008637CB" w:rsidRPr="008D5D85">
              <w:rPr>
                <w:rFonts w:ascii="Arial" w:hAnsi="Arial"/>
                <w:lang w:val="en-US"/>
              </w:rPr>
              <w:fldChar w:fldCharType="end"/>
            </w:r>
            <w:r w:rsidRPr="008D5D85">
              <w:rPr>
                <w:rFonts w:ascii="Arial" w:hAnsi="Arial"/>
                <w:lang w:val="en-US"/>
              </w:rPr>
              <w:t>.</w:t>
            </w:r>
          </w:p>
          <w:p w:rsidR="009E707E" w:rsidRPr="008D5D85" w:rsidRDefault="00EF30FF" w:rsidP="00EF30FF">
            <w:pPr>
              <w:rPr>
                <w:rFonts w:ascii="Arial" w:hAnsi="Arial"/>
                <w:lang w:val="en-US"/>
              </w:rPr>
            </w:pPr>
            <w:r w:rsidRPr="008D5D85">
              <w:rPr>
                <w:rFonts w:ascii="Arial" w:hAnsi="Arial"/>
                <w:lang w:val="en-US"/>
              </w:rPr>
              <w:t>This value applies to the box as a whole, and can be used independently of any particular subscription.</w:t>
            </w:r>
          </w:p>
          <w:p w:rsidR="00463977" w:rsidRPr="008D5D85" w:rsidRDefault="009E707E" w:rsidP="00463977">
            <w:pPr>
              <w:rPr>
                <w:rFonts w:ascii="Arial" w:hAnsi="Arial"/>
                <w:lang w:val="en-US"/>
              </w:rPr>
            </w:pPr>
            <w:r w:rsidRPr="008D5D85">
              <w:rPr>
                <w:rFonts w:ascii="Arial" w:hAnsi="Arial"/>
                <w:lang w:val="en-US"/>
              </w:rPr>
              <w:t xml:space="preserve">The restartToken MAY be included in requests by the client, </w:t>
            </w:r>
            <w:r w:rsidR="00463977" w:rsidRPr="008D5D85">
              <w:rPr>
                <w:rFonts w:ascii="Arial" w:hAnsi="Arial"/>
                <w:lang w:val="en-US"/>
              </w:rPr>
              <w:t xml:space="preserve">and MAY </w:t>
            </w:r>
            <w:r w:rsidRPr="008D5D85">
              <w:rPr>
                <w:rFonts w:ascii="Arial" w:hAnsi="Arial"/>
                <w:lang w:val="en-US"/>
              </w:rPr>
              <w:t>be included in responses by the server.</w:t>
            </w:r>
          </w:p>
          <w:p w:rsidR="009E707E" w:rsidRPr="008D5D85" w:rsidRDefault="00463977" w:rsidP="00463977">
            <w:pPr>
              <w:rPr>
                <w:rFonts w:ascii="Arial" w:hAnsi="Arial"/>
                <w:lang w:val="en-US"/>
              </w:rPr>
            </w:pPr>
            <w:r w:rsidRPr="008D5D85">
              <w:rPr>
                <w:rFonts w:ascii="Arial" w:hAnsi="Arial" w:cs="Arial"/>
              </w:rPr>
              <w:t>A server supporting Strict Synchronization MUST provide this element in responses to the client.</w:t>
            </w:r>
          </w:p>
          <w:p w:rsidR="009E707E" w:rsidRPr="008D5D85" w:rsidRDefault="009E707E" w:rsidP="00253622">
            <w:pPr>
              <w:rPr>
                <w:rFonts w:ascii="Arial" w:hAnsi="Arial"/>
                <w:lang w:val="en-US"/>
              </w:rPr>
            </w:pPr>
            <w:r w:rsidRPr="008D5D85">
              <w:rPr>
                <w:rFonts w:ascii="Arial" w:hAnsi="Arial"/>
                <w:lang w:val="en-US"/>
              </w:rPr>
              <w:t>If this element is present, all matching changes subsequent to the point indicated by the restart token will be notified by the server in addition to any subsequent notifications.</w:t>
            </w:r>
          </w:p>
          <w:p w:rsidR="009E707E" w:rsidRPr="008D5D85" w:rsidRDefault="009E707E" w:rsidP="00253622">
            <w:pPr>
              <w:rPr>
                <w:rFonts w:ascii="Arial" w:hAnsi="Arial"/>
                <w:lang w:val="en-US"/>
              </w:rPr>
            </w:pPr>
            <w:r w:rsidRPr="008D5D85">
              <w:rPr>
                <w:rFonts w:ascii="Arial" w:hAnsi="Arial"/>
                <w:lang w:val="en-US"/>
              </w:rPr>
              <w:t>If this element is absent, any changes from the time this subscription is created will be notified by the server.</w:t>
            </w:r>
          </w:p>
        </w:tc>
      </w:tr>
      <w:tr w:rsidR="003C242D" w:rsidRPr="008D5D85" w:rsidTr="003C242D">
        <w:trPr>
          <w:cantSplit/>
        </w:trPr>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3C242D" w:rsidRPr="008D5D85" w:rsidRDefault="003C242D" w:rsidP="00383828">
            <w:pPr>
              <w:rPr>
                <w:rFonts w:ascii="Arial" w:hAnsi="Arial"/>
                <w:lang w:val="en-US"/>
              </w:rPr>
            </w:pPr>
            <w:r w:rsidRPr="008D5D85">
              <w:rPr>
                <w:rFonts w:ascii="Arial" w:hAnsi="Arial"/>
                <w:lang w:val="en-US"/>
              </w:rPr>
              <w:t>maxEvents</w:t>
            </w:r>
          </w:p>
        </w:tc>
        <w:tc>
          <w:tcPr>
            <w:tcW w:w="2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3C242D" w:rsidRPr="008D5D85" w:rsidRDefault="003C242D" w:rsidP="00383828">
            <w:pPr>
              <w:rPr>
                <w:rFonts w:ascii="Arial" w:hAnsi="Arial"/>
                <w:lang w:val="en-US"/>
              </w:rPr>
            </w:pPr>
            <w:r w:rsidRPr="008D5D85">
              <w:rPr>
                <w:rFonts w:ascii="Arial" w:hAnsi="Arial"/>
                <w:lang w:val="en-US"/>
              </w:rPr>
              <w:t>xsd:unsignedInt</w:t>
            </w:r>
          </w:p>
        </w:tc>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3C242D" w:rsidRPr="008D5D85" w:rsidRDefault="003C242D" w:rsidP="00383828">
            <w:pPr>
              <w:rPr>
                <w:rFonts w:ascii="Arial" w:hAnsi="Arial"/>
                <w:lang w:val="en-US"/>
              </w:rPr>
            </w:pPr>
            <w:r w:rsidRPr="008D5D85">
              <w:rPr>
                <w:rFonts w:ascii="Arial" w:hAnsi="Arial"/>
                <w:lang w:val="en-US"/>
              </w:rPr>
              <w:t>Yes</w:t>
            </w:r>
          </w:p>
        </w:tc>
        <w:tc>
          <w:tcPr>
            <w:tcW w:w="505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3C242D" w:rsidRPr="008D5D85" w:rsidRDefault="003C242D" w:rsidP="00383828">
            <w:pPr>
              <w:rPr>
                <w:rFonts w:ascii="Arial" w:hAnsi="Arial"/>
                <w:lang w:val="en-US"/>
              </w:rPr>
            </w:pPr>
            <w:r w:rsidRPr="008D5D85">
              <w:rPr>
                <w:rFonts w:ascii="Arial" w:hAnsi="Arial"/>
                <w:lang w:val="en-US"/>
              </w:rPr>
              <w:t xml:space="preserve">Defines the maximum number of events that may </w:t>
            </w:r>
            <w:r w:rsidR="00810799" w:rsidRPr="008D5D85">
              <w:rPr>
                <w:rFonts w:ascii="Arial" w:hAnsi="Arial"/>
                <w:lang w:val="en-US"/>
              </w:rPr>
              <w:t>be delivered in a NmsEventList.</w:t>
            </w:r>
            <w:r w:rsidRPr="008D5D85">
              <w:rPr>
                <w:rFonts w:ascii="Arial" w:hAnsi="Arial"/>
                <w:lang w:val="en-US"/>
              </w:rPr>
              <w:br/>
              <w:t>If not specified, a default value specified by the server policy will apply, and the server SHOULD include that value</w:t>
            </w:r>
            <w:r w:rsidR="00810799" w:rsidRPr="008D5D85">
              <w:rPr>
                <w:rFonts w:ascii="Arial" w:hAnsi="Arial"/>
                <w:lang w:val="en-US"/>
              </w:rPr>
              <w:t xml:space="preserve"> in the response to the client.</w:t>
            </w:r>
          </w:p>
        </w:tc>
      </w:tr>
      <w:tr w:rsidR="00810799" w:rsidRPr="008D5D85" w:rsidTr="00810799">
        <w:trPr>
          <w:cantSplit/>
        </w:trPr>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10799" w:rsidRPr="008D5D85" w:rsidRDefault="00810799" w:rsidP="00962A2A">
            <w:pPr>
              <w:rPr>
                <w:rFonts w:ascii="Arial" w:hAnsi="Arial"/>
                <w:lang w:val="en-US"/>
              </w:rPr>
            </w:pPr>
            <w:r w:rsidRPr="008D5D85">
              <w:rPr>
                <w:rFonts w:ascii="Arial" w:hAnsi="Arial"/>
                <w:lang w:val="en-US"/>
              </w:rPr>
              <w:t>objectAttributeNames</w:t>
            </w:r>
          </w:p>
        </w:tc>
        <w:tc>
          <w:tcPr>
            <w:tcW w:w="2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10799" w:rsidRPr="008D5D85" w:rsidRDefault="00810799" w:rsidP="00962A2A">
            <w:pPr>
              <w:rPr>
                <w:rFonts w:ascii="Arial" w:hAnsi="Arial"/>
                <w:lang w:val="en-US"/>
              </w:rPr>
            </w:pPr>
            <w:r w:rsidRPr="008D5D85">
              <w:rPr>
                <w:rFonts w:ascii="Arial" w:hAnsi="Arial"/>
                <w:lang w:val="en-US"/>
              </w:rPr>
              <w:t>xsd:string [0..unbounded]</w:t>
            </w:r>
          </w:p>
        </w:tc>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10799" w:rsidRPr="008D5D85" w:rsidRDefault="00810799" w:rsidP="00962A2A">
            <w:pPr>
              <w:rPr>
                <w:rFonts w:ascii="Arial" w:hAnsi="Arial"/>
                <w:lang w:val="en-US"/>
              </w:rPr>
            </w:pPr>
            <w:r w:rsidRPr="008D5D85">
              <w:rPr>
                <w:rFonts w:ascii="Arial" w:hAnsi="Arial"/>
                <w:lang w:val="en-US"/>
              </w:rPr>
              <w:t>Yes</w:t>
            </w:r>
          </w:p>
        </w:tc>
        <w:tc>
          <w:tcPr>
            <w:tcW w:w="505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10799" w:rsidRPr="008D5D85" w:rsidRDefault="00810799" w:rsidP="00962A2A">
            <w:pPr>
              <w:rPr>
                <w:rFonts w:ascii="Arial" w:hAnsi="Arial"/>
                <w:lang w:val="en-US"/>
              </w:rPr>
            </w:pPr>
            <w:r w:rsidRPr="008D5D85">
              <w:rPr>
                <w:rFonts w:ascii="Arial" w:hAnsi="Arial"/>
                <w:lang w:val="en-US"/>
              </w:rPr>
              <w:t>When present, the server SHAL</w:t>
            </w:r>
            <w:r w:rsidR="00D91D27" w:rsidRPr="008D5D85">
              <w:rPr>
                <w:rFonts w:ascii="Arial" w:hAnsi="Arial"/>
                <w:lang w:val="en-US"/>
              </w:rPr>
              <w:t xml:space="preserve">L include the listed attributes (if available) </w:t>
            </w:r>
            <w:r w:rsidRPr="008D5D85">
              <w:rPr>
                <w:rFonts w:ascii="Arial" w:hAnsi="Arial"/>
                <w:lang w:val="en-US"/>
              </w:rPr>
              <w:t>in the ChangedObject and DeletedObject notifications.</w:t>
            </w:r>
          </w:p>
          <w:p w:rsidR="00810799" w:rsidRPr="008D5D85" w:rsidRDefault="00810799" w:rsidP="00962A2A">
            <w:pPr>
              <w:rPr>
                <w:rFonts w:ascii="Arial" w:hAnsi="Arial"/>
                <w:lang w:val="en-US"/>
              </w:rPr>
            </w:pPr>
            <w:r w:rsidRPr="008D5D85">
              <w:rPr>
                <w:rFonts w:ascii="Arial" w:hAnsi="Arial"/>
                <w:lang w:val="en-US"/>
              </w:rPr>
              <w:t>The number of attributes in the notifications MAY be limited by the server.</w:t>
            </w:r>
          </w:p>
          <w:p w:rsidR="00810799" w:rsidRPr="008D5D85" w:rsidRDefault="00810799" w:rsidP="00962A2A">
            <w:pPr>
              <w:rPr>
                <w:rFonts w:ascii="Arial" w:hAnsi="Arial"/>
                <w:lang w:val="en-US"/>
              </w:rPr>
            </w:pPr>
            <w:r w:rsidRPr="008D5D85">
              <w:rPr>
                <w:rFonts w:ascii="Arial" w:hAnsi="Arial"/>
                <w:lang w:val="en-US"/>
              </w:rPr>
              <w:t>If this Optional parameter is present, the list SHALL at least contain one object attribute name.</w:t>
            </w:r>
          </w:p>
          <w:p w:rsidR="00810799" w:rsidRPr="008D5D85" w:rsidRDefault="00810799" w:rsidP="00962A2A">
            <w:pPr>
              <w:rPr>
                <w:rFonts w:ascii="Arial" w:hAnsi="Arial"/>
                <w:lang w:val="en-US"/>
              </w:rPr>
            </w:pPr>
            <w:r w:rsidRPr="008D5D85">
              <w:rPr>
                <w:rFonts w:ascii="Arial" w:hAnsi="Arial"/>
                <w:lang w:val="en-US"/>
              </w:rPr>
              <w:t xml:space="preserve">Attribute names for use in RCS profiles are included in Informative </w:t>
            </w:r>
            <w:r w:rsidRPr="008D5D85">
              <w:rPr>
                <w:rFonts w:ascii="Arial" w:hAnsi="Arial"/>
                <w:lang w:val="en-US"/>
              </w:rPr>
              <w:fldChar w:fldCharType="begin"/>
            </w:r>
            <w:r w:rsidRPr="008D5D85">
              <w:rPr>
                <w:rFonts w:ascii="Arial" w:hAnsi="Arial"/>
                <w:lang w:val="en-US"/>
              </w:rPr>
              <w:instrText xml:space="preserve"> REF _Ref374293631 \r \h </w:instrText>
            </w:r>
            <w:r w:rsidRPr="008D5D85">
              <w:rPr>
                <w:rFonts w:ascii="Arial" w:hAnsi="Arial"/>
                <w:lang w:val="en-US"/>
              </w:rPr>
            </w:r>
            <w:r w:rsidRPr="008D5D85">
              <w:rPr>
                <w:rFonts w:ascii="Arial" w:hAnsi="Arial"/>
                <w:lang w:val="en-US"/>
              </w:rPr>
              <w:fldChar w:fldCharType="separate"/>
            </w:r>
            <w:r w:rsidR="00926F71">
              <w:rPr>
                <w:rFonts w:ascii="Arial" w:hAnsi="Arial"/>
                <w:lang w:val="en-US"/>
              </w:rPr>
              <w:t>Appendix I</w:t>
            </w:r>
            <w:r w:rsidRPr="008D5D85">
              <w:rPr>
                <w:rFonts w:ascii="Arial" w:hAnsi="Arial"/>
                <w:lang w:val="en-US"/>
              </w:rPr>
              <w:fldChar w:fldCharType="end"/>
            </w:r>
            <w:r w:rsidRPr="008D5D85">
              <w:rPr>
                <w:rFonts w:ascii="Arial" w:hAnsi="Arial"/>
                <w:lang w:val="en-US"/>
              </w:rPr>
              <w:t>.</w:t>
            </w:r>
          </w:p>
        </w:tc>
      </w:tr>
      <w:tr w:rsidR="00993EF7" w:rsidRPr="008D5D85" w:rsidTr="00810799">
        <w:trPr>
          <w:cantSplit/>
          <w:ins w:id="5441" w:author="JM" w:date="2019-04-10T14:12:00Z"/>
        </w:trPr>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93EF7" w:rsidRPr="008D5D85" w:rsidRDefault="00993EF7" w:rsidP="00962A2A">
            <w:pPr>
              <w:rPr>
                <w:ins w:id="5442" w:author="JM" w:date="2019-04-10T14:12:00Z"/>
                <w:rFonts w:ascii="Arial" w:hAnsi="Arial"/>
                <w:lang w:val="en-US"/>
              </w:rPr>
            </w:pPr>
            <w:ins w:id="5443" w:author="JM" w:date="2019-04-10T14:12:00Z">
              <w:r w:rsidRPr="00993EF7">
                <w:rPr>
                  <w:rFonts w:ascii="Arial" w:hAnsi="Arial"/>
                  <w:lang w:val="en-US"/>
                </w:rPr>
                <w:lastRenderedPageBreak/>
                <w:t>inlineImdn</w:t>
              </w:r>
            </w:ins>
          </w:p>
        </w:tc>
        <w:tc>
          <w:tcPr>
            <w:tcW w:w="2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93EF7" w:rsidRPr="008D5D85" w:rsidRDefault="00993EF7" w:rsidP="00962A2A">
            <w:pPr>
              <w:rPr>
                <w:ins w:id="5444" w:author="JM" w:date="2019-04-10T14:12:00Z"/>
                <w:rFonts w:ascii="Arial" w:hAnsi="Arial"/>
                <w:lang w:val="en-US"/>
              </w:rPr>
            </w:pPr>
            <w:ins w:id="5445" w:author="JM" w:date="2019-04-10T14:12:00Z">
              <w:r w:rsidRPr="00993EF7">
                <w:rPr>
                  <w:rFonts w:ascii="Arial" w:hAnsi="Arial"/>
                  <w:lang w:val="en-US"/>
                </w:rPr>
                <w:t>xsd:boolean</w:t>
              </w:r>
            </w:ins>
          </w:p>
        </w:tc>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93EF7" w:rsidRPr="008D5D85" w:rsidRDefault="00993EF7" w:rsidP="00962A2A">
            <w:pPr>
              <w:rPr>
                <w:ins w:id="5446" w:author="JM" w:date="2019-04-10T14:12:00Z"/>
                <w:rFonts w:ascii="Arial" w:hAnsi="Arial"/>
                <w:lang w:val="en-US"/>
              </w:rPr>
            </w:pPr>
            <w:ins w:id="5447" w:author="JM" w:date="2019-04-10T14:12:00Z">
              <w:r w:rsidRPr="008D5D85">
                <w:rPr>
                  <w:rFonts w:ascii="Arial" w:hAnsi="Arial"/>
                  <w:lang w:val="en-US"/>
                </w:rPr>
                <w:t>Yes</w:t>
              </w:r>
            </w:ins>
          </w:p>
        </w:tc>
        <w:tc>
          <w:tcPr>
            <w:tcW w:w="505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93EF7" w:rsidRPr="00993EF7" w:rsidRDefault="00993EF7" w:rsidP="00993EF7">
            <w:pPr>
              <w:rPr>
                <w:ins w:id="5448" w:author="JM" w:date="2019-04-10T14:13:00Z"/>
                <w:rFonts w:ascii="Arial" w:hAnsi="Arial"/>
                <w:lang w:val="en-US"/>
              </w:rPr>
            </w:pPr>
            <w:ins w:id="5449" w:author="JM" w:date="2019-04-10T14:13:00Z">
              <w:r w:rsidRPr="00993EF7">
                <w:rPr>
                  <w:rFonts w:ascii="Arial" w:hAnsi="Arial"/>
                  <w:lang w:val="en-US"/>
                </w:rPr>
                <w:t xml:space="preserve">If set to a “true”, IMDN-related information provided in “changedObject” events MUST be included inline as part of their associated message objects. Server MUST NOT report the IMDNs changes as separate objects in events. </w:t>
              </w:r>
              <w:r>
                <w:rPr>
                  <w:rFonts w:ascii="Arial" w:hAnsi="Arial"/>
                  <w:lang w:val="en-US"/>
                </w:rPr>
                <w:t>See “imdns” in section ‎</w:t>
              </w:r>
              <w:r>
                <w:rPr>
                  <w:rFonts w:ascii="Arial" w:hAnsi="Arial"/>
                  <w:lang w:val="en-US"/>
                </w:rPr>
                <w:fldChar w:fldCharType="begin"/>
              </w:r>
              <w:r>
                <w:rPr>
                  <w:rFonts w:ascii="Arial" w:hAnsi="Arial"/>
                  <w:lang w:val="en-US"/>
                </w:rPr>
                <w:instrText xml:space="preserve"> REF _Ref5798021 \r \h </w:instrText>
              </w:r>
            </w:ins>
            <w:r>
              <w:rPr>
                <w:rFonts w:ascii="Arial" w:hAnsi="Arial"/>
                <w:lang w:val="en-US"/>
              </w:rPr>
            </w:r>
            <w:r>
              <w:rPr>
                <w:rFonts w:ascii="Arial" w:hAnsi="Arial"/>
                <w:lang w:val="en-US"/>
              </w:rPr>
              <w:fldChar w:fldCharType="separate"/>
            </w:r>
            <w:ins w:id="5450" w:author="JM" w:date="2019-04-10T14:13:00Z">
              <w:r>
                <w:rPr>
                  <w:rFonts w:ascii="Arial" w:hAnsi="Arial"/>
                  <w:lang w:val="en-US"/>
                </w:rPr>
                <w:t>5.3.2.29</w:t>
              </w:r>
              <w:r>
                <w:rPr>
                  <w:rFonts w:ascii="Arial" w:hAnsi="Arial"/>
                  <w:lang w:val="en-US"/>
                </w:rPr>
                <w:fldChar w:fldCharType="end"/>
              </w:r>
              <w:r>
                <w:rPr>
                  <w:rFonts w:ascii="Arial" w:hAnsi="Arial"/>
                  <w:lang w:val="en-US"/>
                </w:rPr>
                <w:t xml:space="preserve"> </w:t>
              </w:r>
              <w:r w:rsidRPr="00993EF7">
                <w:rPr>
                  <w:rFonts w:ascii="Arial" w:hAnsi="Arial"/>
                  <w:lang w:val="en-US"/>
                </w:rPr>
                <w:t>for further information.</w:t>
              </w:r>
            </w:ins>
          </w:p>
          <w:p w:rsidR="00993EF7" w:rsidRPr="008D5D85" w:rsidRDefault="00993EF7" w:rsidP="00993EF7">
            <w:pPr>
              <w:rPr>
                <w:ins w:id="5451" w:author="JM" w:date="2019-04-10T14:12:00Z"/>
                <w:rFonts w:ascii="Arial" w:hAnsi="Arial"/>
                <w:lang w:val="en-US"/>
              </w:rPr>
            </w:pPr>
            <w:ins w:id="5452" w:author="JM" w:date="2019-04-10T14:13:00Z">
              <w:r w:rsidRPr="00993EF7">
                <w:rPr>
                  <w:rFonts w:ascii="Arial" w:hAnsi="Arial"/>
                  <w:lang w:val="en-US"/>
                </w:rPr>
                <w:t>If the element is not present or set to a false value, then changes to IMDNs SHALL be reported in events as separate objects.</w:t>
              </w:r>
            </w:ins>
          </w:p>
        </w:tc>
      </w:tr>
    </w:tbl>
    <w:p w:rsidR="009A3014" w:rsidRPr="00B1679A" w:rsidRDefault="009A3014" w:rsidP="009A3014">
      <w:r w:rsidRPr="00E5694D">
        <w:t>A root element named</w:t>
      </w:r>
      <w:r w:rsidRPr="00B1679A">
        <w:rPr>
          <w:iCs/>
        </w:rPr>
        <w:t xml:space="preserve"> </w:t>
      </w:r>
      <w:r w:rsidR="005750D7">
        <w:rPr>
          <w:rFonts w:eastAsia="Batang"/>
          <w:lang w:val="en-US"/>
        </w:rPr>
        <w:t>nmsSubscription</w:t>
      </w:r>
      <w:r w:rsidR="004F4DC6">
        <w:rPr>
          <w:rFonts w:eastAsia="Batang"/>
          <w:lang w:val="en-US"/>
        </w:rPr>
        <w:t xml:space="preserve"> </w:t>
      </w:r>
      <w:r w:rsidRPr="00CB7821">
        <w:t>of type</w:t>
      </w:r>
      <w:r w:rsidRPr="00A65649">
        <w:rPr>
          <w:iCs/>
        </w:rPr>
        <w:t xml:space="preserve"> </w:t>
      </w:r>
      <w:r w:rsidR="005750D7">
        <w:rPr>
          <w:rFonts w:eastAsia="Batang"/>
          <w:lang w:val="en-US"/>
        </w:rPr>
        <w:t xml:space="preserve">NmsSubscription </w:t>
      </w:r>
      <w:r w:rsidRPr="00B1679A">
        <w:t>is allowed in request and/or response bodies.</w:t>
      </w:r>
    </w:p>
    <w:p w:rsidR="00647D11" w:rsidDel="00E76552" w:rsidRDefault="009A3014" w:rsidP="008C2150">
      <w:pPr>
        <w:pStyle w:val="Heading4"/>
        <w:rPr>
          <w:del w:id="5453" w:author="OMA DSO1" w:date="2018-10-11T12:03:00Z"/>
          <w:lang w:val="en-US" w:eastAsia="zh-CN"/>
        </w:rPr>
      </w:pPr>
      <w:r w:rsidRPr="005D7C5A">
        <w:rPr>
          <w:lang w:val="en-US" w:eastAsia="zh-CN"/>
        </w:rPr>
        <w:t xml:space="preserve">Note that the clientCorrelator is used for purposes of error recovery as specified in [REST_NetAPI_Common], and internal client purposes. The server is NOT REQUIRED to use the clientCorrelator value in any form in the creation of the URL of the resource. The specification [REST_NetAPI_Common] provides a recommendation regarding the </w:t>
      </w:r>
      <w:r w:rsidR="001E7801">
        <w:rPr>
          <w:lang w:val="en-US" w:eastAsia="zh-CN"/>
        </w:rPr>
        <w:t xml:space="preserve">client’s </w:t>
      </w:r>
      <w:r w:rsidRPr="005D7C5A">
        <w:rPr>
          <w:lang w:val="en-US" w:eastAsia="zh-CN"/>
        </w:rPr>
        <w:t>generation of the value of this field.</w:t>
      </w:r>
      <w:bookmarkStart w:id="5454" w:name="_Toc388785001"/>
      <w:bookmarkStart w:id="5455" w:name="_Toc388785002"/>
      <w:bookmarkStart w:id="5456" w:name="_Toc388785004"/>
      <w:bookmarkStart w:id="5457" w:name="_Toc386202212"/>
      <w:bookmarkEnd w:id="5454"/>
      <w:bookmarkEnd w:id="5455"/>
      <w:bookmarkEnd w:id="5456"/>
    </w:p>
    <w:p w:rsidR="007301C9" w:rsidRDefault="007301C9">
      <w:pPr>
        <w:rPr>
          <w:ins w:id="5458" w:author="JM" w:date="2019-04-10T14:27:00Z"/>
          <w:lang w:val="en-US" w:eastAsia="zh-CN"/>
          <w:rPrChange w:id="5459" w:author="JM" w:date="2019-04-10T14:27:00Z">
            <w:rPr>
              <w:ins w:id="5460" w:author="JM" w:date="2019-04-10T14:27:00Z"/>
            </w:rPr>
          </w:rPrChange>
        </w:rPr>
        <w:sectPr w:rsidR="007301C9" w:rsidSect="0074144E">
          <w:pgSz w:w="12240" w:h="15840" w:code="1"/>
          <w:pgMar w:top="1440" w:right="1080" w:bottom="1152" w:left="1080" w:header="576" w:footer="576" w:gutter="0"/>
          <w:cols w:space="720"/>
        </w:sectPr>
      </w:pPr>
    </w:p>
    <w:p w:rsidR="008C2150" w:rsidRPr="005D7C5A" w:rsidRDefault="008C2150" w:rsidP="008C2150">
      <w:pPr>
        <w:pStyle w:val="Heading4"/>
      </w:pPr>
      <w:bookmarkStart w:id="5461" w:name="_Toc8393298"/>
      <w:r w:rsidRPr="005D7C5A">
        <w:lastRenderedPageBreak/>
        <w:t xml:space="preserve">Type: </w:t>
      </w:r>
      <w:r>
        <w:t>Nms</w:t>
      </w:r>
      <w:r w:rsidRPr="005D7C5A">
        <w:t>SubscriptionList</w:t>
      </w:r>
      <w:bookmarkEnd w:id="5457"/>
      <w:bookmarkEnd w:id="5461"/>
    </w:p>
    <w:p w:rsidR="008C2150" w:rsidRPr="005D7C5A" w:rsidRDefault="008C2150" w:rsidP="008C2150">
      <w:pPr>
        <w:rPr>
          <w:lang w:val="en-US"/>
        </w:rPr>
      </w:pPr>
      <w:r w:rsidRPr="005D7C5A">
        <w:rPr>
          <w:lang w:val="en-US"/>
        </w:rPr>
        <w:t xml:space="preserve">List of subscriptions to notifications about </w:t>
      </w:r>
      <w:r>
        <w:rPr>
          <w:lang w:val="en-US"/>
        </w:rPr>
        <w:t>storage changes</w:t>
      </w:r>
    </w:p>
    <w:tbl>
      <w:tblPr>
        <w:tblW w:w="5122" w:type="pct"/>
        <w:tblLayout w:type="fixed"/>
        <w:tblCellMar>
          <w:left w:w="0" w:type="dxa"/>
          <w:right w:w="0" w:type="dxa"/>
        </w:tblCellMar>
        <w:tblLook w:val="0000" w:firstRow="0" w:lastRow="0" w:firstColumn="0" w:lastColumn="0" w:noHBand="0" w:noVBand="0"/>
      </w:tblPr>
      <w:tblGrid>
        <w:gridCol w:w="1951"/>
        <w:gridCol w:w="2411"/>
        <w:gridCol w:w="1133"/>
        <w:gridCol w:w="5052"/>
      </w:tblGrid>
      <w:tr w:rsidR="008C2150" w:rsidRPr="008D5D85" w:rsidTr="001E122E">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8C2150" w:rsidP="007610B1">
            <w:pPr>
              <w:tabs>
                <w:tab w:val="right" w:pos="3012"/>
              </w:tabs>
              <w:rPr>
                <w:rFonts w:ascii="Arial" w:hAnsi="Arial"/>
                <w:b/>
                <w:lang w:val="en-US"/>
              </w:rPr>
            </w:pPr>
            <w:r w:rsidRPr="008D5D85">
              <w:rPr>
                <w:rFonts w:ascii="Arial" w:hAnsi="Arial"/>
                <w:b/>
                <w:lang w:val="en-US"/>
              </w:rPr>
              <w:t>Element</w:t>
            </w:r>
            <w:r w:rsidRPr="008D5D85">
              <w:rPr>
                <w:rFonts w:ascii="Arial" w:hAnsi="Arial"/>
                <w:b/>
                <w:lang w:val="en-US"/>
              </w:rPr>
              <w:tab/>
            </w:r>
          </w:p>
        </w:tc>
        <w:tc>
          <w:tcPr>
            <w:tcW w:w="114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8C2150" w:rsidP="007610B1">
            <w:pPr>
              <w:rPr>
                <w:rFonts w:ascii="Arial" w:hAnsi="Arial"/>
                <w:b/>
                <w:lang w:val="en-US"/>
              </w:rPr>
            </w:pPr>
            <w:r w:rsidRPr="008D5D85">
              <w:rPr>
                <w:rFonts w:ascii="Arial" w:hAnsi="Arial"/>
                <w:b/>
                <w:lang w:val="en-US"/>
              </w:rPr>
              <w:t>Type</w:t>
            </w:r>
          </w:p>
        </w:tc>
        <w:tc>
          <w:tcPr>
            <w:tcW w:w="5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8C2150" w:rsidP="007610B1">
            <w:pPr>
              <w:rPr>
                <w:rFonts w:ascii="Arial" w:hAnsi="Arial"/>
                <w:b/>
                <w:lang w:val="en-US"/>
              </w:rPr>
            </w:pPr>
            <w:r w:rsidRPr="008D5D85">
              <w:rPr>
                <w:rFonts w:ascii="Arial" w:hAnsi="Arial"/>
                <w:b/>
                <w:lang w:val="en-US"/>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8C2150" w:rsidP="007610B1">
            <w:pPr>
              <w:rPr>
                <w:rFonts w:ascii="Arial" w:hAnsi="Arial"/>
                <w:b/>
                <w:lang w:val="en-US"/>
              </w:rPr>
            </w:pPr>
            <w:r w:rsidRPr="008D5D85">
              <w:rPr>
                <w:rFonts w:ascii="Arial" w:hAnsi="Arial"/>
                <w:b/>
                <w:lang w:val="en-US"/>
              </w:rPr>
              <w:t>Description</w:t>
            </w:r>
          </w:p>
        </w:tc>
      </w:tr>
      <w:tr w:rsidR="008C2150" w:rsidRPr="008D5D85" w:rsidTr="001E122E">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lang w:val="en-US"/>
              </w:rPr>
            </w:pPr>
            <w:r w:rsidRPr="008D5D85">
              <w:rPr>
                <w:rFonts w:ascii="Arial" w:hAnsi="Arial"/>
                <w:lang w:val="en-US"/>
              </w:rPr>
              <w:t>subscription</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lang w:val="en-US"/>
              </w:rPr>
            </w:pPr>
            <w:r w:rsidRPr="008D5D85">
              <w:rPr>
                <w:rFonts w:ascii="Arial" w:hAnsi="Arial"/>
                <w:lang w:val="en-US"/>
              </w:rPr>
              <w:t>NmsSubscription[0..unbounded]</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lang w:val="en-US"/>
              </w:rPr>
            </w:pPr>
            <w:r w:rsidRPr="008D5D85">
              <w:rPr>
                <w:rFonts w:ascii="Arial" w:hAnsi="Arial"/>
                <w:lang w:val="en-US"/>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lang w:val="en-US"/>
              </w:rPr>
            </w:pPr>
            <w:r w:rsidRPr="008D5D85">
              <w:rPr>
                <w:rFonts w:ascii="Arial" w:hAnsi="Arial"/>
                <w:lang w:val="en-US"/>
              </w:rPr>
              <w:t>List of notification subscriptions.</w:t>
            </w:r>
          </w:p>
        </w:tc>
      </w:tr>
      <w:tr w:rsidR="008C2150" w:rsidRPr="008D5D85" w:rsidTr="001E122E">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lang w:val="en-US"/>
              </w:rPr>
            </w:pPr>
            <w:r w:rsidRPr="008D5D85">
              <w:rPr>
                <w:rFonts w:ascii="Arial" w:hAnsi="Arial"/>
                <w:lang w:val="en-US"/>
              </w:rPr>
              <w:t>resourceURL</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lang w:val="en-US"/>
              </w:rPr>
            </w:pPr>
            <w:r w:rsidRPr="008D5D85">
              <w:rPr>
                <w:rFonts w:ascii="Arial" w:hAnsi="Arial"/>
                <w:lang w:val="en-US"/>
              </w:rPr>
              <w:t>xsd:anyURI</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lang w:val="en-US"/>
              </w:rPr>
            </w:pPr>
            <w:r w:rsidRPr="008D5D85">
              <w:rPr>
                <w:rFonts w:ascii="Arial" w:hAnsi="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lang w:val="en-US"/>
              </w:rPr>
            </w:pPr>
            <w:r w:rsidRPr="008D5D85">
              <w:rPr>
                <w:rFonts w:ascii="Arial" w:hAnsi="Arial"/>
                <w:lang w:val="en-US"/>
              </w:rPr>
              <w:t>Self referring URL.</w:t>
            </w:r>
          </w:p>
        </w:tc>
      </w:tr>
    </w:tbl>
    <w:p w:rsidR="008C2150" w:rsidRPr="00674E78" w:rsidRDefault="008C2150" w:rsidP="0074144E">
      <w:pPr>
        <w:rPr>
          <w:lang w:val="en-US"/>
        </w:rPr>
      </w:pPr>
      <w:r w:rsidRPr="00674E78">
        <w:t>A root element named</w:t>
      </w:r>
      <w:r w:rsidRPr="00674E78">
        <w:rPr>
          <w:iCs/>
        </w:rPr>
        <w:t xml:space="preserve"> nmsSubscriptionList</w:t>
      </w:r>
      <w:r w:rsidRPr="00674E78">
        <w:t xml:space="preserve"> of type</w:t>
      </w:r>
      <w:r w:rsidRPr="00674E78">
        <w:rPr>
          <w:iCs/>
        </w:rPr>
        <w:t xml:space="preserve"> NmsSubscriptionList</w:t>
      </w:r>
      <w:r w:rsidRPr="00674E78">
        <w:t xml:space="preserve"> is allowed in response bodies</w:t>
      </w:r>
      <w:r w:rsidRPr="00674E78">
        <w:rPr>
          <w:lang w:val="en-US"/>
        </w:rPr>
        <w:t>.</w:t>
      </w:r>
    </w:p>
    <w:p w:rsidR="00605AA1" w:rsidRPr="005D7C5A" w:rsidRDefault="00605AA1" w:rsidP="008521BC">
      <w:pPr>
        <w:pStyle w:val="Heading4"/>
      </w:pPr>
      <w:bookmarkStart w:id="5462" w:name="_Toc386202213"/>
      <w:bookmarkStart w:id="5463" w:name="_Toc8393299"/>
      <w:r w:rsidRPr="005D7C5A">
        <w:t xml:space="preserve">Type: </w:t>
      </w:r>
      <w:r w:rsidR="005750D7">
        <w:rPr>
          <w:rFonts w:eastAsia="Batang"/>
        </w:rPr>
        <w:t>NmsSubscription</w:t>
      </w:r>
      <w:r w:rsidRPr="00377C52">
        <w:t>Update</w:t>
      </w:r>
      <w:bookmarkEnd w:id="5462"/>
      <w:bookmarkEnd w:id="5463"/>
    </w:p>
    <w:p w:rsidR="00605AA1" w:rsidRPr="005D7C5A" w:rsidRDefault="00605AA1" w:rsidP="00AB09F8">
      <w:pPr>
        <w:rPr>
          <w:lang w:val="en-US"/>
        </w:rPr>
      </w:pPr>
      <w:r>
        <w:t>Change to i</w:t>
      </w:r>
      <w:r w:rsidRPr="005D7C5A">
        <w:t xml:space="preserve">ndividual subscription to notifications about </w:t>
      </w:r>
      <w:r w:rsidR="0025375E">
        <w:t>storage changes</w:t>
      </w:r>
    </w:p>
    <w:tbl>
      <w:tblPr>
        <w:tblW w:w="1054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000" w:firstRow="0" w:lastRow="0" w:firstColumn="0" w:lastColumn="0" w:noHBand="0" w:noVBand="0"/>
      </w:tblPr>
      <w:tblGrid>
        <w:gridCol w:w="1951"/>
        <w:gridCol w:w="2410"/>
        <w:gridCol w:w="1134"/>
        <w:gridCol w:w="5053"/>
      </w:tblGrid>
      <w:tr w:rsidR="00605AA1" w:rsidRPr="008D5D85" w:rsidTr="001E122E">
        <w:tc>
          <w:tcPr>
            <w:tcW w:w="1951" w:type="dxa"/>
            <w:shd w:val="clear" w:color="auto" w:fill="C0C0C0"/>
            <w:tcMar>
              <w:top w:w="0" w:type="dxa"/>
              <w:left w:w="108" w:type="dxa"/>
              <w:bottom w:w="0" w:type="dxa"/>
              <w:right w:w="108" w:type="dxa"/>
            </w:tcMar>
          </w:tcPr>
          <w:p w:rsidR="00605AA1" w:rsidRPr="008D5D85" w:rsidRDefault="00605AA1" w:rsidP="008F35E3">
            <w:pPr>
              <w:rPr>
                <w:rFonts w:ascii="Arial" w:hAnsi="Arial"/>
                <w:b/>
                <w:lang w:val="en-US"/>
              </w:rPr>
            </w:pPr>
            <w:r w:rsidRPr="008D5D85">
              <w:rPr>
                <w:rFonts w:ascii="Arial" w:hAnsi="Arial"/>
                <w:b/>
                <w:lang w:val="en-US"/>
              </w:rPr>
              <w:t>Element</w:t>
            </w:r>
          </w:p>
        </w:tc>
        <w:tc>
          <w:tcPr>
            <w:tcW w:w="2410" w:type="dxa"/>
            <w:shd w:val="clear" w:color="auto" w:fill="C0C0C0"/>
            <w:tcMar>
              <w:top w:w="0" w:type="dxa"/>
              <w:left w:w="108" w:type="dxa"/>
              <w:bottom w:w="0" w:type="dxa"/>
              <w:right w:w="108" w:type="dxa"/>
            </w:tcMar>
          </w:tcPr>
          <w:p w:rsidR="00605AA1" w:rsidRPr="008D5D85" w:rsidRDefault="00605AA1" w:rsidP="008F35E3">
            <w:pPr>
              <w:rPr>
                <w:rFonts w:ascii="Arial" w:hAnsi="Arial"/>
                <w:b/>
                <w:lang w:val="en-US"/>
              </w:rPr>
            </w:pPr>
            <w:r w:rsidRPr="008D5D85">
              <w:rPr>
                <w:rFonts w:ascii="Arial" w:hAnsi="Arial"/>
                <w:b/>
                <w:lang w:val="en-US"/>
              </w:rPr>
              <w:t>Type</w:t>
            </w:r>
          </w:p>
        </w:tc>
        <w:tc>
          <w:tcPr>
            <w:tcW w:w="1134" w:type="dxa"/>
            <w:shd w:val="clear" w:color="auto" w:fill="C0C0C0"/>
            <w:tcMar>
              <w:top w:w="0" w:type="dxa"/>
              <w:left w:w="108" w:type="dxa"/>
              <w:bottom w:w="0" w:type="dxa"/>
              <w:right w:w="108" w:type="dxa"/>
            </w:tcMar>
          </w:tcPr>
          <w:p w:rsidR="00605AA1" w:rsidRPr="008D5D85" w:rsidRDefault="00605AA1" w:rsidP="008F35E3">
            <w:pPr>
              <w:rPr>
                <w:rFonts w:ascii="Arial" w:hAnsi="Arial"/>
                <w:b/>
                <w:lang w:val="en-US"/>
              </w:rPr>
            </w:pPr>
            <w:r w:rsidRPr="008D5D85">
              <w:rPr>
                <w:rFonts w:ascii="Arial" w:hAnsi="Arial"/>
                <w:b/>
                <w:lang w:val="en-US"/>
              </w:rPr>
              <w:t>Optional</w:t>
            </w:r>
          </w:p>
        </w:tc>
        <w:tc>
          <w:tcPr>
            <w:tcW w:w="5053" w:type="dxa"/>
            <w:shd w:val="clear" w:color="auto" w:fill="C0C0C0"/>
            <w:tcMar>
              <w:top w:w="0" w:type="dxa"/>
              <w:left w:w="108" w:type="dxa"/>
              <w:bottom w:w="0" w:type="dxa"/>
              <w:right w:w="108" w:type="dxa"/>
            </w:tcMar>
          </w:tcPr>
          <w:p w:rsidR="00605AA1" w:rsidRPr="008D5D85" w:rsidRDefault="00605AA1" w:rsidP="008F35E3">
            <w:pPr>
              <w:rPr>
                <w:rFonts w:ascii="Arial" w:hAnsi="Arial"/>
                <w:b/>
                <w:lang w:val="en-US"/>
              </w:rPr>
            </w:pPr>
            <w:r w:rsidRPr="008D5D85">
              <w:rPr>
                <w:rFonts w:ascii="Arial" w:hAnsi="Arial"/>
                <w:b/>
                <w:lang w:val="en-US"/>
              </w:rPr>
              <w:t>Description</w:t>
            </w:r>
          </w:p>
        </w:tc>
      </w:tr>
      <w:tr w:rsidR="00605AA1" w:rsidRPr="008D5D85" w:rsidTr="001E122E">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5AA1" w:rsidRPr="008D5D85" w:rsidRDefault="00605AA1" w:rsidP="008F35E3">
            <w:pPr>
              <w:rPr>
                <w:rFonts w:ascii="Arial" w:hAnsi="Arial"/>
                <w:lang w:val="en-US"/>
              </w:rPr>
            </w:pPr>
            <w:r w:rsidRPr="008D5D85">
              <w:rPr>
                <w:rFonts w:ascii="Arial" w:hAnsi="Arial"/>
                <w:lang w:val="en-US"/>
              </w:rPr>
              <w:t>duration</w:t>
            </w:r>
          </w:p>
        </w:tc>
        <w:tc>
          <w:tcPr>
            <w:tcW w:w="2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5AA1" w:rsidRPr="008D5D85" w:rsidRDefault="00605AA1" w:rsidP="008F35E3">
            <w:pPr>
              <w:rPr>
                <w:rFonts w:ascii="Arial" w:hAnsi="Arial"/>
                <w:lang w:val="en-US"/>
              </w:rPr>
            </w:pPr>
            <w:r w:rsidRPr="008D5D85">
              <w:rPr>
                <w:rFonts w:ascii="Arial" w:hAnsi="Arial"/>
                <w:lang w:val="en-US"/>
              </w:rPr>
              <w:t>xsd:unsignedInt</w:t>
            </w:r>
          </w:p>
        </w:tc>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5AA1" w:rsidRPr="008D5D85" w:rsidRDefault="00605AA1" w:rsidP="008F35E3">
            <w:pPr>
              <w:rPr>
                <w:rFonts w:ascii="Arial" w:hAnsi="Arial"/>
                <w:lang w:val="en-US"/>
              </w:rPr>
            </w:pPr>
            <w:r w:rsidRPr="008D5D85">
              <w:rPr>
                <w:rFonts w:ascii="Arial" w:hAnsi="Arial"/>
                <w:lang w:val="en-US"/>
              </w:rPr>
              <w:t>Yes</w:t>
            </w:r>
          </w:p>
        </w:tc>
        <w:tc>
          <w:tcPr>
            <w:tcW w:w="505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5AA1" w:rsidRPr="008D5D85" w:rsidRDefault="00605AA1" w:rsidP="008F35E3">
            <w:pPr>
              <w:rPr>
                <w:rFonts w:ascii="Arial" w:hAnsi="Arial"/>
                <w:lang w:val="en-US"/>
              </w:rPr>
            </w:pPr>
            <w:r w:rsidRPr="008D5D85">
              <w:rPr>
                <w:rFonts w:ascii="Arial" w:hAnsi="Arial"/>
                <w:lang w:val="en-US"/>
              </w:rPr>
              <w:t>Period of time (in seconds) notifications are provided for. If set to “0” (zero), a</w:t>
            </w:r>
            <w:r w:rsidR="004A1212" w:rsidRPr="008D5D85">
              <w:rPr>
                <w:rFonts w:ascii="Arial" w:hAnsi="Arial"/>
                <w:lang w:val="en-US"/>
              </w:rPr>
              <w:t xml:space="preserve"> duration time will be chosen according to service provider policy</w:t>
            </w:r>
            <w:r w:rsidRPr="008D5D85">
              <w:rPr>
                <w:rFonts w:ascii="Arial" w:hAnsi="Arial" w:hint="eastAsia"/>
                <w:lang w:val="en-US"/>
              </w:rPr>
              <w:t>.</w:t>
            </w:r>
          </w:p>
          <w:p w:rsidR="00605AA1" w:rsidRPr="008D5D85" w:rsidRDefault="00605AA1" w:rsidP="004A1212">
            <w:pPr>
              <w:rPr>
                <w:rFonts w:ascii="Arial" w:hAnsi="Arial"/>
                <w:lang w:val="en-US"/>
              </w:rPr>
            </w:pPr>
            <w:r w:rsidRPr="008D5D85">
              <w:rPr>
                <w:rFonts w:ascii="Arial" w:hAnsi="Arial"/>
                <w:lang w:val="en-US"/>
              </w:rPr>
              <w:t>This element MAY be given by the client in order to signal the desired lifetime of the subscription.</w:t>
            </w:r>
          </w:p>
        </w:tc>
      </w:tr>
      <w:tr w:rsidR="00605AA1" w:rsidRPr="005D7C5A" w:rsidTr="001E122E">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5AA1" w:rsidRPr="008D5D85" w:rsidRDefault="000C5EDE" w:rsidP="008F35E3">
            <w:pPr>
              <w:rPr>
                <w:rFonts w:ascii="Arial" w:hAnsi="Arial"/>
                <w:lang w:val="en-US"/>
              </w:rPr>
            </w:pPr>
            <w:r w:rsidRPr="008D5D85">
              <w:rPr>
                <w:rFonts w:ascii="Arial" w:hAnsi="Arial"/>
                <w:lang w:val="en-US"/>
              </w:rPr>
              <w:t>restartToken</w:t>
            </w:r>
          </w:p>
        </w:tc>
        <w:tc>
          <w:tcPr>
            <w:tcW w:w="2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5AA1" w:rsidRPr="008D5D85" w:rsidRDefault="00605AA1" w:rsidP="008F35E3">
            <w:pPr>
              <w:rPr>
                <w:rFonts w:ascii="Arial" w:hAnsi="Arial"/>
                <w:lang w:val="en-US"/>
              </w:rPr>
            </w:pPr>
            <w:r w:rsidRPr="008D5D85">
              <w:rPr>
                <w:rFonts w:ascii="Arial" w:hAnsi="Arial"/>
                <w:lang w:val="en-US"/>
              </w:rPr>
              <w:t>xsd:</w:t>
            </w:r>
            <w:r w:rsidR="000C5EDE" w:rsidRPr="008D5D85">
              <w:rPr>
                <w:rFonts w:ascii="Arial" w:hAnsi="Arial"/>
                <w:lang w:val="en-US"/>
              </w:rPr>
              <w:t>string</w:t>
            </w:r>
          </w:p>
        </w:tc>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05AA1" w:rsidRPr="008D5D85" w:rsidRDefault="00605AA1" w:rsidP="008F35E3">
            <w:pPr>
              <w:rPr>
                <w:rFonts w:ascii="Arial" w:hAnsi="Arial"/>
                <w:lang w:val="en-US"/>
              </w:rPr>
            </w:pPr>
            <w:r w:rsidRPr="008D5D85">
              <w:rPr>
                <w:rFonts w:ascii="Arial" w:hAnsi="Arial"/>
                <w:lang w:val="en-US"/>
              </w:rPr>
              <w:t>Yes</w:t>
            </w:r>
          </w:p>
        </w:tc>
        <w:tc>
          <w:tcPr>
            <w:tcW w:w="505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04330" w:rsidRPr="008D5D85" w:rsidRDefault="000C5EDE" w:rsidP="00F04330">
            <w:pPr>
              <w:rPr>
                <w:rFonts w:ascii="Arial" w:hAnsi="Arial"/>
              </w:rPr>
            </w:pPr>
            <w:r w:rsidRPr="008D5D85">
              <w:rPr>
                <w:rFonts w:ascii="Arial" w:hAnsi="Arial"/>
                <w:lang w:val="en-US"/>
              </w:rPr>
              <w:t xml:space="preserve">Subscription restart token indicating the point at which this subscription is to start. </w:t>
            </w:r>
            <w:r w:rsidRPr="008D5D85">
              <w:rPr>
                <w:rFonts w:ascii="Arial" w:hAnsi="Arial"/>
              </w:rPr>
              <w:t xml:space="preserve">See </w:t>
            </w:r>
            <w:r w:rsidR="008637CB" w:rsidRPr="008D5D85">
              <w:rPr>
                <w:rFonts w:ascii="Arial" w:hAnsi="Arial"/>
              </w:rPr>
              <w:t>s</w:t>
            </w:r>
            <w:r w:rsidRPr="008D5D85">
              <w:rPr>
                <w:rFonts w:ascii="Arial" w:hAnsi="Arial"/>
              </w:rPr>
              <w:t>ection </w:t>
            </w:r>
            <w:r w:rsidR="00856073" w:rsidRPr="008D5D85">
              <w:rPr>
                <w:rFonts w:ascii="Arial" w:hAnsi="Arial"/>
                <w:lang w:val="en-US"/>
              </w:rPr>
              <w:fldChar w:fldCharType="begin"/>
            </w:r>
            <w:r w:rsidR="00856073" w:rsidRPr="008D5D85">
              <w:rPr>
                <w:rFonts w:ascii="Arial" w:hAnsi="Arial"/>
                <w:lang w:val="en-US"/>
              </w:rPr>
              <w:instrText xml:space="preserve"> REF _Ref386537933 \r \h </w:instrText>
            </w:r>
            <w:r w:rsidR="00856073" w:rsidRPr="008D5D85">
              <w:rPr>
                <w:rFonts w:ascii="Arial" w:hAnsi="Arial"/>
                <w:lang w:val="en-US"/>
              </w:rPr>
            </w:r>
            <w:r w:rsidR="00856073" w:rsidRPr="008D5D85">
              <w:rPr>
                <w:rFonts w:ascii="Arial" w:hAnsi="Arial"/>
                <w:lang w:val="en-US"/>
              </w:rPr>
              <w:fldChar w:fldCharType="separate"/>
            </w:r>
            <w:r w:rsidR="00926F71">
              <w:rPr>
                <w:rFonts w:ascii="Arial" w:hAnsi="Arial"/>
                <w:lang w:val="en-US"/>
              </w:rPr>
              <w:t>5.1.4.3</w:t>
            </w:r>
            <w:r w:rsidR="00856073" w:rsidRPr="008D5D85">
              <w:rPr>
                <w:rFonts w:ascii="Arial" w:hAnsi="Arial"/>
                <w:lang w:val="en-US"/>
              </w:rPr>
              <w:fldChar w:fldCharType="end"/>
            </w:r>
            <w:r w:rsidR="00856073" w:rsidRPr="008D5D85">
              <w:rPr>
                <w:rFonts w:ascii="Arial" w:hAnsi="Arial"/>
                <w:lang w:val="en-US"/>
              </w:rPr>
              <w:t>.</w:t>
            </w:r>
          </w:p>
          <w:p w:rsidR="000C5EDE" w:rsidRPr="008D5D85" w:rsidRDefault="00F04330" w:rsidP="00F04330">
            <w:pPr>
              <w:rPr>
                <w:rFonts w:ascii="Arial" w:hAnsi="Arial"/>
                <w:lang w:val="en-US"/>
              </w:rPr>
            </w:pPr>
            <w:r w:rsidRPr="008D5D85">
              <w:rPr>
                <w:rFonts w:ascii="Arial" w:hAnsi="Arial"/>
              </w:rPr>
              <w:t>This value applies to the box as a whole, and can be used independently of any particular subscription.</w:t>
            </w:r>
          </w:p>
          <w:p w:rsidR="00605AA1" w:rsidRPr="008D5D85" w:rsidRDefault="00605AA1" w:rsidP="008F35E3">
            <w:pPr>
              <w:rPr>
                <w:rFonts w:ascii="Arial" w:hAnsi="Arial"/>
                <w:lang w:val="en-US"/>
              </w:rPr>
            </w:pPr>
            <w:r w:rsidRPr="008D5D85">
              <w:rPr>
                <w:rFonts w:ascii="Arial" w:hAnsi="Arial"/>
                <w:lang w:val="en-US"/>
              </w:rPr>
              <w:t xml:space="preserve">If this element is present, all matching changes </w:t>
            </w:r>
            <w:r w:rsidR="000C5EDE" w:rsidRPr="008D5D85">
              <w:rPr>
                <w:rFonts w:ascii="Arial" w:hAnsi="Arial"/>
                <w:lang w:val="en-US"/>
              </w:rPr>
              <w:t xml:space="preserve">subsequent to the point indicated by the restart token </w:t>
            </w:r>
            <w:r w:rsidRPr="008D5D85">
              <w:rPr>
                <w:rFonts w:ascii="Arial" w:hAnsi="Arial"/>
                <w:lang w:val="en-US"/>
              </w:rPr>
              <w:t>will be notified by the server in addition to any subsequent notifications.</w:t>
            </w:r>
          </w:p>
          <w:p w:rsidR="00605AA1" w:rsidRPr="008D5D85" w:rsidRDefault="00605AA1" w:rsidP="008F35E3">
            <w:pPr>
              <w:rPr>
                <w:rFonts w:ascii="Arial" w:hAnsi="Arial"/>
                <w:lang w:val="en-US"/>
              </w:rPr>
            </w:pPr>
            <w:r w:rsidRPr="008D5D85">
              <w:rPr>
                <w:rFonts w:ascii="Arial" w:hAnsi="Arial"/>
                <w:lang w:val="en-US"/>
              </w:rPr>
              <w:t>If this element is absent, any changes from the time this subscription is created will be notified by the server.</w:t>
            </w:r>
          </w:p>
        </w:tc>
      </w:tr>
    </w:tbl>
    <w:p w:rsidR="00605AA1" w:rsidRPr="00A65649" w:rsidRDefault="00605AA1" w:rsidP="00605AA1">
      <w:r w:rsidRPr="00E5694D">
        <w:t>A root element named</w:t>
      </w:r>
      <w:r w:rsidRPr="00B1679A">
        <w:rPr>
          <w:iCs/>
        </w:rPr>
        <w:t xml:space="preserve"> </w:t>
      </w:r>
      <w:r w:rsidR="005750D7">
        <w:rPr>
          <w:rFonts w:eastAsia="Batang"/>
          <w:lang w:val="en-US"/>
        </w:rPr>
        <w:t>nmsSubscription</w:t>
      </w:r>
      <w:r w:rsidRPr="00CB7821">
        <w:rPr>
          <w:iCs/>
        </w:rPr>
        <w:t>Update</w:t>
      </w:r>
      <w:r w:rsidRPr="00A65649">
        <w:t xml:space="preserve"> of type</w:t>
      </w:r>
      <w:r w:rsidRPr="00A65649">
        <w:rPr>
          <w:iCs/>
        </w:rPr>
        <w:t xml:space="preserve"> </w:t>
      </w:r>
      <w:r w:rsidR="005750D7">
        <w:rPr>
          <w:rFonts w:eastAsia="Batang"/>
          <w:lang w:val="en-US"/>
        </w:rPr>
        <w:t>NmsSubscription</w:t>
      </w:r>
      <w:r w:rsidRPr="00B1679A">
        <w:rPr>
          <w:iCs/>
        </w:rPr>
        <w:t>Update</w:t>
      </w:r>
      <w:r w:rsidRPr="00CB7821">
        <w:t xml:space="preserve"> is allowed in request bodies.</w:t>
      </w:r>
    </w:p>
    <w:p w:rsidR="00C0387D" w:rsidRDefault="00992147" w:rsidP="00605AA1">
      <w:r>
        <w:t>A c</w:t>
      </w:r>
      <w:r w:rsidR="00605AA1" w:rsidRPr="00932B59">
        <w:t>lient</w:t>
      </w:r>
      <w:r w:rsidR="00605AA1">
        <w:t xml:space="preserve"> can</w:t>
      </w:r>
      <w:r w:rsidR="00605AA1" w:rsidRPr="00932B59">
        <w:t xml:space="preserve"> update </w:t>
      </w:r>
      <w:r>
        <w:t>its</w:t>
      </w:r>
      <w:r w:rsidR="00605AA1" w:rsidRPr="00932B59">
        <w:t xml:space="preserve"> subscription with a new </w:t>
      </w:r>
      <w:r w:rsidR="00C0387D">
        <w:t>restartToken</w:t>
      </w:r>
      <w:r w:rsidR="00605AA1" w:rsidRPr="00932B59">
        <w:t xml:space="preserve">, in order to restart the notification stream from where it left off. </w:t>
      </w:r>
      <w:r w:rsidR="002B2D7A">
        <w:t xml:space="preserve">A </w:t>
      </w:r>
      <w:r w:rsidR="002B2D7A" w:rsidRPr="00932B59">
        <w:t xml:space="preserve">previously-created </w:t>
      </w:r>
      <w:r w:rsidR="002B2D7A">
        <w:t>{</w:t>
      </w:r>
      <w:r w:rsidR="002B2D7A" w:rsidRPr="00932B59">
        <w:t>subscriptionId</w:t>
      </w:r>
      <w:r w:rsidR="002B2D7A">
        <w:t xml:space="preserve">} MAY be updated only if it </w:t>
      </w:r>
      <w:r w:rsidR="002B2D7A" w:rsidRPr="00932B59">
        <w:t>has not time</w:t>
      </w:r>
      <w:r w:rsidR="002B2D7A">
        <w:t xml:space="preserve">d </w:t>
      </w:r>
      <w:r w:rsidR="002B2D7A" w:rsidRPr="00932B59">
        <w:t>out (i.e. subscript</w:t>
      </w:r>
      <w:r w:rsidR="002B2D7A">
        <w:t>ion’s “duration” hasn’t expired).</w:t>
      </w:r>
    </w:p>
    <w:p w:rsidR="008C2D20" w:rsidRDefault="00C0387D" w:rsidP="00926F71">
      <w:r>
        <w:t xml:space="preserve">Updating a subscription does not affect the index value of subsequent notifications. The client can determine this index value by examining the index element of the updated </w:t>
      </w:r>
      <w:r w:rsidR="005750D7">
        <w:t xml:space="preserve">NmsSubscription </w:t>
      </w:r>
      <w:r>
        <w:t>object returned by the POST.</w:t>
      </w:r>
      <w:bookmarkStart w:id="5464" w:name="_Toc386202214"/>
    </w:p>
    <w:p w:rsidR="008C2150" w:rsidRDefault="008C2150" w:rsidP="008C2150">
      <w:pPr>
        <w:pStyle w:val="Heading4"/>
      </w:pPr>
      <w:bookmarkStart w:id="5465" w:name="_Toc8393300"/>
      <w:r>
        <w:t>Type: NmsEvent</w:t>
      </w:r>
      <w:bookmarkEnd w:id="5464"/>
      <w:bookmarkEnd w:id="5465"/>
    </w:p>
    <w:p w:rsidR="008C2150" w:rsidRPr="00B76EF8" w:rsidRDefault="008C2150" w:rsidP="008C2150">
      <w:r w:rsidRPr="00B76EF8">
        <w:t xml:space="preserve">Notification about storage changes. These are combined into an NmsEventList before being sent to clients </w:t>
      </w:r>
      <w:r w:rsidR="00E1711E" w:rsidRPr="00AA097F">
        <w:t xml:space="preserve">with an appropriate </w:t>
      </w:r>
      <w:r w:rsidRPr="00B76EF8">
        <w:t>subscription.</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8C2150" w:rsidRPr="008D5D85" w:rsidTr="007610B1">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8C2150" w:rsidP="007610B1">
            <w:pPr>
              <w:rPr>
                <w:rFonts w:ascii="Arial" w:hAnsi="Arial" w:cs="Arial"/>
                <w:b/>
              </w:rPr>
            </w:pPr>
            <w:r w:rsidRPr="008D5D85">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8C2150" w:rsidP="007610B1">
            <w:pPr>
              <w:rPr>
                <w:rFonts w:ascii="Arial" w:hAnsi="Arial" w:cs="Arial"/>
                <w:b/>
              </w:rPr>
            </w:pPr>
            <w:r w:rsidRPr="008D5D85">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8C2150" w:rsidP="007610B1">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C2150" w:rsidRPr="008D5D85" w:rsidRDefault="008C2150" w:rsidP="007610B1">
            <w:pPr>
              <w:rPr>
                <w:rFonts w:ascii="Arial" w:hAnsi="Arial" w:cs="Arial"/>
                <w:b/>
              </w:rPr>
            </w:pPr>
            <w:r w:rsidRPr="008D5D85">
              <w:rPr>
                <w:rFonts w:ascii="Arial" w:hAnsi="Arial" w:cs="Arial"/>
                <w:b/>
              </w:rPr>
              <w:t>Description</w:t>
            </w:r>
          </w:p>
        </w:tc>
      </w:tr>
      <w:tr w:rsidR="008C2150"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deletedObject</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DeletedObject</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Reference to the user-deleted object.</w:t>
            </w:r>
          </w:p>
        </w:tc>
      </w:tr>
      <w:tr w:rsidR="008C2150"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deletedFolder</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DeletedFolder</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Reference to the user-deleted folder.</w:t>
            </w:r>
          </w:p>
        </w:tc>
      </w:tr>
      <w:tr w:rsidR="008C2150"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expiredObject</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DeletedObject</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Reference to the expired object.</w:t>
            </w:r>
          </w:p>
        </w:tc>
      </w:tr>
      <w:tr w:rsidR="008C2150"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lastRenderedPageBreak/>
              <w:t>expiredFolder</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DeletedFolder</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R</w:t>
            </w:r>
            <w:r w:rsidR="00926F71">
              <w:rPr>
                <w:rFonts w:ascii="Arial" w:hAnsi="Arial" w:cs="Arial"/>
              </w:rPr>
              <w:t>eference to the expired folder.</w:t>
            </w:r>
          </w:p>
        </w:tc>
      </w:tr>
      <w:tr w:rsidR="008C2150"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changedObject</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ChangedObject</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Referenc</w:t>
            </w:r>
            <w:r w:rsidR="00926F71">
              <w:rPr>
                <w:rFonts w:ascii="Arial" w:hAnsi="Arial" w:cs="Arial"/>
              </w:rPr>
              <w:t>e to the new or changed object.</w:t>
            </w:r>
          </w:p>
        </w:tc>
      </w:tr>
      <w:tr w:rsidR="008C2150" w:rsidRPr="008D5D85" w:rsidTr="007610B1">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changedFolder</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ChangedFolder</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8C2150" w:rsidRPr="008D5D85" w:rsidRDefault="008C2150" w:rsidP="007610B1">
            <w:pPr>
              <w:rPr>
                <w:rFonts w:ascii="Arial" w:hAnsi="Arial" w:cs="Arial"/>
              </w:rPr>
            </w:pPr>
            <w:r w:rsidRPr="008D5D85">
              <w:rPr>
                <w:rFonts w:ascii="Arial" w:hAnsi="Arial" w:cs="Arial"/>
              </w:rPr>
              <w:t>Referenc</w:t>
            </w:r>
            <w:r w:rsidR="00926F71">
              <w:rPr>
                <w:rFonts w:ascii="Arial" w:hAnsi="Arial" w:cs="Arial"/>
              </w:rPr>
              <w:t>e to the new or changed folder.</w:t>
            </w:r>
          </w:p>
        </w:tc>
      </w:tr>
      <w:tr w:rsidR="00B76EF8" w:rsidRPr="008D5D85" w:rsidTr="00B76EF8">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B76EF8" w:rsidRPr="008D5D85" w:rsidRDefault="00B76EF8" w:rsidP="000C6939">
            <w:pPr>
              <w:rPr>
                <w:rFonts w:ascii="Arial" w:hAnsi="Arial" w:cs="Arial"/>
              </w:rPr>
            </w:pPr>
            <w:r w:rsidRPr="008D5D85">
              <w:rPr>
                <w:rFonts w:ascii="Arial" w:hAnsi="Arial" w:cs="Arial"/>
              </w:rPr>
              <w:t>resetBox</w:t>
            </w:r>
          </w:p>
        </w:tc>
        <w:tc>
          <w:tcPr>
            <w:tcW w:w="1142" w:type="pct"/>
            <w:tcBorders>
              <w:top w:val="nil"/>
              <w:left w:val="nil"/>
              <w:bottom w:val="single" w:sz="8" w:space="0" w:color="auto"/>
              <w:right w:val="single" w:sz="8" w:space="0" w:color="auto"/>
            </w:tcBorders>
            <w:tcMar>
              <w:top w:w="0" w:type="dxa"/>
              <w:left w:w="108" w:type="dxa"/>
              <w:bottom w:w="0" w:type="dxa"/>
              <w:right w:w="108" w:type="dxa"/>
            </w:tcMar>
          </w:tcPr>
          <w:p w:rsidR="00B76EF8" w:rsidRPr="008D5D85" w:rsidRDefault="00B76EF8" w:rsidP="000C6939">
            <w:pPr>
              <w:rPr>
                <w:rFonts w:ascii="Arial" w:hAnsi="Arial" w:cs="Arial"/>
              </w:rPr>
            </w:pPr>
            <w:r w:rsidRPr="008D5D85">
              <w:rPr>
                <w:rFonts w:ascii="Arial" w:hAnsi="Arial" w:cs="Arial"/>
              </w:rPr>
              <w:t>ResetBox</w:t>
            </w:r>
          </w:p>
        </w:tc>
        <w:tc>
          <w:tcPr>
            <w:tcW w:w="538" w:type="pct"/>
            <w:tcBorders>
              <w:top w:val="nil"/>
              <w:left w:val="nil"/>
              <w:bottom w:val="single" w:sz="8" w:space="0" w:color="auto"/>
              <w:right w:val="single" w:sz="8" w:space="0" w:color="auto"/>
            </w:tcBorders>
            <w:tcMar>
              <w:top w:w="0" w:type="dxa"/>
              <w:left w:w="108" w:type="dxa"/>
              <w:bottom w:w="0" w:type="dxa"/>
              <w:right w:w="108" w:type="dxa"/>
            </w:tcMar>
          </w:tcPr>
          <w:p w:rsidR="00B76EF8" w:rsidRPr="008D5D85" w:rsidRDefault="00B76EF8" w:rsidP="000C6939">
            <w:pPr>
              <w:rPr>
                <w:rFonts w:ascii="Arial" w:hAnsi="Arial" w:cs="Arial"/>
              </w:rPr>
            </w:pPr>
            <w:r w:rsidRPr="008D5D85">
              <w:rPr>
                <w:rFonts w:ascii="Arial" w:hAnsi="Arial" w:cs="Arial"/>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B76EF8" w:rsidRPr="008D5D85" w:rsidRDefault="00B76EF8" w:rsidP="000C6939">
            <w:pPr>
              <w:rPr>
                <w:rFonts w:ascii="Arial" w:hAnsi="Arial" w:cs="Arial"/>
              </w:rPr>
            </w:pPr>
            <w:r w:rsidRPr="008D5D85">
              <w:rPr>
                <w:rFonts w:ascii="Arial" w:hAnsi="Arial" w:cs="Arial"/>
              </w:rPr>
              <w:t>The box has been reset.</w:t>
            </w:r>
          </w:p>
        </w:tc>
      </w:tr>
    </w:tbl>
    <w:p w:rsidR="008C2150" w:rsidRDefault="008C2150" w:rsidP="008C2150">
      <w:r w:rsidRPr="00C83B89">
        <w:t xml:space="preserve">XSD modelling uses a “choice” to select either deletedObject, deletedFolder, </w:t>
      </w:r>
      <w:r>
        <w:t>expiredObject, expiredFolder,</w:t>
      </w:r>
      <w:r w:rsidRPr="00C83B89">
        <w:t xml:space="preserve"> </w:t>
      </w:r>
      <w:r w:rsidRPr="00C21034">
        <w:t>changedObject</w:t>
      </w:r>
      <w:r w:rsidR="00B76EF8">
        <w:t xml:space="preserve">, </w:t>
      </w:r>
      <w:r w:rsidRPr="00C21034">
        <w:t>changedFolder</w:t>
      </w:r>
      <w:r w:rsidR="00B76EF8">
        <w:t xml:space="preserve"> or resetBox</w:t>
      </w:r>
      <w:r w:rsidRPr="00C83B89">
        <w:t>.</w:t>
      </w:r>
    </w:p>
    <w:p w:rsidR="008C2D20" w:rsidRDefault="008C2150" w:rsidP="00926F71">
      <w:r>
        <w:t>The server reports the creation of an object with a changedObject notification. Similarly the server reports the creation of a folder with a changedFolder notification.</w:t>
      </w:r>
      <w:bookmarkStart w:id="5466" w:name="_Toc386202215"/>
    </w:p>
    <w:p w:rsidR="0011357E" w:rsidRPr="00B95B10" w:rsidRDefault="009A3014" w:rsidP="0011357E">
      <w:pPr>
        <w:pStyle w:val="Heading4"/>
      </w:pPr>
      <w:bookmarkStart w:id="5467" w:name="_Toc8393301"/>
      <w:r w:rsidRPr="005D7C5A">
        <w:t>Type:</w:t>
      </w:r>
      <w:r w:rsidR="00FD43F3">
        <w:t xml:space="preserve"> </w:t>
      </w:r>
      <w:r w:rsidR="00E206F8">
        <w:t>NmsEventList</w:t>
      </w:r>
      <w:bookmarkEnd w:id="5466"/>
      <w:bookmarkEnd w:id="5467"/>
    </w:p>
    <w:p w:rsidR="0011357E" w:rsidRPr="002B1792" w:rsidRDefault="00B646BC" w:rsidP="0011357E">
      <w:r>
        <w:t>List of notifications about storage changes</w:t>
      </w:r>
      <w:r w:rsidR="000677F2">
        <w:t xml:space="preserve">. This is the data type of notifications sent to clients </w:t>
      </w:r>
      <w:r w:rsidR="00E1711E" w:rsidRPr="0074144E">
        <w:t>with an appropriate</w:t>
      </w:r>
      <w:r w:rsidR="00E1711E">
        <w:rPr>
          <w:color w:val="FF0000"/>
        </w:rPr>
        <w:t xml:space="preserve"> </w:t>
      </w:r>
      <w:r w:rsidR="000677F2">
        <w:t>subscription.</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11357E" w:rsidRPr="008D5D85" w:rsidTr="00F05BBE">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11357E" w:rsidRPr="008D5D85" w:rsidRDefault="0011357E" w:rsidP="00F05BBE">
            <w:pPr>
              <w:rPr>
                <w:rFonts w:ascii="Arial" w:hAnsi="Arial"/>
                <w:b/>
              </w:rPr>
            </w:pPr>
            <w:r w:rsidRPr="008D5D85">
              <w:rPr>
                <w:rFonts w:ascii="Arial" w:hAnsi="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1357E" w:rsidRPr="008D5D85" w:rsidRDefault="0011357E" w:rsidP="00F05BBE">
            <w:pPr>
              <w:tabs>
                <w:tab w:val="right" w:pos="2194"/>
              </w:tabs>
              <w:rPr>
                <w:rFonts w:ascii="Arial" w:hAnsi="Arial"/>
                <w:b/>
              </w:rPr>
            </w:pPr>
            <w:r w:rsidRPr="008D5D85">
              <w:rPr>
                <w:rFonts w:ascii="Arial" w:hAnsi="Arial"/>
                <w:b/>
              </w:rPr>
              <w:t>Type</w:t>
            </w:r>
            <w:r w:rsidRPr="008D5D85">
              <w:rPr>
                <w:rFonts w:ascii="Arial" w:hAnsi="Arial"/>
                <w:b/>
              </w:rPr>
              <w:tab/>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1357E" w:rsidRPr="008D5D85" w:rsidRDefault="0011357E" w:rsidP="00F05BBE">
            <w:pPr>
              <w:rPr>
                <w:rFonts w:ascii="Arial" w:hAnsi="Arial"/>
                <w:b/>
              </w:rPr>
            </w:pPr>
            <w:r w:rsidRPr="008D5D85">
              <w:rPr>
                <w:rFonts w:ascii="Arial" w:hAnsi="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1357E" w:rsidRPr="008D5D85" w:rsidRDefault="0011357E" w:rsidP="00F05BBE">
            <w:pPr>
              <w:rPr>
                <w:rFonts w:ascii="Arial" w:hAnsi="Arial"/>
                <w:b/>
              </w:rPr>
            </w:pPr>
            <w:r w:rsidRPr="008D5D85">
              <w:rPr>
                <w:rFonts w:ascii="Arial" w:hAnsi="Arial"/>
                <w:b/>
              </w:rPr>
              <w:t>Description</w:t>
            </w:r>
          </w:p>
        </w:tc>
      </w:tr>
      <w:tr w:rsidR="0011357E" w:rsidRPr="008D5D85" w:rsidTr="00F05BBE">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1357E" w:rsidRPr="008D5D85" w:rsidRDefault="00815E7A" w:rsidP="00F05BBE">
            <w:pPr>
              <w:rPr>
                <w:rFonts w:ascii="Arial" w:hAnsi="Arial"/>
              </w:rPr>
            </w:pPr>
            <w:r w:rsidRPr="008D5D85">
              <w:rPr>
                <w:rFonts w:ascii="Arial" w:hAnsi="Arial"/>
              </w:rPr>
              <w:t>nmsEvent</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1357E" w:rsidRPr="008D5D85" w:rsidRDefault="00815E7A" w:rsidP="00F05BBE">
            <w:pPr>
              <w:rPr>
                <w:rFonts w:ascii="Arial" w:hAnsi="Arial"/>
              </w:rPr>
            </w:pPr>
            <w:r w:rsidRPr="008D5D85">
              <w:rPr>
                <w:rFonts w:ascii="Arial" w:hAnsi="Arial"/>
              </w:rPr>
              <w:t>NmsEvent</w:t>
            </w:r>
            <w:r w:rsidR="0011357E" w:rsidRPr="008D5D85">
              <w:rPr>
                <w:rFonts w:ascii="Arial" w:hAnsi="Arial"/>
              </w:rPr>
              <w:br/>
              <w:t>[0..unbounded]</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1357E" w:rsidRPr="008D5D85" w:rsidRDefault="0011357E" w:rsidP="00F05BBE">
            <w:pPr>
              <w:rPr>
                <w:rFonts w:ascii="Arial" w:hAnsi="Arial"/>
              </w:rPr>
            </w:pPr>
            <w:r w:rsidRPr="008D5D85">
              <w:rPr>
                <w:rFonts w:ascii="Arial" w:hAnsi="Arial"/>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1357E" w:rsidRPr="008D5D85" w:rsidRDefault="0011357E" w:rsidP="00F05BBE">
            <w:pPr>
              <w:rPr>
                <w:rFonts w:ascii="Arial" w:hAnsi="Arial"/>
              </w:rPr>
            </w:pPr>
            <w:r w:rsidRPr="008D5D85">
              <w:rPr>
                <w:rFonts w:ascii="Arial" w:hAnsi="Arial"/>
              </w:rPr>
              <w:t>May contain an array of storage change notifications.</w:t>
            </w:r>
          </w:p>
        </w:tc>
      </w:tr>
      <w:tr w:rsidR="0011357E" w:rsidRPr="008D5D85" w:rsidTr="00F05BBE">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1357E" w:rsidRPr="008D5D85" w:rsidRDefault="0011357E" w:rsidP="00F05BBE">
            <w:pPr>
              <w:rPr>
                <w:rFonts w:ascii="Arial" w:hAnsi="Arial"/>
              </w:rPr>
            </w:pPr>
            <w:r w:rsidRPr="008D5D85">
              <w:rPr>
                <w:rFonts w:ascii="Arial" w:hAnsi="Arial"/>
              </w:rPr>
              <w:t>callbackData</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1357E" w:rsidRPr="008D5D85" w:rsidRDefault="0011357E" w:rsidP="00F05BBE">
            <w:pPr>
              <w:rPr>
                <w:rFonts w:ascii="Arial" w:hAnsi="Arial"/>
              </w:rPr>
            </w:pPr>
            <w:r w:rsidRPr="008D5D85">
              <w:rPr>
                <w:rFonts w:ascii="Arial" w:hAnsi="Arial"/>
              </w:rPr>
              <w:t>xsd:string</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1357E" w:rsidRPr="008D5D85" w:rsidRDefault="0011357E" w:rsidP="00F05BBE">
            <w:pPr>
              <w:rPr>
                <w:rFonts w:ascii="Arial" w:hAnsi="Arial"/>
              </w:rPr>
            </w:pPr>
            <w:r w:rsidRPr="008D5D85">
              <w:rPr>
                <w:rFonts w:ascii="Arial" w:hAnsi="Arial"/>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1357E" w:rsidRPr="008D5D85" w:rsidRDefault="0011357E" w:rsidP="00F05BBE">
            <w:pPr>
              <w:rPr>
                <w:rFonts w:ascii="Arial" w:hAnsi="Arial"/>
              </w:rPr>
            </w:pPr>
            <w:r w:rsidRPr="008D5D85">
              <w:rPr>
                <w:rFonts w:ascii="Arial" w:hAnsi="Arial"/>
              </w:rPr>
              <w:t xml:space="preserve">The ‘callbackData’ element if it was passed by the application in the ‘callbackReference’ element when creating a subscription to notifications about </w:t>
            </w:r>
            <w:r w:rsidR="00F42796" w:rsidRPr="008D5D85">
              <w:rPr>
                <w:rFonts w:ascii="Arial" w:hAnsi="Arial"/>
              </w:rPr>
              <w:t xml:space="preserve">NMS </w:t>
            </w:r>
            <w:r w:rsidRPr="008D5D85">
              <w:rPr>
                <w:rFonts w:ascii="Arial" w:hAnsi="Arial"/>
              </w:rPr>
              <w:t>events</w:t>
            </w:r>
            <w:r w:rsidR="0002743E" w:rsidRPr="008D5D85">
              <w:rPr>
                <w:rFonts w:ascii="Arial" w:hAnsi="Arial"/>
              </w:rPr>
              <w:t xml:space="preserve">. </w:t>
            </w:r>
            <w:r w:rsidRPr="008D5D85">
              <w:rPr>
                <w:rFonts w:ascii="Arial" w:hAnsi="Arial"/>
              </w:rPr>
              <w:t>See [REST_NetAPI_Common]</w:t>
            </w:r>
            <w:r w:rsidR="0002743E" w:rsidRPr="008D5D85">
              <w:rPr>
                <w:rFonts w:ascii="Arial" w:hAnsi="Arial"/>
              </w:rPr>
              <w:t>.</w:t>
            </w:r>
          </w:p>
        </w:tc>
      </w:tr>
      <w:tr w:rsidR="00AF6CEE" w:rsidRPr="008D5D85" w:rsidTr="00AF6CEE">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F6CEE" w:rsidRPr="008D5D85" w:rsidRDefault="00C0387D" w:rsidP="008F35E3">
            <w:pPr>
              <w:rPr>
                <w:rFonts w:ascii="Arial" w:hAnsi="Arial"/>
              </w:rPr>
            </w:pPr>
            <w:r w:rsidRPr="008D5D85">
              <w:rPr>
                <w:rFonts w:ascii="Arial" w:hAnsi="Arial"/>
              </w:rPr>
              <w:t>index</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F6CEE" w:rsidRPr="008D5D85" w:rsidRDefault="00AF6CEE" w:rsidP="008F35E3">
            <w:pPr>
              <w:rPr>
                <w:rFonts w:ascii="Arial" w:hAnsi="Arial"/>
              </w:rPr>
            </w:pPr>
            <w:r w:rsidRPr="008D5D85">
              <w:rPr>
                <w:rFonts w:ascii="Arial" w:hAnsi="Arial"/>
              </w:rPr>
              <w:t>xsd:unsignedLong</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F6CEE" w:rsidRPr="008D5D85" w:rsidRDefault="00463977" w:rsidP="008F35E3">
            <w:pPr>
              <w:rPr>
                <w:rFonts w:ascii="Arial" w:hAnsi="Arial"/>
              </w:rPr>
            </w:pPr>
            <w:r w:rsidRPr="008D5D85">
              <w:rPr>
                <w:rFonts w:ascii="Arial" w:hAnsi="Arial"/>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04330" w:rsidRPr="008D5D85" w:rsidRDefault="00D16D36" w:rsidP="00F04330">
            <w:pPr>
              <w:rPr>
                <w:rFonts w:ascii="Arial" w:hAnsi="Arial"/>
                <w:lang w:val="en-US"/>
              </w:rPr>
            </w:pPr>
            <w:r w:rsidRPr="008D5D85">
              <w:rPr>
                <w:rFonts w:ascii="Arial" w:hAnsi="Arial"/>
              </w:rPr>
              <w:t>Index of this notification list in the subscription. Starts at 1 for the first notification list and increments by 1 for each subsequent notification list.</w:t>
            </w:r>
            <w:r w:rsidR="003E452A" w:rsidRPr="008D5D85">
              <w:rPr>
                <w:rFonts w:ascii="Arial" w:hAnsi="Arial"/>
              </w:rPr>
              <w:t xml:space="preserve"> </w:t>
            </w:r>
            <w:r w:rsidR="003E452A" w:rsidRPr="008D5D85">
              <w:rPr>
                <w:rFonts w:ascii="Arial" w:hAnsi="Arial"/>
                <w:lang w:val="en-US"/>
              </w:rPr>
              <w:t xml:space="preserve">See </w:t>
            </w:r>
            <w:r w:rsidR="00AB2108" w:rsidRPr="008D5D85">
              <w:rPr>
                <w:rFonts w:ascii="Arial" w:hAnsi="Arial"/>
                <w:lang w:val="en-US"/>
              </w:rPr>
              <w:t>s</w:t>
            </w:r>
            <w:r w:rsidR="003E452A" w:rsidRPr="008D5D85">
              <w:rPr>
                <w:rFonts w:ascii="Arial" w:hAnsi="Arial"/>
                <w:lang w:val="en-US"/>
              </w:rPr>
              <w:t>ection </w:t>
            </w:r>
            <w:r w:rsidR="00AB2108" w:rsidRPr="008D5D85">
              <w:rPr>
                <w:rFonts w:ascii="Arial" w:hAnsi="Arial"/>
                <w:lang w:val="en-US"/>
              </w:rPr>
              <w:fldChar w:fldCharType="begin"/>
            </w:r>
            <w:r w:rsidR="00AB2108" w:rsidRPr="008D5D85">
              <w:rPr>
                <w:rFonts w:ascii="Arial" w:hAnsi="Arial"/>
                <w:lang w:val="en-US"/>
              </w:rPr>
              <w:instrText xml:space="preserve"> REF _Ref388708234 \r \h </w:instrText>
            </w:r>
            <w:r w:rsidR="00AB2108" w:rsidRPr="008D5D85">
              <w:rPr>
                <w:rFonts w:ascii="Arial" w:hAnsi="Arial"/>
                <w:lang w:val="en-US"/>
              </w:rPr>
            </w:r>
            <w:r w:rsidR="00AB2108" w:rsidRPr="008D5D85">
              <w:rPr>
                <w:rFonts w:ascii="Arial" w:hAnsi="Arial"/>
                <w:lang w:val="en-US"/>
              </w:rPr>
              <w:fldChar w:fldCharType="separate"/>
            </w:r>
            <w:r w:rsidR="00926F71">
              <w:rPr>
                <w:rFonts w:ascii="Arial" w:hAnsi="Arial"/>
                <w:lang w:val="en-US"/>
              </w:rPr>
              <w:t>5.1.4.5</w:t>
            </w:r>
            <w:r w:rsidR="00AB2108" w:rsidRPr="008D5D85">
              <w:rPr>
                <w:rFonts w:ascii="Arial" w:hAnsi="Arial"/>
                <w:lang w:val="en-US"/>
              </w:rPr>
              <w:fldChar w:fldCharType="end"/>
            </w:r>
            <w:r w:rsidR="003E452A" w:rsidRPr="008D5D85">
              <w:rPr>
                <w:rFonts w:ascii="Arial" w:hAnsi="Arial"/>
                <w:lang w:val="en-US"/>
              </w:rPr>
              <w:t>.</w:t>
            </w:r>
            <w:r w:rsidR="00463977" w:rsidRPr="008D5D85">
              <w:rPr>
                <w:rFonts w:ascii="Arial" w:hAnsi="Arial"/>
                <w:lang w:val="en-US"/>
              </w:rPr>
              <w:t xml:space="preserve"> </w:t>
            </w:r>
          </w:p>
          <w:p w:rsidR="00463977" w:rsidRPr="008D5D85" w:rsidRDefault="00F04330" w:rsidP="00F04330">
            <w:pPr>
              <w:rPr>
                <w:rFonts w:ascii="Arial" w:hAnsi="Arial"/>
                <w:lang w:val="en-US"/>
              </w:rPr>
            </w:pPr>
            <w:r w:rsidRPr="008D5D85">
              <w:rPr>
                <w:rFonts w:ascii="Arial" w:hAnsi="Arial"/>
                <w:lang w:val="en-US"/>
              </w:rPr>
              <w:t>This value is meaningful only within a single subscription.</w:t>
            </w:r>
          </w:p>
          <w:p w:rsidR="00AF6CEE" w:rsidRPr="008D5D85" w:rsidRDefault="00463977" w:rsidP="00463977">
            <w:pPr>
              <w:rPr>
                <w:rFonts w:ascii="Arial" w:hAnsi="Arial"/>
              </w:rPr>
            </w:pPr>
            <w:r w:rsidRPr="008D5D85">
              <w:rPr>
                <w:rFonts w:ascii="Arial" w:hAnsi="Arial" w:cs="Arial"/>
              </w:rPr>
              <w:t>A server supporting Strict Synchronization MUST provide this element in responses to the client.</w:t>
            </w:r>
          </w:p>
        </w:tc>
      </w:tr>
      <w:tr w:rsidR="00D16D36" w:rsidRPr="008D5D85" w:rsidTr="00AF6CEE">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16D36" w:rsidRPr="008D5D85" w:rsidRDefault="00D16D36" w:rsidP="008F35E3">
            <w:pPr>
              <w:rPr>
                <w:rFonts w:ascii="Arial" w:hAnsi="Arial"/>
              </w:rPr>
            </w:pPr>
            <w:r w:rsidRPr="008D5D85">
              <w:rPr>
                <w:rFonts w:ascii="Arial" w:hAnsi="Arial"/>
              </w:rPr>
              <w:t>restartToken</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16D36" w:rsidRPr="008D5D85" w:rsidRDefault="00D16D36" w:rsidP="008F35E3">
            <w:pPr>
              <w:rPr>
                <w:rFonts w:ascii="Arial" w:hAnsi="Arial"/>
              </w:rPr>
            </w:pPr>
            <w:r w:rsidRPr="008D5D85">
              <w:rPr>
                <w:rFonts w:ascii="Arial" w:hAnsi="Arial"/>
              </w:rPr>
              <w:t>xsd:string</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16D36" w:rsidRPr="008D5D85" w:rsidRDefault="00463977" w:rsidP="008F35E3">
            <w:pPr>
              <w:rPr>
                <w:rFonts w:ascii="Arial" w:hAnsi="Arial"/>
              </w:rPr>
            </w:pPr>
            <w:r w:rsidRPr="008D5D85">
              <w:rPr>
                <w:rFonts w:ascii="Arial" w:hAnsi="Arial"/>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04330" w:rsidRPr="008D5D85" w:rsidRDefault="00D16D36" w:rsidP="00F04330">
            <w:pPr>
              <w:rPr>
                <w:rFonts w:ascii="Arial" w:hAnsi="Arial"/>
              </w:rPr>
            </w:pPr>
            <w:r w:rsidRPr="008D5D85">
              <w:rPr>
                <w:rFonts w:ascii="Arial" w:hAnsi="Arial"/>
              </w:rPr>
              <w:t>Subscription restart token representing the point after the change(s) being notified</w:t>
            </w:r>
            <w:r w:rsidR="00465632" w:rsidRPr="008D5D85">
              <w:rPr>
                <w:rFonts w:ascii="Arial" w:hAnsi="Arial"/>
              </w:rPr>
              <w:t>.</w:t>
            </w:r>
            <w:r w:rsidRPr="008D5D85">
              <w:rPr>
                <w:rFonts w:ascii="Arial" w:hAnsi="Arial"/>
              </w:rPr>
              <w:t xml:space="preserve"> </w:t>
            </w:r>
            <w:r w:rsidR="00465632" w:rsidRPr="008D5D85">
              <w:rPr>
                <w:rFonts w:ascii="Arial" w:hAnsi="Arial"/>
              </w:rPr>
              <w:t>S</w:t>
            </w:r>
            <w:r w:rsidRPr="008D5D85">
              <w:rPr>
                <w:rFonts w:ascii="Arial" w:hAnsi="Arial"/>
              </w:rPr>
              <w:t xml:space="preserve">ee </w:t>
            </w:r>
            <w:r w:rsidR="00AB2108" w:rsidRPr="008D5D85">
              <w:rPr>
                <w:rFonts w:ascii="Arial" w:hAnsi="Arial"/>
              </w:rPr>
              <w:t>s</w:t>
            </w:r>
            <w:r w:rsidRPr="008D5D85">
              <w:rPr>
                <w:rFonts w:ascii="Arial" w:hAnsi="Arial"/>
              </w:rPr>
              <w:t>ection </w:t>
            </w:r>
            <w:r w:rsidR="00303628" w:rsidRPr="008D5D85">
              <w:rPr>
                <w:rFonts w:ascii="Arial" w:hAnsi="Arial"/>
              </w:rPr>
              <w:fldChar w:fldCharType="begin"/>
            </w:r>
            <w:r w:rsidR="00303628" w:rsidRPr="008D5D85">
              <w:rPr>
                <w:rFonts w:ascii="Arial" w:hAnsi="Arial"/>
              </w:rPr>
              <w:instrText xml:space="preserve"> REF _Ref386537933 \r \h </w:instrText>
            </w:r>
            <w:r w:rsidR="00303628" w:rsidRPr="008D5D85">
              <w:rPr>
                <w:rFonts w:ascii="Arial" w:hAnsi="Arial"/>
              </w:rPr>
            </w:r>
            <w:r w:rsidR="00303628" w:rsidRPr="008D5D85">
              <w:rPr>
                <w:rFonts w:ascii="Arial" w:hAnsi="Arial"/>
              </w:rPr>
              <w:fldChar w:fldCharType="separate"/>
            </w:r>
            <w:r w:rsidR="00926F71">
              <w:rPr>
                <w:rFonts w:ascii="Arial" w:hAnsi="Arial"/>
              </w:rPr>
              <w:t>5.1.4.3</w:t>
            </w:r>
            <w:r w:rsidR="00303628" w:rsidRPr="008D5D85">
              <w:rPr>
                <w:rFonts w:ascii="Arial" w:hAnsi="Arial"/>
              </w:rPr>
              <w:fldChar w:fldCharType="end"/>
            </w:r>
            <w:r w:rsidRPr="008D5D85">
              <w:rPr>
                <w:rFonts w:ascii="Arial" w:hAnsi="Arial"/>
              </w:rPr>
              <w:t>.</w:t>
            </w:r>
          </w:p>
          <w:p w:rsidR="00463977" w:rsidRPr="008D5D85" w:rsidRDefault="00F04330" w:rsidP="00F04330">
            <w:pPr>
              <w:rPr>
                <w:rFonts w:ascii="Arial" w:hAnsi="Arial"/>
              </w:rPr>
            </w:pPr>
            <w:r w:rsidRPr="008D5D85">
              <w:rPr>
                <w:rFonts w:ascii="Arial" w:hAnsi="Arial"/>
              </w:rPr>
              <w:t>This value applies to the box as a whole, and can be used independently of any particular subscription.</w:t>
            </w:r>
          </w:p>
          <w:p w:rsidR="00D16D36" w:rsidRPr="008D5D85" w:rsidRDefault="00463977" w:rsidP="00463977">
            <w:pPr>
              <w:rPr>
                <w:rFonts w:ascii="Arial" w:hAnsi="Arial"/>
              </w:rPr>
            </w:pPr>
            <w:r w:rsidRPr="008D5D85">
              <w:rPr>
                <w:rFonts w:ascii="Arial" w:hAnsi="Arial" w:cs="Arial"/>
              </w:rPr>
              <w:t>A server supporting Strict Synchronization MUST provide this element in responses to the client.</w:t>
            </w:r>
          </w:p>
        </w:tc>
      </w:tr>
      <w:tr w:rsidR="00780D82" w:rsidRPr="008D5D85" w:rsidTr="00780D82">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80D82" w:rsidRPr="008D5D85" w:rsidRDefault="00780D82" w:rsidP="00B33DF4">
            <w:pPr>
              <w:rPr>
                <w:rFonts w:ascii="Arial" w:hAnsi="Arial"/>
              </w:rPr>
            </w:pPr>
            <w:r w:rsidRPr="008D5D85">
              <w:rPr>
                <w:rFonts w:ascii="Arial" w:hAnsi="Arial"/>
              </w:rPr>
              <w:t>link</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80D82" w:rsidRPr="008D5D85" w:rsidRDefault="00780D82" w:rsidP="00B33DF4">
            <w:pPr>
              <w:rPr>
                <w:rFonts w:ascii="Arial" w:hAnsi="Arial"/>
              </w:rPr>
            </w:pPr>
            <w:r w:rsidRPr="008D5D85">
              <w:rPr>
                <w:rFonts w:ascii="Arial" w:hAnsi="Arial"/>
              </w:rPr>
              <w:t>common:Link[</w:t>
            </w:r>
            <w:r w:rsidR="000952B4" w:rsidRPr="008D5D85">
              <w:rPr>
                <w:rFonts w:ascii="Arial" w:hAnsi="Arial"/>
              </w:rPr>
              <w:t>0</w:t>
            </w:r>
            <w:r w:rsidRPr="008D5D85">
              <w:rPr>
                <w:rFonts w:ascii="Arial" w:hAnsi="Arial"/>
              </w:rPr>
              <w:t>..unbounded]</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80D82" w:rsidRPr="008D5D85" w:rsidRDefault="00780D82" w:rsidP="00B33DF4">
            <w:pPr>
              <w:rPr>
                <w:rFonts w:ascii="Arial" w:hAnsi="Arial"/>
              </w:rPr>
            </w:pPr>
            <w:r w:rsidRPr="008D5D85">
              <w:rPr>
                <w:rFonts w:ascii="Arial" w:hAnsi="Arial"/>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80D82" w:rsidRPr="008D5D85" w:rsidRDefault="00780D82" w:rsidP="00B33DF4">
            <w:pPr>
              <w:rPr>
                <w:rFonts w:ascii="Arial" w:hAnsi="Arial"/>
              </w:rPr>
            </w:pPr>
            <w:r w:rsidRPr="008D5D85">
              <w:rPr>
                <w:rFonts w:ascii="Arial" w:hAnsi="Arial"/>
              </w:rPr>
              <w:t>Link to other resources that are in relationship with th</w:t>
            </w:r>
            <w:r w:rsidR="00F8413F" w:rsidRPr="008D5D85">
              <w:rPr>
                <w:rFonts w:ascii="Arial" w:hAnsi="Arial"/>
              </w:rPr>
              <w:t>is</w:t>
            </w:r>
            <w:r w:rsidRPr="008D5D85">
              <w:rPr>
                <w:rFonts w:ascii="Arial" w:hAnsi="Arial"/>
              </w:rPr>
              <w:t xml:space="preserve"> </w:t>
            </w:r>
            <w:r w:rsidR="00C460D4" w:rsidRPr="008D5D85">
              <w:rPr>
                <w:rFonts w:ascii="Arial" w:hAnsi="Arial"/>
              </w:rPr>
              <w:t>notification</w:t>
            </w:r>
            <w:r w:rsidRPr="008D5D85">
              <w:rPr>
                <w:rFonts w:ascii="Arial" w:hAnsi="Arial" w:hint="eastAsia"/>
              </w:rPr>
              <w:t>.</w:t>
            </w:r>
          </w:p>
          <w:p w:rsidR="00780D82" w:rsidRPr="008D5D85" w:rsidRDefault="00B646BC" w:rsidP="00A4134B">
            <w:pPr>
              <w:rPr>
                <w:rFonts w:ascii="Arial" w:hAnsi="Arial"/>
              </w:rPr>
            </w:pPr>
            <w:r w:rsidRPr="008D5D85">
              <w:rPr>
                <w:rFonts w:ascii="Arial" w:hAnsi="Arial"/>
              </w:rPr>
              <w:t>T</w:t>
            </w:r>
            <w:r w:rsidR="00780D82" w:rsidRPr="008D5D85">
              <w:rPr>
                <w:rFonts w:ascii="Arial" w:hAnsi="Arial"/>
              </w:rPr>
              <w:t>he server SHOULD include a link to the related subscription.</w:t>
            </w:r>
            <w:r w:rsidR="00F8413F" w:rsidRPr="008D5D85">
              <w:rPr>
                <w:rFonts w:ascii="Arial" w:hAnsi="Arial"/>
              </w:rPr>
              <w:t xml:space="preserve"> No other links are required or suggested by this specification.</w:t>
            </w:r>
          </w:p>
        </w:tc>
      </w:tr>
    </w:tbl>
    <w:p w:rsidR="008C2D20" w:rsidRDefault="0011357E" w:rsidP="00926F71">
      <w:pPr>
        <w:rPr>
          <w:ins w:id="5468" w:author="OMA DSO1" w:date="2018-10-11T12:04:00Z"/>
        </w:rPr>
      </w:pPr>
      <w:r w:rsidRPr="00AD583F">
        <w:t xml:space="preserve">A root element named </w:t>
      </w:r>
      <w:r w:rsidR="00E206F8">
        <w:t>nmsEventList</w:t>
      </w:r>
      <w:r w:rsidRPr="00684FD3">
        <w:t xml:space="preserve"> </w:t>
      </w:r>
      <w:r w:rsidRPr="00AD583F">
        <w:t xml:space="preserve">of type </w:t>
      </w:r>
      <w:r w:rsidR="00E206F8">
        <w:t>NmsEventList</w:t>
      </w:r>
      <w:r w:rsidRPr="00684FD3">
        <w:t xml:space="preserve"> </w:t>
      </w:r>
      <w:r w:rsidRPr="005D7C5A">
        <w:t>is allowed in notification request bodies.</w:t>
      </w:r>
      <w:bookmarkStart w:id="5469" w:name="_Toc368141818"/>
      <w:bookmarkStart w:id="5470" w:name="_Toc386202216"/>
    </w:p>
    <w:p w:rsidR="00647D11" w:rsidDel="00647D11" w:rsidRDefault="00647D11" w:rsidP="00926F71">
      <w:pPr>
        <w:rPr>
          <w:del w:id="5471" w:author="OMA DSO1" w:date="2018-10-11T12:04:00Z"/>
        </w:rPr>
        <w:sectPr w:rsidR="00647D11" w:rsidDel="00647D11" w:rsidSect="0074144E">
          <w:pgSz w:w="12240" w:h="15840" w:code="1"/>
          <w:pgMar w:top="1440" w:right="1080" w:bottom="1152" w:left="1080" w:header="576" w:footer="576" w:gutter="0"/>
          <w:cols w:space="720"/>
        </w:sectPr>
      </w:pPr>
    </w:p>
    <w:p w:rsidR="00645D40" w:rsidRPr="00C16C43" w:rsidRDefault="00645D40" w:rsidP="008521BC">
      <w:pPr>
        <w:pStyle w:val="Heading4"/>
      </w:pPr>
      <w:bookmarkStart w:id="5472" w:name="_Ref436901457"/>
      <w:bookmarkStart w:id="5473" w:name="_Toc8393302"/>
      <w:r w:rsidRPr="00D967CB">
        <w:lastRenderedPageBreak/>
        <w:t>Type</w:t>
      </w:r>
      <w:r w:rsidRPr="00C16C43">
        <w:t xml:space="preserve">: </w:t>
      </w:r>
      <w:bookmarkEnd w:id="5469"/>
      <w:r>
        <w:t>DeletedObject</w:t>
      </w:r>
      <w:bookmarkEnd w:id="5470"/>
      <w:bookmarkEnd w:id="5472"/>
      <w:bookmarkEnd w:id="5473"/>
    </w:p>
    <w:p w:rsidR="00645D40" w:rsidRPr="00674E78" w:rsidRDefault="00645D40" w:rsidP="00645D40">
      <w:r w:rsidRPr="00674E78">
        <w:t>An object that has been deleted</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645D40" w:rsidRPr="008D5D85" w:rsidTr="008F35E3">
        <w:tc>
          <w:tcPr>
            <w:tcW w:w="925" w:type="pct"/>
            <w:tcBorders>
              <w:top w:val="single" w:sz="8" w:space="0" w:color="auto"/>
              <w:left w:val="single" w:sz="8" w:space="0" w:color="auto"/>
              <w:bottom w:val="single" w:sz="4" w:space="0" w:color="auto"/>
              <w:right w:val="single" w:sz="8" w:space="0" w:color="auto"/>
            </w:tcBorders>
            <w:shd w:val="clear" w:color="auto" w:fill="C0C0C0"/>
            <w:tcMar>
              <w:top w:w="0" w:type="dxa"/>
              <w:left w:w="108" w:type="dxa"/>
              <w:bottom w:w="0" w:type="dxa"/>
              <w:right w:w="108" w:type="dxa"/>
            </w:tcMar>
          </w:tcPr>
          <w:p w:rsidR="00645D40" w:rsidRPr="008D5D85" w:rsidRDefault="00645D40" w:rsidP="008F35E3">
            <w:pPr>
              <w:rPr>
                <w:rFonts w:ascii="Arial" w:hAnsi="Arial" w:cs="Arial"/>
                <w:b/>
              </w:rPr>
            </w:pPr>
            <w:r w:rsidRPr="008D5D85">
              <w:rPr>
                <w:rFonts w:ascii="Arial" w:hAnsi="Arial" w:cs="Arial"/>
                <w:b/>
              </w:rPr>
              <w:t>Element</w:t>
            </w:r>
          </w:p>
        </w:tc>
        <w:tc>
          <w:tcPr>
            <w:tcW w:w="1142"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645D40" w:rsidRPr="008D5D85" w:rsidRDefault="00645D40" w:rsidP="008F35E3">
            <w:pPr>
              <w:rPr>
                <w:rFonts w:ascii="Arial" w:hAnsi="Arial" w:cs="Arial"/>
                <w:b/>
              </w:rPr>
            </w:pPr>
            <w:r w:rsidRPr="008D5D85">
              <w:rPr>
                <w:rFonts w:ascii="Arial" w:hAnsi="Arial" w:cs="Arial"/>
                <w:b/>
              </w:rPr>
              <w:t>Type</w:t>
            </w:r>
          </w:p>
        </w:tc>
        <w:tc>
          <w:tcPr>
            <w:tcW w:w="5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645D40" w:rsidRPr="008D5D85" w:rsidRDefault="00645D40" w:rsidP="008F35E3">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645D40" w:rsidRPr="008D5D85" w:rsidRDefault="00645D40" w:rsidP="008F35E3">
            <w:pPr>
              <w:rPr>
                <w:rFonts w:ascii="Arial" w:hAnsi="Arial" w:cs="Arial"/>
                <w:b/>
              </w:rPr>
            </w:pPr>
            <w:r w:rsidRPr="008D5D85">
              <w:rPr>
                <w:rFonts w:ascii="Arial" w:hAnsi="Arial" w:cs="Arial"/>
                <w:b/>
              </w:rPr>
              <w:t>Description</w:t>
            </w:r>
          </w:p>
        </w:tc>
      </w:tr>
      <w:tr w:rsidR="00645D40" w:rsidRPr="008D5D85" w:rsidTr="008F35E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resourceURL</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lang w:val="en-US" w:bidi="he-IL"/>
              </w:rPr>
            </w:pPr>
            <w:r w:rsidRPr="008D5D85">
              <w:rPr>
                <w:rFonts w:ascii="Arial" w:hAnsi="Arial" w:cs="Arial"/>
              </w:rPr>
              <w:t>xsd:</w:t>
            </w:r>
            <w:r w:rsidRPr="008D5D85">
              <w:rPr>
                <w:rFonts w:ascii="Arial" w:hAnsi="Arial" w:cs="Arial"/>
                <w:lang w:val="en-US" w:bidi="he-IL"/>
              </w:rPr>
              <w:t>anyURI</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No</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The resource URL of the deleted object.</w:t>
            </w:r>
          </w:p>
        </w:tc>
      </w:tr>
      <w:tr w:rsidR="00810799" w:rsidRPr="008D5D85" w:rsidTr="00962A2A">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810799" w:rsidRPr="008D5D85" w:rsidRDefault="00810799" w:rsidP="00962A2A">
            <w:pPr>
              <w:rPr>
                <w:rFonts w:ascii="Arial" w:hAnsi="Arial" w:cs="Arial"/>
              </w:rPr>
            </w:pPr>
            <w:r w:rsidRPr="008D5D85">
              <w:rPr>
                <w:rFonts w:ascii="Arial" w:hAnsi="Arial" w:cs="Arial"/>
              </w:rPr>
              <w:t>attributes</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810799" w:rsidRPr="008D5D85" w:rsidRDefault="00810799" w:rsidP="00962A2A">
            <w:pPr>
              <w:rPr>
                <w:rFonts w:ascii="Arial" w:hAnsi="Arial" w:cs="Arial"/>
              </w:rPr>
            </w:pPr>
            <w:r w:rsidRPr="008D5D85">
              <w:rPr>
                <w:rFonts w:ascii="Arial" w:hAnsi="Arial" w:cs="Arial"/>
              </w:rPr>
              <w:t>AttributeList</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810799" w:rsidRPr="008D5D85" w:rsidRDefault="00810799" w:rsidP="00962A2A">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D91D27" w:rsidRPr="008D5D85" w:rsidRDefault="00810799" w:rsidP="00D91D27">
            <w:pPr>
              <w:rPr>
                <w:rFonts w:ascii="Arial" w:hAnsi="Arial" w:cs="Arial"/>
              </w:rPr>
            </w:pPr>
            <w:r w:rsidRPr="008D5D85">
              <w:rPr>
                <w:rFonts w:ascii="Arial" w:hAnsi="Arial" w:cs="Arial"/>
              </w:rPr>
              <w:t xml:space="preserve">List of attributes </w:t>
            </w:r>
            <w:r w:rsidR="00D91D27" w:rsidRPr="008D5D85">
              <w:rPr>
                <w:rFonts w:ascii="Arial" w:hAnsi="Arial" w:cs="Arial"/>
              </w:rPr>
              <w:t xml:space="preserve">which were </w:t>
            </w:r>
            <w:r w:rsidRPr="008D5D85">
              <w:rPr>
                <w:rFonts w:ascii="Arial" w:hAnsi="Arial" w:cs="Arial"/>
              </w:rPr>
              <w:t>associated with the</w:t>
            </w:r>
            <w:r w:rsidR="001A380F" w:rsidRPr="008D5D85">
              <w:rPr>
                <w:rFonts w:ascii="Arial" w:hAnsi="Arial" w:cs="Arial" w:hint="eastAsia"/>
                <w:lang w:eastAsia="zh-CN"/>
              </w:rPr>
              <w:t xml:space="preserve"> </w:t>
            </w:r>
            <w:r w:rsidR="00D91D27" w:rsidRPr="008D5D85">
              <w:rPr>
                <w:rFonts w:ascii="Arial" w:hAnsi="Arial" w:cs="Arial"/>
              </w:rPr>
              <w:t>object before it was deleted.</w:t>
            </w:r>
          </w:p>
          <w:p w:rsidR="00D91D27" w:rsidRPr="008D5D85" w:rsidRDefault="00D91D27" w:rsidP="00D91D27">
            <w:pPr>
              <w:rPr>
                <w:rFonts w:ascii="Arial" w:hAnsi="Arial" w:cs="Arial"/>
              </w:rPr>
            </w:pPr>
            <w:r w:rsidRPr="008D5D85">
              <w:rPr>
                <w:rFonts w:ascii="Arial" w:hAnsi="Arial" w:cs="Arial"/>
              </w:rPr>
              <w:t>The server SHOULD include all attributes which satisfy all of the following criteria:</w:t>
            </w:r>
          </w:p>
          <w:p w:rsidR="00D91D27" w:rsidRPr="008D5D85" w:rsidRDefault="00D91D27" w:rsidP="006C15FD">
            <w:pPr>
              <w:numPr>
                <w:ilvl w:val="0"/>
                <w:numId w:val="62"/>
              </w:numPr>
              <w:spacing w:before="0"/>
              <w:ind w:left="357" w:hanging="357"/>
              <w:rPr>
                <w:rFonts w:ascii="Arial" w:hAnsi="Arial" w:cs="Arial"/>
              </w:rPr>
            </w:pPr>
            <w:r w:rsidRPr="008D5D85">
              <w:rPr>
                <w:rFonts w:ascii="Arial" w:hAnsi="Arial" w:cs="Arial"/>
              </w:rPr>
              <w:t>the attribute was associated with the object before the object was deleted, and</w:t>
            </w:r>
          </w:p>
          <w:p w:rsidR="00D91D27" w:rsidRPr="008D5D85" w:rsidRDefault="00D91D27" w:rsidP="006C15FD">
            <w:pPr>
              <w:numPr>
                <w:ilvl w:val="0"/>
                <w:numId w:val="62"/>
              </w:numPr>
              <w:spacing w:before="0"/>
              <w:ind w:left="357" w:hanging="357"/>
              <w:rPr>
                <w:rFonts w:ascii="Arial" w:hAnsi="Arial" w:cs="Arial"/>
              </w:rPr>
            </w:pPr>
            <w:r w:rsidRPr="008D5D85">
              <w:rPr>
                <w:rFonts w:ascii="Arial" w:hAnsi="Arial" w:cs="Arial"/>
              </w:rPr>
              <w:t>server policy states that the attribute is retained for this deleted object, and</w:t>
            </w:r>
          </w:p>
          <w:p w:rsidR="00810799" w:rsidRPr="008D5D85" w:rsidRDefault="00D91D27" w:rsidP="006C15FD">
            <w:pPr>
              <w:numPr>
                <w:ilvl w:val="0"/>
                <w:numId w:val="62"/>
              </w:numPr>
              <w:spacing w:before="0"/>
              <w:ind w:left="357" w:hanging="357"/>
              <w:rPr>
                <w:rFonts w:ascii="Arial" w:hAnsi="Arial" w:cs="Arial"/>
              </w:rPr>
            </w:pPr>
            <w:r w:rsidRPr="008D5D85">
              <w:rPr>
                <w:rFonts w:ascii="Arial" w:hAnsi="Arial" w:cs="Arial"/>
              </w:rPr>
              <w:t>the attribute appears in the subscription’s objectAttributeNames (s</w:t>
            </w:r>
            <w:r w:rsidR="00810799" w:rsidRPr="008D5D85">
              <w:rPr>
                <w:rFonts w:ascii="Arial" w:hAnsi="Arial" w:cs="Arial"/>
              </w:rPr>
              <w:t xml:space="preserve">ee section </w:t>
            </w:r>
            <w:r w:rsidR="00810799" w:rsidRPr="008D5D85">
              <w:rPr>
                <w:rFonts w:ascii="Arial" w:hAnsi="Arial" w:cs="Arial"/>
              </w:rPr>
              <w:fldChar w:fldCharType="begin"/>
            </w:r>
            <w:r w:rsidR="00810799" w:rsidRPr="008D5D85">
              <w:rPr>
                <w:rFonts w:ascii="Arial" w:hAnsi="Arial" w:cs="Arial"/>
              </w:rPr>
              <w:instrText xml:space="preserve"> REF _Ref435171328 \r \h </w:instrText>
            </w:r>
            <w:r w:rsidR="00810799" w:rsidRPr="008D5D85">
              <w:rPr>
                <w:rFonts w:ascii="Arial" w:hAnsi="Arial" w:cs="Arial"/>
              </w:rPr>
            </w:r>
            <w:r w:rsidR="00810799" w:rsidRPr="008D5D85">
              <w:rPr>
                <w:rFonts w:ascii="Arial" w:hAnsi="Arial" w:cs="Arial"/>
              </w:rPr>
              <w:fldChar w:fldCharType="separate"/>
            </w:r>
            <w:r w:rsidR="00926F71">
              <w:rPr>
                <w:rFonts w:ascii="Arial" w:hAnsi="Arial" w:cs="Arial"/>
              </w:rPr>
              <w:t>5.3.2.22</w:t>
            </w:r>
            <w:r w:rsidR="00810799" w:rsidRPr="008D5D85">
              <w:rPr>
                <w:rFonts w:ascii="Arial" w:hAnsi="Arial" w:cs="Arial"/>
              </w:rPr>
              <w:fldChar w:fldCharType="end"/>
            </w:r>
            <w:r w:rsidRPr="008D5D85">
              <w:rPr>
                <w:rFonts w:ascii="Arial" w:hAnsi="Arial" w:cs="Arial"/>
              </w:rPr>
              <w:t>)</w:t>
            </w:r>
            <w:r w:rsidR="00810799" w:rsidRPr="008D5D85">
              <w:rPr>
                <w:rFonts w:ascii="Arial" w:hAnsi="Arial" w:cs="Arial"/>
              </w:rPr>
              <w:t>.</w:t>
            </w:r>
          </w:p>
          <w:p w:rsidR="00810799" w:rsidRPr="008D5D85" w:rsidRDefault="00810799" w:rsidP="00962A2A">
            <w:pPr>
              <w:rPr>
                <w:rFonts w:ascii="Arial" w:hAnsi="Arial" w:cs="Arial"/>
              </w:rPr>
            </w:pPr>
            <w:r w:rsidRPr="008D5D85">
              <w:rPr>
                <w:rFonts w:ascii="Arial" w:hAnsi="Arial" w:cs="Arial"/>
              </w:rPr>
              <w:t>The server MAY include attributes which have not been specifically asked for by the client.</w:t>
            </w:r>
          </w:p>
        </w:tc>
      </w:tr>
      <w:tr w:rsidR="00645D40" w:rsidRPr="008D5D85" w:rsidTr="008F35E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lastModSeq</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xsd:unsignedLong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4776F1" w:rsidP="008F35E3">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Last mod-sequence value associated with the deleted object.</w:t>
            </w:r>
          </w:p>
          <w:p w:rsidR="004776F1" w:rsidRPr="008D5D85" w:rsidRDefault="004776F1" w:rsidP="007301C9">
            <w:pPr>
              <w:rPr>
                <w:rFonts w:ascii="Arial" w:hAnsi="Arial" w:cs="Arial"/>
              </w:rPr>
            </w:pPr>
            <w:r w:rsidRPr="008D5D85">
              <w:rPr>
                <w:rFonts w:ascii="Arial" w:hAnsi="Arial" w:cs="Arial"/>
              </w:rPr>
              <w:t>A server supporting Strict Synchronization MUST provide this element</w:t>
            </w:r>
            <w:del w:id="5474" w:author="JM" w:date="2019-04-11T15:27:00Z">
              <w:r w:rsidRPr="008D5D85" w:rsidDel="007301C9">
                <w:rPr>
                  <w:rFonts w:ascii="Arial" w:hAnsi="Arial" w:cs="Arial"/>
                </w:rPr>
                <w:delText xml:space="preserve"> in responses to the client</w:delText>
              </w:r>
            </w:del>
            <w:r w:rsidRPr="008D5D85">
              <w:rPr>
                <w:rFonts w:ascii="Arial" w:hAnsi="Arial" w:cs="Arial"/>
              </w:rPr>
              <w:t>.</w:t>
            </w:r>
          </w:p>
        </w:tc>
      </w:tr>
      <w:tr w:rsidR="00E15509" w:rsidRPr="008D5D85" w:rsidTr="00E15509">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15509" w:rsidRPr="008D5D85" w:rsidRDefault="00E15509" w:rsidP="00012217">
            <w:pPr>
              <w:rPr>
                <w:rFonts w:ascii="Arial" w:hAnsi="Arial" w:cs="Arial"/>
              </w:rPr>
            </w:pPr>
            <w:r w:rsidRPr="008D5D85">
              <w:rPr>
                <w:rFonts w:ascii="Arial" w:hAnsi="Arial" w:cs="Arial"/>
              </w:rPr>
              <w:t>correlationId</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15509" w:rsidRPr="008D5D85" w:rsidRDefault="00E15509" w:rsidP="00012217">
            <w:pPr>
              <w:rPr>
                <w:rFonts w:ascii="Arial" w:hAnsi="Arial" w:cs="Arial"/>
              </w:rPr>
            </w:pPr>
            <w:r w:rsidRPr="008D5D85">
              <w:rPr>
                <w:rFonts w:ascii="Arial" w:hAnsi="Arial" w:cs="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15509" w:rsidRPr="008D5D85" w:rsidRDefault="00E15509" w:rsidP="00012217">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4A1212" w:rsidRPr="008D5D85" w:rsidRDefault="00E15509" w:rsidP="004A1212">
            <w:pPr>
              <w:rPr>
                <w:rFonts w:ascii="Arial" w:hAnsi="Arial" w:cs="Arial"/>
              </w:rPr>
            </w:pPr>
            <w:r w:rsidRPr="008D5D85">
              <w:rPr>
                <w:rFonts w:ascii="Arial" w:hAnsi="Arial" w:cs="Arial"/>
              </w:rPr>
              <w:t xml:space="preserve">Unique correlation ID associated with the object, if any. See </w:t>
            </w:r>
            <w:r w:rsidR="00117DAD" w:rsidRPr="008D5D85">
              <w:rPr>
                <w:rFonts w:ascii="Arial" w:hAnsi="Arial" w:cs="Arial"/>
              </w:rPr>
              <w:t>s</w:t>
            </w:r>
            <w:r w:rsidRPr="008D5D85">
              <w:rPr>
                <w:rFonts w:ascii="Arial" w:hAnsi="Arial" w:cs="Arial"/>
              </w:rPr>
              <w:t>ection</w:t>
            </w:r>
            <w:r w:rsidR="003E452A" w:rsidRPr="008D5D85">
              <w:rPr>
                <w:rFonts w:ascii="Arial" w:hAnsi="Arial" w:cs="Arial"/>
              </w:rPr>
              <w:t xml:space="preserve"> </w:t>
            </w:r>
            <w:r w:rsidR="00CD3321" w:rsidRPr="008D5D85">
              <w:rPr>
                <w:rFonts w:ascii="Arial" w:hAnsi="Arial" w:cs="Arial"/>
              </w:rPr>
              <w:fldChar w:fldCharType="begin"/>
            </w:r>
            <w:r w:rsidR="00CD3321" w:rsidRPr="008D5D85">
              <w:rPr>
                <w:rFonts w:ascii="Arial" w:hAnsi="Arial" w:cs="Arial"/>
              </w:rPr>
              <w:instrText xml:space="preserve"> REF _Ref385604646 \r \h </w:instrText>
            </w:r>
            <w:r w:rsidR="00CD3321" w:rsidRPr="008D5D85">
              <w:rPr>
                <w:rFonts w:ascii="Arial" w:hAnsi="Arial" w:cs="Arial"/>
              </w:rPr>
            </w:r>
            <w:r w:rsidR="00CD3321" w:rsidRPr="008D5D85">
              <w:rPr>
                <w:rFonts w:ascii="Arial" w:hAnsi="Arial" w:cs="Arial"/>
              </w:rPr>
              <w:fldChar w:fldCharType="separate"/>
            </w:r>
            <w:r w:rsidR="00926F71">
              <w:rPr>
                <w:rFonts w:ascii="Arial" w:hAnsi="Arial" w:cs="Arial"/>
              </w:rPr>
              <w:t>5.1.12.2</w:t>
            </w:r>
            <w:r w:rsidR="00CD3321" w:rsidRPr="008D5D85">
              <w:rPr>
                <w:rFonts w:ascii="Arial" w:hAnsi="Arial" w:cs="Arial"/>
              </w:rPr>
              <w:fldChar w:fldCharType="end"/>
            </w:r>
            <w:r w:rsidRPr="008D5D85">
              <w:rPr>
                <w:rFonts w:ascii="Arial" w:hAnsi="Arial" w:cs="Arial"/>
              </w:rPr>
              <w:t>.</w:t>
            </w:r>
          </w:p>
          <w:p w:rsidR="00E15509" w:rsidRPr="008D5D85" w:rsidRDefault="004A1212" w:rsidP="004A1212">
            <w:pPr>
              <w:rPr>
                <w:rFonts w:ascii="Arial" w:hAnsi="Arial" w:cs="Arial"/>
              </w:rPr>
            </w:pPr>
            <w:r w:rsidRPr="008D5D85">
              <w:rPr>
                <w:rFonts w:ascii="Arial" w:hAnsi="Arial" w:cs="Arial"/>
              </w:rPr>
              <w:t xml:space="preserve">The server SHOULD provide the correlationId in deleted object notifications if it was </w:t>
            </w:r>
            <w:r w:rsidR="008D351E" w:rsidRPr="008D5D85">
              <w:rPr>
                <w:rFonts w:ascii="Arial" w:hAnsi="Arial" w:cs="Arial"/>
              </w:rPr>
              <w:t xml:space="preserve">known by the server </w:t>
            </w:r>
            <w:r w:rsidRPr="008D5D85">
              <w:rPr>
                <w:rFonts w:ascii="Arial" w:hAnsi="Arial" w:cs="Arial"/>
              </w:rPr>
              <w:t>when the object was created. However the server MAY omit the correlationId from expired object notifications.</w:t>
            </w:r>
          </w:p>
        </w:tc>
      </w:tr>
      <w:tr w:rsidR="00EA6F1F" w:rsidRPr="008D5D85" w:rsidTr="00EA6F1F">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A6F1F" w:rsidRPr="008D5D85" w:rsidRDefault="00EA6F1F" w:rsidP="00162239">
            <w:pPr>
              <w:rPr>
                <w:rFonts w:ascii="Arial" w:hAnsi="Arial" w:cs="Arial"/>
              </w:rPr>
            </w:pPr>
            <w:r w:rsidRPr="008D5D85">
              <w:rPr>
                <w:rFonts w:ascii="Arial" w:hAnsi="Arial" w:cs="Arial"/>
              </w:rPr>
              <w:t>correlationTag</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A6F1F" w:rsidRPr="008D5D85" w:rsidRDefault="00EA6F1F" w:rsidP="00162239">
            <w:pPr>
              <w:rPr>
                <w:rFonts w:ascii="Arial" w:hAnsi="Arial" w:cs="Arial"/>
              </w:rPr>
            </w:pPr>
            <w:r w:rsidRPr="008D5D85">
              <w:rPr>
                <w:rFonts w:ascii="Arial" w:hAnsi="Arial" w:cs="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A6F1F" w:rsidRPr="008D5D85" w:rsidRDefault="00EA6F1F" w:rsidP="00162239">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4A1212" w:rsidRPr="008D5D85" w:rsidRDefault="00EA6F1F" w:rsidP="004A1212">
            <w:pPr>
              <w:rPr>
                <w:rFonts w:ascii="Arial" w:hAnsi="Arial" w:cs="Arial"/>
              </w:rPr>
            </w:pPr>
            <w:r w:rsidRPr="008D5D85">
              <w:rPr>
                <w:rFonts w:ascii="Arial" w:hAnsi="Arial" w:cs="Arial"/>
              </w:rPr>
              <w:t xml:space="preserve">Correlation tag associated with the object. See </w:t>
            </w:r>
            <w:r w:rsidR="00117DAD" w:rsidRPr="008D5D85">
              <w:rPr>
                <w:rFonts w:ascii="Arial" w:hAnsi="Arial" w:cs="Arial"/>
              </w:rPr>
              <w:t>s</w:t>
            </w:r>
            <w:r w:rsidR="00281683" w:rsidRPr="008D5D85">
              <w:rPr>
                <w:rFonts w:ascii="Arial" w:hAnsi="Arial" w:cs="Arial"/>
              </w:rPr>
              <w:t>ection</w:t>
            </w:r>
            <w:r w:rsidR="00873817" w:rsidRPr="008D5D85">
              <w:rPr>
                <w:rFonts w:ascii="Arial" w:hAnsi="Arial" w:cs="Arial"/>
              </w:rPr>
              <w:t xml:space="preserve"> </w:t>
            </w:r>
            <w:r w:rsidR="00CD3321" w:rsidRPr="008D5D85">
              <w:rPr>
                <w:rFonts w:ascii="Arial" w:hAnsi="Arial" w:cs="Arial"/>
              </w:rPr>
              <w:fldChar w:fldCharType="begin"/>
            </w:r>
            <w:r w:rsidR="00CD3321" w:rsidRPr="008D5D85">
              <w:rPr>
                <w:rFonts w:ascii="Arial" w:hAnsi="Arial" w:cs="Arial"/>
              </w:rPr>
              <w:instrText xml:space="preserve"> REF _Ref385604677 \r \h </w:instrText>
            </w:r>
            <w:r w:rsidR="00CD3321" w:rsidRPr="008D5D85">
              <w:rPr>
                <w:rFonts w:ascii="Arial" w:hAnsi="Arial" w:cs="Arial"/>
              </w:rPr>
            </w:r>
            <w:r w:rsidR="00CD3321" w:rsidRPr="008D5D85">
              <w:rPr>
                <w:rFonts w:ascii="Arial" w:hAnsi="Arial" w:cs="Arial"/>
              </w:rPr>
              <w:fldChar w:fldCharType="separate"/>
            </w:r>
            <w:r w:rsidR="00926F71">
              <w:rPr>
                <w:rFonts w:ascii="Arial" w:hAnsi="Arial" w:cs="Arial"/>
              </w:rPr>
              <w:t>5.1.12.3</w:t>
            </w:r>
            <w:r w:rsidR="00CD3321" w:rsidRPr="008D5D85">
              <w:rPr>
                <w:rFonts w:ascii="Arial" w:hAnsi="Arial" w:cs="Arial"/>
              </w:rPr>
              <w:fldChar w:fldCharType="end"/>
            </w:r>
            <w:r w:rsidRPr="008D5D85">
              <w:rPr>
                <w:rFonts w:ascii="Arial" w:hAnsi="Arial" w:cs="Arial"/>
              </w:rPr>
              <w:t>.</w:t>
            </w:r>
          </w:p>
          <w:p w:rsidR="00EA6F1F" w:rsidRPr="008D5D85" w:rsidRDefault="004A1212" w:rsidP="004A1212">
            <w:pPr>
              <w:rPr>
                <w:rFonts w:ascii="Arial" w:hAnsi="Arial" w:cs="Arial"/>
              </w:rPr>
            </w:pPr>
            <w:r w:rsidRPr="008D5D85">
              <w:rPr>
                <w:rFonts w:ascii="Arial" w:hAnsi="Arial" w:cs="Arial"/>
              </w:rPr>
              <w:t xml:space="preserve">The server SHOULD provide the correlationId in deleted object notifications if it was </w:t>
            </w:r>
            <w:r w:rsidR="008D351E" w:rsidRPr="008D5D85">
              <w:rPr>
                <w:rFonts w:ascii="Arial" w:hAnsi="Arial" w:cs="Arial"/>
              </w:rPr>
              <w:t xml:space="preserve">known by the server </w:t>
            </w:r>
            <w:r w:rsidRPr="008D5D85">
              <w:rPr>
                <w:rFonts w:ascii="Arial" w:hAnsi="Arial" w:cs="Arial"/>
              </w:rPr>
              <w:t>when the object was created. However the server MAY omit the correlationId from expired object notifications.</w:t>
            </w:r>
          </w:p>
        </w:tc>
      </w:tr>
    </w:tbl>
    <w:p w:rsidR="00645D40" w:rsidRPr="00C16C43" w:rsidRDefault="00645D40" w:rsidP="008521BC">
      <w:pPr>
        <w:pStyle w:val="Heading4"/>
      </w:pPr>
      <w:bookmarkStart w:id="5475" w:name="_Toc386202217"/>
      <w:bookmarkStart w:id="5476" w:name="_Toc8393303"/>
      <w:r w:rsidRPr="00C16C43">
        <w:t xml:space="preserve">Type: </w:t>
      </w:r>
      <w:r>
        <w:t>DeletedFolder</w:t>
      </w:r>
      <w:bookmarkEnd w:id="5475"/>
      <w:bookmarkEnd w:id="5476"/>
    </w:p>
    <w:p w:rsidR="00645D40" w:rsidRPr="00674E78" w:rsidRDefault="00645D40" w:rsidP="00645D40">
      <w:r w:rsidRPr="00674E78">
        <w:t>A folder that has been deleted</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645D40" w:rsidRPr="008D5D85" w:rsidTr="008F35E3">
        <w:tc>
          <w:tcPr>
            <w:tcW w:w="925" w:type="pct"/>
            <w:tcBorders>
              <w:top w:val="single" w:sz="8" w:space="0" w:color="auto"/>
              <w:left w:val="single" w:sz="8" w:space="0" w:color="auto"/>
              <w:bottom w:val="single" w:sz="4" w:space="0" w:color="auto"/>
              <w:right w:val="single" w:sz="8" w:space="0" w:color="auto"/>
            </w:tcBorders>
            <w:shd w:val="clear" w:color="auto" w:fill="C0C0C0"/>
            <w:tcMar>
              <w:top w:w="0" w:type="dxa"/>
              <w:left w:w="108" w:type="dxa"/>
              <w:bottom w:w="0" w:type="dxa"/>
              <w:right w:w="108" w:type="dxa"/>
            </w:tcMar>
          </w:tcPr>
          <w:p w:rsidR="00645D40" w:rsidRPr="008D5D85" w:rsidRDefault="00645D40" w:rsidP="008F35E3">
            <w:pPr>
              <w:rPr>
                <w:rFonts w:ascii="Arial" w:hAnsi="Arial" w:cs="Arial"/>
                <w:b/>
              </w:rPr>
            </w:pPr>
            <w:r w:rsidRPr="008D5D85">
              <w:rPr>
                <w:rFonts w:ascii="Arial" w:hAnsi="Arial" w:cs="Arial"/>
                <w:b/>
              </w:rPr>
              <w:t>Element</w:t>
            </w:r>
          </w:p>
        </w:tc>
        <w:tc>
          <w:tcPr>
            <w:tcW w:w="1142"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645D40" w:rsidRPr="008D5D85" w:rsidRDefault="00645D40" w:rsidP="008F35E3">
            <w:pPr>
              <w:rPr>
                <w:rFonts w:ascii="Arial" w:hAnsi="Arial" w:cs="Arial"/>
                <w:b/>
              </w:rPr>
            </w:pPr>
            <w:r w:rsidRPr="008D5D85">
              <w:rPr>
                <w:rFonts w:ascii="Arial" w:hAnsi="Arial" w:cs="Arial"/>
                <w:b/>
              </w:rPr>
              <w:t>Type</w:t>
            </w:r>
          </w:p>
        </w:tc>
        <w:tc>
          <w:tcPr>
            <w:tcW w:w="5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645D40" w:rsidRPr="008D5D85" w:rsidRDefault="00645D40" w:rsidP="008F35E3">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645D40" w:rsidRPr="008D5D85" w:rsidRDefault="00645D40" w:rsidP="008F35E3">
            <w:pPr>
              <w:rPr>
                <w:rFonts w:ascii="Arial" w:hAnsi="Arial" w:cs="Arial"/>
                <w:b/>
              </w:rPr>
            </w:pPr>
            <w:r w:rsidRPr="008D5D85">
              <w:rPr>
                <w:rFonts w:ascii="Arial" w:hAnsi="Arial" w:cs="Arial"/>
                <w:b/>
              </w:rPr>
              <w:t>Description</w:t>
            </w:r>
          </w:p>
        </w:tc>
      </w:tr>
      <w:tr w:rsidR="00645D40" w:rsidRPr="008D5D85" w:rsidTr="008F35E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resourceURL</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lang w:val="en-US" w:bidi="he-IL"/>
              </w:rPr>
            </w:pPr>
            <w:r w:rsidRPr="008D5D85">
              <w:rPr>
                <w:rFonts w:ascii="Arial" w:hAnsi="Arial" w:cs="Arial"/>
              </w:rPr>
              <w:t>xsd:</w:t>
            </w:r>
            <w:r w:rsidRPr="008D5D85">
              <w:rPr>
                <w:rFonts w:ascii="Arial" w:hAnsi="Arial" w:cs="Arial"/>
                <w:lang w:val="en-US" w:bidi="he-IL"/>
              </w:rPr>
              <w:t>anyURI</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No</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The resource URL of the deleted folder.</w:t>
            </w:r>
          </w:p>
        </w:tc>
      </w:tr>
      <w:tr w:rsidR="00645D40" w:rsidRPr="008D5D85" w:rsidTr="008F35E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lastModSeq</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xsd:unsignedLong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4776F1" w:rsidP="008F35E3">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45D40" w:rsidRPr="008D5D85" w:rsidRDefault="00645D40" w:rsidP="008F35E3">
            <w:pPr>
              <w:rPr>
                <w:rFonts w:ascii="Arial" w:hAnsi="Arial" w:cs="Arial"/>
              </w:rPr>
            </w:pPr>
            <w:r w:rsidRPr="008D5D85">
              <w:rPr>
                <w:rFonts w:ascii="Arial" w:hAnsi="Arial" w:cs="Arial"/>
              </w:rPr>
              <w:t>Last mod-sequence value associated with the deleted folder.</w:t>
            </w:r>
          </w:p>
          <w:p w:rsidR="004776F1" w:rsidRPr="008D5D85" w:rsidRDefault="004776F1" w:rsidP="007301C9">
            <w:pPr>
              <w:rPr>
                <w:rFonts w:ascii="Arial" w:hAnsi="Arial" w:cs="Arial"/>
              </w:rPr>
            </w:pPr>
            <w:r w:rsidRPr="008D5D85">
              <w:rPr>
                <w:rFonts w:ascii="Arial" w:hAnsi="Arial" w:cs="Arial"/>
              </w:rPr>
              <w:t>A server supporting Strict Synchronization MUST provide this element</w:t>
            </w:r>
            <w:del w:id="5477" w:author="JM" w:date="2019-04-11T15:27:00Z">
              <w:r w:rsidRPr="008D5D85" w:rsidDel="007301C9">
                <w:rPr>
                  <w:rFonts w:ascii="Arial" w:hAnsi="Arial" w:cs="Arial"/>
                </w:rPr>
                <w:delText xml:space="preserve"> in responses to the client</w:delText>
              </w:r>
            </w:del>
            <w:r w:rsidRPr="008D5D85">
              <w:rPr>
                <w:rFonts w:ascii="Arial" w:hAnsi="Arial" w:cs="Arial"/>
              </w:rPr>
              <w:t>.</w:t>
            </w:r>
          </w:p>
        </w:tc>
      </w:tr>
    </w:tbl>
    <w:p w:rsidR="00674E78" w:rsidDel="00647D11" w:rsidRDefault="00674E78" w:rsidP="008521BC">
      <w:pPr>
        <w:pStyle w:val="Heading4"/>
        <w:rPr>
          <w:del w:id="5478" w:author="OMA DSO1" w:date="2018-10-11T12:04:00Z"/>
        </w:rPr>
        <w:sectPr w:rsidR="00674E78" w:rsidDel="00647D11" w:rsidSect="0074144E">
          <w:pgSz w:w="12240" w:h="15840" w:code="1"/>
          <w:pgMar w:top="1440" w:right="1080" w:bottom="1152" w:left="1080" w:header="576" w:footer="576" w:gutter="0"/>
          <w:cols w:space="720"/>
        </w:sectPr>
      </w:pPr>
      <w:bookmarkStart w:id="5479" w:name="_Toc390880611"/>
      <w:bookmarkStart w:id="5480" w:name="_Toc390884572"/>
      <w:bookmarkStart w:id="5481" w:name="_Toc390885041"/>
      <w:bookmarkStart w:id="5482" w:name="_Toc390951478"/>
      <w:bookmarkStart w:id="5483" w:name="_Toc391310757"/>
      <w:bookmarkStart w:id="5484" w:name="_Toc391358233"/>
      <w:bookmarkStart w:id="5485" w:name="_Toc386202218"/>
      <w:bookmarkEnd w:id="5479"/>
      <w:bookmarkEnd w:id="5480"/>
      <w:bookmarkEnd w:id="5481"/>
      <w:bookmarkEnd w:id="5482"/>
      <w:bookmarkEnd w:id="5483"/>
      <w:bookmarkEnd w:id="5484"/>
    </w:p>
    <w:p w:rsidR="00CA03E1" w:rsidRPr="00C16C43" w:rsidRDefault="00CA03E1" w:rsidP="008521BC">
      <w:pPr>
        <w:pStyle w:val="Heading4"/>
      </w:pPr>
      <w:bookmarkStart w:id="5486" w:name="_Ref5798021"/>
      <w:bookmarkStart w:id="5487" w:name="_Toc8393304"/>
      <w:r w:rsidRPr="00C16C43">
        <w:lastRenderedPageBreak/>
        <w:t xml:space="preserve">Type: </w:t>
      </w:r>
      <w:r w:rsidRPr="00CA03E1">
        <w:t>ChangedObject</w:t>
      </w:r>
      <w:bookmarkEnd w:id="5485"/>
      <w:bookmarkEnd w:id="5486"/>
      <w:bookmarkEnd w:id="5487"/>
    </w:p>
    <w:p w:rsidR="00CA03E1" w:rsidRPr="00674E78" w:rsidRDefault="00B646BC" w:rsidP="00CA03E1">
      <w:r w:rsidRPr="00674E78">
        <w:t>An object that has been changed</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CA03E1" w:rsidRPr="008D5D85" w:rsidTr="008F35E3">
        <w:tc>
          <w:tcPr>
            <w:tcW w:w="925" w:type="pct"/>
            <w:tcBorders>
              <w:top w:val="single" w:sz="8" w:space="0" w:color="auto"/>
              <w:left w:val="single" w:sz="8" w:space="0" w:color="auto"/>
              <w:bottom w:val="single" w:sz="4" w:space="0" w:color="auto"/>
              <w:right w:val="single" w:sz="8" w:space="0" w:color="auto"/>
            </w:tcBorders>
            <w:shd w:val="clear" w:color="auto" w:fill="C0C0C0"/>
            <w:tcMar>
              <w:top w:w="0" w:type="dxa"/>
              <w:left w:w="108" w:type="dxa"/>
              <w:bottom w:w="0" w:type="dxa"/>
              <w:right w:w="108" w:type="dxa"/>
            </w:tcMar>
          </w:tcPr>
          <w:p w:rsidR="00CA03E1" w:rsidRPr="008D5D85" w:rsidRDefault="00CA03E1" w:rsidP="008F35E3">
            <w:pPr>
              <w:tabs>
                <w:tab w:val="right" w:pos="1735"/>
              </w:tabs>
              <w:rPr>
                <w:rFonts w:ascii="Arial" w:hAnsi="Arial" w:cs="Arial"/>
                <w:b/>
              </w:rPr>
            </w:pPr>
            <w:r w:rsidRPr="008D5D85">
              <w:rPr>
                <w:rFonts w:ascii="Arial" w:hAnsi="Arial" w:cs="Arial"/>
                <w:b/>
              </w:rPr>
              <w:t>Element</w:t>
            </w:r>
            <w:r w:rsidRPr="008D5D85">
              <w:rPr>
                <w:rFonts w:ascii="Arial" w:hAnsi="Arial" w:cs="Arial"/>
                <w:b/>
              </w:rPr>
              <w:tab/>
            </w:r>
          </w:p>
        </w:tc>
        <w:tc>
          <w:tcPr>
            <w:tcW w:w="1142"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CA03E1" w:rsidRPr="008D5D85" w:rsidRDefault="00CA03E1" w:rsidP="008F35E3">
            <w:pPr>
              <w:rPr>
                <w:rFonts w:ascii="Arial" w:hAnsi="Arial" w:cs="Arial"/>
                <w:b/>
              </w:rPr>
            </w:pPr>
            <w:r w:rsidRPr="008D5D85">
              <w:rPr>
                <w:rFonts w:ascii="Arial" w:hAnsi="Arial" w:cs="Arial"/>
                <w:b/>
              </w:rPr>
              <w:t>Type</w:t>
            </w:r>
          </w:p>
        </w:tc>
        <w:tc>
          <w:tcPr>
            <w:tcW w:w="5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CA03E1" w:rsidRPr="008D5D85" w:rsidRDefault="00CA03E1" w:rsidP="008F35E3">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CA03E1" w:rsidRPr="008D5D85" w:rsidRDefault="00CA03E1" w:rsidP="008F35E3">
            <w:pPr>
              <w:rPr>
                <w:rFonts w:ascii="Arial" w:hAnsi="Arial" w:cs="Arial"/>
                <w:b/>
              </w:rPr>
            </w:pPr>
            <w:r w:rsidRPr="008D5D85">
              <w:rPr>
                <w:rFonts w:ascii="Arial" w:hAnsi="Arial" w:cs="Arial"/>
                <w:b/>
              </w:rPr>
              <w:t>Description</w:t>
            </w:r>
          </w:p>
        </w:tc>
      </w:tr>
      <w:tr w:rsidR="00CA03E1" w:rsidRPr="008D5D85" w:rsidTr="008F35E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parentFolder</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xsd:anyURI</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No</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Resource URL of the parent folder that contains the object.</w:t>
            </w:r>
          </w:p>
        </w:tc>
      </w:tr>
      <w:tr w:rsidR="00CA03E1" w:rsidRPr="008D5D85" w:rsidTr="008F35E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E15813" w:rsidP="008F35E3">
            <w:pPr>
              <w:rPr>
                <w:rFonts w:ascii="Arial" w:hAnsi="Arial" w:cs="Arial"/>
              </w:rPr>
            </w:pPr>
            <w:r w:rsidRPr="008D5D85">
              <w:rPr>
                <w:rFonts w:ascii="Arial" w:hAnsi="Arial" w:cs="Arial"/>
              </w:rPr>
              <w:t>flags</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FlagList</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1B4C7C">
            <w:pPr>
              <w:rPr>
                <w:rFonts w:ascii="Arial" w:hAnsi="Arial" w:cs="Arial"/>
              </w:rPr>
            </w:pPr>
            <w:r w:rsidRPr="008D5D85">
              <w:rPr>
                <w:rFonts w:ascii="Arial" w:hAnsi="Arial" w:cs="Arial"/>
              </w:rPr>
              <w:t>No</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1B4C7C">
            <w:pPr>
              <w:rPr>
                <w:rFonts w:ascii="Arial" w:hAnsi="Arial" w:cs="Arial"/>
              </w:rPr>
            </w:pPr>
            <w:r w:rsidRPr="008D5D85">
              <w:rPr>
                <w:rFonts w:ascii="Arial" w:hAnsi="Arial" w:cs="Arial"/>
              </w:rPr>
              <w:t>List of flags associated with the object</w:t>
            </w:r>
            <w:r w:rsidR="00780D82" w:rsidRPr="008D5D85">
              <w:rPr>
                <w:rFonts w:ascii="Arial" w:hAnsi="Arial" w:cs="Arial"/>
              </w:rPr>
              <w:t>.</w:t>
            </w:r>
          </w:p>
        </w:tc>
      </w:tr>
      <w:tr w:rsidR="007301C9" w:rsidRPr="008D5D85" w:rsidTr="008F35E3">
        <w:trPr>
          <w:ins w:id="5488" w:author="JM" w:date="2019-04-11T15:30:00Z"/>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301C9" w:rsidRPr="008D5D85" w:rsidRDefault="007301C9" w:rsidP="008F35E3">
            <w:pPr>
              <w:rPr>
                <w:ins w:id="5489" w:author="JM" w:date="2019-04-11T15:30:00Z"/>
                <w:rFonts w:ascii="Arial" w:hAnsi="Arial" w:cs="Arial"/>
              </w:rPr>
            </w:pPr>
            <w:ins w:id="5490" w:author="JM" w:date="2019-04-11T15:30:00Z">
              <w:r w:rsidRPr="007301C9">
                <w:rPr>
                  <w:rFonts w:ascii="Arial" w:hAnsi="Arial" w:cs="Arial"/>
                </w:rPr>
                <w:t>imdns</w:t>
              </w:r>
            </w:ins>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301C9" w:rsidRPr="008D5D85" w:rsidRDefault="007301C9" w:rsidP="008F35E3">
            <w:pPr>
              <w:rPr>
                <w:ins w:id="5491" w:author="JM" w:date="2019-04-11T15:30:00Z"/>
                <w:rFonts w:ascii="Arial" w:hAnsi="Arial" w:cs="Arial"/>
              </w:rPr>
            </w:pPr>
            <w:ins w:id="5492" w:author="JM" w:date="2019-04-11T15:30:00Z">
              <w:r w:rsidRPr="007301C9">
                <w:rPr>
                  <w:rFonts w:ascii="Arial" w:hAnsi="Arial" w:cs="Arial"/>
                </w:rPr>
                <w:t>ImdnList</w:t>
              </w:r>
            </w:ins>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301C9" w:rsidRPr="008D5D85" w:rsidRDefault="007301C9" w:rsidP="008F35E3">
            <w:pPr>
              <w:rPr>
                <w:ins w:id="5493" w:author="JM" w:date="2019-04-11T15:30:00Z"/>
                <w:rFonts w:ascii="Arial" w:hAnsi="Arial" w:cs="Arial"/>
              </w:rPr>
            </w:pPr>
            <w:ins w:id="5494" w:author="JM" w:date="2019-04-11T15:30:00Z">
              <w:r w:rsidRPr="007301C9">
                <w:rPr>
                  <w:rFonts w:ascii="Arial" w:hAnsi="Arial" w:cs="Arial"/>
                </w:rPr>
                <w:t>Yes</w:t>
              </w:r>
            </w:ins>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301C9" w:rsidRPr="007301C9" w:rsidRDefault="007301C9" w:rsidP="007301C9">
            <w:pPr>
              <w:rPr>
                <w:ins w:id="5495" w:author="JM" w:date="2019-04-11T15:31:00Z"/>
                <w:rFonts w:ascii="Arial" w:hAnsi="Arial" w:cs="Arial"/>
              </w:rPr>
            </w:pPr>
            <w:ins w:id="5496" w:author="JM" w:date="2019-04-11T15:31:00Z">
              <w:r w:rsidRPr="007301C9">
                <w:rPr>
                  <w:rFonts w:ascii="Arial" w:hAnsi="Arial" w:cs="Arial"/>
                </w:rPr>
                <w:t xml:space="preserve">List of IMDNs associated with the object. </w:t>
              </w:r>
            </w:ins>
          </w:p>
          <w:p w:rsidR="007301C9" w:rsidRPr="007301C9" w:rsidRDefault="007301C9" w:rsidP="007301C9">
            <w:pPr>
              <w:rPr>
                <w:ins w:id="5497" w:author="JM" w:date="2019-04-11T15:31:00Z"/>
                <w:rFonts w:ascii="Arial" w:hAnsi="Arial" w:cs="Arial"/>
              </w:rPr>
            </w:pPr>
            <w:ins w:id="5498" w:author="JM" w:date="2019-04-11T15:31:00Z">
              <w:r w:rsidRPr="007301C9">
                <w:rPr>
                  <w:rFonts w:ascii="Arial" w:hAnsi="Arial" w:cs="Arial"/>
                </w:rPr>
                <w:t>This element SHALL be included if the client requested to receive changes to IMDNs in an inline fashion as part of the associated message object. See nmsSubscription’s “inlineImdn” e</w:t>
              </w:r>
              <w:r>
                <w:rPr>
                  <w:rFonts w:ascii="Arial" w:hAnsi="Arial" w:cs="Arial"/>
                </w:rPr>
                <w:t>lement/flag in section ‎</w:t>
              </w:r>
              <w:r>
                <w:rPr>
                  <w:rFonts w:ascii="Arial" w:hAnsi="Arial" w:cs="Arial"/>
                </w:rPr>
                <w:fldChar w:fldCharType="begin"/>
              </w:r>
              <w:r>
                <w:rPr>
                  <w:rFonts w:ascii="Arial" w:hAnsi="Arial" w:cs="Arial"/>
                </w:rPr>
                <w:instrText xml:space="preserve"> REF _Ref5889125 \r \h </w:instrText>
              </w:r>
            </w:ins>
            <w:r>
              <w:rPr>
                <w:rFonts w:ascii="Arial" w:hAnsi="Arial" w:cs="Arial"/>
              </w:rPr>
            </w:r>
            <w:r>
              <w:rPr>
                <w:rFonts w:ascii="Arial" w:hAnsi="Arial" w:cs="Arial"/>
              </w:rPr>
              <w:fldChar w:fldCharType="separate"/>
            </w:r>
            <w:ins w:id="5499" w:author="JM" w:date="2019-04-11T15:31:00Z">
              <w:r>
                <w:rPr>
                  <w:rFonts w:ascii="Arial" w:hAnsi="Arial" w:cs="Arial"/>
                </w:rPr>
                <w:t>5.3.2.22</w:t>
              </w:r>
              <w:r>
                <w:rPr>
                  <w:rFonts w:ascii="Arial" w:hAnsi="Arial" w:cs="Arial"/>
                </w:rPr>
                <w:fldChar w:fldCharType="end"/>
              </w:r>
              <w:r w:rsidRPr="007301C9">
                <w:rPr>
                  <w:rFonts w:ascii="Arial" w:hAnsi="Arial" w:cs="Arial"/>
                </w:rPr>
                <w:t>.</w:t>
              </w:r>
            </w:ins>
          </w:p>
          <w:p w:rsidR="007301C9" w:rsidRPr="007301C9" w:rsidRDefault="007301C9" w:rsidP="007301C9">
            <w:pPr>
              <w:rPr>
                <w:ins w:id="5500" w:author="JM" w:date="2019-04-11T15:31:00Z"/>
                <w:rFonts w:ascii="Arial" w:hAnsi="Arial" w:cs="Arial"/>
              </w:rPr>
            </w:pPr>
            <w:ins w:id="5501" w:author="JM" w:date="2019-04-11T15:31:00Z">
              <w:r w:rsidRPr="007301C9">
                <w:rPr>
                  <w:rFonts w:ascii="Arial" w:hAnsi="Arial" w:cs="Arial"/>
                </w:rPr>
                <w:t>When this element is present the client SHOULD check both lastModSeq of the object as well as the embedded IMDN’s to ensure the actual change to IMDN and the object’s metadata are recognized appropriately (i.e. there may be changes to IMDNs only or changes to both IMDNs and the object’s metadata).</w:t>
              </w:r>
            </w:ins>
          </w:p>
          <w:p w:rsidR="007301C9" w:rsidRPr="008D5D85" w:rsidRDefault="007301C9" w:rsidP="007301C9">
            <w:pPr>
              <w:rPr>
                <w:ins w:id="5502" w:author="JM" w:date="2019-04-11T15:30:00Z"/>
                <w:rFonts w:ascii="Arial" w:hAnsi="Arial" w:cs="Arial"/>
              </w:rPr>
            </w:pPr>
            <w:ins w:id="5503" w:author="JM" w:date="2019-04-11T15:31:00Z">
              <w:r w:rsidRPr="007301C9">
                <w:rPr>
                  <w:rFonts w:ascii="Arial" w:hAnsi="Arial" w:cs="Arial"/>
                </w:rPr>
                <w:t>If there is no changes to IMDNs, this element SHALL NOT be present (i.e. this change event being reported is merely about the object’s metadata).</w:t>
              </w:r>
            </w:ins>
          </w:p>
        </w:tc>
      </w:tr>
      <w:tr w:rsidR="00CA03E1" w:rsidRPr="008D5D85" w:rsidTr="008F35E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resourceURL</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lang w:val="en-US" w:bidi="he-IL"/>
              </w:rPr>
            </w:pPr>
            <w:r w:rsidRPr="008D5D85">
              <w:rPr>
                <w:rFonts w:ascii="Arial" w:hAnsi="Arial" w:cs="Arial"/>
              </w:rPr>
              <w:t>xsd:</w:t>
            </w:r>
            <w:r w:rsidRPr="008D5D85">
              <w:rPr>
                <w:rFonts w:ascii="Arial" w:hAnsi="Arial" w:cs="Arial"/>
                <w:lang w:val="en-US" w:bidi="he-IL"/>
              </w:rPr>
              <w:t>anyURI</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No</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780D82" w:rsidP="008F35E3">
            <w:pPr>
              <w:rPr>
                <w:rFonts w:ascii="Arial" w:hAnsi="Arial" w:cs="Arial"/>
              </w:rPr>
            </w:pPr>
            <w:r w:rsidRPr="008D5D85">
              <w:rPr>
                <w:rFonts w:ascii="Arial" w:hAnsi="Arial" w:cs="Arial"/>
              </w:rPr>
              <w:t>T</w:t>
            </w:r>
            <w:r w:rsidR="003E063B" w:rsidRPr="008D5D85">
              <w:rPr>
                <w:rFonts w:ascii="Arial" w:hAnsi="Arial" w:cs="Arial"/>
              </w:rPr>
              <w:t xml:space="preserve">he resource URL of the changed </w:t>
            </w:r>
            <w:r w:rsidRPr="008D5D85">
              <w:rPr>
                <w:rFonts w:ascii="Arial" w:hAnsi="Arial" w:cs="Arial"/>
              </w:rPr>
              <w:t>object</w:t>
            </w:r>
            <w:r w:rsidR="00CA03E1" w:rsidRPr="008D5D85">
              <w:rPr>
                <w:rFonts w:ascii="Arial" w:hAnsi="Arial" w:cs="Arial"/>
              </w:rPr>
              <w:t>.</w:t>
            </w:r>
          </w:p>
        </w:tc>
      </w:tr>
      <w:tr w:rsidR="008C2D20" w:rsidRPr="008D5D85" w:rsidTr="00962A2A">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8C2D20" w:rsidRPr="008D5D85" w:rsidRDefault="008C2D20" w:rsidP="00962A2A">
            <w:pPr>
              <w:rPr>
                <w:rFonts w:ascii="Arial" w:hAnsi="Arial" w:cs="Arial"/>
              </w:rPr>
            </w:pPr>
            <w:r w:rsidRPr="008D5D85">
              <w:rPr>
                <w:rFonts w:ascii="Arial" w:hAnsi="Arial" w:cs="Arial"/>
              </w:rPr>
              <w:t>attributes</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8C2D20" w:rsidRPr="008D5D85" w:rsidRDefault="008C2D20" w:rsidP="00962A2A">
            <w:pPr>
              <w:rPr>
                <w:rFonts w:ascii="Arial" w:hAnsi="Arial" w:cs="Arial"/>
              </w:rPr>
            </w:pPr>
            <w:r w:rsidRPr="008D5D85">
              <w:rPr>
                <w:rFonts w:ascii="Arial" w:hAnsi="Arial" w:cs="Arial"/>
              </w:rPr>
              <w:t>AttributeList</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8C2D20" w:rsidRPr="008D5D85" w:rsidRDefault="008C2D20" w:rsidP="00962A2A">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851D1" w:rsidRPr="008D5D85" w:rsidRDefault="008C2D20" w:rsidP="001851D1">
            <w:pPr>
              <w:rPr>
                <w:rFonts w:ascii="Arial" w:hAnsi="Arial" w:cs="Arial"/>
              </w:rPr>
            </w:pPr>
            <w:r w:rsidRPr="008D5D85">
              <w:rPr>
                <w:rFonts w:ascii="Arial" w:hAnsi="Arial" w:cs="Arial"/>
              </w:rPr>
              <w:t>List of attributes associated with the object</w:t>
            </w:r>
            <w:r w:rsidR="001851D1" w:rsidRPr="008D5D85">
              <w:rPr>
                <w:rFonts w:ascii="Arial" w:hAnsi="Arial" w:cs="Arial"/>
              </w:rPr>
              <w:t>.</w:t>
            </w:r>
          </w:p>
          <w:p w:rsidR="001851D1" w:rsidRPr="008D5D85" w:rsidRDefault="001851D1" w:rsidP="001851D1">
            <w:pPr>
              <w:rPr>
                <w:rFonts w:ascii="Arial" w:hAnsi="Arial" w:cs="Arial"/>
              </w:rPr>
            </w:pPr>
            <w:r w:rsidRPr="008D5D85">
              <w:rPr>
                <w:rFonts w:ascii="Arial" w:hAnsi="Arial" w:cs="Arial"/>
              </w:rPr>
              <w:t>The server SHOULD include all attributes which satisfy both of the following criteria:</w:t>
            </w:r>
          </w:p>
          <w:p w:rsidR="001851D1" w:rsidRPr="008D5D85" w:rsidRDefault="001851D1" w:rsidP="006C15FD">
            <w:pPr>
              <w:numPr>
                <w:ilvl w:val="1"/>
                <w:numId w:val="63"/>
              </w:numPr>
              <w:spacing w:before="0"/>
              <w:ind w:left="357" w:hanging="357"/>
              <w:rPr>
                <w:rFonts w:ascii="Arial" w:hAnsi="Arial" w:cs="Arial"/>
              </w:rPr>
            </w:pPr>
            <w:r w:rsidRPr="008D5D85">
              <w:rPr>
                <w:rFonts w:ascii="Arial" w:hAnsi="Arial" w:cs="Arial"/>
              </w:rPr>
              <w:t>the attribute is associated with the object, and</w:t>
            </w:r>
          </w:p>
          <w:p w:rsidR="008C2D20" w:rsidRPr="008D5D85" w:rsidRDefault="001851D1" w:rsidP="006C15FD">
            <w:pPr>
              <w:numPr>
                <w:ilvl w:val="1"/>
                <w:numId w:val="63"/>
              </w:numPr>
              <w:spacing w:before="0"/>
              <w:ind w:left="357" w:hanging="357"/>
              <w:rPr>
                <w:rFonts w:ascii="Arial" w:hAnsi="Arial" w:cs="Arial"/>
              </w:rPr>
            </w:pPr>
            <w:r w:rsidRPr="008D5D85">
              <w:rPr>
                <w:rFonts w:ascii="Arial" w:hAnsi="Arial" w:cs="Arial"/>
              </w:rPr>
              <w:t>the attribute appears in the subscription’s objectAttributeNames (s</w:t>
            </w:r>
            <w:r w:rsidR="008C2D20" w:rsidRPr="008D5D85">
              <w:rPr>
                <w:rFonts w:ascii="Arial" w:hAnsi="Arial" w:cs="Arial"/>
              </w:rPr>
              <w:t xml:space="preserve">ee section </w:t>
            </w:r>
            <w:r w:rsidR="008C2D20" w:rsidRPr="008D5D85">
              <w:rPr>
                <w:rFonts w:ascii="Arial" w:hAnsi="Arial" w:cs="Arial"/>
              </w:rPr>
              <w:fldChar w:fldCharType="begin"/>
            </w:r>
            <w:r w:rsidR="008C2D20" w:rsidRPr="008D5D85">
              <w:rPr>
                <w:rFonts w:ascii="Arial" w:hAnsi="Arial" w:cs="Arial"/>
              </w:rPr>
              <w:instrText xml:space="preserve"> REF _Ref435171328 \r \h </w:instrText>
            </w:r>
            <w:r w:rsidR="008C2D20" w:rsidRPr="008D5D85">
              <w:rPr>
                <w:rFonts w:ascii="Arial" w:hAnsi="Arial" w:cs="Arial"/>
              </w:rPr>
            </w:r>
            <w:r w:rsidR="008C2D20" w:rsidRPr="008D5D85">
              <w:rPr>
                <w:rFonts w:ascii="Arial" w:hAnsi="Arial" w:cs="Arial"/>
              </w:rPr>
              <w:fldChar w:fldCharType="separate"/>
            </w:r>
            <w:r w:rsidR="00926F71">
              <w:rPr>
                <w:rFonts w:ascii="Arial" w:hAnsi="Arial" w:cs="Arial"/>
              </w:rPr>
              <w:t>5.3.2.22</w:t>
            </w:r>
            <w:r w:rsidR="008C2D20" w:rsidRPr="008D5D85">
              <w:rPr>
                <w:rFonts w:ascii="Arial" w:hAnsi="Arial" w:cs="Arial"/>
              </w:rPr>
              <w:fldChar w:fldCharType="end"/>
            </w:r>
            <w:r w:rsidRPr="008D5D85">
              <w:rPr>
                <w:rFonts w:ascii="Arial" w:hAnsi="Arial" w:cs="Arial"/>
              </w:rPr>
              <w:t>)</w:t>
            </w:r>
            <w:r w:rsidR="008C2D20" w:rsidRPr="008D5D85">
              <w:rPr>
                <w:rFonts w:ascii="Arial" w:hAnsi="Arial" w:cs="Arial"/>
              </w:rPr>
              <w:t>.</w:t>
            </w:r>
          </w:p>
          <w:p w:rsidR="008C2D20" w:rsidRPr="008D5D85" w:rsidRDefault="008C2D20" w:rsidP="00962A2A">
            <w:pPr>
              <w:rPr>
                <w:rFonts w:ascii="Arial" w:hAnsi="Arial" w:cs="Arial"/>
              </w:rPr>
            </w:pPr>
            <w:r w:rsidRPr="008D5D85">
              <w:rPr>
                <w:rFonts w:ascii="Arial" w:hAnsi="Arial" w:cs="Arial"/>
              </w:rPr>
              <w:t>The server MAY include attributes which have not been specifically asked for by the client.</w:t>
            </w:r>
          </w:p>
        </w:tc>
      </w:tr>
      <w:tr w:rsidR="00CA03E1" w:rsidRPr="008D5D85" w:rsidTr="008F35E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lastModSeq</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xsd:unsignedLong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4776F1" w:rsidP="008F35E3">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Last mod-sequence value associated with the object.</w:t>
            </w:r>
          </w:p>
          <w:p w:rsidR="004776F1" w:rsidRPr="008D5D85" w:rsidRDefault="004776F1" w:rsidP="007301C9">
            <w:pPr>
              <w:rPr>
                <w:rFonts w:ascii="Arial" w:hAnsi="Arial" w:cs="Arial"/>
              </w:rPr>
            </w:pPr>
            <w:r w:rsidRPr="008D5D85">
              <w:rPr>
                <w:rFonts w:ascii="Arial" w:hAnsi="Arial" w:cs="Arial"/>
              </w:rPr>
              <w:t>A server supporting Strict Synchronization MUST provide this element</w:t>
            </w:r>
            <w:del w:id="5504" w:author="JM" w:date="2019-04-11T15:32:00Z">
              <w:r w:rsidRPr="008D5D85" w:rsidDel="007301C9">
                <w:rPr>
                  <w:rFonts w:ascii="Arial" w:hAnsi="Arial" w:cs="Arial"/>
                </w:rPr>
                <w:delText xml:space="preserve"> in responses to the client</w:delText>
              </w:r>
            </w:del>
            <w:r w:rsidRPr="008D5D85">
              <w:rPr>
                <w:rFonts w:ascii="Arial" w:hAnsi="Arial" w:cs="Arial"/>
              </w:rPr>
              <w:t>.</w:t>
            </w:r>
          </w:p>
        </w:tc>
      </w:tr>
      <w:tr w:rsidR="00E15509" w:rsidRPr="008D5D85" w:rsidTr="00E15509">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15509" w:rsidRPr="008D5D85" w:rsidRDefault="00E15509" w:rsidP="00012217">
            <w:pPr>
              <w:rPr>
                <w:rFonts w:ascii="Arial" w:hAnsi="Arial" w:cs="Arial"/>
              </w:rPr>
            </w:pPr>
            <w:r w:rsidRPr="008D5D85">
              <w:rPr>
                <w:rFonts w:ascii="Arial" w:hAnsi="Arial" w:cs="Arial"/>
              </w:rPr>
              <w:t>correlationId</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15509" w:rsidRPr="008D5D85" w:rsidRDefault="00E15509" w:rsidP="00012217">
            <w:pPr>
              <w:rPr>
                <w:rFonts w:ascii="Arial" w:hAnsi="Arial" w:cs="Arial"/>
              </w:rPr>
            </w:pPr>
            <w:r w:rsidRPr="008D5D85">
              <w:rPr>
                <w:rFonts w:ascii="Arial" w:hAnsi="Arial" w:cs="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15509" w:rsidRPr="008D5D85" w:rsidRDefault="00E15509" w:rsidP="00012217">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15509" w:rsidRPr="008D5D85" w:rsidRDefault="00E15509" w:rsidP="00AB2AAB">
            <w:pPr>
              <w:rPr>
                <w:rFonts w:ascii="Arial" w:hAnsi="Arial" w:cs="Arial"/>
              </w:rPr>
            </w:pPr>
            <w:r w:rsidRPr="008D5D85">
              <w:rPr>
                <w:rFonts w:ascii="Arial" w:hAnsi="Arial" w:cs="Arial"/>
              </w:rPr>
              <w:t xml:space="preserve">Unique correlation ID associated with the object, if any. See </w:t>
            </w:r>
            <w:r w:rsidR="00117DAD" w:rsidRPr="008D5D85">
              <w:rPr>
                <w:rFonts w:ascii="Arial" w:hAnsi="Arial" w:cs="Arial"/>
              </w:rPr>
              <w:t>s</w:t>
            </w:r>
            <w:r w:rsidRPr="008D5D85">
              <w:rPr>
                <w:rFonts w:ascii="Arial" w:hAnsi="Arial" w:cs="Arial"/>
              </w:rPr>
              <w:t>ection </w:t>
            </w:r>
            <w:r w:rsidR="00CD3321" w:rsidRPr="008D5D85">
              <w:rPr>
                <w:rFonts w:ascii="Arial" w:hAnsi="Arial" w:cs="Arial"/>
              </w:rPr>
              <w:fldChar w:fldCharType="begin"/>
            </w:r>
            <w:r w:rsidR="00CD3321" w:rsidRPr="008D5D85">
              <w:rPr>
                <w:rFonts w:ascii="Arial" w:hAnsi="Arial" w:cs="Arial"/>
              </w:rPr>
              <w:instrText xml:space="preserve"> REF _Ref385604599 \r \h </w:instrText>
            </w:r>
            <w:r w:rsidR="00CD3321" w:rsidRPr="008D5D85">
              <w:rPr>
                <w:rFonts w:ascii="Arial" w:hAnsi="Arial" w:cs="Arial"/>
              </w:rPr>
            </w:r>
            <w:r w:rsidR="00CD3321" w:rsidRPr="008D5D85">
              <w:rPr>
                <w:rFonts w:ascii="Arial" w:hAnsi="Arial" w:cs="Arial"/>
              </w:rPr>
              <w:fldChar w:fldCharType="separate"/>
            </w:r>
            <w:r w:rsidR="00926F71">
              <w:rPr>
                <w:rFonts w:ascii="Arial" w:hAnsi="Arial" w:cs="Arial"/>
              </w:rPr>
              <w:t>5.1.12.2</w:t>
            </w:r>
            <w:r w:rsidR="00CD3321" w:rsidRPr="008D5D85">
              <w:rPr>
                <w:rFonts w:ascii="Arial" w:hAnsi="Arial" w:cs="Arial"/>
              </w:rPr>
              <w:fldChar w:fldCharType="end"/>
            </w:r>
            <w:r w:rsidRPr="008D5D85">
              <w:rPr>
                <w:rFonts w:ascii="Arial" w:hAnsi="Arial" w:cs="Arial"/>
              </w:rPr>
              <w:t>.</w:t>
            </w:r>
          </w:p>
        </w:tc>
      </w:tr>
      <w:tr w:rsidR="00EA6F1F" w:rsidRPr="008D5D85" w:rsidTr="00EA6F1F">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A6F1F" w:rsidRPr="008D5D85" w:rsidRDefault="00EA6F1F" w:rsidP="00162239">
            <w:pPr>
              <w:rPr>
                <w:rFonts w:ascii="Arial" w:hAnsi="Arial" w:cs="Arial"/>
              </w:rPr>
            </w:pPr>
            <w:r w:rsidRPr="008D5D85">
              <w:rPr>
                <w:rFonts w:ascii="Arial" w:hAnsi="Arial" w:cs="Arial"/>
              </w:rPr>
              <w:t>correlationTag</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A6F1F" w:rsidRPr="008D5D85" w:rsidRDefault="00EA6F1F" w:rsidP="00162239">
            <w:pPr>
              <w:rPr>
                <w:rFonts w:ascii="Arial" w:hAnsi="Arial" w:cs="Arial"/>
              </w:rPr>
            </w:pPr>
            <w:r w:rsidRPr="008D5D85">
              <w:rPr>
                <w:rFonts w:ascii="Arial" w:hAnsi="Arial" w:cs="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A6F1F" w:rsidRPr="008D5D85" w:rsidRDefault="00EA6F1F" w:rsidP="00162239">
            <w:pPr>
              <w:rPr>
                <w:rFonts w:ascii="Arial" w:hAnsi="Arial" w:cs="Arial"/>
              </w:rPr>
            </w:pPr>
            <w:r w:rsidRPr="008D5D85">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EA6F1F" w:rsidRPr="008D5D85" w:rsidRDefault="00EA6F1F" w:rsidP="00AB2AAB">
            <w:pPr>
              <w:rPr>
                <w:rFonts w:ascii="Arial" w:hAnsi="Arial" w:cs="Arial"/>
              </w:rPr>
            </w:pPr>
            <w:r w:rsidRPr="008D5D85">
              <w:rPr>
                <w:rFonts w:ascii="Arial" w:hAnsi="Arial" w:cs="Arial"/>
              </w:rPr>
              <w:t xml:space="preserve">Correlation tag associated with the object. See </w:t>
            </w:r>
            <w:r w:rsidR="00117DAD" w:rsidRPr="008D5D85">
              <w:rPr>
                <w:rFonts w:ascii="Arial" w:hAnsi="Arial" w:cs="Arial"/>
              </w:rPr>
              <w:t>s</w:t>
            </w:r>
            <w:r w:rsidR="00281683" w:rsidRPr="008D5D85">
              <w:rPr>
                <w:rFonts w:ascii="Arial" w:hAnsi="Arial" w:cs="Arial"/>
              </w:rPr>
              <w:t>ection </w:t>
            </w:r>
            <w:r w:rsidR="00CD3321" w:rsidRPr="008D5D85">
              <w:rPr>
                <w:rFonts w:ascii="Arial" w:hAnsi="Arial" w:cs="Arial"/>
              </w:rPr>
              <w:fldChar w:fldCharType="begin"/>
            </w:r>
            <w:r w:rsidR="00CD3321" w:rsidRPr="008D5D85">
              <w:rPr>
                <w:rFonts w:ascii="Arial" w:hAnsi="Arial" w:cs="Arial"/>
              </w:rPr>
              <w:instrText xml:space="preserve"> REF _Ref385604618 \r \h </w:instrText>
            </w:r>
            <w:r w:rsidR="00CD3321" w:rsidRPr="008D5D85">
              <w:rPr>
                <w:rFonts w:ascii="Arial" w:hAnsi="Arial" w:cs="Arial"/>
              </w:rPr>
            </w:r>
            <w:r w:rsidR="00CD3321" w:rsidRPr="008D5D85">
              <w:rPr>
                <w:rFonts w:ascii="Arial" w:hAnsi="Arial" w:cs="Arial"/>
              </w:rPr>
              <w:fldChar w:fldCharType="separate"/>
            </w:r>
            <w:r w:rsidR="00926F71">
              <w:rPr>
                <w:rFonts w:ascii="Arial" w:hAnsi="Arial" w:cs="Arial"/>
              </w:rPr>
              <w:t>5.1.12.3</w:t>
            </w:r>
            <w:r w:rsidR="00CD3321" w:rsidRPr="008D5D85">
              <w:rPr>
                <w:rFonts w:ascii="Arial" w:hAnsi="Arial" w:cs="Arial"/>
              </w:rPr>
              <w:fldChar w:fldCharType="end"/>
            </w:r>
            <w:r w:rsidRPr="008D5D85">
              <w:rPr>
                <w:rFonts w:ascii="Arial" w:hAnsi="Arial" w:cs="Arial"/>
              </w:rPr>
              <w:t>.</w:t>
            </w:r>
          </w:p>
        </w:tc>
      </w:tr>
    </w:tbl>
    <w:p w:rsidR="00CA03E1" w:rsidRPr="00C16C43" w:rsidRDefault="00CA03E1" w:rsidP="008521BC">
      <w:pPr>
        <w:pStyle w:val="Heading4"/>
      </w:pPr>
      <w:bookmarkStart w:id="5505" w:name="_Toc386202219"/>
      <w:bookmarkStart w:id="5506" w:name="_Toc8393305"/>
      <w:r w:rsidRPr="00C16C43">
        <w:t xml:space="preserve">Type: </w:t>
      </w:r>
      <w:r>
        <w:t>Changed</w:t>
      </w:r>
      <w:r w:rsidRPr="00C16C43">
        <w:t>Folder</w:t>
      </w:r>
      <w:bookmarkEnd w:id="5505"/>
      <w:bookmarkEnd w:id="5506"/>
    </w:p>
    <w:p w:rsidR="00B646BC" w:rsidRPr="00674E78" w:rsidRDefault="00B646BC" w:rsidP="00B646BC">
      <w:r w:rsidRPr="00674E78">
        <w:t>A folder that has been changed</w:t>
      </w:r>
    </w:p>
    <w:tbl>
      <w:tblPr>
        <w:tblW w:w="5078" w:type="pct"/>
        <w:tblLayout w:type="fixed"/>
        <w:tblCellMar>
          <w:left w:w="0" w:type="dxa"/>
          <w:right w:w="0" w:type="dxa"/>
        </w:tblCellMar>
        <w:tblLook w:val="0000" w:firstRow="0" w:lastRow="0" w:firstColumn="0" w:lastColumn="0" w:noHBand="0" w:noVBand="0"/>
      </w:tblPr>
      <w:tblGrid>
        <w:gridCol w:w="1791"/>
        <w:gridCol w:w="2505"/>
        <w:gridCol w:w="1198"/>
        <w:gridCol w:w="4963"/>
      </w:tblGrid>
      <w:tr w:rsidR="00CA03E1" w:rsidRPr="008D5D85" w:rsidTr="008F35E3">
        <w:tc>
          <w:tcPr>
            <w:tcW w:w="8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CA03E1" w:rsidRPr="008D5D85" w:rsidRDefault="00CA03E1" w:rsidP="008F35E3">
            <w:pPr>
              <w:rPr>
                <w:rFonts w:ascii="Arial" w:hAnsi="Arial" w:cs="Arial"/>
                <w:b/>
              </w:rPr>
            </w:pPr>
            <w:r w:rsidRPr="008D5D85">
              <w:rPr>
                <w:rFonts w:ascii="Arial" w:hAnsi="Arial" w:cs="Arial"/>
                <w:b/>
              </w:rPr>
              <w:t>Element</w:t>
            </w:r>
          </w:p>
        </w:tc>
        <w:tc>
          <w:tcPr>
            <w:tcW w:w="1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CA03E1" w:rsidRPr="008D5D85" w:rsidRDefault="00CA03E1" w:rsidP="008F35E3">
            <w:pPr>
              <w:rPr>
                <w:rFonts w:ascii="Arial" w:hAnsi="Arial" w:cs="Arial"/>
                <w:b/>
              </w:rPr>
            </w:pPr>
            <w:r w:rsidRPr="008D5D85">
              <w:rPr>
                <w:rFonts w:ascii="Arial" w:hAnsi="Arial" w:cs="Arial"/>
                <w:b/>
              </w:rPr>
              <w:t>Type</w:t>
            </w:r>
          </w:p>
        </w:tc>
        <w:tc>
          <w:tcPr>
            <w:tcW w:w="57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CA03E1" w:rsidRPr="008D5D85" w:rsidRDefault="00CA03E1" w:rsidP="008F35E3">
            <w:pPr>
              <w:rPr>
                <w:rFonts w:ascii="Arial" w:hAnsi="Arial" w:cs="Arial"/>
                <w:b/>
              </w:rPr>
            </w:pPr>
            <w:r w:rsidRPr="008D5D85">
              <w:rPr>
                <w:rFonts w:ascii="Arial" w:hAnsi="Arial" w:cs="Arial"/>
                <w:b/>
              </w:rPr>
              <w:t>Optional</w:t>
            </w:r>
          </w:p>
        </w:tc>
        <w:tc>
          <w:tcPr>
            <w:tcW w:w="2373" w:type="pct"/>
            <w:tcBorders>
              <w:top w:val="single" w:sz="8" w:space="0" w:color="auto"/>
              <w:left w:val="single" w:sz="4" w:space="0" w:color="auto"/>
              <w:bottom w:val="single" w:sz="8" w:space="0" w:color="auto"/>
              <w:right w:val="single" w:sz="8" w:space="0" w:color="auto"/>
            </w:tcBorders>
            <w:shd w:val="clear" w:color="auto" w:fill="C0C0C0"/>
            <w:tcMar>
              <w:top w:w="0" w:type="dxa"/>
              <w:left w:w="108" w:type="dxa"/>
              <w:bottom w:w="0" w:type="dxa"/>
              <w:right w:w="108" w:type="dxa"/>
            </w:tcMar>
          </w:tcPr>
          <w:p w:rsidR="00CA03E1" w:rsidRPr="008D5D85" w:rsidRDefault="00CA03E1" w:rsidP="008F35E3">
            <w:pPr>
              <w:rPr>
                <w:rFonts w:ascii="Arial" w:hAnsi="Arial" w:cs="Arial"/>
                <w:b/>
              </w:rPr>
            </w:pPr>
            <w:r w:rsidRPr="008D5D85">
              <w:rPr>
                <w:rFonts w:ascii="Arial" w:hAnsi="Arial" w:cs="Arial"/>
                <w:b/>
              </w:rPr>
              <w:t>Description</w:t>
            </w:r>
          </w:p>
        </w:tc>
      </w:tr>
      <w:tr w:rsidR="00CA03E1" w:rsidRPr="008D5D85" w:rsidTr="008F35E3">
        <w:tc>
          <w:tcPr>
            <w:tcW w:w="8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lastRenderedPageBreak/>
              <w:t>parentFolder</w:t>
            </w:r>
          </w:p>
        </w:tc>
        <w:tc>
          <w:tcPr>
            <w:tcW w:w="11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xsd:anyURI</w:t>
            </w:r>
          </w:p>
        </w:tc>
        <w:tc>
          <w:tcPr>
            <w:tcW w:w="57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No</w:t>
            </w:r>
          </w:p>
        </w:tc>
        <w:tc>
          <w:tcPr>
            <w:tcW w:w="237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Resource URL of the parent folder that contains this folder.</w:t>
            </w:r>
          </w:p>
        </w:tc>
      </w:tr>
      <w:tr w:rsidR="00780D82" w:rsidRPr="008D5D85" w:rsidTr="00780D82">
        <w:tc>
          <w:tcPr>
            <w:tcW w:w="8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80D82" w:rsidRPr="008D5D85" w:rsidRDefault="00780D82" w:rsidP="00B33DF4">
            <w:pPr>
              <w:rPr>
                <w:rFonts w:ascii="Arial" w:hAnsi="Arial" w:cs="Arial"/>
              </w:rPr>
            </w:pPr>
            <w:r w:rsidRPr="008D5D85">
              <w:rPr>
                <w:rFonts w:ascii="Arial" w:hAnsi="Arial" w:cs="Arial"/>
              </w:rPr>
              <w:t>resourceURL</w:t>
            </w:r>
          </w:p>
        </w:tc>
        <w:tc>
          <w:tcPr>
            <w:tcW w:w="11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80D82" w:rsidRPr="008D5D85" w:rsidRDefault="00780D82" w:rsidP="00B33DF4">
            <w:pPr>
              <w:rPr>
                <w:rFonts w:ascii="Arial" w:hAnsi="Arial" w:cs="Arial"/>
              </w:rPr>
            </w:pPr>
            <w:r w:rsidRPr="008D5D85">
              <w:rPr>
                <w:rFonts w:ascii="Arial" w:hAnsi="Arial" w:cs="Arial"/>
              </w:rPr>
              <w:t>xsd:anyURI</w:t>
            </w:r>
          </w:p>
        </w:tc>
        <w:tc>
          <w:tcPr>
            <w:tcW w:w="57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80D82" w:rsidRPr="008D5D85" w:rsidRDefault="00780D82" w:rsidP="00B33DF4">
            <w:pPr>
              <w:rPr>
                <w:rFonts w:ascii="Arial" w:hAnsi="Arial" w:cs="Arial"/>
              </w:rPr>
            </w:pPr>
            <w:r w:rsidRPr="008D5D85">
              <w:rPr>
                <w:rFonts w:ascii="Arial" w:hAnsi="Arial" w:cs="Arial"/>
              </w:rPr>
              <w:t>No</w:t>
            </w:r>
          </w:p>
        </w:tc>
        <w:tc>
          <w:tcPr>
            <w:tcW w:w="237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780D82" w:rsidRPr="008D5D85" w:rsidRDefault="00780D82" w:rsidP="00B33DF4">
            <w:pPr>
              <w:rPr>
                <w:rFonts w:ascii="Arial" w:hAnsi="Arial" w:cs="Arial"/>
              </w:rPr>
            </w:pPr>
            <w:r w:rsidRPr="008D5D85">
              <w:rPr>
                <w:rFonts w:ascii="Arial" w:hAnsi="Arial" w:cs="Arial"/>
              </w:rPr>
              <w:t>The resource URL of the c</w:t>
            </w:r>
            <w:r w:rsidR="00926F71">
              <w:rPr>
                <w:rFonts w:ascii="Arial" w:hAnsi="Arial" w:cs="Arial"/>
              </w:rPr>
              <w:t>hanged folder.</w:t>
            </w:r>
          </w:p>
        </w:tc>
      </w:tr>
      <w:tr w:rsidR="00CA03E1" w:rsidRPr="008D5D85" w:rsidTr="008F35E3">
        <w:tc>
          <w:tcPr>
            <w:tcW w:w="8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name</w:t>
            </w:r>
          </w:p>
        </w:tc>
        <w:tc>
          <w:tcPr>
            <w:tcW w:w="11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xsd:string</w:t>
            </w:r>
          </w:p>
        </w:tc>
        <w:tc>
          <w:tcPr>
            <w:tcW w:w="57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No</w:t>
            </w:r>
          </w:p>
        </w:tc>
        <w:tc>
          <w:tcPr>
            <w:tcW w:w="237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926F71" w:rsidP="00A4134B">
            <w:pPr>
              <w:rPr>
                <w:rFonts w:ascii="Arial" w:hAnsi="Arial" w:cs="Arial"/>
              </w:rPr>
            </w:pPr>
            <w:r>
              <w:rPr>
                <w:rFonts w:ascii="Arial" w:hAnsi="Arial" w:cs="Arial"/>
              </w:rPr>
              <w:t>The name of the folder.</w:t>
            </w:r>
          </w:p>
        </w:tc>
      </w:tr>
      <w:tr w:rsidR="00CA03E1" w:rsidRPr="008D5D85" w:rsidTr="008F35E3">
        <w:tc>
          <w:tcPr>
            <w:tcW w:w="85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lastModSeq</w:t>
            </w:r>
          </w:p>
        </w:tc>
        <w:tc>
          <w:tcPr>
            <w:tcW w:w="119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xsd:unsignedLong</w:t>
            </w:r>
          </w:p>
        </w:tc>
        <w:tc>
          <w:tcPr>
            <w:tcW w:w="57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0704F8" w:rsidP="008F35E3">
            <w:pPr>
              <w:rPr>
                <w:rFonts w:ascii="Arial" w:hAnsi="Arial" w:cs="Arial"/>
              </w:rPr>
            </w:pPr>
            <w:r w:rsidRPr="008D5D85">
              <w:rPr>
                <w:rFonts w:ascii="Arial" w:hAnsi="Arial" w:cs="Arial"/>
              </w:rPr>
              <w:t>Yes</w:t>
            </w:r>
          </w:p>
        </w:tc>
        <w:tc>
          <w:tcPr>
            <w:tcW w:w="237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CA03E1" w:rsidRPr="008D5D85" w:rsidRDefault="00CA03E1" w:rsidP="008F35E3">
            <w:pPr>
              <w:rPr>
                <w:rFonts w:ascii="Arial" w:hAnsi="Arial" w:cs="Arial"/>
              </w:rPr>
            </w:pPr>
            <w:r w:rsidRPr="008D5D85">
              <w:rPr>
                <w:rFonts w:ascii="Arial" w:hAnsi="Arial" w:cs="Arial"/>
              </w:rPr>
              <w:t>Last mod-sequence value associated with the folder.</w:t>
            </w:r>
          </w:p>
          <w:p w:rsidR="000704F8" w:rsidRPr="008D5D85" w:rsidRDefault="000704F8" w:rsidP="007301C9">
            <w:pPr>
              <w:rPr>
                <w:rFonts w:ascii="Arial" w:hAnsi="Arial" w:cs="Arial"/>
              </w:rPr>
            </w:pPr>
            <w:r w:rsidRPr="008D5D85">
              <w:rPr>
                <w:rFonts w:ascii="Arial" w:hAnsi="Arial" w:cs="Arial"/>
              </w:rPr>
              <w:t>A server supporting Strict Synchronization MUST provide this element</w:t>
            </w:r>
            <w:del w:id="5507" w:author="JM" w:date="2019-04-11T15:32:00Z">
              <w:r w:rsidRPr="008D5D85" w:rsidDel="007301C9">
                <w:rPr>
                  <w:rFonts w:ascii="Arial" w:hAnsi="Arial" w:cs="Arial"/>
                </w:rPr>
                <w:delText xml:space="preserve"> in responses to the client</w:delText>
              </w:r>
            </w:del>
            <w:r w:rsidRPr="008D5D85">
              <w:rPr>
                <w:rFonts w:ascii="Arial" w:hAnsi="Arial" w:cs="Arial"/>
              </w:rPr>
              <w:t>.</w:t>
            </w:r>
          </w:p>
        </w:tc>
      </w:tr>
    </w:tbl>
    <w:p w:rsidR="00B76EF8" w:rsidRPr="00C16C43" w:rsidRDefault="00B76EF8" w:rsidP="00AA097F">
      <w:pPr>
        <w:pStyle w:val="Heading4"/>
      </w:pPr>
      <w:bookmarkStart w:id="5508" w:name="_Toc390880614"/>
      <w:bookmarkStart w:id="5509" w:name="_Toc390884575"/>
      <w:bookmarkStart w:id="5510" w:name="_Toc390885044"/>
      <w:bookmarkStart w:id="5511" w:name="_Toc390951481"/>
      <w:bookmarkStart w:id="5512" w:name="_Toc391310760"/>
      <w:bookmarkStart w:id="5513" w:name="_Toc391358236"/>
      <w:bookmarkStart w:id="5514" w:name="_Toc390880615"/>
      <w:bookmarkStart w:id="5515" w:name="_Toc390884576"/>
      <w:bookmarkStart w:id="5516" w:name="_Toc390885045"/>
      <w:bookmarkStart w:id="5517" w:name="_Toc390951482"/>
      <w:bookmarkStart w:id="5518" w:name="_Toc391310761"/>
      <w:bookmarkStart w:id="5519" w:name="_Toc391358237"/>
      <w:bookmarkStart w:id="5520" w:name="_Toc386202222"/>
      <w:bookmarkStart w:id="5521" w:name="_Toc8393306"/>
      <w:bookmarkEnd w:id="5508"/>
      <w:bookmarkEnd w:id="5509"/>
      <w:bookmarkEnd w:id="5510"/>
      <w:bookmarkEnd w:id="5511"/>
      <w:bookmarkEnd w:id="5512"/>
      <w:bookmarkEnd w:id="5513"/>
      <w:bookmarkEnd w:id="5514"/>
      <w:bookmarkEnd w:id="5515"/>
      <w:bookmarkEnd w:id="5516"/>
      <w:bookmarkEnd w:id="5517"/>
      <w:bookmarkEnd w:id="5518"/>
      <w:bookmarkEnd w:id="5519"/>
      <w:r w:rsidRPr="00D967CB">
        <w:t>Type</w:t>
      </w:r>
      <w:r w:rsidRPr="00C16C43">
        <w:t xml:space="preserve">: </w:t>
      </w:r>
      <w:r w:rsidRPr="00B76EF8">
        <w:t>ResetBox</w:t>
      </w:r>
      <w:bookmarkEnd w:id="5521"/>
    </w:p>
    <w:p w:rsidR="00B76EF8" w:rsidRPr="00674E78" w:rsidRDefault="00B76EF8" w:rsidP="00B76EF8">
      <w:r w:rsidRPr="00674E78">
        <w:t>A box that has been reset</w:t>
      </w:r>
    </w:p>
    <w:tbl>
      <w:tblPr>
        <w:tblW w:w="5122" w:type="pct"/>
        <w:tblLayout w:type="fixed"/>
        <w:tblCellMar>
          <w:left w:w="0" w:type="dxa"/>
          <w:right w:w="0" w:type="dxa"/>
        </w:tblCellMar>
        <w:tblLook w:val="0000" w:firstRow="0" w:lastRow="0" w:firstColumn="0" w:lastColumn="0" w:noHBand="0" w:noVBand="0"/>
      </w:tblPr>
      <w:tblGrid>
        <w:gridCol w:w="1951"/>
        <w:gridCol w:w="2409"/>
        <w:gridCol w:w="1135"/>
        <w:gridCol w:w="5052"/>
      </w:tblGrid>
      <w:tr w:rsidR="00B76EF8" w:rsidRPr="008D5D85" w:rsidTr="000C6939">
        <w:tc>
          <w:tcPr>
            <w:tcW w:w="925" w:type="pct"/>
            <w:tcBorders>
              <w:top w:val="single" w:sz="8" w:space="0" w:color="auto"/>
              <w:left w:val="single" w:sz="8" w:space="0" w:color="auto"/>
              <w:bottom w:val="single" w:sz="4" w:space="0" w:color="auto"/>
              <w:right w:val="single" w:sz="8" w:space="0" w:color="auto"/>
            </w:tcBorders>
            <w:shd w:val="clear" w:color="auto" w:fill="C0C0C0"/>
            <w:tcMar>
              <w:top w:w="0" w:type="dxa"/>
              <w:left w:w="108" w:type="dxa"/>
              <w:bottom w:w="0" w:type="dxa"/>
              <w:right w:w="108" w:type="dxa"/>
            </w:tcMar>
          </w:tcPr>
          <w:p w:rsidR="00B76EF8" w:rsidRPr="008D5D85" w:rsidRDefault="00B76EF8" w:rsidP="000C6939">
            <w:pPr>
              <w:rPr>
                <w:rFonts w:ascii="Arial" w:hAnsi="Arial" w:cs="Arial"/>
                <w:b/>
              </w:rPr>
            </w:pPr>
            <w:r w:rsidRPr="008D5D85">
              <w:rPr>
                <w:rFonts w:ascii="Arial" w:hAnsi="Arial" w:cs="Arial"/>
                <w:b/>
              </w:rPr>
              <w:t>Element</w:t>
            </w:r>
          </w:p>
        </w:tc>
        <w:tc>
          <w:tcPr>
            <w:tcW w:w="1142"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B76EF8" w:rsidRPr="008D5D85" w:rsidRDefault="00B76EF8" w:rsidP="000C6939">
            <w:pPr>
              <w:rPr>
                <w:rFonts w:ascii="Arial" w:hAnsi="Arial" w:cs="Arial"/>
                <w:b/>
              </w:rPr>
            </w:pPr>
            <w:r w:rsidRPr="008D5D85">
              <w:rPr>
                <w:rFonts w:ascii="Arial" w:hAnsi="Arial" w:cs="Arial"/>
                <w:b/>
              </w:rPr>
              <w:t>Type</w:t>
            </w:r>
          </w:p>
        </w:tc>
        <w:tc>
          <w:tcPr>
            <w:tcW w:w="538"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B76EF8" w:rsidRPr="008D5D85" w:rsidRDefault="00B76EF8" w:rsidP="000C6939">
            <w:pPr>
              <w:rPr>
                <w:rFonts w:ascii="Arial" w:hAnsi="Arial" w:cs="Arial"/>
                <w:b/>
              </w:rPr>
            </w:pPr>
            <w:r w:rsidRPr="008D5D85">
              <w:rPr>
                <w:rFonts w:ascii="Arial" w:hAnsi="Arial" w:cs="Arial"/>
                <w:b/>
              </w:rPr>
              <w:t>Optional</w:t>
            </w:r>
          </w:p>
        </w:tc>
        <w:tc>
          <w:tcPr>
            <w:tcW w:w="2395" w:type="pct"/>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B76EF8" w:rsidRPr="008D5D85" w:rsidRDefault="00B76EF8" w:rsidP="000C6939">
            <w:pPr>
              <w:rPr>
                <w:rFonts w:ascii="Arial" w:hAnsi="Arial" w:cs="Arial"/>
                <w:b/>
              </w:rPr>
            </w:pPr>
            <w:r w:rsidRPr="008D5D85">
              <w:rPr>
                <w:rFonts w:ascii="Arial" w:hAnsi="Arial" w:cs="Arial"/>
                <w:b/>
              </w:rPr>
              <w:t>Description</w:t>
            </w:r>
          </w:p>
        </w:tc>
      </w:tr>
      <w:tr w:rsidR="00B76EF8" w:rsidRPr="008D5D85" w:rsidTr="000C6939">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B76EF8" w:rsidRPr="008D5D85" w:rsidRDefault="00B76EF8" w:rsidP="000C6939">
            <w:pPr>
              <w:rPr>
                <w:rFonts w:ascii="Arial" w:hAnsi="Arial" w:cs="Arial"/>
              </w:rPr>
            </w:pPr>
            <w:r w:rsidRPr="008D5D85">
              <w:rPr>
                <w:rFonts w:ascii="Arial" w:hAnsi="Arial" w:cs="Arial"/>
              </w:rPr>
              <w:t>(empty)</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B76EF8" w:rsidRPr="008D5D85" w:rsidRDefault="00B76EF8" w:rsidP="000C6939">
            <w:pPr>
              <w:rPr>
                <w:rFonts w:ascii="Arial" w:hAnsi="Arial" w:cs="Arial"/>
                <w:lang w:val="en-US" w:bidi="he-IL"/>
              </w:rPr>
            </w:pP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B76EF8" w:rsidRPr="008D5D85" w:rsidRDefault="00B76EF8" w:rsidP="000C6939">
            <w:pPr>
              <w:rPr>
                <w:rFonts w:ascii="Arial" w:hAnsi="Arial" w:cs="Arial"/>
              </w:rPr>
            </w:pP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B76EF8" w:rsidRPr="008D5D85" w:rsidRDefault="00B76EF8" w:rsidP="000C6939">
            <w:pPr>
              <w:rPr>
                <w:rFonts w:ascii="Arial" w:hAnsi="Arial" w:cs="Arial"/>
              </w:rPr>
            </w:pPr>
            <w:r w:rsidRPr="008D5D85">
              <w:rPr>
                <w:rFonts w:ascii="Arial" w:hAnsi="Arial" w:cs="Arial"/>
              </w:rPr>
              <w:t>In the current version of this specification, this type is empty.</w:t>
            </w:r>
          </w:p>
        </w:tc>
      </w:tr>
    </w:tbl>
    <w:p w:rsidR="00674E78" w:rsidDel="00647D11" w:rsidRDefault="00674E78" w:rsidP="00C25CC0">
      <w:pPr>
        <w:pStyle w:val="Heading4"/>
        <w:rPr>
          <w:del w:id="5522" w:author="OMA DSO1" w:date="2018-10-11T12:04:00Z"/>
        </w:rPr>
        <w:sectPr w:rsidR="00674E78" w:rsidDel="00647D11" w:rsidSect="0074144E">
          <w:pgSz w:w="12240" w:h="15840" w:code="1"/>
          <w:pgMar w:top="1440" w:right="1080" w:bottom="1152" w:left="1080" w:header="576" w:footer="576" w:gutter="0"/>
          <w:cols w:space="720"/>
        </w:sectPr>
      </w:pPr>
    </w:p>
    <w:p w:rsidR="00C25CC0" w:rsidRPr="006A7CDF" w:rsidRDefault="00C25CC0" w:rsidP="00C25CC0">
      <w:pPr>
        <w:pStyle w:val="Heading4"/>
      </w:pPr>
      <w:bookmarkStart w:id="5523" w:name="_Toc8393307"/>
      <w:r w:rsidRPr="006A7CDF">
        <w:lastRenderedPageBreak/>
        <w:t xml:space="preserve">Type: </w:t>
      </w:r>
      <w:r>
        <w:t>PathList</w:t>
      </w:r>
      <w:bookmarkEnd w:id="5520"/>
      <w:bookmarkEnd w:id="5523"/>
    </w:p>
    <w:p w:rsidR="00C25CC0" w:rsidRPr="006A7CDF" w:rsidRDefault="00C25CC0" w:rsidP="00C25CC0">
      <w:pPr>
        <w:rPr>
          <w:lang w:val="en-US"/>
        </w:rPr>
      </w:pPr>
      <w:r>
        <w:rPr>
          <w:lang w:val="en-US"/>
        </w:rPr>
        <w:t xml:space="preserve">Paths (i.e. location) </w:t>
      </w:r>
      <w:r w:rsidR="00BA0B38">
        <w:rPr>
          <w:lang w:val="en-US"/>
        </w:rPr>
        <w:t xml:space="preserve">of </w:t>
      </w:r>
      <w:r>
        <w:rPr>
          <w:lang w:val="en-US"/>
        </w:rPr>
        <w:t>a list of objects or folders</w:t>
      </w:r>
    </w:p>
    <w:tbl>
      <w:tblPr>
        <w:tblW w:w="5122" w:type="pct"/>
        <w:tblLayout w:type="fixed"/>
        <w:tblCellMar>
          <w:left w:w="0" w:type="dxa"/>
          <w:right w:w="0" w:type="dxa"/>
        </w:tblCellMar>
        <w:tblLook w:val="0000" w:firstRow="0" w:lastRow="0" w:firstColumn="0" w:lastColumn="0" w:noHBand="0" w:noVBand="0"/>
      </w:tblPr>
      <w:tblGrid>
        <w:gridCol w:w="1951"/>
        <w:gridCol w:w="2411"/>
        <w:gridCol w:w="1133"/>
        <w:gridCol w:w="5052"/>
      </w:tblGrid>
      <w:tr w:rsidR="00C25CC0" w:rsidRPr="008D5D85" w:rsidTr="001E122E">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C25CC0" w:rsidRPr="008D5D85" w:rsidRDefault="00C25CC0" w:rsidP="003D41F1">
            <w:pPr>
              <w:tabs>
                <w:tab w:val="right" w:pos="3011"/>
              </w:tabs>
              <w:rPr>
                <w:rFonts w:ascii="Arial" w:hAnsi="Arial"/>
                <w:b/>
                <w:sz w:val="24"/>
                <w:szCs w:val="24"/>
                <w:lang w:val="en-US"/>
              </w:rPr>
            </w:pPr>
            <w:r w:rsidRPr="008D5D85">
              <w:rPr>
                <w:rFonts w:ascii="Arial" w:hAnsi="Arial"/>
                <w:b/>
                <w:lang w:val="en-US"/>
              </w:rPr>
              <w:t>Element</w:t>
            </w:r>
            <w:r w:rsidRPr="008D5D85">
              <w:rPr>
                <w:rFonts w:ascii="Arial" w:hAnsi="Arial"/>
                <w:b/>
                <w:lang w:val="en-US"/>
              </w:rPr>
              <w:tab/>
            </w:r>
          </w:p>
        </w:tc>
        <w:tc>
          <w:tcPr>
            <w:tcW w:w="114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C25CC0" w:rsidRPr="008D5D85" w:rsidRDefault="00C25CC0" w:rsidP="003D41F1">
            <w:pPr>
              <w:rPr>
                <w:rFonts w:ascii="Arial" w:hAnsi="Arial"/>
                <w:b/>
                <w:sz w:val="24"/>
                <w:szCs w:val="24"/>
                <w:lang w:val="en-US"/>
              </w:rPr>
            </w:pPr>
            <w:r w:rsidRPr="008D5D85">
              <w:rPr>
                <w:rFonts w:ascii="Arial" w:hAnsi="Arial"/>
                <w:b/>
                <w:lang w:val="en-US"/>
              </w:rPr>
              <w:t>Type</w:t>
            </w:r>
          </w:p>
        </w:tc>
        <w:tc>
          <w:tcPr>
            <w:tcW w:w="5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C25CC0" w:rsidRPr="008D5D85" w:rsidRDefault="00C25CC0" w:rsidP="003D41F1">
            <w:pPr>
              <w:rPr>
                <w:rFonts w:ascii="Arial" w:hAnsi="Arial"/>
                <w:b/>
                <w:sz w:val="24"/>
                <w:szCs w:val="24"/>
                <w:lang w:val="en-US"/>
              </w:rPr>
            </w:pPr>
            <w:r w:rsidRPr="008D5D85">
              <w:rPr>
                <w:rFonts w:ascii="Arial" w:hAnsi="Arial"/>
                <w:b/>
                <w:lang w:val="en-US"/>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C25CC0" w:rsidRPr="008D5D85" w:rsidRDefault="00C25CC0" w:rsidP="003D41F1">
            <w:pPr>
              <w:rPr>
                <w:rFonts w:ascii="Arial" w:hAnsi="Arial"/>
                <w:b/>
                <w:sz w:val="24"/>
                <w:szCs w:val="24"/>
                <w:lang w:val="en-US"/>
              </w:rPr>
            </w:pPr>
            <w:r w:rsidRPr="008D5D85">
              <w:rPr>
                <w:rFonts w:ascii="Arial" w:hAnsi="Arial"/>
                <w:b/>
                <w:lang w:val="en-US"/>
              </w:rPr>
              <w:t>Description</w:t>
            </w:r>
          </w:p>
        </w:tc>
      </w:tr>
      <w:tr w:rsidR="00C25CC0" w:rsidRPr="008D5D85" w:rsidTr="001E122E">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C25CC0" w:rsidRPr="008D5D85" w:rsidRDefault="00C25CC0" w:rsidP="003D41F1">
            <w:pPr>
              <w:rPr>
                <w:rFonts w:ascii="Arial" w:hAnsi="Arial" w:cs="Arial"/>
                <w:lang w:val="en-US"/>
              </w:rPr>
            </w:pPr>
            <w:r w:rsidRPr="008D5D85">
              <w:rPr>
                <w:rFonts w:ascii="Arial" w:hAnsi="Arial" w:cs="Arial"/>
                <w:lang w:val="en-US"/>
              </w:rPr>
              <w:t>path</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C25CC0" w:rsidRPr="008D5D85" w:rsidRDefault="00C25CC0" w:rsidP="003D41F1">
            <w:pPr>
              <w:rPr>
                <w:rFonts w:ascii="Arial" w:hAnsi="Arial" w:cs="Arial"/>
                <w:lang w:val="en-US"/>
              </w:rPr>
            </w:pPr>
            <w:r w:rsidRPr="008D5D85">
              <w:rPr>
                <w:rFonts w:ascii="Arial" w:hAnsi="Arial" w:cs="Arial"/>
                <w:lang w:val="en-US"/>
              </w:rPr>
              <w:t>xsd:string [1..unbounded]</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C25CC0" w:rsidRPr="008D5D85" w:rsidRDefault="00C25CC0" w:rsidP="003D41F1">
            <w:pPr>
              <w:rPr>
                <w:rFonts w:ascii="Arial" w:hAnsi="Arial" w:cs="Arial"/>
                <w:lang w:val="en-US"/>
              </w:rPr>
            </w:pPr>
            <w:r w:rsidRPr="008D5D85">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C25CC0" w:rsidRPr="008D5D85" w:rsidRDefault="00C25CC0" w:rsidP="003D41F1">
            <w:pPr>
              <w:rPr>
                <w:rFonts w:ascii="Arial" w:hAnsi="Arial" w:cs="Arial"/>
                <w:lang w:val="en-US"/>
              </w:rPr>
            </w:pPr>
            <w:r w:rsidRPr="008D5D85">
              <w:rPr>
                <w:rFonts w:ascii="Arial" w:hAnsi="Arial" w:cs="Arial"/>
                <w:lang w:val="en-US"/>
              </w:rPr>
              <w:t xml:space="preserve">The location of the object </w:t>
            </w:r>
            <w:r w:rsidR="002C2B25" w:rsidRPr="008D5D85">
              <w:rPr>
                <w:rFonts w:ascii="Arial" w:hAnsi="Arial" w:cs="Arial"/>
                <w:lang w:val="en-US"/>
              </w:rPr>
              <w:t xml:space="preserve">or folder </w:t>
            </w:r>
            <w:r w:rsidRPr="008D5D85">
              <w:rPr>
                <w:rFonts w:ascii="Arial" w:hAnsi="Arial" w:cs="Arial"/>
                <w:lang w:val="en-US"/>
              </w:rPr>
              <w:t>in the hierarchical storage</w:t>
            </w:r>
            <w:r w:rsidR="003D110B" w:rsidRPr="008D5D85">
              <w:rPr>
                <w:rFonts w:ascii="Arial" w:hAnsi="Arial" w:cs="Arial"/>
                <w:lang w:val="en-US"/>
              </w:rPr>
              <w:t>.</w:t>
            </w:r>
            <w:r w:rsidR="00576781" w:rsidRPr="008D5D85">
              <w:rPr>
                <w:rFonts w:ascii="Arial" w:hAnsi="Arial" w:cs="Arial"/>
                <w:lang w:val="en-US"/>
              </w:rPr>
              <w:t xml:space="preserve"> </w:t>
            </w:r>
            <w:r w:rsidR="00576781" w:rsidRPr="008D5D85">
              <w:rPr>
                <w:rFonts w:ascii="Arial" w:hAnsi="Arial" w:cs="Arial"/>
              </w:rPr>
              <w:t>The n</w:t>
            </w:r>
            <w:r w:rsidR="00576781" w:rsidRPr="00C16C43">
              <w:rPr>
                <w:rFonts w:ascii="Arial" w:eastAsia="Batang" w:hAnsi="Arial" w:cs="Arial"/>
                <w:lang w:eastAsia="ko-KR"/>
              </w:rPr>
              <w:t xml:space="preserve">umber of </w:t>
            </w:r>
            <w:r w:rsidR="00576781">
              <w:rPr>
                <w:rFonts w:ascii="Arial" w:eastAsia="Batang" w:hAnsi="Arial" w:cs="Arial"/>
                <w:lang w:eastAsia="ko-KR"/>
              </w:rPr>
              <w:t xml:space="preserve">paths </w:t>
            </w:r>
            <w:r w:rsidR="00576781" w:rsidRPr="00C16C43">
              <w:rPr>
                <w:rFonts w:ascii="Arial" w:eastAsia="Batang" w:hAnsi="Arial" w:cs="Arial"/>
                <w:lang w:eastAsia="ko-KR"/>
              </w:rPr>
              <w:t>MAY be limited by the server.</w:t>
            </w:r>
          </w:p>
        </w:tc>
      </w:tr>
    </w:tbl>
    <w:p w:rsidR="00C25CC0" w:rsidRPr="005D7C5A" w:rsidRDefault="00C25CC0" w:rsidP="00C25CC0">
      <w:pPr>
        <w:rPr>
          <w:rFonts w:ascii="Arial" w:hAnsi="Arial"/>
          <w:lang w:val="en-US"/>
        </w:rPr>
      </w:pPr>
      <w:r w:rsidRPr="005D7C5A">
        <w:t>A root element named</w:t>
      </w:r>
      <w:r w:rsidRPr="005D7C5A">
        <w:rPr>
          <w:iCs/>
        </w:rPr>
        <w:t xml:space="preserve"> </w:t>
      </w:r>
      <w:r>
        <w:t>pathList</w:t>
      </w:r>
      <w:r w:rsidRPr="005D7C5A">
        <w:t xml:space="preserve"> of type</w:t>
      </w:r>
      <w:r w:rsidRPr="005D7C5A">
        <w:rPr>
          <w:iCs/>
        </w:rPr>
        <w:t xml:space="preserve"> </w:t>
      </w:r>
      <w:r>
        <w:t>PathList</w:t>
      </w:r>
      <w:r w:rsidRPr="005D7C5A">
        <w:t xml:space="preserve"> is allowed in </w:t>
      </w:r>
      <w:r>
        <w:t>request</w:t>
      </w:r>
      <w:r w:rsidRPr="005D7C5A">
        <w:t xml:space="preserve"> bodies</w:t>
      </w:r>
    </w:p>
    <w:p w:rsidR="00A80E18" w:rsidRPr="007E479F" w:rsidRDefault="00A80E18" w:rsidP="0074144E">
      <w:pPr>
        <w:pStyle w:val="Heading4"/>
      </w:pPr>
      <w:bookmarkStart w:id="5524" w:name="_Toc382898529"/>
      <w:bookmarkStart w:id="5525" w:name="_Toc386202223"/>
      <w:bookmarkStart w:id="5526" w:name="_Toc8393308"/>
      <w:r>
        <w:t xml:space="preserve">Type: </w:t>
      </w:r>
      <w:bookmarkEnd w:id="5524"/>
      <w:r w:rsidRPr="00A80E18">
        <w:t>Response</w:t>
      </w:r>
      <w:bookmarkEnd w:id="5525"/>
      <w:bookmarkEnd w:id="5526"/>
    </w:p>
    <w:p w:rsidR="00A80E18" w:rsidRPr="007E479F" w:rsidRDefault="00AB2AAB" w:rsidP="00A80E18">
      <w:r w:rsidRPr="007E479F">
        <w:t xml:space="preserve">Status of </w:t>
      </w:r>
      <w:r>
        <w:t>a single o</w:t>
      </w:r>
      <w:r w:rsidR="00926F71">
        <w:t xml:space="preserve">peration in a </w:t>
      </w:r>
      <w:r>
        <w:t>given bulk operation (e.g. bulk creation, bulk pathToId)</w:t>
      </w:r>
    </w:p>
    <w:tbl>
      <w:tblPr>
        <w:tblW w:w="5122" w:type="pct"/>
        <w:tblLayout w:type="fixed"/>
        <w:tblCellMar>
          <w:left w:w="0" w:type="dxa"/>
          <w:right w:w="0" w:type="dxa"/>
        </w:tblCellMar>
        <w:tblLook w:val="0000" w:firstRow="0" w:lastRow="0" w:firstColumn="0" w:lastColumn="0" w:noHBand="0" w:noVBand="0"/>
      </w:tblPr>
      <w:tblGrid>
        <w:gridCol w:w="1951"/>
        <w:gridCol w:w="2411"/>
        <w:gridCol w:w="1133"/>
        <w:gridCol w:w="5052"/>
      </w:tblGrid>
      <w:tr w:rsidR="00A80E18" w:rsidRPr="008D5D85" w:rsidTr="001E122E">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A80E18" w:rsidRPr="008D5D85" w:rsidRDefault="00A80E18" w:rsidP="006B7B7D">
            <w:pPr>
              <w:tabs>
                <w:tab w:val="right" w:pos="3011"/>
              </w:tabs>
              <w:rPr>
                <w:rFonts w:ascii="Arial" w:hAnsi="Arial"/>
                <w:b/>
                <w:sz w:val="24"/>
                <w:szCs w:val="24"/>
                <w:lang w:val="en-US"/>
              </w:rPr>
            </w:pPr>
            <w:r w:rsidRPr="008D5D85">
              <w:rPr>
                <w:rFonts w:ascii="Arial" w:hAnsi="Arial"/>
                <w:b/>
                <w:lang w:val="en-US"/>
              </w:rPr>
              <w:t>Element</w:t>
            </w:r>
            <w:r w:rsidRPr="008D5D85">
              <w:rPr>
                <w:rFonts w:ascii="Arial" w:hAnsi="Arial"/>
                <w:b/>
                <w:lang w:val="en-US"/>
              </w:rPr>
              <w:tab/>
            </w:r>
          </w:p>
        </w:tc>
        <w:tc>
          <w:tcPr>
            <w:tcW w:w="114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A80E18" w:rsidRPr="008D5D85" w:rsidRDefault="00A80E18" w:rsidP="006B7B7D">
            <w:pPr>
              <w:rPr>
                <w:rFonts w:ascii="Arial" w:hAnsi="Arial"/>
                <w:b/>
                <w:sz w:val="24"/>
                <w:szCs w:val="24"/>
                <w:lang w:val="en-US"/>
              </w:rPr>
            </w:pPr>
            <w:r w:rsidRPr="008D5D85">
              <w:rPr>
                <w:rFonts w:ascii="Arial" w:hAnsi="Arial"/>
                <w:b/>
                <w:lang w:val="en-US"/>
              </w:rPr>
              <w:t>Type</w:t>
            </w:r>
          </w:p>
        </w:tc>
        <w:tc>
          <w:tcPr>
            <w:tcW w:w="5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A80E18" w:rsidRPr="008D5D85" w:rsidRDefault="00A80E18" w:rsidP="006B7B7D">
            <w:pPr>
              <w:rPr>
                <w:rFonts w:ascii="Arial" w:hAnsi="Arial"/>
                <w:b/>
                <w:sz w:val="24"/>
                <w:szCs w:val="24"/>
                <w:lang w:val="en-US"/>
              </w:rPr>
            </w:pPr>
            <w:r w:rsidRPr="008D5D85">
              <w:rPr>
                <w:rFonts w:ascii="Arial" w:hAnsi="Arial"/>
                <w:b/>
                <w:lang w:val="en-US"/>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A80E18" w:rsidRPr="008D5D85" w:rsidRDefault="00A80E18" w:rsidP="006B7B7D">
            <w:pPr>
              <w:rPr>
                <w:rFonts w:ascii="Arial" w:hAnsi="Arial"/>
                <w:b/>
                <w:sz w:val="24"/>
                <w:szCs w:val="24"/>
                <w:lang w:val="en-US"/>
              </w:rPr>
            </w:pPr>
            <w:r w:rsidRPr="008D5D85">
              <w:rPr>
                <w:rFonts w:ascii="Arial" w:hAnsi="Arial"/>
                <w:b/>
                <w:lang w:val="en-US"/>
              </w:rPr>
              <w:t>Description</w:t>
            </w:r>
          </w:p>
        </w:tc>
      </w:tr>
      <w:tr w:rsidR="00AB2AAB" w:rsidRPr="008D5D85" w:rsidTr="001E122E">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AB2AAB" w:rsidRPr="008D5D85" w:rsidRDefault="00AB2AAB" w:rsidP="00AB2AAB">
            <w:pPr>
              <w:tabs>
                <w:tab w:val="left" w:pos="2250"/>
                <w:tab w:val="right" w:pos="3011"/>
              </w:tabs>
              <w:rPr>
                <w:rFonts w:ascii="Arial" w:hAnsi="Arial" w:cs="Arial"/>
                <w:lang w:val="en-US"/>
              </w:rPr>
            </w:pPr>
            <w:r w:rsidRPr="008D5D85">
              <w:rPr>
                <w:rFonts w:ascii="Arial" w:hAnsi="Arial" w:cs="Arial"/>
                <w:lang w:val="en-US"/>
              </w:rPr>
              <w:t>code</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xsd:unsignedShort</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HTTP status co</w:t>
            </w:r>
            <w:r w:rsidR="00926F71">
              <w:rPr>
                <w:rFonts w:ascii="Arial" w:hAnsi="Arial" w:cs="Arial"/>
                <w:lang w:val="en-US"/>
              </w:rPr>
              <w:t>de (e.g. 200, 400, 404, etc.)</w:t>
            </w:r>
          </w:p>
        </w:tc>
      </w:tr>
      <w:tr w:rsidR="00AB2AAB" w:rsidRPr="008D5D85" w:rsidTr="001E122E">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AB2AAB" w:rsidRPr="008D5D85" w:rsidRDefault="00AB2AAB" w:rsidP="00AB2AAB">
            <w:pPr>
              <w:tabs>
                <w:tab w:val="left" w:pos="2250"/>
                <w:tab w:val="right" w:pos="3011"/>
              </w:tabs>
              <w:rPr>
                <w:rFonts w:ascii="Arial" w:hAnsi="Arial" w:cs="Arial"/>
                <w:lang w:val="en-US"/>
              </w:rPr>
            </w:pPr>
            <w:r w:rsidRPr="008D5D85">
              <w:rPr>
                <w:rFonts w:ascii="Arial" w:hAnsi="Arial" w:cs="Arial"/>
                <w:lang w:val="en-US"/>
              </w:rPr>
              <w:t>reason</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xsd:string</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HTTP status string (e.g. OK, Bad Request, Not Found</w:t>
            </w:r>
            <w:r w:rsidR="00C445A5" w:rsidRPr="008D5D85">
              <w:rPr>
                <w:rFonts w:ascii="Arial" w:hAnsi="Arial" w:cs="Arial"/>
                <w:lang w:val="en-US"/>
              </w:rPr>
              <w:t>, etc.</w:t>
            </w:r>
            <w:r w:rsidR="00926F71">
              <w:rPr>
                <w:rFonts w:ascii="Arial" w:hAnsi="Arial" w:cs="Arial"/>
                <w:lang w:val="en-US"/>
              </w:rPr>
              <w:t>)</w:t>
            </w:r>
          </w:p>
        </w:tc>
      </w:tr>
      <w:tr w:rsidR="00AB2AAB" w:rsidRPr="008D5D85" w:rsidTr="001E122E">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AB2AAB" w:rsidRPr="008D5D85" w:rsidRDefault="00AB2AAB" w:rsidP="006759C3">
            <w:pPr>
              <w:tabs>
                <w:tab w:val="left" w:pos="2250"/>
                <w:tab w:val="right" w:pos="3011"/>
              </w:tabs>
              <w:rPr>
                <w:rFonts w:ascii="Arial" w:hAnsi="Arial" w:cs="Arial"/>
                <w:lang w:val="en-US"/>
              </w:rPr>
            </w:pPr>
            <w:r w:rsidRPr="008D5D85">
              <w:rPr>
                <w:rFonts w:ascii="Arial" w:hAnsi="Arial" w:cs="Arial"/>
                <w:lang w:val="en-US"/>
              </w:rPr>
              <w:t>success</w:t>
            </w:r>
            <w:r w:rsidRPr="008D5D85">
              <w:rPr>
                <w:rFonts w:ascii="Arial" w:hAnsi="Arial" w:cs="Arial"/>
                <w:lang w:val="en-US"/>
              </w:rPr>
              <w:tab/>
            </w:r>
            <w:r w:rsidRPr="008D5D85">
              <w:rPr>
                <w:rFonts w:ascii="Arial" w:hAnsi="Arial" w:cs="Arial"/>
                <w:lang w:val="en-US"/>
              </w:rPr>
              <w:tab/>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Reference</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Object or folder reference which a given bulk operation (e.g. bulk creation, bulk pathToI</w:t>
            </w:r>
            <w:r w:rsidR="00926F71">
              <w:rPr>
                <w:rFonts w:ascii="Arial" w:hAnsi="Arial" w:cs="Arial"/>
                <w:lang w:val="en-US"/>
              </w:rPr>
              <w:t>d) could successfully act upon.</w:t>
            </w:r>
          </w:p>
          <w:p w:rsidR="00AB2AAB" w:rsidRPr="008D5D85" w:rsidRDefault="00AB2AAB" w:rsidP="006759C3">
            <w:pPr>
              <w:rPr>
                <w:rFonts w:ascii="Arial" w:hAnsi="Arial" w:cs="Arial"/>
                <w:lang w:val="en-US"/>
              </w:rPr>
            </w:pPr>
            <w:r w:rsidRPr="008D5D85">
              <w:rPr>
                <w:rFonts w:ascii="Arial" w:hAnsi="Arial" w:cs="Arial"/>
                <w:lang w:val="en-US"/>
              </w:rPr>
              <w:t>This element MUST be present when a bulk operation on a given object/folder was successful.</w:t>
            </w:r>
          </w:p>
        </w:tc>
      </w:tr>
      <w:tr w:rsidR="00AB2AAB" w:rsidRPr="008D5D85" w:rsidTr="001E122E">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AB2AAB" w:rsidRPr="008D5D85" w:rsidRDefault="00AB2AAB" w:rsidP="00AB2AAB">
            <w:pPr>
              <w:tabs>
                <w:tab w:val="left" w:pos="2250"/>
                <w:tab w:val="right" w:pos="3011"/>
              </w:tabs>
              <w:rPr>
                <w:rFonts w:ascii="Arial" w:hAnsi="Arial" w:cs="Arial"/>
                <w:lang w:val="en-US"/>
              </w:rPr>
            </w:pPr>
            <w:r w:rsidRPr="008D5D85">
              <w:rPr>
                <w:rFonts w:ascii="Arial" w:hAnsi="Arial" w:cs="Arial"/>
                <w:lang w:val="en-US"/>
              </w:rPr>
              <w:t>failure</w:t>
            </w:r>
            <w:r w:rsidRPr="008D5D85">
              <w:rPr>
                <w:rFonts w:ascii="Arial" w:hAnsi="Arial" w:cs="Arial"/>
                <w:lang w:val="en-US"/>
              </w:rPr>
              <w:tab/>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common:RequestError</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Choice</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AB2AAB" w:rsidRPr="008D5D85" w:rsidRDefault="00AB2AAB" w:rsidP="006759C3">
            <w:pPr>
              <w:rPr>
                <w:rFonts w:ascii="Arial" w:hAnsi="Arial" w:cs="Arial"/>
                <w:lang w:val="en-US"/>
              </w:rPr>
            </w:pPr>
            <w:r w:rsidRPr="008D5D85">
              <w:rPr>
                <w:rFonts w:ascii="Arial" w:hAnsi="Arial" w:cs="Arial"/>
                <w:lang w:val="en-US"/>
              </w:rPr>
              <w:t>The error that occurred when attempting to operate on a single obj</w:t>
            </w:r>
            <w:r w:rsidR="00926F71">
              <w:rPr>
                <w:rFonts w:ascii="Arial" w:hAnsi="Arial" w:cs="Arial"/>
                <w:lang w:val="en-US"/>
              </w:rPr>
              <w:t>ect/folder in a bulk operation.</w:t>
            </w:r>
          </w:p>
          <w:p w:rsidR="00AB2AAB" w:rsidRPr="008D5D85" w:rsidRDefault="00AB2AAB" w:rsidP="006759C3">
            <w:pPr>
              <w:rPr>
                <w:rFonts w:ascii="Arial" w:hAnsi="Arial" w:cs="Arial"/>
                <w:lang w:val="en-US"/>
              </w:rPr>
            </w:pPr>
            <w:r w:rsidRPr="008D5D85">
              <w:rPr>
                <w:rFonts w:ascii="Arial" w:hAnsi="Arial" w:cs="Arial"/>
                <w:lang w:val="en-US"/>
              </w:rPr>
              <w:t>This element MUST be present when a bulk operation on a given object/folder resulted in a failure.</w:t>
            </w:r>
          </w:p>
        </w:tc>
      </w:tr>
    </w:tbl>
    <w:p w:rsidR="0023669F" w:rsidRDefault="00A80E18" w:rsidP="00926F71">
      <w:r w:rsidRPr="007E479F">
        <w:t xml:space="preserve">XSD modelling uses a “choice” to select either </w:t>
      </w:r>
      <w:r>
        <w:t>success</w:t>
      </w:r>
      <w:r w:rsidRPr="007E479F">
        <w:t xml:space="preserve"> or </w:t>
      </w:r>
      <w:r>
        <w:t>failure</w:t>
      </w:r>
      <w:r w:rsidRPr="007E479F">
        <w:t>.</w:t>
      </w:r>
      <w:bookmarkStart w:id="5527" w:name="_Toc382898530"/>
      <w:bookmarkStart w:id="5528" w:name="_Toc386202224"/>
    </w:p>
    <w:p w:rsidR="00A80E18" w:rsidRPr="007E479F" w:rsidRDefault="00A80E18" w:rsidP="0074144E">
      <w:pPr>
        <w:pStyle w:val="Heading4"/>
      </w:pPr>
      <w:bookmarkStart w:id="5529" w:name="_Toc8393309"/>
      <w:r w:rsidRPr="007E479F">
        <w:t xml:space="preserve">Type: </w:t>
      </w:r>
      <w:bookmarkEnd w:id="5527"/>
      <w:r w:rsidR="007F16DB">
        <w:t>Bulk</w:t>
      </w:r>
      <w:r w:rsidR="007F16DB" w:rsidRPr="007E479F">
        <w:t>ResponseList</w:t>
      </w:r>
      <w:bookmarkEnd w:id="5528"/>
      <w:bookmarkEnd w:id="5529"/>
    </w:p>
    <w:p w:rsidR="00A80E18" w:rsidRPr="007E479F" w:rsidRDefault="007F16DB" w:rsidP="007F16DB">
      <w:r>
        <w:t>R</w:t>
      </w:r>
      <w:r w:rsidRPr="007E479F">
        <w:t>esponse to a bulk operation</w:t>
      </w:r>
      <w:r>
        <w:t xml:space="preserve"> (e.g. bulk creation, bulk pathToId)</w:t>
      </w:r>
    </w:p>
    <w:tbl>
      <w:tblPr>
        <w:tblW w:w="5122" w:type="pct"/>
        <w:tblLayout w:type="fixed"/>
        <w:tblCellMar>
          <w:left w:w="0" w:type="dxa"/>
          <w:right w:w="0" w:type="dxa"/>
        </w:tblCellMar>
        <w:tblLook w:val="0000" w:firstRow="0" w:lastRow="0" w:firstColumn="0" w:lastColumn="0" w:noHBand="0" w:noVBand="0"/>
      </w:tblPr>
      <w:tblGrid>
        <w:gridCol w:w="1951"/>
        <w:gridCol w:w="2411"/>
        <w:gridCol w:w="1133"/>
        <w:gridCol w:w="5052"/>
      </w:tblGrid>
      <w:tr w:rsidR="00A80E18" w:rsidRPr="008D5D85" w:rsidTr="001E122E">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A80E18" w:rsidRPr="008D5D85" w:rsidRDefault="00A80E18" w:rsidP="006B7B7D">
            <w:pPr>
              <w:tabs>
                <w:tab w:val="right" w:pos="3011"/>
              </w:tabs>
              <w:rPr>
                <w:rFonts w:ascii="Arial" w:hAnsi="Arial"/>
                <w:b/>
                <w:sz w:val="24"/>
                <w:szCs w:val="24"/>
                <w:lang w:val="en-US"/>
              </w:rPr>
            </w:pPr>
            <w:r w:rsidRPr="008D5D85">
              <w:rPr>
                <w:rFonts w:ascii="Arial" w:hAnsi="Arial"/>
                <w:b/>
                <w:lang w:val="en-US"/>
              </w:rPr>
              <w:t>Element</w:t>
            </w:r>
            <w:r w:rsidRPr="008D5D85">
              <w:rPr>
                <w:rFonts w:ascii="Arial" w:hAnsi="Arial"/>
                <w:b/>
                <w:lang w:val="en-US"/>
              </w:rPr>
              <w:tab/>
            </w:r>
          </w:p>
        </w:tc>
        <w:tc>
          <w:tcPr>
            <w:tcW w:w="114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A80E18" w:rsidRPr="008D5D85" w:rsidRDefault="00A80E18" w:rsidP="006B7B7D">
            <w:pPr>
              <w:rPr>
                <w:rFonts w:ascii="Arial" w:hAnsi="Arial"/>
                <w:b/>
                <w:sz w:val="24"/>
                <w:szCs w:val="24"/>
                <w:lang w:val="en-US"/>
              </w:rPr>
            </w:pPr>
            <w:r w:rsidRPr="008D5D85">
              <w:rPr>
                <w:rFonts w:ascii="Arial" w:hAnsi="Arial"/>
                <w:b/>
                <w:lang w:val="en-US"/>
              </w:rPr>
              <w:t>Type</w:t>
            </w:r>
          </w:p>
        </w:tc>
        <w:tc>
          <w:tcPr>
            <w:tcW w:w="5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A80E18" w:rsidRPr="008D5D85" w:rsidRDefault="00A80E18" w:rsidP="006B7B7D">
            <w:pPr>
              <w:rPr>
                <w:rFonts w:ascii="Arial" w:hAnsi="Arial"/>
                <w:b/>
                <w:sz w:val="24"/>
                <w:szCs w:val="24"/>
                <w:lang w:val="en-US"/>
              </w:rPr>
            </w:pPr>
            <w:r w:rsidRPr="008D5D85">
              <w:rPr>
                <w:rFonts w:ascii="Arial" w:hAnsi="Arial"/>
                <w:b/>
                <w:lang w:val="en-US"/>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A80E18" w:rsidRPr="008D5D85" w:rsidRDefault="00A80E18" w:rsidP="006B7B7D">
            <w:pPr>
              <w:rPr>
                <w:rFonts w:ascii="Arial" w:hAnsi="Arial"/>
                <w:b/>
                <w:sz w:val="24"/>
                <w:szCs w:val="24"/>
                <w:lang w:val="en-US"/>
              </w:rPr>
            </w:pPr>
            <w:r w:rsidRPr="008D5D85">
              <w:rPr>
                <w:rFonts w:ascii="Arial" w:hAnsi="Arial"/>
                <w:b/>
                <w:lang w:val="en-US"/>
              </w:rPr>
              <w:t>Description</w:t>
            </w:r>
          </w:p>
        </w:tc>
      </w:tr>
      <w:tr w:rsidR="00DF6A7C" w:rsidRPr="008D5D85" w:rsidTr="001E122E">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DF6A7C" w:rsidRPr="008D5D85" w:rsidRDefault="00DF6A7C" w:rsidP="006B7B7D">
            <w:pPr>
              <w:tabs>
                <w:tab w:val="right" w:pos="3011"/>
              </w:tabs>
              <w:rPr>
                <w:rFonts w:ascii="Arial" w:hAnsi="Arial" w:cs="Arial"/>
                <w:lang w:val="en-US"/>
              </w:rPr>
            </w:pPr>
            <w:r>
              <w:rPr>
                <w:rFonts w:ascii="Arial" w:hAnsi="Arial" w:cs="Arial"/>
                <w:lang w:val="en-US"/>
              </w:rPr>
              <w:t>allSuccess</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DF6A7C" w:rsidRPr="008D5D85" w:rsidRDefault="00DF6A7C" w:rsidP="006B7B7D">
            <w:pPr>
              <w:rPr>
                <w:rFonts w:ascii="Arial" w:hAnsi="Arial" w:cs="Arial"/>
                <w:lang w:val="en-US"/>
              </w:rPr>
            </w:pPr>
            <w:r>
              <w:rPr>
                <w:rFonts w:ascii="Arial" w:hAnsi="Arial"/>
              </w:rPr>
              <w:t>xsd:boolean</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DF6A7C" w:rsidRPr="008D5D85" w:rsidRDefault="00DF6A7C" w:rsidP="006B7B7D">
            <w:pPr>
              <w:rPr>
                <w:rFonts w:ascii="Arial" w:hAnsi="Arial" w:cs="Arial"/>
                <w:lang w:val="en-US"/>
              </w:rPr>
            </w:pPr>
            <w:r>
              <w:rPr>
                <w:rFonts w:ascii="Arial" w:hAnsi="Arial" w:cs="Arial"/>
                <w:lang w:val="en-US"/>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DF6A7C" w:rsidRDefault="00DF6A7C" w:rsidP="006C2643">
            <w:pPr>
              <w:rPr>
                <w:rFonts w:ascii="Arial" w:hAnsi="Arial"/>
              </w:rPr>
            </w:pPr>
            <w:r>
              <w:rPr>
                <w:rFonts w:ascii="Arial" w:hAnsi="Arial"/>
              </w:rPr>
              <w:t xml:space="preserve">A flag indicating whether the list of responses provided in the “response” element are all successful (i.e. </w:t>
            </w:r>
            <w:r w:rsidRPr="00DB7D64">
              <w:rPr>
                <w:rFonts w:ascii="Arial" w:hAnsi="Arial"/>
              </w:rPr>
              <w:t xml:space="preserve">HTTP </w:t>
            </w:r>
            <w:r>
              <w:rPr>
                <w:rFonts w:ascii="Arial" w:hAnsi="Arial"/>
              </w:rPr>
              <w:t xml:space="preserve">status </w:t>
            </w:r>
            <w:r w:rsidRPr="00DB7D64">
              <w:rPr>
                <w:rFonts w:ascii="Arial" w:hAnsi="Arial"/>
              </w:rPr>
              <w:t xml:space="preserve">code </w:t>
            </w:r>
            <w:r>
              <w:rPr>
                <w:rFonts w:ascii="Arial" w:hAnsi="Arial"/>
              </w:rPr>
              <w:t xml:space="preserve">2xx) or not (i.e. </w:t>
            </w:r>
            <w:r w:rsidRPr="00DB7D64">
              <w:rPr>
                <w:rFonts w:ascii="Arial" w:hAnsi="Arial"/>
              </w:rPr>
              <w:t xml:space="preserve">HTTP </w:t>
            </w:r>
            <w:r>
              <w:rPr>
                <w:rFonts w:ascii="Arial" w:hAnsi="Arial"/>
              </w:rPr>
              <w:t xml:space="preserve">status </w:t>
            </w:r>
            <w:r w:rsidRPr="00DB7D64">
              <w:rPr>
                <w:rFonts w:ascii="Arial" w:hAnsi="Arial"/>
              </w:rPr>
              <w:t>code</w:t>
            </w:r>
            <w:r>
              <w:rPr>
                <w:rFonts w:ascii="Arial" w:hAnsi="Arial"/>
              </w:rPr>
              <w:t xml:space="preserve"> 4xx, 5xx)</w:t>
            </w:r>
            <w:r w:rsidRPr="008D5D85">
              <w:rPr>
                <w:rFonts w:ascii="Arial" w:hAnsi="Arial" w:cs="Arial"/>
              </w:rPr>
              <w:t>.</w:t>
            </w:r>
          </w:p>
          <w:p w:rsidR="00DF6A7C" w:rsidRDefault="00DF6A7C" w:rsidP="006C2643">
            <w:pPr>
              <w:rPr>
                <w:rFonts w:ascii="Arial" w:hAnsi="Arial"/>
              </w:rPr>
            </w:pPr>
            <w:r>
              <w:rPr>
                <w:rFonts w:ascii="Arial" w:hAnsi="Arial"/>
              </w:rPr>
              <w:t>If set to “true”, it means the “response” element contains all successful responses.</w:t>
            </w:r>
          </w:p>
          <w:p w:rsidR="00DF6A7C" w:rsidRDefault="00DF6A7C" w:rsidP="006C2643">
            <w:pPr>
              <w:rPr>
                <w:rFonts w:ascii="Arial" w:hAnsi="Arial" w:cs="Arial"/>
              </w:rPr>
            </w:pPr>
            <w:r w:rsidRPr="008D5D85">
              <w:rPr>
                <w:rFonts w:ascii="Arial" w:hAnsi="Arial" w:cs="Arial"/>
              </w:rPr>
              <w:t>If the element</w:t>
            </w:r>
            <w:r>
              <w:rPr>
                <w:rFonts w:ascii="Arial" w:hAnsi="Arial" w:cs="Arial"/>
              </w:rPr>
              <w:t xml:space="preserve"> is </w:t>
            </w:r>
            <w:r w:rsidRPr="008D5D85">
              <w:rPr>
                <w:rFonts w:ascii="Arial" w:hAnsi="Arial" w:cs="Arial"/>
              </w:rPr>
              <w:t xml:space="preserve">set to a </w:t>
            </w:r>
            <w:r>
              <w:rPr>
                <w:rFonts w:ascii="Arial" w:hAnsi="Arial" w:cs="Arial"/>
              </w:rPr>
              <w:t>“</w:t>
            </w:r>
            <w:r w:rsidRPr="008D5D85">
              <w:rPr>
                <w:rFonts w:ascii="Arial" w:hAnsi="Arial" w:cs="Arial"/>
              </w:rPr>
              <w:t>false</w:t>
            </w:r>
            <w:r>
              <w:rPr>
                <w:rFonts w:ascii="Arial" w:hAnsi="Arial" w:cs="Arial"/>
              </w:rPr>
              <w:t>”</w:t>
            </w:r>
            <w:r w:rsidRPr="008D5D85">
              <w:rPr>
                <w:rFonts w:ascii="Arial" w:hAnsi="Arial" w:cs="Arial"/>
              </w:rPr>
              <w:t xml:space="preserve">, then </w:t>
            </w:r>
            <w:r>
              <w:rPr>
                <w:rFonts w:ascii="Arial" w:hAnsi="Arial"/>
              </w:rPr>
              <w:t>it means at least one of the responses in the “response” element is unsuccessful</w:t>
            </w:r>
            <w:r w:rsidRPr="008D5D85">
              <w:rPr>
                <w:rFonts w:ascii="Arial" w:hAnsi="Arial" w:cs="Arial"/>
              </w:rPr>
              <w:t>.</w:t>
            </w:r>
          </w:p>
          <w:p w:rsidR="00DF6A7C" w:rsidRPr="008D5D85" w:rsidRDefault="00DF6A7C" w:rsidP="007F16DB">
            <w:pPr>
              <w:rPr>
                <w:rFonts w:ascii="Arial" w:hAnsi="Arial" w:cs="Arial"/>
                <w:lang w:val="en-US"/>
              </w:rPr>
            </w:pPr>
            <w:r>
              <w:rPr>
                <w:rFonts w:ascii="Arial" w:hAnsi="Arial" w:cs="Arial"/>
              </w:rPr>
              <w:t>If the element is not present, then each element MUST be checked individually.</w:t>
            </w:r>
          </w:p>
        </w:tc>
      </w:tr>
      <w:tr w:rsidR="00DF6A7C" w:rsidRPr="008D5D85" w:rsidTr="001E122E">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DF6A7C" w:rsidRPr="008D5D85" w:rsidRDefault="00DF6A7C" w:rsidP="006B7B7D">
            <w:pPr>
              <w:tabs>
                <w:tab w:val="right" w:pos="3011"/>
              </w:tabs>
              <w:rPr>
                <w:rFonts w:ascii="Arial" w:hAnsi="Arial" w:cs="Arial"/>
                <w:lang w:val="en-US"/>
              </w:rPr>
            </w:pPr>
            <w:r w:rsidRPr="008D5D85">
              <w:rPr>
                <w:rFonts w:ascii="Arial" w:hAnsi="Arial" w:cs="Arial"/>
                <w:lang w:val="en-US"/>
              </w:rPr>
              <w:t>response</w:t>
            </w:r>
            <w:r w:rsidRPr="008D5D85">
              <w:rPr>
                <w:rFonts w:ascii="Arial" w:hAnsi="Arial" w:cs="Arial"/>
                <w:lang w:val="en-US"/>
              </w:rPr>
              <w:tab/>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DF6A7C" w:rsidRPr="008D5D85" w:rsidRDefault="00DF6A7C" w:rsidP="006B7B7D">
            <w:pPr>
              <w:rPr>
                <w:rFonts w:ascii="Arial" w:hAnsi="Arial" w:cs="Arial"/>
                <w:lang w:val="en-US"/>
              </w:rPr>
            </w:pPr>
            <w:r w:rsidRPr="008D5D85">
              <w:rPr>
                <w:rFonts w:ascii="Arial" w:hAnsi="Arial" w:cs="Arial"/>
                <w:lang w:val="en-US"/>
              </w:rPr>
              <w:t>Response[1..unbounded]</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DF6A7C" w:rsidRPr="008D5D85" w:rsidRDefault="00DF6A7C" w:rsidP="006B7B7D">
            <w:pPr>
              <w:rPr>
                <w:rFonts w:ascii="Arial" w:hAnsi="Arial" w:cs="Arial"/>
                <w:lang w:val="en-US"/>
              </w:rPr>
            </w:pPr>
            <w:r w:rsidRPr="008D5D85">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DF6A7C" w:rsidRPr="008D5D85" w:rsidRDefault="00DF6A7C" w:rsidP="007F16DB">
            <w:pPr>
              <w:rPr>
                <w:rFonts w:ascii="Arial" w:hAnsi="Arial" w:cs="Arial"/>
                <w:lang w:val="en-US"/>
              </w:rPr>
            </w:pPr>
            <w:r w:rsidRPr="008D5D85">
              <w:rPr>
                <w:rFonts w:ascii="Arial" w:hAnsi="Arial" w:cs="Arial"/>
                <w:lang w:val="en-US"/>
              </w:rPr>
              <w:t xml:space="preserve">List of responses. See section </w:t>
            </w:r>
            <w:r>
              <w:rPr>
                <w:rFonts w:ascii="Arial" w:hAnsi="Arial" w:cs="Arial"/>
                <w:lang w:val="en-US"/>
              </w:rPr>
              <w:fldChar w:fldCharType="begin"/>
            </w:r>
            <w:r>
              <w:rPr>
                <w:rFonts w:ascii="Arial" w:hAnsi="Arial" w:cs="Arial"/>
                <w:lang w:val="en-US"/>
              </w:rPr>
              <w:instrText xml:space="preserve"> REF _Ref417982899 \r \h </w:instrText>
            </w:r>
            <w:r>
              <w:rPr>
                <w:rFonts w:ascii="Arial" w:hAnsi="Arial" w:cs="Arial"/>
                <w:lang w:val="en-US"/>
              </w:rPr>
            </w:r>
            <w:r>
              <w:rPr>
                <w:rFonts w:ascii="Arial" w:hAnsi="Arial" w:cs="Arial"/>
                <w:lang w:val="en-US"/>
              </w:rPr>
              <w:fldChar w:fldCharType="separate"/>
            </w:r>
            <w:r>
              <w:rPr>
                <w:rFonts w:ascii="Arial" w:hAnsi="Arial" w:cs="Arial"/>
                <w:lang w:val="en-US"/>
              </w:rPr>
              <w:t>6.11.5.2</w:t>
            </w:r>
            <w:r>
              <w:rPr>
                <w:rFonts w:ascii="Arial" w:hAnsi="Arial" w:cs="Arial"/>
                <w:lang w:val="en-US"/>
              </w:rPr>
              <w:fldChar w:fldCharType="end"/>
            </w:r>
            <w:r w:rsidRPr="008D5D85">
              <w:rPr>
                <w:rFonts w:ascii="Arial" w:hAnsi="Arial" w:cs="Arial"/>
                <w:lang w:val="en-US"/>
              </w:rPr>
              <w:t>.</w:t>
            </w:r>
          </w:p>
        </w:tc>
      </w:tr>
      <w:tr w:rsidR="00DF6A7C" w:rsidRPr="008D5D85" w:rsidTr="00173D74">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DF6A7C" w:rsidRPr="008D5D85" w:rsidRDefault="00DF6A7C" w:rsidP="00383828">
            <w:pPr>
              <w:tabs>
                <w:tab w:val="right" w:pos="3011"/>
              </w:tabs>
              <w:rPr>
                <w:rFonts w:ascii="Arial" w:hAnsi="Arial" w:cs="Arial"/>
                <w:lang w:val="en-US"/>
              </w:rPr>
            </w:pPr>
            <w:r w:rsidRPr="008D5D85">
              <w:rPr>
                <w:rFonts w:ascii="Arial" w:hAnsi="Arial" w:cs="Arial"/>
                <w:lang w:val="en-US"/>
              </w:rPr>
              <w:lastRenderedPageBreak/>
              <w:t>cursor</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DF6A7C" w:rsidRPr="008D5D85" w:rsidRDefault="00DF6A7C" w:rsidP="00383828">
            <w:pPr>
              <w:rPr>
                <w:rFonts w:ascii="Arial" w:hAnsi="Arial" w:cs="Arial"/>
                <w:lang w:val="en-US"/>
              </w:rPr>
            </w:pPr>
            <w:r w:rsidRPr="008D5D85">
              <w:rPr>
                <w:rFonts w:ascii="Arial" w:hAnsi="Arial" w:cs="Arial"/>
                <w:lang w:val="en-US"/>
              </w:rPr>
              <w:t>xsd:string</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DF6A7C" w:rsidRPr="008D5D85" w:rsidRDefault="00DF6A7C" w:rsidP="00383828">
            <w:pPr>
              <w:rPr>
                <w:rFonts w:ascii="Arial" w:hAnsi="Arial" w:cs="Arial"/>
                <w:lang w:val="en-US"/>
              </w:rPr>
            </w:pPr>
            <w:r w:rsidRPr="008D5D85">
              <w:rPr>
                <w:rFonts w:ascii="Arial" w:hAnsi="Arial" w:cs="Arial"/>
                <w:lang w:val="en-US"/>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DF6A7C" w:rsidRPr="008D5D85" w:rsidRDefault="00DF6A7C" w:rsidP="00383828">
            <w:pPr>
              <w:rPr>
                <w:rFonts w:ascii="Arial" w:hAnsi="Arial" w:cs="Arial"/>
                <w:lang w:val="en-US"/>
              </w:rPr>
            </w:pPr>
            <w:r w:rsidRPr="008D5D85">
              <w:rPr>
                <w:rFonts w:ascii="Arial" w:hAnsi="Arial" w:cs="Arial"/>
                <w:lang w:val="en-US"/>
              </w:rPr>
              <w:t>For search-based bulk operations (e.g. bulkUpdate, bulkDelete), if the list of response is complete, this element is omitted.</w:t>
            </w:r>
          </w:p>
          <w:p w:rsidR="00DF6A7C" w:rsidRPr="008D5D85" w:rsidRDefault="00DF6A7C" w:rsidP="00383828">
            <w:pPr>
              <w:rPr>
                <w:rFonts w:ascii="Arial" w:hAnsi="Arial" w:cs="Arial"/>
                <w:lang w:val="en-US"/>
              </w:rPr>
            </w:pPr>
            <w:r w:rsidRPr="008D5D85">
              <w:rPr>
                <w:rFonts w:ascii="Arial" w:hAnsi="Arial" w:cs="Arial"/>
                <w:lang w:val="en-US"/>
              </w:rPr>
              <w:t xml:space="preserve">If there may be more available responses not included in the response list, this element is included. The cursor value encapsulates information on these objects. See section </w:t>
            </w:r>
            <w:r w:rsidRPr="008D5D85">
              <w:rPr>
                <w:rFonts w:ascii="Arial" w:hAnsi="Arial" w:cs="Arial"/>
                <w:lang w:val="en-US"/>
              </w:rPr>
              <w:fldChar w:fldCharType="begin"/>
            </w:r>
            <w:r w:rsidRPr="008D5D85">
              <w:rPr>
                <w:rFonts w:ascii="Arial" w:hAnsi="Arial" w:cs="Arial"/>
                <w:lang w:val="en-US"/>
              </w:rPr>
              <w:instrText xml:space="preserve"> REF  _Ref378247501 \h \r </w:instrText>
            </w:r>
            <w:r w:rsidRPr="008D5D85">
              <w:rPr>
                <w:rFonts w:ascii="Arial" w:hAnsi="Arial" w:cs="Arial"/>
                <w:lang w:val="en-US"/>
              </w:rPr>
            </w:r>
            <w:r w:rsidRPr="008D5D85">
              <w:rPr>
                <w:rFonts w:ascii="Arial" w:hAnsi="Arial" w:cs="Arial"/>
                <w:lang w:val="en-US"/>
              </w:rPr>
              <w:fldChar w:fldCharType="separate"/>
            </w:r>
            <w:r>
              <w:rPr>
                <w:rFonts w:ascii="Arial" w:hAnsi="Arial" w:cs="Arial"/>
                <w:lang w:val="en-US"/>
              </w:rPr>
              <w:t>5.1.10</w:t>
            </w:r>
            <w:r w:rsidRPr="008D5D85">
              <w:rPr>
                <w:rFonts w:ascii="Arial" w:hAnsi="Arial" w:cs="Arial"/>
                <w:lang w:val="en-US"/>
              </w:rPr>
              <w:fldChar w:fldCharType="end"/>
            </w:r>
            <w:r w:rsidRPr="008D5D85">
              <w:rPr>
                <w:rFonts w:ascii="Arial" w:hAnsi="Arial" w:cs="Arial"/>
                <w:lang w:val="en-US"/>
              </w:rPr>
              <w:t xml:space="preserve"> for how to use the cursor value in a subsequent request.</w:t>
            </w:r>
          </w:p>
          <w:p w:rsidR="00DF6A7C" w:rsidRPr="008D5D85" w:rsidRDefault="00DF6A7C" w:rsidP="00383828">
            <w:pPr>
              <w:rPr>
                <w:rFonts w:ascii="Arial" w:hAnsi="Arial" w:cs="Arial"/>
                <w:lang w:val="en-US"/>
              </w:rPr>
            </w:pPr>
            <w:r w:rsidRPr="008D5D85">
              <w:rPr>
                <w:rFonts w:ascii="Arial" w:hAnsi="Arial" w:cs="Arial"/>
                <w:lang w:val="en-US"/>
              </w:rPr>
              <w:t>This element SHALL NOT be included in requests by the client but MAY be included in responses by the server.</w:t>
            </w:r>
          </w:p>
        </w:tc>
      </w:tr>
    </w:tbl>
    <w:p w:rsidR="00A80E18" w:rsidRDefault="007F16DB" w:rsidP="00A80E18">
      <w:r w:rsidRPr="007E479F">
        <w:t xml:space="preserve">A root element named </w:t>
      </w:r>
      <w:r>
        <w:t>bulk</w:t>
      </w:r>
      <w:r w:rsidRPr="007E479F">
        <w:t>ResponseList</w:t>
      </w:r>
      <w:r>
        <w:t xml:space="preserve"> </w:t>
      </w:r>
      <w:r w:rsidRPr="007E479F">
        <w:t xml:space="preserve">of type </w:t>
      </w:r>
      <w:r>
        <w:t>Bulk</w:t>
      </w:r>
      <w:r w:rsidRPr="007E479F">
        <w:t>ResponseList</w:t>
      </w:r>
      <w:r>
        <w:t xml:space="preserve"> </w:t>
      </w:r>
      <w:r w:rsidRPr="007E479F">
        <w:t>is allowed in response bodies</w:t>
      </w:r>
      <w:r w:rsidR="00A80E18" w:rsidRPr="007E479F">
        <w:t>.</w:t>
      </w:r>
    </w:p>
    <w:p w:rsidR="006B4753" w:rsidRPr="007E479F" w:rsidRDefault="006B4753" w:rsidP="00C478FE">
      <w:pPr>
        <w:pStyle w:val="Heading4"/>
      </w:pPr>
      <w:bookmarkStart w:id="5530" w:name="_Toc8393310"/>
      <w:r>
        <w:t xml:space="preserve">Type: </w:t>
      </w:r>
      <w:r w:rsidRPr="00C478FE">
        <w:t>Empty</w:t>
      </w:r>
      <w:bookmarkEnd w:id="5530"/>
    </w:p>
    <w:p w:rsidR="006B4753" w:rsidRPr="007E479F" w:rsidRDefault="006B4753" w:rsidP="006B4753">
      <w:r w:rsidRPr="006B4753">
        <w:t>A dummy element</w:t>
      </w:r>
    </w:p>
    <w:tbl>
      <w:tblPr>
        <w:tblW w:w="5122" w:type="pct"/>
        <w:tblLayout w:type="fixed"/>
        <w:tblCellMar>
          <w:left w:w="0" w:type="dxa"/>
          <w:right w:w="0" w:type="dxa"/>
        </w:tblCellMar>
        <w:tblLook w:val="0000" w:firstRow="0" w:lastRow="0" w:firstColumn="0" w:lastColumn="0" w:noHBand="0" w:noVBand="0"/>
      </w:tblPr>
      <w:tblGrid>
        <w:gridCol w:w="1951"/>
        <w:gridCol w:w="2411"/>
        <w:gridCol w:w="1133"/>
        <w:gridCol w:w="5052"/>
      </w:tblGrid>
      <w:tr w:rsidR="006B4753" w:rsidRPr="008D5D85" w:rsidTr="001E122E">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6B4753" w:rsidRPr="008D5D85" w:rsidRDefault="006B4753" w:rsidP="00C70E85">
            <w:pPr>
              <w:tabs>
                <w:tab w:val="right" w:pos="3011"/>
              </w:tabs>
              <w:rPr>
                <w:rFonts w:ascii="Arial" w:hAnsi="Arial"/>
                <w:b/>
                <w:sz w:val="24"/>
                <w:szCs w:val="24"/>
                <w:lang w:val="en-US"/>
              </w:rPr>
            </w:pPr>
            <w:r w:rsidRPr="008D5D85">
              <w:rPr>
                <w:rFonts w:ascii="Arial" w:hAnsi="Arial"/>
                <w:b/>
                <w:lang w:val="en-US"/>
              </w:rPr>
              <w:t>Element</w:t>
            </w:r>
            <w:r w:rsidRPr="008D5D85">
              <w:rPr>
                <w:rFonts w:ascii="Arial" w:hAnsi="Arial"/>
                <w:b/>
                <w:lang w:val="en-US"/>
              </w:rPr>
              <w:tab/>
            </w:r>
          </w:p>
        </w:tc>
        <w:tc>
          <w:tcPr>
            <w:tcW w:w="114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6B4753" w:rsidRPr="008D5D85" w:rsidRDefault="006B4753" w:rsidP="00C70E85">
            <w:pPr>
              <w:rPr>
                <w:rFonts w:ascii="Arial" w:hAnsi="Arial"/>
                <w:b/>
                <w:sz w:val="24"/>
                <w:szCs w:val="24"/>
                <w:lang w:val="en-US"/>
              </w:rPr>
            </w:pPr>
            <w:r w:rsidRPr="008D5D85">
              <w:rPr>
                <w:rFonts w:ascii="Arial" w:hAnsi="Arial"/>
                <w:b/>
                <w:lang w:val="en-US"/>
              </w:rPr>
              <w:t>Type</w:t>
            </w:r>
          </w:p>
        </w:tc>
        <w:tc>
          <w:tcPr>
            <w:tcW w:w="5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6B4753" w:rsidRPr="008D5D85" w:rsidRDefault="006B4753" w:rsidP="00C70E85">
            <w:pPr>
              <w:rPr>
                <w:rFonts w:ascii="Arial" w:hAnsi="Arial"/>
                <w:b/>
                <w:sz w:val="24"/>
                <w:szCs w:val="24"/>
                <w:lang w:val="en-US"/>
              </w:rPr>
            </w:pPr>
            <w:r w:rsidRPr="008D5D85">
              <w:rPr>
                <w:rFonts w:ascii="Arial" w:hAnsi="Arial"/>
                <w:b/>
                <w:lang w:val="en-US"/>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6B4753" w:rsidRPr="008D5D85" w:rsidRDefault="006B4753" w:rsidP="00C70E85">
            <w:pPr>
              <w:rPr>
                <w:rFonts w:ascii="Arial" w:hAnsi="Arial"/>
                <w:b/>
                <w:sz w:val="24"/>
                <w:szCs w:val="24"/>
                <w:lang w:val="en-US"/>
              </w:rPr>
            </w:pPr>
            <w:r w:rsidRPr="008D5D85">
              <w:rPr>
                <w:rFonts w:ascii="Arial" w:hAnsi="Arial"/>
                <w:b/>
                <w:lang w:val="en-US"/>
              </w:rPr>
              <w:t>Description</w:t>
            </w:r>
          </w:p>
        </w:tc>
      </w:tr>
      <w:tr w:rsidR="006B4753" w:rsidRPr="008D5D85" w:rsidTr="001E122E">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rsidR="006B4753" w:rsidRPr="008D5D85" w:rsidRDefault="006B4753" w:rsidP="00C70E85">
            <w:pPr>
              <w:tabs>
                <w:tab w:val="right" w:pos="3011"/>
              </w:tabs>
              <w:rPr>
                <w:rFonts w:ascii="Arial" w:hAnsi="Arial" w:cs="Arial"/>
                <w:lang w:val="en-US"/>
              </w:rPr>
            </w:pPr>
            <w:r w:rsidRPr="008D5D85">
              <w:rPr>
                <w:rFonts w:ascii="Arial" w:hAnsi="Arial" w:cs="Arial"/>
                <w:lang w:val="en-US"/>
              </w:rPr>
              <w:t>(empty)</w:t>
            </w:r>
            <w:r w:rsidRPr="008D5D85">
              <w:rPr>
                <w:rFonts w:ascii="Arial" w:hAnsi="Arial" w:cs="Arial"/>
                <w:lang w:val="en-US"/>
              </w:rPr>
              <w:tab/>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rsidR="006B4753" w:rsidRPr="008D5D85" w:rsidRDefault="006B4753" w:rsidP="00C70E85">
            <w:pPr>
              <w:rPr>
                <w:rFonts w:ascii="Arial" w:hAnsi="Arial" w:cs="Arial"/>
                <w:lang w:val="en-US"/>
              </w:rPr>
            </w:pPr>
          </w:p>
        </w:tc>
        <w:tc>
          <w:tcPr>
            <w:tcW w:w="537" w:type="pct"/>
            <w:tcBorders>
              <w:top w:val="nil"/>
              <w:left w:val="nil"/>
              <w:bottom w:val="single" w:sz="8" w:space="0" w:color="auto"/>
              <w:right w:val="single" w:sz="8" w:space="0" w:color="auto"/>
            </w:tcBorders>
            <w:tcMar>
              <w:top w:w="0" w:type="dxa"/>
              <w:left w:w="108" w:type="dxa"/>
              <w:bottom w:w="0" w:type="dxa"/>
              <w:right w:w="108" w:type="dxa"/>
            </w:tcMar>
          </w:tcPr>
          <w:p w:rsidR="006B4753" w:rsidRPr="008D5D85" w:rsidRDefault="006B4753" w:rsidP="00C70E85">
            <w:pPr>
              <w:rPr>
                <w:rFonts w:ascii="Arial" w:hAnsi="Arial" w:cs="Arial"/>
                <w:lang w:val="en-US"/>
              </w:rPr>
            </w:pPr>
            <w:r w:rsidRPr="008D5D85">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rsidR="006B4753" w:rsidRPr="008D5D85" w:rsidRDefault="006B4753" w:rsidP="006B4753">
            <w:pPr>
              <w:rPr>
                <w:rFonts w:ascii="Arial" w:hAnsi="Arial" w:cs="Arial"/>
                <w:lang w:val="en-US"/>
              </w:rPr>
            </w:pPr>
            <w:r w:rsidRPr="008D5D85">
              <w:rPr>
                <w:rFonts w:ascii="Arial" w:hAnsi="Arial" w:cs="Arial"/>
                <w:lang w:val="en-US"/>
              </w:rPr>
              <w:t>This type is empty and used as a dummy element, to overcome some limitations, for example:</w:t>
            </w:r>
          </w:p>
          <w:p w:rsidR="006B4753" w:rsidRPr="008D5D85" w:rsidRDefault="006B4753" w:rsidP="00D85D11">
            <w:pPr>
              <w:numPr>
                <w:ilvl w:val="0"/>
                <w:numId w:val="46"/>
              </w:numPr>
              <w:rPr>
                <w:rFonts w:ascii="Arial" w:hAnsi="Arial" w:cs="Arial"/>
                <w:lang w:val="en-US"/>
              </w:rPr>
            </w:pPr>
            <w:r w:rsidRPr="008D5D85">
              <w:rPr>
                <w:rFonts w:ascii="Arial" w:hAnsi="Arial" w:cs="Arial"/>
                <w:lang w:val="en-US"/>
              </w:rPr>
              <w:t>HTTP PUT requires a body, but the semantics of the request/response may not need that body.</w:t>
            </w:r>
          </w:p>
          <w:p w:rsidR="006B4753" w:rsidRPr="008D5D85" w:rsidRDefault="006B4753" w:rsidP="00D85D11">
            <w:pPr>
              <w:numPr>
                <w:ilvl w:val="0"/>
                <w:numId w:val="46"/>
              </w:numPr>
              <w:rPr>
                <w:rFonts w:ascii="Arial" w:hAnsi="Arial" w:cs="Arial"/>
                <w:lang w:val="en-US"/>
              </w:rPr>
            </w:pPr>
            <w:r w:rsidRPr="008D5D85">
              <w:rPr>
                <w:rFonts w:ascii="Arial" w:hAnsi="Arial" w:cs="Arial"/>
                <w:lang w:val="en-US"/>
              </w:rPr>
              <w:t>Some implementations may not be able to support non-existent (empty) HTTP body.</w:t>
            </w:r>
          </w:p>
        </w:tc>
      </w:tr>
    </w:tbl>
    <w:p w:rsidR="008C2D20" w:rsidRDefault="006B4753" w:rsidP="00926F71">
      <w:pPr>
        <w:rPr>
          <w:ins w:id="5531" w:author="OMA DSO1" w:date="2018-10-11T11:32:00Z"/>
        </w:rPr>
      </w:pPr>
      <w:r w:rsidRPr="006B4753">
        <w:t>A root element named empty of type Empty is allowed in request and/or response bodies.</w:t>
      </w:r>
      <w:bookmarkStart w:id="5532" w:name="_Toc253361409"/>
      <w:bookmarkStart w:id="5533" w:name="_Toc283846829"/>
      <w:bookmarkStart w:id="5534" w:name="_Toc294513752"/>
      <w:bookmarkStart w:id="5535" w:name="_Toc386202227"/>
      <w:bookmarkEnd w:id="5195"/>
      <w:bookmarkEnd w:id="5196"/>
      <w:bookmarkEnd w:id="5197"/>
      <w:bookmarkEnd w:id="5198"/>
      <w:bookmarkEnd w:id="5211"/>
      <w:bookmarkEnd w:id="5212"/>
      <w:bookmarkEnd w:id="5532"/>
    </w:p>
    <w:p w:rsidR="00A6274A" w:rsidRDefault="00A6274A">
      <w:pPr>
        <w:pStyle w:val="Heading4"/>
        <w:rPr>
          <w:ins w:id="5536" w:author="OMA DSO1" w:date="2018-10-11T11:33:00Z"/>
        </w:rPr>
        <w:pPrChange w:id="5537" w:author="OMA DSO1" w:date="2018-10-11T11:33:00Z">
          <w:pPr/>
        </w:pPrChange>
      </w:pPr>
      <w:bookmarkStart w:id="5538" w:name="_Toc8393311"/>
      <w:ins w:id="5539" w:author="OMA DSO1" w:date="2018-10-11T11:32:00Z">
        <w:r w:rsidRPr="00A6274A">
          <w:t>Type: ImdnInfo</w:t>
        </w:r>
      </w:ins>
      <w:bookmarkEnd w:id="5538"/>
    </w:p>
    <w:p w:rsidR="00A6274A" w:rsidRDefault="00A6274A">
      <w:pPr>
        <w:rPr>
          <w:ins w:id="5540" w:author="OMA DSO1" w:date="2018-10-11T11:33:00Z"/>
          <w:lang w:eastAsia="ko-KR"/>
        </w:rPr>
      </w:pPr>
      <w:ins w:id="5541" w:author="OMA DSO1" w:date="2018-10-11T11:33:00Z">
        <w:r>
          <w:rPr>
            <w:lang w:eastAsia="ko-KR"/>
          </w:rPr>
          <w:t>IMDN information</w:t>
        </w:r>
      </w:ins>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A6274A" w:rsidRPr="008D5D85" w:rsidTr="00A6274A">
        <w:trPr>
          <w:ins w:id="5542" w:author="OMA DSO1" w:date="2018-10-11T11:33:00Z"/>
        </w:trPr>
        <w:tc>
          <w:tcPr>
            <w:tcW w:w="925" w:type="pct"/>
            <w:shd w:val="clear" w:color="auto" w:fill="C0C0C0"/>
            <w:tcMar>
              <w:top w:w="0" w:type="dxa"/>
              <w:left w:w="108" w:type="dxa"/>
              <w:bottom w:w="0" w:type="dxa"/>
              <w:right w:w="108" w:type="dxa"/>
            </w:tcMar>
          </w:tcPr>
          <w:p w:rsidR="00A6274A" w:rsidRPr="008D5D85" w:rsidRDefault="00A6274A" w:rsidP="00A6274A">
            <w:pPr>
              <w:rPr>
                <w:ins w:id="5543" w:author="OMA DSO1" w:date="2018-10-11T11:33:00Z"/>
                <w:rFonts w:ascii="Arial" w:hAnsi="Arial" w:cs="Arial"/>
                <w:b/>
              </w:rPr>
            </w:pPr>
            <w:ins w:id="5544" w:author="OMA DSO1" w:date="2018-10-11T11:33:00Z">
              <w:r w:rsidRPr="008D5D85">
                <w:rPr>
                  <w:rFonts w:ascii="Arial" w:hAnsi="Arial" w:cs="Arial"/>
                  <w:b/>
                </w:rPr>
                <w:t>Element</w:t>
              </w:r>
            </w:ins>
          </w:p>
        </w:tc>
        <w:tc>
          <w:tcPr>
            <w:tcW w:w="1142" w:type="pct"/>
            <w:shd w:val="clear" w:color="auto" w:fill="C0C0C0"/>
            <w:tcMar>
              <w:top w:w="0" w:type="dxa"/>
              <w:left w:w="108" w:type="dxa"/>
              <w:bottom w:w="0" w:type="dxa"/>
              <w:right w:w="108" w:type="dxa"/>
            </w:tcMar>
          </w:tcPr>
          <w:p w:rsidR="00A6274A" w:rsidRPr="008D5D85" w:rsidRDefault="00A6274A" w:rsidP="00A6274A">
            <w:pPr>
              <w:rPr>
                <w:ins w:id="5545" w:author="OMA DSO1" w:date="2018-10-11T11:33:00Z"/>
                <w:rFonts w:ascii="Arial" w:hAnsi="Arial" w:cs="Arial"/>
                <w:b/>
              </w:rPr>
            </w:pPr>
            <w:ins w:id="5546" w:author="OMA DSO1" w:date="2018-10-11T11:33:00Z">
              <w:r w:rsidRPr="008D5D85">
                <w:rPr>
                  <w:rFonts w:ascii="Arial" w:hAnsi="Arial" w:cs="Arial"/>
                  <w:b/>
                </w:rPr>
                <w:t>Type</w:t>
              </w:r>
            </w:ins>
          </w:p>
        </w:tc>
        <w:tc>
          <w:tcPr>
            <w:tcW w:w="538" w:type="pct"/>
            <w:shd w:val="clear" w:color="auto" w:fill="C0C0C0"/>
            <w:tcMar>
              <w:top w:w="0" w:type="dxa"/>
              <w:left w:w="108" w:type="dxa"/>
              <w:bottom w:w="0" w:type="dxa"/>
              <w:right w:w="108" w:type="dxa"/>
            </w:tcMar>
          </w:tcPr>
          <w:p w:rsidR="00A6274A" w:rsidRPr="008D5D85" w:rsidRDefault="00A6274A" w:rsidP="00A6274A">
            <w:pPr>
              <w:rPr>
                <w:ins w:id="5547" w:author="OMA DSO1" w:date="2018-10-11T11:33:00Z"/>
                <w:rFonts w:ascii="Arial" w:hAnsi="Arial" w:cs="Arial"/>
                <w:b/>
              </w:rPr>
            </w:pPr>
            <w:ins w:id="5548" w:author="OMA DSO1" w:date="2018-10-11T11:33:00Z">
              <w:r w:rsidRPr="008D5D85">
                <w:rPr>
                  <w:rFonts w:ascii="Arial" w:hAnsi="Arial" w:cs="Arial"/>
                  <w:b/>
                </w:rPr>
                <w:t>Optional</w:t>
              </w:r>
            </w:ins>
          </w:p>
        </w:tc>
        <w:tc>
          <w:tcPr>
            <w:tcW w:w="2395" w:type="pct"/>
            <w:shd w:val="clear" w:color="auto" w:fill="C0C0C0"/>
            <w:tcMar>
              <w:top w:w="0" w:type="dxa"/>
              <w:left w:w="108" w:type="dxa"/>
              <w:bottom w:w="0" w:type="dxa"/>
              <w:right w:w="108" w:type="dxa"/>
            </w:tcMar>
          </w:tcPr>
          <w:p w:rsidR="00A6274A" w:rsidRPr="008D5D85" w:rsidRDefault="00A6274A" w:rsidP="00A6274A">
            <w:pPr>
              <w:rPr>
                <w:ins w:id="5549" w:author="OMA DSO1" w:date="2018-10-11T11:33:00Z"/>
                <w:rFonts w:ascii="Arial" w:hAnsi="Arial" w:cs="Arial"/>
                <w:b/>
              </w:rPr>
            </w:pPr>
            <w:ins w:id="5550" w:author="OMA DSO1" w:date="2018-10-11T11:33:00Z">
              <w:r w:rsidRPr="008D5D85">
                <w:rPr>
                  <w:rFonts w:ascii="Arial" w:hAnsi="Arial" w:cs="Arial"/>
                  <w:b/>
                </w:rPr>
                <w:t>Description</w:t>
              </w:r>
            </w:ins>
          </w:p>
        </w:tc>
      </w:tr>
      <w:tr w:rsidR="00A6274A" w:rsidRPr="008D5D85" w:rsidTr="00A6274A">
        <w:trPr>
          <w:ins w:id="5551" w:author="OMA DSO1" w:date="2018-10-11T11:33:00Z"/>
        </w:trPr>
        <w:tc>
          <w:tcPr>
            <w:tcW w:w="925" w:type="pct"/>
            <w:tcMar>
              <w:top w:w="0" w:type="dxa"/>
              <w:left w:w="108" w:type="dxa"/>
              <w:bottom w:w="0" w:type="dxa"/>
              <w:right w:w="108" w:type="dxa"/>
            </w:tcMar>
          </w:tcPr>
          <w:p w:rsidR="00A6274A" w:rsidRPr="008D5D85" w:rsidRDefault="00A6274A" w:rsidP="00A6274A">
            <w:pPr>
              <w:rPr>
                <w:ins w:id="5552" w:author="OMA DSO1" w:date="2018-10-11T11:33:00Z"/>
                <w:rFonts w:ascii="Arial" w:hAnsi="Arial" w:cs="Arial"/>
              </w:rPr>
            </w:pPr>
            <w:ins w:id="5553" w:author="OMA DSO1" w:date="2018-10-11T11:33:00Z">
              <w:r>
                <w:rPr>
                  <w:rFonts w:ascii="Arial" w:hAnsi="Arial" w:cs="Arial"/>
                </w:rPr>
                <w:t>type</w:t>
              </w:r>
            </w:ins>
          </w:p>
        </w:tc>
        <w:tc>
          <w:tcPr>
            <w:tcW w:w="1142" w:type="pct"/>
            <w:tcMar>
              <w:top w:w="0" w:type="dxa"/>
              <w:left w:w="108" w:type="dxa"/>
              <w:bottom w:w="0" w:type="dxa"/>
              <w:right w:w="108" w:type="dxa"/>
            </w:tcMar>
          </w:tcPr>
          <w:p w:rsidR="00A6274A" w:rsidRPr="008D5D85" w:rsidRDefault="00A6274A" w:rsidP="00A6274A">
            <w:pPr>
              <w:rPr>
                <w:ins w:id="5554" w:author="OMA DSO1" w:date="2018-10-11T11:33:00Z"/>
                <w:rFonts w:ascii="Arial" w:hAnsi="Arial" w:cs="Arial"/>
              </w:rPr>
            </w:pPr>
            <w:ins w:id="5555" w:author="OMA DSO1" w:date="2018-10-11T11:33:00Z">
              <w:r w:rsidRPr="008D5D85">
                <w:rPr>
                  <w:rFonts w:ascii="Arial" w:hAnsi="Arial" w:cs="Arial"/>
                </w:rPr>
                <w:t>xsd:string</w:t>
              </w:r>
            </w:ins>
          </w:p>
        </w:tc>
        <w:tc>
          <w:tcPr>
            <w:tcW w:w="538" w:type="pct"/>
            <w:tcMar>
              <w:top w:w="0" w:type="dxa"/>
              <w:left w:w="108" w:type="dxa"/>
              <w:bottom w:w="0" w:type="dxa"/>
              <w:right w:w="108" w:type="dxa"/>
            </w:tcMar>
          </w:tcPr>
          <w:p w:rsidR="00A6274A" w:rsidRPr="008D5D85" w:rsidRDefault="00A6274A" w:rsidP="00A6274A">
            <w:pPr>
              <w:rPr>
                <w:ins w:id="5556" w:author="OMA DSO1" w:date="2018-10-11T11:33:00Z"/>
                <w:rFonts w:ascii="Arial" w:hAnsi="Arial" w:cs="Arial"/>
              </w:rPr>
            </w:pPr>
            <w:ins w:id="5557" w:author="OMA DSO1" w:date="2018-10-11T11:33:00Z">
              <w:r>
                <w:rPr>
                  <w:rFonts w:ascii="Arial" w:hAnsi="Arial" w:cs="Arial"/>
                </w:rPr>
                <w:t>No</w:t>
              </w:r>
            </w:ins>
          </w:p>
        </w:tc>
        <w:tc>
          <w:tcPr>
            <w:tcW w:w="2395" w:type="pct"/>
            <w:tcMar>
              <w:top w:w="0" w:type="dxa"/>
              <w:left w:w="108" w:type="dxa"/>
              <w:bottom w:w="0" w:type="dxa"/>
              <w:right w:w="108" w:type="dxa"/>
            </w:tcMar>
          </w:tcPr>
          <w:p w:rsidR="00A6274A" w:rsidRPr="008D5D85" w:rsidRDefault="00A6274A" w:rsidP="00A6274A">
            <w:pPr>
              <w:rPr>
                <w:ins w:id="5558" w:author="OMA DSO1" w:date="2018-10-11T11:33:00Z"/>
                <w:rFonts w:ascii="Arial" w:hAnsi="Arial" w:cs="Arial"/>
              </w:rPr>
            </w:pPr>
            <w:ins w:id="5559" w:author="OMA DSO1" w:date="2018-10-11T11:33:00Z">
              <w:r>
                <w:rPr>
                  <w:rFonts w:ascii="Arial" w:hAnsi="Arial" w:cs="Arial"/>
                </w:rPr>
                <w:t>Disposition type (e.g. “</w:t>
              </w:r>
              <w:r w:rsidRPr="00B57510">
                <w:rPr>
                  <w:rFonts w:ascii="Arial" w:hAnsi="Arial" w:cs="Arial"/>
                </w:rPr>
                <w:t>delivered</w:t>
              </w:r>
              <w:r>
                <w:rPr>
                  <w:rFonts w:ascii="Arial" w:hAnsi="Arial" w:cs="Arial"/>
                </w:rPr>
                <w:t>”, “</w:t>
              </w:r>
              <w:r w:rsidRPr="00B57510">
                <w:rPr>
                  <w:rFonts w:ascii="Arial" w:hAnsi="Arial" w:cs="Arial"/>
                </w:rPr>
                <w:t>displayed</w:t>
              </w:r>
              <w:r>
                <w:rPr>
                  <w:rFonts w:ascii="Arial" w:hAnsi="Arial" w:cs="Arial"/>
                </w:rPr>
                <w:t>”) as specified by RFC 5438</w:t>
              </w:r>
            </w:ins>
          </w:p>
        </w:tc>
      </w:tr>
      <w:tr w:rsidR="00A6274A" w:rsidRPr="008D5D85" w:rsidTr="00A6274A">
        <w:trPr>
          <w:ins w:id="5560" w:author="OMA DSO1" w:date="2018-10-11T11:33:00Z"/>
        </w:trPr>
        <w:tc>
          <w:tcPr>
            <w:tcW w:w="925" w:type="pct"/>
            <w:tcMar>
              <w:top w:w="0" w:type="dxa"/>
              <w:left w:w="108" w:type="dxa"/>
              <w:bottom w:w="0" w:type="dxa"/>
              <w:right w:w="108" w:type="dxa"/>
            </w:tcMar>
          </w:tcPr>
          <w:p w:rsidR="00A6274A" w:rsidRPr="008D5D85" w:rsidRDefault="00A6274A" w:rsidP="00A6274A">
            <w:pPr>
              <w:rPr>
                <w:ins w:id="5561" w:author="OMA DSO1" w:date="2018-10-11T11:33:00Z"/>
                <w:rFonts w:ascii="Arial" w:hAnsi="Arial" w:cs="Arial"/>
              </w:rPr>
            </w:pPr>
            <w:ins w:id="5562" w:author="OMA DSO1" w:date="2018-10-11T11:33:00Z">
              <w:r>
                <w:rPr>
                  <w:rFonts w:ascii="Arial" w:hAnsi="Arial" w:cs="Arial"/>
                </w:rPr>
                <w:t>date</w:t>
              </w:r>
            </w:ins>
          </w:p>
        </w:tc>
        <w:tc>
          <w:tcPr>
            <w:tcW w:w="1142" w:type="pct"/>
            <w:tcMar>
              <w:top w:w="0" w:type="dxa"/>
              <w:left w:w="108" w:type="dxa"/>
              <w:bottom w:w="0" w:type="dxa"/>
              <w:right w:w="108" w:type="dxa"/>
            </w:tcMar>
          </w:tcPr>
          <w:p w:rsidR="00A6274A" w:rsidRPr="008D5D85" w:rsidRDefault="00A6274A" w:rsidP="00A6274A">
            <w:pPr>
              <w:rPr>
                <w:ins w:id="5563" w:author="OMA DSO1" w:date="2018-10-11T11:33:00Z"/>
                <w:rFonts w:ascii="Arial" w:hAnsi="Arial" w:cs="Arial"/>
              </w:rPr>
            </w:pPr>
            <w:ins w:id="5564" w:author="OMA DSO1" w:date="2018-10-11T11:33:00Z">
              <w:r>
                <w:rPr>
                  <w:rFonts w:ascii="Arial" w:hAnsi="Arial" w:cs="Arial"/>
                </w:rPr>
                <w:t>xsd:dateTimeStamp</w:t>
              </w:r>
            </w:ins>
          </w:p>
        </w:tc>
        <w:tc>
          <w:tcPr>
            <w:tcW w:w="538" w:type="pct"/>
            <w:tcMar>
              <w:top w:w="0" w:type="dxa"/>
              <w:left w:w="108" w:type="dxa"/>
              <w:bottom w:w="0" w:type="dxa"/>
              <w:right w:w="108" w:type="dxa"/>
            </w:tcMar>
          </w:tcPr>
          <w:p w:rsidR="00A6274A" w:rsidRPr="008D5D85" w:rsidRDefault="00A6274A" w:rsidP="00A6274A">
            <w:pPr>
              <w:rPr>
                <w:ins w:id="5565" w:author="OMA DSO1" w:date="2018-10-11T11:33:00Z"/>
                <w:rFonts w:ascii="Arial" w:hAnsi="Arial" w:cs="Arial"/>
              </w:rPr>
            </w:pPr>
            <w:ins w:id="5566" w:author="OMA DSO1" w:date="2018-10-11T11:33:00Z">
              <w:r>
                <w:rPr>
                  <w:rFonts w:ascii="Arial" w:hAnsi="Arial" w:cs="Arial"/>
                </w:rPr>
                <w:t>No</w:t>
              </w:r>
            </w:ins>
          </w:p>
        </w:tc>
        <w:tc>
          <w:tcPr>
            <w:tcW w:w="2395" w:type="pct"/>
            <w:tcMar>
              <w:top w:w="0" w:type="dxa"/>
              <w:left w:w="108" w:type="dxa"/>
              <w:bottom w:w="0" w:type="dxa"/>
              <w:right w:w="108" w:type="dxa"/>
            </w:tcMar>
          </w:tcPr>
          <w:p w:rsidR="00A6274A" w:rsidRPr="008D5D85" w:rsidRDefault="00A6274A" w:rsidP="00A6274A">
            <w:pPr>
              <w:rPr>
                <w:ins w:id="5567" w:author="OMA DSO1" w:date="2018-10-11T11:33:00Z"/>
                <w:rFonts w:ascii="Arial" w:hAnsi="Arial" w:cs="Arial"/>
              </w:rPr>
            </w:pPr>
            <w:ins w:id="5568" w:author="OMA DSO1" w:date="2018-10-11T11:33:00Z">
              <w:r>
                <w:rPr>
                  <w:rFonts w:ascii="Arial" w:hAnsi="Arial" w:cs="Arial"/>
                </w:rPr>
                <w:t>The time, date when the IMDN was sent</w:t>
              </w:r>
            </w:ins>
          </w:p>
        </w:tc>
      </w:tr>
    </w:tbl>
    <w:p w:rsidR="00A6274A" w:rsidRDefault="00A6274A" w:rsidP="00A6274A">
      <w:pPr>
        <w:rPr>
          <w:ins w:id="5569" w:author="OMA DSO1" w:date="2018-10-11T11:34:00Z"/>
          <w:b/>
        </w:rPr>
      </w:pPr>
      <w:ins w:id="5570" w:author="OMA DSO1" w:date="2018-10-11T11:33:00Z">
        <w:r w:rsidRPr="00A6274A">
          <w:rPr>
            <w:b/>
          </w:rPr>
          <w:t>Type: Imdn</w:t>
        </w:r>
      </w:ins>
    </w:p>
    <w:p w:rsidR="00A6274A" w:rsidRDefault="00A6274A" w:rsidP="00A6274A">
      <w:pPr>
        <w:rPr>
          <w:ins w:id="5571" w:author="OMA DSO1" w:date="2018-10-11T11:34:00Z"/>
        </w:rPr>
      </w:pPr>
      <w:ins w:id="5572" w:author="OMA DSO1" w:date="2018-10-11T11:34:00Z">
        <w:r w:rsidRPr="00A6274A">
          <w:t>Individual IMDN.</w:t>
        </w:r>
      </w:ins>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A6274A" w:rsidRPr="008D5D85" w:rsidTr="00A6274A">
        <w:trPr>
          <w:ins w:id="5573" w:author="OMA DSO1" w:date="2018-10-11T11:34:00Z"/>
        </w:trPr>
        <w:tc>
          <w:tcPr>
            <w:tcW w:w="925" w:type="pct"/>
            <w:shd w:val="clear" w:color="auto" w:fill="C0C0C0"/>
            <w:tcMar>
              <w:top w:w="0" w:type="dxa"/>
              <w:left w:w="108" w:type="dxa"/>
              <w:bottom w:w="0" w:type="dxa"/>
              <w:right w:w="108" w:type="dxa"/>
            </w:tcMar>
          </w:tcPr>
          <w:p w:rsidR="00A6274A" w:rsidRPr="008D5D85" w:rsidRDefault="00A6274A" w:rsidP="00A6274A">
            <w:pPr>
              <w:rPr>
                <w:ins w:id="5574" w:author="OMA DSO1" w:date="2018-10-11T11:34:00Z"/>
                <w:rFonts w:ascii="Arial" w:hAnsi="Arial" w:cs="Arial"/>
                <w:b/>
              </w:rPr>
            </w:pPr>
            <w:ins w:id="5575" w:author="OMA DSO1" w:date="2018-10-11T11:34:00Z">
              <w:r w:rsidRPr="008D5D85">
                <w:rPr>
                  <w:rFonts w:ascii="Arial" w:hAnsi="Arial" w:cs="Arial"/>
                  <w:b/>
                </w:rPr>
                <w:t>Element</w:t>
              </w:r>
            </w:ins>
          </w:p>
        </w:tc>
        <w:tc>
          <w:tcPr>
            <w:tcW w:w="1142" w:type="pct"/>
            <w:shd w:val="clear" w:color="auto" w:fill="C0C0C0"/>
            <w:tcMar>
              <w:top w:w="0" w:type="dxa"/>
              <w:left w:w="108" w:type="dxa"/>
              <w:bottom w:w="0" w:type="dxa"/>
              <w:right w:w="108" w:type="dxa"/>
            </w:tcMar>
          </w:tcPr>
          <w:p w:rsidR="00A6274A" w:rsidRPr="008D5D85" w:rsidRDefault="00A6274A" w:rsidP="00A6274A">
            <w:pPr>
              <w:rPr>
                <w:ins w:id="5576" w:author="OMA DSO1" w:date="2018-10-11T11:34:00Z"/>
                <w:rFonts w:ascii="Arial" w:hAnsi="Arial" w:cs="Arial"/>
                <w:b/>
              </w:rPr>
            </w:pPr>
            <w:ins w:id="5577" w:author="OMA DSO1" w:date="2018-10-11T11:34:00Z">
              <w:r w:rsidRPr="008D5D85">
                <w:rPr>
                  <w:rFonts w:ascii="Arial" w:hAnsi="Arial" w:cs="Arial"/>
                  <w:b/>
                </w:rPr>
                <w:t>Type</w:t>
              </w:r>
            </w:ins>
          </w:p>
        </w:tc>
        <w:tc>
          <w:tcPr>
            <w:tcW w:w="538" w:type="pct"/>
            <w:shd w:val="clear" w:color="auto" w:fill="C0C0C0"/>
            <w:tcMar>
              <w:top w:w="0" w:type="dxa"/>
              <w:left w:w="108" w:type="dxa"/>
              <w:bottom w:w="0" w:type="dxa"/>
              <w:right w:w="108" w:type="dxa"/>
            </w:tcMar>
          </w:tcPr>
          <w:p w:rsidR="00A6274A" w:rsidRPr="008D5D85" w:rsidRDefault="00A6274A" w:rsidP="00A6274A">
            <w:pPr>
              <w:rPr>
                <w:ins w:id="5578" w:author="OMA DSO1" w:date="2018-10-11T11:34:00Z"/>
                <w:rFonts w:ascii="Arial" w:hAnsi="Arial" w:cs="Arial"/>
                <w:b/>
              </w:rPr>
            </w:pPr>
            <w:ins w:id="5579" w:author="OMA DSO1" w:date="2018-10-11T11:34:00Z">
              <w:r w:rsidRPr="008D5D85">
                <w:rPr>
                  <w:rFonts w:ascii="Arial" w:hAnsi="Arial" w:cs="Arial"/>
                  <w:b/>
                </w:rPr>
                <w:t>Optional</w:t>
              </w:r>
            </w:ins>
          </w:p>
        </w:tc>
        <w:tc>
          <w:tcPr>
            <w:tcW w:w="2395" w:type="pct"/>
            <w:shd w:val="clear" w:color="auto" w:fill="C0C0C0"/>
            <w:tcMar>
              <w:top w:w="0" w:type="dxa"/>
              <w:left w:w="108" w:type="dxa"/>
              <w:bottom w:w="0" w:type="dxa"/>
              <w:right w:w="108" w:type="dxa"/>
            </w:tcMar>
          </w:tcPr>
          <w:p w:rsidR="00A6274A" w:rsidRPr="008D5D85" w:rsidRDefault="00A6274A" w:rsidP="00A6274A">
            <w:pPr>
              <w:rPr>
                <w:ins w:id="5580" w:author="OMA DSO1" w:date="2018-10-11T11:34:00Z"/>
                <w:rFonts w:ascii="Arial" w:hAnsi="Arial" w:cs="Arial"/>
                <w:b/>
              </w:rPr>
            </w:pPr>
            <w:ins w:id="5581" w:author="OMA DSO1" w:date="2018-10-11T11:34:00Z">
              <w:r w:rsidRPr="008D5D85">
                <w:rPr>
                  <w:rFonts w:ascii="Arial" w:hAnsi="Arial" w:cs="Arial"/>
                  <w:b/>
                </w:rPr>
                <w:t>Description</w:t>
              </w:r>
            </w:ins>
          </w:p>
        </w:tc>
      </w:tr>
      <w:tr w:rsidR="00A6274A" w:rsidRPr="008D5D85" w:rsidTr="00A6274A">
        <w:trPr>
          <w:ins w:id="5582" w:author="OMA DSO1" w:date="2018-10-11T11:34:00Z"/>
        </w:trPr>
        <w:tc>
          <w:tcPr>
            <w:tcW w:w="925" w:type="pct"/>
            <w:tcMar>
              <w:top w:w="0" w:type="dxa"/>
              <w:left w:w="108" w:type="dxa"/>
              <w:bottom w:w="0" w:type="dxa"/>
              <w:right w:w="108" w:type="dxa"/>
            </w:tcMar>
          </w:tcPr>
          <w:p w:rsidR="00A6274A" w:rsidRPr="008D5D85" w:rsidRDefault="00A6274A" w:rsidP="00A6274A">
            <w:pPr>
              <w:rPr>
                <w:ins w:id="5583" w:author="OMA DSO1" w:date="2018-10-11T11:34:00Z"/>
                <w:rFonts w:ascii="Arial" w:hAnsi="Arial" w:cs="Arial"/>
              </w:rPr>
            </w:pPr>
            <w:ins w:id="5584" w:author="OMA DSO1" w:date="2018-10-11T11:34:00Z">
              <w:r>
                <w:rPr>
                  <w:rFonts w:ascii="Arial" w:hAnsi="Arial" w:cs="Arial"/>
                </w:rPr>
                <w:t>originalTo</w:t>
              </w:r>
            </w:ins>
          </w:p>
        </w:tc>
        <w:tc>
          <w:tcPr>
            <w:tcW w:w="1142" w:type="pct"/>
            <w:tcMar>
              <w:top w:w="0" w:type="dxa"/>
              <w:left w:w="108" w:type="dxa"/>
              <w:bottom w:w="0" w:type="dxa"/>
              <w:right w:w="108" w:type="dxa"/>
            </w:tcMar>
          </w:tcPr>
          <w:p w:rsidR="00A6274A" w:rsidRPr="008D5D85" w:rsidRDefault="00A6274A" w:rsidP="00A6274A">
            <w:pPr>
              <w:rPr>
                <w:ins w:id="5585" w:author="OMA DSO1" w:date="2018-10-11T11:34:00Z"/>
                <w:rFonts w:ascii="Arial" w:hAnsi="Arial" w:cs="Arial"/>
              </w:rPr>
            </w:pPr>
            <w:ins w:id="5586" w:author="OMA DSO1" w:date="2018-10-11T11:34:00Z">
              <w:r w:rsidRPr="00AE33BD">
                <w:rPr>
                  <w:rFonts w:ascii="Arial" w:hAnsi="Arial" w:cs="Arial"/>
                </w:rPr>
                <w:t>xsd:anyURI</w:t>
              </w:r>
            </w:ins>
          </w:p>
        </w:tc>
        <w:tc>
          <w:tcPr>
            <w:tcW w:w="538" w:type="pct"/>
            <w:tcMar>
              <w:top w:w="0" w:type="dxa"/>
              <w:left w:w="108" w:type="dxa"/>
              <w:bottom w:w="0" w:type="dxa"/>
              <w:right w:w="108" w:type="dxa"/>
            </w:tcMar>
          </w:tcPr>
          <w:p w:rsidR="00A6274A" w:rsidRPr="008D5D85" w:rsidRDefault="00A6274A" w:rsidP="00A6274A">
            <w:pPr>
              <w:rPr>
                <w:ins w:id="5587" w:author="OMA DSO1" w:date="2018-10-11T11:34:00Z"/>
                <w:rFonts w:ascii="Arial" w:hAnsi="Arial" w:cs="Arial"/>
              </w:rPr>
            </w:pPr>
            <w:ins w:id="5588" w:author="OMA DSO1" w:date="2018-10-11T11:34:00Z">
              <w:r>
                <w:rPr>
                  <w:rFonts w:ascii="Arial" w:hAnsi="Arial" w:cs="Arial"/>
                </w:rPr>
                <w:t>No</w:t>
              </w:r>
            </w:ins>
          </w:p>
        </w:tc>
        <w:tc>
          <w:tcPr>
            <w:tcW w:w="2395" w:type="pct"/>
            <w:tcMar>
              <w:top w:w="0" w:type="dxa"/>
              <w:left w:w="108" w:type="dxa"/>
              <w:bottom w:w="0" w:type="dxa"/>
              <w:right w:w="108" w:type="dxa"/>
            </w:tcMar>
          </w:tcPr>
          <w:p w:rsidR="00A6274A" w:rsidRPr="008D5D85" w:rsidRDefault="00A6274A" w:rsidP="00A6274A">
            <w:pPr>
              <w:rPr>
                <w:ins w:id="5589" w:author="OMA DSO1" w:date="2018-10-11T11:34:00Z"/>
                <w:rFonts w:ascii="Arial" w:hAnsi="Arial" w:cs="Arial"/>
              </w:rPr>
            </w:pPr>
            <w:ins w:id="5590" w:author="OMA DSO1" w:date="2018-10-11T11:34:00Z">
              <w:r w:rsidRPr="00AE33BD">
                <w:rPr>
                  <w:rFonts w:ascii="Arial" w:hAnsi="Arial" w:cs="Arial"/>
                </w:rPr>
                <w:t>The address (e.g. 'sip</w:t>
              </w:r>
              <w:r>
                <w:rPr>
                  <w:rFonts w:ascii="Arial" w:hAnsi="Arial" w:cs="Arial"/>
                </w:rPr>
                <w:t>' URI, 'tel' URI, 'acr' URI) of the user that sent the “delivered” or “displayed” IMDN.</w:t>
              </w:r>
            </w:ins>
          </w:p>
        </w:tc>
      </w:tr>
      <w:tr w:rsidR="00A6274A" w:rsidRPr="008D5D85" w:rsidTr="00A6274A">
        <w:trPr>
          <w:ins w:id="5591" w:author="OMA DSO1" w:date="2018-10-11T11:34:00Z"/>
        </w:trPr>
        <w:tc>
          <w:tcPr>
            <w:tcW w:w="925" w:type="pct"/>
            <w:tcMar>
              <w:top w:w="0" w:type="dxa"/>
              <w:left w:w="108" w:type="dxa"/>
              <w:bottom w:w="0" w:type="dxa"/>
              <w:right w:w="108" w:type="dxa"/>
            </w:tcMar>
          </w:tcPr>
          <w:p w:rsidR="00A6274A" w:rsidRPr="008D5D85" w:rsidRDefault="00A6274A" w:rsidP="00A6274A">
            <w:pPr>
              <w:rPr>
                <w:ins w:id="5592" w:author="OMA DSO1" w:date="2018-10-11T11:34:00Z"/>
                <w:rFonts w:ascii="Arial" w:hAnsi="Arial" w:cs="Arial"/>
              </w:rPr>
            </w:pPr>
            <w:ins w:id="5593" w:author="OMA DSO1" w:date="2018-10-11T11:34:00Z">
              <w:r>
                <w:rPr>
                  <w:rFonts w:ascii="Arial" w:hAnsi="Arial" w:cs="Arial"/>
                </w:rPr>
                <w:t>imdnInfo</w:t>
              </w:r>
            </w:ins>
          </w:p>
        </w:tc>
        <w:tc>
          <w:tcPr>
            <w:tcW w:w="1142" w:type="pct"/>
            <w:tcMar>
              <w:top w:w="0" w:type="dxa"/>
              <w:left w:w="108" w:type="dxa"/>
              <w:bottom w:w="0" w:type="dxa"/>
              <w:right w:w="108" w:type="dxa"/>
            </w:tcMar>
          </w:tcPr>
          <w:p w:rsidR="00A6274A" w:rsidRPr="008D5D85" w:rsidRDefault="00A6274A" w:rsidP="00A6274A">
            <w:pPr>
              <w:rPr>
                <w:ins w:id="5594" w:author="OMA DSO1" w:date="2018-10-11T11:34:00Z"/>
                <w:rFonts w:ascii="Arial" w:hAnsi="Arial" w:cs="Arial"/>
              </w:rPr>
            </w:pPr>
            <w:ins w:id="5595" w:author="OMA DSO1" w:date="2018-10-11T11:34:00Z">
              <w:r>
                <w:rPr>
                  <w:rFonts w:ascii="Arial" w:hAnsi="Arial" w:cs="Arial"/>
                </w:rPr>
                <w:t>ImdnInfo[1..</w:t>
              </w:r>
              <w:r w:rsidRPr="00203361">
                <w:rPr>
                  <w:rFonts w:ascii="Arial" w:hAnsi="Arial" w:cs="Arial"/>
                </w:rPr>
                <w:t>unbounded</w:t>
              </w:r>
              <w:r>
                <w:rPr>
                  <w:rFonts w:ascii="Arial" w:hAnsi="Arial" w:cs="Arial"/>
                </w:rPr>
                <w:t>]</w:t>
              </w:r>
            </w:ins>
          </w:p>
        </w:tc>
        <w:tc>
          <w:tcPr>
            <w:tcW w:w="538" w:type="pct"/>
            <w:tcMar>
              <w:top w:w="0" w:type="dxa"/>
              <w:left w:w="108" w:type="dxa"/>
              <w:bottom w:w="0" w:type="dxa"/>
              <w:right w:w="108" w:type="dxa"/>
            </w:tcMar>
          </w:tcPr>
          <w:p w:rsidR="00A6274A" w:rsidRPr="008D5D85" w:rsidRDefault="00A6274A" w:rsidP="00A6274A">
            <w:pPr>
              <w:rPr>
                <w:ins w:id="5596" w:author="OMA DSO1" w:date="2018-10-11T11:34:00Z"/>
                <w:rFonts w:ascii="Arial" w:hAnsi="Arial" w:cs="Arial"/>
              </w:rPr>
            </w:pPr>
            <w:ins w:id="5597" w:author="OMA DSO1" w:date="2018-10-11T11:34:00Z">
              <w:r>
                <w:rPr>
                  <w:rFonts w:ascii="Arial" w:hAnsi="Arial" w:cs="Arial"/>
                </w:rPr>
                <w:t>No</w:t>
              </w:r>
            </w:ins>
          </w:p>
        </w:tc>
        <w:tc>
          <w:tcPr>
            <w:tcW w:w="2395" w:type="pct"/>
            <w:tcMar>
              <w:top w:w="0" w:type="dxa"/>
              <w:left w:w="108" w:type="dxa"/>
              <w:bottom w:w="0" w:type="dxa"/>
              <w:right w:w="108" w:type="dxa"/>
            </w:tcMar>
          </w:tcPr>
          <w:p w:rsidR="00A6274A" w:rsidRPr="008D5D85" w:rsidRDefault="00A6274A" w:rsidP="00A6274A">
            <w:pPr>
              <w:rPr>
                <w:ins w:id="5598" w:author="OMA DSO1" w:date="2018-10-11T11:34:00Z"/>
                <w:rFonts w:ascii="Arial" w:hAnsi="Arial" w:cs="Arial"/>
              </w:rPr>
            </w:pPr>
            <w:ins w:id="5599" w:author="OMA DSO1" w:date="2018-10-11T11:34:00Z">
              <w:r>
                <w:rPr>
                  <w:rFonts w:ascii="Arial" w:hAnsi="Arial" w:cs="Arial"/>
                </w:rPr>
                <w:t>The IMDN information</w:t>
              </w:r>
            </w:ins>
          </w:p>
        </w:tc>
      </w:tr>
    </w:tbl>
    <w:p w:rsidR="00A6274A" w:rsidRDefault="00A6274A">
      <w:pPr>
        <w:pStyle w:val="Heading4"/>
        <w:rPr>
          <w:ins w:id="5600" w:author="OMA DSO1" w:date="2018-10-11T11:35:00Z"/>
        </w:rPr>
        <w:pPrChange w:id="5601" w:author="OMA DSO1" w:date="2018-10-11T11:33:00Z">
          <w:pPr/>
        </w:pPrChange>
      </w:pPr>
      <w:bookmarkStart w:id="5602" w:name="_Toc8393312"/>
      <w:ins w:id="5603" w:author="OMA DSO1" w:date="2018-10-11T11:33:00Z">
        <w:r w:rsidRPr="00A6274A">
          <w:t>Type: ImdnList</w:t>
        </w:r>
      </w:ins>
      <w:bookmarkEnd w:id="5602"/>
    </w:p>
    <w:p w:rsidR="00A6274A" w:rsidRDefault="00A6274A">
      <w:pPr>
        <w:rPr>
          <w:ins w:id="5604" w:author="OMA DSO1" w:date="2018-10-11T11:35:00Z"/>
          <w:lang w:eastAsia="ko-KR"/>
        </w:rPr>
      </w:pPr>
      <w:ins w:id="5605" w:author="OMA DSO1" w:date="2018-10-11T11:35:00Z">
        <w:r>
          <w:rPr>
            <w:lang w:eastAsia="ko-KR"/>
          </w:rPr>
          <w:t>List</w:t>
        </w:r>
        <w:r w:rsidRPr="00054625">
          <w:rPr>
            <w:lang w:eastAsia="ko-KR"/>
          </w:rPr>
          <w:t xml:space="preserve"> of </w:t>
        </w:r>
        <w:r>
          <w:rPr>
            <w:lang w:eastAsia="ko-KR"/>
          </w:rPr>
          <w:t>IMDNs.</w:t>
        </w:r>
      </w:ins>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A6274A" w:rsidRPr="008D5D85" w:rsidTr="00A6274A">
        <w:trPr>
          <w:ins w:id="5606" w:author="OMA DSO1" w:date="2018-10-11T11:35:00Z"/>
        </w:trPr>
        <w:tc>
          <w:tcPr>
            <w:tcW w:w="925" w:type="pct"/>
            <w:shd w:val="clear" w:color="auto" w:fill="C0C0C0"/>
            <w:tcMar>
              <w:top w:w="0" w:type="dxa"/>
              <w:left w:w="108" w:type="dxa"/>
              <w:bottom w:w="0" w:type="dxa"/>
              <w:right w:w="108" w:type="dxa"/>
            </w:tcMar>
          </w:tcPr>
          <w:p w:rsidR="00A6274A" w:rsidRPr="008D5D85" w:rsidRDefault="00A6274A" w:rsidP="00A6274A">
            <w:pPr>
              <w:rPr>
                <w:ins w:id="5607" w:author="OMA DSO1" w:date="2018-10-11T11:35:00Z"/>
                <w:rFonts w:ascii="Arial" w:hAnsi="Arial" w:cs="Arial"/>
                <w:b/>
              </w:rPr>
            </w:pPr>
            <w:ins w:id="5608" w:author="OMA DSO1" w:date="2018-10-11T11:35:00Z">
              <w:r w:rsidRPr="008D5D85">
                <w:rPr>
                  <w:rFonts w:ascii="Arial" w:hAnsi="Arial" w:cs="Arial"/>
                  <w:b/>
                </w:rPr>
                <w:t>Element</w:t>
              </w:r>
            </w:ins>
          </w:p>
        </w:tc>
        <w:tc>
          <w:tcPr>
            <w:tcW w:w="1142" w:type="pct"/>
            <w:shd w:val="clear" w:color="auto" w:fill="C0C0C0"/>
            <w:tcMar>
              <w:top w:w="0" w:type="dxa"/>
              <w:left w:w="108" w:type="dxa"/>
              <w:bottom w:w="0" w:type="dxa"/>
              <w:right w:w="108" w:type="dxa"/>
            </w:tcMar>
          </w:tcPr>
          <w:p w:rsidR="00A6274A" w:rsidRPr="008D5D85" w:rsidRDefault="00A6274A" w:rsidP="00A6274A">
            <w:pPr>
              <w:rPr>
                <w:ins w:id="5609" w:author="OMA DSO1" w:date="2018-10-11T11:35:00Z"/>
                <w:rFonts w:ascii="Arial" w:hAnsi="Arial" w:cs="Arial"/>
                <w:b/>
              </w:rPr>
            </w:pPr>
            <w:ins w:id="5610" w:author="OMA DSO1" w:date="2018-10-11T11:35:00Z">
              <w:r w:rsidRPr="008D5D85">
                <w:rPr>
                  <w:rFonts w:ascii="Arial" w:hAnsi="Arial" w:cs="Arial"/>
                  <w:b/>
                </w:rPr>
                <w:t>Type</w:t>
              </w:r>
            </w:ins>
          </w:p>
        </w:tc>
        <w:tc>
          <w:tcPr>
            <w:tcW w:w="538" w:type="pct"/>
            <w:shd w:val="clear" w:color="auto" w:fill="C0C0C0"/>
            <w:tcMar>
              <w:top w:w="0" w:type="dxa"/>
              <w:left w:w="108" w:type="dxa"/>
              <w:bottom w:w="0" w:type="dxa"/>
              <w:right w:w="108" w:type="dxa"/>
            </w:tcMar>
          </w:tcPr>
          <w:p w:rsidR="00A6274A" w:rsidRPr="008D5D85" w:rsidRDefault="00A6274A" w:rsidP="00A6274A">
            <w:pPr>
              <w:rPr>
                <w:ins w:id="5611" w:author="OMA DSO1" w:date="2018-10-11T11:35:00Z"/>
                <w:rFonts w:ascii="Arial" w:hAnsi="Arial" w:cs="Arial"/>
                <w:b/>
              </w:rPr>
            </w:pPr>
            <w:ins w:id="5612" w:author="OMA DSO1" w:date="2018-10-11T11:35:00Z">
              <w:r w:rsidRPr="008D5D85">
                <w:rPr>
                  <w:rFonts w:ascii="Arial" w:hAnsi="Arial" w:cs="Arial"/>
                  <w:b/>
                </w:rPr>
                <w:t>Optional</w:t>
              </w:r>
            </w:ins>
          </w:p>
        </w:tc>
        <w:tc>
          <w:tcPr>
            <w:tcW w:w="2395" w:type="pct"/>
            <w:shd w:val="clear" w:color="auto" w:fill="C0C0C0"/>
            <w:tcMar>
              <w:top w:w="0" w:type="dxa"/>
              <w:left w:w="108" w:type="dxa"/>
              <w:bottom w:w="0" w:type="dxa"/>
              <w:right w:w="108" w:type="dxa"/>
            </w:tcMar>
          </w:tcPr>
          <w:p w:rsidR="00A6274A" w:rsidRPr="008D5D85" w:rsidRDefault="00A6274A" w:rsidP="00A6274A">
            <w:pPr>
              <w:rPr>
                <w:ins w:id="5613" w:author="OMA DSO1" w:date="2018-10-11T11:35:00Z"/>
                <w:rFonts w:ascii="Arial" w:hAnsi="Arial" w:cs="Arial"/>
                <w:b/>
              </w:rPr>
            </w:pPr>
            <w:ins w:id="5614" w:author="OMA DSO1" w:date="2018-10-11T11:35:00Z">
              <w:r w:rsidRPr="008D5D85">
                <w:rPr>
                  <w:rFonts w:ascii="Arial" w:hAnsi="Arial" w:cs="Arial"/>
                  <w:b/>
                </w:rPr>
                <w:t>Description</w:t>
              </w:r>
            </w:ins>
          </w:p>
        </w:tc>
      </w:tr>
      <w:tr w:rsidR="00A6274A" w:rsidRPr="008D5D85" w:rsidTr="00A6274A">
        <w:trPr>
          <w:ins w:id="5615" w:author="OMA DSO1" w:date="2018-10-11T11:35:00Z"/>
        </w:trPr>
        <w:tc>
          <w:tcPr>
            <w:tcW w:w="925" w:type="pct"/>
            <w:tcMar>
              <w:top w:w="0" w:type="dxa"/>
              <w:left w:w="108" w:type="dxa"/>
              <w:bottom w:w="0" w:type="dxa"/>
              <w:right w:w="108" w:type="dxa"/>
            </w:tcMar>
          </w:tcPr>
          <w:p w:rsidR="00A6274A" w:rsidRPr="008D5D85" w:rsidRDefault="00A6274A" w:rsidP="00A6274A">
            <w:pPr>
              <w:rPr>
                <w:ins w:id="5616" w:author="OMA DSO1" w:date="2018-10-11T11:35:00Z"/>
                <w:rFonts w:ascii="Arial" w:hAnsi="Arial" w:cs="Arial"/>
              </w:rPr>
            </w:pPr>
            <w:ins w:id="5617" w:author="OMA DSO1" w:date="2018-10-11T11:35:00Z">
              <w:r>
                <w:rPr>
                  <w:rFonts w:ascii="Arial" w:hAnsi="Arial" w:cs="Arial"/>
                </w:rPr>
                <w:t>imdn</w:t>
              </w:r>
            </w:ins>
          </w:p>
        </w:tc>
        <w:tc>
          <w:tcPr>
            <w:tcW w:w="1142" w:type="pct"/>
            <w:tcMar>
              <w:top w:w="0" w:type="dxa"/>
              <w:left w:w="108" w:type="dxa"/>
              <w:bottom w:w="0" w:type="dxa"/>
              <w:right w:w="108" w:type="dxa"/>
            </w:tcMar>
          </w:tcPr>
          <w:p w:rsidR="00A6274A" w:rsidRPr="008D5D85" w:rsidRDefault="00A6274A" w:rsidP="00A6274A">
            <w:pPr>
              <w:rPr>
                <w:ins w:id="5618" w:author="OMA DSO1" w:date="2018-10-11T11:35:00Z"/>
                <w:rFonts w:ascii="Arial" w:hAnsi="Arial" w:cs="Arial"/>
              </w:rPr>
            </w:pPr>
            <w:ins w:id="5619" w:author="OMA DSO1" w:date="2018-10-11T11:35:00Z">
              <w:r>
                <w:rPr>
                  <w:rFonts w:ascii="Arial" w:hAnsi="Arial" w:cs="Arial"/>
                </w:rPr>
                <w:t>Imdn[0…unbounded]</w:t>
              </w:r>
            </w:ins>
          </w:p>
        </w:tc>
        <w:tc>
          <w:tcPr>
            <w:tcW w:w="538" w:type="pct"/>
            <w:tcMar>
              <w:top w:w="0" w:type="dxa"/>
              <w:left w:w="108" w:type="dxa"/>
              <w:bottom w:w="0" w:type="dxa"/>
              <w:right w:w="108" w:type="dxa"/>
            </w:tcMar>
          </w:tcPr>
          <w:p w:rsidR="00A6274A" w:rsidRPr="008D5D85" w:rsidRDefault="00A6274A" w:rsidP="00A6274A">
            <w:pPr>
              <w:rPr>
                <w:ins w:id="5620" w:author="OMA DSO1" w:date="2018-10-11T11:35:00Z"/>
                <w:rFonts w:ascii="Arial" w:hAnsi="Arial" w:cs="Arial"/>
              </w:rPr>
            </w:pPr>
            <w:ins w:id="5621" w:author="OMA DSO1" w:date="2018-10-11T11:35:00Z">
              <w:r w:rsidRPr="008D5D85">
                <w:rPr>
                  <w:rFonts w:ascii="Arial" w:hAnsi="Arial" w:cs="Arial"/>
                </w:rPr>
                <w:t>Yes</w:t>
              </w:r>
            </w:ins>
          </w:p>
        </w:tc>
        <w:tc>
          <w:tcPr>
            <w:tcW w:w="2395" w:type="pct"/>
            <w:tcMar>
              <w:top w:w="0" w:type="dxa"/>
              <w:left w:w="108" w:type="dxa"/>
              <w:bottom w:w="0" w:type="dxa"/>
              <w:right w:w="108" w:type="dxa"/>
            </w:tcMar>
          </w:tcPr>
          <w:p w:rsidR="00A6274A" w:rsidRPr="008D5D85" w:rsidRDefault="00A6274A" w:rsidP="00A6274A">
            <w:pPr>
              <w:rPr>
                <w:ins w:id="5622" w:author="OMA DSO1" w:date="2018-10-11T11:35:00Z"/>
                <w:rFonts w:ascii="Arial" w:hAnsi="Arial" w:cs="Arial"/>
              </w:rPr>
            </w:pPr>
            <w:ins w:id="5623" w:author="OMA DSO1" w:date="2018-10-11T11:35:00Z">
              <w:r>
                <w:rPr>
                  <w:rFonts w:ascii="Arial" w:hAnsi="Arial" w:cs="Arial"/>
                </w:rPr>
                <w:t>IMDNs.</w:t>
              </w:r>
            </w:ins>
          </w:p>
        </w:tc>
      </w:tr>
      <w:tr w:rsidR="00A6274A" w:rsidRPr="008D5D85" w:rsidTr="00A6274A">
        <w:trPr>
          <w:ins w:id="5624" w:author="OMA DSO1" w:date="2018-10-11T11:35:00Z"/>
        </w:trPr>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6274A" w:rsidRPr="008D5D85" w:rsidRDefault="00A6274A" w:rsidP="00A6274A">
            <w:pPr>
              <w:rPr>
                <w:ins w:id="5625" w:author="OMA DSO1" w:date="2018-10-11T11:35:00Z"/>
                <w:rFonts w:ascii="Arial" w:hAnsi="Arial" w:cs="Arial"/>
              </w:rPr>
            </w:pPr>
            <w:ins w:id="5626" w:author="OMA DSO1" w:date="2018-10-11T11:35:00Z">
              <w:r w:rsidRPr="008D5D85">
                <w:rPr>
                  <w:rFonts w:ascii="Arial" w:hAnsi="Arial" w:cs="Arial"/>
                </w:rPr>
                <w:lastRenderedPageBreak/>
                <w:t>lastModSeq</w:t>
              </w:r>
            </w:ins>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6274A" w:rsidRPr="008D5D85" w:rsidRDefault="00A6274A" w:rsidP="00A6274A">
            <w:pPr>
              <w:rPr>
                <w:ins w:id="5627" w:author="OMA DSO1" w:date="2018-10-11T11:35:00Z"/>
                <w:rFonts w:ascii="Arial" w:hAnsi="Arial" w:cs="Arial"/>
              </w:rPr>
            </w:pPr>
            <w:ins w:id="5628" w:author="OMA DSO1" w:date="2018-10-11T11:35:00Z">
              <w:r w:rsidRPr="008D5D85">
                <w:rPr>
                  <w:rFonts w:ascii="Arial" w:hAnsi="Arial" w:cs="Arial"/>
                </w:rPr>
                <w:t>xsd:unsignedLong</w:t>
              </w:r>
            </w:ins>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6274A" w:rsidRPr="008D5D85" w:rsidRDefault="00A6274A" w:rsidP="00A6274A">
            <w:pPr>
              <w:rPr>
                <w:ins w:id="5629" w:author="OMA DSO1" w:date="2018-10-11T11:35:00Z"/>
                <w:rFonts w:ascii="Arial" w:hAnsi="Arial" w:cs="Arial"/>
              </w:rPr>
            </w:pPr>
            <w:ins w:id="5630" w:author="OMA DSO1" w:date="2018-10-11T11:35:00Z">
              <w:r w:rsidRPr="008D5D85">
                <w:rPr>
                  <w:rFonts w:ascii="Arial" w:hAnsi="Arial" w:cs="Arial"/>
                </w:rPr>
                <w:t>Yes</w:t>
              </w:r>
            </w:ins>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A6274A" w:rsidRPr="008D5D85" w:rsidRDefault="00A6274A" w:rsidP="00A6274A">
            <w:pPr>
              <w:rPr>
                <w:ins w:id="5631" w:author="OMA DSO1" w:date="2018-10-11T11:35:00Z"/>
                <w:rFonts w:ascii="Arial" w:hAnsi="Arial" w:cs="Arial"/>
              </w:rPr>
            </w:pPr>
            <w:ins w:id="5632" w:author="OMA DSO1" w:date="2018-10-11T11:35:00Z">
              <w:r w:rsidRPr="008D5D85">
                <w:rPr>
                  <w:rFonts w:ascii="Arial" w:hAnsi="Arial" w:cs="Arial"/>
                </w:rPr>
                <w:t>Last mod-sequence value associated with the object.</w:t>
              </w:r>
            </w:ins>
          </w:p>
          <w:p w:rsidR="00A6274A" w:rsidRPr="008D5D85" w:rsidRDefault="00A6274A" w:rsidP="00A6274A">
            <w:pPr>
              <w:rPr>
                <w:ins w:id="5633" w:author="OMA DSO1" w:date="2018-10-11T11:35:00Z"/>
                <w:rFonts w:ascii="Arial" w:hAnsi="Arial" w:cs="Arial"/>
              </w:rPr>
            </w:pPr>
            <w:ins w:id="5634" w:author="OMA DSO1" w:date="2018-10-11T11:35:00Z">
              <w:r w:rsidRPr="008D5D85">
                <w:rPr>
                  <w:rFonts w:ascii="Arial" w:hAnsi="Arial" w:cs="Arial"/>
                </w:rPr>
                <w:t>A server supporting Strict Synchronization MUST provide this element in responses to the client. The client MUST NOT provide this element in requests to the server.</w:t>
              </w:r>
            </w:ins>
          </w:p>
        </w:tc>
      </w:tr>
      <w:tr w:rsidR="00A6274A" w:rsidRPr="008D5D85" w:rsidTr="00A6274A">
        <w:trPr>
          <w:ins w:id="5635" w:author="OMA DSO1" w:date="2018-10-11T11:35:00Z"/>
        </w:trPr>
        <w:tc>
          <w:tcPr>
            <w:tcW w:w="925" w:type="pct"/>
            <w:tcMar>
              <w:top w:w="0" w:type="dxa"/>
              <w:left w:w="108" w:type="dxa"/>
              <w:bottom w:w="0" w:type="dxa"/>
              <w:right w:w="108" w:type="dxa"/>
            </w:tcMar>
          </w:tcPr>
          <w:p w:rsidR="00A6274A" w:rsidRDefault="00A6274A" w:rsidP="00A6274A">
            <w:pPr>
              <w:rPr>
                <w:ins w:id="5636" w:author="OMA DSO1" w:date="2018-10-11T11:35:00Z"/>
                <w:rFonts w:ascii="Arial" w:hAnsi="Arial" w:cs="Arial"/>
              </w:rPr>
            </w:pPr>
            <w:ins w:id="5637" w:author="OMA DSO1" w:date="2018-10-11T11:35:00Z">
              <w:r>
                <w:rPr>
                  <w:rFonts w:ascii="Arial" w:hAnsi="Arial" w:cs="Arial"/>
                </w:rPr>
                <w:t>resourceURL</w:t>
              </w:r>
            </w:ins>
          </w:p>
        </w:tc>
        <w:tc>
          <w:tcPr>
            <w:tcW w:w="1142" w:type="pct"/>
            <w:tcMar>
              <w:top w:w="0" w:type="dxa"/>
              <w:left w:w="108" w:type="dxa"/>
              <w:bottom w:w="0" w:type="dxa"/>
              <w:right w:w="108" w:type="dxa"/>
            </w:tcMar>
          </w:tcPr>
          <w:p w:rsidR="00A6274A" w:rsidRPr="008D5D85" w:rsidRDefault="00A6274A" w:rsidP="00A6274A">
            <w:pPr>
              <w:rPr>
                <w:ins w:id="5638" w:author="OMA DSO1" w:date="2018-10-11T11:35:00Z"/>
                <w:rFonts w:ascii="Arial" w:hAnsi="Arial" w:cs="Arial"/>
              </w:rPr>
            </w:pPr>
            <w:ins w:id="5639" w:author="OMA DSO1" w:date="2018-10-11T11:35:00Z">
              <w:r w:rsidRPr="008D5D85">
                <w:rPr>
                  <w:rFonts w:ascii="Arial" w:hAnsi="Arial"/>
                  <w:lang w:val="en-US"/>
                </w:rPr>
                <w:t>xsd:anyURI</w:t>
              </w:r>
            </w:ins>
          </w:p>
        </w:tc>
        <w:tc>
          <w:tcPr>
            <w:tcW w:w="538" w:type="pct"/>
            <w:tcMar>
              <w:top w:w="0" w:type="dxa"/>
              <w:left w:w="108" w:type="dxa"/>
              <w:bottom w:w="0" w:type="dxa"/>
              <w:right w:w="108" w:type="dxa"/>
            </w:tcMar>
          </w:tcPr>
          <w:p w:rsidR="00A6274A" w:rsidRPr="008D5D85" w:rsidRDefault="00A6274A" w:rsidP="00A6274A">
            <w:pPr>
              <w:rPr>
                <w:ins w:id="5640" w:author="OMA DSO1" w:date="2018-10-11T11:35:00Z"/>
                <w:rFonts w:ascii="Arial" w:hAnsi="Arial" w:cs="Arial"/>
              </w:rPr>
            </w:pPr>
            <w:ins w:id="5641" w:author="OMA DSO1" w:date="2018-10-11T11:35:00Z">
              <w:r>
                <w:rPr>
                  <w:rFonts w:ascii="Arial" w:hAnsi="Arial" w:cs="Arial"/>
                </w:rPr>
                <w:t>Yes</w:t>
              </w:r>
            </w:ins>
          </w:p>
        </w:tc>
        <w:tc>
          <w:tcPr>
            <w:tcW w:w="2395" w:type="pct"/>
            <w:tcMar>
              <w:top w:w="0" w:type="dxa"/>
              <w:left w:w="108" w:type="dxa"/>
              <w:bottom w:w="0" w:type="dxa"/>
              <w:right w:w="108" w:type="dxa"/>
            </w:tcMar>
          </w:tcPr>
          <w:p w:rsidR="00A6274A" w:rsidRDefault="00A6274A" w:rsidP="00A6274A">
            <w:pPr>
              <w:rPr>
                <w:ins w:id="5642" w:author="OMA DSO1" w:date="2018-10-11T11:35:00Z"/>
                <w:rFonts w:ascii="Arial" w:hAnsi="Arial" w:cs="Arial"/>
              </w:rPr>
            </w:pPr>
            <w:ins w:id="5643" w:author="OMA DSO1" w:date="2018-10-11T11:35:00Z">
              <w:r>
                <w:rPr>
                  <w:rFonts w:ascii="Arial" w:hAnsi="Arial" w:cs="Arial"/>
                </w:rPr>
                <w:t>Self-referring URL referencing the “imdns” element.</w:t>
              </w:r>
            </w:ins>
          </w:p>
          <w:p w:rsidR="00A6274A" w:rsidRDefault="00A6274A" w:rsidP="00A6274A">
            <w:pPr>
              <w:rPr>
                <w:ins w:id="5644" w:author="OMA DSO1" w:date="2018-10-11T11:35:00Z"/>
                <w:rFonts w:ascii="Arial" w:hAnsi="Arial" w:cs="Arial"/>
              </w:rPr>
            </w:pPr>
            <w:ins w:id="5645" w:author="OMA DSO1" w:date="2018-10-11T11:35:00Z">
              <w:r w:rsidRPr="008D5D85">
                <w:rPr>
                  <w:rFonts w:ascii="Arial" w:hAnsi="Arial" w:cs="Arial"/>
                  <w:bCs/>
                  <w:lang w:val="en-US"/>
                </w:rPr>
                <w:t xml:space="preserve">The resourceURL </w:t>
              </w:r>
              <w:r w:rsidRPr="008D5D85">
                <w:rPr>
                  <w:rFonts w:ascii="Arial" w:hAnsi="Arial" w:cs="Arial"/>
                  <w:bCs/>
                </w:rPr>
                <w:t>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ins>
          </w:p>
        </w:tc>
      </w:tr>
    </w:tbl>
    <w:p w:rsidR="00A6274A" w:rsidRPr="00647D11" w:rsidRDefault="00A6274A" w:rsidP="00647D11">
      <w:pPr>
        <w:rPr>
          <w:ins w:id="5646" w:author="OMA DSO1" w:date="2018-10-11T11:32:00Z"/>
        </w:rPr>
      </w:pPr>
      <w:ins w:id="5647" w:author="OMA DSO1" w:date="2018-10-11T11:35:00Z">
        <w:r w:rsidRPr="003633DC">
          <w:t xml:space="preserve">A root element named </w:t>
        </w:r>
        <w:r>
          <w:t>i</w:t>
        </w:r>
        <w:r w:rsidRPr="003633DC">
          <w:t xml:space="preserve">mdnList of type ImdnList is allowed in </w:t>
        </w:r>
        <w:r>
          <w:t>response</w:t>
        </w:r>
        <w:r w:rsidRPr="003633DC">
          <w:t xml:space="preserve"> bodies</w:t>
        </w:r>
        <w:r>
          <w:t>.</w:t>
        </w:r>
      </w:ins>
    </w:p>
    <w:p w:rsidR="00A6274A" w:rsidRDefault="00A6274A" w:rsidP="00926F71">
      <w:pPr>
        <w:sectPr w:rsidR="00A6274A" w:rsidSect="0074144E">
          <w:pgSz w:w="12240" w:h="15840" w:code="1"/>
          <w:pgMar w:top="1440" w:right="1080" w:bottom="1152" w:left="1080" w:header="576" w:footer="576" w:gutter="0"/>
          <w:cols w:space="720"/>
        </w:sectPr>
      </w:pPr>
    </w:p>
    <w:p w:rsidR="00185E47" w:rsidRDefault="00185E47" w:rsidP="00163BA2">
      <w:pPr>
        <w:pStyle w:val="Heading3"/>
      </w:pPr>
      <w:bookmarkStart w:id="5648" w:name="_Toc8393313"/>
      <w:r>
        <w:lastRenderedPageBreak/>
        <w:t>Enumerations</w:t>
      </w:r>
      <w:bookmarkEnd w:id="5533"/>
      <w:bookmarkEnd w:id="5534"/>
      <w:bookmarkEnd w:id="5535"/>
      <w:bookmarkEnd w:id="5648"/>
    </w:p>
    <w:p w:rsidR="00D606EB" w:rsidRPr="00D606EB" w:rsidRDefault="00D606EB" w:rsidP="00D606EB">
      <w:r>
        <w:t>The subsections of this section define the enumerations used in th</w:t>
      </w:r>
      <w:r w:rsidR="00BB0202">
        <w:t>e</w:t>
      </w:r>
      <w:r>
        <w:t xml:space="preserve"> </w:t>
      </w:r>
      <w:r w:rsidR="006769CF">
        <w:t>NMS</w:t>
      </w:r>
      <w:r w:rsidR="00BB0202">
        <w:t xml:space="preserve"> </w:t>
      </w:r>
      <w:r w:rsidR="00926F71">
        <w:t>API.</w:t>
      </w:r>
    </w:p>
    <w:p w:rsidR="00163BA2" w:rsidRDefault="00163BA2" w:rsidP="00185E47">
      <w:pPr>
        <w:pStyle w:val="Heading4"/>
      </w:pPr>
      <w:bookmarkStart w:id="5649" w:name="_Toc283846830"/>
      <w:bookmarkStart w:id="5650" w:name="_Toc294513753"/>
      <w:bookmarkStart w:id="5651" w:name="_Ref372643570"/>
      <w:bookmarkStart w:id="5652" w:name="_Ref374287624"/>
      <w:bookmarkStart w:id="5653" w:name="_Ref382584014"/>
      <w:bookmarkStart w:id="5654" w:name="_Toc386202228"/>
      <w:bookmarkStart w:id="5655" w:name="_Ref388782147"/>
      <w:bookmarkStart w:id="5656" w:name="_Ref388784117"/>
      <w:bookmarkStart w:id="5657" w:name="_Ref390624717"/>
      <w:bookmarkStart w:id="5658" w:name="_Toc8393314"/>
      <w:r w:rsidRPr="00B95B10">
        <w:t xml:space="preserve">Enumeration: </w:t>
      </w:r>
      <w:r w:rsidR="004B4C95">
        <w:t>SearchTypeEnum</w:t>
      </w:r>
      <w:bookmarkEnd w:id="5649"/>
      <w:bookmarkEnd w:id="5650"/>
      <w:bookmarkEnd w:id="5651"/>
      <w:bookmarkEnd w:id="5652"/>
      <w:bookmarkEnd w:id="5653"/>
      <w:bookmarkEnd w:id="5654"/>
      <w:bookmarkEnd w:id="5655"/>
      <w:bookmarkEnd w:id="5656"/>
      <w:bookmarkEnd w:id="5657"/>
      <w:bookmarkEnd w:id="5658"/>
    </w:p>
    <w:p w:rsidR="00BA0B38" w:rsidRPr="00A4134B" w:rsidRDefault="00BA0B38" w:rsidP="00AB09F8">
      <w:r>
        <w:t>Type of search</w:t>
      </w:r>
      <w:r w:rsidR="003C751F">
        <w:t xml:space="preserve"> or event filtering </w:t>
      </w:r>
      <w:r>
        <w:t>to perform</w:t>
      </w:r>
      <w:r w:rsidR="007578C4">
        <w:t xml:space="preserve">. For </w:t>
      </w:r>
      <w:r w:rsidR="001412D8">
        <w:t xml:space="preserve">details and </w:t>
      </w:r>
      <w:r w:rsidR="007578C4">
        <w:t xml:space="preserve">the corresponding names and values see </w:t>
      </w:r>
      <w:r w:rsidR="001412D8">
        <w:t>s</w:t>
      </w:r>
      <w:r w:rsidR="00D64B67" w:rsidRPr="00D52E5A">
        <w:t>ection</w:t>
      </w:r>
      <w:r w:rsidR="001412D8">
        <w:t>s</w:t>
      </w:r>
      <w:r w:rsidR="00D64B67" w:rsidRPr="00D52E5A">
        <w:t xml:space="preserve"> </w:t>
      </w:r>
      <w:r w:rsidR="00D64B67">
        <w:fldChar w:fldCharType="begin"/>
      </w:r>
      <w:r w:rsidR="00D64B67">
        <w:instrText xml:space="preserve"> REF _Ref382312892 \r \h </w:instrText>
      </w:r>
      <w:r w:rsidR="00D64B67">
        <w:fldChar w:fldCharType="separate"/>
      </w:r>
      <w:r w:rsidR="00926F71">
        <w:t>6.7</w:t>
      </w:r>
      <w:r w:rsidR="00D64B67">
        <w:fldChar w:fldCharType="end"/>
      </w:r>
      <w:r w:rsidR="00D64B67">
        <w:t xml:space="preserve"> </w:t>
      </w:r>
      <w:r w:rsidR="007578C4">
        <w:t>and</w:t>
      </w:r>
      <w:r w:rsidR="00D64B67">
        <w:t xml:space="preserve"> </w:t>
      </w:r>
      <w:r w:rsidR="00D64B67">
        <w:fldChar w:fldCharType="begin"/>
      </w:r>
      <w:r w:rsidR="00D64B67">
        <w:instrText xml:space="preserve"> REF _Ref382312177 \r \h </w:instrText>
      </w:r>
      <w:r w:rsidR="00D64B67">
        <w:fldChar w:fldCharType="separate"/>
      </w:r>
      <w:r w:rsidR="00926F71">
        <w:t>6.15</w:t>
      </w:r>
      <w:r w:rsidR="00D64B67">
        <w:fldChar w:fldCharType="end"/>
      </w:r>
      <w:r w:rsidR="007578C4">
        <w:t>.</w:t>
      </w:r>
    </w:p>
    <w:tbl>
      <w:tblPr>
        <w:tblW w:w="10548" w:type="dxa"/>
        <w:tblCellMar>
          <w:left w:w="0" w:type="dxa"/>
          <w:right w:w="0" w:type="dxa"/>
        </w:tblCellMar>
        <w:tblLook w:val="0000" w:firstRow="0" w:lastRow="0" w:firstColumn="0" w:lastColumn="0" w:noHBand="0" w:noVBand="0"/>
      </w:tblPr>
      <w:tblGrid>
        <w:gridCol w:w="3618"/>
        <w:gridCol w:w="6930"/>
      </w:tblGrid>
      <w:tr w:rsidR="00163BA2" w:rsidRPr="008D5D85" w:rsidTr="00473E95">
        <w:tc>
          <w:tcPr>
            <w:tcW w:w="3618" w:type="dxa"/>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163BA2" w:rsidRPr="008D5D85" w:rsidRDefault="00163BA2" w:rsidP="00BD0806">
            <w:pPr>
              <w:rPr>
                <w:rFonts w:ascii="Arial" w:hAnsi="Arial" w:cs="Arial"/>
                <w:b/>
              </w:rPr>
            </w:pPr>
            <w:r w:rsidRPr="008D5D85">
              <w:rPr>
                <w:rFonts w:ascii="Arial" w:hAnsi="Arial" w:cs="Arial"/>
                <w:b/>
              </w:rPr>
              <w:t>Enumeration</w:t>
            </w:r>
          </w:p>
        </w:tc>
        <w:tc>
          <w:tcPr>
            <w:tcW w:w="6930"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63BA2" w:rsidRPr="008D5D85" w:rsidRDefault="00163BA2" w:rsidP="00BD0806">
            <w:pPr>
              <w:rPr>
                <w:rFonts w:ascii="Arial" w:hAnsi="Arial" w:cs="Arial"/>
                <w:b/>
              </w:rPr>
            </w:pPr>
            <w:r w:rsidRPr="008D5D85">
              <w:rPr>
                <w:rFonts w:ascii="Arial" w:hAnsi="Arial" w:cs="Arial"/>
                <w:b/>
              </w:rPr>
              <w:t>Description</w:t>
            </w:r>
          </w:p>
        </w:tc>
      </w:tr>
      <w:tr w:rsidR="0018291C" w:rsidRPr="008D5D85" w:rsidTr="00473E95">
        <w:tc>
          <w:tcPr>
            <w:tcW w:w="361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8291C" w:rsidRPr="008D5D85" w:rsidRDefault="0018291C" w:rsidP="008F68C3">
            <w:pPr>
              <w:rPr>
                <w:rFonts w:ascii="Arial" w:hAnsi="Arial" w:cs="Arial"/>
                <w:highlight w:val="yellow"/>
              </w:rPr>
            </w:pPr>
            <w:r w:rsidRPr="008D5D85">
              <w:rPr>
                <w:rFonts w:ascii="Arial" w:hAnsi="Arial" w:cs="Arial"/>
              </w:rPr>
              <w:t>Date</w:t>
            </w:r>
          </w:p>
        </w:tc>
        <w:tc>
          <w:tcPr>
            <w:tcW w:w="6930"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E918EE" w:rsidRPr="008D5D85" w:rsidRDefault="0018291C" w:rsidP="008A6429">
            <w:pPr>
              <w:rPr>
                <w:rFonts w:ascii="Arial" w:hAnsi="Arial" w:cs="Arial"/>
              </w:rPr>
            </w:pPr>
            <w:r w:rsidRPr="008D5D85">
              <w:rPr>
                <w:rFonts w:ascii="Arial" w:hAnsi="Arial" w:cs="Arial"/>
              </w:rPr>
              <w:t>Searching for object stored by date.</w:t>
            </w:r>
          </w:p>
        </w:tc>
      </w:tr>
      <w:tr w:rsidR="0018291C" w:rsidRPr="008D5D85" w:rsidTr="00473E95">
        <w:tc>
          <w:tcPr>
            <w:tcW w:w="361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8291C" w:rsidRPr="008D5D85" w:rsidRDefault="0018291C" w:rsidP="008F68C3">
            <w:pPr>
              <w:rPr>
                <w:rFonts w:ascii="Arial" w:hAnsi="Arial" w:cs="Arial"/>
                <w:highlight w:val="yellow"/>
              </w:rPr>
            </w:pPr>
            <w:r w:rsidRPr="008D5D85">
              <w:rPr>
                <w:rFonts w:ascii="Arial" w:hAnsi="Arial" w:cs="Arial"/>
              </w:rPr>
              <w:t>Attribute</w:t>
            </w:r>
          </w:p>
        </w:tc>
        <w:tc>
          <w:tcPr>
            <w:tcW w:w="6930"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8F73DA" w:rsidRPr="008D5D85" w:rsidRDefault="0018291C" w:rsidP="008A6429">
            <w:pPr>
              <w:rPr>
                <w:rFonts w:ascii="Arial" w:hAnsi="Arial" w:cs="Arial"/>
              </w:rPr>
            </w:pPr>
            <w:r w:rsidRPr="008D5D85">
              <w:rPr>
                <w:rFonts w:ascii="Arial" w:hAnsi="Arial" w:cs="Arial"/>
              </w:rPr>
              <w:t xml:space="preserve">Searching for objects </w:t>
            </w:r>
            <w:r w:rsidR="0023765D" w:rsidRPr="008D5D85">
              <w:rPr>
                <w:rFonts w:ascii="Arial" w:hAnsi="Arial" w:cs="Arial"/>
              </w:rPr>
              <w:t xml:space="preserve">or folders </w:t>
            </w:r>
            <w:r w:rsidRPr="008D5D85">
              <w:rPr>
                <w:rFonts w:ascii="Arial" w:hAnsi="Arial" w:cs="Arial"/>
              </w:rPr>
              <w:t>that contain a specified attribute that matches the given attribute value.</w:t>
            </w:r>
          </w:p>
        </w:tc>
      </w:tr>
      <w:tr w:rsidR="00F96DE2" w:rsidRPr="008D5D85" w:rsidTr="00473E95">
        <w:tc>
          <w:tcPr>
            <w:tcW w:w="361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96DE2" w:rsidRPr="008D5D85" w:rsidRDefault="00F96DE2" w:rsidP="00F96DE2">
            <w:pPr>
              <w:rPr>
                <w:rFonts w:ascii="Arial" w:hAnsi="Arial" w:cs="Arial"/>
              </w:rPr>
            </w:pPr>
            <w:r w:rsidRPr="008D5D85">
              <w:rPr>
                <w:rFonts w:ascii="Arial" w:hAnsi="Arial" w:cs="Arial"/>
              </w:rPr>
              <w:t>AllTextAttributes</w:t>
            </w:r>
          </w:p>
        </w:tc>
        <w:tc>
          <w:tcPr>
            <w:tcW w:w="6930"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F96DE2" w:rsidRPr="008D5D85" w:rsidRDefault="00F96DE2" w:rsidP="002606E7">
            <w:pPr>
              <w:rPr>
                <w:rFonts w:ascii="Arial" w:hAnsi="Arial" w:cs="Arial"/>
              </w:rPr>
            </w:pPr>
            <w:r w:rsidRPr="008D5D85">
              <w:rPr>
                <w:rFonts w:ascii="Arial" w:hAnsi="Arial" w:cs="Arial"/>
              </w:rPr>
              <w:t>Denotes case-insensitive substring search across all searchable text attributes (e.g. subject, trans</w:t>
            </w:r>
            <w:r w:rsidR="00926F71">
              <w:rPr>
                <w:rFonts w:ascii="Arial" w:hAnsi="Arial" w:cs="Arial"/>
              </w:rPr>
              <w:t>cript, name, TextContent etc.).</w:t>
            </w:r>
          </w:p>
        </w:tc>
      </w:tr>
      <w:tr w:rsidR="0018291C" w:rsidRPr="008D5D85" w:rsidTr="00473E95">
        <w:tc>
          <w:tcPr>
            <w:tcW w:w="361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18291C" w:rsidRPr="008D5D85" w:rsidRDefault="0018291C" w:rsidP="008F68C3">
            <w:pPr>
              <w:rPr>
                <w:rFonts w:ascii="Arial" w:hAnsi="Arial" w:cs="Arial"/>
                <w:highlight w:val="yellow"/>
              </w:rPr>
            </w:pPr>
            <w:r w:rsidRPr="008D5D85">
              <w:rPr>
                <w:rFonts w:ascii="Arial" w:hAnsi="Arial" w:cs="Arial"/>
              </w:rPr>
              <w:t>Flag</w:t>
            </w:r>
          </w:p>
        </w:tc>
        <w:tc>
          <w:tcPr>
            <w:tcW w:w="6930" w:type="dxa"/>
            <w:tcBorders>
              <w:top w:val="single" w:sz="8" w:space="0" w:color="auto"/>
              <w:left w:val="nil"/>
              <w:bottom w:val="single" w:sz="4" w:space="0" w:color="auto"/>
              <w:right w:val="single" w:sz="8" w:space="0" w:color="auto"/>
            </w:tcBorders>
            <w:tcMar>
              <w:top w:w="0" w:type="dxa"/>
              <w:left w:w="108" w:type="dxa"/>
              <w:bottom w:w="0" w:type="dxa"/>
              <w:right w:w="108" w:type="dxa"/>
            </w:tcMar>
          </w:tcPr>
          <w:p w:rsidR="0018291C" w:rsidRPr="008D5D85" w:rsidRDefault="0018291C" w:rsidP="008A6429">
            <w:pPr>
              <w:rPr>
                <w:rFonts w:ascii="Arial" w:hAnsi="Arial" w:cs="Arial"/>
              </w:rPr>
            </w:pPr>
            <w:r w:rsidRPr="008D5D85">
              <w:rPr>
                <w:rFonts w:ascii="Arial" w:hAnsi="Arial" w:cs="Arial"/>
              </w:rPr>
              <w:t xml:space="preserve">Searching for objects that </w:t>
            </w:r>
            <w:r w:rsidR="00FE3EE2" w:rsidRPr="008D5D85">
              <w:rPr>
                <w:rFonts w:ascii="Arial" w:hAnsi="Arial" w:cs="Arial"/>
              </w:rPr>
              <w:t xml:space="preserve">do or do not have </w:t>
            </w:r>
            <w:r w:rsidRPr="008D5D85">
              <w:rPr>
                <w:rFonts w:ascii="Arial" w:hAnsi="Arial" w:cs="Arial"/>
              </w:rPr>
              <w:t>the specified flag.</w:t>
            </w:r>
          </w:p>
        </w:tc>
      </w:tr>
      <w:tr w:rsidR="00860A5A" w:rsidRPr="008D5D85" w:rsidTr="00473E95">
        <w:tc>
          <w:tcPr>
            <w:tcW w:w="361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860A5A" w:rsidRPr="008D5D85" w:rsidRDefault="00860A5A" w:rsidP="00112D1F">
            <w:pPr>
              <w:rPr>
                <w:rFonts w:ascii="Arial" w:hAnsi="Arial" w:cs="Arial"/>
              </w:rPr>
            </w:pPr>
            <w:r w:rsidRPr="008D5D85">
              <w:rPr>
                <w:rFonts w:ascii="Arial" w:hAnsi="Arial" w:cs="Arial"/>
              </w:rPr>
              <w:t>WholeWord</w:t>
            </w:r>
          </w:p>
        </w:tc>
        <w:tc>
          <w:tcPr>
            <w:tcW w:w="6930" w:type="dxa"/>
            <w:tcBorders>
              <w:top w:val="single" w:sz="8" w:space="0" w:color="auto"/>
              <w:left w:val="nil"/>
              <w:bottom w:val="single" w:sz="4" w:space="0" w:color="auto"/>
              <w:right w:val="single" w:sz="8" w:space="0" w:color="auto"/>
            </w:tcBorders>
            <w:tcMar>
              <w:top w:w="0" w:type="dxa"/>
              <w:left w:w="108" w:type="dxa"/>
              <w:bottom w:w="0" w:type="dxa"/>
              <w:right w:w="108" w:type="dxa"/>
            </w:tcMar>
          </w:tcPr>
          <w:p w:rsidR="00860A5A" w:rsidRPr="008D5D85" w:rsidRDefault="00860A5A" w:rsidP="008A6429">
            <w:pPr>
              <w:rPr>
                <w:rFonts w:ascii="Arial" w:hAnsi="Arial" w:cs="Arial"/>
              </w:rPr>
            </w:pPr>
            <w:r w:rsidRPr="008D5D85">
              <w:rPr>
                <w:rFonts w:ascii="Arial" w:hAnsi="Arial" w:cs="Arial"/>
              </w:rPr>
              <w:t>Denotes whole word search across all text attributes and textual payload parts (also known as full text search, as opposed to substring search).</w:t>
            </w:r>
          </w:p>
        </w:tc>
      </w:tr>
      <w:tr w:rsidR="00250AE9" w:rsidRPr="008D5D85" w:rsidTr="00473E95">
        <w:tc>
          <w:tcPr>
            <w:tcW w:w="361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250AE9" w:rsidRPr="008D5D85" w:rsidRDefault="00250AE9" w:rsidP="00146393">
            <w:pPr>
              <w:rPr>
                <w:rFonts w:ascii="Arial" w:hAnsi="Arial" w:cs="Arial"/>
              </w:rPr>
            </w:pPr>
            <w:r w:rsidRPr="008D5D85">
              <w:rPr>
                <w:rFonts w:ascii="Arial" w:hAnsi="Arial" w:cs="Arial"/>
              </w:rPr>
              <w:t>VanishedObjects</w:t>
            </w:r>
          </w:p>
        </w:tc>
        <w:tc>
          <w:tcPr>
            <w:tcW w:w="6930" w:type="dxa"/>
            <w:tcBorders>
              <w:top w:val="single" w:sz="8" w:space="0" w:color="auto"/>
              <w:left w:val="nil"/>
              <w:bottom w:val="single" w:sz="4" w:space="0" w:color="auto"/>
              <w:right w:val="single" w:sz="8" w:space="0" w:color="auto"/>
            </w:tcBorders>
            <w:tcMar>
              <w:top w:w="0" w:type="dxa"/>
              <w:left w:w="108" w:type="dxa"/>
              <w:bottom w:w="0" w:type="dxa"/>
              <w:right w:w="108" w:type="dxa"/>
            </w:tcMar>
          </w:tcPr>
          <w:p w:rsidR="00A76863" w:rsidRPr="008D5D85" w:rsidRDefault="00250AE9" w:rsidP="00473E95">
            <w:pPr>
              <w:rPr>
                <w:rFonts w:ascii="Arial" w:hAnsi="Arial" w:cs="Arial"/>
              </w:rPr>
            </w:pPr>
            <w:r w:rsidRPr="008D5D85">
              <w:rPr>
                <w:rFonts w:ascii="Arial" w:hAnsi="Arial" w:cs="Arial"/>
              </w:rPr>
              <w:t>Searching for objects that were recently permanently deleted</w:t>
            </w:r>
            <w:r w:rsidR="0068114E" w:rsidRPr="008D5D85">
              <w:rPr>
                <w:rFonts w:ascii="Arial" w:hAnsi="Arial" w:cs="Arial"/>
              </w:rPr>
              <w:t>.</w:t>
            </w:r>
          </w:p>
        </w:tc>
      </w:tr>
      <w:tr w:rsidR="00250AE9" w:rsidRPr="008D5D85" w:rsidTr="00473E95">
        <w:tc>
          <w:tcPr>
            <w:tcW w:w="361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250AE9" w:rsidRPr="008D5D85" w:rsidRDefault="00A569C1" w:rsidP="00146393">
            <w:pPr>
              <w:rPr>
                <w:rFonts w:ascii="Arial" w:hAnsi="Arial" w:cs="Arial"/>
              </w:rPr>
            </w:pPr>
            <w:r w:rsidRPr="008D5D85">
              <w:rPr>
                <w:rFonts w:ascii="Arial" w:hAnsi="Arial" w:cs="Arial"/>
              </w:rPr>
              <w:t>C</w:t>
            </w:r>
            <w:r w:rsidR="00250AE9" w:rsidRPr="008D5D85">
              <w:rPr>
                <w:rFonts w:ascii="Arial" w:hAnsi="Arial" w:cs="Arial"/>
              </w:rPr>
              <w:t>reatedObjects</w:t>
            </w:r>
          </w:p>
        </w:tc>
        <w:tc>
          <w:tcPr>
            <w:tcW w:w="6930" w:type="dxa"/>
            <w:tcBorders>
              <w:top w:val="single" w:sz="8" w:space="0" w:color="auto"/>
              <w:left w:val="nil"/>
              <w:bottom w:val="single" w:sz="4" w:space="0" w:color="auto"/>
              <w:right w:val="single" w:sz="8" w:space="0" w:color="auto"/>
            </w:tcBorders>
            <w:tcMar>
              <w:top w:w="0" w:type="dxa"/>
              <w:left w:w="108" w:type="dxa"/>
              <w:bottom w:w="0" w:type="dxa"/>
              <w:right w:w="108" w:type="dxa"/>
            </w:tcMar>
          </w:tcPr>
          <w:p w:rsidR="006038C2" w:rsidRPr="008D5D85" w:rsidRDefault="00250AE9" w:rsidP="00473E95">
            <w:pPr>
              <w:rPr>
                <w:rFonts w:ascii="Arial" w:hAnsi="Arial" w:cs="Arial"/>
              </w:rPr>
            </w:pPr>
            <w:r w:rsidRPr="008D5D85">
              <w:rPr>
                <w:rFonts w:ascii="Arial" w:hAnsi="Arial" w:cs="Arial"/>
              </w:rPr>
              <w:t xml:space="preserve">Searching for existing objects that were created in the store since a previous </w:t>
            </w:r>
            <w:r w:rsidR="001E23B4" w:rsidRPr="008D5D85">
              <w:rPr>
                <w:rFonts w:ascii="Arial" w:hAnsi="Arial" w:cs="Arial"/>
              </w:rPr>
              <w:t xml:space="preserve">CreatedObjects </w:t>
            </w:r>
            <w:r w:rsidRPr="008D5D85">
              <w:rPr>
                <w:rFonts w:ascii="Arial" w:hAnsi="Arial" w:cs="Arial"/>
              </w:rPr>
              <w:t>search</w:t>
            </w:r>
            <w:r w:rsidR="007578C4" w:rsidRPr="008D5D85">
              <w:rPr>
                <w:rFonts w:ascii="Arial" w:hAnsi="Arial" w:cs="Arial"/>
              </w:rPr>
              <w:t>.</w:t>
            </w:r>
          </w:p>
        </w:tc>
      </w:tr>
      <w:tr w:rsidR="00421D94" w:rsidRPr="008D5D85" w:rsidTr="00AB4220">
        <w:tc>
          <w:tcPr>
            <w:tcW w:w="361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421D94" w:rsidRPr="008D5D85" w:rsidRDefault="00421D94" w:rsidP="00BD2453">
            <w:pPr>
              <w:rPr>
                <w:rFonts w:ascii="Arial" w:hAnsi="Arial" w:cs="Arial"/>
              </w:rPr>
            </w:pPr>
            <w:bookmarkStart w:id="5659" w:name="_Toc386202229"/>
            <w:r w:rsidRPr="008D5D85">
              <w:rPr>
                <w:rFonts w:ascii="Arial" w:hAnsi="Arial" w:cs="Arial"/>
              </w:rPr>
              <w:t>PresetSearch</w:t>
            </w:r>
          </w:p>
        </w:tc>
        <w:tc>
          <w:tcPr>
            <w:tcW w:w="6930"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421D94" w:rsidRPr="008D5D85" w:rsidRDefault="00F81690" w:rsidP="00473E95">
            <w:pPr>
              <w:pStyle w:val="AltNormal"/>
            </w:pPr>
            <w:r w:rsidRPr="008D5D85">
              <w:rPr>
                <w:lang w:val="en-US"/>
              </w:rPr>
              <w:t xml:space="preserve">This search type allows the client to activate a named </w:t>
            </w:r>
            <w:r w:rsidR="006C2643">
              <w:rPr>
                <w:lang w:val="en-US"/>
              </w:rPr>
              <w:t>(</w:t>
            </w:r>
            <w:r w:rsidR="006C2643" w:rsidRPr="008D5D85">
              <w:rPr>
                <w:rFonts w:cs="Arial"/>
              </w:rPr>
              <w:t>case-insensitive</w:t>
            </w:r>
            <w:r w:rsidR="006C2643">
              <w:rPr>
                <w:rFonts w:cs="Arial"/>
              </w:rPr>
              <w:t xml:space="preserve">) </w:t>
            </w:r>
            <w:r w:rsidRPr="008D5D85">
              <w:rPr>
                <w:lang w:val="en-US"/>
              </w:rPr>
              <w:t>pre-configured search on the server.</w:t>
            </w:r>
          </w:p>
        </w:tc>
      </w:tr>
      <w:tr w:rsidR="00CF26CE" w:rsidRPr="008D5D85" w:rsidTr="00473E95">
        <w:tc>
          <w:tcPr>
            <w:tcW w:w="361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CF26CE" w:rsidRPr="008D5D85" w:rsidRDefault="00CF26CE" w:rsidP="00BD2453">
            <w:pPr>
              <w:rPr>
                <w:rFonts w:ascii="Arial" w:hAnsi="Arial" w:cs="Arial"/>
              </w:rPr>
            </w:pPr>
            <w:r>
              <w:rPr>
                <w:rFonts w:ascii="Arial" w:hAnsi="Arial" w:cs="Arial"/>
              </w:rPr>
              <w:t>FileName</w:t>
            </w:r>
          </w:p>
        </w:tc>
        <w:tc>
          <w:tcPr>
            <w:tcW w:w="6930" w:type="dxa"/>
            <w:tcBorders>
              <w:top w:val="single" w:sz="8" w:space="0" w:color="auto"/>
              <w:left w:val="nil"/>
              <w:bottom w:val="single" w:sz="4" w:space="0" w:color="auto"/>
              <w:right w:val="single" w:sz="8" w:space="0" w:color="auto"/>
            </w:tcBorders>
            <w:tcMar>
              <w:top w:w="0" w:type="dxa"/>
              <w:left w:w="108" w:type="dxa"/>
              <w:bottom w:w="0" w:type="dxa"/>
              <w:right w:w="108" w:type="dxa"/>
            </w:tcMar>
          </w:tcPr>
          <w:p w:rsidR="00CF26CE" w:rsidRPr="008D5D85" w:rsidRDefault="00CF26CE" w:rsidP="00473E95">
            <w:pPr>
              <w:pStyle w:val="AltNormal"/>
              <w:rPr>
                <w:lang w:val="en-US"/>
              </w:rPr>
            </w:pPr>
            <w:r w:rsidRPr="000B3540">
              <w:rPr>
                <w:lang w:val="en-US"/>
              </w:rPr>
              <w:t xml:space="preserve">Denotes case-insensitive substring search across all </w:t>
            </w:r>
            <w:r>
              <w:rPr>
                <w:lang w:val="en-US"/>
              </w:rPr>
              <w:t xml:space="preserve">content headers of </w:t>
            </w:r>
            <w:r w:rsidRPr="008D5D85">
              <w:rPr>
                <w:rFonts w:cs="Arial"/>
              </w:rPr>
              <w:t>payload parts</w:t>
            </w:r>
            <w:r w:rsidRPr="000B3540">
              <w:rPr>
                <w:lang w:val="en-US"/>
              </w:rPr>
              <w:t xml:space="preserve"> for a filename</w:t>
            </w:r>
            <w:r>
              <w:rPr>
                <w:lang w:val="en-US"/>
              </w:rPr>
              <w:t>.</w:t>
            </w:r>
          </w:p>
        </w:tc>
      </w:tr>
    </w:tbl>
    <w:p w:rsidR="0018291C" w:rsidRDefault="0018291C" w:rsidP="0018291C">
      <w:pPr>
        <w:pStyle w:val="Heading4"/>
      </w:pPr>
      <w:bookmarkStart w:id="5660" w:name="_Toc8393315"/>
      <w:r w:rsidRPr="00B95B10">
        <w:t xml:space="preserve">Enumeration: </w:t>
      </w:r>
      <w:r>
        <w:t>LogicalOperatorEnum</w:t>
      </w:r>
      <w:bookmarkEnd w:id="5659"/>
      <w:bookmarkEnd w:id="5660"/>
    </w:p>
    <w:p w:rsidR="003246AC" w:rsidRPr="00A4134B" w:rsidRDefault="003246AC" w:rsidP="00AB09F8">
      <w:r>
        <w:t>Logical operator to apply to multiple search criteria</w:t>
      </w:r>
    </w:p>
    <w:tbl>
      <w:tblPr>
        <w:tblW w:w="10548" w:type="dxa"/>
        <w:tblCellMar>
          <w:left w:w="0" w:type="dxa"/>
          <w:right w:w="0" w:type="dxa"/>
        </w:tblCellMar>
        <w:tblLook w:val="0000" w:firstRow="0" w:lastRow="0" w:firstColumn="0" w:lastColumn="0" w:noHBand="0" w:noVBand="0"/>
      </w:tblPr>
      <w:tblGrid>
        <w:gridCol w:w="3618"/>
        <w:gridCol w:w="6930"/>
      </w:tblGrid>
      <w:tr w:rsidR="0018291C" w:rsidRPr="008D5D85" w:rsidTr="00674E78">
        <w:trPr>
          <w:cantSplit/>
        </w:trPr>
        <w:tc>
          <w:tcPr>
            <w:tcW w:w="3618" w:type="dxa"/>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18291C" w:rsidRPr="008D5D85" w:rsidRDefault="0018291C" w:rsidP="008F68C3">
            <w:pPr>
              <w:rPr>
                <w:rFonts w:ascii="Arial" w:hAnsi="Arial" w:cs="Arial"/>
                <w:b/>
              </w:rPr>
            </w:pPr>
            <w:r w:rsidRPr="008D5D85">
              <w:rPr>
                <w:rFonts w:ascii="Arial" w:hAnsi="Arial" w:cs="Arial"/>
                <w:b/>
              </w:rPr>
              <w:t>Enumeration</w:t>
            </w:r>
          </w:p>
        </w:tc>
        <w:tc>
          <w:tcPr>
            <w:tcW w:w="6930"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8291C" w:rsidRPr="008D5D85" w:rsidRDefault="00926F71" w:rsidP="00AE5468">
            <w:pPr>
              <w:tabs>
                <w:tab w:val="left" w:pos="1535"/>
              </w:tabs>
              <w:rPr>
                <w:rFonts w:ascii="Arial" w:hAnsi="Arial" w:cs="Arial"/>
                <w:b/>
              </w:rPr>
            </w:pPr>
            <w:r>
              <w:rPr>
                <w:rFonts w:ascii="Arial" w:hAnsi="Arial" w:cs="Arial"/>
                <w:b/>
              </w:rPr>
              <w:t>Description</w:t>
            </w:r>
          </w:p>
        </w:tc>
      </w:tr>
      <w:tr w:rsidR="0018291C" w:rsidRPr="008D5D85" w:rsidTr="00674E78">
        <w:trPr>
          <w:cantSplit/>
        </w:trPr>
        <w:tc>
          <w:tcPr>
            <w:tcW w:w="361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18291C" w:rsidRPr="008D5D85" w:rsidRDefault="00B37A8E" w:rsidP="008F68C3">
            <w:pPr>
              <w:rPr>
                <w:rFonts w:ascii="Arial" w:hAnsi="Arial" w:cs="Arial"/>
              </w:rPr>
            </w:pPr>
            <w:r w:rsidRPr="008D5D85">
              <w:rPr>
                <w:rFonts w:ascii="Arial" w:hAnsi="Arial" w:cs="Arial"/>
              </w:rPr>
              <w:t>And</w:t>
            </w:r>
          </w:p>
        </w:tc>
        <w:tc>
          <w:tcPr>
            <w:tcW w:w="6930" w:type="dxa"/>
            <w:tcBorders>
              <w:top w:val="single" w:sz="8" w:space="0" w:color="auto"/>
              <w:left w:val="nil"/>
              <w:bottom w:val="single" w:sz="4" w:space="0" w:color="auto"/>
              <w:right w:val="single" w:sz="8" w:space="0" w:color="auto"/>
            </w:tcBorders>
            <w:tcMar>
              <w:top w:w="0" w:type="dxa"/>
              <w:left w:w="108" w:type="dxa"/>
              <w:bottom w:w="0" w:type="dxa"/>
              <w:right w:w="108" w:type="dxa"/>
            </w:tcMar>
          </w:tcPr>
          <w:p w:rsidR="0018291C" w:rsidRPr="008D5D85" w:rsidRDefault="00926F71" w:rsidP="00AE5468">
            <w:pPr>
              <w:tabs>
                <w:tab w:val="left" w:pos="1943"/>
              </w:tabs>
              <w:rPr>
                <w:rFonts w:ascii="Arial" w:hAnsi="Arial" w:cs="Arial"/>
              </w:rPr>
            </w:pPr>
            <w:r>
              <w:rPr>
                <w:rFonts w:ascii="Arial" w:hAnsi="Arial" w:cs="Arial"/>
              </w:rPr>
              <w:t>Logical AND.</w:t>
            </w:r>
          </w:p>
        </w:tc>
      </w:tr>
      <w:tr w:rsidR="0018291C" w:rsidRPr="008D5D85" w:rsidTr="00674E78">
        <w:trPr>
          <w:cantSplit/>
        </w:trPr>
        <w:tc>
          <w:tcPr>
            <w:tcW w:w="361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18291C" w:rsidRPr="008D5D85" w:rsidRDefault="00CC3923" w:rsidP="008F68C3">
            <w:pPr>
              <w:rPr>
                <w:rFonts w:ascii="Arial" w:hAnsi="Arial" w:cs="Arial"/>
                <w:highlight w:val="yellow"/>
              </w:rPr>
            </w:pPr>
            <w:r w:rsidRPr="008D5D85">
              <w:rPr>
                <w:rFonts w:ascii="Arial" w:hAnsi="Arial" w:cs="Arial"/>
              </w:rPr>
              <w:t>Or</w:t>
            </w:r>
          </w:p>
        </w:tc>
        <w:tc>
          <w:tcPr>
            <w:tcW w:w="6930" w:type="dxa"/>
            <w:tcBorders>
              <w:top w:val="single" w:sz="4" w:space="0" w:color="auto"/>
              <w:left w:val="nil"/>
              <w:bottom w:val="single" w:sz="4" w:space="0" w:color="auto"/>
              <w:right w:val="single" w:sz="8" w:space="0" w:color="auto"/>
            </w:tcBorders>
            <w:tcMar>
              <w:top w:w="0" w:type="dxa"/>
              <w:left w:w="108" w:type="dxa"/>
              <w:bottom w:w="0" w:type="dxa"/>
              <w:right w:w="108" w:type="dxa"/>
            </w:tcMar>
          </w:tcPr>
          <w:p w:rsidR="0018291C" w:rsidRPr="008D5D85" w:rsidRDefault="0018291C" w:rsidP="008F68C3">
            <w:pPr>
              <w:rPr>
                <w:rFonts w:ascii="Arial" w:hAnsi="Arial" w:cs="Arial"/>
                <w:highlight w:val="yellow"/>
              </w:rPr>
            </w:pPr>
            <w:r w:rsidRPr="008D5D85">
              <w:rPr>
                <w:rFonts w:ascii="Arial" w:hAnsi="Arial" w:cs="Arial"/>
              </w:rPr>
              <w:t>Logical OR.</w:t>
            </w:r>
          </w:p>
        </w:tc>
      </w:tr>
      <w:tr w:rsidR="0018291C" w:rsidRPr="008D5D85" w:rsidTr="00674E78">
        <w:trPr>
          <w:cantSplit/>
        </w:trPr>
        <w:tc>
          <w:tcPr>
            <w:tcW w:w="361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18291C" w:rsidRPr="008D5D85" w:rsidRDefault="0018291C" w:rsidP="008F68C3">
            <w:pPr>
              <w:rPr>
                <w:rFonts w:ascii="Arial" w:hAnsi="Arial" w:cs="Arial"/>
              </w:rPr>
            </w:pPr>
            <w:r w:rsidRPr="008D5D85">
              <w:rPr>
                <w:rFonts w:ascii="Arial" w:hAnsi="Arial" w:cs="Arial"/>
              </w:rPr>
              <w:t>Not</w:t>
            </w:r>
          </w:p>
        </w:tc>
        <w:tc>
          <w:tcPr>
            <w:tcW w:w="6930" w:type="dxa"/>
            <w:tcBorders>
              <w:top w:val="single" w:sz="4" w:space="0" w:color="auto"/>
              <w:left w:val="nil"/>
              <w:bottom w:val="single" w:sz="4" w:space="0" w:color="auto"/>
              <w:right w:val="single" w:sz="8" w:space="0" w:color="auto"/>
            </w:tcBorders>
            <w:tcMar>
              <w:top w:w="0" w:type="dxa"/>
              <w:left w:w="108" w:type="dxa"/>
              <w:bottom w:w="0" w:type="dxa"/>
              <w:right w:w="108" w:type="dxa"/>
            </w:tcMar>
          </w:tcPr>
          <w:p w:rsidR="0018291C" w:rsidRPr="008D5D85" w:rsidRDefault="0018291C" w:rsidP="008F68C3">
            <w:pPr>
              <w:rPr>
                <w:rFonts w:ascii="Arial" w:hAnsi="Arial" w:cs="Arial"/>
              </w:rPr>
            </w:pPr>
            <w:r w:rsidRPr="008D5D85">
              <w:rPr>
                <w:rFonts w:ascii="Arial" w:hAnsi="Arial" w:cs="Arial"/>
              </w:rPr>
              <w:t>Logical NOT.</w:t>
            </w:r>
          </w:p>
          <w:p w:rsidR="00A76863" w:rsidRPr="008D5D85" w:rsidRDefault="00A76863" w:rsidP="00A76863">
            <w:pPr>
              <w:spacing w:before="0"/>
              <w:rPr>
                <w:rFonts w:ascii="Arial" w:hAnsi="Arial" w:cs="Arial"/>
              </w:rPr>
            </w:pPr>
            <w:r w:rsidRPr="008D5D85">
              <w:rPr>
                <w:rFonts w:ascii="Arial" w:hAnsi="Arial" w:cs="Arial"/>
              </w:rPr>
              <w:t>If the operator has the value NOT and there is more than one SearchCriterion, then the resulting operation is equivalent to first applying AND to all criteria and then applying NOT:</w:t>
            </w:r>
          </w:p>
          <w:p w:rsidR="00A76863" w:rsidRPr="008D5D85" w:rsidRDefault="00A76863" w:rsidP="00A76863">
            <w:pPr>
              <w:rPr>
                <w:rFonts w:ascii="Arial" w:hAnsi="Arial" w:cs="Arial"/>
              </w:rPr>
            </w:pPr>
            <w:r w:rsidRPr="008D5D85">
              <w:rPr>
                <w:rFonts w:ascii="Arial" w:hAnsi="Arial" w:cs="Arial"/>
              </w:rPr>
              <w:t>NOT (criteria1 AND criteria2 AND …criteriaN)</w:t>
            </w:r>
          </w:p>
        </w:tc>
      </w:tr>
    </w:tbl>
    <w:p w:rsidR="0018291C" w:rsidRDefault="0018291C" w:rsidP="0018291C">
      <w:pPr>
        <w:pStyle w:val="Heading4"/>
      </w:pPr>
      <w:bookmarkStart w:id="5661" w:name="_Toc386202230"/>
      <w:bookmarkStart w:id="5662" w:name="_Toc8393316"/>
      <w:r w:rsidRPr="00B95B10">
        <w:t xml:space="preserve">Enumeration: </w:t>
      </w:r>
      <w:r w:rsidR="004B4C95">
        <w:t>SortTypeEnum</w:t>
      </w:r>
      <w:bookmarkEnd w:id="5661"/>
      <w:bookmarkEnd w:id="5662"/>
    </w:p>
    <w:p w:rsidR="003246AC" w:rsidRPr="00A4134B" w:rsidRDefault="003246AC" w:rsidP="00AB09F8">
      <w:r>
        <w:t>Type of sort to perform</w:t>
      </w:r>
    </w:p>
    <w:tbl>
      <w:tblPr>
        <w:tblW w:w="10548" w:type="dxa"/>
        <w:tblCellMar>
          <w:left w:w="0" w:type="dxa"/>
          <w:right w:w="0" w:type="dxa"/>
        </w:tblCellMar>
        <w:tblLook w:val="0000" w:firstRow="0" w:lastRow="0" w:firstColumn="0" w:lastColumn="0" w:noHBand="0" w:noVBand="0"/>
      </w:tblPr>
      <w:tblGrid>
        <w:gridCol w:w="3618"/>
        <w:gridCol w:w="6930"/>
      </w:tblGrid>
      <w:tr w:rsidR="0018291C" w:rsidRPr="008D5D85" w:rsidTr="008F68C3">
        <w:tc>
          <w:tcPr>
            <w:tcW w:w="3618" w:type="dxa"/>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18291C" w:rsidRPr="008D5D85" w:rsidRDefault="0018291C" w:rsidP="008F68C3">
            <w:pPr>
              <w:rPr>
                <w:rFonts w:ascii="Arial" w:hAnsi="Arial" w:cs="Arial"/>
                <w:b/>
              </w:rPr>
            </w:pPr>
            <w:r w:rsidRPr="008D5D85">
              <w:rPr>
                <w:rFonts w:ascii="Arial" w:hAnsi="Arial" w:cs="Arial"/>
                <w:b/>
              </w:rPr>
              <w:t>Enumeration</w:t>
            </w:r>
          </w:p>
        </w:tc>
        <w:tc>
          <w:tcPr>
            <w:tcW w:w="6930"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8291C" w:rsidRPr="008D5D85" w:rsidRDefault="00926F71" w:rsidP="008F68C3">
            <w:pPr>
              <w:tabs>
                <w:tab w:val="left" w:pos="1535"/>
              </w:tabs>
              <w:rPr>
                <w:rFonts w:ascii="Arial" w:hAnsi="Arial" w:cs="Arial"/>
                <w:b/>
              </w:rPr>
            </w:pPr>
            <w:r>
              <w:rPr>
                <w:rFonts w:ascii="Arial" w:hAnsi="Arial" w:cs="Arial"/>
                <w:b/>
              </w:rPr>
              <w:t>Description</w:t>
            </w:r>
          </w:p>
        </w:tc>
      </w:tr>
      <w:tr w:rsidR="0018291C" w:rsidRPr="008D5D85" w:rsidTr="008F68C3">
        <w:tc>
          <w:tcPr>
            <w:tcW w:w="361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18291C" w:rsidRPr="008D5D85" w:rsidRDefault="0018291C" w:rsidP="008F68C3">
            <w:pPr>
              <w:rPr>
                <w:rFonts w:ascii="Arial" w:hAnsi="Arial" w:cs="Arial"/>
              </w:rPr>
            </w:pPr>
            <w:r w:rsidRPr="008D5D85">
              <w:rPr>
                <w:rFonts w:ascii="Arial" w:hAnsi="Arial" w:cs="Arial"/>
              </w:rPr>
              <w:t>Date</w:t>
            </w:r>
          </w:p>
        </w:tc>
        <w:tc>
          <w:tcPr>
            <w:tcW w:w="6930" w:type="dxa"/>
            <w:tcBorders>
              <w:top w:val="single" w:sz="8" w:space="0" w:color="auto"/>
              <w:left w:val="nil"/>
              <w:bottom w:val="single" w:sz="4" w:space="0" w:color="auto"/>
              <w:right w:val="single" w:sz="8" w:space="0" w:color="auto"/>
            </w:tcBorders>
            <w:tcMar>
              <w:top w:w="0" w:type="dxa"/>
              <w:left w:w="108" w:type="dxa"/>
              <w:bottom w:w="0" w:type="dxa"/>
              <w:right w:w="108" w:type="dxa"/>
            </w:tcMar>
          </w:tcPr>
          <w:p w:rsidR="0018291C" w:rsidRPr="008D5D85" w:rsidRDefault="0018291C" w:rsidP="001C4186">
            <w:pPr>
              <w:rPr>
                <w:rFonts w:ascii="Arial" w:hAnsi="Arial" w:cs="Arial"/>
              </w:rPr>
            </w:pPr>
            <w:r w:rsidRPr="008D5D85">
              <w:rPr>
                <w:rFonts w:ascii="Arial" w:hAnsi="Arial" w:cs="Arial"/>
              </w:rPr>
              <w:t>Sorting elements by date.</w:t>
            </w:r>
            <w:r w:rsidR="00A76863" w:rsidRPr="008D5D85">
              <w:rPr>
                <w:rFonts w:ascii="Arial" w:hAnsi="Arial" w:cs="Arial"/>
              </w:rPr>
              <w:t xml:space="preserve"> This sort is by the date recorded internally by the NMS, and may not correspond to the value of any Date attribute.</w:t>
            </w:r>
          </w:p>
        </w:tc>
      </w:tr>
      <w:tr w:rsidR="0018291C" w:rsidRPr="008D5D85" w:rsidTr="008F68C3">
        <w:tc>
          <w:tcPr>
            <w:tcW w:w="361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18291C" w:rsidRPr="008D5D85" w:rsidRDefault="0018291C" w:rsidP="008F68C3">
            <w:pPr>
              <w:rPr>
                <w:rFonts w:ascii="Arial" w:hAnsi="Arial" w:cs="Arial"/>
                <w:highlight w:val="yellow"/>
              </w:rPr>
            </w:pPr>
            <w:r w:rsidRPr="008D5D85">
              <w:rPr>
                <w:rFonts w:ascii="Arial" w:hAnsi="Arial" w:cs="Arial"/>
              </w:rPr>
              <w:t>Attribute</w:t>
            </w:r>
          </w:p>
        </w:tc>
        <w:tc>
          <w:tcPr>
            <w:tcW w:w="6930" w:type="dxa"/>
            <w:tcBorders>
              <w:top w:val="single" w:sz="4" w:space="0" w:color="auto"/>
              <w:left w:val="nil"/>
              <w:bottom w:val="single" w:sz="4" w:space="0" w:color="auto"/>
              <w:right w:val="single" w:sz="8" w:space="0" w:color="auto"/>
            </w:tcBorders>
            <w:tcMar>
              <w:top w:w="0" w:type="dxa"/>
              <w:left w:w="108" w:type="dxa"/>
              <w:bottom w:w="0" w:type="dxa"/>
              <w:right w:w="108" w:type="dxa"/>
            </w:tcMar>
          </w:tcPr>
          <w:p w:rsidR="0018291C" w:rsidRPr="008D5D85" w:rsidRDefault="0018291C" w:rsidP="00A4134B">
            <w:pPr>
              <w:rPr>
                <w:rFonts w:ascii="Arial" w:hAnsi="Arial" w:cs="Arial"/>
                <w:highlight w:val="yellow"/>
              </w:rPr>
            </w:pPr>
            <w:r w:rsidRPr="008D5D85">
              <w:rPr>
                <w:rFonts w:ascii="Arial" w:hAnsi="Arial" w:cs="Arial"/>
              </w:rPr>
              <w:t>Sorting elements by a specified attribute.</w:t>
            </w:r>
          </w:p>
        </w:tc>
      </w:tr>
    </w:tbl>
    <w:p w:rsidR="0018291C" w:rsidRDefault="0018291C" w:rsidP="0018291C">
      <w:pPr>
        <w:pStyle w:val="Heading4"/>
      </w:pPr>
      <w:bookmarkStart w:id="5663" w:name="_Toc386202231"/>
      <w:bookmarkStart w:id="5664" w:name="_Toc8393317"/>
      <w:r w:rsidRPr="00B95B10">
        <w:lastRenderedPageBreak/>
        <w:t xml:space="preserve">Enumeration: </w:t>
      </w:r>
      <w:r w:rsidR="004F4DC6">
        <w:t>SortOrderEnum</w:t>
      </w:r>
      <w:bookmarkEnd w:id="5663"/>
      <w:bookmarkEnd w:id="5664"/>
    </w:p>
    <w:p w:rsidR="003246AC" w:rsidRPr="00A4134B" w:rsidRDefault="003246AC" w:rsidP="00AB09F8">
      <w:r>
        <w:t>Order of sort to perform</w:t>
      </w:r>
    </w:p>
    <w:tbl>
      <w:tblPr>
        <w:tblW w:w="10548" w:type="dxa"/>
        <w:tblCellMar>
          <w:left w:w="0" w:type="dxa"/>
          <w:right w:w="0" w:type="dxa"/>
        </w:tblCellMar>
        <w:tblLook w:val="0000" w:firstRow="0" w:lastRow="0" w:firstColumn="0" w:lastColumn="0" w:noHBand="0" w:noVBand="0"/>
      </w:tblPr>
      <w:tblGrid>
        <w:gridCol w:w="3618"/>
        <w:gridCol w:w="6930"/>
      </w:tblGrid>
      <w:tr w:rsidR="0018291C" w:rsidRPr="008D5D85" w:rsidTr="008F68C3">
        <w:tc>
          <w:tcPr>
            <w:tcW w:w="3618" w:type="dxa"/>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18291C" w:rsidRPr="008D5D85" w:rsidRDefault="0018291C" w:rsidP="008F68C3">
            <w:pPr>
              <w:rPr>
                <w:rFonts w:ascii="Arial" w:hAnsi="Arial" w:cs="Arial"/>
                <w:b/>
              </w:rPr>
            </w:pPr>
            <w:r w:rsidRPr="008D5D85">
              <w:rPr>
                <w:rFonts w:ascii="Arial" w:hAnsi="Arial" w:cs="Arial"/>
                <w:b/>
              </w:rPr>
              <w:t>Enumeration</w:t>
            </w:r>
          </w:p>
        </w:tc>
        <w:tc>
          <w:tcPr>
            <w:tcW w:w="6930"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8291C" w:rsidRPr="008D5D85" w:rsidRDefault="00926F71" w:rsidP="008F68C3">
            <w:pPr>
              <w:tabs>
                <w:tab w:val="left" w:pos="1535"/>
              </w:tabs>
              <w:rPr>
                <w:rFonts w:ascii="Arial" w:hAnsi="Arial" w:cs="Arial"/>
                <w:b/>
              </w:rPr>
            </w:pPr>
            <w:r>
              <w:rPr>
                <w:rFonts w:ascii="Arial" w:hAnsi="Arial" w:cs="Arial"/>
                <w:b/>
              </w:rPr>
              <w:t>Description</w:t>
            </w:r>
          </w:p>
        </w:tc>
      </w:tr>
      <w:tr w:rsidR="0018291C" w:rsidRPr="008D5D85" w:rsidTr="008F68C3">
        <w:tc>
          <w:tcPr>
            <w:tcW w:w="361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18291C" w:rsidRPr="008D5D85" w:rsidRDefault="0018291C" w:rsidP="008F68C3">
            <w:pPr>
              <w:rPr>
                <w:rFonts w:ascii="Arial" w:hAnsi="Arial" w:cs="Arial"/>
              </w:rPr>
            </w:pPr>
            <w:r w:rsidRPr="008D5D85">
              <w:rPr>
                <w:rFonts w:ascii="Arial" w:hAnsi="Arial" w:cs="Arial"/>
              </w:rPr>
              <w:t>Ascending</w:t>
            </w:r>
          </w:p>
        </w:tc>
        <w:tc>
          <w:tcPr>
            <w:tcW w:w="6930" w:type="dxa"/>
            <w:tcBorders>
              <w:top w:val="single" w:sz="8" w:space="0" w:color="auto"/>
              <w:left w:val="nil"/>
              <w:bottom w:val="single" w:sz="4" w:space="0" w:color="auto"/>
              <w:right w:val="single" w:sz="8" w:space="0" w:color="auto"/>
            </w:tcBorders>
            <w:tcMar>
              <w:top w:w="0" w:type="dxa"/>
              <w:left w:w="108" w:type="dxa"/>
              <w:bottom w:w="0" w:type="dxa"/>
              <w:right w:w="108" w:type="dxa"/>
            </w:tcMar>
          </w:tcPr>
          <w:p w:rsidR="0018291C" w:rsidRPr="008D5D85" w:rsidRDefault="00CC3923" w:rsidP="008F68C3">
            <w:pPr>
              <w:rPr>
                <w:rFonts w:ascii="Arial" w:hAnsi="Arial" w:cs="Arial"/>
              </w:rPr>
            </w:pPr>
            <w:r w:rsidRPr="008D5D85">
              <w:rPr>
                <w:rFonts w:ascii="Arial" w:hAnsi="Arial" w:cs="Arial"/>
              </w:rPr>
              <w:t xml:space="preserve">Sort </w:t>
            </w:r>
            <w:r w:rsidR="0018291C" w:rsidRPr="008D5D85">
              <w:rPr>
                <w:rFonts w:ascii="Arial" w:hAnsi="Arial" w:cs="Arial"/>
              </w:rPr>
              <w:t>in ascending order.</w:t>
            </w:r>
          </w:p>
        </w:tc>
      </w:tr>
      <w:tr w:rsidR="0018291C" w:rsidRPr="008D5D85" w:rsidTr="008F68C3">
        <w:tc>
          <w:tcPr>
            <w:tcW w:w="361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18291C" w:rsidRPr="008D5D85" w:rsidRDefault="0018291C" w:rsidP="008F68C3">
            <w:pPr>
              <w:rPr>
                <w:rFonts w:ascii="Arial" w:hAnsi="Arial" w:cs="Arial"/>
                <w:highlight w:val="yellow"/>
              </w:rPr>
            </w:pPr>
            <w:r w:rsidRPr="008D5D85">
              <w:rPr>
                <w:rFonts w:ascii="Arial" w:hAnsi="Arial" w:cs="Arial"/>
              </w:rPr>
              <w:t>Descending</w:t>
            </w:r>
          </w:p>
        </w:tc>
        <w:tc>
          <w:tcPr>
            <w:tcW w:w="6930" w:type="dxa"/>
            <w:tcBorders>
              <w:top w:val="single" w:sz="4" w:space="0" w:color="auto"/>
              <w:left w:val="nil"/>
              <w:bottom w:val="single" w:sz="4" w:space="0" w:color="auto"/>
              <w:right w:val="single" w:sz="8" w:space="0" w:color="auto"/>
            </w:tcBorders>
            <w:tcMar>
              <w:top w:w="0" w:type="dxa"/>
              <w:left w:w="108" w:type="dxa"/>
              <w:bottom w:w="0" w:type="dxa"/>
              <w:right w:w="108" w:type="dxa"/>
            </w:tcMar>
          </w:tcPr>
          <w:p w:rsidR="0018291C" w:rsidRPr="008D5D85" w:rsidRDefault="00CC3923" w:rsidP="00A4134B">
            <w:pPr>
              <w:rPr>
                <w:rFonts w:ascii="Arial" w:hAnsi="Arial" w:cs="Arial"/>
                <w:highlight w:val="yellow"/>
              </w:rPr>
            </w:pPr>
            <w:r w:rsidRPr="008D5D85">
              <w:rPr>
                <w:rFonts w:ascii="Arial" w:hAnsi="Arial" w:cs="Arial"/>
              </w:rPr>
              <w:t xml:space="preserve">Sort </w:t>
            </w:r>
            <w:r w:rsidR="0018291C" w:rsidRPr="008D5D85">
              <w:rPr>
                <w:rFonts w:ascii="Arial" w:hAnsi="Arial" w:cs="Arial"/>
              </w:rPr>
              <w:t>in descending order.</w:t>
            </w:r>
          </w:p>
        </w:tc>
      </w:tr>
    </w:tbl>
    <w:p w:rsidR="00173D74" w:rsidRDefault="00525702" w:rsidP="00173D74">
      <w:r>
        <w:t>The sort locale and/or collation order is determined by the server according to service provider policy.</w:t>
      </w:r>
      <w:bookmarkStart w:id="5665" w:name="_Toc253361435"/>
      <w:bookmarkStart w:id="5666" w:name="_Toc255836079"/>
      <w:bookmarkStart w:id="5667" w:name="_Toc283846831"/>
      <w:bookmarkStart w:id="5668" w:name="_Toc294513754"/>
      <w:bookmarkStart w:id="5669" w:name="_Toc386202232"/>
      <w:bookmarkEnd w:id="5665"/>
      <w:bookmarkEnd w:id="5666"/>
    </w:p>
    <w:p w:rsidR="00173D74" w:rsidRDefault="00173D74" w:rsidP="00173D74">
      <w:pPr>
        <w:pStyle w:val="Heading4"/>
      </w:pPr>
      <w:bookmarkStart w:id="5670" w:name="_Toc8393318"/>
      <w:r w:rsidRPr="00B95B10">
        <w:t xml:space="preserve">Enumeration: </w:t>
      </w:r>
      <w:r w:rsidRPr="00DE2EBD">
        <w:t>OperationEnum</w:t>
      </w:r>
      <w:bookmarkEnd w:id="5670"/>
    </w:p>
    <w:p w:rsidR="00173D74" w:rsidRPr="00A4134B" w:rsidRDefault="00173D74" w:rsidP="00173D74">
      <w:r>
        <w:t>Type of flag operation to perform</w:t>
      </w:r>
    </w:p>
    <w:tbl>
      <w:tblPr>
        <w:tblW w:w="10548" w:type="dxa"/>
        <w:tblCellMar>
          <w:left w:w="0" w:type="dxa"/>
          <w:right w:w="0" w:type="dxa"/>
        </w:tblCellMar>
        <w:tblLook w:val="0000" w:firstRow="0" w:lastRow="0" w:firstColumn="0" w:lastColumn="0" w:noHBand="0" w:noVBand="0"/>
      </w:tblPr>
      <w:tblGrid>
        <w:gridCol w:w="3618"/>
        <w:gridCol w:w="6930"/>
      </w:tblGrid>
      <w:tr w:rsidR="00173D74" w:rsidRPr="008D5D85" w:rsidTr="00383828">
        <w:tc>
          <w:tcPr>
            <w:tcW w:w="3618" w:type="dxa"/>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173D74" w:rsidRPr="008D5D85" w:rsidRDefault="00173D74" w:rsidP="00383828">
            <w:pPr>
              <w:rPr>
                <w:rFonts w:ascii="Arial" w:hAnsi="Arial" w:cs="Arial"/>
                <w:b/>
              </w:rPr>
            </w:pPr>
            <w:r w:rsidRPr="008D5D85">
              <w:rPr>
                <w:rFonts w:ascii="Arial" w:hAnsi="Arial" w:cs="Arial"/>
                <w:b/>
              </w:rPr>
              <w:t>Enumeration</w:t>
            </w:r>
          </w:p>
        </w:tc>
        <w:tc>
          <w:tcPr>
            <w:tcW w:w="6930"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173D74" w:rsidRPr="008D5D85" w:rsidRDefault="00926F71" w:rsidP="00383828">
            <w:pPr>
              <w:tabs>
                <w:tab w:val="left" w:pos="1535"/>
              </w:tabs>
              <w:rPr>
                <w:rFonts w:ascii="Arial" w:hAnsi="Arial" w:cs="Arial"/>
                <w:b/>
              </w:rPr>
            </w:pPr>
            <w:r>
              <w:rPr>
                <w:rFonts w:ascii="Arial" w:hAnsi="Arial" w:cs="Arial"/>
                <w:b/>
              </w:rPr>
              <w:t>Description</w:t>
            </w:r>
          </w:p>
        </w:tc>
      </w:tr>
      <w:tr w:rsidR="00173D74" w:rsidRPr="008D5D85" w:rsidTr="00383828">
        <w:tc>
          <w:tcPr>
            <w:tcW w:w="361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AddFlag</w:t>
            </w:r>
          </w:p>
        </w:tc>
        <w:tc>
          <w:tcPr>
            <w:tcW w:w="6930" w:type="dxa"/>
            <w:tcBorders>
              <w:top w:val="single" w:sz="8" w:space="0" w:color="auto"/>
              <w:left w:val="nil"/>
              <w:bottom w:val="single" w:sz="4"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rPr>
            </w:pPr>
            <w:r w:rsidRPr="008D5D85">
              <w:rPr>
                <w:rFonts w:ascii="Arial" w:hAnsi="Arial" w:cs="Arial"/>
              </w:rPr>
              <w:t>Add the specified flags.</w:t>
            </w:r>
          </w:p>
        </w:tc>
      </w:tr>
      <w:tr w:rsidR="00173D74" w:rsidRPr="008D5D85" w:rsidTr="00383828">
        <w:tc>
          <w:tcPr>
            <w:tcW w:w="361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highlight w:val="yellow"/>
              </w:rPr>
            </w:pPr>
            <w:r w:rsidRPr="008D5D85">
              <w:rPr>
                <w:rFonts w:ascii="Arial" w:hAnsi="Arial" w:cs="Arial"/>
              </w:rPr>
              <w:t>RemoveFlag</w:t>
            </w:r>
          </w:p>
        </w:tc>
        <w:tc>
          <w:tcPr>
            <w:tcW w:w="6930" w:type="dxa"/>
            <w:tcBorders>
              <w:top w:val="single" w:sz="4" w:space="0" w:color="auto"/>
              <w:left w:val="nil"/>
              <w:bottom w:val="single" w:sz="4" w:space="0" w:color="auto"/>
              <w:right w:val="single" w:sz="8" w:space="0" w:color="auto"/>
            </w:tcBorders>
            <w:tcMar>
              <w:top w:w="0" w:type="dxa"/>
              <w:left w:w="108" w:type="dxa"/>
              <w:bottom w:w="0" w:type="dxa"/>
              <w:right w:w="108" w:type="dxa"/>
            </w:tcMar>
          </w:tcPr>
          <w:p w:rsidR="00173D74" w:rsidRPr="008D5D85" w:rsidRDefault="00173D74" w:rsidP="00383828">
            <w:pPr>
              <w:rPr>
                <w:rFonts w:ascii="Arial" w:hAnsi="Arial" w:cs="Arial"/>
                <w:highlight w:val="yellow"/>
              </w:rPr>
            </w:pPr>
            <w:r w:rsidRPr="008D5D85">
              <w:rPr>
                <w:rFonts w:ascii="Arial" w:hAnsi="Arial" w:cs="Arial"/>
              </w:rPr>
              <w:t>Remove the specified flags.</w:t>
            </w:r>
          </w:p>
        </w:tc>
      </w:tr>
    </w:tbl>
    <w:p w:rsidR="00926F71" w:rsidDel="00647D11" w:rsidRDefault="00926F71" w:rsidP="003671FD">
      <w:pPr>
        <w:pStyle w:val="Heading3"/>
        <w:rPr>
          <w:del w:id="5671" w:author="OMA DSO1" w:date="2018-10-11T12:04:00Z"/>
          <w:lang w:val="en-US"/>
        </w:rPr>
        <w:sectPr w:rsidR="00926F71" w:rsidDel="00647D11" w:rsidSect="0074144E">
          <w:pgSz w:w="12240" w:h="15840" w:code="1"/>
          <w:pgMar w:top="1440" w:right="1080" w:bottom="1152" w:left="1080" w:header="576" w:footer="576" w:gutter="0"/>
          <w:cols w:space="720"/>
        </w:sectPr>
      </w:pPr>
    </w:p>
    <w:p w:rsidR="003671FD" w:rsidRDefault="003671FD" w:rsidP="003671FD">
      <w:pPr>
        <w:pStyle w:val="Heading3"/>
      </w:pPr>
      <w:bookmarkStart w:id="5672" w:name="_Toc8393319"/>
      <w:r>
        <w:rPr>
          <w:lang w:val="en-US"/>
        </w:rPr>
        <w:lastRenderedPageBreak/>
        <w:t>Values of the Link “rel” attribute</w:t>
      </w:r>
      <w:bookmarkEnd w:id="5667"/>
      <w:bookmarkEnd w:id="5668"/>
      <w:bookmarkEnd w:id="5669"/>
      <w:bookmarkEnd w:id="5672"/>
    </w:p>
    <w:p w:rsidR="0060562F" w:rsidRDefault="00843E9F" w:rsidP="00AA097F">
      <w:r w:rsidRPr="00B95B10">
        <w:t xml:space="preserve">The </w:t>
      </w:r>
      <w:r w:rsidR="007E6839" w:rsidRPr="00B95B10">
        <w:t>“</w:t>
      </w:r>
      <w:r w:rsidRPr="00B95B10">
        <w:t>rel</w:t>
      </w:r>
      <w:r w:rsidR="007E6839" w:rsidRPr="00B95B10">
        <w:t>”</w:t>
      </w:r>
      <w:r w:rsidRPr="00B95B10">
        <w:t xml:space="preserve"> attribute of the Link element is a free string set by the server implementation, to indicate a relationship between the current resource and an external resource. The following are possible strings (</w:t>
      </w:r>
      <w:r w:rsidR="003246AC">
        <w:t xml:space="preserve">this </w:t>
      </w:r>
      <w:r w:rsidRPr="00B95B10">
        <w:t>list is non-exhaustive, and can be extended):</w:t>
      </w:r>
    </w:p>
    <w:p w:rsidR="002B2D7A" w:rsidRDefault="002B2D7A" w:rsidP="0060562F">
      <w:pPr>
        <w:pStyle w:val="Bullet"/>
        <w:numPr>
          <w:ilvl w:val="0"/>
          <w:numId w:val="11"/>
        </w:numPr>
      </w:pPr>
      <w:r>
        <w:t>folder</w:t>
      </w:r>
    </w:p>
    <w:p w:rsidR="0060441E" w:rsidRPr="00CF2F71" w:rsidRDefault="00281C36" w:rsidP="0060441E">
      <w:pPr>
        <w:numPr>
          <w:ilvl w:val="0"/>
          <w:numId w:val="11"/>
        </w:numPr>
      </w:pPr>
      <w:r>
        <w:t>n</w:t>
      </w:r>
      <w:r w:rsidR="005750D7">
        <w:t>msSubscription</w:t>
      </w:r>
    </w:p>
    <w:p w:rsidR="0060562F" w:rsidRDefault="00477EB9" w:rsidP="0060562F">
      <w:r w:rsidRPr="00B95B10">
        <w:t>These values indicate the kind of resource that the link points to.</w:t>
      </w:r>
      <w:bookmarkStart w:id="5673" w:name="_Toc253361438"/>
      <w:bookmarkEnd w:id="5673"/>
    </w:p>
    <w:p w:rsidR="00EE2C2E" w:rsidRDefault="00EE2C2E" w:rsidP="006C2AB7">
      <w:pPr>
        <w:pStyle w:val="Heading2"/>
        <w:rPr>
          <w:bCs/>
        </w:rPr>
      </w:pPr>
      <w:bookmarkStart w:id="5674" w:name="_Toc283846832"/>
      <w:bookmarkStart w:id="5675" w:name="_Toc294513755"/>
      <w:bookmarkStart w:id="5676" w:name="_Ref328052657"/>
      <w:bookmarkStart w:id="5677" w:name="_Ref328052955"/>
      <w:bookmarkStart w:id="5678" w:name="_Toc386202233"/>
      <w:bookmarkStart w:id="5679" w:name="_Toc8393320"/>
      <w:r w:rsidRPr="00B95B10">
        <w:rPr>
          <w:bCs/>
        </w:rPr>
        <w:t>Sequence Diagrams</w:t>
      </w:r>
      <w:bookmarkEnd w:id="5674"/>
      <w:bookmarkEnd w:id="5675"/>
      <w:bookmarkEnd w:id="5676"/>
      <w:bookmarkEnd w:id="5677"/>
      <w:bookmarkEnd w:id="5678"/>
      <w:bookmarkEnd w:id="5679"/>
    </w:p>
    <w:p w:rsidR="007E795F" w:rsidRPr="002852FF" w:rsidRDefault="007E795F" w:rsidP="007E795F">
      <w:pPr>
        <w:rPr>
          <w:lang w:val="en-US"/>
        </w:rPr>
      </w:pPr>
      <w:r>
        <w:rPr>
          <w:lang w:val="en-US" w:eastAsia="ko-KR"/>
        </w:rPr>
        <w:t>The following subsections describe the resources, methods and steps involved in typical scenarios.</w:t>
      </w:r>
    </w:p>
    <w:p w:rsidR="00F615A5" w:rsidRPr="0001038B" w:rsidRDefault="00F615A5" w:rsidP="00F615A5">
      <w:pPr>
        <w:rPr>
          <w:lang w:val="en-US" w:eastAsia="ko-KR"/>
        </w:rPr>
      </w:pPr>
      <w:r w:rsidRPr="00F850BA">
        <w:rPr>
          <w:rFonts w:cs="Arial"/>
          <w:lang w:val="en-US"/>
        </w:rPr>
        <w:t>The notification URL passed by the client during the subscription step can be a Client-side Notification URL, or a Server-side Notification URL. Refer to [REST_NetAPI_NotificationChannel] for sequence flows illustrating the creation of a Notification Channel and obtaining a Server-side Notification URL on the server-side, and its use by the client.</w:t>
      </w:r>
    </w:p>
    <w:p w:rsidR="00B30066" w:rsidRPr="00B30066" w:rsidRDefault="00B30066" w:rsidP="003F4857">
      <w:pPr>
        <w:rPr>
          <w:lang w:val="en-US" w:eastAsia="ko-KR"/>
        </w:rPr>
      </w:pPr>
      <w:r w:rsidRPr="008D0AC0">
        <w:rPr>
          <w:lang w:val="en-US"/>
        </w:rPr>
        <w:t xml:space="preserve">In a sequence diagram, a step which involves delivering a notification is labeled with “POST or NOTIFY”, where “POST” refers to delivery via the HTTP POST method, and “NOTIFY” refers to delivery using the Notification Channel </w:t>
      </w:r>
      <w:r w:rsidRPr="008D0AC0">
        <w:t>[REST_NetAPI_NotificationChannel]</w:t>
      </w:r>
      <w:r w:rsidRPr="008D0AC0">
        <w:rPr>
          <w:lang w:val="en-US"/>
        </w:rPr>
        <w:t>.</w:t>
      </w:r>
    </w:p>
    <w:p w:rsidR="00EE2C2E" w:rsidRPr="00B95B10" w:rsidRDefault="00F615A5" w:rsidP="00EE2C2E">
      <w:pPr>
        <w:pStyle w:val="Heading3"/>
        <w:rPr>
          <w:lang w:eastAsia="ko-KR"/>
        </w:rPr>
      </w:pPr>
      <w:bookmarkStart w:id="5680" w:name="_Toc386202234"/>
      <w:bookmarkStart w:id="5681" w:name="_Toc8393321"/>
      <w:r>
        <w:rPr>
          <w:rFonts w:hint="eastAsia"/>
          <w:lang w:eastAsia="zh-CN"/>
        </w:rPr>
        <w:t xml:space="preserve">Subscription to </w:t>
      </w:r>
      <w:r>
        <w:rPr>
          <w:lang w:eastAsia="zh-CN"/>
        </w:rPr>
        <w:t xml:space="preserve">NMS </w:t>
      </w:r>
      <w:r>
        <w:rPr>
          <w:rFonts w:hint="eastAsia"/>
          <w:lang w:eastAsia="zh-CN"/>
        </w:rPr>
        <w:t>notifications</w:t>
      </w:r>
      <w:bookmarkEnd w:id="5680"/>
      <w:bookmarkEnd w:id="5681"/>
    </w:p>
    <w:p w:rsidR="00EE2C2E" w:rsidRDefault="00EE2C2E" w:rsidP="003051A3">
      <w:pPr>
        <w:rPr>
          <w:lang w:eastAsia="ko-KR"/>
        </w:rPr>
      </w:pPr>
      <w:r w:rsidRPr="00B95B10">
        <w:rPr>
          <w:lang w:eastAsia="ko-KR"/>
        </w:rPr>
        <w:t xml:space="preserve">This figure below shows a scenario for </w:t>
      </w:r>
      <w:r w:rsidR="00F25D59">
        <w:rPr>
          <w:lang w:eastAsia="ko-KR"/>
        </w:rPr>
        <w:t>an application subscribing</w:t>
      </w:r>
      <w:r w:rsidR="00F82EA7">
        <w:rPr>
          <w:lang w:eastAsia="ko-KR"/>
        </w:rPr>
        <w:t xml:space="preserve"> </w:t>
      </w:r>
      <w:r w:rsidR="00F82EA7">
        <w:rPr>
          <w:lang w:eastAsia="zh-CN"/>
        </w:rPr>
        <w:t xml:space="preserve">to NMS </w:t>
      </w:r>
      <w:r w:rsidR="00F82EA7">
        <w:rPr>
          <w:lang w:eastAsia="ko-KR"/>
        </w:rPr>
        <w:t xml:space="preserve">notifications, querying for a list of active subscriptions, querying information pertaining to a subscription, updating a subscription (e.g. extending its duration) and </w:t>
      </w:r>
      <w:r w:rsidR="00F25D59">
        <w:rPr>
          <w:rFonts w:hint="eastAsia"/>
          <w:lang w:eastAsia="zh-CN"/>
        </w:rPr>
        <w:t xml:space="preserve">unsubscribing </w:t>
      </w:r>
      <w:r w:rsidR="00F25D59">
        <w:rPr>
          <w:lang w:eastAsia="zh-CN"/>
        </w:rPr>
        <w:t xml:space="preserve">to NMS </w:t>
      </w:r>
      <w:r w:rsidR="00F25D59">
        <w:rPr>
          <w:lang w:eastAsia="ko-KR"/>
        </w:rPr>
        <w:t>notifications</w:t>
      </w:r>
      <w:r w:rsidR="00F25D59" w:rsidRPr="00B95B10">
        <w:rPr>
          <w:lang w:eastAsia="ko-KR"/>
        </w:rPr>
        <w:t>.</w:t>
      </w:r>
    </w:p>
    <w:p w:rsidR="00EE2C2E" w:rsidRPr="00B95B10" w:rsidRDefault="00926F71" w:rsidP="003051A3">
      <w:pPr>
        <w:rPr>
          <w:lang w:eastAsia="ko-KR"/>
        </w:rPr>
      </w:pPr>
      <w:r>
        <w:rPr>
          <w:lang w:eastAsia="ko-KR"/>
        </w:rPr>
        <w:t>The resources:</w:t>
      </w:r>
    </w:p>
    <w:p w:rsidR="00F25D59" w:rsidRPr="008D2FC6" w:rsidRDefault="00F25D59" w:rsidP="00F25D59">
      <w:pPr>
        <w:numPr>
          <w:ilvl w:val="0"/>
          <w:numId w:val="12"/>
        </w:numPr>
        <w:spacing w:after="0"/>
        <w:rPr>
          <w:b/>
          <w:lang w:eastAsia="ko-KR"/>
        </w:rPr>
      </w:pPr>
      <w:r w:rsidRPr="003051A3">
        <w:rPr>
          <w:bCs/>
          <w:lang w:eastAsia="ko-KR"/>
        </w:rPr>
        <w:t>To</w:t>
      </w:r>
      <w:r>
        <w:rPr>
          <w:bCs/>
          <w:lang w:eastAsia="ko-KR"/>
        </w:rPr>
        <w:t xml:space="preserve"> subscribe to </w:t>
      </w:r>
      <w:r>
        <w:rPr>
          <w:bCs/>
          <w:lang w:eastAsia="zh-CN"/>
        </w:rPr>
        <w:t xml:space="preserve">NMS </w:t>
      </w:r>
      <w:r>
        <w:rPr>
          <w:bCs/>
          <w:lang w:eastAsia="ko-KR"/>
        </w:rPr>
        <w:t>notifications</w:t>
      </w:r>
      <w:r w:rsidRPr="003051A3">
        <w:rPr>
          <w:bCs/>
          <w:lang w:eastAsia="ko-KR"/>
        </w:rPr>
        <w:t xml:space="preserve">, </w:t>
      </w:r>
      <w:r w:rsidRPr="00121420">
        <w:rPr>
          <w:bCs/>
          <w:lang w:eastAsia="ko-KR"/>
        </w:rPr>
        <w:t>create a new</w:t>
      </w:r>
      <w:r>
        <w:rPr>
          <w:bCs/>
          <w:lang w:eastAsia="ko-KR"/>
        </w:rPr>
        <w:t xml:space="preserve"> </w:t>
      </w:r>
      <w:r w:rsidRPr="003051A3">
        <w:rPr>
          <w:bCs/>
          <w:lang w:eastAsia="ko-KR"/>
        </w:rPr>
        <w:t xml:space="preserve">resource </w:t>
      </w:r>
      <w:r>
        <w:rPr>
          <w:bCs/>
          <w:lang w:eastAsia="ko-KR"/>
        </w:rPr>
        <w:t xml:space="preserve">under </w:t>
      </w:r>
      <w:r w:rsidRPr="0001038B">
        <w:rPr>
          <w:b/>
          <w:bCs/>
          <w:lang w:eastAsia="ko-KR"/>
        </w:rPr>
        <w:t>http://{serverRoot}/nms/{apiVersion}/{storeName}/{boxId}/subscriptions</w:t>
      </w:r>
    </w:p>
    <w:p w:rsidR="00F82EA7" w:rsidRPr="0029375F" w:rsidRDefault="00F82EA7" w:rsidP="00F82EA7">
      <w:pPr>
        <w:numPr>
          <w:ilvl w:val="0"/>
          <w:numId w:val="12"/>
        </w:numPr>
        <w:spacing w:after="0"/>
        <w:rPr>
          <w:b/>
          <w:lang w:eastAsia="ko-KR"/>
        </w:rPr>
      </w:pPr>
      <w:r>
        <w:rPr>
          <w:bCs/>
          <w:lang w:eastAsia="ko-KR"/>
        </w:rPr>
        <w:t xml:space="preserve">To </w:t>
      </w:r>
      <w:r>
        <w:rPr>
          <w:lang w:eastAsia="ko-KR"/>
        </w:rPr>
        <w:t xml:space="preserve">retrieve list of active subscriptions, </w:t>
      </w:r>
      <w:r w:rsidRPr="00445BD8">
        <w:rPr>
          <w:bCs/>
          <w:lang w:eastAsia="ko-KR"/>
        </w:rPr>
        <w:t>read</w:t>
      </w:r>
      <w:r>
        <w:rPr>
          <w:bCs/>
          <w:lang w:eastAsia="ko-KR"/>
        </w:rPr>
        <w:t xml:space="preserve"> the following</w:t>
      </w:r>
      <w:r w:rsidRPr="00445BD8">
        <w:rPr>
          <w:bCs/>
          <w:lang w:eastAsia="ko-KR"/>
        </w:rPr>
        <w:t xml:space="preserve"> resource</w:t>
      </w:r>
      <w:r>
        <w:rPr>
          <w:bCs/>
          <w:lang w:eastAsia="ko-KR"/>
        </w:rPr>
        <w:t xml:space="preserve"> </w:t>
      </w:r>
      <w:r w:rsidRPr="00CA5243">
        <w:rPr>
          <w:b/>
          <w:bCs/>
          <w:lang w:eastAsia="ko-KR"/>
        </w:rPr>
        <w:t>http://{serverRoot}/nms/{apiVersion}/{storeName}/{boxId}/subscriptions</w:t>
      </w:r>
    </w:p>
    <w:p w:rsidR="00F82EA7" w:rsidRPr="008D2FC6" w:rsidRDefault="00F82EA7" w:rsidP="00F82EA7">
      <w:pPr>
        <w:numPr>
          <w:ilvl w:val="0"/>
          <w:numId w:val="12"/>
        </w:numPr>
        <w:spacing w:after="0"/>
        <w:rPr>
          <w:b/>
          <w:lang w:eastAsia="ko-KR"/>
        </w:rPr>
      </w:pPr>
      <w:r>
        <w:rPr>
          <w:bCs/>
          <w:lang w:eastAsia="ko-KR"/>
        </w:rPr>
        <w:t xml:space="preserve">To </w:t>
      </w:r>
      <w:r>
        <w:rPr>
          <w:lang w:eastAsia="ko-KR"/>
        </w:rPr>
        <w:t xml:space="preserve">retrieve information about an individual subscription, </w:t>
      </w:r>
      <w:r w:rsidRPr="00445BD8">
        <w:rPr>
          <w:bCs/>
          <w:lang w:eastAsia="ko-KR"/>
        </w:rPr>
        <w:t>read</w:t>
      </w:r>
      <w:r>
        <w:rPr>
          <w:bCs/>
          <w:lang w:eastAsia="ko-KR"/>
        </w:rPr>
        <w:t xml:space="preserve"> the following</w:t>
      </w:r>
      <w:r w:rsidRPr="00445BD8">
        <w:rPr>
          <w:bCs/>
          <w:lang w:eastAsia="ko-KR"/>
        </w:rPr>
        <w:t xml:space="preserve"> resource</w:t>
      </w:r>
      <w:r>
        <w:rPr>
          <w:bCs/>
          <w:lang w:eastAsia="ko-KR"/>
        </w:rPr>
        <w:t xml:space="preserve"> </w:t>
      </w:r>
      <w:r w:rsidRPr="0001038B">
        <w:rPr>
          <w:b/>
          <w:bCs/>
          <w:lang w:eastAsia="ko-KR"/>
        </w:rPr>
        <w:t>http://{serverRoot}/nms/{apiVersion}/{storeName}/{boxId}/subscriptions</w:t>
      </w:r>
      <w:r w:rsidRPr="00823B21">
        <w:rPr>
          <w:b/>
          <w:bCs/>
          <w:lang w:eastAsia="ko-KR"/>
        </w:rPr>
        <w:t>/{subscriptionId}</w:t>
      </w:r>
    </w:p>
    <w:p w:rsidR="00F82EA7" w:rsidRPr="008D2FC6" w:rsidRDefault="00F82EA7" w:rsidP="00F82EA7">
      <w:pPr>
        <w:numPr>
          <w:ilvl w:val="0"/>
          <w:numId w:val="12"/>
        </w:numPr>
        <w:spacing w:after="0"/>
        <w:rPr>
          <w:b/>
          <w:lang w:eastAsia="ko-KR"/>
        </w:rPr>
      </w:pPr>
      <w:r>
        <w:rPr>
          <w:bCs/>
          <w:lang w:eastAsia="ko-KR"/>
        </w:rPr>
        <w:t xml:space="preserve">To </w:t>
      </w:r>
      <w:r>
        <w:rPr>
          <w:lang w:eastAsia="ko-KR"/>
        </w:rPr>
        <w:t>extend the life (duration) of a subscription and/or</w:t>
      </w:r>
      <w:r w:rsidRPr="00B85DDA">
        <w:t xml:space="preserve"> </w:t>
      </w:r>
      <w:r>
        <w:t xml:space="preserve">ask the </w:t>
      </w:r>
      <w:r>
        <w:rPr>
          <w:lang w:eastAsia="ko-KR"/>
        </w:rPr>
        <w:t xml:space="preserve">subscription </w:t>
      </w:r>
      <w:r>
        <w:t xml:space="preserve">to </w:t>
      </w:r>
      <w:r w:rsidRPr="00B85DDA">
        <w:rPr>
          <w:lang w:eastAsia="ko-KR"/>
        </w:rPr>
        <w:t xml:space="preserve">restart the notification stream from </w:t>
      </w:r>
      <w:r>
        <w:rPr>
          <w:lang w:eastAsia="ko-KR"/>
        </w:rPr>
        <w:t>a known past point (</w:t>
      </w:r>
      <w:r>
        <w:t>restartToken)</w:t>
      </w:r>
      <w:r>
        <w:rPr>
          <w:lang w:eastAsia="ko-KR"/>
        </w:rPr>
        <w:t xml:space="preserve"> , </w:t>
      </w:r>
      <w:r>
        <w:rPr>
          <w:bCs/>
          <w:lang w:eastAsia="ko-KR"/>
        </w:rPr>
        <w:t>update the following</w:t>
      </w:r>
      <w:r w:rsidRPr="00445BD8">
        <w:rPr>
          <w:bCs/>
          <w:lang w:eastAsia="ko-KR"/>
        </w:rPr>
        <w:t xml:space="preserve"> resource</w:t>
      </w:r>
      <w:r>
        <w:rPr>
          <w:bCs/>
          <w:lang w:eastAsia="ko-KR"/>
        </w:rPr>
        <w:t xml:space="preserve"> </w:t>
      </w:r>
      <w:r w:rsidRPr="0001038B">
        <w:rPr>
          <w:b/>
          <w:bCs/>
          <w:lang w:eastAsia="ko-KR"/>
        </w:rPr>
        <w:t>http://{serverRoot}/nms/{apiVersion}/{storeName}/{boxId}/subscriptions</w:t>
      </w:r>
      <w:r w:rsidRPr="00823B21">
        <w:rPr>
          <w:b/>
          <w:bCs/>
          <w:lang w:eastAsia="ko-KR"/>
        </w:rPr>
        <w:t>/{subscriptionId}</w:t>
      </w:r>
    </w:p>
    <w:p w:rsidR="00F25D59" w:rsidRPr="008D4F99" w:rsidRDefault="00F25D59" w:rsidP="00B66A5A">
      <w:pPr>
        <w:numPr>
          <w:ilvl w:val="0"/>
          <w:numId w:val="12"/>
        </w:numPr>
        <w:spacing w:after="0"/>
        <w:rPr>
          <w:bCs/>
          <w:lang w:eastAsia="ko-KR"/>
        </w:rPr>
      </w:pPr>
      <w:r w:rsidRPr="006F49DA">
        <w:rPr>
          <w:bCs/>
          <w:lang w:eastAsia="ko-KR"/>
        </w:rPr>
        <w:t xml:space="preserve">To cancel subscription to </w:t>
      </w:r>
      <w:r>
        <w:rPr>
          <w:bCs/>
          <w:lang w:eastAsia="zh-CN"/>
        </w:rPr>
        <w:t>NMS</w:t>
      </w:r>
      <w:r w:rsidRPr="006F49DA">
        <w:rPr>
          <w:bCs/>
          <w:lang w:eastAsia="zh-CN"/>
        </w:rPr>
        <w:t xml:space="preserve"> </w:t>
      </w:r>
      <w:r w:rsidRPr="006F49DA">
        <w:rPr>
          <w:rFonts w:hint="eastAsia"/>
          <w:bCs/>
          <w:lang w:eastAsia="zh-CN"/>
        </w:rPr>
        <w:t>n</w:t>
      </w:r>
      <w:r w:rsidRPr="00E36AB1">
        <w:rPr>
          <w:bCs/>
          <w:lang w:eastAsia="ko-KR"/>
        </w:rPr>
        <w:t xml:space="preserve">otifications delete the resource under </w:t>
      </w:r>
      <w:r w:rsidRPr="00823B21">
        <w:rPr>
          <w:b/>
          <w:bCs/>
          <w:lang w:eastAsia="ko-KR"/>
        </w:rPr>
        <w:t>http://{serverRoot}/nms/{apiVersion}/{storeName}/{boxId}/subscriptions/{subscriptionId}</w:t>
      </w:r>
    </w:p>
    <w:p w:rsidR="008D4F99" w:rsidRDefault="00B81FA4" w:rsidP="00F25D59">
      <w:pPr>
        <w:tabs>
          <w:tab w:val="left" w:pos="1565"/>
          <w:tab w:val="center" w:pos="5420"/>
        </w:tabs>
        <w:jc w:val="center"/>
        <w:rPr>
          <w:lang w:eastAsia="zh-CN"/>
        </w:rPr>
      </w:pPr>
      <w:bookmarkStart w:id="5682" w:name="_Toc349908948"/>
      <w:bookmarkStart w:id="5683" w:name="_Toc356820410"/>
      <w:bookmarkStart w:id="5684" w:name="_Toc360037205"/>
      <w:r>
        <w:rPr>
          <w:noProof/>
          <w:lang w:eastAsia="en-GB"/>
        </w:rPr>
        <w:lastRenderedPageBreak/>
        <w:drawing>
          <wp:inline distT="0" distB="0" distL="0" distR="0" wp14:anchorId="62CB7122" wp14:editId="31C005A3">
            <wp:extent cx="5505450" cy="4997450"/>
            <wp:effectExtent l="0" t="0" r="0" b="0"/>
            <wp:docPr id="3" name="Picture 3" descr="f2_subscriptions_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2_subscriptions_flow"/>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05450" cy="4997450"/>
                    </a:xfrm>
                    <a:prstGeom prst="rect">
                      <a:avLst/>
                    </a:prstGeom>
                    <a:noFill/>
                    <a:ln>
                      <a:noFill/>
                    </a:ln>
                  </pic:spPr>
                </pic:pic>
              </a:graphicData>
            </a:graphic>
          </wp:inline>
        </w:drawing>
      </w:r>
    </w:p>
    <w:p w:rsidR="00F25D59" w:rsidRPr="004E26C9" w:rsidRDefault="00F25D59" w:rsidP="00F25D59">
      <w:pPr>
        <w:pStyle w:val="Caption"/>
      </w:pPr>
      <w:bookmarkStart w:id="5685" w:name="_Toc8393842"/>
      <w:bookmarkEnd w:id="5682"/>
      <w:bookmarkEnd w:id="5683"/>
      <w:bookmarkEnd w:id="5684"/>
      <w:r>
        <w:t xml:space="preserve">Figure </w:t>
      </w:r>
      <w:r>
        <w:fldChar w:fldCharType="begin"/>
      </w:r>
      <w:r>
        <w:instrText xml:space="preserve"> SEQ Figure \* ARABIC </w:instrText>
      </w:r>
      <w:r>
        <w:fldChar w:fldCharType="separate"/>
      </w:r>
      <w:r w:rsidR="00D414F9">
        <w:rPr>
          <w:noProof/>
        </w:rPr>
        <w:t>2</w:t>
      </w:r>
      <w:r>
        <w:fldChar w:fldCharType="end"/>
      </w:r>
      <w:r>
        <w:t xml:space="preserve">: </w:t>
      </w:r>
      <w:r>
        <w:rPr>
          <w:lang w:eastAsia="zh-CN"/>
        </w:rPr>
        <w:t xml:space="preserve">NMS </w:t>
      </w:r>
      <w:r>
        <w:rPr>
          <w:rFonts w:hint="eastAsia"/>
          <w:lang w:eastAsia="zh-CN"/>
        </w:rPr>
        <w:t>n</w:t>
      </w:r>
      <w:r>
        <w:t>otifications</w:t>
      </w:r>
      <w:r w:rsidR="00F82EA7">
        <w:t xml:space="preserve"> subscription</w:t>
      </w:r>
      <w:bookmarkEnd w:id="5685"/>
    </w:p>
    <w:p w:rsidR="00F25D59" w:rsidRDefault="00F25D59" w:rsidP="00F25D59">
      <w:pPr>
        <w:rPr>
          <w:lang w:eastAsia="zh-CN"/>
        </w:rPr>
      </w:pPr>
      <w:r w:rsidRPr="005A4F51">
        <w:rPr>
          <w:lang w:eastAsia="ko-KR"/>
        </w:rPr>
        <w:t>Outline of the flows:</w:t>
      </w:r>
    </w:p>
    <w:p w:rsidR="00F25D59" w:rsidRDefault="00F25D59" w:rsidP="00F25D59">
      <w:pPr>
        <w:numPr>
          <w:ilvl w:val="0"/>
          <w:numId w:val="13"/>
        </w:numPr>
        <w:spacing w:after="0"/>
        <w:rPr>
          <w:lang w:eastAsia="ko-KR"/>
        </w:rPr>
      </w:pPr>
      <w:r w:rsidRPr="005A4F51">
        <w:rPr>
          <w:lang w:eastAsia="ko-KR"/>
        </w:rPr>
        <w:t xml:space="preserve">An application </w:t>
      </w:r>
      <w:r>
        <w:rPr>
          <w:lang w:eastAsia="ko-KR"/>
        </w:rPr>
        <w:t xml:space="preserve">subscribes to NMS </w:t>
      </w:r>
      <w:r w:rsidRPr="005A4F51">
        <w:rPr>
          <w:lang w:eastAsia="ko-KR"/>
        </w:rPr>
        <w:t>notification</w:t>
      </w:r>
      <w:r>
        <w:rPr>
          <w:lang w:eastAsia="ko-KR"/>
        </w:rPr>
        <w:t>s</w:t>
      </w:r>
      <w:r w:rsidRPr="005A4F51">
        <w:rPr>
          <w:lang w:eastAsia="ko-KR"/>
        </w:rPr>
        <w:t xml:space="preserve"> using </w:t>
      </w:r>
      <w:r>
        <w:rPr>
          <w:lang w:eastAsia="ko-KR"/>
        </w:rPr>
        <w:t xml:space="preserve">the </w:t>
      </w:r>
      <w:r w:rsidRPr="005A4F51">
        <w:rPr>
          <w:lang w:eastAsia="ko-KR"/>
        </w:rPr>
        <w:t xml:space="preserve">POST </w:t>
      </w:r>
      <w:r>
        <w:rPr>
          <w:lang w:eastAsia="ko-KR"/>
        </w:rPr>
        <w:t xml:space="preserve">method to submit the </w:t>
      </w:r>
      <w:r w:rsidR="005750D7">
        <w:rPr>
          <w:lang w:eastAsia="ko-KR"/>
        </w:rPr>
        <w:t xml:space="preserve">NmsSubscription </w:t>
      </w:r>
      <w:r>
        <w:rPr>
          <w:rFonts w:hint="eastAsia"/>
          <w:lang w:eastAsia="zh-CN"/>
        </w:rPr>
        <w:t xml:space="preserve">data </w:t>
      </w:r>
      <w:r>
        <w:rPr>
          <w:lang w:eastAsia="ko-KR"/>
        </w:rPr>
        <w:t>structure to the resource containing all subscriptions</w:t>
      </w:r>
      <w:r w:rsidR="00A16F67">
        <w:rPr>
          <w:lang w:eastAsia="ko-KR"/>
        </w:rPr>
        <w:t>.</w:t>
      </w:r>
    </w:p>
    <w:p w:rsidR="00F82EA7" w:rsidRDefault="00F25D59" w:rsidP="00F82EA7">
      <w:pPr>
        <w:numPr>
          <w:ilvl w:val="0"/>
          <w:numId w:val="13"/>
        </w:numPr>
        <w:spacing w:after="0"/>
        <w:rPr>
          <w:lang w:eastAsia="ko-KR"/>
        </w:rPr>
      </w:pPr>
      <w:r>
        <w:rPr>
          <w:lang w:eastAsia="ko-KR"/>
        </w:rPr>
        <w:t xml:space="preserve">The application </w:t>
      </w:r>
      <w:r w:rsidRPr="005A4F51">
        <w:rPr>
          <w:lang w:eastAsia="ko-KR"/>
        </w:rPr>
        <w:t xml:space="preserve">receives the result resource </w:t>
      </w:r>
      <w:r>
        <w:rPr>
          <w:lang w:eastAsia="ko-KR"/>
        </w:rPr>
        <w:t>URL containing the</w:t>
      </w:r>
      <w:r w:rsidRPr="005A4F51">
        <w:rPr>
          <w:lang w:eastAsia="ko-KR"/>
        </w:rPr>
        <w:t xml:space="preserve"> subscriptionId</w:t>
      </w:r>
      <w:r>
        <w:rPr>
          <w:rFonts w:hint="eastAsia"/>
          <w:lang w:eastAsia="zh-CN"/>
        </w:rPr>
        <w:t>.</w:t>
      </w:r>
    </w:p>
    <w:p w:rsidR="00F82EA7" w:rsidRDefault="00F82EA7" w:rsidP="00F82EA7">
      <w:pPr>
        <w:numPr>
          <w:ilvl w:val="0"/>
          <w:numId w:val="13"/>
        </w:numPr>
        <w:spacing w:after="0"/>
        <w:rPr>
          <w:lang w:eastAsia="ko-KR"/>
        </w:rPr>
      </w:pPr>
      <w:r>
        <w:rPr>
          <w:lang w:eastAsia="ko-KR"/>
        </w:rPr>
        <w:t>An application requests</w:t>
      </w:r>
      <w:r w:rsidR="005D3AA3">
        <w:rPr>
          <w:lang w:eastAsia="ko-KR"/>
        </w:rPr>
        <w:t xml:space="preserve"> </w:t>
      </w:r>
      <w:r>
        <w:rPr>
          <w:lang w:eastAsia="ko-KR"/>
        </w:rPr>
        <w:t>the list of active subscriptions, using the GET method to the resource containing all subscriptions.</w:t>
      </w:r>
    </w:p>
    <w:p w:rsidR="00F82EA7" w:rsidRDefault="00F82EA7" w:rsidP="00F82EA7">
      <w:pPr>
        <w:numPr>
          <w:ilvl w:val="0"/>
          <w:numId w:val="13"/>
        </w:numPr>
        <w:spacing w:after="0"/>
        <w:rPr>
          <w:lang w:eastAsia="ko-KR"/>
        </w:rPr>
      </w:pPr>
      <w:r>
        <w:rPr>
          <w:lang w:eastAsia="ko-KR"/>
        </w:rPr>
        <w:t>The server returns subscriptions list belonging to the application in the response.</w:t>
      </w:r>
    </w:p>
    <w:p w:rsidR="00F82EA7" w:rsidRDefault="00F82EA7" w:rsidP="00F82EA7">
      <w:pPr>
        <w:numPr>
          <w:ilvl w:val="0"/>
          <w:numId w:val="13"/>
        </w:numPr>
        <w:spacing w:after="0"/>
        <w:rPr>
          <w:lang w:eastAsia="ko-KR"/>
        </w:rPr>
      </w:pPr>
      <w:r>
        <w:rPr>
          <w:lang w:eastAsia="ko-KR"/>
        </w:rPr>
        <w:t xml:space="preserve">An application requests information pertaining to an individual subscription using </w:t>
      </w:r>
      <w:r w:rsidR="00926F71">
        <w:rPr>
          <w:lang w:eastAsia="ko-KR"/>
        </w:rPr>
        <w:t>the GET method to the resource.</w:t>
      </w:r>
    </w:p>
    <w:p w:rsidR="00F82EA7" w:rsidRDefault="00F82EA7" w:rsidP="00F82EA7">
      <w:pPr>
        <w:numPr>
          <w:ilvl w:val="0"/>
          <w:numId w:val="13"/>
        </w:numPr>
        <w:spacing w:after="0"/>
        <w:rPr>
          <w:lang w:eastAsia="ko-KR"/>
        </w:rPr>
      </w:pPr>
      <w:r>
        <w:rPr>
          <w:lang w:eastAsia="ko-KR"/>
        </w:rPr>
        <w:t>The server returns subscription’s data which includes index, restartToken, duration, etc. in the response.</w:t>
      </w:r>
    </w:p>
    <w:p w:rsidR="00F82EA7" w:rsidRDefault="00F82EA7" w:rsidP="00F82EA7">
      <w:pPr>
        <w:numPr>
          <w:ilvl w:val="0"/>
          <w:numId w:val="13"/>
        </w:numPr>
        <w:spacing w:after="0"/>
        <w:rPr>
          <w:lang w:eastAsia="ko-KR"/>
        </w:rPr>
      </w:pPr>
      <w:r w:rsidRPr="005A4F51">
        <w:rPr>
          <w:lang w:eastAsia="ko-KR"/>
        </w:rPr>
        <w:t xml:space="preserve">An application </w:t>
      </w:r>
      <w:r>
        <w:rPr>
          <w:lang w:eastAsia="ko-KR"/>
        </w:rPr>
        <w:t xml:space="preserve">extends a subscription’s life (duration) using the POST method to submit the </w:t>
      </w:r>
      <w:r>
        <w:rPr>
          <w:rFonts w:eastAsia="Batang"/>
          <w:lang w:val="en-US"/>
        </w:rPr>
        <w:t>NmsSubscription</w:t>
      </w:r>
      <w:r w:rsidRPr="00B1679A">
        <w:rPr>
          <w:iCs/>
        </w:rPr>
        <w:t>Update</w:t>
      </w:r>
      <w:r w:rsidRPr="00CB7821">
        <w:t xml:space="preserve"> </w:t>
      </w:r>
      <w:r>
        <w:rPr>
          <w:rFonts w:hint="eastAsia"/>
          <w:lang w:eastAsia="zh-CN"/>
        </w:rPr>
        <w:t xml:space="preserve">data </w:t>
      </w:r>
      <w:r>
        <w:rPr>
          <w:lang w:eastAsia="ko-KR"/>
        </w:rPr>
        <w:t>structure to the resource.</w:t>
      </w:r>
    </w:p>
    <w:p w:rsidR="00F25D59" w:rsidRDefault="00F82EA7" w:rsidP="00F82EA7">
      <w:pPr>
        <w:numPr>
          <w:ilvl w:val="0"/>
          <w:numId w:val="13"/>
        </w:numPr>
        <w:spacing w:after="0"/>
        <w:rPr>
          <w:lang w:eastAsia="ko-KR"/>
        </w:rPr>
      </w:pPr>
      <w:r>
        <w:rPr>
          <w:lang w:eastAsia="ko-KR"/>
        </w:rPr>
        <w:t>The server extends the subscription’s duration accordingly and returns the update subscription’s data which includes index, restartToken, duration, etc.</w:t>
      </w:r>
    </w:p>
    <w:p w:rsidR="00F25D59" w:rsidRDefault="00F25D59" w:rsidP="00F25D59">
      <w:pPr>
        <w:numPr>
          <w:ilvl w:val="0"/>
          <w:numId w:val="13"/>
        </w:numPr>
        <w:spacing w:after="0"/>
        <w:rPr>
          <w:lang w:eastAsia="ko-KR"/>
        </w:rPr>
      </w:pPr>
      <w:r w:rsidRPr="005A4F51">
        <w:rPr>
          <w:lang w:eastAsia="ko-KR"/>
        </w:rPr>
        <w:t xml:space="preserve">The application stops </w:t>
      </w:r>
      <w:r>
        <w:rPr>
          <w:lang w:eastAsia="ko-KR"/>
        </w:rPr>
        <w:t>receiving</w:t>
      </w:r>
      <w:r w:rsidRPr="005A4F51">
        <w:rPr>
          <w:lang w:eastAsia="ko-KR"/>
        </w:rPr>
        <w:t xml:space="preserve"> notification</w:t>
      </w:r>
      <w:r>
        <w:rPr>
          <w:lang w:eastAsia="ko-KR"/>
        </w:rPr>
        <w:t xml:space="preserve">s </w:t>
      </w:r>
      <w:r w:rsidR="00F82EA7">
        <w:rPr>
          <w:lang w:eastAsia="ko-KR"/>
        </w:rPr>
        <w:t xml:space="preserve">(on a given subscription) </w:t>
      </w:r>
      <w:r w:rsidRPr="005A4F51">
        <w:rPr>
          <w:lang w:eastAsia="ko-KR"/>
        </w:rPr>
        <w:t xml:space="preserve">using DELETE with </w:t>
      </w:r>
      <w:r>
        <w:rPr>
          <w:rFonts w:hint="eastAsia"/>
          <w:lang w:eastAsia="ko-KR"/>
        </w:rPr>
        <w:t xml:space="preserve">the </w:t>
      </w:r>
      <w:r>
        <w:rPr>
          <w:lang w:eastAsia="ko-KR"/>
        </w:rPr>
        <w:t xml:space="preserve">resource URL containing the </w:t>
      </w:r>
      <w:r w:rsidRPr="005A4F51">
        <w:rPr>
          <w:lang w:eastAsia="ko-KR"/>
        </w:rPr>
        <w:t>subscriptionId</w:t>
      </w:r>
      <w:r>
        <w:rPr>
          <w:rFonts w:hint="eastAsia"/>
          <w:lang w:eastAsia="zh-CN"/>
        </w:rPr>
        <w:t>.</w:t>
      </w:r>
    </w:p>
    <w:p w:rsidR="00F25D59" w:rsidRDefault="00F25D59" w:rsidP="00F25D59">
      <w:pPr>
        <w:numPr>
          <w:ilvl w:val="0"/>
          <w:numId w:val="13"/>
        </w:numPr>
        <w:spacing w:after="0"/>
        <w:rPr>
          <w:lang w:eastAsia="ko-KR"/>
        </w:rPr>
      </w:pPr>
      <w:r>
        <w:rPr>
          <w:lang w:eastAsia="ko-KR"/>
        </w:rPr>
        <w:lastRenderedPageBreak/>
        <w:t>Deletion confirmation</w:t>
      </w:r>
      <w:r w:rsidR="00A16F67">
        <w:rPr>
          <w:lang w:eastAsia="ko-KR"/>
        </w:rPr>
        <w:t>.</w:t>
      </w:r>
    </w:p>
    <w:p w:rsidR="00F25D59" w:rsidRPr="00B95B10" w:rsidRDefault="00F25D59" w:rsidP="00F25D59">
      <w:pPr>
        <w:pStyle w:val="Heading3"/>
        <w:rPr>
          <w:lang w:eastAsia="ko-KR"/>
        </w:rPr>
      </w:pPr>
      <w:bookmarkStart w:id="5686" w:name="_Toc386202235"/>
      <w:bookmarkStart w:id="5687" w:name="_Toc8393322"/>
      <w:r>
        <w:rPr>
          <w:lang w:eastAsia="zh-CN"/>
        </w:rPr>
        <w:t>Synchronization with</w:t>
      </w:r>
      <w:r>
        <w:rPr>
          <w:rFonts w:hint="eastAsia"/>
          <w:lang w:eastAsia="zh-CN"/>
        </w:rPr>
        <w:t xml:space="preserve"> </w:t>
      </w:r>
      <w:r>
        <w:rPr>
          <w:lang w:eastAsia="zh-CN"/>
        </w:rPr>
        <w:t>NMS</w:t>
      </w:r>
      <w:bookmarkEnd w:id="5686"/>
      <w:bookmarkEnd w:id="5687"/>
    </w:p>
    <w:p w:rsidR="00FD32F1" w:rsidRDefault="00FD32F1" w:rsidP="00FD32F1">
      <w:pPr>
        <w:pStyle w:val="Heading4"/>
        <w:rPr>
          <w:lang w:eastAsia="zh-CN"/>
        </w:rPr>
      </w:pPr>
      <w:bookmarkStart w:id="5688" w:name="_Toc386202236"/>
      <w:bookmarkStart w:id="5689" w:name="_Ref388706172"/>
      <w:bookmarkStart w:id="5690" w:name="_Ref391200741"/>
      <w:bookmarkStart w:id="5691" w:name="_Toc8393323"/>
      <w:r>
        <w:rPr>
          <w:lang w:eastAsia="zh-CN"/>
        </w:rPr>
        <w:t>Strict Synchronization</w:t>
      </w:r>
      <w:bookmarkEnd w:id="5688"/>
      <w:bookmarkEnd w:id="5689"/>
      <w:bookmarkEnd w:id="5690"/>
      <w:bookmarkEnd w:id="5691"/>
    </w:p>
    <w:p w:rsidR="00F25D59" w:rsidRDefault="00F25D59" w:rsidP="00F25D59">
      <w:pPr>
        <w:rPr>
          <w:lang w:eastAsia="ko-KR"/>
        </w:rPr>
      </w:pPr>
      <w:r w:rsidRPr="00B95B10">
        <w:rPr>
          <w:lang w:eastAsia="ko-KR"/>
        </w:rPr>
        <w:t xml:space="preserve">This figure below shows a scenario for </w:t>
      </w:r>
      <w:r>
        <w:rPr>
          <w:lang w:eastAsia="ko-KR"/>
        </w:rPr>
        <w:t>an application wishing to synchronize its local message storage with the NMS. Typically, this scenario happens if an application with a local storage is off-line for a period of time (e.g. during a flight) and wishing to sync back wi</w:t>
      </w:r>
      <w:r w:rsidR="00926F71">
        <w:rPr>
          <w:lang w:eastAsia="ko-KR"/>
        </w:rPr>
        <w:t>th the network message storage.</w:t>
      </w:r>
    </w:p>
    <w:p w:rsidR="00F25D59" w:rsidRDefault="00F25D59" w:rsidP="00F25D59">
      <w:pPr>
        <w:rPr>
          <w:lang w:eastAsia="ko-KR"/>
        </w:rPr>
      </w:pPr>
      <w:r>
        <w:rPr>
          <w:lang w:eastAsia="ko-KR"/>
        </w:rPr>
        <w:t xml:space="preserve">Synchronization with the NMS is yet another form of subscribing </w:t>
      </w:r>
      <w:r>
        <w:rPr>
          <w:lang w:eastAsia="zh-CN"/>
        </w:rPr>
        <w:t xml:space="preserve">to NMS </w:t>
      </w:r>
      <w:r>
        <w:rPr>
          <w:lang w:eastAsia="ko-KR"/>
        </w:rPr>
        <w:t>notifications with the inclusion of the “</w:t>
      </w:r>
      <w:r w:rsidR="00BB2CD7">
        <w:rPr>
          <w:lang w:eastAsia="ko-KR"/>
        </w:rPr>
        <w:t>restartToken</w:t>
      </w:r>
      <w:r>
        <w:rPr>
          <w:lang w:eastAsia="ko-KR"/>
        </w:rPr>
        <w:t>” parameter the client application is aware of (from the last notification it rec</w:t>
      </w:r>
      <w:r w:rsidR="00926F71">
        <w:rPr>
          <w:lang w:eastAsia="ko-KR"/>
        </w:rPr>
        <w:t>eived prior to going off-line).</w:t>
      </w:r>
    </w:p>
    <w:p w:rsidR="00F25D59" w:rsidRPr="00B95B10" w:rsidRDefault="00926F71" w:rsidP="00F25D59">
      <w:pPr>
        <w:rPr>
          <w:lang w:eastAsia="ko-KR"/>
        </w:rPr>
      </w:pPr>
      <w:r>
        <w:rPr>
          <w:lang w:eastAsia="ko-KR"/>
        </w:rPr>
        <w:t>The resources:</w:t>
      </w:r>
    </w:p>
    <w:p w:rsidR="00F25D59" w:rsidRPr="00C905CC" w:rsidRDefault="00F25D59" w:rsidP="00F25D59">
      <w:pPr>
        <w:numPr>
          <w:ilvl w:val="0"/>
          <w:numId w:val="12"/>
        </w:numPr>
        <w:spacing w:after="0"/>
        <w:rPr>
          <w:b/>
          <w:lang w:eastAsia="ko-KR"/>
        </w:rPr>
      </w:pPr>
      <w:r w:rsidRPr="003051A3">
        <w:rPr>
          <w:bCs/>
          <w:lang w:eastAsia="ko-KR"/>
        </w:rPr>
        <w:t>To</w:t>
      </w:r>
      <w:r>
        <w:rPr>
          <w:bCs/>
          <w:lang w:eastAsia="ko-KR"/>
        </w:rPr>
        <w:t xml:space="preserve"> subscribe to </w:t>
      </w:r>
      <w:r>
        <w:rPr>
          <w:bCs/>
          <w:lang w:eastAsia="zh-CN"/>
        </w:rPr>
        <w:t xml:space="preserve">NMS </w:t>
      </w:r>
      <w:r>
        <w:rPr>
          <w:bCs/>
          <w:lang w:eastAsia="ko-KR"/>
        </w:rPr>
        <w:t>notifications while needing to synchronize</w:t>
      </w:r>
      <w:r w:rsidR="004B69D7">
        <w:rPr>
          <w:bCs/>
          <w:lang w:eastAsia="ko-KR"/>
        </w:rPr>
        <w:t xml:space="preserve"> (e.g. after being off-line for some time)</w:t>
      </w:r>
      <w:r>
        <w:rPr>
          <w:bCs/>
          <w:lang w:eastAsia="ko-KR"/>
        </w:rPr>
        <w:t xml:space="preserve">, include </w:t>
      </w:r>
      <w:r>
        <w:rPr>
          <w:lang w:eastAsia="ko-KR"/>
        </w:rPr>
        <w:t>“</w:t>
      </w:r>
      <w:r w:rsidR="00BB2CD7">
        <w:rPr>
          <w:lang w:eastAsia="ko-KR"/>
        </w:rPr>
        <w:t>restartToken</w:t>
      </w:r>
      <w:r>
        <w:rPr>
          <w:lang w:eastAsia="ko-KR"/>
        </w:rPr>
        <w:t>” parameter</w:t>
      </w:r>
      <w:r>
        <w:rPr>
          <w:bCs/>
          <w:lang w:eastAsia="ko-KR"/>
        </w:rPr>
        <w:t xml:space="preserve"> in the request to</w:t>
      </w:r>
      <w:r w:rsidRPr="003051A3">
        <w:rPr>
          <w:bCs/>
          <w:lang w:eastAsia="ko-KR"/>
        </w:rPr>
        <w:t xml:space="preserve"> </w:t>
      </w:r>
      <w:r w:rsidRPr="00121420">
        <w:rPr>
          <w:bCs/>
          <w:lang w:eastAsia="ko-KR"/>
        </w:rPr>
        <w:t xml:space="preserve">create a new </w:t>
      </w:r>
      <w:r w:rsidRPr="003051A3">
        <w:rPr>
          <w:bCs/>
          <w:lang w:eastAsia="ko-KR"/>
        </w:rPr>
        <w:t xml:space="preserve">resource </w:t>
      </w:r>
      <w:r>
        <w:rPr>
          <w:bCs/>
          <w:lang w:eastAsia="ko-KR"/>
        </w:rPr>
        <w:t xml:space="preserve">under </w:t>
      </w:r>
      <w:r w:rsidRPr="00823B21">
        <w:rPr>
          <w:b/>
          <w:bCs/>
          <w:lang w:eastAsia="ko-KR"/>
        </w:rPr>
        <w:t>http://{serverRoot}/nms/{apiVersion}/{storeName}/{boxId}/subscriptions</w:t>
      </w:r>
    </w:p>
    <w:p w:rsidR="004B69D7" w:rsidRPr="008D2FC6" w:rsidRDefault="004B69D7" w:rsidP="004B69D7">
      <w:pPr>
        <w:numPr>
          <w:ilvl w:val="0"/>
          <w:numId w:val="12"/>
        </w:numPr>
        <w:spacing w:after="0"/>
        <w:rPr>
          <w:b/>
          <w:lang w:eastAsia="ko-KR"/>
        </w:rPr>
      </w:pPr>
      <w:r>
        <w:rPr>
          <w:bCs/>
          <w:lang w:eastAsia="ko-KR"/>
        </w:rPr>
        <w:t xml:space="preserve">To </w:t>
      </w:r>
      <w:r>
        <w:rPr>
          <w:lang w:eastAsia="ko-KR"/>
        </w:rPr>
        <w:t xml:space="preserve">recover lost events by </w:t>
      </w:r>
      <w:r>
        <w:t xml:space="preserve">requesting the </w:t>
      </w:r>
      <w:r>
        <w:rPr>
          <w:lang w:eastAsia="ko-KR"/>
        </w:rPr>
        <w:t xml:space="preserve">subscription </w:t>
      </w:r>
      <w:r>
        <w:t xml:space="preserve">to </w:t>
      </w:r>
      <w:r w:rsidRPr="00B85DDA">
        <w:rPr>
          <w:lang w:eastAsia="ko-KR"/>
        </w:rPr>
        <w:t xml:space="preserve">restart the notification stream from </w:t>
      </w:r>
      <w:r>
        <w:rPr>
          <w:lang w:eastAsia="ko-KR"/>
        </w:rPr>
        <w:t>a last know</w:t>
      </w:r>
      <w:r w:rsidR="00386A49">
        <w:rPr>
          <w:lang w:eastAsia="ko-KR"/>
        </w:rPr>
        <w:t>n</w:t>
      </w:r>
      <w:r>
        <w:rPr>
          <w:lang w:eastAsia="ko-KR"/>
        </w:rPr>
        <w:t xml:space="preserve"> </w:t>
      </w:r>
      <w:r>
        <w:t>restartToken</w:t>
      </w:r>
      <w:r>
        <w:rPr>
          <w:lang w:eastAsia="ko-KR"/>
        </w:rPr>
        <w:t xml:space="preserve">, </w:t>
      </w:r>
      <w:r>
        <w:rPr>
          <w:bCs/>
          <w:lang w:eastAsia="ko-KR"/>
        </w:rPr>
        <w:t>update the following</w:t>
      </w:r>
      <w:r w:rsidRPr="00445BD8">
        <w:rPr>
          <w:bCs/>
          <w:lang w:eastAsia="ko-KR"/>
        </w:rPr>
        <w:t xml:space="preserve"> resource</w:t>
      </w:r>
      <w:r>
        <w:rPr>
          <w:bCs/>
          <w:lang w:eastAsia="ko-KR"/>
        </w:rPr>
        <w:t xml:space="preserve"> </w:t>
      </w:r>
      <w:r w:rsidRPr="0001038B">
        <w:rPr>
          <w:b/>
          <w:bCs/>
          <w:lang w:eastAsia="ko-KR"/>
        </w:rPr>
        <w:t>http://{serverRoot}/nms/{apiVersion}/{storeName}/{boxId}/subscriptions</w:t>
      </w:r>
      <w:r w:rsidRPr="00823B21">
        <w:rPr>
          <w:b/>
          <w:bCs/>
          <w:lang w:eastAsia="ko-KR"/>
        </w:rPr>
        <w:t>/{subscriptionId}</w:t>
      </w:r>
    </w:p>
    <w:p w:rsidR="00F25D59" w:rsidRPr="0001038B" w:rsidRDefault="00B81FA4" w:rsidP="00F25D59">
      <w:pPr>
        <w:spacing w:after="0"/>
        <w:ind w:left="760"/>
        <w:jc w:val="center"/>
        <w:rPr>
          <w:bCs/>
          <w:lang w:eastAsia="ko-KR"/>
        </w:rPr>
      </w:pPr>
      <w:r>
        <w:rPr>
          <w:bCs/>
          <w:noProof/>
          <w:lang w:eastAsia="en-GB"/>
        </w:rPr>
        <w:lastRenderedPageBreak/>
        <w:drawing>
          <wp:inline distT="0" distB="0" distL="0" distR="0" wp14:anchorId="2EA5015A" wp14:editId="0B31A9F2">
            <wp:extent cx="6261100" cy="8128000"/>
            <wp:effectExtent l="0" t="0" r="6350" b="6350"/>
            <wp:docPr id="4" name="Picture 4" descr="f3_subscriptions_syn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3_subscriptions_sync"/>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61100" cy="8128000"/>
                    </a:xfrm>
                    <a:prstGeom prst="rect">
                      <a:avLst/>
                    </a:prstGeom>
                    <a:noFill/>
                    <a:ln>
                      <a:noFill/>
                    </a:ln>
                  </pic:spPr>
                </pic:pic>
              </a:graphicData>
            </a:graphic>
          </wp:inline>
        </w:drawing>
      </w:r>
    </w:p>
    <w:p w:rsidR="00F25D59" w:rsidRPr="004E26C9" w:rsidRDefault="00F25D59" w:rsidP="00F25D59">
      <w:pPr>
        <w:pStyle w:val="Caption"/>
      </w:pPr>
      <w:bookmarkStart w:id="5692" w:name="_Toc8393843"/>
      <w:r>
        <w:t xml:space="preserve">Figure </w:t>
      </w:r>
      <w:r>
        <w:fldChar w:fldCharType="begin"/>
      </w:r>
      <w:r>
        <w:instrText xml:space="preserve"> SEQ Figure \* ARABIC </w:instrText>
      </w:r>
      <w:r>
        <w:fldChar w:fldCharType="separate"/>
      </w:r>
      <w:r w:rsidR="00D414F9">
        <w:rPr>
          <w:noProof/>
        </w:rPr>
        <w:t>3</w:t>
      </w:r>
      <w:r>
        <w:fldChar w:fldCharType="end"/>
      </w:r>
      <w:r>
        <w:t xml:space="preserve">: </w:t>
      </w:r>
      <w:r w:rsidR="00FD32F1">
        <w:t xml:space="preserve">Strict </w:t>
      </w:r>
      <w:r w:rsidR="00564F5A">
        <w:t>s</w:t>
      </w:r>
      <w:r w:rsidRPr="009578A2">
        <w:t>ynchronization with NMS</w:t>
      </w:r>
      <w:bookmarkEnd w:id="5692"/>
    </w:p>
    <w:p w:rsidR="00F25D59" w:rsidRDefault="00F25D59" w:rsidP="00F25D59">
      <w:pPr>
        <w:rPr>
          <w:lang w:eastAsia="zh-CN"/>
        </w:rPr>
      </w:pPr>
      <w:r w:rsidRPr="005A4F51">
        <w:rPr>
          <w:lang w:eastAsia="ko-KR"/>
        </w:rPr>
        <w:lastRenderedPageBreak/>
        <w:t>Outline of the flows:</w:t>
      </w:r>
    </w:p>
    <w:p w:rsidR="00F25D59" w:rsidRDefault="00F25D59" w:rsidP="00D85D11">
      <w:pPr>
        <w:numPr>
          <w:ilvl w:val="0"/>
          <w:numId w:val="27"/>
        </w:numPr>
        <w:spacing w:after="0"/>
        <w:rPr>
          <w:lang w:eastAsia="ko-KR"/>
        </w:rPr>
      </w:pPr>
      <w:r w:rsidRPr="005A4F51">
        <w:rPr>
          <w:lang w:eastAsia="ko-KR"/>
        </w:rPr>
        <w:t xml:space="preserve">An application </w:t>
      </w:r>
      <w:r>
        <w:rPr>
          <w:lang w:eastAsia="ko-KR"/>
        </w:rPr>
        <w:t xml:space="preserve">subscribes to NMS </w:t>
      </w:r>
      <w:r w:rsidRPr="005A4F51">
        <w:rPr>
          <w:lang w:eastAsia="ko-KR"/>
        </w:rPr>
        <w:t>notification</w:t>
      </w:r>
      <w:r>
        <w:rPr>
          <w:lang w:eastAsia="ko-KR"/>
        </w:rPr>
        <w:t>s</w:t>
      </w:r>
      <w:r w:rsidRPr="005A4F51">
        <w:rPr>
          <w:lang w:eastAsia="ko-KR"/>
        </w:rPr>
        <w:t xml:space="preserve"> using </w:t>
      </w:r>
      <w:r>
        <w:rPr>
          <w:lang w:eastAsia="ko-KR"/>
        </w:rPr>
        <w:t xml:space="preserve">the </w:t>
      </w:r>
      <w:r w:rsidRPr="005A4F51">
        <w:rPr>
          <w:lang w:eastAsia="ko-KR"/>
        </w:rPr>
        <w:t xml:space="preserve">POST </w:t>
      </w:r>
      <w:r>
        <w:rPr>
          <w:lang w:eastAsia="ko-KR"/>
        </w:rPr>
        <w:t xml:space="preserve">method to submit the </w:t>
      </w:r>
      <w:r w:rsidR="005750D7">
        <w:rPr>
          <w:lang w:eastAsia="ko-KR"/>
        </w:rPr>
        <w:t xml:space="preserve">NmsSubscription </w:t>
      </w:r>
      <w:r>
        <w:rPr>
          <w:rFonts w:hint="eastAsia"/>
          <w:lang w:eastAsia="zh-CN"/>
        </w:rPr>
        <w:t xml:space="preserve">data </w:t>
      </w:r>
      <w:r>
        <w:rPr>
          <w:lang w:eastAsia="ko-KR"/>
        </w:rPr>
        <w:t xml:space="preserve">structure including </w:t>
      </w:r>
      <w:r w:rsidR="004B69D7">
        <w:rPr>
          <w:lang w:eastAsia="ko-KR"/>
        </w:rPr>
        <w:t xml:space="preserve">the last known </w:t>
      </w:r>
      <w:r>
        <w:rPr>
          <w:lang w:eastAsia="ko-KR"/>
        </w:rPr>
        <w:t>“</w:t>
      </w:r>
      <w:r w:rsidR="00BB2CD7">
        <w:rPr>
          <w:lang w:eastAsia="ko-KR"/>
        </w:rPr>
        <w:t>restartToken</w:t>
      </w:r>
      <w:r>
        <w:rPr>
          <w:lang w:eastAsia="ko-KR"/>
        </w:rPr>
        <w:t xml:space="preserve">” </w:t>
      </w:r>
      <w:r w:rsidR="004B69D7">
        <w:rPr>
          <w:lang w:eastAsia="ko-KR"/>
        </w:rPr>
        <w:t xml:space="preserve">value </w:t>
      </w:r>
      <w:r>
        <w:rPr>
          <w:lang w:eastAsia="ko-KR"/>
        </w:rPr>
        <w:t>to the resource containing all subscriptions</w:t>
      </w:r>
      <w:r w:rsidR="00A16F67">
        <w:rPr>
          <w:lang w:eastAsia="ko-KR"/>
        </w:rPr>
        <w:t>.</w:t>
      </w:r>
    </w:p>
    <w:p w:rsidR="00F25D59" w:rsidRDefault="00F25D59" w:rsidP="00D85D11">
      <w:pPr>
        <w:numPr>
          <w:ilvl w:val="0"/>
          <w:numId w:val="27"/>
        </w:numPr>
        <w:spacing w:after="0"/>
        <w:rPr>
          <w:lang w:eastAsia="ko-KR"/>
        </w:rPr>
      </w:pPr>
      <w:r>
        <w:rPr>
          <w:lang w:eastAsia="ko-KR"/>
        </w:rPr>
        <w:t xml:space="preserve">The application </w:t>
      </w:r>
      <w:r w:rsidRPr="005A4F51">
        <w:rPr>
          <w:lang w:eastAsia="ko-KR"/>
        </w:rPr>
        <w:t xml:space="preserve">receives the result resource </w:t>
      </w:r>
      <w:r>
        <w:rPr>
          <w:lang w:eastAsia="ko-KR"/>
        </w:rPr>
        <w:t>URL containing the</w:t>
      </w:r>
      <w:r w:rsidRPr="005A4F51">
        <w:rPr>
          <w:lang w:eastAsia="ko-KR"/>
        </w:rPr>
        <w:t xml:space="preserve"> subscriptionId</w:t>
      </w:r>
      <w:r w:rsidR="00A4017A">
        <w:rPr>
          <w:lang w:eastAsia="ko-KR"/>
        </w:rPr>
        <w:t xml:space="preserve"> as well as index value which starts at 1 for a new notification subscription</w:t>
      </w:r>
      <w:r>
        <w:rPr>
          <w:rFonts w:hint="eastAsia"/>
          <w:lang w:eastAsia="zh-CN"/>
        </w:rPr>
        <w:t>.</w:t>
      </w:r>
    </w:p>
    <w:p w:rsidR="00F25D59" w:rsidRDefault="00F25D59" w:rsidP="00D85D11">
      <w:pPr>
        <w:numPr>
          <w:ilvl w:val="0"/>
          <w:numId w:val="27"/>
        </w:numPr>
        <w:spacing w:after="0"/>
        <w:rPr>
          <w:lang w:eastAsia="ko-KR"/>
        </w:rPr>
      </w:pPr>
      <w:r>
        <w:rPr>
          <w:lang w:eastAsia="ko-KR"/>
        </w:rPr>
        <w:t>The server compares the client’s “</w:t>
      </w:r>
      <w:r w:rsidR="00BB2CD7">
        <w:rPr>
          <w:lang w:eastAsia="ko-KR"/>
        </w:rPr>
        <w:t>restartToken</w:t>
      </w:r>
      <w:r>
        <w:rPr>
          <w:lang w:eastAsia="ko-KR"/>
        </w:rPr>
        <w:t xml:space="preserve">” received in the subscription request with its own </w:t>
      </w:r>
      <w:r w:rsidR="00BB2CD7">
        <w:rPr>
          <w:lang w:eastAsia="ko-KR"/>
        </w:rPr>
        <w:t>state information</w:t>
      </w:r>
      <w:r>
        <w:rPr>
          <w:lang w:eastAsia="ko-KR"/>
        </w:rPr>
        <w:t xml:space="preserve">. Assuming that </w:t>
      </w:r>
      <w:r w:rsidR="00BB2CD7">
        <w:rPr>
          <w:lang w:eastAsia="ko-KR"/>
        </w:rPr>
        <w:t>there are changes</w:t>
      </w:r>
      <w:r>
        <w:rPr>
          <w:lang w:eastAsia="ko-KR"/>
        </w:rPr>
        <w:t>, the server formulates a list of events the client has missed (while being off-line) and sends that in a</w:t>
      </w:r>
      <w:r w:rsidR="00552586">
        <w:rPr>
          <w:lang w:eastAsia="ko-KR"/>
        </w:rPr>
        <w:t>n</w:t>
      </w:r>
      <w:r>
        <w:rPr>
          <w:lang w:eastAsia="ko-KR"/>
        </w:rPr>
        <w:t xml:space="preserve"> </w:t>
      </w:r>
      <w:r w:rsidR="00E206F8">
        <w:t>NmsEventList</w:t>
      </w:r>
      <w:r w:rsidR="00926F71">
        <w:rPr>
          <w:lang w:eastAsia="ko-KR"/>
        </w:rPr>
        <w:t xml:space="preserve"> data structure to the client.</w:t>
      </w:r>
    </w:p>
    <w:p w:rsidR="004B69D7" w:rsidRDefault="00F25D59" w:rsidP="00D85D11">
      <w:pPr>
        <w:numPr>
          <w:ilvl w:val="0"/>
          <w:numId w:val="27"/>
        </w:numPr>
        <w:spacing w:after="0"/>
        <w:rPr>
          <w:lang w:eastAsia="ko-KR"/>
        </w:rPr>
      </w:pPr>
      <w:r>
        <w:rPr>
          <w:lang w:eastAsia="ko-KR"/>
        </w:rPr>
        <w:t xml:space="preserve">After some time new changes take place in the NMS which results in the application receiving a new list of notifications. </w:t>
      </w:r>
      <w:r w:rsidR="008469C7">
        <w:rPr>
          <w:lang w:eastAsia="ko-KR"/>
        </w:rPr>
        <w:t>N</w:t>
      </w:r>
      <w:r>
        <w:rPr>
          <w:lang w:eastAsia="ko-KR"/>
        </w:rPr>
        <w:t xml:space="preserve">ote that the notifications list reported in step #3 and #4 may be filtered by the server if instructed by the client application (see section </w:t>
      </w:r>
      <w:r w:rsidR="008469C7">
        <w:rPr>
          <w:lang w:eastAsia="ko-KR"/>
        </w:rPr>
        <w:fldChar w:fldCharType="begin"/>
      </w:r>
      <w:r w:rsidR="008469C7">
        <w:rPr>
          <w:lang w:eastAsia="ko-KR"/>
        </w:rPr>
        <w:instrText xml:space="preserve"> REF _Ref382560330 \r \h </w:instrText>
      </w:r>
      <w:r w:rsidR="008469C7">
        <w:rPr>
          <w:lang w:eastAsia="ko-KR"/>
        </w:rPr>
      </w:r>
      <w:r w:rsidR="008469C7">
        <w:rPr>
          <w:lang w:eastAsia="ko-KR"/>
        </w:rPr>
        <w:fldChar w:fldCharType="separate"/>
      </w:r>
      <w:r w:rsidR="00926F71">
        <w:rPr>
          <w:lang w:eastAsia="ko-KR"/>
        </w:rPr>
        <w:t>5.4.3</w:t>
      </w:r>
      <w:r w:rsidR="008469C7">
        <w:rPr>
          <w:lang w:eastAsia="ko-KR"/>
        </w:rPr>
        <w:fldChar w:fldCharType="end"/>
      </w:r>
      <w:r>
        <w:rPr>
          <w:lang w:eastAsia="ko-KR"/>
        </w:rPr>
        <w:t xml:space="preserve"> for further information on notification filtering mechanism use case).</w:t>
      </w:r>
    </w:p>
    <w:p w:rsidR="004B69D7" w:rsidRDefault="00A4017A" w:rsidP="00D85D11">
      <w:pPr>
        <w:numPr>
          <w:ilvl w:val="0"/>
          <w:numId w:val="27"/>
        </w:numPr>
        <w:spacing w:after="0"/>
        <w:rPr>
          <w:lang w:eastAsia="ko-KR"/>
        </w:rPr>
      </w:pPr>
      <w:r>
        <w:rPr>
          <w:lang w:eastAsia="ko-KR"/>
        </w:rPr>
        <w:t>Some new changes take</w:t>
      </w:r>
      <w:r w:rsidR="004B69D7">
        <w:rPr>
          <w:lang w:eastAsia="ko-KR"/>
        </w:rPr>
        <w:t xml:space="preserve"> place in NMS and the events are reported to the application.</w:t>
      </w:r>
    </w:p>
    <w:p w:rsidR="004B69D7" w:rsidRDefault="000715A7" w:rsidP="00D85D11">
      <w:pPr>
        <w:numPr>
          <w:ilvl w:val="0"/>
          <w:numId w:val="27"/>
        </w:numPr>
        <w:spacing w:after="0"/>
        <w:rPr>
          <w:lang w:eastAsia="ko-KR"/>
        </w:rPr>
      </w:pPr>
      <w:r>
        <w:rPr>
          <w:lang w:eastAsia="ko-KR"/>
        </w:rPr>
        <w:t>More changes take</w:t>
      </w:r>
      <w:r w:rsidR="004B69D7">
        <w:rPr>
          <w:lang w:eastAsia="ko-KR"/>
        </w:rPr>
        <w:t xml:space="preserve"> place in NMS and they are reported to the application. However, an object ‘A’ is changed twice and lastModSeq reflects these two changes. The events are reported to the application out of order (for whatever reason). That is the latest change in object ‘A’ (marked by object’s A lastModSeq</w:t>
      </w:r>
      <w:r w:rsidR="007C02DD">
        <w:rPr>
          <w:lang w:eastAsia="ko-KR"/>
        </w:rPr>
        <w:t xml:space="preserve"> </w:t>
      </w:r>
      <w:r w:rsidR="00A4017A">
        <w:rPr>
          <w:lang w:eastAsia="ko-KR"/>
        </w:rPr>
        <w:t>=</w:t>
      </w:r>
      <w:r w:rsidR="007C02DD">
        <w:rPr>
          <w:lang w:eastAsia="ko-KR"/>
        </w:rPr>
        <w:t xml:space="preserve"> </w:t>
      </w:r>
      <w:r w:rsidR="00A4017A">
        <w:rPr>
          <w:lang w:eastAsia="ko-KR"/>
        </w:rPr>
        <w:t>712</w:t>
      </w:r>
      <w:r w:rsidR="004B69D7">
        <w:rPr>
          <w:lang w:eastAsia="ko-KR"/>
        </w:rPr>
        <w:t>) is reported to the application.</w:t>
      </w:r>
    </w:p>
    <w:p w:rsidR="004B69D7" w:rsidRDefault="00A4017A" w:rsidP="00D85D11">
      <w:pPr>
        <w:numPr>
          <w:ilvl w:val="0"/>
          <w:numId w:val="27"/>
        </w:numPr>
        <w:spacing w:after="0"/>
        <w:rPr>
          <w:lang w:eastAsia="ko-KR"/>
        </w:rPr>
      </w:pPr>
      <w:r>
        <w:rPr>
          <w:lang w:eastAsia="ko-KR"/>
        </w:rPr>
        <w:t>More changes take</w:t>
      </w:r>
      <w:r w:rsidR="004B69D7">
        <w:rPr>
          <w:lang w:eastAsia="ko-KR"/>
        </w:rPr>
        <w:t xml:space="preserve"> place in NMS howeve</w:t>
      </w:r>
      <w:r>
        <w:rPr>
          <w:lang w:eastAsia="ko-KR"/>
        </w:rPr>
        <w:t>r, the event (marked by index</w:t>
      </w:r>
      <w:r w:rsidR="007C02DD">
        <w:rPr>
          <w:lang w:eastAsia="ko-KR"/>
        </w:rPr>
        <w:t xml:space="preserve"> </w:t>
      </w:r>
      <w:r>
        <w:rPr>
          <w:lang w:eastAsia="ko-KR"/>
        </w:rPr>
        <w:t>=</w:t>
      </w:r>
      <w:r w:rsidR="007C02DD">
        <w:rPr>
          <w:lang w:eastAsia="ko-KR"/>
        </w:rPr>
        <w:t xml:space="preserve"> </w:t>
      </w:r>
      <w:r>
        <w:rPr>
          <w:lang w:eastAsia="ko-KR"/>
        </w:rPr>
        <w:t>5</w:t>
      </w:r>
      <w:r w:rsidR="004B69D7">
        <w:rPr>
          <w:lang w:eastAsia="ko-KR"/>
        </w:rPr>
        <w:t>) is lost and the application never receives it. The server is not aware of this fact.</w:t>
      </w:r>
    </w:p>
    <w:p w:rsidR="004B69D7" w:rsidRDefault="00633E7E" w:rsidP="00D85D11">
      <w:pPr>
        <w:numPr>
          <w:ilvl w:val="0"/>
          <w:numId w:val="27"/>
        </w:numPr>
        <w:spacing w:after="0"/>
        <w:rPr>
          <w:lang w:eastAsia="ko-KR"/>
        </w:rPr>
      </w:pPr>
      <w:r>
        <w:rPr>
          <w:lang w:eastAsia="ko-KR"/>
        </w:rPr>
        <w:t>More changes happen i</w:t>
      </w:r>
      <w:r w:rsidR="004B69D7">
        <w:rPr>
          <w:lang w:eastAsia="ko-KR"/>
        </w:rPr>
        <w:t xml:space="preserve">n NMS and the server formulates the next </w:t>
      </w:r>
      <w:r w:rsidR="00A4017A">
        <w:rPr>
          <w:lang w:eastAsia="ko-KR"/>
        </w:rPr>
        <w:t>NmsEventList (marked by index</w:t>
      </w:r>
      <w:r w:rsidR="007C02DD">
        <w:rPr>
          <w:lang w:eastAsia="ko-KR"/>
        </w:rPr>
        <w:t xml:space="preserve"> </w:t>
      </w:r>
      <w:r w:rsidR="00A4017A">
        <w:rPr>
          <w:lang w:eastAsia="ko-KR"/>
        </w:rPr>
        <w:t>=</w:t>
      </w:r>
      <w:r w:rsidR="007C02DD">
        <w:rPr>
          <w:lang w:eastAsia="ko-KR"/>
        </w:rPr>
        <w:t xml:space="preserve"> </w:t>
      </w:r>
      <w:r w:rsidR="00A4017A">
        <w:rPr>
          <w:lang w:eastAsia="ko-KR"/>
        </w:rPr>
        <w:t>6</w:t>
      </w:r>
      <w:r w:rsidR="004B69D7">
        <w:rPr>
          <w:lang w:eastAsia="ko-KR"/>
        </w:rPr>
        <w:t>) and send it to the application. The applicati</w:t>
      </w:r>
      <w:r w:rsidR="00A4017A">
        <w:rPr>
          <w:lang w:eastAsia="ko-KR"/>
        </w:rPr>
        <w:t>on realizes that it has index</w:t>
      </w:r>
      <w:r w:rsidR="007C02DD">
        <w:rPr>
          <w:lang w:eastAsia="ko-KR"/>
        </w:rPr>
        <w:t xml:space="preserve"> </w:t>
      </w:r>
      <w:r w:rsidR="00A4017A">
        <w:rPr>
          <w:lang w:eastAsia="ko-KR"/>
        </w:rPr>
        <w:t>=</w:t>
      </w:r>
      <w:r w:rsidR="007C02DD">
        <w:rPr>
          <w:lang w:eastAsia="ko-KR"/>
        </w:rPr>
        <w:t xml:space="preserve"> </w:t>
      </w:r>
      <w:r w:rsidR="00A4017A">
        <w:rPr>
          <w:lang w:eastAsia="ko-KR"/>
        </w:rPr>
        <w:t>4</w:t>
      </w:r>
      <w:r w:rsidR="004B69D7">
        <w:rPr>
          <w:lang w:eastAsia="ko-KR"/>
        </w:rPr>
        <w:t xml:space="preserve"> already an</w:t>
      </w:r>
      <w:r w:rsidR="00A4017A">
        <w:rPr>
          <w:lang w:eastAsia="ko-KR"/>
        </w:rPr>
        <w:t xml:space="preserve">d </w:t>
      </w:r>
      <w:r w:rsidR="00D9628D">
        <w:rPr>
          <w:lang w:eastAsia="ko-KR"/>
        </w:rPr>
        <w:t>instead of event with index</w:t>
      </w:r>
      <w:r w:rsidR="007C02DD">
        <w:rPr>
          <w:lang w:eastAsia="ko-KR"/>
        </w:rPr>
        <w:t xml:space="preserve"> </w:t>
      </w:r>
      <w:r w:rsidR="00D9628D">
        <w:rPr>
          <w:lang w:eastAsia="ko-KR"/>
        </w:rPr>
        <w:t>=</w:t>
      </w:r>
      <w:r w:rsidR="007C02DD">
        <w:rPr>
          <w:lang w:eastAsia="ko-KR"/>
        </w:rPr>
        <w:t xml:space="preserve"> </w:t>
      </w:r>
      <w:r w:rsidR="00A4017A">
        <w:rPr>
          <w:lang w:eastAsia="ko-KR"/>
        </w:rPr>
        <w:t>5</w:t>
      </w:r>
      <w:r w:rsidR="004B69D7">
        <w:rPr>
          <w:lang w:eastAsia="ko-KR"/>
        </w:rPr>
        <w:t xml:space="preserve">, it has received the </w:t>
      </w:r>
      <w:r w:rsidR="00D9628D">
        <w:rPr>
          <w:lang w:eastAsia="ko-KR"/>
        </w:rPr>
        <w:t>event</w:t>
      </w:r>
      <w:r w:rsidR="00A4017A">
        <w:rPr>
          <w:lang w:eastAsia="ko-KR"/>
        </w:rPr>
        <w:t xml:space="preserve"> marked as index</w:t>
      </w:r>
      <w:r w:rsidR="007C02DD">
        <w:rPr>
          <w:lang w:eastAsia="ko-KR"/>
        </w:rPr>
        <w:t xml:space="preserve"> </w:t>
      </w:r>
      <w:r w:rsidR="00A4017A">
        <w:rPr>
          <w:lang w:eastAsia="ko-KR"/>
        </w:rPr>
        <w:t>=</w:t>
      </w:r>
      <w:r w:rsidR="007C02DD">
        <w:rPr>
          <w:lang w:eastAsia="ko-KR"/>
        </w:rPr>
        <w:t xml:space="preserve"> </w:t>
      </w:r>
      <w:r w:rsidR="00A4017A">
        <w:rPr>
          <w:lang w:eastAsia="ko-KR"/>
        </w:rPr>
        <w:t>6</w:t>
      </w:r>
      <w:r w:rsidR="004B69D7">
        <w:rPr>
          <w:lang w:eastAsia="ko-KR"/>
        </w:rPr>
        <w:t xml:space="preserve">. </w:t>
      </w:r>
      <w:r w:rsidR="00A4017A">
        <w:rPr>
          <w:lang w:eastAsia="ko-KR"/>
        </w:rPr>
        <w:t xml:space="preserve">It realizes that it has lost a </w:t>
      </w:r>
      <w:r w:rsidR="00D9628D">
        <w:rPr>
          <w:lang w:eastAsia="ko-KR"/>
        </w:rPr>
        <w:t xml:space="preserve">event </w:t>
      </w:r>
      <w:r w:rsidR="004B69D7">
        <w:rPr>
          <w:lang w:eastAsia="ko-KR"/>
        </w:rPr>
        <w:t>in between.</w:t>
      </w:r>
    </w:p>
    <w:p w:rsidR="004B69D7" w:rsidRDefault="004B69D7" w:rsidP="00D85D11">
      <w:pPr>
        <w:numPr>
          <w:ilvl w:val="0"/>
          <w:numId w:val="27"/>
        </w:numPr>
        <w:spacing w:after="0"/>
        <w:rPr>
          <w:lang w:eastAsia="ko-KR"/>
        </w:rPr>
      </w:pPr>
      <w:r>
        <w:rPr>
          <w:lang w:eastAsia="ko-KR"/>
        </w:rPr>
        <w:t xml:space="preserve">The application updates the subscription using POST method to the resource and submits the </w:t>
      </w:r>
      <w:r>
        <w:rPr>
          <w:rFonts w:eastAsia="Batang"/>
          <w:lang w:val="en-US"/>
        </w:rPr>
        <w:t>NmsSubscription</w:t>
      </w:r>
      <w:r w:rsidRPr="00B1679A">
        <w:rPr>
          <w:iCs/>
        </w:rPr>
        <w:t>Update</w:t>
      </w:r>
      <w:r w:rsidRPr="00CB7821">
        <w:t xml:space="preserve"> </w:t>
      </w:r>
      <w:r>
        <w:rPr>
          <w:rFonts w:hint="eastAsia"/>
          <w:lang w:eastAsia="zh-CN"/>
        </w:rPr>
        <w:t xml:space="preserve">data </w:t>
      </w:r>
      <w:r>
        <w:rPr>
          <w:lang w:eastAsia="ko-KR"/>
        </w:rPr>
        <w:t>structure with the last know</w:t>
      </w:r>
      <w:r w:rsidR="00A4017A">
        <w:rPr>
          <w:lang w:eastAsia="ko-KR"/>
        </w:rPr>
        <w:t>n</w:t>
      </w:r>
      <w:r>
        <w:rPr>
          <w:lang w:eastAsia="ko-KR"/>
        </w:rPr>
        <w:t xml:space="preserve"> restartToken</w:t>
      </w:r>
      <w:r w:rsidR="007C02DD">
        <w:rPr>
          <w:lang w:eastAsia="ko-KR"/>
        </w:rPr>
        <w:t xml:space="preserve"> </w:t>
      </w:r>
      <w:r w:rsidR="00A4017A">
        <w:rPr>
          <w:lang w:eastAsia="ko-KR"/>
        </w:rPr>
        <w:t>=</w:t>
      </w:r>
      <w:r w:rsidR="007C02DD">
        <w:rPr>
          <w:lang w:eastAsia="ko-KR"/>
        </w:rPr>
        <w:t xml:space="preserve"> </w:t>
      </w:r>
      <w:r w:rsidR="00A4017A">
        <w:rPr>
          <w:lang w:eastAsia="ko-KR"/>
        </w:rPr>
        <w:t>nn999</w:t>
      </w:r>
      <w:r>
        <w:rPr>
          <w:lang w:eastAsia="ko-KR"/>
        </w:rPr>
        <w:t>.</w:t>
      </w:r>
    </w:p>
    <w:p w:rsidR="004B69D7" w:rsidRDefault="004B69D7" w:rsidP="00D85D11">
      <w:pPr>
        <w:numPr>
          <w:ilvl w:val="0"/>
          <w:numId w:val="27"/>
        </w:numPr>
        <w:spacing w:after="0"/>
        <w:rPr>
          <w:lang w:eastAsia="ko-KR"/>
        </w:rPr>
      </w:pPr>
      <w:r>
        <w:rPr>
          <w:lang w:eastAsia="ko-KR"/>
        </w:rPr>
        <w:t>The server returns the update</w:t>
      </w:r>
      <w:r w:rsidR="00A4017A">
        <w:rPr>
          <w:lang w:eastAsia="ko-KR"/>
        </w:rPr>
        <w:t>d</w:t>
      </w:r>
      <w:r>
        <w:rPr>
          <w:lang w:eastAsia="ko-KR"/>
        </w:rPr>
        <w:t xml:space="preserve"> subscription’s data which includes the next index, restartToken, and the effective subscription duration, etc.</w:t>
      </w:r>
    </w:p>
    <w:p w:rsidR="004B69D7" w:rsidRDefault="004B69D7" w:rsidP="00D85D11">
      <w:pPr>
        <w:numPr>
          <w:ilvl w:val="0"/>
          <w:numId w:val="27"/>
        </w:numPr>
        <w:spacing w:after="0"/>
        <w:rPr>
          <w:lang w:eastAsia="ko-KR"/>
        </w:rPr>
      </w:pPr>
      <w:r>
        <w:rPr>
          <w:lang w:eastAsia="ko-KR"/>
        </w:rPr>
        <w:t xml:space="preserve">The server </w:t>
      </w:r>
      <w:r w:rsidR="00A4017A">
        <w:rPr>
          <w:lang w:eastAsia="ko-KR"/>
        </w:rPr>
        <w:t xml:space="preserve">assembles all the events </w:t>
      </w:r>
      <w:r w:rsidR="00EC7002">
        <w:rPr>
          <w:lang w:eastAsia="ko-KR"/>
        </w:rPr>
        <w:t>since the indicated marker by the client (i.e. restartToken</w:t>
      </w:r>
      <w:r w:rsidR="007C02DD">
        <w:rPr>
          <w:lang w:eastAsia="ko-KR"/>
        </w:rPr>
        <w:t xml:space="preserve"> </w:t>
      </w:r>
      <w:r w:rsidR="00EC7002">
        <w:rPr>
          <w:lang w:eastAsia="ko-KR"/>
        </w:rPr>
        <w:t>=</w:t>
      </w:r>
      <w:r w:rsidR="007C02DD">
        <w:rPr>
          <w:lang w:eastAsia="ko-KR"/>
        </w:rPr>
        <w:t xml:space="preserve"> </w:t>
      </w:r>
      <w:r w:rsidR="00EC7002">
        <w:rPr>
          <w:lang w:eastAsia="ko-KR"/>
        </w:rPr>
        <w:t xml:space="preserve">nn999) and </w:t>
      </w:r>
      <w:r>
        <w:rPr>
          <w:lang w:eastAsia="ko-KR"/>
        </w:rPr>
        <w:t>send</w:t>
      </w:r>
      <w:r w:rsidR="00A4017A">
        <w:rPr>
          <w:lang w:eastAsia="ko-KR"/>
        </w:rPr>
        <w:t>s</w:t>
      </w:r>
      <w:r w:rsidR="00EC7002">
        <w:rPr>
          <w:lang w:eastAsia="ko-KR"/>
        </w:rPr>
        <w:t xml:space="preserve"> the events to the application. </w:t>
      </w:r>
      <w:r>
        <w:rPr>
          <w:lang w:eastAsia="ko-KR"/>
        </w:rPr>
        <w:t xml:space="preserve">The application recognizes that object ‘A’ in its local storage contains a higher lastModSeq value </w:t>
      </w:r>
      <w:r w:rsidR="00D9628D">
        <w:rPr>
          <w:lang w:eastAsia="ko-KR"/>
        </w:rPr>
        <w:t>(i.e. lastModSeq</w:t>
      </w:r>
      <w:r w:rsidR="007C02DD">
        <w:rPr>
          <w:lang w:eastAsia="ko-KR"/>
        </w:rPr>
        <w:t xml:space="preserve"> </w:t>
      </w:r>
      <w:r w:rsidR="00F2036E">
        <w:rPr>
          <w:lang w:eastAsia="ko-KR"/>
        </w:rPr>
        <w:t>=</w:t>
      </w:r>
      <w:r w:rsidR="007C02DD">
        <w:rPr>
          <w:lang w:eastAsia="ko-KR"/>
        </w:rPr>
        <w:t xml:space="preserve"> </w:t>
      </w:r>
      <w:r w:rsidR="00F2036E">
        <w:rPr>
          <w:lang w:eastAsia="ko-KR"/>
        </w:rPr>
        <w:t xml:space="preserve">712) </w:t>
      </w:r>
      <w:r>
        <w:rPr>
          <w:lang w:eastAsia="ko-KR"/>
        </w:rPr>
        <w:t>than the one received in the event</w:t>
      </w:r>
      <w:r w:rsidR="00D9628D">
        <w:rPr>
          <w:lang w:eastAsia="ko-KR"/>
        </w:rPr>
        <w:t xml:space="preserve"> (i.e. lastModSeq</w:t>
      </w:r>
      <w:r w:rsidR="007C02DD">
        <w:rPr>
          <w:lang w:eastAsia="ko-KR"/>
        </w:rPr>
        <w:t xml:space="preserve"> </w:t>
      </w:r>
      <w:r w:rsidR="00F2036E">
        <w:rPr>
          <w:lang w:eastAsia="ko-KR"/>
        </w:rPr>
        <w:t>=</w:t>
      </w:r>
      <w:r w:rsidR="007C02DD">
        <w:rPr>
          <w:lang w:eastAsia="ko-KR"/>
        </w:rPr>
        <w:t xml:space="preserve"> </w:t>
      </w:r>
      <w:r w:rsidR="00F2036E">
        <w:rPr>
          <w:lang w:eastAsia="ko-KR"/>
        </w:rPr>
        <w:t>709)</w:t>
      </w:r>
      <w:r>
        <w:rPr>
          <w:lang w:eastAsia="ko-KR"/>
        </w:rPr>
        <w:t xml:space="preserve">. </w:t>
      </w:r>
      <w:r w:rsidR="009A54B7">
        <w:rPr>
          <w:lang w:eastAsia="ko-KR"/>
        </w:rPr>
        <w:t xml:space="preserve">Similarly, the changes </w:t>
      </w:r>
      <w:r w:rsidR="00F36BFE">
        <w:rPr>
          <w:lang w:eastAsia="ko-KR"/>
        </w:rPr>
        <w:t xml:space="preserve">against objects </w:t>
      </w:r>
      <w:r w:rsidR="009A54B7">
        <w:rPr>
          <w:lang w:eastAsia="ko-KR"/>
        </w:rPr>
        <w:t>‘M’ and ‘N’ are duplicate</w:t>
      </w:r>
      <w:r w:rsidR="00F36BFE">
        <w:rPr>
          <w:lang w:eastAsia="ko-KR"/>
        </w:rPr>
        <w:t>s</w:t>
      </w:r>
      <w:r w:rsidR="009A54B7">
        <w:rPr>
          <w:lang w:eastAsia="ko-KR"/>
        </w:rPr>
        <w:t xml:space="preserve"> (as it had already been received</w:t>
      </w:r>
      <w:r w:rsidR="00F36BFE">
        <w:rPr>
          <w:lang w:eastAsia="ko-KR"/>
        </w:rPr>
        <w:t xml:space="preserve"> by the client application</w:t>
      </w:r>
      <w:r w:rsidR="009A54B7">
        <w:rPr>
          <w:lang w:eastAsia="ko-KR"/>
        </w:rPr>
        <w:t xml:space="preserve">). </w:t>
      </w:r>
      <w:r>
        <w:rPr>
          <w:lang w:eastAsia="ko-KR"/>
        </w:rPr>
        <w:t xml:space="preserve">Hence </w:t>
      </w:r>
      <w:r w:rsidR="009A54B7">
        <w:rPr>
          <w:lang w:eastAsia="ko-KR"/>
        </w:rPr>
        <w:t xml:space="preserve">the </w:t>
      </w:r>
      <w:r w:rsidR="00F36BFE">
        <w:rPr>
          <w:lang w:eastAsia="ko-KR"/>
        </w:rPr>
        <w:t>client</w:t>
      </w:r>
      <w:r w:rsidR="00F2036E">
        <w:rPr>
          <w:lang w:eastAsia="ko-KR"/>
        </w:rPr>
        <w:t xml:space="preserve"> ignores </w:t>
      </w:r>
      <w:r>
        <w:rPr>
          <w:lang w:eastAsia="ko-KR"/>
        </w:rPr>
        <w:t>the event</w:t>
      </w:r>
      <w:r w:rsidR="009A54B7">
        <w:rPr>
          <w:lang w:eastAsia="ko-KR"/>
        </w:rPr>
        <w:t>s</w:t>
      </w:r>
      <w:r>
        <w:rPr>
          <w:lang w:eastAsia="ko-KR"/>
        </w:rPr>
        <w:t xml:space="preserve"> against object</w:t>
      </w:r>
      <w:r w:rsidR="00F36BFE">
        <w:rPr>
          <w:lang w:eastAsia="ko-KR"/>
        </w:rPr>
        <w:t>s</w:t>
      </w:r>
      <w:r>
        <w:rPr>
          <w:lang w:eastAsia="ko-KR"/>
        </w:rPr>
        <w:t xml:space="preserve"> ‘A’</w:t>
      </w:r>
      <w:r w:rsidR="009A54B7">
        <w:rPr>
          <w:lang w:eastAsia="ko-KR"/>
        </w:rPr>
        <w:t>, ‘M’, ‘N’</w:t>
      </w:r>
      <w:r>
        <w:rPr>
          <w:lang w:eastAsia="ko-KR"/>
        </w:rPr>
        <w:t xml:space="preserve"> and process</w:t>
      </w:r>
      <w:r w:rsidR="00F2036E">
        <w:rPr>
          <w:lang w:eastAsia="ko-KR"/>
        </w:rPr>
        <w:t>es</w:t>
      </w:r>
      <w:r>
        <w:rPr>
          <w:lang w:eastAsia="ko-KR"/>
        </w:rPr>
        <w:t xml:space="preserve"> the other events in the list</w:t>
      </w:r>
      <w:r w:rsidR="00EC7002">
        <w:rPr>
          <w:lang w:eastAsia="ko-KR"/>
        </w:rPr>
        <w:t xml:space="preserve"> accordingly</w:t>
      </w:r>
      <w:r>
        <w:rPr>
          <w:lang w:eastAsia="ko-KR"/>
        </w:rPr>
        <w:t>.</w:t>
      </w:r>
    </w:p>
    <w:p w:rsidR="00FD32F1" w:rsidRDefault="00FD32F1" w:rsidP="00FD32F1">
      <w:pPr>
        <w:pStyle w:val="Heading4"/>
        <w:rPr>
          <w:lang w:eastAsia="zh-CN"/>
        </w:rPr>
      </w:pPr>
      <w:bookmarkStart w:id="5693" w:name="_Toc391310777"/>
      <w:bookmarkStart w:id="5694" w:name="_Toc391358253"/>
      <w:bookmarkStart w:id="5695" w:name="_Toc386202237"/>
      <w:bookmarkStart w:id="5696" w:name="_Toc8393324"/>
      <w:bookmarkEnd w:id="5693"/>
      <w:bookmarkEnd w:id="5694"/>
      <w:r>
        <w:rPr>
          <w:lang w:eastAsia="zh-CN"/>
        </w:rPr>
        <w:t>Simplified Synchronization</w:t>
      </w:r>
      <w:bookmarkEnd w:id="5695"/>
      <w:bookmarkEnd w:id="5696"/>
    </w:p>
    <w:p w:rsidR="00FD32F1" w:rsidRDefault="00FD32F1" w:rsidP="00FD32F1">
      <w:pPr>
        <w:rPr>
          <w:lang w:eastAsia="ko-KR"/>
        </w:rPr>
      </w:pPr>
      <w:r w:rsidRPr="00B95B10">
        <w:rPr>
          <w:lang w:eastAsia="ko-KR"/>
        </w:rPr>
        <w:t xml:space="preserve">This figure below shows a scenario for </w:t>
      </w:r>
      <w:r>
        <w:rPr>
          <w:lang w:eastAsia="ko-KR"/>
        </w:rPr>
        <w:t>an application wishing to synchronize its local message storage with the NMS, by leveraging the simplified selective synchronization. Typically, this scenario happens if an application with a local storage is off-line for a period of time (e.g. during a flight) and wishing to sync back with t</w:t>
      </w:r>
      <w:r w:rsidR="00926F71">
        <w:rPr>
          <w:lang w:eastAsia="ko-KR"/>
        </w:rPr>
        <w:t>he network message storage.</w:t>
      </w:r>
    </w:p>
    <w:p w:rsidR="00FD32F1" w:rsidRDefault="00FD32F1" w:rsidP="00FD32F1">
      <w:pPr>
        <w:rPr>
          <w:lang w:eastAsia="ko-KR"/>
        </w:rPr>
      </w:pPr>
      <w:r>
        <w:rPr>
          <w:lang w:eastAsia="ko-KR"/>
        </w:rPr>
        <w:t>Simplified synchronization with the NMS comprises of a set of search operations based on the last creationCursor value that the client application is aware of (from the last simplified synchronization performed prior to going o</w:t>
      </w:r>
      <w:r w:rsidR="00926F71">
        <w:rPr>
          <w:lang w:eastAsia="ko-KR"/>
        </w:rPr>
        <w:t>ff-line).</w:t>
      </w:r>
    </w:p>
    <w:p w:rsidR="00FD32F1" w:rsidRDefault="00FD32F1" w:rsidP="00FD32F1">
      <w:pPr>
        <w:rPr>
          <w:lang w:eastAsia="ko-KR"/>
        </w:rPr>
      </w:pPr>
      <w:r>
        <w:rPr>
          <w:lang w:eastAsia="ko-KR"/>
        </w:rPr>
        <w:t>The client can initiate the simplified synchronization either asynchronously (i.e. in a ‘pull’ fashion, for example periodically, or triggered by some user operation) or after receiving some change notification.</w:t>
      </w:r>
    </w:p>
    <w:p w:rsidR="00FD32F1" w:rsidRPr="00B95B10" w:rsidRDefault="00926F71" w:rsidP="00FD32F1">
      <w:pPr>
        <w:rPr>
          <w:lang w:eastAsia="ko-KR"/>
        </w:rPr>
      </w:pPr>
      <w:r>
        <w:rPr>
          <w:lang w:eastAsia="ko-KR"/>
        </w:rPr>
        <w:t>The resources:</w:t>
      </w:r>
    </w:p>
    <w:p w:rsidR="00FD32F1" w:rsidRDefault="00FD32F1" w:rsidP="00FD32F1">
      <w:pPr>
        <w:rPr>
          <w:b/>
          <w:bCs/>
          <w:lang w:eastAsia="ko-KR"/>
        </w:rPr>
      </w:pPr>
      <w:r w:rsidRPr="003051A3">
        <w:rPr>
          <w:bCs/>
          <w:lang w:eastAsia="ko-KR"/>
        </w:rPr>
        <w:t>To</w:t>
      </w:r>
      <w:r>
        <w:rPr>
          <w:bCs/>
          <w:lang w:eastAsia="ko-KR"/>
        </w:rPr>
        <w:t xml:space="preserve"> search </w:t>
      </w:r>
      <w:r>
        <w:rPr>
          <w:bCs/>
          <w:lang w:eastAsia="zh-CN"/>
        </w:rPr>
        <w:t xml:space="preserve">NMS </w:t>
      </w:r>
      <w:r>
        <w:rPr>
          <w:bCs/>
          <w:lang w:eastAsia="ko-KR"/>
        </w:rPr>
        <w:t xml:space="preserve">needing to synchronize, use the following resource </w:t>
      </w:r>
      <w:r w:rsidR="00CA25A3" w:rsidRPr="003A47F4">
        <w:rPr>
          <w:b/>
          <w:bCs/>
          <w:lang w:eastAsia="ko-KR"/>
        </w:rPr>
        <w:t>http://{serverRoot}/nms/{apiVersion}/{storeName}/{boxId}/objects/operations/search</w:t>
      </w:r>
    </w:p>
    <w:p w:rsidR="00FD32F1" w:rsidRDefault="00B81FA4" w:rsidP="00FD32F1">
      <w:pPr>
        <w:ind w:left="760"/>
        <w:jc w:val="center"/>
        <w:rPr>
          <w:b/>
          <w:lang w:eastAsia="ko-KR"/>
        </w:rPr>
      </w:pPr>
      <w:r>
        <w:rPr>
          <w:bCs/>
          <w:noProof/>
          <w:lang w:eastAsia="en-GB"/>
        </w:rPr>
        <w:lastRenderedPageBreak/>
        <w:drawing>
          <wp:inline distT="0" distB="0" distL="0" distR="0" wp14:anchorId="0B517100" wp14:editId="4E68B66F">
            <wp:extent cx="5181600" cy="3924300"/>
            <wp:effectExtent l="0" t="0" r="0" b="0"/>
            <wp:docPr id="5" name="Picture 5" descr="f4_simplified_syn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4_simplified_sync"/>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181600" cy="3924300"/>
                    </a:xfrm>
                    <a:prstGeom prst="rect">
                      <a:avLst/>
                    </a:prstGeom>
                    <a:noFill/>
                    <a:ln>
                      <a:noFill/>
                    </a:ln>
                  </pic:spPr>
                </pic:pic>
              </a:graphicData>
            </a:graphic>
          </wp:inline>
        </w:drawing>
      </w:r>
    </w:p>
    <w:p w:rsidR="00FD32F1" w:rsidRDefault="00FD32F1" w:rsidP="00FD32F1">
      <w:pPr>
        <w:pStyle w:val="Caption"/>
      </w:pPr>
      <w:bookmarkStart w:id="5697" w:name="_Toc8393844"/>
      <w:r>
        <w:t xml:space="preserve">Figure </w:t>
      </w:r>
      <w:r>
        <w:fldChar w:fldCharType="begin"/>
      </w:r>
      <w:r>
        <w:instrText xml:space="preserve"> SEQ Figure \* ARABIC </w:instrText>
      </w:r>
      <w:r>
        <w:fldChar w:fldCharType="separate"/>
      </w:r>
      <w:r w:rsidR="00D414F9">
        <w:rPr>
          <w:noProof/>
        </w:rPr>
        <w:t>4</w:t>
      </w:r>
      <w:r>
        <w:fldChar w:fldCharType="end"/>
      </w:r>
      <w:r>
        <w:t>: Simplified s</w:t>
      </w:r>
      <w:r w:rsidRPr="009578A2">
        <w:t>ynchronization with NMS</w:t>
      </w:r>
      <w:bookmarkEnd w:id="5697"/>
    </w:p>
    <w:p w:rsidR="00CA25A3" w:rsidRDefault="00474FF4" w:rsidP="00CA25A3">
      <w:pPr>
        <w:rPr>
          <w:bCs/>
          <w:lang w:val="en-US"/>
        </w:rPr>
      </w:pPr>
      <w:r>
        <w:t>T</w:t>
      </w:r>
      <w:r w:rsidR="00CA25A3">
        <w:rPr>
          <w:bCs/>
          <w:lang w:val="en-US"/>
        </w:rPr>
        <w:t>he client SH</w:t>
      </w:r>
      <w:r w:rsidR="00926F71">
        <w:rPr>
          <w:bCs/>
          <w:lang w:val="en-US"/>
        </w:rPr>
        <w:t>ALL follow the following steps:</w:t>
      </w:r>
    </w:p>
    <w:p w:rsidR="00CA25A3" w:rsidRDefault="00CA25A3" w:rsidP="00926F71">
      <w:pPr>
        <w:pStyle w:val="ListParagraph"/>
        <w:numPr>
          <w:ilvl w:val="0"/>
          <w:numId w:val="42"/>
        </w:numPr>
        <w:spacing w:after="60"/>
        <w:ind w:left="714" w:hanging="357"/>
      </w:pPr>
      <w:r>
        <w:t xml:space="preserve">Search for new objects - SelectionCriteria.searchCriteria.criterion[1]:type = </w:t>
      </w:r>
      <w:r w:rsidR="001E23B4">
        <w:t xml:space="preserve">CreatedObjects </w:t>
      </w:r>
      <w:r>
        <w:t xml:space="preserve">,name omitted, value = creationCursor value known to the application (from a previous </w:t>
      </w:r>
      <w:r w:rsidR="001E23B4">
        <w:t xml:space="preserve">CreatedObjects </w:t>
      </w:r>
      <w:r>
        <w:t>search response) or an empty string if no such value is known to the application.</w:t>
      </w:r>
    </w:p>
    <w:p w:rsidR="00CA25A3" w:rsidRDefault="00CA25A3" w:rsidP="00926F71">
      <w:pPr>
        <w:pStyle w:val="ListParagraph"/>
        <w:numPr>
          <w:ilvl w:val="0"/>
          <w:numId w:val="42"/>
        </w:numPr>
        <w:spacing w:after="60"/>
        <w:ind w:left="714" w:hanging="357"/>
      </w:pPr>
      <w:r>
        <w:t>The server responds with all existing objects created since the point indicated by the creationCursor provided (in the value element of search criterion).</w:t>
      </w:r>
    </w:p>
    <w:p w:rsidR="00CA25A3" w:rsidRDefault="00CA25A3" w:rsidP="00926F71">
      <w:pPr>
        <w:pStyle w:val="ListParagraph"/>
        <w:numPr>
          <w:ilvl w:val="0"/>
          <w:numId w:val="42"/>
        </w:numPr>
        <w:spacing w:after="60"/>
        <w:ind w:left="714" w:hanging="357"/>
      </w:pPr>
      <w:r>
        <w:t xml:space="preserve">Search for purged objects - </w:t>
      </w:r>
      <w:r w:rsidRPr="00BC17BA">
        <w:t>SelectionCriteria.searchCriteria.criterion</w:t>
      </w:r>
      <w:r>
        <w:t>[1]:type</w:t>
      </w:r>
      <w:r w:rsidRPr="00BC17BA">
        <w:t xml:space="preserve"> = </w:t>
      </w:r>
      <w:r>
        <w:t xml:space="preserve">VanishedObjects,name </w:t>
      </w:r>
      <w:r w:rsidR="00552586">
        <w:t>omitted</w:t>
      </w:r>
      <w:r>
        <w:t>, value = “” (empty string).</w:t>
      </w:r>
    </w:p>
    <w:p w:rsidR="00CA25A3" w:rsidRPr="00BC17BA" w:rsidRDefault="00CA25A3" w:rsidP="00926F71">
      <w:pPr>
        <w:pStyle w:val="ListParagraph"/>
        <w:numPr>
          <w:ilvl w:val="0"/>
          <w:numId w:val="42"/>
        </w:numPr>
        <w:spacing w:after="60"/>
        <w:ind w:left="714" w:hanging="357"/>
      </w:pPr>
      <w:r>
        <w:t>The server responds with all objects that have recently been permanently deleted.</w:t>
      </w:r>
    </w:p>
    <w:p w:rsidR="00CA25A3" w:rsidRDefault="00CA25A3" w:rsidP="00926F71">
      <w:pPr>
        <w:pStyle w:val="ListParagraph"/>
        <w:numPr>
          <w:ilvl w:val="0"/>
          <w:numId w:val="42"/>
        </w:numPr>
        <w:spacing w:after="60"/>
        <w:ind w:left="714" w:hanging="357"/>
      </w:pPr>
      <w:r>
        <w:t>Search for objects that</w:t>
      </w:r>
      <w:r w:rsidR="00926F71">
        <w:t xml:space="preserve"> do not carry the “\Seen” flag.</w:t>
      </w:r>
      <w:r>
        <w:br/>
      </w:r>
      <w:r w:rsidRPr="00BC17BA">
        <w:t>SelectionCriteria.searchCriteria.criterion</w:t>
      </w:r>
      <w:r>
        <w:t>[1]: type</w:t>
      </w:r>
      <w:r w:rsidRPr="00BC17BA">
        <w:t xml:space="preserve"> = </w:t>
      </w:r>
      <w:r>
        <w:t>Flag, name = \Seen, value = false.</w:t>
      </w:r>
      <w:r>
        <w:br/>
        <w:t>This step assumes that most objects in the store are read (seen), therefore searching for non “\Seen” objects optimizes the retrieval of a relatively short list of objectIds.</w:t>
      </w:r>
    </w:p>
    <w:p w:rsidR="00CA25A3" w:rsidRDefault="00CA25A3" w:rsidP="00926F71">
      <w:pPr>
        <w:pStyle w:val="ListParagraph"/>
        <w:numPr>
          <w:ilvl w:val="0"/>
          <w:numId w:val="42"/>
        </w:numPr>
        <w:spacing w:after="60"/>
        <w:ind w:left="714" w:hanging="357"/>
      </w:pPr>
      <w:r>
        <w:t>The server responds with all objects that have the flag unset, and therefore al</w:t>
      </w:r>
      <w:r w:rsidR="00926F71">
        <w:t>l the others have the flag set.</w:t>
      </w:r>
    </w:p>
    <w:p w:rsidR="00FD32F1" w:rsidRDefault="00CA25A3" w:rsidP="00D35268">
      <w:pPr>
        <w:rPr>
          <w:lang w:eastAsia="zh-CN"/>
        </w:rPr>
      </w:pPr>
      <w:r>
        <w:t>Optionally (not shown in the diagram), use similar approach to synchronize other significant flags. The rest of the flags will not be synchronized into the local store.</w:t>
      </w:r>
    </w:p>
    <w:p w:rsidR="00F25D59" w:rsidRPr="00B95B10" w:rsidRDefault="00F25D59" w:rsidP="00F25D59">
      <w:pPr>
        <w:pStyle w:val="Heading3"/>
        <w:rPr>
          <w:lang w:eastAsia="ko-KR"/>
        </w:rPr>
      </w:pPr>
      <w:bookmarkStart w:id="5698" w:name="_Ref382560330"/>
      <w:bookmarkStart w:id="5699" w:name="_Toc386202238"/>
      <w:bookmarkStart w:id="5700" w:name="_Toc8393325"/>
      <w:r>
        <w:rPr>
          <w:lang w:eastAsia="zh-CN"/>
        </w:rPr>
        <w:t>Subscription to filtered</w:t>
      </w:r>
      <w:r>
        <w:rPr>
          <w:rFonts w:hint="eastAsia"/>
          <w:lang w:eastAsia="zh-CN"/>
        </w:rPr>
        <w:t xml:space="preserve"> </w:t>
      </w:r>
      <w:r>
        <w:rPr>
          <w:lang w:eastAsia="zh-CN"/>
        </w:rPr>
        <w:t>NMS Notifications</w:t>
      </w:r>
      <w:bookmarkEnd w:id="5698"/>
      <w:bookmarkEnd w:id="5699"/>
      <w:bookmarkEnd w:id="5700"/>
    </w:p>
    <w:p w:rsidR="00F25D59" w:rsidRDefault="00F25D59" w:rsidP="00F25D59">
      <w:pPr>
        <w:rPr>
          <w:lang w:eastAsia="ko-KR"/>
        </w:rPr>
      </w:pPr>
      <w:r w:rsidRPr="00B95B10">
        <w:rPr>
          <w:lang w:eastAsia="ko-KR"/>
        </w:rPr>
        <w:t xml:space="preserve">This figure below shows a scenario for </w:t>
      </w:r>
      <w:r>
        <w:rPr>
          <w:lang w:eastAsia="ko-KR"/>
        </w:rPr>
        <w:t xml:space="preserve">an application wishing to subscribe to certain NMS notifications. That is the application is not requiring to receive notifications for </w:t>
      </w:r>
      <w:r w:rsidR="00014B19">
        <w:rPr>
          <w:lang w:eastAsia="ko-KR"/>
        </w:rPr>
        <w:t xml:space="preserve">all </w:t>
      </w:r>
      <w:r w:rsidR="00926F71">
        <w:rPr>
          <w:lang w:eastAsia="ko-KR"/>
        </w:rPr>
        <w:t>the NMS changes.</w:t>
      </w:r>
    </w:p>
    <w:p w:rsidR="00F25D59" w:rsidRDefault="00F25D59" w:rsidP="00F25D59">
      <w:pPr>
        <w:rPr>
          <w:lang w:eastAsia="ko-KR"/>
        </w:rPr>
      </w:pPr>
      <w:r>
        <w:rPr>
          <w:lang w:eastAsia="ko-KR"/>
        </w:rPr>
        <w:t xml:space="preserve">Filtering NMS </w:t>
      </w:r>
      <w:r>
        <w:rPr>
          <w:bCs/>
          <w:lang w:eastAsia="ko-KR"/>
        </w:rPr>
        <w:t xml:space="preserve">notifications </w:t>
      </w:r>
      <w:r>
        <w:rPr>
          <w:lang w:eastAsia="ko-KR"/>
        </w:rPr>
        <w:t xml:space="preserve">is declared at the time of subscription creation where the client application passes in the request, the filter parameter which informs the server of the </w:t>
      </w:r>
      <w:r w:rsidR="003B609D">
        <w:rPr>
          <w:lang w:eastAsia="ko-KR"/>
        </w:rPr>
        <w:t xml:space="preserve">type </w:t>
      </w:r>
      <w:r>
        <w:rPr>
          <w:lang w:eastAsia="ko-KR"/>
        </w:rPr>
        <w:t>of even</w:t>
      </w:r>
      <w:r w:rsidR="00926F71">
        <w:rPr>
          <w:lang w:eastAsia="ko-KR"/>
        </w:rPr>
        <w:t>ts it is interested to receive.</w:t>
      </w:r>
    </w:p>
    <w:p w:rsidR="00F25D59" w:rsidRPr="00B95B10" w:rsidRDefault="00926F71" w:rsidP="00F25D59">
      <w:pPr>
        <w:rPr>
          <w:lang w:eastAsia="ko-KR"/>
        </w:rPr>
      </w:pPr>
      <w:r>
        <w:rPr>
          <w:lang w:eastAsia="ko-KR"/>
        </w:rPr>
        <w:t>The resources:</w:t>
      </w:r>
    </w:p>
    <w:p w:rsidR="00F25D59" w:rsidRPr="000166B7" w:rsidRDefault="00F25D59" w:rsidP="006C15FD">
      <w:pPr>
        <w:numPr>
          <w:ilvl w:val="0"/>
          <w:numId w:val="12"/>
        </w:numPr>
        <w:spacing w:after="0"/>
        <w:rPr>
          <w:bCs/>
          <w:lang w:eastAsia="ko-KR"/>
        </w:rPr>
      </w:pPr>
      <w:r w:rsidRPr="003051A3">
        <w:rPr>
          <w:bCs/>
          <w:lang w:eastAsia="ko-KR"/>
        </w:rPr>
        <w:t>To</w:t>
      </w:r>
      <w:r>
        <w:rPr>
          <w:bCs/>
          <w:lang w:eastAsia="ko-KR"/>
        </w:rPr>
        <w:t xml:space="preserve"> subscribe to filtered </w:t>
      </w:r>
      <w:r>
        <w:rPr>
          <w:bCs/>
          <w:lang w:eastAsia="zh-CN"/>
        </w:rPr>
        <w:t xml:space="preserve">NMS </w:t>
      </w:r>
      <w:r>
        <w:rPr>
          <w:bCs/>
          <w:lang w:eastAsia="ko-KR"/>
        </w:rPr>
        <w:t xml:space="preserve">notifications include </w:t>
      </w:r>
      <w:r>
        <w:rPr>
          <w:lang w:eastAsia="ko-KR"/>
        </w:rPr>
        <w:t>“filter” parameter in the request to</w:t>
      </w:r>
      <w:r w:rsidRPr="003051A3">
        <w:rPr>
          <w:bCs/>
          <w:lang w:eastAsia="ko-KR"/>
        </w:rPr>
        <w:t xml:space="preserve"> </w:t>
      </w:r>
      <w:r w:rsidRPr="00121420">
        <w:rPr>
          <w:bCs/>
          <w:lang w:eastAsia="ko-KR"/>
        </w:rPr>
        <w:t>create a new</w:t>
      </w:r>
      <w:r>
        <w:rPr>
          <w:bCs/>
          <w:lang w:eastAsia="ko-KR"/>
        </w:rPr>
        <w:t xml:space="preserve"> </w:t>
      </w:r>
      <w:r w:rsidRPr="003051A3">
        <w:rPr>
          <w:bCs/>
          <w:lang w:eastAsia="ko-KR"/>
        </w:rPr>
        <w:t xml:space="preserve">resource </w:t>
      </w:r>
      <w:r>
        <w:rPr>
          <w:bCs/>
          <w:lang w:eastAsia="ko-KR"/>
        </w:rPr>
        <w:t xml:space="preserve">under </w:t>
      </w:r>
      <w:r w:rsidRPr="00823B21">
        <w:rPr>
          <w:b/>
          <w:bCs/>
          <w:lang w:eastAsia="ko-KR"/>
        </w:rPr>
        <w:t>http://{serverRoot}/nms/{apiVersion}/{storeName}/{boxId}/subscriptions</w:t>
      </w:r>
    </w:p>
    <w:p w:rsidR="00F25D59" w:rsidRDefault="00B81FA4" w:rsidP="00F25D59">
      <w:pPr>
        <w:tabs>
          <w:tab w:val="left" w:pos="1565"/>
          <w:tab w:val="center" w:pos="5420"/>
        </w:tabs>
        <w:jc w:val="center"/>
        <w:rPr>
          <w:lang w:eastAsia="zh-CN"/>
        </w:rPr>
      </w:pPr>
      <w:r>
        <w:rPr>
          <w:noProof/>
          <w:lang w:eastAsia="en-GB"/>
        </w:rPr>
        <w:lastRenderedPageBreak/>
        <w:drawing>
          <wp:inline distT="0" distB="0" distL="0" distR="0" wp14:anchorId="222BAB53" wp14:editId="00585151">
            <wp:extent cx="6400800" cy="3879850"/>
            <wp:effectExtent l="0" t="0" r="0" b="6350"/>
            <wp:docPr id="6" name="Picture 6" descr="f5_subscriptions_filtered_notifi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5_subscriptions_filtered_notification"/>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00800" cy="3879850"/>
                    </a:xfrm>
                    <a:prstGeom prst="rect">
                      <a:avLst/>
                    </a:prstGeom>
                    <a:noFill/>
                    <a:ln>
                      <a:noFill/>
                    </a:ln>
                  </pic:spPr>
                </pic:pic>
              </a:graphicData>
            </a:graphic>
          </wp:inline>
        </w:drawing>
      </w:r>
    </w:p>
    <w:p w:rsidR="00F25D59" w:rsidRPr="004E26C9" w:rsidRDefault="00F25D59" w:rsidP="00F25D59">
      <w:pPr>
        <w:pStyle w:val="Caption"/>
      </w:pPr>
      <w:bookmarkStart w:id="5701" w:name="_Toc8393845"/>
      <w:r>
        <w:t xml:space="preserve">Figure </w:t>
      </w:r>
      <w:r>
        <w:fldChar w:fldCharType="begin"/>
      </w:r>
      <w:r>
        <w:instrText xml:space="preserve"> SEQ Figure \* ARABIC </w:instrText>
      </w:r>
      <w:r>
        <w:fldChar w:fldCharType="separate"/>
      </w:r>
      <w:r w:rsidR="00D414F9">
        <w:rPr>
          <w:noProof/>
        </w:rPr>
        <w:t>5</w:t>
      </w:r>
      <w:r>
        <w:fldChar w:fldCharType="end"/>
      </w:r>
      <w:r>
        <w:t>: Subscribing</w:t>
      </w:r>
      <w:r>
        <w:rPr>
          <w:lang w:eastAsia="zh-CN"/>
        </w:rPr>
        <w:t xml:space="preserve"> to filtered NMS </w:t>
      </w:r>
      <w:r>
        <w:rPr>
          <w:rFonts w:hint="eastAsia"/>
          <w:lang w:eastAsia="zh-CN"/>
        </w:rPr>
        <w:t>n</w:t>
      </w:r>
      <w:r>
        <w:t>otifications</w:t>
      </w:r>
      <w:bookmarkEnd w:id="5701"/>
    </w:p>
    <w:p w:rsidR="00F25D59" w:rsidRDefault="00F25D59" w:rsidP="00F25D59">
      <w:pPr>
        <w:rPr>
          <w:lang w:eastAsia="zh-CN"/>
        </w:rPr>
      </w:pPr>
      <w:r w:rsidRPr="005A4F51">
        <w:rPr>
          <w:lang w:eastAsia="ko-KR"/>
        </w:rPr>
        <w:t>Outline of the flows:</w:t>
      </w:r>
    </w:p>
    <w:p w:rsidR="00F25D59" w:rsidRDefault="00F25D59" w:rsidP="00D85D11">
      <w:pPr>
        <w:numPr>
          <w:ilvl w:val="0"/>
          <w:numId w:val="26"/>
        </w:numPr>
        <w:spacing w:after="0"/>
        <w:rPr>
          <w:lang w:eastAsia="ko-KR"/>
        </w:rPr>
      </w:pPr>
      <w:r w:rsidRPr="005A4F51">
        <w:rPr>
          <w:lang w:eastAsia="ko-KR"/>
        </w:rPr>
        <w:t xml:space="preserve">An application </w:t>
      </w:r>
      <w:r>
        <w:rPr>
          <w:lang w:eastAsia="ko-KR"/>
        </w:rPr>
        <w:t xml:space="preserve">subscribes to NMS </w:t>
      </w:r>
      <w:r w:rsidRPr="005A4F51">
        <w:rPr>
          <w:lang w:eastAsia="ko-KR"/>
        </w:rPr>
        <w:t>notification</w:t>
      </w:r>
      <w:r>
        <w:rPr>
          <w:lang w:eastAsia="ko-KR"/>
        </w:rPr>
        <w:t>s</w:t>
      </w:r>
      <w:r w:rsidRPr="005A4F51">
        <w:rPr>
          <w:lang w:eastAsia="ko-KR"/>
        </w:rPr>
        <w:t xml:space="preserve"> using </w:t>
      </w:r>
      <w:r>
        <w:rPr>
          <w:lang w:eastAsia="ko-KR"/>
        </w:rPr>
        <w:t xml:space="preserve">the </w:t>
      </w:r>
      <w:r w:rsidRPr="005A4F51">
        <w:rPr>
          <w:lang w:eastAsia="ko-KR"/>
        </w:rPr>
        <w:t xml:space="preserve">POST </w:t>
      </w:r>
      <w:r>
        <w:rPr>
          <w:lang w:eastAsia="ko-KR"/>
        </w:rPr>
        <w:t xml:space="preserve">method to submit the </w:t>
      </w:r>
      <w:r w:rsidR="005750D7">
        <w:rPr>
          <w:lang w:eastAsia="ko-KR"/>
        </w:rPr>
        <w:t xml:space="preserve">NmsSubscription </w:t>
      </w:r>
      <w:r>
        <w:rPr>
          <w:rFonts w:hint="eastAsia"/>
          <w:lang w:eastAsia="zh-CN"/>
        </w:rPr>
        <w:t xml:space="preserve">data </w:t>
      </w:r>
      <w:r>
        <w:rPr>
          <w:lang w:eastAsia="ko-KR"/>
        </w:rPr>
        <w:t xml:space="preserve">structure including “filter” element </w:t>
      </w:r>
      <w:r w:rsidR="00EE76BB">
        <w:rPr>
          <w:lang w:eastAsia="ko-KR"/>
        </w:rPr>
        <w:t xml:space="preserve">(set as any object tagged urgent (i.e. has flag = \Flagged) and not yet read (not \Seen)) </w:t>
      </w:r>
      <w:r>
        <w:rPr>
          <w:lang w:eastAsia="ko-KR"/>
        </w:rPr>
        <w:t>to the resource containing all subscriptions</w:t>
      </w:r>
      <w:r w:rsidR="00A16F67">
        <w:rPr>
          <w:lang w:eastAsia="ko-KR"/>
        </w:rPr>
        <w:t>.</w:t>
      </w:r>
    </w:p>
    <w:p w:rsidR="00EE76BB" w:rsidRDefault="00F25D59" w:rsidP="00D85D11">
      <w:pPr>
        <w:numPr>
          <w:ilvl w:val="0"/>
          <w:numId w:val="26"/>
        </w:numPr>
        <w:spacing w:after="0"/>
        <w:rPr>
          <w:lang w:eastAsia="ko-KR"/>
        </w:rPr>
      </w:pPr>
      <w:r>
        <w:rPr>
          <w:lang w:eastAsia="ko-KR"/>
        </w:rPr>
        <w:t xml:space="preserve">The application </w:t>
      </w:r>
      <w:r w:rsidRPr="005A4F51">
        <w:rPr>
          <w:lang w:eastAsia="ko-KR"/>
        </w:rPr>
        <w:t xml:space="preserve">receives the result resource </w:t>
      </w:r>
      <w:r>
        <w:rPr>
          <w:lang w:eastAsia="ko-KR"/>
        </w:rPr>
        <w:t>URL containing the</w:t>
      </w:r>
      <w:r w:rsidRPr="005A4F51">
        <w:rPr>
          <w:lang w:eastAsia="ko-KR"/>
        </w:rPr>
        <w:t xml:space="preserve"> subscriptionId</w:t>
      </w:r>
      <w:r>
        <w:rPr>
          <w:rFonts w:hint="eastAsia"/>
          <w:lang w:eastAsia="zh-CN"/>
        </w:rPr>
        <w:t>.</w:t>
      </w:r>
    </w:p>
    <w:p w:rsidR="00EE76BB" w:rsidRDefault="00EE76BB" w:rsidP="00EE76BB">
      <w:pPr>
        <w:pStyle w:val="ListParagraph"/>
        <w:ind w:left="100"/>
        <w:rPr>
          <w:lang w:eastAsia="ko-KR"/>
        </w:rPr>
      </w:pPr>
      <w:r>
        <w:rPr>
          <w:lang w:eastAsia="ko-KR"/>
        </w:rPr>
        <w:t>Three events take place in NMS in the following order. However</w:t>
      </w:r>
      <w:r w:rsidR="004F34C2">
        <w:rPr>
          <w:lang w:eastAsia="ko-KR"/>
        </w:rPr>
        <w:t>,</w:t>
      </w:r>
      <w:r>
        <w:rPr>
          <w:lang w:eastAsia="ko-KR"/>
        </w:rPr>
        <w:t xml:space="preserve"> only event #3 passes the filter</w:t>
      </w:r>
      <w:r w:rsidR="004F34C2">
        <w:rPr>
          <w:lang w:eastAsia="ko-KR"/>
        </w:rPr>
        <w:t>.</w:t>
      </w:r>
    </w:p>
    <w:p w:rsidR="00EE76BB" w:rsidRDefault="00EE76BB" w:rsidP="00EE76BB">
      <w:pPr>
        <w:pStyle w:val="ListParagraph"/>
        <w:ind w:left="460"/>
        <w:rPr>
          <w:lang w:eastAsia="ko-KR"/>
        </w:rPr>
      </w:pPr>
      <w:r>
        <w:rPr>
          <w:lang w:eastAsia="ko-KR"/>
        </w:rPr>
        <w:t>Event #1: a new object is created with no flags set</w:t>
      </w:r>
    </w:p>
    <w:p w:rsidR="00EE76BB" w:rsidRDefault="00EE76BB" w:rsidP="008A6429">
      <w:pPr>
        <w:pStyle w:val="ListParagraph"/>
        <w:ind w:left="460"/>
        <w:rPr>
          <w:lang w:eastAsia="ko-KR"/>
        </w:rPr>
      </w:pPr>
      <w:r>
        <w:rPr>
          <w:lang w:eastAsia="ko-KR"/>
        </w:rPr>
        <w:t>Event #2: an object is system-deleted (expired) by NMS</w:t>
      </w:r>
    </w:p>
    <w:p w:rsidR="00F25D59" w:rsidRDefault="00EE76BB" w:rsidP="008A6429">
      <w:pPr>
        <w:pStyle w:val="ListParagraph"/>
        <w:ind w:left="460"/>
        <w:rPr>
          <w:lang w:eastAsia="ko-KR"/>
        </w:rPr>
      </w:pPr>
      <w:r>
        <w:rPr>
          <w:lang w:eastAsia="ko-KR"/>
        </w:rPr>
        <w:t>Event #3: a new object is created with flags set to\Flagged (and \Seen flag is not</w:t>
      </w:r>
      <w:r w:rsidR="004F34C2">
        <w:rPr>
          <w:lang w:eastAsia="ko-KR"/>
        </w:rPr>
        <w:t xml:space="preserve"> </w:t>
      </w:r>
      <w:r>
        <w:rPr>
          <w:lang w:eastAsia="ko-KR"/>
        </w:rPr>
        <w:t>present). This event passes the filter</w:t>
      </w:r>
      <w:r w:rsidR="004F34C2">
        <w:rPr>
          <w:lang w:eastAsia="ko-KR"/>
        </w:rPr>
        <w:t>.</w:t>
      </w:r>
    </w:p>
    <w:p w:rsidR="00F25D59" w:rsidRDefault="00EE76BB" w:rsidP="00D85D11">
      <w:pPr>
        <w:numPr>
          <w:ilvl w:val="0"/>
          <w:numId w:val="26"/>
        </w:numPr>
        <w:spacing w:after="0"/>
        <w:rPr>
          <w:lang w:eastAsia="ko-KR"/>
        </w:rPr>
      </w:pPr>
      <w:r>
        <w:rPr>
          <w:lang w:eastAsia="ko-KR"/>
        </w:rPr>
        <w:t>T</w:t>
      </w:r>
      <w:r w:rsidR="00F25D59">
        <w:rPr>
          <w:lang w:eastAsia="ko-KR"/>
        </w:rPr>
        <w:t>he application receiv</w:t>
      </w:r>
      <w:r>
        <w:rPr>
          <w:lang w:eastAsia="ko-KR"/>
        </w:rPr>
        <w:t>es</w:t>
      </w:r>
      <w:r w:rsidR="00F25D59">
        <w:rPr>
          <w:lang w:eastAsia="ko-KR"/>
        </w:rPr>
        <w:t xml:space="preserve"> a list of notifications </w:t>
      </w:r>
      <w:r>
        <w:rPr>
          <w:lang w:eastAsia="ko-KR"/>
        </w:rPr>
        <w:t xml:space="preserve">(containing one event) </w:t>
      </w:r>
      <w:r w:rsidR="00F25D59">
        <w:rPr>
          <w:lang w:eastAsia="ko-KR"/>
        </w:rPr>
        <w:t xml:space="preserve">meeting the criteria </w:t>
      </w:r>
      <w:r>
        <w:rPr>
          <w:lang w:eastAsia="ko-KR"/>
        </w:rPr>
        <w:t xml:space="preserve">(i.e. flags element containing the “\Flagged” and “\Seen” flag is not present) </w:t>
      </w:r>
      <w:r w:rsidR="00F25D59">
        <w:rPr>
          <w:lang w:eastAsia="ko-KR"/>
        </w:rPr>
        <w:t xml:space="preserve">set by the application in the filter element of </w:t>
      </w:r>
      <w:r w:rsidR="005750D7">
        <w:rPr>
          <w:lang w:eastAsia="ko-KR"/>
        </w:rPr>
        <w:t xml:space="preserve">NmsSubscription </w:t>
      </w:r>
      <w:r w:rsidR="00F25D59">
        <w:rPr>
          <w:rFonts w:hint="eastAsia"/>
          <w:lang w:eastAsia="zh-CN"/>
        </w:rPr>
        <w:t xml:space="preserve">data </w:t>
      </w:r>
      <w:r w:rsidR="00F25D59">
        <w:rPr>
          <w:lang w:eastAsia="ko-KR"/>
        </w:rPr>
        <w:t>structure when subscribing to the notifications (in step #1).</w:t>
      </w:r>
    </w:p>
    <w:p w:rsidR="00F25D59" w:rsidRPr="00B95B10" w:rsidRDefault="00F25D59" w:rsidP="00F25D59">
      <w:pPr>
        <w:pStyle w:val="Heading3"/>
        <w:rPr>
          <w:lang w:eastAsia="ko-KR"/>
        </w:rPr>
      </w:pPr>
      <w:bookmarkStart w:id="5702" w:name="_Toc386202239"/>
      <w:bookmarkStart w:id="5703" w:name="_Toc8393326"/>
      <w:r>
        <w:rPr>
          <w:lang w:eastAsia="zh-CN"/>
        </w:rPr>
        <w:t>Operations on folder</w:t>
      </w:r>
      <w:r>
        <w:rPr>
          <w:rFonts w:hint="eastAsia"/>
          <w:lang w:eastAsia="zh-CN"/>
        </w:rPr>
        <w:t>s</w:t>
      </w:r>
      <w:bookmarkEnd w:id="5702"/>
      <w:bookmarkEnd w:id="5703"/>
    </w:p>
    <w:p w:rsidR="00F25D59" w:rsidRDefault="00F25D59" w:rsidP="00F25D59">
      <w:pPr>
        <w:rPr>
          <w:lang w:eastAsia="ko-KR"/>
        </w:rPr>
      </w:pPr>
      <w:r w:rsidRPr="00B95B10">
        <w:rPr>
          <w:lang w:eastAsia="ko-KR"/>
        </w:rPr>
        <w:t xml:space="preserve">This figure below shows a scenario for </w:t>
      </w:r>
      <w:r>
        <w:rPr>
          <w:lang w:eastAsia="ko-KR"/>
        </w:rPr>
        <w:t>retrieving properties of a folder and listing its containing objects and subfolders, creating a folder, deleting a folder, renaming a folder, moving a folder, copying a folder, searching and retrieving information about a set of selected folders matching a given criteria and inquiring about a folder’s resource URL using its location/path.</w:t>
      </w:r>
    </w:p>
    <w:p w:rsidR="00F25D59" w:rsidRPr="00B95B10" w:rsidRDefault="00456F39" w:rsidP="00F25D59">
      <w:pPr>
        <w:rPr>
          <w:lang w:eastAsia="ko-KR"/>
        </w:rPr>
      </w:pPr>
      <w:r>
        <w:rPr>
          <w:lang w:eastAsia="ko-KR"/>
        </w:rPr>
        <w:t>The resources:</w:t>
      </w:r>
    </w:p>
    <w:p w:rsidR="00F25D59" w:rsidRPr="00823B21" w:rsidRDefault="00F25D59" w:rsidP="00F25D59">
      <w:pPr>
        <w:numPr>
          <w:ilvl w:val="0"/>
          <w:numId w:val="12"/>
        </w:numPr>
        <w:spacing w:after="0"/>
        <w:rPr>
          <w:b/>
          <w:lang w:eastAsia="ko-KR"/>
        </w:rPr>
      </w:pPr>
      <w:r>
        <w:rPr>
          <w:bCs/>
          <w:lang w:eastAsia="ko-KR"/>
        </w:rPr>
        <w:t xml:space="preserve">To </w:t>
      </w:r>
      <w:r>
        <w:rPr>
          <w:lang w:eastAsia="ko-KR"/>
        </w:rPr>
        <w:t xml:space="preserve">retrieve properties of a folder including list of containing objects and subfolders, </w:t>
      </w:r>
      <w:r w:rsidRPr="00445BD8">
        <w:rPr>
          <w:bCs/>
          <w:lang w:eastAsia="ko-KR"/>
        </w:rPr>
        <w:t>read</w:t>
      </w:r>
      <w:r>
        <w:rPr>
          <w:bCs/>
          <w:lang w:eastAsia="ko-KR"/>
        </w:rPr>
        <w:t xml:space="preserve"> the following</w:t>
      </w:r>
      <w:r w:rsidRPr="00445BD8">
        <w:rPr>
          <w:bCs/>
          <w:lang w:eastAsia="ko-KR"/>
        </w:rPr>
        <w:t xml:space="preserve"> resource</w:t>
      </w:r>
      <w:r>
        <w:rPr>
          <w:bCs/>
          <w:lang w:eastAsia="ko-KR"/>
        </w:rPr>
        <w:t xml:space="preserve"> </w:t>
      </w:r>
      <w:r w:rsidRPr="00823B21">
        <w:rPr>
          <w:b/>
          <w:bCs/>
          <w:lang w:eastAsia="ko-KR"/>
        </w:rPr>
        <w:t>http</w:t>
      </w:r>
      <w:r>
        <w:rPr>
          <w:b/>
          <w:bCs/>
          <w:lang w:eastAsia="ko-KR"/>
        </w:rPr>
        <w:t>:</w:t>
      </w:r>
      <w:r w:rsidRPr="00310AA8">
        <w:rPr>
          <w:b/>
          <w:bCs/>
          <w:lang w:eastAsia="ko-KR"/>
        </w:rPr>
        <w:t>//{serverRoot}/nms/{apiVersion}/{storeName}/{boxId}/folders/{folderId}</w:t>
      </w:r>
    </w:p>
    <w:p w:rsidR="00063391" w:rsidRPr="00063391" w:rsidRDefault="00063391" w:rsidP="00063391">
      <w:pPr>
        <w:numPr>
          <w:ilvl w:val="1"/>
          <w:numId w:val="12"/>
        </w:numPr>
        <w:rPr>
          <w:bCs/>
          <w:lang w:eastAsia="ko-KR"/>
        </w:rPr>
      </w:pPr>
      <w:r w:rsidRPr="00063391">
        <w:rPr>
          <w:bCs/>
          <w:lang w:eastAsia="ko-KR"/>
        </w:rPr>
        <w:t>Note: query string parameters control the amount of information returned in the response (e.g. exclude both subFolders element and objects element from the response or only include subFolders element in the response). Also control the maximum number of entries (subfolders/objects) to be returned in the response.</w:t>
      </w:r>
    </w:p>
    <w:p w:rsidR="00F25D59" w:rsidRPr="00455673" w:rsidRDefault="00F25D59" w:rsidP="00F25D59">
      <w:pPr>
        <w:numPr>
          <w:ilvl w:val="0"/>
          <w:numId w:val="12"/>
        </w:numPr>
        <w:spacing w:after="0"/>
        <w:rPr>
          <w:bCs/>
          <w:lang w:eastAsia="ko-KR"/>
        </w:rPr>
      </w:pPr>
      <w:r w:rsidRPr="00447C8A">
        <w:rPr>
          <w:bCs/>
          <w:lang w:eastAsia="ko-KR"/>
        </w:rPr>
        <w:lastRenderedPageBreak/>
        <w:t xml:space="preserve">To </w:t>
      </w:r>
      <w:r>
        <w:rPr>
          <w:lang w:eastAsia="ko-KR"/>
        </w:rPr>
        <w:t xml:space="preserve">create a folder, </w:t>
      </w:r>
      <w:r w:rsidR="00532528">
        <w:rPr>
          <w:bCs/>
          <w:lang w:eastAsia="ko-KR"/>
        </w:rPr>
        <w:t>create a new</w:t>
      </w:r>
      <w:r w:rsidRPr="00447C8A">
        <w:rPr>
          <w:bCs/>
          <w:lang w:eastAsia="ko-KR"/>
        </w:rPr>
        <w:t xml:space="preserve"> </w:t>
      </w:r>
      <w:r w:rsidRPr="00DE54A1">
        <w:rPr>
          <w:bCs/>
          <w:lang w:eastAsia="ko-KR"/>
        </w:rPr>
        <w:t xml:space="preserve">resource </w:t>
      </w:r>
      <w:r w:rsidR="00532528">
        <w:rPr>
          <w:bCs/>
          <w:lang w:eastAsia="ko-KR"/>
        </w:rPr>
        <w:t xml:space="preserve">under </w:t>
      </w:r>
      <w:r w:rsidRPr="00455673">
        <w:rPr>
          <w:b/>
          <w:bCs/>
          <w:lang w:eastAsia="ko-KR"/>
        </w:rPr>
        <w:t>http://{serverRoot}/nms/{apiVersion}/{storeName}/{boxId}/folders</w:t>
      </w:r>
    </w:p>
    <w:p w:rsidR="00F25D59" w:rsidRPr="00DB24D7" w:rsidRDefault="00F25D59" w:rsidP="00F25D59">
      <w:pPr>
        <w:numPr>
          <w:ilvl w:val="0"/>
          <w:numId w:val="12"/>
        </w:numPr>
        <w:spacing w:after="0"/>
        <w:rPr>
          <w:bCs/>
          <w:lang w:eastAsia="ko-KR"/>
        </w:rPr>
      </w:pPr>
      <w:r>
        <w:rPr>
          <w:bCs/>
          <w:lang w:eastAsia="ko-KR"/>
        </w:rPr>
        <w:t xml:space="preserve">To </w:t>
      </w:r>
      <w:r>
        <w:rPr>
          <w:lang w:eastAsia="ko-KR"/>
        </w:rPr>
        <w:t xml:space="preserve">delete a folder including its containing objects and subfolders, </w:t>
      </w:r>
      <w:r w:rsidRPr="00E36AB1">
        <w:rPr>
          <w:bCs/>
          <w:lang w:eastAsia="ko-KR"/>
        </w:rPr>
        <w:t xml:space="preserve">delete the </w:t>
      </w:r>
      <w:r>
        <w:rPr>
          <w:bCs/>
          <w:lang w:eastAsia="ko-KR"/>
        </w:rPr>
        <w:t>following</w:t>
      </w:r>
      <w:r w:rsidRPr="00445BD8">
        <w:rPr>
          <w:bCs/>
          <w:lang w:eastAsia="ko-KR"/>
        </w:rPr>
        <w:t xml:space="preserve"> </w:t>
      </w:r>
      <w:r w:rsidRPr="00E36AB1">
        <w:rPr>
          <w:bCs/>
          <w:lang w:eastAsia="ko-KR"/>
        </w:rPr>
        <w:t xml:space="preserve">resource </w:t>
      </w:r>
      <w:r w:rsidRPr="00823B21">
        <w:rPr>
          <w:b/>
          <w:bCs/>
          <w:lang w:eastAsia="ko-KR"/>
        </w:rPr>
        <w:t>http</w:t>
      </w:r>
      <w:r>
        <w:rPr>
          <w:b/>
          <w:bCs/>
          <w:lang w:eastAsia="ko-KR"/>
        </w:rPr>
        <w:t>:</w:t>
      </w:r>
      <w:r w:rsidRPr="00310AA8">
        <w:rPr>
          <w:b/>
          <w:bCs/>
          <w:lang w:eastAsia="ko-KR"/>
        </w:rPr>
        <w:t>//{serverRoot}/nms/{apiVersion}/{storeName}/{boxId}/folders/{folderId}</w:t>
      </w:r>
    </w:p>
    <w:p w:rsidR="00F25D59" w:rsidRPr="00DB24D7" w:rsidRDefault="00F25D59" w:rsidP="00F25D59">
      <w:pPr>
        <w:numPr>
          <w:ilvl w:val="0"/>
          <w:numId w:val="12"/>
        </w:numPr>
        <w:spacing w:after="0"/>
        <w:rPr>
          <w:bCs/>
          <w:lang w:eastAsia="ko-KR"/>
        </w:rPr>
      </w:pPr>
      <w:r>
        <w:rPr>
          <w:bCs/>
          <w:lang w:eastAsia="ko-KR"/>
        </w:rPr>
        <w:t xml:space="preserve">To </w:t>
      </w:r>
      <w:r>
        <w:rPr>
          <w:lang w:eastAsia="ko-KR"/>
        </w:rPr>
        <w:t xml:space="preserve">rename a folder, </w:t>
      </w:r>
      <w:r>
        <w:rPr>
          <w:bCs/>
          <w:lang w:eastAsia="ko-KR"/>
        </w:rPr>
        <w:t>update</w:t>
      </w:r>
      <w:r w:rsidRPr="00E36AB1">
        <w:rPr>
          <w:bCs/>
          <w:lang w:eastAsia="ko-KR"/>
        </w:rPr>
        <w:t xml:space="preserve"> the </w:t>
      </w:r>
      <w:r>
        <w:rPr>
          <w:bCs/>
          <w:lang w:eastAsia="ko-KR"/>
        </w:rPr>
        <w:t>following</w:t>
      </w:r>
      <w:r w:rsidRPr="00445BD8">
        <w:rPr>
          <w:bCs/>
          <w:lang w:eastAsia="ko-KR"/>
        </w:rPr>
        <w:t xml:space="preserve"> </w:t>
      </w:r>
      <w:r w:rsidRPr="00E36AB1">
        <w:rPr>
          <w:bCs/>
          <w:lang w:eastAsia="ko-KR"/>
        </w:rPr>
        <w:t xml:space="preserve">resource </w:t>
      </w:r>
      <w:r w:rsidRPr="00823B21">
        <w:rPr>
          <w:b/>
          <w:bCs/>
          <w:lang w:eastAsia="ko-KR"/>
        </w:rPr>
        <w:t>http</w:t>
      </w:r>
      <w:r>
        <w:rPr>
          <w:b/>
          <w:bCs/>
          <w:lang w:eastAsia="ko-KR"/>
        </w:rPr>
        <w:t>:</w:t>
      </w:r>
      <w:r w:rsidRPr="00310AA8">
        <w:rPr>
          <w:b/>
          <w:bCs/>
          <w:lang w:eastAsia="ko-KR"/>
        </w:rPr>
        <w:t>//{serverRoot}/nms/{apiVersion}/{storeName}/{boxId}/folders/{folderId}</w:t>
      </w:r>
      <w:r w:rsidRPr="009154F7">
        <w:rPr>
          <w:b/>
          <w:bCs/>
          <w:lang w:val="it-IT"/>
        </w:rPr>
        <w:t>/</w:t>
      </w:r>
      <w:r w:rsidRPr="00113AB0">
        <w:rPr>
          <w:b/>
          <w:bCs/>
          <w:lang w:val="it-IT"/>
        </w:rPr>
        <w:t>[ResourceRelPath]</w:t>
      </w:r>
    </w:p>
    <w:p w:rsidR="00F25D59" w:rsidRPr="00DB24D7" w:rsidRDefault="00F25D59" w:rsidP="00F25D59">
      <w:pPr>
        <w:numPr>
          <w:ilvl w:val="0"/>
          <w:numId w:val="12"/>
        </w:numPr>
        <w:spacing w:after="0"/>
        <w:rPr>
          <w:bCs/>
          <w:lang w:eastAsia="ko-KR"/>
        </w:rPr>
      </w:pPr>
      <w:r>
        <w:rPr>
          <w:bCs/>
          <w:lang w:eastAsia="ko-KR"/>
        </w:rPr>
        <w:t xml:space="preserve">To </w:t>
      </w:r>
      <w:r>
        <w:rPr>
          <w:lang w:eastAsia="ko-KR"/>
        </w:rPr>
        <w:t xml:space="preserve">move folder(s) including its containing objects and subfolders to another folder, </w:t>
      </w:r>
      <w:r w:rsidR="00532528">
        <w:rPr>
          <w:bCs/>
          <w:lang w:eastAsia="ko-KR"/>
        </w:rPr>
        <w:t>use</w:t>
      </w:r>
      <w:r w:rsidR="00532528" w:rsidRPr="00E36AB1">
        <w:rPr>
          <w:bCs/>
          <w:lang w:eastAsia="ko-KR"/>
        </w:rPr>
        <w:t xml:space="preserve"> </w:t>
      </w:r>
      <w:r w:rsidRPr="00E36AB1">
        <w:rPr>
          <w:bCs/>
          <w:lang w:eastAsia="ko-KR"/>
        </w:rPr>
        <w:t xml:space="preserve">the </w:t>
      </w:r>
      <w:r>
        <w:rPr>
          <w:bCs/>
          <w:lang w:eastAsia="ko-KR"/>
        </w:rPr>
        <w:t>following</w:t>
      </w:r>
      <w:r w:rsidRPr="00445BD8">
        <w:rPr>
          <w:bCs/>
          <w:lang w:eastAsia="ko-KR"/>
        </w:rPr>
        <w:t xml:space="preserve"> </w:t>
      </w:r>
      <w:r w:rsidRPr="00E36AB1">
        <w:rPr>
          <w:bCs/>
          <w:lang w:eastAsia="ko-KR"/>
        </w:rPr>
        <w:t xml:space="preserve">resource </w:t>
      </w:r>
      <w:r w:rsidRPr="00823B21">
        <w:rPr>
          <w:b/>
          <w:bCs/>
          <w:lang w:eastAsia="ko-KR"/>
        </w:rPr>
        <w:t>http</w:t>
      </w:r>
      <w:r>
        <w:rPr>
          <w:b/>
          <w:bCs/>
          <w:lang w:eastAsia="ko-KR"/>
        </w:rPr>
        <w:t>:</w:t>
      </w:r>
      <w:r w:rsidRPr="00310AA8">
        <w:rPr>
          <w:b/>
          <w:bCs/>
          <w:lang w:eastAsia="ko-KR"/>
        </w:rPr>
        <w:t>//{serverRoot}/nms/{apiVersion}/{store</w:t>
      </w:r>
      <w:r>
        <w:rPr>
          <w:b/>
          <w:bCs/>
          <w:lang w:eastAsia="ko-KR"/>
        </w:rPr>
        <w:t>Name}/{boxId}/folders/operations</w:t>
      </w:r>
      <w:r w:rsidRPr="009154F7">
        <w:rPr>
          <w:b/>
          <w:bCs/>
          <w:lang w:val="it-IT"/>
        </w:rPr>
        <w:t>/</w:t>
      </w:r>
      <w:r>
        <w:rPr>
          <w:b/>
          <w:bCs/>
          <w:lang w:val="it-IT"/>
        </w:rPr>
        <w:t>moveToFolder</w:t>
      </w:r>
    </w:p>
    <w:p w:rsidR="00F25D59" w:rsidRPr="00DB24D7" w:rsidRDefault="00F25D59" w:rsidP="00F25D59">
      <w:pPr>
        <w:numPr>
          <w:ilvl w:val="0"/>
          <w:numId w:val="12"/>
        </w:numPr>
        <w:spacing w:after="0"/>
        <w:rPr>
          <w:bCs/>
          <w:lang w:eastAsia="ko-KR"/>
        </w:rPr>
      </w:pPr>
      <w:r>
        <w:rPr>
          <w:bCs/>
          <w:lang w:eastAsia="ko-KR"/>
        </w:rPr>
        <w:t xml:space="preserve">To </w:t>
      </w:r>
      <w:r>
        <w:rPr>
          <w:lang w:eastAsia="ko-KR"/>
        </w:rPr>
        <w:t xml:space="preserve">copy folder(s) including its containing objects and subfolders to another folder, </w:t>
      </w:r>
      <w:r w:rsidR="00532528">
        <w:rPr>
          <w:bCs/>
          <w:lang w:eastAsia="ko-KR"/>
        </w:rPr>
        <w:t>use</w:t>
      </w:r>
      <w:r w:rsidR="00532528" w:rsidRPr="00E36AB1">
        <w:rPr>
          <w:bCs/>
          <w:lang w:eastAsia="ko-KR"/>
        </w:rPr>
        <w:t xml:space="preserve"> </w:t>
      </w:r>
      <w:r w:rsidRPr="00E36AB1">
        <w:rPr>
          <w:bCs/>
          <w:lang w:eastAsia="ko-KR"/>
        </w:rPr>
        <w:t xml:space="preserve">the </w:t>
      </w:r>
      <w:r>
        <w:rPr>
          <w:bCs/>
          <w:lang w:eastAsia="ko-KR"/>
        </w:rPr>
        <w:t>following</w:t>
      </w:r>
      <w:r w:rsidRPr="00445BD8">
        <w:rPr>
          <w:bCs/>
          <w:lang w:eastAsia="ko-KR"/>
        </w:rPr>
        <w:t xml:space="preserve"> </w:t>
      </w:r>
      <w:r w:rsidRPr="00E36AB1">
        <w:rPr>
          <w:bCs/>
          <w:lang w:eastAsia="ko-KR"/>
        </w:rPr>
        <w:t xml:space="preserve">resource </w:t>
      </w:r>
      <w:r w:rsidRPr="00823B21">
        <w:rPr>
          <w:b/>
          <w:bCs/>
          <w:lang w:eastAsia="ko-KR"/>
        </w:rPr>
        <w:t>http</w:t>
      </w:r>
      <w:r>
        <w:rPr>
          <w:b/>
          <w:bCs/>
          <w:lang w:eastAsia="ko-KR"/>
        </w:rPr>
        <w:t>:</w:t>
      </w:r>
      <w:r w:rsidRPr="00310AA8">
        <w:rPr>
          <w:b/>
          <w:bCs/>
          <w:lang w:eastAsia="ko-KR"/>
        </w:rPr>
        <w:t>//{serverRoot}/nms/{apiVersion}/{store</w:t>
      </w:r>
      <w:r>
        <w:rPr>
          <w:b/>
          <w:bCs/>
          <w:lang w:eastAsia="ko-KR"/>
        </w:rPr>
        <w:t>Name}/{boxId}/folders/operations</w:t>
      </w:r>
      <w:r w:rsidRPr="009154F7">
        <w:rPr>
          <w:b/>
          <w:bCs/>
          <w:lang w:val="it-IT"/>
        </w:rPr>
        <w:t>/</w:t>
      </w:r>
      <w:r>
        <w:rPr>
          <w:b/>
          <w:bCs/>
          <w:lang w:val="it-IT"/>
        </w:rPr>
        <w:t>copyToFolder</w:t>
      </w:r>
    </w:p>
    <w:p w:rsidR="00F25D59" w:rsidRPr="008D2FC6" w:rsidRDefault="00F25D59" w:rsidP="00F25D59">
      <w:pPr>
        <w:numPr>
          <w:ilvl w:val="0"/>
          <w:numId w:val="12"/>
        </w:numPr>
        <w:spacing w:after="0"/>
        <w:rPr>
          <w:bCs/>
          <w:lang w:eastAsia="ko-KR"/>
        </w:rPr>
      </w:pPr>
      <w:r>
        <w:rPr>
          <w:bCs/>
          <w:lang w:eastAsia="ko-KR"/>
        </w:rPr>
        <w:t xml:space="preserve">To search and </w:t>
      </w:r>
      <w:r>
        <w:rPr>
          <w:lang w:eastAsia="ko-KR"/>
        </w:rPr>
        <w:t xml:space="preserve">retrieve information about a set of selected folders matching a given criteria, </w:t>
      </w:r>
      <w:r w:rsidR="00532528">
        <w:rPr>
          <w:bCs/>
          <w:lang w:eastAsia="ko-KR"/>
        </w:rPr>
        <w:t>use</w:t>
      </w:r>
      <w:r w:rsidR="00532528" w:rsidRPr="00E36AB1">
        <w:rPr>
          <w:bCs/>
          <w:lang w:eastAsia="ko-KR"/>
        </w:rPr>
        <w:t xml:space="preserve"> </w:t>
      </w:r>
      <w:r w:rsidRPr="00E36AB1">
        <w:rPr>
          <w:bCs/>
          <w:lang w:eastAsia="ko-KR"/>
        </w:rPr>
        <w:t xml:space="preserve">the </w:t>
      </w:r>
      <w:r>
        <w:rPr>
          <w:bCs/>
          <w:lang w:eastAsia="ko-KR"/>
        </w:rPr>
        <w:t>following</w:t>
      </w:r>
      <w:r w:rsidRPr="00445BD8">
        <w:rPr>
          <w:bCs/>
          <w:lang w:eastAsia="ko-KR"/>
        </w:rPr>
        <w:t xml:space="preserve"> </w:t>
      </w:r>
      <w:r w:rsidRPr="00E36AB1">
        <w:rPr>
          <w:bCs/>
          <w:lang w:eastAsia="ko-KR"/>
        </w:rPr>
        <w:t xml:space="preserve">resource </w:t>
      </w:r>
      <w:r w:rsidRPr="00823B21">
        <w:rPr>
          <w:b/>
          <w:bCs/>
          <w:lang w:eastAsia="ko-KR"/>
        </w:rPr>
        <w:t>http</w:t>
      </w:r>
      <w:r>
        <w:rPr>
          <w:b/>
          <w:bCs/>
          <w:lang w:eastAsia="ko-KR"/>
        </w:rPr>
        <w:t>:</w:t>
      </w:r>
      <w:r w:rsidRPr="00310AA8">
        <w:rPr>
          <w:b/>
          <w:bCs/>
          <w:lang w:eastAsia="ko-KR"/>
        </w:rPr>
        <w:t>//{serverRoot}/nms/{apiVersion}/{store</w:t>
      </w:r>
      <w:r>
        <w:rPr>
          <w:b/>
          <w:bCs/>
          <w:lang w:eastAsia="ko-KR"/>
        </w:rPr>
        <w:t>Name}/{boxId}/folders/operations</w:t>
      </w:r>
      <w:r w:rsidRPr="009154F7">
        <w:rPr>
          <w:b/>
          <w:bCs/>
          <w:lang w:val="it-IT"/>
        </w:rPr>
        <w:t>/</w:t>
      </w:r>
      <w:r>
        <w:rPr>
          <w:b/>
          <w:bCs/>
          <w:lang w:val="it-IT"/>
        </w:rPr>
        <w:t>search</w:t>
      </w:r>
    </w:p>
    <w:p w:rsidR="00F25D59" w:rsidRPr="0001038B" w:rsidRDefault="00F25D59" w:rsidP="00F25D59">
      <w:pPr>
        <w:numPr>
          <w:ilvl w:val="0"/>
          <w:numId w:val="12"/>
        </w:numPr>
        <w:rPr>
          <w:bCs/>
          <w:lang w:eastAsia="ko-KR"/>
        </w:rPr>
      </w:pPr>
      <w:r w:rsidRPr="00445BD8">
        <w:rPr>
          <w:bCs/>
          <w:lang w:eastAsia="ko-KR"/>
        </w:rPr>
        <w:t xml:space="preserve">To </w:t>
      </w:r>
      <w:r>
        <w:rPr>
          <w:bCs/>
          <w:lang w:eastAsia="ko-KR"/>
        </w:rPr>
        <w:t>search the user’s network storage for the root folder(s)</w:t>
      </w:r>
      <w:r w:rsidRPr="00445BD8">
        <w:rPr>
          <w:bCs/>
          <w:lang w:eastAsia="ko-KR"/>
        </w:rPr>
        <w:t xml:space="preserve">, </w:t>
      </w:r>
      <w:r w:rsidR="00532528">
        <w:rPr>
          <w:bCs/>
          <w:lang w:eastAsia="ko-KR"/>
        </w:rPr>
        <w:t>use</w:t>
      </w:r>
      <w:r w:rsidR="00532528" w:rsidRPr="00445BD8">
        <w:rPr>
          <w:bCs/>
          <w:lang w:eastAsia="ko-KR"/>
        </w:rPr>
        <w:t xml:space="preserve"> </w:t>
      </w:r>
      <w:r>
        <w:rPr>
          <w:bCs/>
          <w:lang w:eastAsia="ko-KR"/>
        </w:rPr>
        <w:t>the following</w:t>
      </w:r>
      <w:r w:rsidRPr="00445BD8">
        <w:rPr>
          <w:bCs/>
          <w:lang w:eastAsia="ko-KR"/>
        </w:rPr>
        <w:t xml:space="preserve"> resource </w:t>
      </w:r>
      <w:r w:rsidRPr="008D2FC6">
        <w:rPr>
          <w:b/>
          <w:bCs/>
          <w:lang w:eastAsia="ko-KR"/>
        </w:rPr>
        <w:t>http://{serverRoot}/nms/{apiVersion}/{storeName}/{boxId}/</w:t>
      </w:r>
      <w:r w:rsidRPr="00FC49FB">
        <w:rPr>
          <w:b/>
          <w:bCs/>
          <w:lang w:eastAsia="ko-KR"/>
        </w:rPr>
        <w:t>folders/operations/search</w:t>
      </w:r>
    </w:p>
    <w:p w:rsidR="00F25D59" w:rsidRPr="008A6429" w:rsidRDefault="00F25D59" w:rsidP="008A6429">
      <w:pPr>
        <w:numPr>
          <w:ilvl w:val="0"/>
          <w:numId w:val="12"/>
        </w:numPr>
        <w:spacing w:after="0"/>
        <w:rPr>
          <w:bCs/>
          <w:lang w:eastAsia="ko-KR"/>
        </w:rPr>
      </w:pPr>
      <w:r w:rsidRPr="006F49DA">
        <w:rPr>
          <w:bCs/>
          <w:lang w:eastAsia="ko-KR"/>
        </w:rPr>
        <w:t xml:space="preserve">To </w:t>
      </w:r>
      <w:r>
        <w:rPr>
          <w:lang w:eastAsia="ko-KR"/>
        </w:rPr>
        <w:t>inquire about a folder’s resource URL using its location/path,</w:t>
      </w:r>
      <w:r w:rsidRPr="00E36AB1">
        <w:rPr>
          <w:bCs/>
          <w:lang w:eastAsia="ko-KR"/>
        </w:rPr>
        <w:t xml:space="preserve"> </w:t>
      </w:r>
      <w:r w:rsidR="00532528">
        <w:rPr>
          <w:bCs/>
          <w:lang w:eastAsia="ko-KR"/>
        </w:rPr>
        <w:t>use</w:t>
      </w:r>
      <w:r w:rsidR="00532528" w:rsidRPr="00E36AB1">
        <w:rPr>
          <w:bCs/>
          <w:lang w:eastAsia="ko-KR"/>
        </w:rPr>
        <w:t xml:space="preserve"> </w:t>
      </w:r>
      <w:r w:rsidRPr="00E36AB1">
        <w:rPr>
          <w:bCs/>
          <w:lang w:eastAsia="ko-KR"/>
        </w:rPr>
        <w:t xml:space="preserve">the </w:t>
      </w:r>
      <w:r>
        <w:rPr>
          <w:bCs/>
          <w:lang w:eastAsia="ko-KR"/>
        </w:rPr>
        <w:t>following</w:t>
      </w:r>
      <w:r w:rsidRPr="00445BD8">
        <w:rPr>
          <w:bCs/>
          <w:lang w:eastAsia="ko-KR"/>
        </w:rPr>
        <w:t xml:space="preserve"> </w:t>
      </w:r>
      <w:r w:rsidRPr="00E36AB1">
        <w:rPr>
          <w:bCs/>
          <w:lang w:eastAsia="ko-KR"/>
        </w:rPr>
        <w:t xml:space="preserve">resource </w:t>
      </w:r>
      <w:r w:rsidR="00063391" w:rsidRPr="008A6429">
        <w:rPr>
          <w:b/>
          <w:bCs/>
          <w:lang w:eastAsia="ko-KR"/>
        </w:rPr>
        <w:t>http://{serverRoot}/nms/{apiVersion}/{storeName}/{boxId}/folders/operations/pathToId</w:t>
      </w:r>
    </w:p>
    <w:p w:rsidR="00063391" w:rsidRPr="00DB24D7" w:rsidRDefault="00063391" w:rsidP="008A6429">
      <w:pPr>
        <w:numPr>
          <w:ilvl w:val="1"/>
          <w:numId w:val="12"/>
        </w:numPr>
        <w:spacing w:after="0"/>
        <w:rPr>
          <w:bCs/>
          <w:lang w:eastAsia="ko-KR"/>
        </w:rPr>
      </w:pPr>
      <w:r w:rsidRPr="00063391">
        <w:rPr>
          <w:bCs/>
          <w:lang w:eastAsia="ko-KR"/>
        </w:rPr>
        <w:t>Note: query string parameter can be used to retrieve folder reference (i.e. Resource URL) for a single folder using its path.</w:t>
      </w:r>
    </w:p>
    <w:p w:rsidR="00F25D59" w:rsidRDefault="00B81FA4" w:rsidP="00F25D59">
      <w:pPr>
        <w:tabs>
          <w:tab w:val="left" w:pos="1565"/>
          <w:tab w:val="center" w:pos="5420"/>
        </w:tabs>
        <w:jc w:val="center"/>
        <w:rPr>
          <w:lang w:eastAsia="zh-CN"/>
        </w:rPr>
      </w:pPr>
      <w:r>
        <w:rPr>
          <w:noProof/>
          <w:lang w:eastAsia="en-GB"/>
        </w:rPr>
        <w:lastRenderedPageBreak/>
        <w:drawing>
          <wp:inline distT="0" distB="0" distL="0" distR="0" wp14:anchorId="573452D0" wp14:editId="0D59CCDC">
            <wp:extent cx="4070350" cy="8128000"/>
            <wp:effectExtent l="0" t="0" r="6350" b="6350"/>
            <wp:docPr id="7" name="Picture 7" descr="f5_operationsOnFolders_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5_operationsOnFolders_flow"/>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70350" cy="8128000"/>
                    </a:xfrm>
                    <a:prstGeom prst="rect">
                      <a:avLst/>
                    </a:prstGeom>
                    <a:noFill/>
                    <a:ln>
                      <a:noFill/>
                    </a:ln>
                  </pic:spPr>
                </pic:pic>
              </a:graphicData>
            </a:graphic>
          </wp:inline>
        </w:drawing>
      </w:r>
    </w:p>
    <w:p w:rsidR="00F25D59" w:rsidRPr="004E26C9" w:rsidRDefault="00F25D59" w:rsidP="00F25D59">
      <w:pPr>
        <w:pStyle w:val="Caption"/>
      </w:pPr>
      <w:bookmarkStart w:id="5704" w:name="_Toc8393846"/>
      <w:r>
        <w:t xml:space="preserve">Figure </w:t>
      </w:r>
      <w:r>
        <w:fldChar w:fldCharType="begin"/>
      </w:r>
      <w:r>
        <w:instrText xml:space="preserve"> SEQ Figure \* ARABIC </w:instrText>
      </w:r>
      <w:r>
        <w:fldChar w:fldCharType="separate"/>
      </w:r>
      <w:r w:rsidR="00D414F9">
        <w:rPr>
          <w:noProof/>
        </w:rPr>
        <w:t>6</w:t>
      </w:r>
      <w:r>
        <w:fldChar w:fldCharType="end"/>
      </w:r>
      <w:r>
        <w:t xml:space="preserve">: </w:t>
      </w:r>
      <w:r>
        <w:rPr>
          <w:lang w:eastAsia="zh-CN"/>
        </w:rPr>
        <w:t>Operations on folder</w:t>
      </w:r>
      <w:r>
        <w:rPr>
          <w:rFonts w:hint="eastAsia"/>
          <w:lang w:eastAsia="zh-CN"/>
        </w:rPr>
        <w:t>s</w:t>
      </w:r>
      <w:bookmarkEnd w:id="5704"/>
    </w:p>
    <w:p w:rsidR="00F25D59" w:rsidRDefault="00F25D59" w:rsidP="00F25D59">
      <w:pPr>
        <w:rPr>
          <w:lang w:eastAsia="zh-CN"/>
        </w:rPr>
      </w:pPr>
      <w:r w:rsidRPr="005A4F51">
        <w:rPr>
          <w:lang w:eastAsia="ko-KR"/>
        </w:rPr>
        <w:lastRenderedPageBreak/>
        <w:t>Outline of the flows:</w:t>
      </w:r>
    </w:p>
    <w:p w:rsidR="00F25D59" w:rsidRDefault="00F25D59" w:rsidP="00D85D11">
      <w:pPr>
        <w:numPr>
          <w:ilvl w:val="0"/>
          <w:numId w:val="29"/>
        </w:numPr>
        <w:spacing w:after="0"/>
        <w:rPr>
          <w:lang w:eastAsia="ko-KR"/>
        </w:rPr>
      </w:pPr>
      <w:r w:rsidRPr="005A4F51">
        <w:rPr>
          <w:lang w:eastAsia="ko-KR"/>
        </w:rPr>
        <w:t xml:space="preserve">An application </w:t>
      </w:r>
      <w:r>
        <w:rPr>
          <w:lang w:eastAsia="ko-KR"/>
        </w:rPr>
        <w:t>requests a folder’s data using the GET method on the resource</w:t>
      </w:r>
      <w:r w:rsidR="00A16F67">
        <w:rPr>
          <w:lang w:eastAsia="ko-KR"/>
        </w:rPr>
        <w:t>.</w:t>
      </w:r>
    </w:p>
    <w:p w:rsidR="00F25D59" w:rsidRDefault="00F25D59" w:rsidP="00D85D11">
      <w:pPr>
        <w:numPr>
          <w:ilvl w:val="0"/>
          <w:numId w:val="29"/>
        </w:numPr>
        <w:spacing w:after="0"/>
        <w:rPr>
          <w:lang w:eastAsia="ko-KR"/>
        </w:rPr>
      </w:pPr>
      <w:r>
        <w:rPr>
          <w:lang w:eastAsia="ko-KR"/>
        </w:rPr>
        <w:t>The server returns folder’s data in the response</w:t>
      </w:r>
      <w:r w:rsidR="00A16F67">
        <w:rPr>
          <w:lang w:eastAsia="ko-KR"/>
        </w:rPr>
        <w:t>.</w:t>
      </w:r>
    </w:p>
    <w:p w:rsidR="00F25D59" w:rsidRDefault="00F25D59" w:rsidP="00D85D11">
      <w:pPr>
        <w:numPr>
          <w:ilvl w:val="0"/>
          <w:numId w:val="29"/>
        </w:numPr>
        <w:spacing w:after="0"/>
        <w:rPr>
          <w:lang w:eastAsia="ko-KR"/>
        </w:rPr>
      </w:pPr>
      <w:r w:rsidRPr="005A4F51">
        <w:rPr>
          <w:lang w:eastAsia="ko-KR"/>
        </w:rPr>
        <w:t xml:space="preserve">An application </w:t>
      </w:r>
      <w:r>
        <w:rPr>
          <w:lang w:eastAsia="ko-KR"/>
        </w:rPr>
        <w:t>requests to create a folder using the POST</w:t>
      </w:r>
      <w:r w:rsidRPr="005A4F51">
        <w:rPr>
          <w:lang w:eastAsia="ko-KR"/>
        </w:rPr>
        <w:t xml:space="preserve"> </w:t>
      </w:r>
      <w:r>
        <w:rPr>
          <w:lang w:eastAsia="ko-KR"/>
        </w:rPr>
        <w:t>method on the resource</w:t>
      </w:r>
      <w:r w:rsidR="00A16F67">
        <w:rPr>
          <w:lang w:eastAsia="ko-KR"/>
        </w:rPr>
        <w:t>.</w:t>
      </w:r>
    </w:p>
    <w:p w:rsidR="00F25D59" w:rsidRDefault="00F25D59" w:rsidP="00D85D11">
      <w:pPr>
        <w:numPr>
          <w:ilvl w:val="0"/>
          <w:numId w:val="29"/>
        </w:numPr>
        <w:spacing w:after="0"/>
        <w:rPr>
          <w:lang w:eastAsia="ko-KR"/>
        </w:rPr>
      </w:pPr>
      <w:r>
        <w:rPr>
          <w:lang w:eastAsia="ko-KR"/>
        </w:rPr>
        <w:t xml:space="preserve">The server creates the folder, assigns it a unique </w:t>
      </w:r>
      <w:r w:rsidR="00B159F0">
        <w:rPr>
          <w:lang w:eastAsia="ko-KR"/>
        </w:rPr>
        <w:t>folder</w:t>
      </w:r>
      <w:r>
        <w:rPr>
          <w:lang w:eastAsia="ko-KR"/>
        </w:rPr>
        <w:t>Id and confirms folder creation in the response</w:t>
      </w:r>
      <w:r w:rsidR="00A16F67">
        <w:rPr>
          <w:lang w:eastAsia="ko-KR"/>
        </w:rPr>
        <w:t>.</w:t>
      </w:r>
    </w:p>
    <w:p w:rsidR="00F25D59" w:rsidRDefault="00F25D59" w:rsidP="00D85D11">
      <w:pPr>
        <w:numPr>
          <w:ilvl w:val="0"/>
          <w:numId w:val="29"/>
        </w:numPr>
        <w:spacing w:after="0"/>
        <w:rPr>
          <w:lang w:eastAsia="ko-KR"/>
        </w:rPr>
      </w:pPr>
      <w:r w:rsidRPr="005A4F51">
        <w:rPr>
          <w:lang w:eastAsia="ko-KR"/>
        </w:rPr>
        <w:t xml:space="preserve">An application </w:t>
      </w:r>
      <w:r>
        <w:rPr>
          <w:lang w:eastAsia="ko-KR"/>
        </w:rPr>
        <w:t xml:space="preserve">requests a folder to be deleted using the </w:t>
      </w:r>
      <w:r w:rsidRPr="005A4F51">
        <w:rPr>
          <w:lang w:eastAsia="ko-KR"/>
        </w:rPr>
        <w:t xml:space="preserve">DELETE </w:t>
      </w:r>
      <w:r>
        <w:rPr>
          <w:lang w:eastAsia="ko-KR"/>
        </w:rPr>
        <w:t>method on the resource</w:t>
      </w:r>
      <w:r w:rsidR="00A16F67">
        <w:rPr>
          <w:lang w:eastAsia="ko-KR"/>
        </w:rPr>
        <w:t>.</w:t>
      </w:r>
    </w:p>
    <w:p w:rsidR="00F25D59" w:rsidRDefault="00F25D59" w:rsidP="00D85D11">
      <w:pPr>
        <w:numPr>
          <w:ilvl w:val="0"/>
          <w:numId w:val="29"/>
        </w:numPr>
        <w:spacing w:after="0"/>
        <w:rPr>
          <w:lang w:eastAsia="ko-KR"/>
        </w:rPr>
      </w:pPr>
      <w:r>
        <w:rPr>
          <w:lang w:eastAsia="ko-KR"/>
        </w:rPr>
        <w:t xml:space="preserve">The server confirms folder deletion in the response. All the </w:t>
      </w:r>
      <w:r w:rsidR="00B159F0">
        <w:rPr>
          <w:lang w:eastAsia="ko-KR"/>
        </w:rPr>
        <w:t xml:space="preserve">contained </w:t>
      </w:r>
      <w:r>
        <w:rPr>
          <w:lang w:eastAsia="ko-KR"/>
        </w:rPr>
        <w:t>objects and subfolders are also deleted</w:t>
      </w:r>
      <w:r w:rsidR="00A16F67">
        <w:rPr>
          <w:lang w:eastAsia="ko-KR"/>
        </w:rPr>
        <w:t>.</w:t>
      </w:r>
    </w:p>
    <w:p w:rsidR="00F25D59" w:rsidRDefault="00F25D59" w:rsidP="00D85D11">
      <w:pPr>
        <w:numPr>
          <w:ilvl w:val="0"/>
          <w:numId w:val="29"/>
        </w:numPr>
        <w:spacing w:after="0"/>
        <w:rPr>
          <w:lang w:eastAsia="ko-KR"/>
        </w:rPr>
      </w:pPr>
      <w:r w:rsidRPr="005A4F51">
        <w:rPr>
          <w:lang w:eastAsia="ko-KR"/>
        </w:rPr>
        <w:t xml:space="preserve">An application </w:t>
      </w:r>
      <w:r>
        <w:rPr>
          <w:lang w:eastAsia="ko-KR"/>
        </w:rPr>
        <w:t>requests a folder to be renamed using the PUT</w:t>
      </w:r>
      <w:r w:rsidRPr="005A4F51">
        <w:rPr>
          <w:lang w:eastAsia="ko-KR"/>
        </w:rPr>
        <w:t xml:space="preserve"> </w:t>
      </w:r>
      <w:r>
        <w:rPr>
          <w:lang w:eastAsia="ko-KR"/>
        </w:rPr>
        <w:t xml:space="preserve">method on the </w:t>
      </w:r>
      <w:r w:rsidR="00B173AF">
        <w:rPr>
          <w:lang w:eastAsia="ko-KR"/>
        </w:rPr>
        <w:t>L</w:t>
      </w:r>
      <w:r>
        <w:rPr>
          <w:lang w:eastAsia="ko-KR"/>
        </w:rPr>
        <w:t>ight</w:t>
      </w:r>
      <w:r w:rsidR="00B173AF">
        <w:rPr>
          <w:lang w:eastAsia="ko-KR"/>
        </w:rPr>
        <w:t>-</w:t>
      </w:r>
      <w:r>
        <w:rPr>
          <w:lang w:eastAsia="ko-KR"/>
        </w:rPr>
        <w:t xml:space="preserve">weight </w:t>
      </w:r>
      <w:r w:rsidR="00B173AF">
        <w:rPr>
          <w:lang w:eastAsia="ko-KR"/>
        </w:rPr>
        <w:t>R</w:t>
      </w:r>
      <w:r>
        <w:rPr>
          <w:lang w:eastAsia="ko-KR"/>
        </w:rPr>
        <w:t>esource representing the folder name parameter of a given folder</w:t>
      </w:r>
      <w:r w:rsidR="00A16F67">
        <w:rPr>
          <w:lang w:eastAsia="ko-KR"/>
        </w:rPr>
        <w:t>.</w:t>
      </w:r>
    </w:p>
    <w:p w:rsidR="00F25D59" w:rsidRDefault="00F25D59" w:rsidP="00D85D11">
      <w:pPr>
        <w:numPr>
          <w:ilvl w:val="0"/>
          <w:numId w:val="29"/>
        </w:numPr>
        <w:spacing w:after="0"/>
        <w:rPr>
          <w:lang w:eastAsia="ko-KR"/>
        </w:rPr>
      </w:pPr>
      <w:r>
        <w:rPr>
          <w:lang w:eastAsia="ko-KR"/>
        </w:rPr>
        <w:t>The server returns the folder’s new name in the response</w:t>
      </w:r>
      <w:r w:rsidR="00A16F67">
        <w:rPr>
          <w:lang w:eastAsia="ko-KR"/>
        </w:rPr>
        <w:t>.</w:t>
      </w:r>
    </w:p>
    <w:p w:rsidR="00F25D59" w:rsidRDefault="00F25D59" w:rsidP="00D85D11">
      <w:pPr>
        <w:numPr>
          <w:ilvl w:val="0"/>
          <w:numId w:val="29"/>
        </w:numPr>
        <w:spacing w:after="0"/>
        <w:rPr>
          <w:lang w:eastAsia="ko-KR"/>
        </w:rPr>
      </w:pPr>
      <w:r w:rsidRPr="005A4F51">
        <w:rPr>
          <w:lang w:eastAsia="ko-KR"/>
        </w:rPr>
        <w:t xml:space="preserve">An application </w:t>
      </w:r>
      <w:r>
        <w:rPr>
          <w:lang w:eastAsia="ko-KR"/>
        </w:rPr>
        <w:t>requests a folder including all the containing objects and subfolders to be moved to a target folder using the POST method on the resource representing moveToFolder</w:t>
      </w:r>
      <w:r w:rsidR="00A16F67">
        <w:rPr>
          <w:lang w:eastAsia="ko-KR"/>
        </w:rPr>
        <w:t>.</w:t>
      </w:r>
    </w:p>
    <w:p w:rsidR="00F25D59" w:rsidRDefault="00F25D59" w:rsidP="00D85D11">
      <w:pPr>
        <w:numPr>
          <w:ilvl w:val="0"/>
          <w:numId w:val="29"/>
        </w:numPr>
        <w:spacing w:after="0"/>
        <w:rPr>
          <w:lang w:eastAsia="ko-KR"/>
        </w:rPr>
      </w:pPr>
      <w:r>
        <w:rPr>
          <w:lang w:eastAsia="ko-KR"/>
        </w:rPr>
        <w:t>The server returns a ReferenceList containing a reference to all the objects and folders moved as a result. As part of this operation the paths of the moved objects and folders have been changed which is reflected in the returned ReferenceList</w:t>
      </w:r>
      <w:r w:rsidR="00456F39">
        <w:rPr>
          <w:lang w:eastAsia="ko-KR"/>
        </w:rPr>
        <w:t>.</w:t>
      </w:r>
    </w:p>
    <w:p w:rsidR="00F25D59" w:rsidRDefault="00F25D59" w:rsidP="00D85D11">
      <w:pPr>
        <w:numPr>
          <w:ilvl w:val="0"/>
          <w:numId w:val="29"/>
        </w:numPr>
        <w:spacing w:after="0"/>
        <w:rPr>
          <w:lang w:eastAsia="ko-KR"/>
        </w:rPr>
      </w:pPr>
      <w:r w:rsidRPr="005A4F51">
        <w:rPr>
          <w:lang w:eastAsia="ko-KR"/>
        </w:rPr>
        <w:t xml:space="preserve">An application </w:t>
      </w:r>
      <w:r>
        <w:rPr>
          <w:lang w:eastAsia="ko-KR"/>
        </w:rPr>
        <w:t>requests a folder including all the containing objects and subfolders to be copied to a target folder using the POST method on the resource representing copyToFolder</w:t>
      </w:r>
      <w:r w:rsidR="00A16F67">
        <w:rPr>
          <w:lang w:eastAsia="ko-KR"/>
        </w:rPr>
        <w:t>.</w:t>
      </w:r>
    </w:p>
    <w:p w:rsidR="00F25D59" w:rsidRDefault="00F25D59" w:rsidP="00D85D11">
      <w:pPr>
        <w:numPr>
          <w:ilvl w:val="0"/>
          <w:numId w:val="29"/>
        </w:numPr>
        <w:spacing w:after="0"/>
        <w:rPr>
          <w:lang w:eastAsia="ko-KR"/>
        </w:rPr>
      </w:pPr>
      <w:r>
        <w:rPr>
          <w:lang w:eastAsia="ko-KR"/>
        </w:rPr>
        <w:t xml:space="preserve">The server returns </w:t>
      </w:r>
      <w:r w:rsidR="00826A3C">
        <w:rPr>
          <w:lang w:eastAsia="ko-KR"/>
        </w:rPr>
        <w:t xml:space="preserve">(synchronously or asynchronously) </w:t>
      </w:r>
      <w:r>
        <w:rPr>
          <w:lang w:eastAsia="ko-KR"/>
        </w:rPr>
        <w:t xml:space="preserve">a ReferenceList containing a reference to all the new objects and folders which have been created as a result. </w:t>
      </w:r>
      <w:r w:rsidR="00826A3C">
        <w:rPr>
          <w:lang w:eastAsia="ko-KR"/>
        </w:rPr>
        <w:t xml:space="preserve">For further information see section </w:t>
      </w:r>
      <w:r w:rsidR="00826A3C">
        <w:rPr>
          <w:lang w:eastAsia="ko-KR"/>
        </w:rPr>
        <w:fldChar w:fldCharType="begin"/>
      </w:r>
      <w:r w:rsidR="00826A3C">
        <w:rPr>
          <w:lang w:eastAsia="ko-KR"/>
        </w:rPr>
        <w:instrText xml:space="preserve"> REF _Ref382312302 \r \h </w:instrText>
      </w:r>
      <w:r w:rsidR="00826A3C">
        <w:rPr>
          <w:lang w:eastAsia="ko-KR"/>
        </w:rPr>
      </w:r>
      <w:r w:rsidR="00826A3C">
        <w:rPr>
          <w:lang w:eastAsia="ko-KR"/>
        </w:rPr>
        <w:fldChar w:fldCharType="separate"/>
      </w:r>
      <w:r w:rsidR="00456F39">
        <w:rPr>
          <w:lang w:eastAsia="ko-KR"/>
        </w:rPr>
        <w:t>6.17.5</w:t>
      </w:r>
      <w:r w:rsidR="00826A3C">
        <w:rPr>
          <w:lang w:eastAsia="ko-KR"/>
        </w:rPr>
        <w:fldChar w:fldCharType="end"/>
      </w:r>
      <w:r w:rsidR="00826A3C">
        <w:rPr>
          <w:lang w:eastAsia="ko-KR"/>
        </w:rPr>
        <w:t>.</w:t>
      </w:r>
    </w:p>
    <w:p w:rsidR="00F25D59" w:rsidRDefault="00F25D59" w:rsidP="00D85D11">
      <w:pPr>
        <w:numPr>
          <w:ilvl w:val="0"/>
          <w:numId w:val="29"/>
        </w:numPr>
        <w:spacing w:after="0"/>
        <w:rPr>
          <w:lang w:eastAsia="ko-KR"/>
        </w:rPr>
      </w:pPr>
      <w:r w:rsidRPr="005A4F51">
        <w:rPr>
          <w:lang w:eastAsia="ko-KR"/>
        </w:rPr>
        <w:t xml:space="preserve">An application </w:t>
      </w:r>
      <w:r>
        <w:rPr>
          <w:lang w:eastAsia="ko-KR"/>
        </w:rPr>
        <w:t xml:space="preserve">searches to retrieve information about a set of folders meeting a given </w:t>
      </w:r>
      <w:r w:rsidRPr="00EE3D48">
        <w:rPr>
          <w:lang w:eastAsia="ko-KR"/>
        </w:rPr>
        <w:t xml:space="preserve">SelectionCriteria </w:t>
      </w:r>
      <w:r>
        <w:rPr>
          <w:lang w:eastAsia="ko-KR"/>
        </w:rPr>
        <w:t>(e.g. all the folders having a certain Conversation</w:t>
      </w:r>
      <w:r w:rsidR="00B159F0">
        <w:rPr>
          <w:lang w:eastAsia="ko-KR"/>
        </w:rPr>
        <w:t>-</w:t>
      </w:r>
      <w:r>
        <w:rPr>
          <w:lang w:eastAsia="ko-KR"/>
        </w:rPr>
        <w:t>Id</w:t>
      </w:r>
      <w:r w:rsidR="00456F39">
        <w:rPr>
          <w:lang w:eastAsia="ko-KR"/>
        </w:rPr>
        <w:t xml:space="preserve"> value) using the POST method.</w:t>
      </w:r>
    </w:p>
    <w:p w:rsidR="00F25D59" w:rsidRDefault="00F25D59" w:rsidP="00D85D11">
      <w:pPr>
        <w:numPr>
          <w:ilvl w:val="0"/>
          <w:numId w:val="29"/>
        </w:numPr>
        <w:spacing w:after="0"/>
        <w:rPr>
          <w:lang w:eastAsia="ko-KR"/>
        </w:rPr>
      </w:pPr>
      <w:r>
        <w:rPr>
          <w:lang w:eastAsia="ko-KR"/>
        </w:rPr>
        <w:t xml:space="preserve">The server returns a FolderList containing all the folders matching the requested criteria. Here, it is assumed that the list is smaller than the Maximum response size. Hence, the server could return the complete FolderList in one single response. Otherwise, the server had to paginate the response list and flag that to the application by the inclusion of a “cursor” in the FolderList. See section </w:t>
      </w:r>
      <w:r w:rsidR="00826A3C">
        <w:rPr>
          <w:lang w:eastAsia="ko-KR"/>
        </w:rPr>
        <w:fldChar w:fldCharType="begin"/>
      </w:r>
      <w:r w:rsidR="00826A3C">
        <w:rPr>
          <w:lang w:eastAsia="ko-KR"/>
        </w:rPr>
        <w:instrText xml:space="preserve"> REF _Ref374304886 \r \h </w:instrText>
      </w:r>
      <w:r w:rsidR="00826A3C">
        <w:rPr>
          <w:lang w:eastAsia="ko-KR"/>
        </w:rPr>
      </w:r>
      <w:r w:rsidR="00826A3C">
        <w:rPr>
          <w:lang w:eastAsia="ko-KR"/>
        </w:rPr>
        <w:fldChar w:fldCharType="separate"/>
      </w:r>
      <w:r w:rsidR="00456F39">
        <w:rPr>
          <w:lang w:eastAsia="ko-KR"/>
        </w:rPr>
        <w:t>5.4.6</w:t>
      </w:r>
      <w:r w:rsidR="00826A3C">
        <w:rPr>
          <w:lang w:eastAsia="ko-KR"/>
        </w:rPr>
        <w:fldChar w:fldCharType="end"/>
      </w:r>
      <w:r>
        <w:rPr>
          <w:lang w:eastAsia="ko-KR"/>
        </w:rPr>
        <w:t xml:space="preserve"> for an example on the usage of the “cursor”.</w:t>
      </w:r>
    </w:p>
    <w:p w:rsidR="00F25D59" w:rsidRDefault="00F25D59" w:rsidP="00D85D11">
      <w:pPr>
        <w:numPr>
          <w:ilvl w:val="0"/>
          <w:numId w:val="29"/>
        </w:numPr>
        <w:spacing w:after="0"/>
        <w:rPr>
          <w:lang w:eastAsia="ko-KR"/>
        </w:rPr>
      </w:pPr>
      <w:r w:rsidRPr="005A4F51">
        <w:rPr>
          <w:lang w:eastAsia="ko-KR"/>
        </w:rPr>
        <w:t xml:space="preserve">An application </w:t>
      </w:r>
      <w:r>
        <w:rPr>
          <w:lang w:eastAsia="ko-KR"/>
        </w:rPr>
        <w:t>inquires to retrieve folder references (i.e. Resource URL) for a set of folders using folders’ path as the key. The request uses a POST method on the resource representing pathToId</w:t>
      </w:r>
      <w:r w:rsidR="00A16F67">
        <w:rPr>
          <w:lang w:eastAsia="ko-KR"/>
        </w:rPr>
        <w:t>.</w:t>
      </w:r>
    </w:p>
    <w:p w:rsidR="00F25D59" w:rsidRDefault="00F25D59" w:rsidP="00D85D11">
      <w:pPr>
        <w:numPr>
          <w:ilvl w:val="0"/>
          <w:numId w:val="29"/>
        </w:numPr>
        <w:spacing w:after="0"/>
        <w:rPr>
          <w:lang w:eastAsia="ko-KR"/>
        </w:rPr>
      </w:pPr>
      <w:r>
        <w:rPr>
          <w:lang w:eastAsia="ko-KR"/>
        </w:rPr>
        <w:t xml:space="preserve">The server returns a </w:t>
      </w:r>
      <w:r w:rsidRPr="00A03BFA">
        <w:rPr>
          <w:lang w:eastAsia="ko-KR"/>
        </w:rPr>
        <w:t xml:space="preserve">FolderReferenceList </w:t>
      </w:r>
      <w:r>
        <w:rPr>
          <w:lang w:eastAsia="ko-KR"/>
        </w:rPr>
        <w:t>in the response containing a reference to all the requested folders</w:t>
      </w:r>
      <w:r w:rsidR="00A16F67">
        <w:rPr>
          <w:lang w:eastAsia="ko-KR"/>
        </w:rPr>
        <w:t>.</w:t>
      </w:r>
    </w:p>
    <w:p w:rsidR="00F25D59" w:rsidRPr="00B95B10" w:rsidRDefault="00F25D59" w:rsidP="00F25D59">
      <w:pPr>
        <w:pStyle w:val="Heading3"/>
        <w:rPr>
          <w:lang w:eastAsia="ko-KR"/>
        </w:rPr>
      </w:pPr>
      <w:bookmarkStart w:id="5705" w:name="_Toc386202240"/>
      <w:bookmarkStart w:id="5706" w:name="_Toc8393327"/>
      <w:r w:rsidRPr="0001038B">
        <w:t>Operations</w:t>
      </w:r>
      <w:r>
        <w:rPr>
          <w:lang w:eastAsia="zh-CN"/>
        </w:rPr>
        <w:t xml:space="preserve"> on objects</w:t>
      </w:r>
      <w:bookmarkEnd w:id="5705"/>
      <w:bookmarkEnd w:id="5706"/>
    </w:p>
    <w:p w:rsidR="00F25D59" w:rsidRPr="00456F39" w:rsidRDefault="00F25D59" w:rsidP="00F25D59">
      <w:pPr>
        <w:rPr>
          <w:lang w:eastAsia="ko-KR"/>
        </w:rPr>
      </w:pPr>
      <w:r w:rsidRPr="00456F39">
        <w:rPr>
          <w:lang w:eastAsia="ko-KR"/>
        </w:rPr>
        <w:t xml:space="preserve">This figure below shows a scenario for retrieving properties of an object, retrieving just the flags associated with an object, retrieving the entire payload of an object at once or retrieving an individual payload part of an object, updating individual flags associated with an object, creating an object, deleting an object, moving an object, copying an object, searching a folder and the subtree </w:t>
      </w:r>
      <w:r w:rsidR="00B159F0" w:rsidRPr="00456F39">
        <w:rPr>
          <w:lang w:eastAsia="ko-KR"/>
        </w:rPr>
        <w:t xml:space="preserve">beneath it </w:t>
      </w:r>
      <w:r w:rsidRPr="00456F39">
        <w:rPr>
          <w:lang w:eastAsia="ko-KR"/>
        </w:rPr>
        <w:t>for a set of objects (e.g. messages) matching a given criteria and inquiring about an object’s resource URL using its location/path.</w:t>
      </w:r>
    </w:p>
    <w:p w:rsidR="00F25D59" w:rsidRPr="00456F39" w:rsidRDefault="00456F39" w:rsidP="00F25D59">
      <w:pPr>
        <w:tabs>
          <w:tab w:val="left" w:pos="2364"/>
        </w:tabs>
        <w:rPr>
          <w:lang w:eastAsia="ko-KR"/>
        </w:rPr>
      </w:pPr>
      <w:r>
        <w:rPr>
          <w:lang w:eastAsia="ko-KR"/>
        </w:rPr>
        <w:t>The resources:</w:t>
      </w:r>
    </w:p>
    <w:p w:rsidR="00F25D59" w:rsidRPr="00647D11" w:rsidRDefault="00F25D59" w:rsidP="00F25D59">
      <w:pPr>
        <w:numPr>
          <w:ilvl w:val="0"/>
          <w:numId w:val="12"/>
        </w:numPr>
        <w:spacing w:after="0"/>
        <w:rPr>
          <w:ins w:id="5707" w:author="OMA DSO1" w:date="2018-10-11T11:39:00Z"/>
          <w:b/>
          <w:lang w:eastAsia="ko-KR"/>
        </w:rPr>
      </w:pPr>
      <w:r w:rsidRPr="00456F39">
        <w:rPr>
          <w:bCs/>
          <w:lang w:eastAsia="ko-KR"/>
        </w:rPr>
        <w:t xml:space="preserve">To </w:t>
      </w:r>
      <w:r w:rsidRPr="00456F39">
        <w:rPr>
          <w:lang w:eastAsia="ko-KR"/>
        </w:rPr>
        <w:t xml:space="preserve">retrieve properties (location, associated attributes and flags, parent’s folder and link(s) to its payload) of an object, </w:t>
      </w:r>
      <w:r w:rsidRPr="00456F39">
        <w:rPr>
          <w:bCs/>
          <w:lang w:eastAsia="ko-KR"/>
        </w:rPr>
        <w:t xml:space="preserve">read the following resource </w:t>
      </w:r>
      <w:r w:rsidRPr="00456F39">
        <w:rPr>
          <w:b/>
          <w:bCs/>
          <w:lang w:eastAsia="ko-KR"/>
        </w:rPr>
        <w:t>http://{serverRoot}/nms/{apiVersion}/{storeName}/{boxId}/objects/{objectId}</w:t>
      </w:r>
    </w:p>
    <w:p w:rsidR="005C5D9D" w:rsidRPr="00063391" w:rsidRDefault="005C5D9D" w:rsidP="005C5D9D">
      <w:pPr>
        <w:numPr>
          <w:ilvl w:val="1"/>
          <w:numId w:val="12"/>
        </w:numPr>
        <w:rPr>
          <w:ins w:id="5708" w:author="OMA DSO1" w:date="2018-10-11T11:39:00Z"/>
          <w:bCs/>
          <w:lang w:eastAsia="ko-KR"/>
        </w:rPr>
      </w:pPr>
      <w:ins w:id="5709" w:author="OMA DSO1" w:date="2018-10-11T11:39:00Z">
        <w:r>
          <w:rPr>
            <w:bCs/>
            <w:lang w:eastAsia="ko-KR"/>
          </w:rPr>
          <w:t>Note: query string parameter</w:t>
        </w:r>
        <w:r w:rsidRPr="00063391">
          <w:rPr>
            <w:bCs/>
            <w:lang w:eastAsia="ko-KR"/>
          </w:rPr>
          <w:t xml:space="preserve"> control </w:t>
        </w:r>
        <w:r>
          <w:rPr>
            <w:bCs/>
            <w:lang w:eastAsia="ko-KR"/>
          </w:rPr>
          <w:t>IMDNs</w:t>
        </w:r>
        <w:r w:rsidRPr="00063391">
          <w:rPr>
            <w:bCs/>
            <w:lang w:eastAsia="ko-KR"/>
          </w:rPr>
          <w:t xml:space="preserve"> information returned in the response.</w:t>
        </w:r>
      </w:ins>
    </w:p>
    <w:p w:rsidR="005C5D9D" w:rsidRPr="00456F39" w:rsidDel="005C5D9D" w:rsidRDefault="005C5D9D" w:rsidP="00F25D59">
      <w:pPr>
        <w:numPr>
          <w:ilvl w:val="0"/>
          <w:numId w:val="12"/>
        </w:numPr>
        <w:spacing w:after="0"/>
        <w:rPr>
          <w:del w:id="5710" w:author="OMA DSO1" w:date="2018-10-11T11:39:00Z"/>
          <w:b/>
          <w:lang w:eastAsia="ko-KR"/>
        </w:rPr>
      </w:pPr>
    </w:p>
    <w:p w:rsidR="00F25D59" w:rsidRPr="00456F39" w:rsidRDefault="00F25D59" w:rsidP="00F25D59">
      <w:pPr>
        <w:numPr>
          <w:ilvl w:val="0"/>
          <w:numId w:val="12"/>
        </w:numPr>
        <w:spacing w:after="0"/>
        <w:rPr>
          <w:bCs/>
          <w:lang w:eastAsia="ko-KR"/>
        </w:rPr>
      </w:pPr>
      <w:r w:rsidRPr="00456F39">
        <w:rPr>
          <w:bCs/>
          <w:lang w:eastAsia="ko-KR"/>
        </w:rPr>
        <w:t xml:space="preserve">To </w:t>
      </w:r>
      <w:r w:rsidRPr="00456F39">
        <w:rPr>
          <w:lang w:eastAsia="ko-KR"/>
        </w:rPr>
        <w:t xml:space="preserve">retrieve the flags associated with an object, </w:t>
      </w:r>
      <w:r w:rsidRPr="00456F39">
        <w:rPr>
          <w:bCs/>
          <w:lang w:eastAsia="ko-KR"/>
        </w:rPr>
        <w:t xml:space="preserve">read the following resource </w:t>
      </w:r>
      <w:r w:rsidRPr="00456F39">
        <w:rPr>
          <w:b/>
          <w:bCs/>
          <w:lang w:eastAsia="ko-KR"/>
        </w:rPr>
        <w:t>http://{serverRoot}/nms/{apiVersion}/{storeName}/{boxId}/objects/{objectId}/flags</w:t>
      </w:r>
    </w:p>
    <w:p w:rsidR="00F25D59" w:rsidRPr="00456F39" w:rsidRDefault="00F25D59" w:rsidP="00F25D59">
      <w:pPr>
        <w:numPr>
          <w:ilvl w:val="0"/>
          <w:numId w:val="12"/>
        </w:numPr>
        <w:spacing w:after="0"/>
        <w:rPr>
          <w:bCs/>
          <w:lang w:eastAsia="ko-KR"/>
        </w:rPr>
      </w:pPr>
      <w:r w:rsidRPr="00456F39">
        <w:rPr>
          <w:bCs/>
          <w:lang w:eastAsia="ko-KR"/>
        </w:rPr>
        <w:t xml:space="preserve">To </w:t>
      </w:r>
      <w:r w:rsidRPr="00456F39">
        <w:rPr>
          <w:lang w:eastAsia="ko-KR"/>
        </w:rPr>
        <w:t>retrieve the entire payload of an object at once or retrieve an individual payload part of an object</w:t>
      </w:r>
      <w:r w:rsidRPr="00456F39">
        <w:rPr>
          <w:bCs/>
          <w:lang w:eastAsia="ko-KR"/>
        </w:rPr>
        <w:t xml:space="preserve">, read a dynamically allocated resource which is provided by the server as a property of the given {objectId}. The resource </w:t>
      </w:r>
      <w:r w:rsidRPr="00456F39">
        <w:rPr>
          <w:bCs/>
          <w:lang w:eastAsia="ko-KR"/>
        </w:rPr>
        <w:lastRenderedPageBreak/>
        <w:t xml:space="preserve">URL of the payload is not known by the client application in advance and may be of any form (e.g. </w:t>
      </w:r>
      <w:r w:rsidRPr="00456F39">
        <w:rPr>
          <w:b/>
          <w:lang w:val="en-US"/>
        </w:rPr>
        <w:t>/example/CDNstorage/100/blob456</w:t>
      </w:r>
      <w:r w:rsidRPr="00456F39">
        <w:rPr>
          <w:lang w:val="en-US"/>
        </w:rPr>
        <w:t>)</w:t>
      </w:r>
      <w:r w:rsidRPr="00456F39">
        <w:rPr>
          <w:bCs/>
          <w:lang w:eastAsia="ko-KR"/>
        </w:rPr>
        <w:t xml:space="preserve"> and outside of the scope of this document. </w:t>
      </w:r>
    </w:p>
    <w:p w:rsidR="005C5D9D" w:rsidRPr="00370C98" w:rsidRDefault="00F25D59" w:rsidP="005C5D9D">
      <w:pPr>
        <w:numPr>
          <w:ilvl w:val="0"/>
          <w:numId w:val="12"/>
        </w:numPr>
        <w:spacing w:after="0"/>
        <w:rPr>
          <w:ins w:id="5711" w:author="OMA DSO1" w:date="2018-10-11T11:36:00Z"/>
          <w:b/>
          <w:bCs/>
          <w:lang w:eastAsia="ko-KR"/>
        </w:rPr>
      </w:pPr>
      <w:r w:rsidRPr="00456F39">
        <w:rPr>
          <w:bCs/>
          <w:lang w:eastAsia="ko-KR"/>
        </w:rPr>
        <w:t xml:space="preserve">To </w:t>
      </w:r>
      <w:r w:rsidRPr="00456F39">
        <w:rPr>
          <w:lang w:eastAsia="ko-KR"/>
        </w:rPr>
        <w:t xml:space="preserve">update an individual flag associated with an object, </w:t>
      </w:r>
      <w:r w:rsidRPr="00456F39">
        <w:rPr>
          <w:bCs/>
          <w:lang w:eastAsia="ko-KR"/>
        </w:rPr>
        <w:t xml:space="preserve">update the following resource </w:t>
      </w:r>
      <w:r w:rsidRPr="00456F39">
        <w:rPr>
          <w:b/>
          <w:bCs/>
          <w:lang w:eastAsia="ko-KR"/>
        </w:rPr>
        <w:t>http://{serverRoot}/nms/{apiVersion}/{storeName}/{boxId}/objects/{objectId}/flags/</w:t>
      </w:r>
      <w:r w:rsidR="00B159F0" w:rsidRPr="00456F39">
        <w:rPr>
          <w:b/>
          <w:bCs/>
          <w:lang w:eastAsia="ko-KR"/>
        </w:rPr>
        <w:t>{</w:t>
      </w:r>
      <w:r w:rsidRPr="00456F39">
        <w:rPr>
          <w:b/>
          <w:bCs/>
          <w:lang w:eastAsia="ko-KR"/>
        </w:rPr>
        <w:t>flagName</w:t>
      </w:r>
      <w:r w:rsidR="00B159F0" w:rsidRPr="00456F39">
        <w:rPr>
          <w:b/>
          <w:bCs/>
          <w:lang w:eastAsia="ko-KR"/>
        </w:rPr>
        <w:t>}</w:t>
      </w:r>
      <w:ins w:id="5712" w:author="OMA DSO1" w:date="2018-10-11T11:36:00Z">
        <w:r w:rsidR="005C5D9D" w:rsidRPr="005C5D9D">
          <w:rPr>
            <w:b/>
            <w:bCs/>
            <w:lang w:eastAsia="ko-KR"/>
          </w:rPr>
          <w:t xml:space="preserve"> </w:t>
        </w:r>
      </w:ins>
    </w:p>
    <w:p w:rsidR="00F25D59" w:rsidRPr="00456F39" w:rsidRDefault="005C5D9D" w:rsidP="005C5D9D">
      <w:pPr>
        <w:numPr>
          <w:ilvl w:val="0"/>
          <w:numId w:val="12"/>
        </w:numPr>
        <w:spacing w:after="0"/>
        <w:rPr>
          <w:bCs/>
          <w:lang w:eastAsia="ko-KR"/>
        </w:rPr>
      </w:pPr>
      <w:ins w:id="5713" w:author="OMA DSO1" w:date="2018-10-11T11:36:00Z">
        <w:r w:rsidRPr="00456F39">
          <w:rPr>
            <w:bCs/>
            <w:lang w:eastAsia="ko-KR"/>
          </w:rPr>
          <w:t xml:space="preserve">To </w:t>
        </w:r>
        <w:r w:rsidRPr="00456F39">
          <w:rPr>
            <w:lang w:eastAsia="ko-KR"/>
          </w:rPr>
          <w:t xml:space="preserve">retrieve the </w:t>
        </w:r>
        <w:r>
          <w:rPr>
            <w:lang w:eastAsia="ko-KR"/>
          </w:rPr>
          <w:t>imdns</w:t>
        </w:r>
        <w:r w:rsidRPr="00456F39">
          <w:rPr>
            <w:lang w:eastAsia="ko-KR"/>
          </w:rPr>
          <w:t xml:space="preserve"> associated with an object, </w:t>
        </w:r>
        <w:r w:rsidRPr="00456F39">
          <w:rPr>
            <w:bCs/>
            <w:lang w:eastAsia="ko-KR"/>
          </w:rPr>
          <w:t xml:space="preserve">read the following resource </w:t>
        </w:r>
        <w:r w:rsidRPr="00456F39">
          <w:rPr>
            <w:b/>
            <w:bCs/>
            <w:lang w:eastAsia="ko-KR"/>
          </w:rPr>
          <w:t>http://{serverRoot}/nms/{apiVersion}/{storeName}/{boxId}/objects/{objectId}/</w:t>
        </w:r>
        <w:r>
          <w:rPr>
            <w:b/>
            <w:bCs/>
            <w:lang w:eastAsia="ko-KR"/>
          </w:rPr>
          <w:t>imdns</w:t>
        </w:r>
      </w:ins>
    </w:p>
    <w:p w:rsidR="00F25D59" w:rsidRPr="0001038B" w:rsidRDefault="00F25D59" w:rsidP="00F25D59">
      <w:pPr>
        <w:numPr>
          <w:ilvl w:val="0"/>
          <w:numId w:val="12"/>
        </w:numPr>
        <w:spacing w:after="0"/>
        <w:rPr>
          <w:bCs/>
          <w:lang w:eastAsia="ko-KR"/>
        </w:rPr>
      </w:pPr>
      <w:r>
        <w:rPr>
          <w:bCs/>
          <w:lang w:eastAsia="ko-KR"/>
        </w:rPr>
        <w:t xml:space="preserve">To </w:t>
      </w:r>
      <w:r>
        <w:rPr>
          <w:lang w:eastAsia="ko-KR"/>
        </w:rPr>
        <w:t xml:space="preserve">create an object, </w:t>
      </w:r>
      <w:r w:rsidR="00941524">
        <w:rPr>
          <w:bCs/>
          <w:lang w:eastAsia="ko-KR"/>
        </w:rPr>
        <w:t>create a new</w:t>
      </w:r>
      <w:r w:rsidR="00941524" w:rsidRPr="00E36AB1">
        <w:rPr>
          <w:bCs/>
          <w:lang w:eastAsia="ko-KR"/>
        </w:rPr>
        <w:t xml:space="preserve"> </w:t>
      </w:r>
      <w:r w:rsidRPr="00E36AB1">
        <w:rPr>
          <w:bCs/>
          <w:lang w:eastAsia="ko-KR"/>
        </w:rPr>
        <w:t>resource</w:t>
      </w:r>
      <w:r w:rsidR="00941524">
        <w:rPr>
          <w:bCs/>
          <w:lang w:eastAsia="ko-KR"/>
        </w:rPr>
        <w:t xml:space="preserve"> under</w:t>
      </w:r>
      <w:r w:rsidRPr="00E36AB1">
        <w:rPr>
          <w:bCs/>
          <w:lang w:eastAsia="ko-KR"/>
        </w:rPr>
        <w:t xml:space="preserve"> </w:t>
      </w:r>
      <w:r w:rsidRPr="00823B21">
        <w:rPr>
          <w:b/>
          <w:bCs/>
          <w:lang w:eastAsia="ko-KR"/>
        </w:rPr>
        <w:t>http</w:t>
      </w:r>
      <w:r>
        <w:rPr>
          <w:b/>
          <w:bCs/>
          <w:lang w:eastAsia="ko-KR"/>
        </w:rPr>
        <w:t>:</w:t>
      </w:r>
      <w:r w:rsidRPr="00310AA8">
        <w:rPr>
          <w:b/>
          <w:bCs/>
          <w:lang w:eastAsia="ko-KR"/>
        </w:rPr>
        <w:t>//{serverRoot}/nms/{apiVersion}/{store</w:t>
      </w:r>
      <w:r>
        <w:rPr>
          <w:b/>
          <w:bCs/>
          <w:lang w:eastAsia="ko-KR"/>
        </w:rPr>
        <w:t>Name}/{boxId}/objects</w:t>
      </w:r>
    </w:p>
    <w:p w:rsidR="00F25D59" w:rsidRPr="00DB24D7" w:rsidRDefault="00F25D59" w:rsidP="00F25D59">
      <w:pPr>
        <w:numPr>
          <w:ilvl w:val="0"/>
          <w:numId w:val="12"/>
        </w:numPr>
        <w:spacing w:after="0"/>
        <w:rPr>
          <w:bCs/>
          <w:lang w:eastAsia="ko-KR"/>
        </w:rPr>
      </w:pPr>
      <w:r>
        <w:rPr>
          <w:bCs/>
          <w:lang w:eastAsia="ko-KR"/>
        </w:rPr>
        <w:t xml:space="preserve">To </w:t>
      </w:r>
      <w:r>
        <w:rPr>
          <w:lang w:eastAsia="ko-KR"/>
        </w:rPr>
        <w:t xml:space="preserve">delete an object, </w:t>
      </w:r>
      <w:r>
        <w:rPr>
          <w:bCs/>
          <w:lang w:eastAsia="ko-KR"/>
        </w:rPr>
        <w:t>delete</w:t>
      </w:r>
      <w:r w:rsidRPr="00E36AB1">
        <w:rPr>
          <w:bCs/>
          <w:lang w:eastAsia="ko-KR"/>
        </w:rPr>
        <w:t xml:space="preserve"> the </w:t>
      </w:r>
      <w:r>
        <w:rPr>
          <w:bCs/>
          <w:lang w:eastAsia="ko-KR"/>
        </w:rPr>
        <w:t>following</w:t>
      </w:r>
      <w:r w:rsidRPr="00445BD8">
        <w:rPr>
          <w:bCs/>
          <w:lang w:eastAsia="ko-KR"/>
        </w:rPr>
        <w:t xml:space="preserve"> </w:t>
      </w:r>
      <w:r w:rsidRPr="00E36AB1">
        <w:rPr>
          <w:bCs/>
          <w:lang w:eastAsia="ko-KR"/>
        </w:rPr>
        <w:t xml:space="preserve">resource </w:t>
      </w:r>
      <w:r w:rsidRPr="00823B21">
        <w:rPr>
          <w:b/>
          <w:bCs/>
          <w:lang w:eastAsia="ko-KR"/>
        </w:rPr>
        <w:t>http</w:t>
      </w:r>
      <w:r>
        <w:rPr>
          <w:b/>
          <w:bCs/>
          <w:lang w:eastAsia="ko-KR"/>
        </w:rPr>
        <w:t>:</w:t>
      </w:r>
      <w:r w:rsidRPr="00310AA8">
        <w:rPr>
          <w:b/>
          <w:bCs/>
          <w:lang w:eastAsia="ko-KR"/>
        </w:rPr>
        <w:t>//{serverRoot}/nms/{apiVersion}/{store</w:t>
      </w:r>
      <w:r>
        <w:rPr>
          <w:b/>
          <w:bCs/>
          <w:lang w:eastAsia="ko-KR"/>
        </w:rPr>
        <w:t>Name}/{boxId}/objects</w:t>
      </w:r>
      <w:r w:rsidRPr="00AA418A">
        <w:rPr>
          <w:b/>
          <w:bCs/>
          <w:lang w:eastAsia="ko-KR"/>
        </w:rPr>
        <w:t>/{objectId}</w:t>
      </w:r>
    </w:p>
    <w:p w:rsidR="00F25D59" w:rsidRPr="00DB24D7" w:rsidRDefault="00F25D59" w:rsidP="00F25D59">
      <w:pPr>
        <w:numPr>
          <w:ilvl w:val="0"/>
          <w:numId w:val="12"/>
        </w:numPr>
        <w:spacing w:after="0"/>
        <w:rPr>
          <w:bCs/>
          <w:lang w:eastAsia="ko-KR"/>
        </w:rPr>
      </w:pPr>
      <w:r>
        <w:rPr>
          <w:bCs/>
          <w:lang w:eastAsia="ko-KR"/>
        </w:rPr>
        <w:t xml:space="preserve">To </w:t>
      </w:r>
      <w:r>
        <w:rPr>
          <w:lang w:eastAsia="ko-KR"/>
        </w:rPr>
        <w:t xml:space="preserve">move object(s) to a folder, </w:t>
      </w:r>
      <w:r w:rsidR="00941524">
        <w:rPr>
          <w:bCs/>
          <w:lang w:eastAsia="ko-KR"/>
        </w:rPr>
        <w:t>use</w:t>
      </w:r>
      <w:r w:rsidR="00941524" w:rsidRPr="00E36AB1">
        <w:rPr>
          <w:bCs/>
          <w:lang w:eastAsia="ko-KR"/>
        </w:rPr>
        <w:t xml:space="preserve"> </w:t>
      </w:r>
      <w:r w:rsidRPr="00E36AB1">
        <w:rPr>
          <w:bCs/>
          <w:lang w:eastAsia="ko-KR"/>
        </w:rPr>
        <w:t xml:space="preserve">the </w:t>
      </w:r>
      <w:r>
        <w:rPr>
          <w:bCs/>
          <w:lang w:eastAsia="ko-KR"/>
        </w:rPr>
        <w:t>following</w:t>
      </w:r>
      <w:r w:rsidRPr="00445BD8">
        <w:rPr>
          <w:bCs/>
          <w:lang w:eastAsia="ko-KR"/>
        </w:rPr>
        <w:t xml:space="preserve"> </w:t>
      </w:r>
      <w:r w:rsidRPr="00E36AB1">
        <w:rPr>
          <w:bCs/>
          <w:lang w:eastAsia="ko-KR"/>
        </w:rPr>
        <w:t xml:space="preserve">resource </w:t>
      </w:r>
      <w:r w:rsidRPr="00823B21">
        <w:rPr>
          <w:b/>
          <w:bCs/>
          <w:lang w:eastAsia="ko-KR"/>
        </w:rPr>
        <w:t>http</w:t>
      </w:r>
      <w:r>
        <w:rPr>
          <w:b/>
          <w:bCs/>
          <w:lang w:eastAsia="ko-KR"/>
        </w:rPr>
        <w:t>:</w:t>
      </w:r>
      <w:r w:rsidRPr="00310AA8">
        <w:rPr>
          <w:b/>
          <w:bCs/>
          <w:lang w:eastAsia="ko-KR"/>
        </w:rPr>
        <w:t>//{serverRoot}/nms/{apiVersion}/{store</w:t>
      </w:r>
      <w:r>
        <w:rPr>
          <w:b/>
          <w:bCs/>
          <w:lang w:eastAsia="ko-KR"/>
        </w:rPr>
        <w:t>Name}/{boxId}/folders/operations</w:t>
      </w:r>
      <w:r w:rsidRPr="009154F7">
        <w:rPr>
          <w:b/>
          <w:bCs/>
          <w:lang w:val="it-IT"/>
        </w:rPr>
        <w:t>/</w:t>
      </w:r>
      <w:r>
        <w:rPr>
          <w:b/>
          <w:bCs/>
          <w:lang w:val="it-IT"/>
        </w:rPr>
        <w:t>moveToFolder</w:t>
      </w:r>
    </w:p>
    <w:p w:rsidR="00F25D59" w:rsidRPr="008D2FC6" w:rsidRDefault="00F25D59" w:rsidP="00F25D59">
      <w:pPr>
        <w:numPr>
          <w:ilvl w:val="0"/>
          <w:numId w:val="12"/>
        </w:numPr>
        <w:spacing w:after="0"/>
        <w:rPr>
          <w:bCs/>
          <w:lang w:eastAsia="ko-KR"/>
        </w:rPr>
      </w:pPr>
      <w:r>
        <w:rPr>
          <w:bCs/>
          <w:lang w:eastAsia="ko-KR"/>
        </w:rPr>
        <w:t xml:space="preserve">To </w:t>
      </w:r>
      <w:r>
        <w:rPr>
          <w:lang w:eastAsia="ko-KR"/>
        </w:rPr>
        <w:t xml:space="preserve">copy object(s) to a folder, </w:t>
      </w:r>
      <w:r w:rsidR="00941524">
        <w:rPr>
          <w:bCs/>
          <w:lang w:eastAsia="ko-KR"/>
        </w:rPr>
        <w:t>use</w:t>
      </w:r>
      <w:r w:rsidR="00941524" w:rsidRPr="00E36AB1">
        <w:rPr>
          <w:bCs/>
          <w:lang w:eastAsia="ko-KR"/>
        </w:rPr>
        <w:t xml:space="preserve"> </w:t>
      </w:r>
      <w:r w:rsidRPr="00E36AB1">
        <w:rPr>
          <w:bCs/>
          <w:lang w:eastAsia="ko-KR"/>
        </w:rPr>
        <w:t xml:space="preserve">the </w:t>
      </w:r>
      <w:r>
        <w:rPr>
          <w:bCs/>
          <w:lang w:eastAsia="ko-KR"/>
        </w:rPr>
        <w:t>following</w:t>
      </w:r>
      <w:r w:rsidRPr="00445BD8">
        <w:rPr>
          <w:bCs/>
          <w:lang w:eastAsia="ko-KR"/>
        </w:rPr>
        <w:t xml:space="preserve"> </w:t>
      </w:r>
      <w:r w:rsidRPr="00E36AB1">
        <w:rPr>
          <w:bCs/>
          <w:lang w:eastAsia="ko-KR"/>
        </w:rPr>
        <w:t xml:space="preserve">resource </w:t>
      </w:r>
      <w:r w:rsidRPr="00823B21">
        <w:rPr>
          <w:b/>
          <w:bCs/>
          <w:lang w:eastAsia="ko-KR"/>
        </w:rPr>
        <w:t>http</w:t>
      </w:r>
      <w:r>
        <w:rPr>
          <w:b/>
          <w:bCs/>
          <w:lang w:eastAsia="ko-KR"/>
        </w:rPr>
        <w:t>:</w:t>
      </w:r>
      <w:r w:rsidRPr="00310AA8">
        <w:rPr>
          <w:b/>
          <w:bCs/>
          <w:lang w:eastAsia="ko-KR"/>
        </w:rPr>
        <w:t>//{serverRoot}/nms/{apiVersion}/{store</w:t>
      </w:r>
      <w:r>
        <w:rPr>
          <w:b/>
          <w:bCs/>
          <w:lang w:eastAsia="ko-KR"/>
        </w:rPr>
        <w:t>Name}/{boxId}/folders/operations</w:t>
      </w:r>
      <w:r w:rsidRPr="009154F7">
        <w:rPr>
          <w:b/>
          <w:bCs/>
          <w:lang w:val="it-IT"/>
        </w:rPr>
        <w:t>/</w:t>
      </w:r>
      <w:r>
        <w:rPr>
          <w:b/>
          <w:bCs/>
          <w:lang w:val="it-IT"/>
        </w:rPr>
        <w:t>copyToFolder</w:t>
      </w:r>
    </w:p>
    <w:p w:rsidR="00F25D59" w:rsidRPr="00823B21" w:rsidRDefault="00F25D59" w:rsidP="00F25D59">
      <w:pPr>
        <w:numPr>
          <w:ilvl w:val="0"/>
          <w:numId w:val="12"/>
        </w:numPr>
        <w:spacing w:after="0"/>
        <w:rPr>
          <w:bCs/>
          <w:lang w:eastAsia="ko-KR"/>
        </w:rPr>
      </w:pPr>
      <w:r>
        <w:rPr>
          <w:bCs/>
          <w:lang w:eastAsia="ko-KR"/>
        </w:rPr>
        <w:t xml:space="preserve">To </w:t>
      </w:r>
      <w:r>
        <w:rPr>
          <w:lang w:eastAsia="ko-KR"/>
        </w:rPr>
        <w:t xml:space="preserve">search a folder including its containing objects and subfolders for a set of objects matching a given criteria, </w:t>
      </w:r>
      <w:r w:rsidR="00941524">
        <w:rPr>
          <w:bCs/>
          <w:lang w:eastAsia="ko-KR"/>
        </w:rPr>
        <w:t>use</w:t>
      </w:r>
      <w:r w:rsidR="00941524" w:rsidRPr="00E36AB1">
        <w:rPr>
          <w:bCs/>
          <w:lang w:eastAsia="ko-KR"/>
        </w:rPr>
        <w:t xml:space="preserve"> </w:t>
      </w:r>
      <w:r w:rsidRPr="00E36AB1">
        <w:rPr>
          <w:bCs/>
          <w:lang w:eastAsia="ko-KR"/>
        </w:rPr>
        <w:t xml:space="preserve">the </w:t>
      </w:r>
      <w:r>
        <w:rPr>
          <w:bCs/>
          <w:lang w:eastAsia="ko-KR"/>
        </w:rPr>
        <w:t>following</w:t>
      </w:r>
      <w:r w:rsidRPr="00445BD8">
        <w:rPr>
          <w:bCs/>
          <w:lang w:eastAsia="ko-KR"/>
        </w:rPr>
        <w:t xml:space="preserve"> </w:t>
      </w:r>
      <w:r w:rsidRPr="00E36AB1">
        <w:rPr>
          <w:bCs/>
          <w:lang w:eastAsia="ko-KR"/>
        </w:rPr>
        <w:t xml:space="preserve">resource </w:t>
      </w:r>
      <w:r w:rsidRPr="00823B21">
        <w:rPr>
          <w:b/>
          <w:bCs/>
          <w:lang w:eastAsia="ko-KR"/>
        </w:rPr>
        <w:t>http</w:t>
      </w:r>
      <w:r>
        <w:rPr>
          <w:b/>
          <w:bCs/>
          <w:lang w:eastAsia="ko-KR"/>
        </w:rPr>
        <w:t>:</w:t>
      </w:r>
      <w:r w:rsidRPr="00310AA8">
        <w:rPr>
          <w:b/>
          <w:bCs/>
          <w:lang w:eastAsia="ko-KR"/>
        </w:rPr>
        <w:t>//{serverRoot}/nms/{apiVersion}/{store</w:t>
      </w:r>
      <w:r>
        <w:rPr>
          <w:b/>
          <w:bCs/>
          <w:lang w:eastAsia="ko-KR"/>
        </w:rPr>
        <w:t>Name}/{boxId}/objects/operations</w:t>
      </w:r>
      <w:r w:rsidRPr="009154F7">
        <w:rPr>
          <w:b/>
          <w:bCs/>
          <w:lang w:val="it-IT"/>
        </w:rPr>
        <w:t>/</w:t>
      </w:r>
      <w:r>
        <w:rPr>
          <w:b/>
          <w:bCs/>
          <w:lang w:val="it-IT"/>
        </w:rPr>
        <w:t>search</w:t>
      </w:r>
    </w:p>
    <w:p w:rsidR="00F25D59" w:rsidRPr="00DB24D7" w:rsidRDefault="00F25D59" w:rsidP="00F25D59">
      <w:pPr>
        <w:numPr>
          <w:ilvl w:val="0"/>
          <w:numId w:val="12"/>
        </w:numPr>
        <w:spacing w:after="0"/>
        <w:rPr>
          <w:bCs/>
          <w:lang w:eastAsia="ko-KR"/>
        </w:rPr>
      </w:pPr>
      <w:r w:rsidRPr="006F49DA">
        <w:rPr>
          <w:bCs/>
          <w:lang w:eastAsia="ko-KR"/>
        </w:rPr>
        <w:t xml:space="preserve">To </w:t>
      </w:r>
      <w:r>
        <w:rPr>
          <w:lang w:eastAsia="ko-KR"/>
        </w:rPr>
        <w:t>inquire about an object’s resource URL using its location/path,</w:t>
      </w:r>
      <w:r w:rsidRPr="00E36AB1">
        <w:rPr>
          <w:bCs/>
          <w:lang w:eastAsia="ko-KR"/>
        </w:rPr>
        <w:t xml:space="preserve"> </w:t>
      </w:r>
      <w:r w:rsidR="00941524">
        <w:rPr>
          <w:bCs/>
          <w:lang w:eastAsia="ko-KR"/>
        </w:rPr>
        <w:t>use</w:t>
      </w:r>
      <w:r w:rsidR="00941524" w:rsidRPr="00E36AB1">
        <w:rPr>
          <w:bCs/>
          <w:lang w:eastAsia="ko-KR"/>
        </w:rPr>
        <w:t xml:space="preserve"> </w:t>
      </w:r>
      <w:r w:rsidRPr="00E36AB1">
        <w:rPr>
          <w:bCs/>
          <w:lang w:eastAsia="ko-KR"/>
        </w:rPr>
        <w:t xml:space="preserve">the </w:t>
      </w:r>
      <w:r>
        <w:rPr>
          <w:bCs/>
          <w:lang w:eastAsia="ko-KR"/>
        </w:rPr>
        <w:t>following</w:t>
      </w:r>
      <w:r w:rsidRPr="00445BD8">
        <w:rPr>
          <w:bCs/>
          <w:lang w:eastAsia="ko-KR"/>
        </w:rPr>
        <w:t xml:space="preserve"> </w:t>
      </w:r>
      <w:r w:rsidRPr="00E36AB1">
        <w:rPr>
          <w:bCs/>
          <w:lang w:eastAsia="ko-KR"/>
        </w:rPr>
        <w:t xml:space="preserve">resource </w:t>
      </w:r>
      <w:r w:rsidRPr="00823B21">
        <w:rPr>
          <w:b/>
          <w:bCs/>
          <w:lang w:eastAsia="ko-KR"/>
        </w:rPr>
        <w:t>http://{serverRoot}/nms/{apiVersion}/{storeName}/{boxId}/</w:t>
      </w:r>
      <w:r>
        <w:rPr>
          <w:b/>
          <w:bCs/>
          <w:lang w:eastAsia="ko-KR"/>
        </w:rPr>
        <w:t>objects</w:t>
      </w:r>
      <w:r w:rsidRPr="00FC49FB">
        <w:rPr>
          <w:b/>
          <w:bCs/>
          <w:lang w:eastAsia="ko-KR"/>
        </w:rPr>
        <w:t>/operations/</w:t>
      </w:r>
      <w:r>
        <w:rPr>
          <w:b/>
          <w:bCs/>
          <w:lang w:eastAsia="ko-KR"/>
        </w:rPr>
        <w:t>pathToId</w:t>
      </w:r>
    </w:p>
    <w:p w:rsidR="00A94BF8" w:rsidRPr="00DB24D7" w:rsidRDefault="00A94BF8" w:rsidP="008A6429">
      <w:pPr>
        <w:numPr>
          <w:ilvl w:val="1"/>
          <w:numId w:val="12"/>
        </w:numPr>
        <w:spacing w:after="0"/>
        <w:rPr>
          <w:bCs/>
          <w:lang w:eastAsia="ko-KR"/>
        </w:rPr>
      </w:pPr>
      <w:r>
        <w:rPr>
          <w:bCs/>
          <w:lang w:eastAsia="ko-KR"/>
        </w:rPr>
        <w:t>Note: query string parameter</w:t>
      </w:r>
      <w:r w:rsidRPr="0034552D">
        <w:rPr>
          <w:bCs/>
          <w:lang w:eastAsia="ko-KR"/>
        </w:rPr>
        <w:t xml:space="preserve"> can be used to retrieve </w:t>
      </w:r>
      <w:r>
        <w:rPr>
          <w:bCs/>
          <w:lang w:eastAsia="ko-KR"/>
        </w:rPr>
        <w:t>object</w:t>
      </w:r>
      <w:r w:rsidRPr="0034552D">
        <w:rPr>
          <w:bCs/>
          <w:lang w:eastAsia="ko-KR"/>
        </w:rPr>
        <w:t xml:space="preserve"> reference (i.e. Resource URL) for a single </w:t>
      </w:r>
      <w:r>
        <w:rPr>
          <w:bCs/>
          <w:lang w:eastAsia="ko-KR"/>
        </w:rPr>
        <w:t>object using its path.</w:t>
      </w:r>
    </w:p>
    <w:p w:rsidR="00F25D59" w:rsidRDefault="00B81FA4" w:rsidP="00F25D59">
      <w:pPr>
        <w:tabs>
          <w:tab w:val="left" w:pos="1565"/>
          <w:tab w:val="center" w:pos="5420"/>
        </w:tabs>
        <w:jc w:val="center"/>
        <w:rPr>
          <w:lang w:eastAsia="zh-CN"/>
        </w:rPr>
      </w:pPr>
      <w:r>
        <w:rPr>
          <w:noProof/>
          <w:lang w:eastAsia="en-GB"/>
        </w:rPr>
        <w:lastRenderedPageBreak/>
        <w:drawing>
          <wp:inline distT="0" distB="0" distL="0" distR="0" wp14:anchorId="4914C6DF" wp14:editId="3D1E46A2">
            <wp:extent cx="3581400" cy="8077200"/>
            <wp:effectExtent l="0" t="0" r="0" b="0"/>
            <wp:docPr id="8" name="Picture 8" descr="f7_operationsOnObjects_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7_operationsOnObjects_flow"/>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581400" cy="8077200"/>
                    </a:xfrm>
                    <a:prstGeom prst="rect">
                      <a:avLst/>
                    </a:prstGeom>
                    <a:noFill/>
                    <a:ln>
                      <a:noFill/>
                    </a:ln>
                  </pic:spPr>
                </pic:pic>
              </a:graphicData>
            </a:graphic>
          </wp:inline>
        </w:drawing>
      </w:r>
    </w:p>
    <w:p w:rsidR="00F25D59" w:rsidRPr="004E26C9" w:rsidRDefault="00F25D59" w:rsidP="00F25D59">
      <w:pPr>
        <w:pStyle w:val="Caption"/>
      </w:pPr>
      <w:bookmarkStart w:id="5714" w:name="_Toc8393847"/>
      <w:r>
        <w:t xml:space="preserve">Figure </w:t>
      </w:r>
      <w:r>
        <w:fldChar w:fldCharType="begin"/>
      </w:r>
      <w:r>
        <w:instrText xml:space="preserve"> SEQ Figure \* ARABIC </w:instrText>
      </w:r>
      <w:r>
        <w:fldChar w:fldCharType="separate"/>
      </w:r>
      <w:r w:rsidR="00D414F9">
        <w:rPr>
          <w:noProof/>
        </w:rPr>
        <w:t>7</w:t>
      </w:r>
      <w:r>
        <w:fldChar w:fldCharType="end"/>
      </w:r>
      <w:r>
        <w:t xml:space="preserve">: </w:t>
      </w:r>
      <w:r w:rsidRPr="00605376">
        <w:t>Operations on object</w:t>
      </w:r>
      <w:r>
        <w:t>s</w:t>
      </w:r>
      <w:bookmarkEnd w:id="5714"/>
    </w:p>
    <w:p w:rsidR="00F25D59" w:rsidRDefault="00F25D59" w:rsidP="00F25D59">
      <w:pPr>
        <w:rPr>
          <w:lang w:eastAsia="zh-CN"/>
        </w:rPr>
      </w:pPr>
      <w:r w:rsidRPr="005A4F51">
        <w:rPr>
          <w:lang w:eastAsia="ko-KR"/>
        </w:rPr>
        <w:lastRenderedPageBreak/>
        <w:t>Outline of the flows:</w:t>
      </w:r>
    </w:p>
    <w:p w:rsidR="00F25D59" w:rsidRDefault="00F25D59" w:rsidP="00D85D11">
      <w:pPr>
        <w:numPr>
          <w:ilvl w:val="0"/>
          <w:numId w:val="30"/>
        </w:numPr>
        <w:spacing w:after="0"/>
        <w:rPr>
          <w:lang w:eastAsia="ko-KR"/>
        </w:rPr>
      </w:pPr>
      <w:r w:rsidRPr="005A4F51">
        <w:rPr>
          <w:lang w:eastAsia="ko-KR"/>
        </w:rPr>
        <w:t xml:space="preserve">An application </w:t>
      </w:r>
      <w:r>
        <w:rPr>
          <w:lang w:eastAsia="ko-KR"/>
        </w:rPr>
        <w:t>requests an object’s data using the GET method on the resource</w:t>
      </w:r>
      <w:r w:rsidR="00A16F67">
        <w:rPr>
          <w:lang w:eastAsia="ko-KR"/>
        </w:rPr>
        <w:t>.</w:t>
      </w:r>
    </w:p>
    <w:p w:rsidR="00F25D59" w:rsidRDefault="00F25D59" w:rsidP="00D85D11">
      <w:pPr>
        <w:numPr>
          <w:ilvl w:val="0"/>
          <w:numId w:val="30"/>
        </w:numPr>
        <w:spacing w:after="0"/>
        <w:rPr>
          <w:lang w:eastAsia="ko-KR"/>
        </w:rPr>
      </w:pPr>
      <w:r>
        <w:rPr>
          <w:lang w:eastAsia="ko-KR"/>
        </w:rPr>
        <w:t>The server returns object’s data in the response</w:t>
      </w:r>
      <w:r w:rsidR="00A16F67">
        <w:rPr>
          <w:lang w:eastAsia="ko-KR"/>
        </w:rPr>
        <w:t>.</w:t>
      </w:r>
    </w:p>
    <w:p w:rsidR="00F25D59" w:rsidRDefault="00F25D59" w:rsidP="00D85D11">
      <w:pPr>
        <w:numPr>
          <w:ilvl w:val="0"/>
          <w:numId w:val="30"/>
        </w:numPr>
        <w:spacing w:after="0"/>
        <w:rPr>
          <w:lang w:eastAsia="ko-KR"/>
        </w:rPr>
      </w:pPr>
      <w:r w:rsidRPr="005A4F51">
        <w:rPr>
          <w:lang w:eastAsia="ko-KR"/>
        </w:rPr>
        <w:t xml:space="preserve">An application </w:t>
      </w:r>
      <w:r>
        <w:rPr>
          <w:lang w:eastAsia="ko-KR"/>
        </w:rPr>
        <w:t>requests flags associated with an object using the GET method on the resource</w:t>
      </w:r>
      <w:r w:rsidR="00A16F67">
        <w:rPr>
          <w:lang w:eastAsia="ko-KR"/>
        </w:rPr>
        <w:t>.</w:t>
      </w:r>
    </w:p>
    <w:p w:rsidR="00F25D59" w:rsidRDefault="00F25D59" w:rsidP="00D85D11">
      <w:pPr>
        <w:numPr>
          <w:ilvl w:val="0"/>
          <w:numId w:val="30"/>
        </w:numPr>
        <w:spacing w:after="0"/>
        <w:rPr>
          <w:lang w:eastAsia="ko-KR"/>
        </w:rPr>
      </w:pPr>
      <w:r>
        <w:rPr>
          <w:lang w:eastAsia="ko-KR"/>
        </w:rPr>
        <w:t>The server returns flags list in the response</w:t>
      </w:r>
      <w:r w:rsidR="00A16F67">
        <w:rPr>
          <w:lang w:eastAsia="ko-KR"/>
        </w:rPr>
        <w:t>.</w:t>
      </w:r>
    </w:p>
    <w:p w:rsidR="00F25D59" w:rsidRDefault="00F25D59" w:rsidP="00D85D11">
      <w:pPr>
        <w:numPr>
          <w:ilvl w:val="0"/>
          <w:numId w:val="30"/>
        </w:numPr>
        <w:spacing w:after="0"/>
        <w:rPr>
          <w:lang w:eastAsia="ko-KR"/>
        </w:rPr>
      </w:pPr>
      <w:r w:rsidRPr="005A4F51">
        <w:rPr>
          <w:lang w:eastAsia="ko-KR"/>
        </w:rPr>
        <w:t xml:space="preserve">An application </w:t>
      </w:r>
      <w:r>
        <w:rPr>
          <w:lang w:eastAsia="ko-KR"/>
        </w:rPr>
        <w:t>requests to retrieve</w:t>
      </w:r>
      <w:r w:rsidRPr="00F04ED9">
        <w:rPr>
          <w:lang w:eastAsia="ko-KR"/>
        </w:rPr>
        <w:t xml:space="preserve"> the entire payload o</w:t>
      </w:r>
      <w:r>
        <w:rPr>
          <w:lang w:eastAsia="ko-KR"/>
        </w:rPr>
        <w:t>f an object at once or retrieve</w:t>
      </w:r>
      <w:r w:rsidRPr="00F04ED9">
        <w:rPr>
          <w:lang w:eastAsia="ko-KR"/>
        </w:rPr>
        <w:t xml:space="preserve"> an individual payload part of an object</w:t>
      </w:r>
      <w:r>
        <w:rPr>
          <w:lang w:eastAsia="ko-KR"/>
        </w:rPr>
        <w:t xml:space="preserve"> using the GET method on the payload link </w:t>
      </w:r>
      <w:r w:rsidRPr="00605376">
        <w:rPr>
          <w:lang w:eastAsia="ko-KR"/>
        </w:rPr>
        <w:t>provided as par</w:t>
      </w:r>
      <w:r>
        <w:rPr>
          <w:lang w:eastAsia="ko-KR"/>
        </w:rPr>
        <w:t>t of Obje</w:t>
      </w:r>
      <w:r w:rsidR="00B159F0">
        <w:rPr>
          <w:lang w:eastAsia="ko-KR"/>
        </w:rPr>
        <w:t>c</w:t>
      </w:r>
      <w:r>
        <w:rPr>
          <w:lang w:eastAsia="ko-KR"/>
        </w:rPr>
        <w:t>t's data in step #1</w:t>
      </w:r>
      <w:r w:rsidR="00A16F67">
        <w:rPr>
          <w:lang w:eastAsia="ko-KR"/>
        </w:rPr>
        <w:t>.</w:t>
      </w:r>
    </w:p>
    <w:p w:rsidR="00F25D59" w:rsidRDefault="00F25D59" w:rsidP="00D85D11">
      <w:pPr>
        <w:numPr>
          <w:ilvl w:val="0"/>
          <w:numId w:val="30"/>
        </w:numPr>
        <w:spacing w:after="0"/>
        <w:rPr>
          <w:lang w:eastAsia="ko-KR"/>
        </w:rPr>
      </w:pPr>
      <w:r>
        <w:rPr>
          <w:lang w:eastAsia="ko-KR"/>
        </w:rPr>
        <w:t>The external payload storage server (after authorizing access which is out of scope of this</w:t>
      </w:r>
      <w:r w:rsidR="00456F39">
        <w:rPr>
          <w:lang w:eastAsia="ko-KR"/>
        </w:rPr>
        <w:t xml:space="preserve"> document) returns the payload </w:t>
      </w:r>
      <w:r>
        <w:rPr>
          <w:lang w:eastAsia="ko-KR"/>
        </w:rPr>
        <w:t>in the response</w:t>
      </w:r>
      <w:r w:rsidR="00A16F67">
        <w:rPr>
          <w:lang w:eastAsia="ko-KR"/>
        </w:rPr>
        <w:t>.</w:t>
      </w:r>
    </w:p>
    <w:p w:rsidR="00F25D59" w:rsidRDefault="00F25D59" w:rsidP="00D85D11">
      <w:pPr>
        <w:numPr>
          <w:ilvl w:val="0"/>
          <w:numId w:val="30"/>
        </w:numPr>
        <w:spacing w:after="0"/>
        <w:rPr>
          <w:lang w:eastAsia="ko-KR"/>
        </w:rPr>
      </w:pPr>
      <w:r w:rsidRPr="005A4F51">
        <w:rPr>
          <w:lang w:eastAsia="ko-KR"/>
        </w:rPr>
        <w:t xml:space="preserve">An application </w:t>
      </w:r>
      <w:r>
        <w:rPr>
          <w:lang w:eastAsia="ko-KR"/>
        </w:rPr>
        <w:t>requests adding</w:t>
      </w:r>
      <w:r w:rsidR="005E0EDD">
        <w:rPr>
          <w:lang w:eastAsia="ko-KR"/>
        </w:rPr>
        <w:t>/</w:t>
      </w:r>
      <w:r>
        <w:rPr>
          <w:lang w:eastAsia="ko-KR"/>
        </w:rPr>
        <w:t>removing an individual flag to</w:t>
      </w:r>
      <w:r w:rsidR="005E0EDD">
        <w:rPr>
          <w:lang w:eastAsia="ko-KR"/>
        </w:rPr>
        <w:t>/from</w:t>
      </w:r>
      <w:r>
        <w:rPr>
          <w:lang w:eastAsia="ko-KR"/>
        </w:rPr>
        <w:t xml:space="preserve"> an object using the PUT</w:t>
      </w:r>
      <w:r w:rsidR="005E0EDD">
        <w:rPr>
          <w:lang w:eastAsia="ko-KR"/>
        </w:rPr>
        <w:t>/DELETE</w:t>
      </w:r>
      <w:r w:rsidRPr="005A4F51">
        <w:rPr>
          <w:lang w:eastAsia="ko-KR"/>
        </w:rPr>
        <w:t xml:space="preserve"> </w:t>
      </w:r>
      <w:r>
        <w:rPr>
          <w:lang w:eastAsia="ko-KR"/>
        </w:rPr>
        <w:t>method on the resource representing the flag name</w:t>
      </w:r>
      <w:r w:rsidR="00A16F67">
        <w:rPr>
          <w:lang w:eastAsia="ko-KR"/>
        </w:rPr>
        <w:t>.</w:t>
      </w:r>
    </w:p>
    <w:p w:rsidR="00F25D59" w:rsidRPr="008521BC" w:rsidRDefault="00F25D59" w:rsidP="00D85D11">
      <w:pPr>
        <w:numPr>
          <w:ilvl w:val="0"/>
          <w:numId w:val="30"/>
        </w:numPr>
        <w:spacing w:after="0"/>
        <w:rPr>
          <w:lang w:eastAsia="ko-KR"/>
        </w:rPr>
      </w:pPr>
      <w:r w:rsidRPr="008521BC">
        <w:rPr>
          <w:lang w:eastAsia="ko-KR"/>
        </w:rPr>
        <w:t>The server confirms with</w:t>
      </w:r>
      <w:r w:rsidR="00D2713E">
        <w:rPr>
          <w:lang w:eastAsia="ko-KR"/>
        </w:rPr>
        <w:t xml:space="preserve"> either</w:t>
      </w:r>
      <w:r w:rsidR="00B56300">
        <w:rPr>
          <w:lang w:eastAsia="ko-KR"/>
        </w:rPr>
        <w:t xml:space="preserve"> the</w:t>
      </w:r>
      <w:r w:rsidR="00D2713E">
        <w:rPr>
          <w:lang w:eastAsia="ko-KR"/>
        </w:rPr>
        <w:t xml:space="preserve"> </w:t>
      </w:r>
      <w:r w:rsidR="00B56300">
        <w:rPr>
          <w:lang w:eastAsia="ko-KR"/>
        </w:rPr>
        <w:t xml:space="preserve">flag name </w:t>
      </w:r>
      <w:r w:rsidR="00D2713E">
        <w:rPr>
          <w:lang w:eastAsia="ko-KR"/>
        </w:rPr>
        <w:t>for add</w:t>
      </w:r>
      <w:r w:rsidR="00B56300">
        <w:rPr>
          <w:lang w:eastAsia="ko-KR"/>
        </w:rPr>
        <w:t>ing</w:t>
      </w:r>
      <w:r w:rsidR="00D2713E">
        <w:rPr>
          <w:lang w:eastAsia="ko-KR"/>
        </w:rPr>
        <w:t xml:space="preserve"> or</w:t>
      </w:r>
      <w:r w:rsidRPr="008521BC">
        <w:rPr>
          <w:lang w:eastAsia="ko-KR"/>
        </w:rPr>
        <w:t xml:space="preserve"> HTTP 204 (No Content) response</w:t>
      </w:r>
      <w:r w:rsidR="00D2713E">
        <w:rPr>
          <w:lang w:eastAsia="ko-KR"/>
        </w:rPr>
        <w:t xml:space="preserve"> </w:t>
      </w:r>
      <w:r w:rsidR="00B56300">
        <w:rPr>
          <w:lang w:eastAsia="ko-KR"/>
        </w:rPr>
        <w:t>for deleting the flag name</w:t>
      </w:r>
      <w:r w:rsidR="00A16F67">
        <w:rPr>
          <w:lang w:eastAsia="ko-KR"/>
        </w:rPr>
        <w:t>.</w:t>
      </w:r>
    </w:p>
    <w:p w:rsidR="00F25D59" w:rsidRDefault="00F25D59" w:rsidP="00D85D11">
      <w:pPr>
        <w:numPr>
          <w:ilvl w:val="0"/>
          <w:numId w:val="30"/>
        </w:numPr>
        <w:spacing w:after="0"/>
        <w:rPr>
          <w:lang w:eastAsia="ko-KR"/>
        </w:rPr>
      </w:pPr>
      <w:r w:rsidRPr="005A4F51">
        <w:rPr>
          <w:lang w:eastAsia="ko-KR"/>
        </w:rPr>
        <w:t xml:space="preserve">An application </w:t>
      </w:r>
      <w:r>
        <w:rPr>
          <w:lang w:eastAsia="ko-KR"/>
        </w:rPr>
        <w:t>requests to create an object using the POST</w:t>
      </w:r>
      <w:r w:rsidRPr="005A4F51">
        <w:rPr>
          <w:lang w:eastAsia="ko-KR"/>
        </w:rPr>
        <w:t xml:space="preserve"> </w:t>
      </w:r>
      <w:r>
        <w:rPr>
          <w:lang w:eastAsia="ko-KR"/>
        </w:rPr>
        <w:t>method on the resource</w:t>
      </w:r>
      <w:r w:rsidR="00A16F67">
        <w:rPr>
          <w:lang w:eastAsia="ko-KR"/>
        </w:rPr>
        <w:t>.</w:t>
      </w:r>
    </w:p>
    <w:p w:rsidR="00F25D59" w:rsidRDefault="00F25D59" w:rsidP="00D85D11">
      <w:pPr>
        <w:numPr>
          <w:ilvl w:val="0"/>
          <w:numId w:val="30"/>
        </w:numPr>
        <w:spacing w:after="0"/>
        <w:rPr>
          <w:lang w:eastAsia="ko-KR"/>
        </w:rPr>
      </w:pPr>
      <w:r>
        <w:rPr>
          <w:lang w:eastAsia="ko-KR"/>
        </w:rPr>
        <w:t xml:space="preserve">The server creates the object, assigns it a unique </w:t>
      </w:r>
      <w:r w:rsidR="00B159F0">
        <w:rPr>
          <w:lang w:eastAsia="ko-KR"/>
        </w:rPr>
        <w:t>object</w:t>
      </w:r>
      <w:r>
        <w:rPr>
          <w:lang w:eastAsia="ko-KR"/>
        </w:rPr>
        <w:t>Id and confirms object creation in the response</w:t>
      </w:r>
      <w:r w:rsidR="00A16F67">
        <w:rPr>
          <w:lang w:eastAsia="ko-KR"/>
        </w:rPr>
        <w:t>.</w:t>
      </w:r>
    </w:p>
    <w:p w:rsidR="00F25D59" w:rsidRDefault="00F25D59" w:rsidP="00D85D11">
      <w:pPr>
        <w:numPr>
          <w:ilvl w:val="0"/>
          <w:numId w:val="30"/>
        </w:numPr>
        <w:spacing w:after="0"/>
        <w:rPr>
          <w:lang w:eastAsia="ko-KR"/>
        </w:rPr>
      </w:pPr>
      <w:r w:rsidRPr="005A4F51">
        <w:rPr>
          <w:lang w:eastAsia="ko-KR"/>
        </w:rPr>
        <w:t xml:space="preserve">An application </w:t>
      </w:r>
      <w:r>
        <w:rPr>
          <w:lang w:eastAsia="ko-KR"/>
        </w:rPr>
        <w:t xml:space="preserve">requests a object to be deleted using the </w:t>
      </w:r>
      <w:r w:rsidRPr="005A4F51">
        <w:rPr>
          <w:lang w:eastAsia="ko-KR"/>
        </w:rPr>
        <w:t xml:space="preserve">DELETE </w:t>
      </w:r>
      <w:r>
        <w:rPr>
          <w:lang w:eastAsia="ko-KR"/>
        </w:rPr>
        <w:t>method on the resource</w:t>
      </w:r>
      <w:r w:rsidR="00A16F67">
        <w:rPr>
          <w:lang w:eastAsia="ko-KR"/>
        </w:rPr>
        <w:t>.</w:t>
      </w:r>
    </w:p>
    <w:p w:rsidR="00F25D59" w:rsidRDefault="00F25D59" w:rsidP="00D85D11">
      <w:pPr>
        <w:numPr>
          <w:ilvl w:val="0"/>
          <w:numId w:val="30"/>
        </w:numPr>
        <w:spacing w:after="0"/>
        <w:rPr>
          <w:lang w:eastAsia="ko-KR"/>
        </w:rPr>
      </w:pPr>
      <w:r>
        <w:rPr>
          <w:lang w:eastAsia="ko-KR"/>
        </w:rPr>
        <w:t>The server confirms object deletion in the response</w:t>
      </w:r>
      <w:r w:rsidR="00A16F67">
        <w:rPr>
          <w:lang w:eastAsia="ko-KR"/>
        </w:rPr>
        <w:t>.</w:t>
      </w:r>
    </w:p>
    <w:p w:rsidR="00F25D59" w:rsidRDefault="00F25D59" w:rsidP="00D85D11">
      <w:pPr>
        <w:numPr>
          <w:ilvl w:val="0"/>
          <w:numId w:val="30"/>
        </w:numPr>
        <w:spacing w:after="0"/>
        <w:rPr>
          <w:lang w:eastAsia="ko-KR"/>
        </w:rPr>
      </w:pPr>
      <w:r w:rsidRPr="005A4F51">
        <w:rPr>
          <w:lang w:eastAsia="ko-KR"/>
        </w:rPr>
        <w:t xml:space="preserve">An application </w:t>
      </w:r>
      <w:r>
        <w:rPr>
          <w:lang w:eastAsia="ko-KR"/>
        </w:rPr>
        <w:t>requests an object(s) to be moved to a target folder using the POST method on the resource representing moveToFolder</w:t>
      </w:r>
      <w:r w:rsidR="00A16F67">
        <w:rPr>
          <w:lang w:eastAsia="ko-KR"/>
        </w:rPr>
        <w:t>.</w:t>
      </w:r>
    </w:p>
    <w:p w:rsidR="00F25D59" w:rsidRDefault="00F25D59" w:rsidP="00D85D11">
      <w:pPr>
        <w:numPr>
          <w:ilvl w:val="0"/>
          <w:numId w:val="30"/>
        </w:numPr>
        <w:spacing w:after="0"/>
        <w:rPr>
          <w:lang w:eastAsia="ko-KR"/>
        </w:rPr>
      </w:pPr>
      <w:r>
        <w:rPr>
          <w:lang w:eastAsia="ko-KR"/>
        </w:rPr>
        <w:t>The server returns a ReferenceList containing a reference to all the objects moved. As part of this operation the paths of the moved objects have been changed which is reflected in the returned ReferenceList</w:t>
      </w:r>
      <w:r w:rsidR="00A16F67">
        <w:rPr>
          <w:lang w:eastAsia="ko-KR"/>
        </w:rPr>
        <w:t>.</w:t>
      </w:r>
    </w:p>
    <w:p w:rsidR="00F25D59" w:rsidRDefault="00F25D59" w:rsidP="00D85D11">
      <w:pPr>
        <w:numPr>
          <w:ilvl w:val="0"/>
          <w:numId w:val="30"/>
        </w:numPr>
        <w:spacing w:after="0"/>
        <w:rPr>
          <w:lang w:eastAsia="ko-KR"/>
        </w:rPr>
      </w:pPr>
      <w:r w:rsidRPr="005A4F51">
        <w:rPr>
          <w:lang w:eastAsia="ko-KR"/>
        </w:rPr>
        <w:t xml:space="preserve">An application </w:t>
      </w:r>
      <w:r>
        <w:rPr>
          <w:lang w:eastAsia="ko-KR"/>
        </w:rPr>
        <w:t>requests object(s) to be copied to a target folder using the POST method on the resource representing copyToFolder</w:t>
      </w:r>
      <w:r w:rsidR="00A16F67">
        <w:rPr>
          <w:lang w:eastAsia="ko-KR"/>
        </w:rPr>
        <w:t>.</w:t>
      </w:r>
    </w:p>
    <w:p w:rsidR="00F25D59" w:rsidRDefault="00F25D59" w:rsidP="00D85D11">
      <w:pPr>
        <w:numPr>
          <w:ilvl w:val="0"/>
          <w:numId w:val="30"/>
        </w:numPr>
        <w:spacing w:after="0"/>
        <w:rPr>
          <w:lang w:eastAsia="ko-KR"/>
        </w:rPr>
      </w:pPr>
      <w:r>
        <w:rPr>
          <w:lang w:eastAsia="ko-KR"/>
        </w:rPr>
        <w:t xml:space="preserve">The server returns a ReferenceList containing a reference to all the new objects </w:t>
      </w:r>
      <w:r w:rsidR="00456F39">
        <w:rPr>
          <w:lang w:eastAsia="ko-KR"/>
        </w:rPr>
        <w:t>which were created as a result.</w:t>
      </w:r>
    </w:p>
    <w:p w:rsidR="00F25D59" w:rsidRDefault="00F25D59" w:rsidP="00D85D11">
      <w:pPr>
        <w:numPr>
          <w:ilvl w:val="0"/>
          <w:numId w:val="30"/>
        </w:numPr>
        <w:spacing w:after="0"/>
        <w:rPr>
          <w:lang w:eastAsia="ko-KR"/>
        </w:rPr>
      </w:pPr>
      <w:r w:rsidRPr="005A4F51">
        <w:rPr>
          <w:lang w:eastAsia="ko-KR"/>
        </w:rPr>
        <w:t xml:space="preserve">An application </w:t>
      </w:r>
      <w:r>
        <w:rPr>
          <w:lang w:eastAsia="ko-KR"/>
        </w:rPr>
        <w:t xml:space="preserve">searches to retrieve information about a set of objects meeting a given </w:t>
      </w:r>
      <w:r w:rsidRPr="00EE3D48">
        <w:rPr>
          <w:lang w:eastAsia="ko-KR"/>
        </w:rPr>
        <w:t xml:space="preserve">SelectionCriteria </w:t>
      </w:r>
      <w:r>
        <w:rPr>
          <w:lang w:eastAsia="ko-KR"/>
        </w:rPr>
        <w:t xml:space="preserve">(e.g. all the objects having </w:t>
      </w:r>
      <w:r w:rsidR="00B159F0">
        <w:rPr>
          <w:lang w:eastAsia="ko-KR"/>
        </w:rPr>
        <w:t xml:space="preserve">Message-Context </w:t>
      </w:r>
      <w:r>
        <w:rPr>
          <w:lang w:eastAsia="ko-KR"/>
        </w:rPr>
        <w:t>= “</w:t>
      </w:r>
      <w:r w:rsidR="00B159F0">
        <w:rPr>
          <w:lang w:eastAsia="ko-KR"/>
        </w:rPr>
        <w:t>pager-message</w:t>
      </w:r>
      <w:r w:rsidR="00456F39">
        <w:rPr>
          <w:lang w:eastAsia="ko-KR"/>
        </w:rPr>
        <w:t>”) using the POST method.</w:t>
      </w:r>
    </w:p>
    <w:p w:rsidR="00F25D59" w:rsidRDefault="00F25D59" w:rsidP="00D85D11">
      <w:pPr>
        <w:numPr>
          <w:ilvl w:val="0"/>
          <w:numId w:val="30"/>
        </w:numPr>
        <w:spacing w:after="0"/>
        <w:rPr>
          <w:lang w:eastAsia="ko-KR"/>
        </w:rPr>
      </w:pPr>
      <w:r>
        <w:rPr>
          <w:lang w:eastAsia="ko-KR"/>
        </w:rPr>
        <w:t xml:space="preserve">The server returns a ObjectList containing all the objects matching the requested criteria. Here, it is assumed that the list is smaller than the Maximum response size. Hence, the server could return the complete ObjectList in one single response. Otherwise, the server had to paginate the response list and flag that to the application by the inclusion of a “cursor” in the ObjectList. See section </w:t>
      </w:r>
      <w:r w:rsidR="00F526E8">
        <w:rPr>
          <w:lang w:eastAsia="ko-KR"/>
        </w:rPr>
        <w:fldChar w:fldCharType="begin"/>
      </w:r>
      <w:r w:rsidR="00F526E8">
        <w:rPr>
          <w:lang w:eastAsia="ko-KR"/>
        </w:rPr>
        <w:instrText xml:space="preserve"> REF _Ref374304886 \r \h </w:instrText>
      </w:r>
      <w:r w:rsidR="00F526E8">
        <w:rPr>
          <w:lang w:eastAsia="ko-KR"/>
        </w:rPr>
      </w:r>
      <w:r w:rsidR="00F526E8">
        <w:rPr>
          <w:lang w:eastAsia="ko-KR"/>
        </w:rPr>
        <w:fldChar w:fldCharType="separate"/>
      </w:r>
      <w:r w:rsidR="00456F39">
        <w:rPr>
          <w:lang w:eastAsia="ko-KR"/>
        </w:rPr>
        <w:t>5.4.6</w:t>
      </w:r>
      <w:r w:rsidR="00F526E8">
        <w:rPr>
          <w:lang w:eastAsia="ko-KR"/>
        </w:rPr>
        <w:fldChar w:fldCharType="end"/>
      </w:r>
      <w:r>
        <w:rPr>
          <w:lang w:eastAsia="ko-KR"/>
        </w:rPr>
        <w:t xml:space="preserve"> for an example on the usage of the “cursor”.</w:t>
      </w:r>
    </w:p>
    <w:p w:rsidR="00F25D59" w:rsidRDefault="00F25D59" w:rsidP="00D85D11">
      <w:pPr>
        <w:numPr>
          <w:ilvl w:val="0"/>
          <w:numId w:val="30"/>
        </w:numPr>
        <w:spacing w:after="0"/>
        <w:rPr>
          <w:lang w:eastAsia="ko-KR"/>
        </w:rPr>
      </w:pPr>
      <w:r w:rsidRPr="005A4F51">
        <w:rPr>
          <w:lang w:eastAsia="ko-KR"/>
        </w:rPr>
        <w:t xml:space="preserve">An application </w:t>
      </w:r>
      <w:r>
        <w:rPr>
          <w:lang w:eastAsia="ko-KR"/>
        </w:rPr>
        <w:t>inquires to retrieve object references (i.e. Resource URL) for a set of objects using objects’ path as the key. The request uses a POST method on the resource representing pathToId</w:t>
      </w:r>
      <w:r w:rsidR="00A16F67">
        <w:rPr>
          <w:lang w:eastAsia="ko-KR"/>
        </w:rPr>
        <w:t>.</w:t>
      </w:r>
    </w:p>
    <w:p w:rsidR="00F25D59" w:rsidRDefault="00F25D59" w:rsidP="00D85D11">
      <w:pPr>
        <w:numPr>
          <w:ilvl w:val="0"/>
          <w:numId w:val="30"/>
        </w:numPr>
        <w:spacing w:after="0"/>
        <w:rPr>
          <w:lang w:eastAsia="ko-KR"/>
        </w:rPr>
      </w:pPr>
      <w:r>
        <w:rPr>
          <w:lang w:eastAsia="ko-KR"/>
        </w:rPr>
        <w:t>The server returns a Object</w:t>
      </w:r>
      <w:r w:rsidRPr="00A03BFA">
        <w:rPr>
          <w:lang w:eastAsia="ko-KR"/>
        </w:rPr>
        <w:t xml:space="preserve">ReferenceList </w:t>
      </w:r>
      <w:r>
        <w:rPr>
          <w:lang w:eastAsia="ko-KR"/>
        </w:rPr>
        <w:t>in the response containing a reference to all the requested objects</w:t>
      </w:r>
      <w:r w:rsidR="00A16F67">
        <w:rPr>
          <w:lang w:eastAsia="ko-KR"/>
        </w:rPr>
        <w:t>.</w:t>
      </w:r>
    </w:p>
    <w:p w:rsidR="00F25D59" w:rsidRPr="00B95B10" w:rsidRDefault="00F25D59" w:rsidP="00F25D59">
      <w:pPr>
        <w:pStyle w:val="Heading3"/>
        <w:rPr>
          <w:lang w:eastAsia="ko-KR"/>
        </w:rPr>
      </w:pPr>
      <w:bookmarkStart w:id="5715" w:name="_Ref374304886"/>
      <w:bookmarkStart w:id="5716" w:name="_Toc386202241"/>
      <w:bookmarkStart w:id="5717" w:name="_Toc8393328"/>
      <w:r>
        <w:t>Retrieving a large list of objects</w:t>
      </w:r>
      <w:bookmarkEnd w:id="5715"/>
      <w:bookmarkEnd w:id="5716"/>
      <w:bookmarkEnd w:id="5717"/>
    </w:p>
    <w:p w:rsidR="00F25D59" w:rsidRDefault="00F25D59" w:rsidP="00F25D59">
      <w:pPr>
        <w:rPr>
          <w:lang w:eastAsia="ko-KR"/>
        </w:rPr>
      </w:pPr>
      <w:r w:rsidRPr="00B95B10">
        <w:rPr>
          <w:lang w:eastAsia="ko-KR"/>
        </w:rPr>
        <w:t>This figure below shows a scenario for</w:t>
      </w:r>
      <w:r>
        <w:rPr>
          <w:lang w:eastAsia="ko-KR"/>
        </w:rPr>
        <w:t xml:space="preserve"> retrieving a large list of objects which would require multiple queries in order to retrieve the entire response. Responses containing a large list of objects which exceeds maximum allowable response size would normally result from a search over the entire message store. The retrieval of such a large list is managed by the usage of a “cursor” which is provided by the server in the first batch of the list (i.e. the first response). The client application would then need to use the provided “cursor” in the subsequent retrieval request in order to signal to the server that it is interested to receive the remaining portion of the list. This rendezvous mechanism using the “cursor” (i.e. cursor” element of </w:t>
      </w:r>
      <w:r w:rsidR="00F37883">
        <w:rPr>
          <w:lang w:eastAsia="ko-KR"/>
        </w:rPr>
        <w:t>O</w:t>
      </w:r>
      <w:r>
        <w:rPr>
          <w:lang w:eastAsia="ko-KR"/>
        </w:rPr>
        <w:t>bjectList) continues until the server signals the end of the list by omitting the “cursor” from the final response.</w:t>
      </w:r>
    </w:p>
    <w:p w:rsidR="00F25D59" w:rsidRPr="00B95B10" w:rsidRDefault="00456F39" w:rsidP="00F25D59">
      <w:pPr>
        <w:tabs>
          <w:tab w:val="left" w:pos="2364"/>
        </w:tabs>
        <w:rPr>
          <w:lang w:eastAsia="ko-KR"/>
        </w:rPr>
      </w:pPr>
      <w:r>
        <w:rPr>
          <w:lang w:eastAsia="ko-KR"/>
        </w:rPr>
        <w:t>The resources:</w:t>
      </w:r>
    </w:p>
    <w:p w:rsidR="00F25D59" w:rsidRPr="00823B21" w:rsidRDefault="00F25D59" w:rsidP="00F25D59">
      <w:pPr>
        <w:numPr>
          <w:ilvl w:val="0"/>
          <w:numId w:val="12"/>
        </w:numPr>
        <w:rPr>
          <w:bCs/>
          <w:lang w:eastAsia="ko-KR"/>
        </w:rPr>
      </w:pPr>
      <w:r w:rsidRPr="00445BD8">
        <w:rPr>
          <w:bCs/>
          <w:lang w:eastAsia="ko-KR"/>
        </w:rPr>
        <w:lastRenderedPageBreak/>
        <w:t xml:space="preserve">To </w:t>
      </w:r>
      <w:r>
        <w:rPr>
          <w:bCs/>
          <w:lang w:eastAsia="ko-KR"/>
        </w:rPr>
        <w:t xml:space="preserve">search and retrieve all the messages meeting a given criteria include an appropriate </w:t>
      </w:r>
      <w:r>
        <w:rPr>
          <w:lang w:eastAsia="ko-KR"/>
        </w:rPr>
        <w:t>“</w:t>
      </w:r>
      <w:r w:rsidRPr="000B2DA4">
        <w:rPr>
          <w:lang w:eastAsia="ko-KR"/>
        </w:rPr>
        <w:t>SelectionCriteria</w:t>
      </w:r>
      <w:r>
        <w:rPr>
          <w:lang w:eastAsia="ko-KR"/>
        </w:rPr>
        <w:t xml:space="preserve">” parameter in the request </w:t>
      </w:r>
      <w:r w:rsidR="00F526E8">
        <w:rPr>
          <w:lang w:eastAsia="ko-KR"/>
        </w:rPr>
        <w:t>using</w:t>
      </w:r>
      <w:r w:rsidRPr="00445BD8">
        <w:rPr>
          <w:bCs/>
          <w:lang w:eastAsia="ko-KR"/>
        </w:rPr>
        <w:t xml:space="preserve"> </w:t>
      </w:r>
      <w:r>
        <w:rPr>
          <w:bCs/>
          <w:lang w:eastAsia="ko-KR"/>
        </w:rPr>
        <w:t>the following</w:t>
      </w:r>
      <w:r w:rsidRPr="00445BD8">
        <w:rPr>
          <w:bCs/>
          <w:lang w:eastAsia="ko-KR"/>
        </w:rPr>
        <w:t xml:space="preserve"> resource </w:t>
      </w:r>
      <w:r w:rsidRPr="008D2FC6">
        <w:rPr>
          <w:b/>
          <w:bCs/>
          <w:lang w:eastAsia="ko-KR"/>
        </w:rPr>
        <w:t>http://{serverRoot}/nms/{apiVersion}/{storeName}/{boxId}/</w:t>
      </w:r>
      <w:r>
        <w:rPr>
          <w:b/>
          <w:bCs/>
          <w:lang w:eastAsia="ko-KR"/>
        </w:rPr>
        <w:t>objects</w:t>
      </w:r>
      <w:r w:rsidRPr="00FC49FB">
        <w:rPr>
          <w:b/>
          <w:bCs/>
          <w:lang w:eastAsia="ko-KR"/>
        </w:rPr>
        <w:t>/operations/search</w:t>
      </w:r>
    </w:p>
    <w:p w:rsidR="00F25D59" w:rsidRPr="00456F39" w:rsidRDefault="00F25D59" w:rsidP="00456F39">
      <w:pPr>
        <w:spacing w:after="0"/>
        <w:ind w:left="760"/>
        <w:rPr>
          <w:b/>
          <w:lang w:eastAsia="ko-KR"/>
        </w:rPr>
      </w:pPr>
      <w:r>
        <w:rPr>
          <w:bCs/>
          <w:lang w:eastAsia="ko-KR"/>
        </w:rPr>
        <w:t xml:space="preserve">Note: The </w:t>
      </w:r>
      <w:r>
        <w:rPr>
          <w:lang w:eastAsia="ko-KR"/>
        </w:rPr>
        <w:t>same cursor mechanism is employed for the retrieval of a large list of folders which exceeds the maximum allowable response size. Except that, the resource used is the following instead</w:t>
      </w:r>
      <w:r>
        <w:rPr>
          <w:bCs/>
          <w:lang w:eastAsia="ko-KR"/>
        </w:rPr>
        <w:t xml:space="preserve"> (this is not depicted in the figure below) </w:t>
      </w:r>
      <w:r w:rsidRPr="00823B21">
        <w:rPr>
          <w:b/>
          <w:bCs/>
          <w:lang w:eastAsia="ko-KR"/>
        </w:rPr>
        <w:t>http</w:t>
      </w:r>
      <w:r>
        <w:rPr>
          <w:b/>
          <w:bCs/>
          <w:lang w:eastAsia="ko-KR"/>
        </w:rPr>
        <w:t>:</w:t>
      </w:r>
      <w:r w:rsidRPr="00310AA8">
        <w:rPr>
          <w:b/>
          <w:bCs/>
          <w:lang w:eastAsia="ko-KR"/>
        </w:rPr>
        <w:t>//{serverRoot}/nms/{apiVersio</w:t>
      </w:r>
      <w:r>
        <w:rPr>
          <w:b/>
          <w:bCs/>
          <w:lang w:eastAsia="ko-KR"/>
        </w:rPr>
        <w:t>n}/{storeName}/{boxId}/folders/</w:t>
      </w:r>
      <w:r w:rsidRPr="007F10BC">
        <w:rPr>
          <w:b/>
          <w:bCs/>
          <w:lang w:eastAsia="ko-KR"/>
        </w:rPr>
        <w:t xml:space="preserve"> </w:t>
      </w:r>
      <w:r w:rsidRPr="00FC49FB">
        <w:rPr>
          <w:b/>
          <w:bCs/>
          <w:lang w:eastAsia="ko-KR"/>
        </w:rPr>
        <w:t>operations/search</w:t>
      </w:r>
    </w:p>
    <w:p w:rsidR="00F25D59" w:rsidRDefault="00B81FA4" w:rsidP="00F25D59">
      <w:pPr>
        <w:tabs>
          <w:tab w:val="left" w:pos="1565"/>
          <w:tab w:val="center" w:pos="5420"/>
        </w:tabs>
        <w:jc w:val="center"/>
        <w:rPr>
          <w:lang w:eastAsia="zh-CN"/>
        </w:rPr>
      </w:pPr>
      <w:r>
        <w:rPr>
          <w:noProof/>
          <w:lang w:eastAsia="en-GB"/>
        </w:rPr>
        <w:drawing>
          <wp:inline distT="0" distB="0" distL="0" distR="0" wp14:anchorId="4D8884BA" wp14:editId="09589F2D">
            <wp:extent cx="4686300" cy="4933950"/>
            <wp:effectExtent l="0" t="0" r="0" b="0"/>
            <wp:docPr id="9" name="Picture 9" descr="f5_objectList_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5_objectList_flow"/>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686300" cy="4933950"/>
                    </a:xfrm>
                    <a:prstGeom prst="rect">
                      <a:avLst/>
                    </a:prstGeom>
                    <a:noFill/>
                    <a:ln>
                      <a:noFill/>
                    </a:ln>
                  </pic:spPr>
                </pic:pic>
              </a:graphicData>
            </a:graphic>
          </wp:inline>
        </w:drawing>
      </w:r>
    </w:p>
    <w:p w:rsidR="00F25D59" w:rsidRPr="004E26C9" w:rsidRDefault="00F25D59" w:rsidP="00F25D59">
      <w:pPr>
        <w:pStyle w:val="Caption"/>
      </w:pPr>
      <w:bookmarkStart w:id="5718" w:name="_Toc8393848"/>
      <w:r>
        <w:t xml:space="preserve">Figure </w:t>
      </w:r>
      <w:r>
        <w:fldChar w:fldCharType="begin"/>
      </w:r>
      <w:r>
        <w:instrText xml:space="preserve"> SEQ Figure \* ARABIC </w:instrText>
      </w:r>
      <w:r>
        <w:fldChar w:fldCharType="separate"/>
      </w:r>
      <w:r w:rsidR="00D414F9">
        <w:rPr>
          <w:noProof/>
        </w:rPr>
        <w:t>8</w:t>
      </w:r>
      <w:r>
        <w:fldChar w:fldCharType="end"/>
      </w:r>
      <w:r>
        <w:t xml:space="preserve">: </w:t>
      </w:r>
      <w:r w:rsidRPr="00842D9F">
        <w:t>Retrieving a large list of objects</w:t>
      </w:r>
      <w:bookmarkEnd w:id="5718"/>
    </w:p>
    <w:p w:rsidR="00F25D59" w:rsidRDefault="00F25D59" w:rsidP="00F25D59">
      <w:pPr>
        <w:rPr>
          <w:lang w:eastAsia="zh-CN"/>
        </w:rPr>
      </w:pPr>
      <w:r w:rsidRPr="005A4F51">
        <w:rPr>
          <w:lang w:eastAsia="ko-KR"/>
        </w:rPr>
        <w:t>Outline of the flows:</w:t>
      </w:r>
    </w:p>
    <w:p w:rsidR="00F25D59" w:rsidRDefault="00F25D59" w:rsidP="00D85D11">
      <w:pPr>
        <w:numPr>
          <w:ilvl w:val="0"/>
          <w:numId w:val="28"/>
        </w:numPr>
        <w:spacing w:after="0"/>
        <w:rPr>
          <w:lang w:eastAsia="ko-KR"/>
        </w:rPr>
      </w:pPr>
      <w:r w:rsidRPr="005A4F51">
        <w:rPr>
          <w:lang w:eastAsia="ko-KR"/>
        </w:rPr>
        <w:t xml:space="preserve">An application </w:t>
      </w:r>
      <w:r>
        <w:rPr>
          <w:lang w:eastAsia="ko-KR"/>
        </w:rPr>
        <w:t>searches the user’s message store</w:t>
      </w:r>
      <w:r w:rsidRPr="005A4F51">
        <w:rPr>
          <w:lang w:eastAsia="ko-KR"/>
        </w:rPr>
        <w:t xml:space="preserve"> using </w:t>
      </w:r>
      <w:r>
        <w:rPr>
          <w:lang w:eastAsia="ko-KR"/>
        </w:rPr>
        <w:t xml:space="preserve">the </w:t>
      </w:r>
      <w:r w:rsidRPr="005A4F51">
        <w:rPr>
          <w:lang w:eastAsia="ko-KR"/>
        </w:rPr>
        <w:t xml:space="preserve">POST </w:t>
      </w:r>
      <w:r>
        <w:rPr>
          <w:lang w:eastAsia="ko-KR"/>
        </w:rPr>
        <w:t xml:space="preserve">method with the SelectionCriteria </w:t>
      </w:r>
      <w:r>
        <w:rPr>
          <w:rFonts w:hint="eastAsia"/>
          <w:lang w:eastAsia="zh-CN"/>
        </w:rPr>
        <w:t xml:space="preserve">data </w:t>
      </w:r>
      <w:r>
        <w:rPr>
          <w:lang w:eastAsia="ko-KR"/>
        </w:rPr>
        <w:t>structure appropriately set (</w:t>
      </w:r>
      <w:r>
        <w:rPr>
          <w:bCs/>
          <w:lang w:eastAsia="ko-KR"/>
        </w:rPr>
        <w:t>e.g. all messages between 2013</w:t>
      </w:r>
      <w:r w:rsidR="00092AE8">
        <w:rPr>
          <w:bCs/>
          <w:lang w:eastAsia="ko-KR"/>
        </w:rPr>
        <w:t xml:space="preserve">-01-01 </w:t>
      </w:r>
      <w:r w:rsidR="00A252E3">
        <w:rPr>
          <w:bCs/>
          <w:lang w:eastAsia="ko-KR"/>
        </w:rPr>
        <w:t>and</w:t>
      </w:r>
      <w:r>
        <w:rPr>
          <w:bCs/>
          <w:lang w:eastAsia="ko-KR"/>
        </w:rPr>
        <w:t xml:space="preserve"> 2013</w:t>
      </w:r>
      <w:r w:rsidR="00092AE8">
        <w:rPr>
          <w:bCs/>
          <w:lang w:eastAsia="ko-KR"/>
        </w:rPr>
        <w:t>-11-10</w:t>
      </w:r>
      <w:r>
        <w:rPr>
          <w:bCs/>
          <w:lang w:eastAsia="ko-KR"/>
        </w:rPr>
        <w:t>)</w:t>
      </w:r>
      <w:r w:rsidR="00A16F67">
        <w:rPr>
          <w:lang w:eastAsia="ko-KR"/>
        </w:rPr>
        <w:t>.</w:t>
      </w:r>
    </w:p>
    <w:p w:rsidR="00F25D59" w:rsidRDefault="00F25D59" w:rsidP="00D85D11">
      <w:pPr>
        <w:numPr>
          <w:ilvl w:val="0"/>
          <w:numId w:val="28"/>
        </w:numPr>
        <w:spacing w:after="0"/>
        <w:rPr>
          <w:lang w:eastAsia="ko-KR"/>
        </w:rPr>
      </w:pPr>
      <w:r w:rsidRPr="005A4F51">
        <w:rPr>
          <w:lang w:eastAsia="ko-KR"/>
        </w:rPr>
        <w:t xml:space="preserve">The </w:t>
      </w:r>
      <w:r>
        <w:rPr>
          <w:lang w:eastAsia="ko-KR"/>
        </w:rPr>
        <w:t>server, finds all the objects (e.g. messages) meeting the selection criteria and since the number of selected objects is larger than the maximum entries allowed to be returned in the response,</w:t>
      </w:r>
      <w:r>
        <w:rPr>
          <w:lang w:eastAsia="zh-CN"/>
        </w:rPr>
        <w:t xml:space="preserve"> it paginates the list by responding with the 1</w:t>
      </w:r>
      <w:r w:rsidRPr="0001038B">
        <w:rPr>
          <w:vertAlign w:val="superscript"/>
          <w:lang w:eastAsia="zh-CN"/>
        </w:rPr>
        <w:t>st</w:t>
      </w:r>
      <w:r>
        <w:rPr>
          <w:lang w:eastAsia="zh-CN"/>
        </w:rPr>
        <w:t xml:space="preserve"> partial list and inclusion of a “cursor”.</w:t>
      </w:r>
    </w:p>
    <w:p w:rsidR="00F25D59" w:rsidRDefault="00F25D59" w:rsidP="00D85D11">
      <w:pPr>
        <w:numPr>
          <w:ilvl w:val="0"/>
          <w:numId w:val="28"/>
        </w:numPr>
        <w:spacing w:after="0"/>
        <w:rPr>
          <w:lang w:eastAsia="ko-KR"/>
        </w:rPr>
      </w:pPr>
      <w:r>
        <w:rPr>
          <w:lang w:eastAsia="zh-CN"/>
        </w:rPr>
        <w:t xml:space="preserve">The application finds the cursor in the response and sets fromCursor=cursor in the subsequent repeated request (i.e. POST </w:t>
      </w:r>
      <w:r w:rsidRPr="00BB71A9">
        <w:rPr>
          <w:lang w:eastAsia="ko-KR"/>
        </w:rPr>
        <w:t>SelectionCriteria</w:t>
      </w:r>
      <w:r w:rsidR="00092AE8">
        <w:rPr>
          <w:lang w:eastAsia="ko-KR"/>
        </w:rPr>
        <w:t xml:space="preserve"> </w:t>
      </w:r>
      <w:r>
        <w:rPr>
          <w:rFonts w:hint="eastAsia"/>
          <w:lang w:eastAsia="zh-CN"/>
        </w:rPr>
        <w:t>data</w:t>
      </w:r>
      <w:r>
        <w:rPr>
          <w:lang w:eastAsia="zh-CN"/>
        </w:rPr>
        <w:t xml:space="preserve"> where the selection criteria is the same as in the 1</w:t>
      </w:r>
      <w:r w:rsidRPr="0001038B">
        <w:rPr>
          <w:vertAlign w:val="superscript"/>
          <w:lang w:eastAsia="zh-CN"/>
        </w:rPr>
        <w:t>st</w:t>
      </w:r>
      <w:r>
        <w:rPr>
          <w:lang w:eastAsia="zh-CN"/>
        </w:rPr>
        <w:t xml:space="preserve"> request (i.e. step #1)).</w:t>
      </w:r>
    </w:p>
    <w:p w:rsidR="00F25D59" w:rsidRDefault="00F25D59" w:rsidP="00D85D11">
      <w:pPr>
        <w:numPr>
          <w:ilvl w:val="0"/>
          <w:numId w:val="28"/>
        </w:numPr>
        <w:spacing w:after="0"/>
        <w:rPr>
          <w:lang w:eastAsia="ko-KR"/>
        </w:rPr>
      </w:pPr>
      <w:r w:rsidRPr="005A4F51">
        <w:rPr>
          <w:lang w:eastAsia="ko-KR"/>
        </w:rPr>
        <w:t xml:space="preserve">The </w:t>
      </w:r>
      <w:r>
        <w:rPr>
          <w:lang w:eastAsia="ko-KR"/>
        </w:rPr>
        <w:t>server, again since the remaining number of objects is larger than the maximum entries allowed to be returned in the response,</w:t>
      </w:r>
      <w:r>
        <w:rPr>
          <w:lang w:eastAsia="zh-CN"/>
        </w:rPr>
        <w:t xml:space="preserve"> responding with the 2</w:t>
      </w:r>
      <w:r w:rsidRPr="0001038B">
        <w:rPr>
          <w:vertAlign w:val="superscript"/>
          <w:lang w:eastAsia="zh-CN"/>
        </w:rPr>
        <w:t>nd</w:t>
      </w:r>
      <w:r>
        <w:rPr>
          <w:lang w:eastAsia="zh-CN"/>
        </w:rPr>
        <w:t xml:space="preserve"> partial list and inclusion of a new “cursor”.</w:t>
      </w:r>
    </w:p>
    <w:p w:rsidR="00F25D59" w:rsidRDefault="00F25D59" w:rsidP="00D85D11">
      <w:pPr>
        <w:numPr>
          <w:ilvl w:val="0"/>
          <w:numId w:val="28"/>
        </w:numPr>
        <w:spacing w:after="0"/>
        <w:rPr>
          <w:lang w:eastAsia="ko-KR"/>
        </w:rPr>
      </w:pPr>
      <w:r>
        <w:rPr>
          <w:lang w:eastAsia="zh-CN"/>
        </w:rPr>
        <w:lastRenderedPageBreak/>
        <w:t xml:space="preserve">The application finds the new cursor in the response and sets fromCursor=cursor in the subsequent repeated request (i.e. POST </w:t>
      </w:r>
      <w:r w:rsidRPr="00BB71A9">
        <w:rPr>
          <w:lang w:eastAsia="ko-KR"/>
        </w:rPr>
        <w:t>SelectionCriteria</w:t>
      </w:r>
      <w:r>
        <w:rPr>
          <w:rFonts w:hint="eastAsia"/>
          <w:lang w:eastAsia="zh-CN"/>
        </w:rPr>
        <w:t>data</w:t>
      </w:r>
      <w:r>
        <w:rPr>
          <w:lang w:eastAsia="zh-CN"/>
        </w:rPr>
        <w:t xml:space="preserve"> where the selection criteria is the same as in the 1</w:t>
      </w:r>
      <w:r w:rsidRPr="00823B21">
        <w:rPr>
          <w:vertAlign w:val="superscript"/>
          <w:lang w:eastAsia="zh-CN"/>
        </w:rPr>
        <w:t>st</w:t>
      </w:r>
      <w:r>
        <w:rPr>
          <w:lang w:eastAsia="zh-CN"/>
        </w:rPr>
        <w:t xml:space="preserve"> request (i.e. step #1)).</w:t>
      </w:r>
    </w:p>
    <w:p w:rsidR="00F25D59" w:rsidRPr="0001038B" w:rsidRDefault="00F25D59" w:rsidP="00D85D11">
      <w:pPr>
        <w:numPr>
          <w:ilvl w:val="0"/>
          <w:numId w:val="28"/>
        </w:numPr>
        <w:spacing w:after="0"/>
        <w:rPr>
          <w:lang w:eastAsia="ko-KR"/>
        </w:rPr>
      </w:pPr>
      <w:r w:rsidRPr="005A4F51">
        <w:rPr>
          <w:lang w:eastAsia="ko-KR"/>
        </w:rPr>
        <w:t xml:space="preserve">The </w:t>
      </w:r>
      <w:r>
        <w:rPr>
          <w:lang w:eastAsia="ko-KR"/>
        </w:rPr>
        <w:t>server, since the remaining number of objects is less than the maximum entries allowed to be returned in the response,</w:t>
      </w:r>
      <w:r>
        <w:rPr>
          <w:lang w:eastAsia="zh-CN"/>
        </w:rPr>
        <w:t xml:space="preserve"> it responding with the last remaining list and omission of a “cursor”. The absence of the “cursor” in the last response signals the application that the list is now completed.</w:t>
      </w:r>
    </w:p>
    <w:p w:rsidR="00F25D59" w:rsidRPr="00B95B10" w:rsidRDefault="00F25D59" w:rsidP="00F25D59">
      <w:pPr>
        <w:pStyle w:val="Heading3"/>
        <w:rPr>
          <w:lang w:eastAsia="ko-KR"/>
        </w:rPr>
      </w:pPr>
      <w:bookmarkStart w:id="5719" w:name="_Ref385369563"/>
      <w:bookmarkStart w:id="5720" w:name="_Toc386202242"/>
      <w:bookmarkStart w:id="5721" w:name="_Toc8393329"/>
      <w:r>
        <w:t xml:space="preserve">Discovering the user’s </w:t>
      </w:r>
      <w:r w:rsidRPr="008D2FC6">
        <w:t>storage hierarchical structure</w:t>
      </w:r>
      <w:bookmarkEnd w:id="5719"/>
      <w:bookmarkEnd w:id="5720"/>
      <w:bookmarkEnd w:id="5721"/>
    </w:p>
    <w:p w:rsidR="00F25D59" w:rsidRDefault="00F25D59" w:rsidP="00F25D59">
      <w:pPr>
        <w:rPr>
          <w:lang w:eastAsia="ko-KR"/>
        </w:rPr>
      </w:pPr>
      <w:r w:rsidRPr="00B95B10">
        <w:rPr>
          <w:lang w:eastAsia="ko-KR"/>
        </w:rPr>
        <w:t>This figure below shows a scenario for</w:t>
      </w:r>
      <w:r>
        <w:rPr>
          <w:lang w:eastAsia="ko-KR"/>
        </w:rPr>
        <w:t xml:space="preserve"> discovering the “root’ folder (assuming a single root in the depicted figure) and subsequently the </w:t>
      </w:r>
      <w:r>
        <w:t>traversal of the storage hierarchical structure. To discover the root folder, a search operation for a folder containing an attribute named “</w:t>
      </w:r>
      <w:r w:rsidR="009F0FC3">
        <w:t>R</w:t>
      </w:r>
      <w:r>
        <w:t>oot” with the attribute value of “Yes” is used (</w:t>
      </w:r>
      <w:r>
        <w:rPr>
          <w:lang w:eastAsia="ko-KR"/>
        </w:rPr>
        <w:t xml:space="preserve">For further information see section </w:t>
      </w:r>
      <w:r w:rsidR="00EE7CED">
        <w:rPr>
          <w:lang w:eastAsia="ko-KR"/>
        </w:rPr>
        <w:fldChar w:fldCharType="begin"/>
      </w:r>
      <w:r w:rsidR="00EE7CED">
        <w:rPr>
          <w:lang w:eastAsia="ko-KR"/>
        </w:rPr>
        <w:instrText xml:space="preserve"> REF _Ref374278399 \r \h </w:instrText>
      </w:r>
      <w:r w:rsidR="00EE7CED">
        <w:rPr>
          <w:lang w:eastAsia="ko-KR"/>
        </w:rPr>
      </w:r>
      <w:r w:rsidR="00EE7CED">
        <w:rPr>
          <w:lang w:eastAsia="ko-KR"/>
        </w:rPr>
        <w:fldChar w:fldCharType="separate"/>
      </w:r>
      <w:r w:rsidR="00A22AED">
        <w:rPr>
          <w:lang w:eastAsia="ko-KR"/>
        </w:rPr>
        <w:t>5.1.6</w:t>
      </w:r>
      <w:r w:rsidR="00EE7CED">
        <w:rPr>
          <w:lang w:eastAsia="ko-KR"/>
        </w:rPr>
        <w:fldChar w:fldCharType="end"/>
      </w:r>
      <w:r>
        <w:t>).</w:t>
      </w:r>
      <w:r w:rsidRPr="00B95B10">
        <w:rPr>
          <w:lang w:eastAsia="ko-KR"/>
        </w:rPr>
        <w:t xml:space="preserve"> </w:t>
      </w:r>
      <w:r w:rsidR="00F1421F">
        <w:rPr>
          <w:lang w:eastAsia="ko-KR"/>
        </w:rPr>
        <w:t>This way,</w:t>
      </w:r>
      <w:r>
        <w:rPr>
          <w:lang w:eastAsia="ko-KR"/>
        </w:rPr>
        <w:t xml:space="preserve"> the client application can </w:t>
      </w:r>
      <w:r w:rsidR="00F1421F">
        <w:rPr>
          <w:lang w:eastAsia="ko-KR"/>
        </w:rPr>
        <w:t xml:space="preserve">discover and </w:t>
      </w:r>
      <w:r>
        <w:rPr>
          <w:lang w:eastAsia="ko-KR"/>
        </w:rPr>
        <w:t xml:space="preserve">retrieve the properties of the root folder and a list of references to its containing objects and subfolders. In turn, the listed subfolders resource URLs can be used to traverse the entire tree, one step at a time leading to the discovery of the </w:t>
      </w:r>
      <w:r>
        <w:t>hierarchical structure</w:t>
      </w:r>
      <w:r w:rsidR="00456F39">
        <w:rPr>
          <w:lang w:eastAsia="ko-KR"/>
        </w:rPr>
        <w:t xml:space="preserve"> of the user’s message store.</w:t>
      </w:r>
    </w:p>
    <w:p w:rsidR="005D17C5" w:rsidRDefault="005D17C5" w:rsidP="00F25D59">
      <w:pPr>
        <w:rPr>
          <w:lang w:eastAsia="ko-KR"/>
        </w:rPr>
      </w:pPr>
      <w:r w:rsidRPr="00C208C9">
        <w:rPr>
          <w:lang w:eastAsia="ko-KR"/>
        </w:rPr>
        <w:t xml:space="preserve">If the client </w:t>
      </w:r>
      <w:r>
        <w:rPr>
          <w:lang w:eastAsia="ko-KR"/>
        </w:rPr>
        <w:t>intends</w:t>
      </w:r>
      <w:r w:rsidRPr="00C208C9">
        <w:rPr>
          <w:lang w:eastAsia="ko-KR"/>
        </w:rPr>
        <w:t xml:space="preserve"> to retrieve the full content of the storag</w:t>
      </w:r>
      <w:r>
        <w:rPr>
          <w:lang w:eastAsia="ko-KR"/>
        </w:rPr>
        <w:t xml:space="preserve">e, another more straightforward </w:t>
      </w:r>
      <w:r w:rsidR="00456F39">
        <w:rPr>
          <w:lang w:eastAsia="ko-KR"/>
        </w:rPr>
        <w:t xml:space="preserve">way is to perform an </w:t>
      </w:r>
      <w:r w:rsidRPr="00C208C9">
        <w:rPr>
          <w:lang w:eastAsia="ko-KR"/>
        </w:rPr>
        <w:t>/objects/operation/search with no searchCriteria. This will retrieve the complete content of the storage, in batches of a size specified by the client. The client can then derive t</w:t>
      </w:r>
      <w:r>
        <w:rPr>
          <w:lang w:eastAsia="ko-KR"/>
        </w:rPr>
        <w:t xml:space="preserve">he hierarchical structure from </w:t>
      </w:r>
      <w:r w:rsidRPr="00C208C9">
        <w:rPr>
          <w:lang w:eastAsia="ko-KR"/>
        </w:rPr>
        <w:t>the path information contained within each object.</w:t>
      </w:r>
    </w:p>
    <w:p w:rsidR="00F25D59" w:rsidRPr="00B95B10" w:rsidRDefault="00456F39" w:rsidP="00F25D59">
      <w:pPr>
        <w:tabs>
          <w:tab w:val="left" w:pos="2364"/>
        </w:tabs>
        <w:rPr>
          <w:lang w:eastAsia="ko-KR"/>
        </w:rPr>
      </w:pPr>
      <w:r>
        <w:rPr>
          <w:lang w:eastAsia="ko-KR"/>
        </w:rPr>
        <w:t>The resources:</w:t>
      </w:r>
    </w:p>
    <w:p w:rsidR="00F25D59" w:rsidRPr="00823B21" w:rsidRDefault="00F25D59" w:rsidP="00F25D59">
      <w:pPr>
        <w:numPr>
          <w:ilvl w:val="0"/>
          <w:numId w:val="12"/>
        </w:numPr>
        <w:rPr>
          <w:bCs/>
          <w:lang w:eastAsia="ko-KR"/>
        </w:rPr>
      </w:pPr>
      <w:r w:rsidRPr="00445BD8">
        <w:rPr>
          <w:bCs/>
          <w:lang w:eastAsia="ko-KR"/>
        </w:rPr>
        <w:t xml:space="preserve">To </w:t>
      </w:r>
      <w:r>
        <w:rPr>
          <w:bCs/>
          <w:lang w:eastAsia="ko-KR"/>
        </w:rPr>
        <w:t>search the user’s network storage for the root folder</w:t>
      </w:r>
      <w:r w:rsidRPr="00445BD8">
        <w:rPr>
          <w:bCs/>
          <w:lang w:eastAsia="ko-KR"/>
        </w:rPr>
        <w:t xml:space="preserve">, </w:t>
      </w:r>
      <w:r w:rsidR="00EE7CED">
        <w:rPr>
          <w:bCs/>
          <w:lang w:eastAsia="ko-KR"/>
        </w:rPr>
        <w:t>use</w:t>
      </w:r>
      <w:r w:rsidR="00EE7CED" w:rsidRPr="00445BD8">
        <w:rPr>
          <w:bCs/>
          <w:lang w:eastAsia="ko-KR"/>
        </w:rPr>
        <w:t xml:space="preserve"> </w:t>
      </w:r>
      <w:r>
        <w:rPr>
          <w:bCs/>
          <w:lang w:eastAsia="ko-KR"/>
        </w:rPr>
        <w:t>the following</w:t>
      </w:r>
      <w:r w:rsidRPr="00445BD8">
        <w:rPr>
          <w:bCs/>
          <w:lang w:eastAsia="ko-KR"/>
        </w:rPr>
        <w:t xml:space="preserve"> resource </w:t>
      </w:r>
      <w:r w:rsidRPr="008D2FC6">
        <w:rPr>
          <w:b/>
          <w:bCs/>
          <w:lang w:eastAsia="ko-KR"/>
        </w:rPr>
        <w:t>http://{serverRoot}/nms/{apiVersion}/{storeName}/{boxId}/</w:t>
      </w:r>
      <w:r w:rsidRPr="00FC49FB">
        <w:rPr>
          <w:b/>
          <w:bCs/>
          <w:lang w:eastAsia="ko-KR"/>
        </w:rPr>
        <w:t>folders/operations/search</w:t>
      </w:r>
    </w:p>
    <w:p w:rsidR="00F25D59" w:rsidRPr="00823B21" w:rsidRDefault="00F25D59" w:rsidP="00F25D59">
      <w:pPr>
        <w:numPr>
          <w:ilvl w:val="0"/>
          <w:numId w:val="12"/>
        </w:numPr>
        <w:spacing w:after="0"/>
        <w:rPr>
          <w:b/>
          <w:lang w:eastAsia="ko-KR"/>
        </w:rPr>
      </w:pPr>
      <w:r>
        <w:rPr>
          <w:bCs/>
          <w:lang w:eastAsia="ko-KR"/>
        </w:rPr>
        <w:t xml:space="preserve">To </w:t>
      </w:r>
      <w:r>
        <w:rPr>
          <w:lang w:eastAsia="ko-KR"/>
        </w:rPr>
        <w:t xml:space="preserve">retrieve the properties of the root folder including the list of containing objects and subfolders, </w:t>
      </w:r>
      <w:r w:rsidRPr="00445BD8">
        <w:rPr>
          <w:bCs/>
          <w:lang w:eastAsia="ko-KR"/>
        </w:rPr>
        <w:t>read</w:t>
      </w:r>
      <w:r>
        <w:rPr>
          <w:bCs/>
          <w:lang w:eastAsia="ko-KR"/>
        </w:rPr>
        <w:t xml:space="preserve"> the following</w:t>
      </w:r>
      <w:r w:rsidRPr="00445BD8">
        <w:rPr>
          <w:bCs/>
          <w:lang w:eastAsia="ko-KR"/>
        </w:rPr>
        <w:t xml:space="preserve"> resource</w:t>
      </w:r>
      <w:r>
        <w:rPr>
          <w:bCs/>
          <w:lang w:eastAsia="ko-KR"/>
        </w:rPr>
        <w:t xml:space="preserve"> </w:t>
      </w:r>
      <w:r w:rsidRPr="00823B21">
        <w:rPr>
          <w:b/>
          <w:bCs/>
          <w:lang w:eastAsia="ko-KR"/>
        </w:rPr>
        <w:t>http</w:t>
      </w:r>
      <w:r>
        <w:rPr>
          <w:b/>
          <w:bCs/>
          <w:lang w:eastAsia="ko-KR"/>
        </w:rPr>
        <w:t>:</w:t>
      </w:r>
      <w:r w:rsidRPr="00310AA8">
        <w:rPr>
          <w:b/>
          <w:bCs/>
          <w:lang w:eastAsia="ko-KR"/>
        </w:rPr>
        <w:t>//{serverRoot}/nms/{apiVersion}/{storeName}/{boxId}/folders/{folderId}</w:t>
      </w:r>
    </w:p>
    <w:p w:rsidR="00F25D59" w:rsidRPr="00823B21" w:rsidRDefault="00F25D59" w:rsidP="00456F39">
      <w:pPr>
        <w:spacing w:after="0"/>
        <w:ind w:left="760"/>
        <w:rPr>
          <w:b/>
          <w:lang w:eastAsia="ko-KR"/>
        </w:rPr>
      </w:pPr>
      <w:r>
        <w:rPr>
          <w:bCs/>
          <w:lang w:eastAsia="ko-KR"/>
        </w:rPr>
        <w:t xml:space="preserve">Note: To </w:t>
      </w:r>
      <w:r>
        <w:rPr>
          <w:lang w:eastAsia="ko-KR"/>
        </w:rPr>
        <w:t xml:space="preserve">retrieve properties of a folder (child of the root folder) including the list of containing objects and subfolders, </w:t>
      </w:r>
      <w:r w:rsidRPr="00445BD8">
        <w:rPr>
          <w:bCs/>
          <w:lang w:eastAsia="ko-KR"/>
        </w:rPr>
        <w:t>read</w:t>
      </w:r>
      <w:r>
        <w:rPr>
          <w:bCs/>
          <w:lang w:eastAsia="ko-KR"/>
        </w:rPr>
        <w:t xml:space="preserve"> the following</w:t>
      </w:r>
      <w:r w:rsidRPr="00445BD8">
        <w:rPr>
          <w:bCs/>
          <w:lang w:eastAsia="ko-KR"/>
        </w:rPr>
        <w:t xml:space="preserve"> resource</w:t>
      </w:r>
      <w:r>
        <w:rPr>
          <w:bCs/>
          <w:lang w:eastAsia="ko-KR"/>
        </w:rPr>
        <w:t xml:space="preserve"> recursively until the entire tree is exhausted </w:t>
      </w:r>
      <w:r w:rsidRPr="00823B21">
        <w:rPr>
          <w:b/>
          <w:bCs/>
          <w:lang w:eastAsia="ko-KR"/>
        </w:rPr>
        <w:t>http</w:t>
      </w:r>
      <w:r>
        <w:rPr>
          <w:b/>
          <w:bCs/>
          <w:lang w:eastAsia="ko-KR"/>
        </w:rPr>
        <w:t>:</w:t>
      </w:r>
      <w:r w:rsidRPr="00310AA8">
        <w:rPr>
          <w:b/>
          <w:bCs/>
          <w:lang w:eastAsia="ko-KR"/>
        </w:rPr>
        <w:t>//{serverRoot}/nms/{apiVersion}/{storeName}/{boxId}/folders/{folderId}</w:t>
      </w:r>
    </w:p>
    <w:p w:rsidR="00F25D59" w:rsidRDefault="00B81FA4" w:rsidP="00F25D59">
      <w:pPr>
        <w:tabs>
          <w:tab w:val="left" w:pos="1565"/>
          <w:tab w:val="center" w:pos="5420"/>
        </w:tabs>
        <w:jc w:val="center"/>
        <w:rPr>
          <w:lang w:eastAsia="zh-CN"/>
        </w:rPr>
      </w:pPr>
      <w:r>
        <w:rPr>
          <w:noProof/>
          <w:lang w:eastAsia="en-GB"/>
        </w:rPr>
        <w:lastRenderedPageBreak/>
        <w:drawing>
          <wp:inline distT="0" distB="0" distL="0" distR="0" wp14:anchorId="27DF3F64" wp14:editId="3A8FA217">
            <wp:extent cx="5797550" cy="6991350"/>
            <wp:effectExtent l="0" t="0" r="0" b="0"/>
            <wp:docPr id="10" name="Picture 10" descr="f8_discovery_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8_discovery_flow"/>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97550" cy="6991350"/>
                    </a:xfrm>
                    <a:prstGeom prst="rect">
                      <a:avLst/>
                    </a:prstGeom>
                    <a:noFill/>
                    <a:ln>
                      <a:noFill/>
                    </a:ln>
                  </pic:spPr>
                </pic:pic>
              </a:graphicData>
            </a:graphic>
          </wp:inline>
        </w:drawing>
      </w:r>
    </w:p>
    <w:p w:rsidR="00F25D59" w:rsidRPr="004E26C9" w:rsidRDefault="00F25D59" w:rsidP="00F25D59">
      <w:pPr>
        <w:pStyle w:val="Caption"/>
      </w:pPr>
      <w:bookmarkStart w:id="5722" w:name="_Toc8393849"/>
      <w:r>
        <w:t xml:space="preserve">Figure </w:t>
      </w:r>
      <w:r>
        <w:fldChar w:fldCharType="begin"/>
      </w:r>
      <w:r>
        <w:instrText xml:space="preserve"> SEQ Figure \* ARABIC </w:instrText>
      </w:r>
      <w:r>
        <w:fldChar w:fldCharType="separate"/>
      </w:r>
      <w:r w:rsidR="00D414F9">
        <w:rPr>
          <w:noProof/>
        </w:rPr>
        <w:t>9</w:t>
      </w:r>
      <w:r>
        <w:fldChar w:fldCharType="end"/>
      </w:r>
      <w:r>
        <w:t xml:space="preserve">: </w:t>
      </w:r>
      <w:r w:rsidRPr="002F1DF6">
        <w:t>Discovering the user’s storage hierarchical structure</w:t>
      </w:r>
      <w:bookmarkEnd w:id="5722"/>
    </w:p>
    <w:p w:rsidR="00F25D59" w:rsidRDefault="00F25D59" w:rsidP="00F25D59">
      <w:pPr>
        <w:rPr>
          <w:lang w:eastAsia="zh-CN"/>
        </w:rPr>
      </w:pPr>
      <w:r w:rsidRPr="005A4F51">
        <w:rPr>
          <w:lang w:eastAsia="ko-KR"/>
        </w:rPr>
        <w:t>Outline of the flows:</w:t>
      </w:r>
    </w:p>
    <w:p w:rsidR="00F25D59" w:rsidRDefault="00F25D59" w:rsidP="00D85D11">
      <w:pPr>
        <w:numPr>
          <w:ilvl w:val="0"/>
          <w:numId w:val="31"/>
        </w:numPr>
        <w:spacing w:after="0"/>
        <w:rPr>
          <w:lang w:eastAsia="ko-KR"/>
        </w:rPr>
      </w:pPr>
      <w:r w:rsidRPr="005A4F51">
        <w:rPr>
          <w:lang w:eastAsia="ko-KR"/>
        </w:rPr>
        <w:t xml:space="preserve">An application </w:t>
      </w:r>
      <w:r>
        <w:rPr>
          <w:lang w:eastAsia="ko-KR"/>
        </w:rPr>
        <w:t xml:space="preserve">searches to retrieve information about a set of folders meeting the given </w:t>
      </w:r>
      <w:r w:rsidRPr="00EE3D48">
        <w:rPr>
          <w:lang w:eastAsia="ko-KR"/>
        </w:rPr>
        <w:t xml:space="preserve">SelectionCriteria </w:t>
      </w:r>
      <w:r>
        <w:rPr>
          <w:lang w:eastAsia="ko-KR"/>
        </w:rPr>
        <w:t xml:space="preserve">of </w:t>
      </w:r>
      <w:r>
        <w:t>attribute named “root” having the value of “Yes”</w:t>
      </w:r>
      <w:r w:rsidR="00456F39">
        <w:rPr>
          <w:lang w:eastAsia="ko-KR"/>
        </w:rPr>
        <w:t xml:space="preserve"> using the POST method.</w:t>
      </w:r>
    </w:p>
    <w:p w:rsidR="00F25D59" w:rsidRDefault="00F25D59" w:rsidP="00D85D11">
      <w:pPr>
        <w:numPr>
          <w:ilvl w:val="0"/>
          <w:numId w:val="31"/>
        </w:numPr>
        <w:spacing w:after="0"/>
        <w:rPr>
          <w:lang w:eastAsia="ko-KR"/>
        </w:rPr>
      </w:pPr>
      <w:r>
        <w:rPr>
          <w:lang w:eastAsia="ko-KR"/>
        </w:rPr>
        <w:t xml:space="preserve">Assuming there is one root folder, the server returns a FolderList containing one Folder data structure (matching the requested criteria of </w:t>
      </w:r>
      <w:r w:rsidR="003233E3">
        <w:rPr>
          <w:lang w:eastAsia="ko-KR"/>
        </w:rPr>
        <w:t>a</w:t>
      </w:r>
      <w:r>
        <w:rPr>
          <w:lang w:eastAsia="ko-KR"/>
        </w:rPr>
        <w:t xml:space="preserve">ttribute </w:t>
      </w:r>
      <w:r w:rsidR="009F0FC3">
        <w:rPr>
          <w:lang w:eastAsia="ko-KR"/>
        </w:rPr>
        <w:t>R</w:t>
      </w:r>
      <w:r>
        <w:rPr>
          <w:lang w:eastAsia="ko-KR"/>
        </w:rPr>
        <w:t xml:space="preserve">oot =Yes). The Folder data structure returned contains information about the root folder </w:t>
      </w:r>
      <w:r>
        <w:rPr>
          <w:lang w:eastAsia="ko-KR"/>
        </w:rPr>
        <w:lastRenderedPageBreak/>
        <w:t>as well a list of references to its containing objects and subfolders. This list of references can be used by the application to step through the entire user’s message store hierarchy and hence discover its tree structure and content</w:t>
      </w:r>
      <w:r w:rsidR="00A16F67">
        <w:rPr>
          <w:lang w:eastAsia="ko-KR"/>
        </w:rPr>
        <w:t>.</w:t>
      </w:r>
    </w:p>
    <w:p w:rsidR="00F25D59" w:rsidRDefault="00F25D59" w:rsidP="00D85D11">
      <w:pPr>
        <w:numPr>
          <w:ilvl w:val="0"/>
          <w:numId w:val="31"/>
        </w:numPr>
        <w:spacing w:after="0"/>
        <w:rPr>
          <w:lang w:eastAsia="ko-KR"/>
        </w:rPr>
      </w:pPr>
      <w:r>
        <w:rPr>
          <w:lang w:eastAsia="ko-KR"/>
        </w:rPr>
        <w:t>The application requests to retrieve information about the object contained in the root folder using the GET method. Note: This step and step #4 are repeated for as many stand alone objects exist in the root folder</w:t>
      </w:r>
      <w:r w:rsidR="00A16F67">
        <w:rPr>
          <w:lang w:eastAsia="ko-KR"/>
        </w:rPr>
        <w:t>.</w:t>
      </w:r>
    </w:p>
    <w:p w:rsidR="00F25D59" w:rsidRDefault="00F25D59" w:rsidP="00D85D11">
      <w:pPr>
        <w:numPr>
          <w:ilvl w:val="0"/>
          <w:numId w:val="31"/>
        </w:numPr>
        <w:spacing w:after="0"/>
        <w:rPr>
          <w:lang w:eastAsia="ko-KR"/>
        </w:rPr>
      </w:pPr>
      <w:r>
        <w:rPr>
          <w:lang w:eastAsia="ko-KR"/>
        </w:rPr>
        <w:t>The server returns Object’s data in the response</w:t>
      </w:r>
      <w:r w:rsidR="00A16F67">
        <w:rPr>
          <w:lang w:eastAsia="ko-KR"/>
        </w:rPr>
        <w:t>.</w:t>
      </w:r>
    </w:p>
    <w:p w:rsidR="00F25D59" w:rsidRDefault="00F25D59" w:rsidP="00D85D11">
      <w:pPr>
        <w:numPr>
          <w:ilvl w:val="0"/>
          <w:numId w:val="31"/>
        </w:numPr>
        <w:spacing w:after="0"/>
        <w:rPr>
          <w:lang w:eastAsia="ko-KR"/>
        </w:rPr>
      </w:pPr>
      <w:r>
        <w:rPr>
          <w:lang w:eastAsia="ko-KR"/>
        </w:rPr>
        <w:t>The application requests to retrieve information about one of the subfolders contained in the root folder using the GET method. Note: This step and step #5 are repeated for as many subfolders exist in the root folder</w:t>
      </w:r>
      <w:r w:rsidR="00A16F67">
        <w:rPr>
          <w:lang w:eastAsia="ko-KR"/>
        </w:rPr>
        <w:t>.</w:t>
      </w:r>
    </w:p>
    <w:p w:rsidR="00F25D59" w:rsidRDefault="00F25D59" w:rsidP="00D85D11">
      <w:pPr>
        <w:numPr>
          <w:ilvl w:val="0"/>
          <w:numId w:val="31"/>
        </w:numPr>
        <w:spacing w:after="0"/>
        <w:rPr>
          <w:lang w:eastAsia="ko-KR"/>
        </w:rPr>
      </w:pPr>
      <w:r>
        <w:rPr>
          <w:lang w:eastAsia="ko-KR"/>
        </w:rPr>
        <w:t>The server returns Folder data in the response</w:t>
      </w:r>
      <w:r w:rsidR="00A16F67">
        <w:rPr>
          <w:lang w:eastAsia="ko-KR"/>
        </w:rPr>
        <w:t>.</w:t>
      </w:r>
    </w:p>
    <w:p w:rsidR="00F25D59" w:rsidRDefault="00F25D59" w:rsidP="00D85D11">
      <w:pPr>
        <w:numPr>
          <w:ilvl w:val="0"/>
          <w:numId w:val="31"/>
        </w:numPr>
        <w:spacing w:after="0"/>
        <w:rPr>
          <w:lang w:eastAsia="ko-KR"/>
        </w:rPr>
      </w:pPr>
      <w:r>
        <w:rPr>
          <w:lang w:eastAsia="ko-KR"/>
        </w:rPr>
        <w:t>The application requests to retrieve information about one of the subfolders contained in the subfolder of the root folder using the GET method. Note: This step and step #</w:t>
      </w:r>
      <w:r w:rsidR="003233E3">
        <w:rPr>
          <w:lang w:eastAsia="ko-KR"/>
        </w:rPr>
        <w:t>8</w:t>
      </w:r>
      <w:r>
        <w:rPr>
          <w:lang w:eastAsia="ko-KR"/>
        </w:rPr>
        <w:t xml:space="preserve"> are repeated for as many subfolders exist in that level of the tree</w:t>
      </w:r>
      <w:r w:rsidR="00A16F67">
        <w:rPr>
          <w:lang w:eastAsia="ko-KR"/>
        </w:rPr>
        <w:t>.</w:t>
      </w:r>
    </w:p>
    <w:p w:rsidR="00F25D59" w:rsidRDefault="00F25D59" w:rsidP="00D85D11">
      <w:pPr>
        <w:numPr>
          <w:ilvl w:val="0"/>
          <w:numId w:val="31"/>
        </w:numPr>
        <w:spacing w:after="0"/>
        <w:rPr>
          <w:lang w:eastAsia="ko-KR"/>
        </w:rPr>
      </w:pPr>
      <w:r>
        <w:rPr>
          <w:lang w:eastAsia="ko-KR"/>
        </w:rPr>
        <w:t>The server returns Folder data in the response</w:t>
      </w:r>
      <w:r w:rsidR="00A16F67">
        <w:rPr>
          <w:lang w:eastAsia="ko-KR"/>
        </w:rPr>
        <w:t>.</w:t>
      </w:r>
    </w:p>
    <w:p w:rsidR="009E065F" w:rsidRDefault="00F25D59" w:rsidP="009E065F">
      <w:pPr>
        <w:spacing w:after="0"/>
        <w:rPr>
          <w:lang w:eastAsia="ko-KR"/>
        </w:rPr>
      </w:pPr>
      <w:r>
        <w:rPr>
          <w:lang w:eastAsia="ko-KR"/>
        </w:rPr>
        <w:t>Note: the above steps recursively repeats until the entire user’s message store is discovered.</w:t>
      </w:r>
    </w:p>
    <w:p w:rsidR="009E065F" w:rsidRPr="00B95B10" w:rsidRDefault="009E065F" w:rsidP="009E065F">
      <w:pPr>
        <w:pStyle w:val="Heading3"/>
        <w:rPr>
          <w:lang w:eastAsia="ko-KR"/>
        </w:rPr>
      </w:pPr>
      <w:bookmarkStart w:id="5723" w:name="_Toc8393330"/>
      <w:r>
        <w:t>Bulk object creation</w:t>
      </w:r>
      <w:bookmarkEnd w:id="5723"/>
    </w:p>
    <w:p w:rsidR="009E065F" w:rsidRDefault="009E065F" w:rsidP="009E065F">
      <w:pPr>
        <w:rPr>
          <w:lang w:eastAsia="ko-KR"/>
        </w:rPr>
      </w:pPr>
      <w:r w:rsidRPr="00B95B10">
        <w:rPr>
          <w:lang w:eastAsia="ko-KR"/>
        </w:rPr>
        <w:t>This figure below shows a scenario for</w:t>
      </w:r>
      <w:r>
        <w:rPr>
          <w:lang w:eastAsia="ko-KR"/>
        </w:rPr>
        <w:t xml:space="preserve"> an application wishing to create a list of three objects in NMS using</w:t>
      </w:r>
      <w:r w:rsidR="00456F39">
        <w:rPr>
          <w:lang w:eastAsia="ko-KR"/>
        </w:rPr>
        <w:t xml:space="preserve"> a single bulkCreation request.</w:t>
      </w:r>
    </w:p>
    <w:p w:rsidR="009E065F" w:rsidRDefault="009E065F" w:rsidP="009E065F">
      <w:pPr>
        <w:rPr>
          <w:lang w:eastAsia="ko-KR"/>
        </w:rPr>
      </w:pPr>
      <w:r>
        <w:rPr>
          <w:lang w:eastAsia="ko-KR"/>
        </w:rPr>
        <w:t>Two out of three objects are created by the server and one object creation fails due to a prohibited parent fol</w:t>
      </w:r>
      <w:r w:rsidR="00456F39">
        <w:rPr>
          <w:lang w:eastAsia="ko-KR"/>
        </w:rPr>
        <w:t>der being named in the request.</w:t>
      </w:r>
    </w:p>
    <w:p w:rsidR="009E065F" w:rsidRDefault="009E065F" w:rsidP="009E065F">
      <w:pPr>
        <w:rPr>
          <w:lang w:eastAsia="ko-KR"/>
        </w:rPr>
      </w:pPr>
      <w:r>
        <w:t>The HTTP response code is a 200 OK reflecting that at least one out of three object creations succeeded while the response body includes a list of success or failure status for each of the three objects in the request list</w:t>
      </w:r>
    </w:p>
    <w:p w:rsidR="009E065F" w:rsidRPr="00B95B10" w:rsidRDefault="00456F39" w:rsidP="009E065F">
      <w:pPr>
        <w:tabs>
          <w:tab w:val="left" w:pos="2364"/>
        </w:tabs>
        <w:rPr>
          <w:lang w:eastAsia="ko-KR"/>
        </w:rPr>
      </w:pPr>
      <w:r>
        <w:rPr>
          <w:lang w:eastAsia="ko-KR"/>
        </w:rPr>
        <w:t>The resources:</w:t>
      </w:r>
    </w:p>
    <w:p w:rsidR="009E065F" w:rsidRPr="00823B21" w:rsidRDefault="009E065F" w:rsidP="009E065F">
      <w:pPr>
        <w:numPr>
          <w:ilvl w:val="0"/>
          <w:numId w:val="12"/>
        </w:numPr>
        <w:rPr>
          <w:bCs/>
          <w:lang w:eastAsia="ko-KR"/>
        </w:rPr>
      </w:pPr>
      <w:r w:rsidRPr="00445BD8">
        <w:rPr>
          <w:bCs/>
          <w:lang w:eastAsia="ko-KR"/>
        </w:rPr>
        <w:t xml:space="preserve">To </w:t>
      </w:r>
      <w:r>
        <w:rPr>
          <w:bCs/>
          <w:lang w:eastAsia="ko-KR"/>
        </w:rPr>
        <w:t>request a bulk object creation</w:t>
      </w:r>
      <w:r w:rsidRPr="00445BD8">
        <w:rPr>
          <w:bCs/>
          <w:lang w:eastAsia="ko-KR"/>
        </w:rPr>
        <w:t xml:space="preserve">, </w:t>
      </w:r>
      <w:r>
        <w:rPr>
          <w:bCs/>
          <w:lang w:eastAsia="ko-KR"/>
        </w:rPr>
        <w:t>use</w:t>
      </w:r>
      <w:r w:rsidRPr="00445BD8">
        <w:rPr>
          <w:bCs/>
          <w:lang w:eastAsia="ko-KR"/>
        </w:rPr>
        <w:t xml:space="preserve"> </w:t>
      </w:r>
      <w:r>
        <w:rPr>
          <w:bCs/>
          <w:lang w:eastAsia="ko-KR"/>
        </w:rPr>
        <w:t>the following</w:t>
      </w:r>
      <w:r w:rsidR="00456F39">
        <w:rPr>
          <w:bCs/>
          <w:lang w:eastAsia="ko-KR"/>
        </w:rPr>
        <w:t xml:space="preserve"> resource </w:t>
      </w:r>
      <w:r w:rsidRPr="008D2FC6">
        <w:rPr>
          <w:b/>
          <w:bCs/>
          <w:lang w:eastAsia="ko-KR"/>
        </w:rPr>
        <w:t>http://{serverRoot}/nms/{apiVersion}/{storeName}/{boxId}/</w:t>
      </w:r>
      <w:r w:rsidRPr="00F1622C">
        <w:rPr>
          <w:b/>
          <w:bCs/>
          <w:lang w:eastAsia="ko-KR"/>
        </w:rPr>
        <w:t>objects/operations/bulkCreation</w:t>
      </w:r>
    </w:p>
    <w:p w:rsidR="009E065F" w:rsidRDefault="00B81FA4" w:rsidP="009E065F">
      <w:pPr>
        <w:tabs>
          <w:tab w:val="left" w:pos="1565"/>
          <w:tab w:val="center" w:pos="5420"/>
        </w:tabs>
        <w:jc w:val="center"/>
        <w:rPr>
          <w:lang w:eastAsia="zh-CN"/>
        </w:rPr>
      </w:pPr>
      <w:r>
        <w:rPr>
          <w:noProof/>
          <w:lang w:eastAsia="en-GB"/>
        </w:rPr>
        <w:drawing>
          <wp:inline distT="0" distB="0" distL="0" distR="0" wp14:anchorId="334A2020" wp14:editId="3DBF4850">
            <wp:extent cx="5861050" cy="1841500"/>
            <wp:effectExtent l="0" t="0" r="6350" b="6350"/>
            <wp:docPr id="11" name="Picture 11" descr="f10_bulk_object_cre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10_bulk_object_creation"/>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861050" cy="1841500"/>
                    </a:xfrm>
                    <a:prstGeom prst="rect">
                      <a:avLst/>
                    </a:prstGeom>
                    <a:noFill/>
                    <a:ln>
                      <a:noFill/>
                    </a:ln>
                  </pic:spPr>
                </pic:pic>
              </a:graphicData>
            </a:graphic>
          </wp:inline>
        </w:drawing>
      </w:r>
    </w:p>
    <w:p w:rsidR="009E065F" w:rsidRPr="004E26C9" w:rsidRDefault="009E065F" w:rsidP="009E065F">
      <w:pPr>
        <w:pStyle w:val="Caption"/>
      </w:pPr>
      <w:bookmarkStart w:id="5724" w:name="_Toc8393850"/>
      <w:r>
        <w:t xml:space="preserve">Figure </w:t>
      </w:r>
      <w:r>
        <w:fldChar w:fldCharType="begin"/>
      </w:r>
      <w:r>
        <w:instrText xml:space="preserve"> SEQ Figure \* ARABIC </w:instrText>
      </w:r>
      <w:r>
        <w:fldChar w:fldCharType="separate"/>
      </w:r>
      <w:r w:rsidR="00D414F9">
        <w:rPr>
          <w:noProof/>
        </w:rPr>
        <w:t>10</w:t>
      </w:r>
      <w:r>
        <w:fldChar w:fldCharType="end"/>
      </w:r>
      <w:r>
        <w:t>: Bulk object creation</w:t>
      </w:r>
      <w:bookmarkEnd w:id="5724"/>
    </w:p>
    <w:p w:rsidR="009E065F" w:rsidRDefault="009E065F" w:rsidP="009E065F">
      <w:pPr>
        <w:rPr>
          <w:lang w:eastAsia="zh-CN"/>
        </w:rPr>
      </w:pPr>
      <w:r w:rsidRPr="005A4F51">
        <w:rPr>
          <w:lang w:eastAsia="ko-KR"/>
        </w:rPr>
        <w:t>Outline of the flows:</w:t>
      </w:r>
    </w:p>
    <w:p w:rsidR="009E065F" w:rsidRDefault="009E065F" w:rsidP="00D85D11">
      <w:pPr>
        <w:numPr>
          <w:ilvl w:val="0"/>
          <w:numId w:val="48"/>
        </w:numPr>
        <w:spacing w:after="0"/>
        <w:rPr>
          <w:lang w:eastAsia="ko-KR"/>
        </w:rPr>
      </w:pPr>
      <w:r w:rsidRPr="005A4F51">
        <w:rPr>
          <w:lang w:eastAsia="ko-KR"/>
        </w:rPr>
        <w:t xml:space="preserve">An application </w:t>
      </w:r>
      <w:r>
        <w:rPr>
          <w:lang w:eastAsia="ko-KR"/>
        </w:rPr>
        <w:t xml:space="preserve">wants to create three objects in a single request using </w:t>
      </w:r>
      <w:r w:rsidRPr="005A4F51">
        <w:rPr>
          <w:lang w:eastAsia="ko-KR"/>
        </w:rPr>
        <w:t xml:space="preserve">POST </w:t>
      </w:r>
      <w:r>
        <w:rPr>
          <w:lang w:eastAsia="ko-KR"/>
        </w:rPr>
        <w:t xml:space="preserve">method to submit the ObjectList </w:t>
      </w:r>
      <w:r>
        <w:rPr>
          <w:rFonts w:hint="eastAsia"/>
          <w:lang w:eastAsia="zh-CN"/>
        </w:rPr>
        <w:t xml:space="preserve">data </w:t>
      </w:r>
      <w:r w:rsidR="00456F39">
        <w:rPr>
          <w:lang w:eastAsia="ko-KR"/>
        </w:rPr>
        <w:t>structure to the resource</w:t>
      </w:r>
    </w:p>
    <w:p w:rsidR="009E065F" w:rsidRDefault="009E065F" w:rsidP="00456F39">
      <w:pPr>
        <w:pStyle w:val="ListParagraph"/>
        <w:ind w:left="459"/>
        <w:rPr>
          <w:lang w:eastAsia="ko-KR"/>
        </w:rPr>
      </w:pPr>
      <w:r>
        <w:rPr>
          <w:lang w:eastAsia="ko-KR"/>
        </w:rPr>
        <w:t>The server successfully creates two out of three objects</w:t>
      </w:r>
      <w:r>
        <w:rPr>
          <w:rFonts w:hint="eastAsia"/>
          <w:lang w:eastAsia="zh-CN"/>
        </w:rPr>
        <w:t>.</w:t>
      </w:r>
      <w:r w:rsidRPr="004115D5" w:rsidDel="00F814B7">
        <w:rPr>
          <w:lang w:eastAsia="ko-KR"/>
        </w:rPr>
        <w:t xml:space="preserve"> </w:t>
      </w:r>
      <w:r>
        <w:rPr>
          <w:lang w:eastAsia="ko-KR"/>
        </w:rPr>
        <w:t>Object2 creation fails as the parent folder named in the request (not shown in the diagram above) is a prohibited folder by service provider’s policy.</w:t>
      </w:r>
    </w:p>
    <w:p w:rsidR="009E065F" w:rsidRDefault="009E065F" w:rsidP="00D85D11">
      <w:pPr>
        <w:numPr>
          <w:ilvl w:val="0"/>
          <w:numId w:val="48"/>
        </w:numPr>
        <w:spacing w:after="0"/>
        <w:rPr>
          <w:lang w:eastAsia="ko-KR"/>
        </w:rPr>
      </w:pPr>
      <w:r>
        <w:rPr>
          <w:lang w:eastAsia="ko-KR"/>
        </w:rPr>
        <w:t xml:space="preserve">The application receives a response containing a 200 </w:t>
      </w:r>
      <w:r w:rsidR="00935B39">
        <w:rPr>
          <w:lang w:eastAsia="ko-KR"/>
        </w:rPr>
        <w:t xml:space="preserve">OK </w:t>
      </w:r>
      <w:r>
        <w:rPr>
          <w:lang w:eastAsia="ko-KR"/>
        </w:rPr>
        <w:t xml:space="preserve">for the overall bulk creation operation as some of the objects in the list were created successfully while the </w:t>
      </w:r>
      <w:r>
        <w:t>response body includes of success or failure status for each of the three objects in the request list. Object2 status in the response body indicates a 403 Forbidden error code.</w:t>
      </w:r>
    </w:p>
    <w:p w:rsidR="0025041C" w:rsidRPr="00B95B10" w:rsidRDefault="0025041C" w:rsidP="0025041C">
      <w:pPr>
        <w:pStyle w:val="Heading3"/>
        <w:rPr>
          <w:lang w:eastAsia="ko-KR"/>
        </w:rPr>
      </w:pPr>
      <w:bookmarkStart w:id="5725" w:name="_Toc373028161"/>
      <w:bookmarkStart w:id="5726" w:name="_Toc373028162"/>
      <w:bookmarkStart w:id="5727" w:name="_Toc373028166"/>
      <w:bookmarkStart w:id="5728" w:name="_Toc373028167"/>
      <w:bookmarkStart w:id="5729" w:name="_Toc373028169"/>
      <w:bookmarkStart w:id="5730" w:name="_Toc373028171"/>
      <w:bookmarkStart w:id="5731" w:name="_Toc373028172"/>
      <w:bookmarkStart w:id="5732" w:name="_Toc373028173"/>
      <w:bookmarkStart w:id="5733" w:name="_Toc373028174"/>
      <w:bookmarkStart w:id="5734" w:name="_Toc373028176"/>
      <w:bookmarkStart w:id="5735" w:name="_Toc373028179"/>
      <w:bookmarkStart w:id="5736" w:name="_Toc373028180"/>
      <w:bookmarkStart w:id="5737" w:name="_Toc373028181"/>
      <w:bookmarkStart w:id="5738" w:name="_Toc373028183"/>
      <w:bookmarkStart w:id="5739" w:name="_Toc373028184"/>
      <w:bookmarkStart w:id="5740" w:name="_Toc373028185"/>
      <w:bookmarkStart w:id="5741" w:name="_Toc373028187"/>
      <w:bookmarkStart w:id="5742" w:name="_Toc373028190"/>
      <w:bookmarkStart w:id="5743" w:name="_Toc373028191"/>
      <w:bookmarkStart w:id="5744" w:name="_Toc283846834"/>
      <w:bookmarkStart w:id="5745" w:name="_Ref286149021"/>
      <w:bookmarkStart w:id="5746" w:name="_Toc294513757"/>
      <w:bookmarkStart w:id="5747" w:name="_Ref328052697"/>
      <w:bookmarkStart w:id="5748" w:name="_Ref328491603"/>
      <w:bookmarkStart w:id="5749" w:name="_Ref371956212"/>
      <w:bookmarkStart w:id="5750" w:name="_Ref382312651"/>
      <w:bookmarkStart w:id="5751" w:name="_Ref382558076"/>
      <w:bookmarkStart w:id="5752" w:name="_Toc386202243"/>
      <w:bookmarkStart w:id="5753" w:name="_Toc247085611"/>
      <w:bookmarkStart w:id="5754" w:name="_Toc8393331"/>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r>
        <w:lastRenderedPageBreak/>
        <w:t>Bulk object deletion</w:t>
      </w:r>
      <w:bookmarkEnd w:id="5754"/>
    </w:p>
    <w:p w:rsidR="0025041C" w:rsidRDefault="0025041C" w:rsidP="0025041C">
      <w:pPr>
        <w:rPr>
          <w:lang w:eastAsia="ko-KR"/>
        </w:rPr>
      </w:pPr>
      <w:r>
        <w:rPr>
          <w:lang w:eastAsia="ko-KR"/>
        </w:rPr>
        <w:t>The</w:t>
      </w:r>
      <w:r w:rsidRPr="00B95B10">
        <w:rPr>
          <w:lang w:eastAsia="ko-KR"/>
        </w:rPr>
        <w:t xml:space="preserve"> figure below shows a scenario for</w:t>
      </w:r>
      <w:r>
        <w:rPr>
          <w:lang w:eastAsia="ko-KR"/>
        </w:rPr>
        <w:t xml:space="preserve"> an application wishing to delete a list of three specific objects in NMS using a single bulkDeletion request. Additionally, the figure also depicts deletion of multiple objects meeting certain criteria (e.g. having attribute of From = </w:t>
      </w:r>
      <w:r w:rsidRPr="008A2B5F">
        <w:rPr>
          <w:lang w:eastAsia="ko-KR"/>
        </w:rPr>
        <w:t>tel:+19585550100</w:t>
      </w:r>
      <w:r>
        <w:rPr>
          <w:lang w:eastAsia="ko-KR"/>
        </w:rPr>
        <w:t>)</w:t>
      </w:r>
    </w:p>
    <w:p w:rsidR="0025041C" w:rsidRDefault="0025041C" w:rsidP="0025041C">
      <w:r>
        <w:rPr>
          <w:lang w:eastAsia="ko-KR"/>
        </w:rPr>
        <w:t xml:space="preserve">In the scenario where the request contained a list of objects to be deleted, two out of three objects are deleted by the server and one object deletion fails due to a non-existent object being listed in the request. </w:t>
      </w:r>
      <w:r>
        <w:t>The HTTP response code is a 200 OK reflecting that at least one out of three object creations succeeded while the response body includes a list of success or failure status for each of the three objects in the request.</w:t>
      </w:r>
    </w:p>
    <w:p w:rsidR="0025041C" w:rsidRDefault="0025041C" w:rsidP="0025041C">
      <w:r>
        <w:rPr>
          <w:lang w:eastAsia="ko-KR"/>
        </w:rPr>
        <w:t xml:space="preserve">In the scenario where the request contained a SelectionCriteria to have all the matching objects deleted, 15 objects are deleted by the server. Howeve, since MaxEntries = 5, the server uses a “cursor” to inform the client that, it needs to repeat the request in order to delete the remaining objetcs matching the given SelectionCriteria and receive the corresponding responses. In this case only successfully deleted objects are reported in the response. </w:t>
      </w:r>
      <w:r>
        <w:t>The HTTP response code is a 200 OK reflecting that object deletion succeeded while the response body identifies the list of objects (URLs) deleted successfully.</w:t>
      </w:r>
    </w:p>
    <w:p w:rsidR="0025041C" w:rsidRPr="00B95B10" w:rsidRDefault="00456F39" w:rsidP="0025041C">
      <w:pPr>
        <w:tabs>
          <w:tab w:val="left" w:pos="2364"/>
        </w:tabs>
        <w:rPr>
          <w:lang w:eastAsia="ko-KR"/>
        </w:rPr>
      </w:pPr>
      <w:r>
        <w:rPr>
          <w:lang w:eastAsia="ko-KR"/>
        </w:rPr>
        <w:t>The resources:</w:t>
      </w:r>
      <w:r w:rsidR="0025041C">
        <w:rPr>
          <w:lang w:eastAsia="ko-KR"/>
        </w:rPr>
        <w:tab/>
      </w:r>
    </w:p>
    <w:p w:rsidR="0025041C" w:rsidRPr="00823B21" w:rsidRDefault="0025041C" w:rsidP="0025041C">
      <w:pPr>
        <w:numPr>
          <w:ilvl w:val="0"/>
          <w:numId w:val="12"/>
        </w:numPr>
        <w:rPr>
          <w:bCs/>
          <w:lang w:eastAsia="ko-KR"/>
        </w:rPr>
      </w:pPr>
      <w:r w:rsidRPr="00445BD8">
        <w:rPr>
          <w:bCs/>
          <w:lang w:eastAsia="ko-KR"/>
        </w:rPr>
        <w:t xml:space="preserve">To </w:t>
      </w:r>
      <w:r>
        <w:rPr>
          <w:bCs/>
          <w:lang w:eastAsia="ko-KR"/>
        </w:rPr>
        <w:t>request a bulk object deletion</w:t>
      </w:r>
      <w:r w:rsidRPr="00445BD8">
        <w:rPr>
          <w:bCs/>
          <w:lang w:eastAsia="ko-KR"/>
        </w:rPr>
        <w:t xml:space="preserve">, </w:t>
      </w:r>
      <w:r>
        <w:rPr>
          <w:bCs/>
          <w:lang w:eastAsia="ko-KR"/>
        </w:rPr>
        <w:t>use</w:t>
      </w:r>
      <w:r w:rsidRPr="00445BD8">
        <w:rPr>
          <w:bCs/>
          <w:lang w:eastAsia="ko-KR"/>
        </w:rPr>
        <w:t xml:space="preserve"> </w:t>
      </w:r>
      <w:r>
        <w:rPr>
          <w:bCs/>
          <w:lang w:eastAsia="ko-KR"/>
        </w:rPr>
        <w:t>the following</w:t>
      </w:r>
      <w:r w:rsidRPr="00445BD8">
        <w:rPr>
          <w:bCs/>
          <w:lang w:eastAsia="ko-KR"/>
        </w:rPr>
        <w:t xml:space="preserve"> resource </w:t>
      </w:r>
      <w:r w:rsidRPr="008D2FC6">
        <w:rPr>
          <w:b/>
          <w:bCs/>
          <w:lang w:eastAsia="ko-KR"/>
        </w:rPr>
        <w:t>http://{serverRoot}/nms/{apiVersion}/{storeName}/{boxId}/</w:t>
      </w:r>
      <w:r w:rsidRPr="00F1622C">
        <w:rPr>
          <w:b/>
          <w:bCs/>
          <w:lang w:eastAsia="ko-KR"/>
        </w:rPr>
        <w:t>objects/operations/bulk</w:t>
      </w:r>
      <w:r>
        <w:rPr>
          <w:b/>
          <w:bCs/>
          <w:lang w:eastAsia="ko-KR"/>
        </w:rPr>
        <w:t>Delete</w:t>
      </w:r>
    </w:p>
    <w:p w:rsidR="00D414F9" w:rsidRDefault="00B81FA4" w:rsidP="006C15FD">
      <w:pPr>
        <w:keepNext/>
        <w:tabs>
          <w:tab w:val="left" w:pos="1565"/>
          <w:tab w:val="center" w:pos="5420"/>
        </w:tabs>
        <w:jc w:val="center"/>
      </w:pPr>
      <w:r>
        <w:rPr>
          <w:noProof/>
          <w:lang w:eastAsia="en-GB"/>
        </w:rPr>
        <w:lastRenderedPageBreak/>
        <w:drawing>
          <wp:inline distT="0" distB="0" distL="0" distR="0" wp14:anchorId="6E45F2FC" wp14:editId="0C87AA28">
            <wp:extent cx="6394450" cy="5702300"/>
            <wp:effectExtent l="0" t="0" r="6350" b="0"/>
            <wp:docPr id="12" name="Picture 12" descr="f12_bulk_delete_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12_bulk_delete_flow"/>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394450" cy="5702300"/>
                    </a:xfrm>
                    <a:prstGeom prst="rect">
                      <a:avLst/>
                    </a:prstGeom>
                    <a:noFill/>
                    <a:ln>
                      <a:noFill/>
                    </a:ln>
                  </pic:spPr>
                </pic:pic>
              </a:graphicData>
            </a:graphic>
          </wp:inline>
        </w:drawing>
      </w:r>
    </w:p>
    <w:p w:rsidR="0025041C" w:rsidRDefault="00D414F9" w:rsidP="006C15FD">
      <w:pPr>
        <w:pStyle w:val="Caption"/>
        <w:rPr>
          <w:lang w:eastAsia="zh-CN"/>
        </w:rPr>
      </w:pPr>
      <w:bookmarkStart w:id="5755" w:name="_Toc8393851"/>
      <w:r>
        <w:t xml:space="preserve">Figure </w:t>
      </w:r>
      <w:r>
        <w:fldChar w:fldCharType="begin"/>
      </w:r>
      <w:r>
        <w:instrText xml:space="preserve"> SEQ Figure \* ARABIC </w:instrText>
      </w:r>
      <w:r>
        <w:fldChar w:fldCharType="separate"/>
      </w:r>
      <w:r>
        <w:rPr>
          <w:noProof/>
        </w:rPr>
        <w:t>11</w:t>
      </w:r>
      <w:r>
        <w:fldChar w:fldCharType="end"/>
      </w:r>
      <w:r w:rsidRPr="00950518">
        <w:t>: Bulk object delete</w:t>
      </w:r>
      <w:bookmarkEnd w:id="5755"/>
    </w:p>
    <w:p w:rsidR="0025041C" w:rsidRDefault="0025041C" w:rsidP="0025041C">
      <w:pPr>
        <w:rPr>
          <w:lang w:eastAsia="zh-CN"/>
        </w:rPr>
      </w:pPr>
      <w:r w:rsidRPr="005A4F51">
        <w:rPr>
          <w:lang w:eastAsia="ko-KR"/>
        </w:rPr>
        <w:t>Outline of the flows:</w:t>
      </w:r>
    </w:p>
    <w:p w:rsidR="0025041C" w:rsidRDefault="0025041C" w:rsidP="0025041C">
      <w:pPr>
        <w:numPr>
          <w:ilvl w:val="0"/>
          <w:numId w:val="52"/>
        </w:numPr>
        <w:spacing w:after="0"/>
        <w:rPr>
          <w:lang w:eastAsia="ko-KR"/>
        </w:rPr>
      </w:pPr>
      <w:r w:rsidRPr="005A4F51">
        <w:rPr>
          <w:lang w:eastAsia="ko-KR"/>
        </w:rPr>
        <w:t xml:space="preserve">An application </w:t>
      </w:r>
      <w:r>
        <w:rPr>
          <w:lang w:eastAsia="ko-KR"/>
        </w:rPr>
        <w:t xml:space="preserve">wants to delete three objects in a single request using </w:t>
      </w:r>
      <w:r w:rsidRPr="005A4F51">
        <w:rPr>
          <w:lang w:eastAsia="ko-KR"/>
        </w:rPr>
        <w:t xml:space="preserve">POST </w:t>
      </w:r>
      <w:r>
        <w:rPr>
          <w:lang w:eastAsia="ko-KR"/>
        </w:rPr>
        <w:t xml:space="preserve">method to submit the BulkDelete </w:t>
      </w:r>
      <w:r>
        <w:rPr>
          <w:rFonts w:hint="eastAsia"/>
          <w:lang w:eastAsia="zh-CN"/>
        </w:rPr>
        <w:t xml:space="preserve">data </w:t>
      </w:r>
      <w:r w:rsidR="00456F39">
        <w:rPr>
          <w:lang w:eastAsia="ko-KR"/>
        </w:rPr>
        <w:t>structure to the resource</w:t>
      </w:r>
    </w:p>
    <w:p w:rsidR="0025041C" w:rsidRDefault="0025041C" w:rsidP="006C15FD">
      <w:pPr>
        <w:pStyle w:val="ListParagraph"/>
        <w:ind w:left="454"/>
        <w:rPr>
          <w:lang w:eastAsia="ko-KR"/>
        </w:rPr>
      </w:pPr>
      <w:r>
        <w:rPr>
          <w:lang w:eastAsia="ko-KR"/>
        </w:rPr>
        <w:t>The server successfully deletes two out of three objects</w:t>
      </w:r>
      <w:r>
        <w:rPr>
          <w:rFonts w:hint="eastAsia"/>
          <w:lang w:eastAsia="zh-CN"/>
        </w:rPr>
        <w:t>.</w:t>
      </w:r>
      <w:r w:rsidRPr="004115D5" w:rsidDel="00F814B7">
        <w:rPr>
          <w:lang w:eastAsia="ko-KR"/>
        </w:rPr>
        <w:t xml:space="preserve"> </w:t>
      </w:r>
      <w:r>
        <w:rPr>
          <w:lang w:eastAsia="ko-KR"/>
        </w:rPr>
        <w:t>Object3 deletion fails as the object was not found.</w:t>
      </w:r>
    </w:p>
    <w:p w:rsidR="0025041C" w:rsidRDefault="0025041C" w:rsidP="0025041C">
      <w:pPr>
        <w:numPr>
          <w:ilvl w:val="0"/>
          <w:numId w:val="52"/>
        </w:numPr>
        <w:spacing w:after="0"/>
        <w:rPr>
          <w:lang w:eastAsia="ko-KR"/>
        </w:rPr>
      </w:pPr>
      <w:r>
        <w:rPr>
          <w:lang w:eastAsia="ko-KR"/>
        </w:rPr>
        <w:t xml:space="preserve">The application receives a response containing a 200 </w:t>
      </w:r>
      <w:r w:rsidR="00935B39">
        <w:rPr>
          <w:lang w:eastAsia="ko-KR"/>
        </w:rPr>
        <w:t xml:space="preserve">OK </w:t>
      </w:r>
      <w:r>
        <w:rPr>
          <w:lang w:eastAsia="ko-KR"/>
        </w:rPr>
        <w:t xml:space="preserve">for the overall bulk update operation as some of the objects in the list were updated successfully while the </w:t>
      </w:r>
      <w:r>
        <w:t>response body includes of success or failure status for each of the three objects in the request list. Object3 status in the response body indicates a “404 Not Found” error code.</w:t>
      </w:r>
    </w:p>
    <w:p w:rsidR="0025041C" w:rsidRDefault="0025041C" w:rsidP="006C15FD">
      <w:pPr>
        <w:numPr>
          <w:ilvl w:val="0"/>
          <w:numId w:val="52"/>
        </w:numPr>
        <w:spacing w:after="0"/>
        <w:rPr>
          <w:lang w:eastAsia="ko-KR"/>
        </w:rPr>
      </w:pPr>
      <w:r w:rsidRPr="005A4F51">
        <w:rPr>
          <w:lang w:eastAsia="ko-KR"/>
        </w:rPr>
        <w:t xml:space="preserve">An application </w:t>
      </w:r>
      <w:r>
        <w:rPr>
          <w:lang w:eastAsia="ko-KR"/>
        </w:rPr>
        <w:t xml:space="preserve">wants to delete all incoming messages received from a person in a single request. It uses the POST method to submit the BulkDelete </w:t>
      </w:r>
      <w:r>
        <w:rPr>
          <w:rFonts w:hint="eastAsia"/>
          <w:lang w:eastAsia="zh-CN"/>
        </w:rPr>
        <w:t xml:space="preserve">data </w:t>
      </w:r>
      <w:r>
        <w:rPr>
          <w:lang w:eastAsia="ko-KR"/>
        </w:rPr>
        <w:t xml:space="preserve">structure to the resource. The BulkDelete data structure specifies a SelectionCriteria in order to delete all the objects meeting certain critera (e.g. objects having attribute of From = </w:t>
      </w:r>
      <w:r w:rsidRPr="008A2B5F">
        <w:rPr>
          <w:lang w:eastAsia="ko-KR"/>
        </w:rPr>
        <w:t>tel:+19585550100</w:t>
      </w:r>
      <w:r>
        <w:rPr>
          <w:lang w:eastAsia="ko-KR"/>
        </w:rPr>
        <w:t>)</w:t>
      </w:r>
    </w:p>
    <w:p w:rsidR="0025041C" w:rsidRDefault="0025041C" w:rsidP="006C15FD">
      <w:pPr>
        <w:numPr>
          <w:ilvl w:val="0"/>
          <w:numId w:val="52"/>
        </w:numPr>
        <w:spacing w:after="0"/>
        <w:rPr>
          <w:lang w:eastAsia="ko-KR"/>
        </w:rPr>
      </w:pPr>
      <w:r w:rsidRPr="005A4F51">
        <w:rPr>
          <w:lang w:eastAsia="ko-KR"/>
        </w:rPr>
        <w:lastRenderedPageBreak/>
        <w:t xml:space="preserve">The </w:t>
      </w:r>
      <w:r>
        <w:rPr>
          <w:lang w:eastAsia="ko-KR"/>
        </w:rPr>
        <w:t>server, finds all the objects (e.g. messages) meeting the selection criteria and since the number of selected objects (to be deleted) is larger than the MaxEntries allowed to be returned in the response,</w:t>
      </w:r>
      <w:r>
        <w:rPr>
          <w:lang w:eastAsia="zh-CN"/>
        </w:rPr>
        <w:t xml:space="preserve"> it responds with the 1</w:t>
      </w:r>
      <w:r w:rsidRPr="0001038B">
        <w:rPr>
          <w:vertAlign w:val="superscript"/>
          <w:lang w:eastAsia="zh-CN"/>
        </w:rPr>
        <w:t>st</w:t>
      </w:r>
      <w:r>
        <w:rPr>
          <w:lang w:eastAsia="zh-CN"/>
        </w:rPr>
        <w:t xml:space="preserve"> partial BulkResponseList and inclusion of a “cursor”.</w:t>
      </w:r>
    </w:p>
    <w:p w:rsidR="0025041C" w:rsidRDefault="0025041C" w:rsidP="006C15FD">
      <w:pPr>
        <w:numPr>
          <w:ilvl w:val="0"/>
          <w:numId w:val="52"/>
        </w:numPr>
        <w:spacing w:after="0"/>
        <w:rPr>
          <w:lang w:eastAsia="ko-KR"/>
        </w:rPr>
      </w:pPr>
      <w:r>
        <w:rPr>
          <w:lang w:eastAsia="zh-CN"/>
        </w:rPr>
        <w:t xml:space="preserve">The application finds the cursor in the response and sets fromCursor=cursor in the subsequent repeated request (i.e. POST </w:t>
      </w:r>
      <w:r w:rsidRPr="00BB71A9">
        <w:rPr>
          <w:lang w:eastAsia="ko-KR"/>
        </w:rPr>
        <w:t>SelectionCriteria</w:t>
      </w:r>
      <w:r>
        <w:rPr>
          <w:lang w:eastAsia="ko-KR"/>
        </w:rPr>
        <w:t xml:space="preserve"> </w:t>
      </w:r>
      <w:r>
        <w:rPr>
          <w:rFonts w:hint="eastAsia"/>
          <w:lang w:eastAsia="zh-CN"/>
        </w:rPr>
        <w:t>data</w:t>
      </w:r>
      <w:r>
        <w:rPr>
          <w:lang w:eastAsia="zh-CN"/>
        </w:rPr>
        <w:t xml:space="preserve"> where the selection criteria is the same as the request in step #3).</w:t>
      </w:r>
    </w:p>
    <w:p w:rsidR="0025041C" w:rsidRDefault="0025041C" w:rsidP="006C15FD">
      <w:pPr>
        <w:numPr>
          <w:ilvl w:val="0"/>
          <w:numId w:val="52"/>
        </w:numPr>
        <w:spacing w:after="0"/>
        <w:rPr>
          <w:lang w:eastAsia="ko-KR"/>
        </w:rPr>
      </w:pPr>
      <w:r w:rsidRPr="005A4F51">
        <w:rPr>
          <w:lang w:eastAsia="ko-KR"/>
        </w:rPr>
        <w:t xml:space="preserve">The </w:t>
      </w:r>
      <w:r>
        <w:rPr>
          <w:lang w:eastAsia="ko-KR"/>
        </w:rPr>
        <w:t>server, again since the remaining number of objects (to be deleted) is larger than the MaxEntries allowed to be returned in the response,</w:t>
      </w:r>
      <w:r>
        <w:rPr>
          <w:lang w:eastAsia="zh-CN"/>
        </w:rPr>
        <w:t xml:space="preserve"> responds with the 2</w:t>
      </w:r>
      <w:r w:rsidRPr="0001038B">
        <w:rPr>
          <w:vertAlign w:val="superscript"/>
          <w:lang w:eastAsia="zh-CN"/>
        </w:rPr>
        <w:t>nd</w:t>
      </w:r>
      <w:r>
        <w:rPr>
          <w:lang w:eastAsia="zh-CN"/>
        </w:rPr>
        <w:t xml:space="preserve"> partial BulkResponseList and inclusion of a new “cursor”.</w:t>
      </w:r>
    </w:p>
    <w:p w:rsidR="0025041C" w:rsidRDefault="0025041C" w:rsidP="006C15FD">
      <w:pPr>
        <w:numPr>
          <w:ilvl w:val="0"/>
          <w:numId w:val="52"/>
        </w:numPr>
        <w:spacing w:after="0"/>
        <w:rPr>
          <w:lang w:eastAsia="ko-KR"/>
        </w:rPr>
      </w:pPr>
      <w:r>
        <w:rPr>
          <w:lang w:eastAsia="zh-CN"/>
        </w:rPr>
        <w:t xml:space="preserve">The application finds the new cursor in the response and sets fromCursor=cursor in the subsequent repeated request (i.e. POST </w:t>
      </w:r>
      <w:r w:rsidRPr="00BB71A9">
        <w:rPr>
          <w:lang w:eastAsia="ko-KR"/>
        </w:rPr>
        <w:t>SelectionCriteria</w:t>
      </w:r>
      <w:r>
        <w:rPr>
          <w:rFonts w:hint="eastAsia"/>
          <w:lang w:eastAsia="zh-CN"/>
        </w:rPr>
        <w:t>data</w:t>
      </w:r>
      <w:r>
        <w:rPr>
          <w:lang w:eastAsia="zh-CN"/>
        </w:rPr>
        <w:t xml:space="preserve"> where the selection criteria is the same as the request in step #3).</w:t>
      </w:r>
    </w:p>
    <w:p w:rsidR="0025041C" w:rsidRPr="0001038B" w:rsidRDefault="0025041C" w:rsidP="006C15FD">
      <w:pPr>
        <w:numPr>
          <w:ilvl w:val="0"/>
          <w:numId w:val="52"/>
        </w:numPr>
        <w:spacing w:after="0"/>
        <w:rPr>
          <w:lang w:eastAsia="ko-KR"/>
        </w:rPr>
      </w:pPr>
      <w:r w:rsidRPr="005A4F51">
        <w:rPr>
          <w:lang w:eastAsia="ko-KR"/>
        </w:rPr>
        <w:t xml:space="preserve">The </w:t>
      </w:r>
      <w:r>
        <w:rPr>
          <w:lang w:eastAsia="ko-KR"/>
        </w:rPr>
        <w:t>server, since the remaining number of objects (to be deleted) is less than the MaxEntries allowed to be returned in the response,</w:t>
      </w:r>
      <w:r>
        <w:rPr>
          <w:lang w:eastAsia="zh-CN"/>
        </w:rPr>
        <w:t xml:space="preserve"> responds with the last remaining list of deleted objects and omission of a “cursor”. The absence of the “cursor” in the last response signals the application that the deleted list of objects is now completed.</w:t>
      </w:r>
    </w:p>
    <w:p w:rsidR="0025041C" w:rsidRPr="00B95B10" w:rsidRDefault="0025041C" w:rsidP="0025041C">
      <w:pPr>
        <w:pStyle w:val="Heading3"/>
        <w:rPr>
          <w:lang w:eastAsia="ko-KR"/>
        </w:rPr>
      </w:pPr>
      <w:bookmarkStart w:id="5756" w:name="_Toc8393332"/>
      <w:r>
        <w:t>Bulk object update</w:t>
      </w:r>
      <w:bookmarkEnd w:id="5756"/>
    </w:p>
    <w:p w:rsidR="0025041C" w:rsidRDefault="0025041C" w:rsidP="0025041C">
      <w:pPr>
        <w:rPr>
          <w:lang w:eastAsia="ko-KR"/>
        </w:rPr>
      </w:pPr>
      <w:r>
        <w:rPr>
          <w:lang w:eastAsia="ko-KR"/>
        </w:rPr>
        <w:t>The</w:t>
      </w:r>
      <w:r w:rsidRPr="00B95B10">
        <w:rPr>
          <w:lang w:eastAsia="ko-KR"/>
        </w:rPr>
        <w:t xml:space="preserve"> figure below shows a scenario for</w:t>
      </w:r>
      <w:r>
        <w:rPr>
          <w:lang w:eastAsia="ko-KR"/>
        </w:rPr>
        <w:t xml:space="preserve"> an application wishing to update a list of specific three objects in NMS using a single bulkUpdate request</w:t>
      </w:r>
      <w:r w:rsidR="00456F39">
        <w:rPr>
          <w:lang w:eastAsia="ko-KR"/>
        </w:rPr>
        <w:t>.</w:t>
      </w:r>
    </w:p>
    <w:p w:rsidR="0025041C" w:rsidRDefault="0025041C" w:rsidP="0025041C">
      <w:pPr>
        <w:rPr>
          <w:lang w:eastAsia="ko-KR"/>
        </w:rPr>
      </w:pPr>
      <w:r>
        <w:rPr>
          <w:lang w:eastAsia="ko-KR"/>
        </w:rPr>
        <w:t>Note</w:t>
      </w:r>
      <w:r w:rsidRPr="00FC60BF">
        <w:rPr>
          <w:lang w:eastAsia="ko-KR"/>
        </w:rPr>
        <w:t>: in this version of the specification, only flags of objects can be updated</w:t>
      </w:r>
      <w:r>
        <w:rPr>
          <w:lang w:eastAsia="ko-KR"/>
        </w:rPr>
        <w:t>. Similar to bulkDelete explained above, bulk update request may be invoked using a SelectionCriteria (instead of listing the objects in the request). BulkUpdate using SelectionCriteria is not shown in the following figure.</w:t>
      </w:r>
    </w:p>
    <w:p w:rsidR="0025041C" w:rsidRDefault="0025041C" w:rsidP="0025041C">
      <w:pPr>
        <w:rPr>
          <w:lang w:eastAsia="ko-KR"/>
        </w:rPr>
      </w:pPr>
      <w:r>
        <w:rPr>
          <w:lang w:eastAsia="ko-KR"/>
        </w:rPr>
        <w:t>Figure below demonstrates, two out of three objects are updated successfully by the server and one object update fails due to a non-existent obje</w:t>
      </w:r>
      <w:r w:rsidR="00456F39">
        <w:rPr>
          <w:lang w:eastAsia="ko-KR"/>
        </w:rPr>
        <w:t>ct being listed in the request.</w:t>
      </w:r>
    </w:p>
    <w:p w:rsidR="0025041C" w:rsidRDefault="0025041C" w:rsidP="0025041C">
      <w:pPr>
        <w:rPr>
          <w:lang w:eastAsia="ko-KR"/>
        </w:rPr>
      </w:pPr>
      <w:r>
        <w:t>The HTTP response code is a 200 OK reflecting that at least one out of three object updates succeeded while the response body includes a list of success or failure status for each of the three objects in the request list.</w:t>
      </w:r>
    </w:p>
    <w:p w:rsidR="0025041C" w:rsidRPr="00B95B10" w:rsidRDefault="00456F39" w:rsidP="0025041C">
      <w:pPr>
        <w:tabs>
          <w:tab w:val="left" w:pos="2364"/>
        </w:tabs>
        <w:rPr>
          <w:lang w:eastAsia="ko-KR"/>
        </w:rPr>
      </w:pPr>
      <w:r>
        <w:rPr>
          <w:lang w:eastAsia="ko-KR"/>
        </w:rPr>
        <w:t>The resources:</w:t>
      </w:r>
    </w:p>
    <w:p w:rsidR="0025041C" w:rsidRPr="00823B21" w:rsidRDefault="0025041C" w:rsidP="0025041C">
      <w:pPr>
        <w:numPr>
          <w:ilvl w:val="0"/>
          <w:numId w:val="12"/>
        </w:numPr>
        <w:rPr>
          <w:bCs/>
          <w:lang w:eastAsia="ko-KR"/>
        </w:rPr>
      </w:pPr>
      <w:r w:rsidRPr="00445BD8">
        <w:rPr>
          <w:bCs/>
          <w:lang w:eastAsia="ko-KR"/>
        </w:rPr>
        <w:t xml:space="preserve">To </w:t>
      </w:r>
      <w:r>
        <w:rPr>
          <w:bCs/>
          <w:lang w:eastAsia="ko-KR"/>
        </w:rPr>
        <w:t>request a bulk object update</w:t>
      </w:r>
      <w:r w:rsidRPr="00445BD8">
        <w:rPr>
          <w:bCs/>
          <w:lang w:eastAsia="ko-KR"/>
        </w:rPr>
        <w:t xml:space="preserve">, </w:t>
      </w:r>
      <w:r>
        <w:rPr>
          <w:bCs/>
          <w:lang w:eastAsia="ko-KR"/>
        </w:rPr>
        <w:t>use</w:t>
      </w:r>
      <w:r w:rsidRPr="00445BD8">
        <w:rPr>
          <w:bCs/>
          <w:lang w:eastAsia="ko-KR"/>
        </w:rPr>
        <w:t xml:space="preserve"> </w:t>
      </w:r>
      <w:r>
        <w:rPr>
          <w:bCs/>
          <w:lang w:eastAsia="ko-KR"/>
        </w:rPr>
        <w:t>the following</w:t>
      </w:r>
      <w:r w:rsidRPr="00445BD8">
        <w:rPr>
          <w:bCs/>
          <w:lang w:eastAsia="ko-KR"/>
        </w:rPr>
        <w:t xml:space="preserve"> resource </w:t>
      </w:r>
      <w:r w:rsidRPr="008D2FC6">
        <w:rPr>
          <w:b/>
          <w:bCs/>
          <w:lang w:eastAsia="ko-KR"/>
        </w:rPr>
        <w:t>http://{serverRoot}/nms/{apiVersion}/{storeName}/{boxId}/</w:t>
      </w:r>
      <w:r w:rsidRPr="00F1622C">
        <w:rPr>
          <w:b/>
          <w:bCs/>
          <w:lang w:eastAsia="ko-KR"/>
        </w:rPr>
        <w:t>objects/operations/bulk</w:t>
      </w:r>
      <w:r>
        <w:rPr>
          <w:b/>
          <w:bCs/>
          <w:lang w:eastAsia="ko-KR"/>
        </w:rPr>
        <w:t>Update</w:t>
      </w:r>
    </w:p>
    <w:p w:rsidR="00D414F9" w:rsidRDefault="00B81FA4" w:rsidP="006C15FD">
      <w:pPr>
        <w:keepNext/>
        <w:tabs>
          <w:tab w:val="left" w:pos="1565"/>
          <w:tab w:val="center" w:pos="5420"/>
        </w:tabs>
        <w:jc w:val="center"/>
      </w:pPr>
      <w:r>
        <w:rPr>
          <w:noProof/>
          <w:lang w:eastAsia="en-GB"/>
        </w:rPr>
        <w:drawing>
          <wp:inline distT="0" distB="0" distL="0" distR="0" wp14:anchorId="4B9776B4" wp14:editId="0CB1BDBF">
            <wp:extent cx="6394450" cy="2044700"/>
            <wp:effectExtent l="0" t="0" r="6350" b="0"/>
            <wp:docPr id="13" name="Picture 13" descr="f11_bulk_upd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11_bulk_update"/>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394450" cy="2044700"/>
                    </a:xfrm>
                    <a:prstGeom prst="rect">
                      <a:avLst/>
                    </a:prstGeom>
                    <a:noFill/>
                    <a:ln>
                      <a:noFill/>
                    </a:ln>
                  </pic:spPr>
                </pic:pic>
              </a:graphicData>
            </a:graphic>
          </wp:inline>
        </w:drawing>
      </w:r>
    </w:p>
    <w:p w:rsidR="0025041C" w:rsidRDefault="00D414F9" w:rsidP="006C15FD">
      <w:pPr>
        <w:pStyle w:val="Caption"/>
        <w:rPr>
          <w:lang w:eastAsia="zh-CN"/>
        </w:rPr>
      </w:pPr>
      <w:bookmarkStart w:id="5757" w:name="_Toc8393852"/>
      <w:r>
        <w:t xml:space="preserve">Figure </w:t>
      </w:r>
      <w:r>
        <w:fldChar w:fldCharType="begin"/>
      </w:r>
      <w:r>
        <w:instrText xml:space="preserve"> SEQ Figure \* ARABIC </w:instrText>
      </w:r>
      <w:r>
        <w:fldChar w:fldCharType="separate"/>
      </w:r>
      <w:r>
        <w:rPr>
          <w:noProof/>
        </w:rPr>
        <w:t>12</w:t>
      </w:r>
      <w:r>
        <w:fldChar w:fldCharType="end"/>
      </w:r>
      <w:r w:rsidRPr="00585E9E">
        <w:t>: Bulk object update</w:t>
      </w:r>
      <w:bookmarkEnd w:id="5757"/>
    </w:p>
    <w:p w:rsidR="0025041C" w:rsidRDefault="0025041C" w:rsidP="0025041C">
      <w:pPr>
        <w:rPr>
          <w:lang w:eastAsia="zh-CN"/>
        </w:rPr>
      </w:pPr>
      <w:r w:rsidRPr="005A4F51">
        <w:rPr>
          <w:lang w:eastAsia="ko-KR"/>
        </w:rPr>
        <w:t>Outline of the flows:</w:t>
      </w:r>
    </w:p>
    <w:p w:rsidR="0025041C" w:rsidRDefault="0025041C" w:rsidP="0025041C">
      <w:pPr>
        <w:numPr>
          <w:ilvl w:val="0"/>
          <w:numId w:val="53"/>
        </w:numPr>
        <w:spacing w:after="0"/>
        <w:rPr>
          <w:lang w:eastAsia="ko-KR"/>
        </w:rPr>
      </w:pPr>
      <w:r w:rsidRPr="005A4F51">
        <w:rPr>
          <w:lang w:eastAsia="ko-KR"/>
        </w:rPr>
        <w:t xml:space="preserve">An application </w:t>
      </w:r>
      <w:r>
        <w:rPr>
          <w:lang w:eastAsia="ko-KR"/>
        </w:rPr>
        <w:t xml:space="preserve">wants to update three objects in a single request using </w:t>
      </w:r>
      <w:r w:rsidRPr="005A4F51">
        <w:rPr>
          <w:lang w:eastAsia="ko-KR"/>
        </w:rPr>
        <w:t xml:space="preserve">POST </w:t>
      </w:r>
      <w:r>
        <w:rPr>
          <w:lang w:eastAsia="ko-KR"/>
        </w:rPr>
        <w:t xml:space="preserve">method to submit the BulkUpdate </w:t>
      </w:r>
      <w:r>
        <w:rPr>
          <w:rFonts w:hint="eastAsia"/>
          <w:lang w:eastAsia="zh-CN"/>
        </w:rPr>
        <w:t xml:space="preserve">data </w:t>
      </w:r>
      <w:r w:rsidR="00456F39">
        <w:rPr>
          <w:lang w:eastAsia="ko-KR"/>
        </w:rPr>
        <w:t>structure to the resource</w:t>
      </w:r>
    </w:p>
    <w:p w:rsidR="0025041C" w:rsidRDefault="0025041C" w:rsidP="006C15FD">
      <w:pPr>
        <w:pStyle w:val="ListParagraph"/>
        <w:ind w:left="454"/>
        <w:rPr>
          <w:lang w:eastAsia="ko-KR"/>
        </w:rPr>
      </w:pPr>
      <w:r>
        <w:rPr>
          <w:lang w:eastAsia="ko-KR"/>
        </w:rPr>
        <w:t>The server successfully updates two out of three objects</w:t>
      </w:r>
      <w:r>
        <w:rPr>
          <w:rFonts w:hint="eastAsia"/>
          <w:lang w:eastAsia="zh-CN"/>
        </w:rPr>
        <w:t>.</w:t>
      </w:r>
      <w:r w:rsidRPr="004115D5" w:rsidDel="00F814B7">
        <w:rPr>
          <w:lang w:eastAsia="ko-KR"/>
        </w:rPr>
        <w:t xml:space="preserve"> </w:t>
      </w:r>
      <w:r>
        <w:rPr>
          <w:lang w:eastAsia="ko-KR"/>
        </w:rPr>
        <w:t>Object3 update fails as the object was not found.</w:t>
      </w:r>
    </w:p>
    <w:p w:rsidR="0025041C" w:rsidRDefault="0025041C" w:rsidP="0025041C">
      <w:pPr>
        <w:numPr>
          <w:ilvl w:val="0"/>
          <w:numId w:val="53"/>
        </w:numPr>
        <w:spacing w:after="0"/>
        <w:rPr>
          <w:lang w:eastAsia="ko-KR"/>
        </w:rPr>
      </w:pPr>
      <w:r>
        <w:rPr>
          <w:lang w:eastAsia="ko-KR"/>
        </w:rPr>
        <w:t xml:space="preserve">The application receives a response containing a 200 </w:t>
      </w:r>
      <w:r w:rsidR="00935B39">
        <w:rPr>
          <w:lang w:eastAsia="ko-KR"/>
        </w:rPr>
        <w:t xml:space="preserve">OK </w:t>
      </w:r>
      <w:r>
        <w:rPr>
          <w:lang w:eastAsia="ko-KR"/>
        </w:rPr>
        <w:t xml:space="preserve">for the overall bulk update operation as some of the objects in the list were updated successfully while the </w:t>
      </w:r>
      <w:r>
        <w:t>response body includes of success or failure status for each of the three objects in the request list. Object3 status in the response body indicates a “404 Not Found” error code.</w:t>
      </w:r>
    </w:p>
    <w:p w:rsidR="005C7B6B" w:rsidRDefault="0035322C" w:rsidP="0035322C">
      <w:pPr>
        <w:pStyle w:val="Heading1"/>
      </w:pPr>
      <w:bookmarkStart w:id="5758" w:name="_Ref442435161"/>
      <w:bookmarkStart w:id="5759" w:name="_Ref442441381"/>
      <w:bookmarkStart w:id="5760" w:name="_Ref442443429"/>
      <w:bookmarkStart w:id="5761" w:name="_Ref442443612"/>
      <w:bookmarkStart w:id="5762" w:name="_Ref442443769"/>
      <w:bookmarkStart w:id="5763" w:name="_Ref442443884"/>
      <w:bookmarkStart w:id="5764" w:name="_Ref442443999"/>
      <w:bookmarkStart w:id="5765" w:name="_Ref442444082"/>
      <w:bookmarkStart w:id="5766" w:name="_Ref442444339"/>
      <w:bookmarkStart w:id="5767" w:name="_Ref442444450"/>
      <w:bookmarkStart w:id="5768" w:name="_Ref442444558"/>
      <w:bookmarkStart w:id="5769" w:name="_Ref442444637"/>
      <w:bookmarkStart w:id="5770" w:name="_Ref442445028"/>
      <w:bookmarkStart w:id="5771" w:name="_Ref442445065"/>
      <w:bookmarkStart w:id="5772" w:name="_Ref442445607"/>
      <w:bookmarkStart w:id="5773" w:name="_Ref442445766"/>
      <w:bookmarkStart w:id="5774" w:name="_Ref442445940"/>
      <w:bookmarkStart w:id="5775" w:name="_Ref442446139"/>
      <w:bookmarkStart w:id="5776" w:name="_Ref442446257"/>
      <w:bookmarkStart w:id="5777" w:name="_Ref442446395"/>
      <w:bookmarkStart w:id="5778" w:name="_Ref442446519"/>
      <w:bookmarkStart w:id="5779" w:name="_Ref442446615"/>
      <w:bookmarkStart w:id="5780" w:name="_Ref442447022"/>
      <w:bookmarkStart w:id="5781" w:name="_Toc8393333"/>
      <w:r>
        <w:lastRenderedPageBreak/>
        <w:t>Detailed specification of the resources</w:t>
      </w:r>
      <w:bookmarkEnd w:id="5744"/>
      <w:bookmarkEnd w:id="5745"/>
      <w:bookmarkEnd w:id="5746"/>
      <w:bookmarkEnd w:id="5747"/>
      <w:bookmarkEnd w:id="5748"/>
      <w:bookmarkEnd w:id="5749"/>
      <w:bookmarkEnd w:id="5750"/>
      <w:bookmarkEnd w:id="5751"/>
      <w:bookmarkEnd w:id="5752"/>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p>
    <w:p w:rsidR="00614B13" w:rsidRPr="002E17A5" w:rsidRDefault="00614B13" w:rsidP="00614B13">
      <w:pPr>
        <w:rPr>
          <w:rFonts w:cs="Arial"/>
        </w:rPr>
      </w:pPr>
      <w:r w:rsidRPr="002E17A5">
        <w:rPr>
          <w:rFonts w:cs="Arial"/>
        </w:rPr>
        <w:t xml:space="preserve">The following applies to all resources defined in this specification </w:t>
      </w:r>
      <w:r w:rsidRPr="002E17A5">
        <w:rPr>
          <w:szCs w:val="22"/>
        </w:rPr>
        <w:t>regardless of the representation format (i.e. XML, JSON):</w:t>
      </w:r>
    </w:p>
    <w:p w:rsidR="00614B13" w:rsidRPr="002E17A5" w:rsidRDefault="00614B13" w:rsidP="00CB4CBF">
      <w:pPr>
        <w:numPr>
          <w:ilvl w:val="0"/>
          <w:numId w:val="14"/>
        </w:numPr>
      </w:pPr>
      <w:r w:rsidRPr="002E17A5">
        <w:rPr>
          <w:rFonts w:cs="Arial"/>
        </w:rPr>
        <w:t>Reserved characters in URL variables (parts of a URL denoted below by a name in curly brackets) MUST be percent-encoded according to [RFC3986]. Note that this always applies, no matter whether the URL is used as a Request URL or inside the representation of a resource (such as in “resourceURL” and “link” elements).</w:t>
      </w:r>
    </w:p>
    <w:p w:rsidR="00403D3F" w:rsidRPr="00F04C5E" w:rsidRDefault="00403D3F" w:rsidP="00CB4CBF">
      <w:pPr>
        <w:numPr>
          <w:ilvl w:val="0"/>
          <w:numId w:val="14"/>
        </w:numPr>
      </w:pPr>
      <w:r>
        <w:rPr>
          <w:rFonts w:cs="Arial"/>
        </w:rPr>
        <w:t xml:space="preserve">If a user identifier (e.g. address, participantAddress, etc.) is in the form of an MSISDN, it MUST be defined as a global number according to [RFC3966] (e.g. tel:+19585550100). The use of characters other than digits </w:t>
      </w:r>
      <w:r w:rsidRPr="003F2316">
        <w:rPr>
          <w:rFonts w:cs="Arial"/>
        </w:rPr>
        <w:t xml:space="preserve">and the leading “+” sign </w:t>
      </w:r>
      <w:r>
        <w:rPr>
          <w:rFonts w:cs="Arial"/>
        </w:rPr>
        <w:t>SHOULD be avoided in order to ensure uniqueness of the resource URL. This applies regardless of whether the user identifier appears in a URL variable or in a parameter in the body of an HTTP message.</w:t>
      </w:r>
    </w:p>
    <w:p w:rsidR="00F04C5E" w:rsidRPr="009F04E7" w:rsidRDefault="00F04C5E" w:rsidP="00CB4CBF">
      <w:pPr>
        <w:numPr>
          <w:ilvl w:val="0"/>
          <w:numId w:val="14"/>
        </w:numPr>
      </w:pPr>
      <w:r w:rsidRPr="00177AFD">
        <w:rPr>
          <w:rFonts w:cs="Arial"/>
        </w:rPr>
        <w:t>If an equipment identifier is in the form of a SIP URI, it MUST be defined according to [RFC3261].</w:t>
      </w:r>
    </w:p>
    <w:p w:rsidR="00403D3F" w:rsidRPr="00E247B2" w:rsidRDefault="00403D3F" w:rsidP="00CB4CBF">
      <w:pPr>
        <w:numPr>
          <w:ilvl w:val="0"/>
          <w:numId w:val="14"/>
        </w:numPr>
      </w:pPr>
      <w:r w:rsidRPr="009F04E7">
        <w:rPr>
          <w:rFonts w:cs="Arial"/>
        </w:rPr>
        <w:t xml:space="preserve">If a user identifier (e.g. address, userId, etc) is in the form of an Anonymous Customer Reference (ACR), it MUST be defined according to </w:t>
      </w:r>
      <w:r w:rsidR="00A252E3">
        <w:rPr>
          <w:rFonts w:cs="Arial"/>
        </w:rPr>
        <w:fldChar w:fldCharType="begin"/>
      </w:r>
      <w:r w:rsidR="00A252E3">
        <w:rPr>
          <w:rFonts w:cs="Arial"/>
        </w:rPr>
        <w:instrText xml:space="preserve"> REF _Ref404166088 \r \h </w:instrText>
      </w:r>
      <w:r w:rsidR="00A252E3">
        <w:rPr>
          <w:rFonts w:cs="Arial"/>
        </w:rPr>
      </w:r>
      <w:r w:rsidR="00A252E3">
        <w:rPr>
          <w:rFonts w:cs="Arial"/>
        </w:rPr>
        <w:fldChar w:fldCharType="separate"/>
      </w:r>
      <w:r w:rsidR="00456F39">
        <w:rPr>
          <w:rFonts w:cs="Arial"/>
        </w:rPr>
        <w:t>Appendix H</w:t>
      </w:r>
      <w:r w:rsidR="00A252E3">
        <w:rPr>
          <w:rFonts w:cs="Arial"/>
        </w:rPr>
        <w:fldChar w:fldCharType="end"/>
      </w:r>
      <w:r w:rsidR="00A252E3">
        <w:rPr>
          <w:rFonts w:cs="Arial"/>
        </w:rPr>
        <w:t xml:space="preserve"> of</w:t>
      </w:r>
      <w:r w:rsidR="00A252E3" w:rsidRPr="009F04E7">
        <w:rPr>
          <w:rFonts w:cs="Arial"/>
        </w:rPr>
        <w:t xml:space="preserve"> [</w:t>
      </w:r>
      <w:r w:rsidR="00A252E3">
        <w:rPr>
          <w:rFonts w:cs="Arial"/>
        </w:rPr>
        <w:t>REST_NetAPI</w:t>
      </w:r>
      <w:r w:rsidR="00A252E3" w:rsidRPr="009F04E7">
        <w:rPr>
          <w:rFonts w:cs="Arial"/>
        </w:rPr>
        <w:t>_ACR</w:t>
      </w:r>
      <w:r w:rsidR="00A252E3">
        <w:rPr>
          <w:rFonts w:cs="Arial"/>
        </w:rPr>
        <w:t>]</w:t>
      </w:r>
      <w:r w:rsidRPr="009F04E7">
        <w:rPr>
          <w:lang w:val="en-US"/>
        </w:rPr>
        <w:t>.</w:t>
      </w:r>
    </w:p>
    <w:p w:rsidR="00E247B2" w:rsidRDefault="00E247B2" w:rsidP="00CB4CBF">
      <w:pPr>
        <w:numPr>
          <w:ilvl w:val="1"/>
          <w:numId w:val="14"/>
        </w:numPr>
      </w:pPr>
      <w:r>
        <w:t xml:space="preserve">The ACR ‘auth’ is a supported reserved keyword, and MUST NOT be assigned as an ACR to any particular end user. See </w:t>
      </w:r>
      <w:r w:rsidR="00531230">
        <w:fldChar w:fldCharType="begin"/>
      </w:r>
      <w:r w:rsidR="00531230">
        <w:instrText xml:space="preserve"> REF _Ref317763748 \r \h </w:instrText>
      </w:r>
      <w:r w:rsidR="00531230">
        <w:fldChar w:fldCharType="separate"/>
      </w:r>
      <w:r w:rsidR="00456F39">
        <w:t>G.1.2</w:t>
      </w:r>
      <w:r w:rsidR="00531230">
        <w:fldChar w:fldCharType="end"/>
      </w:r>
      <w:r w:rsidR="00531230">
        <w:t xml:space="preserve"> </w:t>
      </w:r>
      <w:r>
        <w:t>for details regarding the use of this reserved keyword.</w:t>
      </w:r>
    </w:p>
    <w:p w:rsidR="00614B13" w:rsidRPr="00614B13" w:rsidRDefault="00614B13" w:rsidP="00CB4CBF">
      <w:pPr>
        <w:numPr>
          <w:ilvl w:val="0"/>
          <w:numId w:val="14"/>
        </w:numPr>
      </w:pPr>
      <w:r w:rsidRPr="00085684">
        <w:t>For requests and responses that have a body, the following applies: in the requests received, the server SHALL support JSON and XML encoding of the parameters in the body. The Server SHALL return either JSON or XML encoded parameters in the response body, according to the result of the content type negotiation as specified in [</w:t>
      </w:r>
      <w:r>
        <w:t>REST_NetAPI_Common</w:t>
      </w:r>
      <w:r w:rsidRPr="00085684">
        <w:t>]. In notifications to the Client, the server SHALL use either XML or JSON encoding, depending on which format the client has specified in the related subscription.</w:t>
      </w:r>
      <w:r>
        <w:t xml:space="preserve"> </w:t>
      </w:r>
      <w:r w:rsidRPr="00D1043F">
        <w:t>The generation and handling of the JSON representations SHALL follow the rules for JSON encoding in HTTP Reques</w:t>
      </w:r>
      <w:r>
        <w:t>ts/Responses as specified in [REST_NetAPI_Common].</w:t>
      </w:r>
    </w:p>
    <w:p w:rsidR="00456F39" w:rsidRDefault="00456F39" w:rsidP="001361E4">
      <w:pPr>
        <w:pStyle w:val="Heading2"/>
        <w:sectPr w:rsidR="00456F39" w:rsidSect="0074144E">
          <w:pgSz w:w="12240" w:h="15840" w:code="1"/>
          <w:pgMar w:top="1440" w:right="1080" w:bottom="1152" w:left="1080" w:header="576" w:footer="576" w:gutter="0"/>
          <w:cols w:space="720"/>
        </w:sectPr>
      </w:pPr>
      <w:bookmarkStart w:id="5782" w:name="_Ref382312690"/>
      <w:bookmarkStart w:id="5783" w:name="_Toc386202244"/>
      <w:bookmarkStart w:id="5784" w:name="_Toc357602581"/>
      <w:bookmarkStart w:id="5785" w:name="_Toc283846835"/>
      <w:bookmarkStart w:id="5786" w:name="_Toc294513758"/>
    </w:p>
    <w:p w:rsidR="001361E4" w:rsidRDefault="001361E4" w:rsidP="001361E4">
      <w:pPr>
        <w:pStyle w:val="Heading2"/>
      </w:pPr>
      <w:bookmarkStart w:id="5787" w:name="_Ref442447052"/>
      <w:bookmarkStart w:id="5788" w:name="_Toc8393334"/>
      <w:r w:rsidRPr="001361E4">
        <w:lastRenderedPageBreak/>
        <w:t xml:space="preserve">Resource: </w:t>
      </w:r>
      <w:r w:rsidR="001C152F">
        <w:rPr>
          <w:rFonts w:cs="Arial"/>
        </w:rPr>
        <w:t>Resource containing all objects</w:t>
      </w:r>
      <w:bookmarkEnd w:id="5782"/>
      <w:bookmarkEnd w:id="5783"/>
      <w:bookmarkEnd w:id="5787"/>
      <w:bookmarkEnd w:id="5788"/>
    </w:p>
    <w:p w:rsidR="001361E4" w:rsidRPr="00456F39" w:rsidRDefault="00456F39" w:rsidP="001361E4">
      <w:r w:rsidRPr="00456F39">
        <w:t>The resource used is:</w:t>
      </w:r>
    </w:p>
    <w:p w:rsidR="001361E4" w:rsidRPr="00456F39" w:rsidRDefault="001361E4" w:rsidP="001361E4">
      <w:pPr>
        <w:rPr>
          <w:b/>
          <w:highlight w:val="yellow"/>
        </w:rPr>
      </w:pPr>
      <w:r w:rsidRPr="00456F39">
        <w:rPr>
          <w:b/>
          <w:bCs/>
          <w:lang w:val="it-IT"/>
        </w:rPr>
        <w:t>//{serverRoot}/nms/{apiVersion}/{storeName}/{boxId}/objects</w:t>
      </w:r>
    </w:p>
    <w:p w:rsidR="001361E4" w:rsidRPr="00456F39" w:rsidRDefault="00BF15D5" w:rsidP="001361E4">
      <w:r w:rsidRPr="00456F39">
        <w:t>This resource is used for creating a new object (message, file, etc.).</w:t>
      </w:r>
    </w:p>
    <w:p w:rsidR="001361E4" w:rsidRPr="00B95B10" w:rsidRDefault="001361E4" w:rsidP="001361E4">
      <w:pPr>
        <w:pStyle w:val="Heading3"/>
      </w:pPr>
      <w:bookmarkStart w:id="5789" w:name="_Toc386202245"/>
      <w:bookmarkStart w:id="5790" w:name="_Toc8393335"/>
      <w:r w:rsidRPr="00B95B10">
        <w:t xml:space="preserve">Request </w:t>
      </w:r>
      <w:r>
        <w:t>URL</w:t>
      </w:r>
      <w:r w:rsidRPr="00B95B10">
        <w:t xml:space="preserve"> variables</w:t>
      </w:r>
      <w:bookmarkEnd w:id="5789"/>
      <w:bookmarkEnd w:id="5790"/>
    </w:p>
    <w:p w:rsidR="001361E4" w:rsidRPr="00B95B10" w:rsidRDefault="001361E4" w:rsidP="001361E4">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1361E4" w:rsidRPr="008D5D85" w:rsidTr="007876BC">
        <w:trPr>
          <w:cantSplit/>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1361E4" w:rsidRPr="008D5D85" w:rsidRDefault="001361E4" w:rsidP="00494C93">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1361E4" w:rsidRPr="008D5D85" w:rsidRDefault="001361E4" w:rsidP="00494C93">
            <w:pPr>
              <w:spacing w:before="0"/>
              <w:rPr>
                <w:rFonts w:ascii="Arial" w:hAnsi="Arial" w:cs="Arial"/>
                <w:b/>
                <w:bCs/>
                <w:color w:val="000000"/>
              </w:rPr>
            </w:pPr>
            <w:r w:rsidRPr="008D5D85">
              <w:rPr>
                <w:rFonts w:ascii="Arial" w:hAnsi="Arial" w:cs="Arial"/>
                <w:b/>
                <w:bCs/>
                <w:color w:val="000000"/>
              </w:rPr>
              <w:t>Description</w:t>
            </w:r>
          </w:p>
        </w:tc>
      </w:tr>
      <w:tr w:rsidR="001361E4" w:rsidRPr="008D5D85" w:rsidTr="007876BC">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361E4" w:rsidRPr="008D5D85" w:rsidRDefault="001361E4" w:rsidP="00494C93">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1361E4" w:rsidRPr="008D5D85" w:rsidRDefault="001361E4" w:rsidP="00494C93">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00504687" w:rsidRPr="000C2B84">
              <w:rPr>
                <w:rFonts w:ascii="Arial" w:hAnsi="Arial" w:cs="Arial"/>
                <w:color w:val="000000"/>
                <w:lang w:eastAsia="zh-CN"/>
              </w:rPr>
              <w:t>example.com/exampleAPI</w:t>
            </w:r>
          </w:p>
        </w:tc>
      </w:tr>
      <w:tr w:rsidR="001361E4" w:rsidRPr="008D5D85" w:rsidTr="007876BC">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361E4" w:rsidRPr="008D5D85" w:rsidRDefault="001361E4" w:rsidP="00494C93">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1361E4" w:rsidRPr="008D5D85" w:rsidRDefault="001361E4" w:rsidP="000062BD">
            <w:pPr>
              <w:spacing w:before="0"/>
              <w:rPr>
                <w:rFonts w:ascii="Arial" w:hAnsi="Arial" w:cs="Arial"/>
                <w:color w:val="000000"/>
              </w:rPr>
            </w:pPr>
            <w:r w:rsidRPr="008D5D85">
              <w:rPr>
                <w:rFonts w:ascii="Arial" w:hAnsi="Arial" w:cs="Arial"/>
                <w:color w:val="000000"/>
              </w:rPr>
              <w:t>Version of t</w:t>
            </w:r>
            <w:r w:rsidR="00456F39">
              <w:rPr>
                <w:rFonts w:ascii="Arial" w:hAnsi="Arial" w:cs="Arial"/>
                <w:color w:val="000000"/>
              </w:rPr>
              <w:t>he API client wants to use.</w:t>
            </w:r>
            <w:r w:rsidRPr="008D5D85">
              <w:rPr>
                <w:rFonts w:ascii="Arial" w:hAnsi="Arial" w:cs="Arial"/>
                <w:color w:val="000000"/>
              </w:rPr>
              <w:t xml:space="preserve"> The value of this variable is defined in section </w:t>
            </w:r>
            <w:r w:rsidR="000062BD" w:rsidRPr="008D5D85">
              <w:rPr>
                <w:rFonts w:ascii="Arial" w:hAnsi="Arial" w:cs="Arial"/>
                <w:color w:val="000000"/>
              </w:rPr>
              <w:fldChar w:fldCharType="begin"/>
            </w:r>
            <w:r w:rsidR="000062BD" w:rsidRPr="008D5D85">
              <w:rPr>
                <w:rFonts w:ascii="Arial" w:hAnsi="Arial" w:cs="Arial"/>
                <w:color w:val="000000"/>
              </w:rPr>
              <w:instrText xml:space="preserve"> REF _Ref371956175 \r \h </w:instrText>
            </w:r>
            <w:r w:rsidR="000062BD" w:rsidRPr="008D5D85">
              <w:rPr>
                <w:rFonts w:ascii="Arial" w:hAnsi="Arial" w:cs="Arial"/>
                <w:color w:val="000000"/>
              </w:rPr>
            </w:r>
            <w:r w:rsidR="000062BD" w:rsidRPr="008D5D85">
              <w:rPr>
                <w:rFonts w:ascii="Arial" w:hAnsi="Arial" w:cs="Arial"/>
                <w:color w:val="000000"/>
              </w:rPr>
              <w:fldChar w:fldCharType="separate"/>
            </w:r>
            <w:r w:rsidR="00456F39">
              <w:rPr>
                <w:rFonts w:ascii="Arial" w:hAnsi="Arial" w:cs="Arial"/>
                <w:color w:val="000000"/>
              </w:rPr>
              <w:t>5.2</w:t>
            </w:r>
            <w:r w:rsidR="000062BD" w:rsidRPr="008D5D85">
              <w:rPr>
                <w:rFonts w:ascii="Arial" w:hAnsi="Arial" w:cs="Arial"/>
                <w:color w:val="000000"/>
              </w:rPr>
              <w:fldChar w:fldCharType="end"/>
            </w:r>
          </w:p>
        </w:tc>
      </w:tr>
      <w:tr w:rsidR="001361E4" w:rsidRPr="008D5D85" w:rsidTr="007876BC">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361E4" w:rsidRPr="008D5D85" w:rsidRDefault="001361E4" w:rsidP="00494C93">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1361E4" w:rsidRPr="008D5D85" w:rsidRDefault="001361E4" w:rsidP="00494C93">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1361E4" w:rsidRPr="008D5D85" w:rsidTr="007876BC">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361E4" w:rsidRPr="008D5D85" w:rsidRDefault="001361E4" w:rsidP="00494C93">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1361E4" w:rsidRPr="008D5D85" w:rsidRDefault="001361E4" w:rsidP="00494C93">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1361E4" w:rsidRPr="008D5D85" w:rsidRDefault="001361E4" w:rsidP="001361E4">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456F39">
              <w:rPr>
                <w:rFonts w:ascii="Arial" w:hAnsi="Arial" w:cs="Arial"/>
                <w:color w:val="000000"/>
              </w:rPr>
              <w:t>).</w:t>
            </w:r>
          </w:p>
          <w:p w:rsidR="001361E4" w:rsidRPr="008D5D85" w:rsidRDefault="001361E4" w:rsidP="001361E4">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1361E4" w:rsidRPr="008D5D85" w:rsidRDefault="001361E4"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1361E4" w:rsidRPr="004D17CB" w:rsidRDefault="001361E4" w:rsidP="001361E4">
      <w:pPr>
        <w:rPr>
          <w:szCs w:val="32"/>
          <w:lang w:val="en-US"/>
        </w:rPr>
      </w:pPr>
      <w:r w:rsidRPr="004D17CB">
        <w:t xml:space="preserve">See section </w:t>
      </w:r>
      <w:r w:rsidR="00456F39">
        <w:fldChar w:fldCharType="begin"/>
      </w:r>
      <w:r w:rsidR="00456F39">
        <w:instrText xml:space="preserve"> REF _Ref442443429 \r \h </w:instrText>
      </w:r>
      <w:r w:rsidR="00456F39">
        <w:fldChar w:fldCharType="separate"/>
      </w:r>
      <w:r w:rsidR="00456F39">
        <w:t>6</w:t>
      </w:r>
      <w:r w:rsidR="00456F39">
        <w:fldChar w:fldCharType="end"/>
      </w:r>
      <w:r w:rsidRPr="004D17CB">
        <w:t xml:space="preserve"> for a statement on the escaping of reserved characters in URL variables.</w:t>
      </w:r>
    </w:p>
    <w:p w:rsidR="001361E4" w:rsidRPr="00B95B10" w:rsidRDefault="001361E4" w:rsidP="001361E4">
      <w:pPr>
        <w:pStyle w:val="Heading3"/>
      </w:pPr>
      <w:bookmarkStart w:id="5791" w:name="_Toc386202246"/>
      <w:bookmarkStart w:id="5792" w:name="_Toc8393336"/>
      <w:r w:rsidRPr="00B95B10">
        <w:t>Response Codes</w:t>
      </w:r>
      <w:r>
        <w:t xml:space="preserve"> and Error Handling</w:t>
      </w:r>
      <w:bookmarkEnd w:id="5791"/>
      <w:bookmarkEnd w:id="5792"/>
    </w:p>
    <w:p w:rsidR="001361E4" w:rsidRDefault="001361E4" w:rsidP="001361E4">
      <w:pPr>
        <w:rPr>
          <w:lang w:val="en-US"/>
        </w:rPr>
      </w:pPr>
      <w:r>
        <w:t xml:space="preserve">For HTTP response codes, see </w:t>
      </w:r>
      <w:r>
        <w:rPr>
          <w:lang w:val="en-US"/>
        </w:rPr>
        <w:t>[REST_NetAPI_Common].</w:t>
      </w:r>
    </w:p>
    <w:p w:rsidR="001361E4" w:rsidRDefault="001361E4" w:rsidP="001361E4">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456F39">
        <w:t>7</w:t>
      </w:r>
      <w:r>
        <w:fldChar w:fldCharType="end"/>
      </w:r>
      <w:r>
        <w:t>.</w:t>
      </w:r>
    </w:p>
    <w:p w:rsidR="00BF15D5" w:rsidRDefault="00BF15D5" w:rsidP="00BF15D5">
      <w:pPr>
        <w:pStyle w:val="Heading3"/>
      </w:pPr>
      <w:bookmarkStart w:id="5793" w:name="_Toc386202247"/>
      <w:bookmarkStart w:id="5794" w:name="_Ref474497296"/>
      <w:bookmarkStart w:id="5795" w:name="_Toc8393337"/>
      <w:r w:rsidRPr="00B95B10">
        <w:t>GET</w:t>
      </w:r>
      <w:bookmarkEnd w:id="5793"/>
      <w:bookmarkEnd w:id="5794"/>
      <w:bookmarkEnd w:id="5795"/>
    </w:p>
    <w:p w:rsidR="00803461" w:rsidRDefault="00803461" w:rsidP="00803461">
      <w:r w:rsidRPr="00B95B10">
        <w:t xml:space="preserve">This operation is used </w:t>
      </w:r>
      <w:r>
        <w:t>to check/r</w:t>
      </w:r>
      <w:r w:rsidRPr="009D4472">
        <w:t>etrieve</w:t>
      </w:r>
      <w:r>
        <w:t xml:space="preserve"> subscriber’s message box location.</w:t>
      </w:r>
    </w:p>
    <w:p w:rsidR="00803461" w:rsidRDefault="00803461" w:rsidP="00803461">
      <w:r>
        <w:t xml:space="preserve">If subscriber’s message box is present at the given URL, the server SHALL respond with 200 OK with an Empty body (note: to retrieve the actual list of objects in subscriber’s message box Search operation should be used). </w:t>
      </w:r>
    </w:p>
    <w:p w:rsidR="00803461" w:rsidRDefault="00803461" w:rsidP="00803461">
      <w:r>
        <w:t>If however, subscriber’s message box is not present, the server SHALL respond with 302 Found and include the URL of the subscriber’s message box in the Location header.</w:t>
      </w:r>
      <w:r w:rsidRPr="00803461">
        <w:t xml:space="preserve"> </w:t>
      </w:r>
    </w:p>
    <w:p w:rsidR="00803461" w:rsidRPr="0089341C" w:rsidRDefault="00803461" w:rsidP="00803461">
      <w:r>
        <w:t xml:space="preserve">Note: </w:t>
      </w:r>
      <w:r w:rsidRPr="00AB4220">
        <w:t>HEAD operation SHOULD also be supported by the server (as per [RFC7231]) to achieve the same purpose as GET operation.</w:t>
      </w:r>
    </w:p>
    <w:p w:rsidR="00803461" w:rsidRDefault="00803461" w:rsidP="00803461">
      <w:pPr>
        <w:pStyle w:val="Heading4"/>
      </w:pPr>
      <w:bookmarkStart w:id="5796" w:name="_Ref473038166"/>
      <w:bookmarkStart w:id="5797" w:name="_Toc8393338"/>
      <w:r>
        <w:t>Example 1: C</w:t>
      </w:r>
      <w:r w:rsidRPr="00B62B0C">
        <w:t>heck/retrieve subscriber’s message box location</w:t>
      </w:r>
      <w:r>
        <w:t xml:space="preserve"> </w:t>
      </w:r>
      <w:r w:rsidRPr="00803F1B">
        <w:t>using acr:auth</w:t>
      </w:r>
      <w:r>
        <w:t xml:space="preserve"> </w:t>
      </w:r>
      <w:r w:rsidRPr="00B95B10">
        <w:tab/>
        <w:t>(Informative)</w:t>
      </w:r>
      <w:bookmarkEnd w:id="5796"/>
      <w:bookmarkEnd w:id="5797"/>
    </w:p>
    <w:p w:rsidR="00803461" w:rsidRDefault="00803461" w:rsidP="00803461">
      <w:r>
        <w:t xml:space="preserve">The following example shows the location of the subscriber’s message box is different from the Request-URI. </w:t>
      </w:r>
    </w:p>
    <w:p w:rsidR="00803461" w:rsidRDefault="00803461" w:rsidP="00803461">
      <w:pPr>
        <w:pStyle w:val="Heading5"/>
        <w:tabs>
          <w:tab w:val="num" w:pos="1560"/>
        </w:tabs>
        <w:ind w:left="1512"/>
      </w:pPr>
      <w:bookmarkStart w:id="5798" w:name="_Toc8393339"/>
      <w:r w:rsidRPr="003F1C82">
        <w:t>Request</w:t>
      </w:r>
      <w:bookmarkEnd w:id="5798"/>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803461" w:rsidRPr="008D5D85" w:rsidTr="004E03B1">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803461" w:rsidRPr="00A37974" w:rsidRDefault="00803461" w:rsidP="004E03B1">
            <w:pPr>
              <w:pStyle w:val="listing"/>
            </w:pPr>
            <w:r w:rsidRPr="00A37974">
              <w:t>GET</w:t>
            </w:r>
            <w:r w:rsidRPr="00DC3297">
              <w:t xml:space="preserve"> </w:t>
            </w:r>
            <w:r w:rsidRPr="001563EA">
              <w:t>/exampleAPI/nms/v1/myStore/</w:t>
            </w:r>
            <w:r w:rsidRPr="00821AFA">
              <w:rPr>
                <w:lang w:val="en-US"/>
              </w:rPr>
              <w:t>acr%3Aauth</w:t>
            </w:r>
            <w:r>
              <w:t>/objects</w:t>
            </w:r>
            <w:r w:rsidRPr="001563EA">
              <w:t xml:space="preserve">  HTTP/1.1</w:t>
            </w:r>
            <w:r w:rsidRPr="001563EA">
              <w:br/>
              <w:t>Accept: application/xml</w:t>
            </w:r>
          </w:p>
          <w:p w:rsidR="00803461" w:rsidRPr="00A37974" w:rsidRDefault="00803461" w:rsidP="004E03B1">
            <w:pPr>
              <w:pStyle w:val="listing"/>
            </w:pPr>
            <w:r w:rsidRPr="00A37974">
              <w:t>Authorization: BEARER 08776724-6d0d-4aa6-a404-2bc19b5cf903</w:t>
            </w:r>
          </w:p>
          <w:p w:rsidR="00803461" w:rsidRPr="00A37974" w:rsidRDefault="00803461" w:rsidP="004E03B1">
            <w:pPr>
              <w:pStyle w:val="listing"/>
              <w:rPr>
                <w:lang w:val="en-US"/>
              </w:rPr>
            </w:pPr>
            <w:r w:rsidRPr="00DC3297">
              <w:lastRenderedPageBreak/>
              <w:t>Host: example.com</w:t>
            </w:r>
            <w:r w:rsidRPr="001563EA">
              <w:tab/>
            </w:r>
          </w:p>
        </w:tc>
      </w:tr>
    </w:tbl>
    <w:p w:rsidR="00803461" w:rsidRDefault="00803461" w:rsidP="00803461">
      <w:pPr>
        <w:pStyle w:val="Heading5"/>
        <w:tabs>
          <w:tab w:val="num" w:pos="1560"/>
        </w:tabs>
        <w:ind w:left="1512"/>
      </w:pPr>
      <w:bookmarkStart w:id="5799" w:name="_Toc8393340"/>
      <w:r>
        <w:lastRenderedPageBreak/>
        <w:t>Response</w:t>
      </w:r>
      <w:bookmarkEnd w:id="5799"/>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803461" w:rsidRPr="008D5D85" w:rsidTr="004E03B1">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803461" w:rsidRDefault="00803461" w:rsidP="004E03B1">
            <w:pPr>
              <w:pStyle w:val="listing"/>
              <w:rPr>
                <w:lang w:val="en-US"/>
              </w:rPr>
            </w:pPr>
            <w:r w:rsidRPr="00B95B10">
              <w:t xml:space="preserve">HTTP/1.1 </w:t>
            </w:r>
            <w:r>
              <w:rPr>
                <w:lang w:val="en-US"/>
              </w:rPr>
              <w:t>302</w:t>
            </w:r>
            <w:r w:rsidRPr="00B95B10">
              <w:t xml:space="preserve"> </w:t>
            </w:r>
            <w:r>
              <w:t>Found</w:t>
            </w:r>
            <w:r w:rsidRPr="00B95B10">
              <w:br/>
            </w:r>
            <w:r w:rsidRPr="00AA6AEF">
              <w:t xml:space="preserve">Date: </w:t>
            </w:r>
            <w:r>
              <w:rPr>
                <w:lang w:val="en-GB"/>
              </w:rPr>
              <w:t>Tue</w:t>
            </w:r>
            <w:r>
              <w:t xml:space="preserve">, </w:t>
            </w:r>
            <w:r>
              <w:rPr>
                <w:lang w:val="en-US"/>
              </w:rPr>
              <w:t>24</w:t>
            </w:r>
            <w:r>
              <w:t xml:space="preserve"> </w:t>
            </w:r>
            <w:r>
              <w:rPr>
                <w:lang w:val="en-US"/>
              </w:rPr>
              <w:t>Jan</w:t>
            </w:r>
            <w:r>
              <w:t xml:space="preserve"> 201</w:t>
            </w:r>
            <w:r>
              <w:rPr>
                <w:lang w:val="en-US"/>
              </w:rPr>
              <w:t>7</w:t>
            </w:r>
            <w:r w:rsidRPr="00AA6AEF">
              <w:t xml:space="preserve"> 03:55:00 GMT</w:t>
            </w:r>
          </w:p>
          <w:p w:rsidR="00803461" w:rsidRDefault="00803461" w:rsidP="004E03B1">
            <w:pPr>
              <w:pStyle w:val="listing"/>
            </w:pPr>
            <w:r>
              <w:t>Location: http://example.com/</w:t>
            </w:r>
            <w:r>
              <w:rPr>
                <w:lang w:val="en-US"/>
              </w:rPr>
              <w:t>NEW</w:t>
            </w:r>
            <w:r>
              <w:t>exampleAPI/nms/v1/myStore/tel%3A%2B19585550100/objects</w:t>
            </w:r>
          </w:p>
          <w:p w:rsidR="00803461" w:rsidRPr="007A7514" w:rsidRDefault="00803461" w:rsidP="004E03B1">
            <w:pPr>
              <w:pStyle w:val="listing"/>
              <w:rPr>
                <w:lang w:val="en-US"/>
              </w:rPr>
            </w:pPr>
            <w:r w:rsidRPr="007A7514">
              <w:rPr>
                <w:lang w:val="en-US"/>
              </w:rPr>
              <w:t>Content-Type: application/xml</w:t>
            </w:r>
          </w:p>
          <w:p w:rsidR="00803461" w:rsidRPr="007A7514" w:rsidRDefault="00803461" w:rsidP="004E03B1">
            <w:pPr>
              <w:pStyle w:val="listing"/>
              <w:rPr>
                <w:lang w:val="en-US"/>
              </w:rPr>
            </w:pPr>
            <w:r w:rsidRPr="007A7514">
              <w:rPr>
                <w:lang w:val="en-US"/>
              </w:rPr>
              <w:t>Content-Length: nnnn</w:t>
            </w:r>
          </w:p>
          <w:p w:rsidR="00803461" w:rsidRPr="007A7514" w:rsidRDefault="00803461" w:rsidP="004E03B1">
            <w:pPr>
              <w:pStyle w:val="listing"/>
              <w:rPr>
                <w:lang w:val="en-US"/>
              </w:rPr>
            </w:pPr>
            <w:r w:rsidRPr="007A7514">
              <w:rPr>
                <w:lang w:val="en-US"/>
              </w:rPr>
              <w:tab/>
            </w:r>
          </w:p>
          <w:p w:rsidR="00803461" w:rsidRPr="007A7514" w:rsidRDefault="00803461" w:rsidP="004E03B1">
            <w:pPr>
              <w:pStyle w:val="listing"/>
              <w:rPr>
                <w:lang w:val="en-US"/>
              </w:rPr>
            </w:pPr>
            <w:r w:rsidRPr="007A7514">
              <w:rPr>
                <w:lang w:val="en-US"/>
              </w:rPr>
              <w:t>&lt;?xml version="1.0" encoding="UTF-8"?&gt;</w:t>
            </w:r>
          </w:p>
          <w:p w:rsidR="00803461" w:rsidRPr="007A7514" w:rsidRDefault="00803461" w:rsidP="004E03B1">
            <w:pPr>
              <w:pStyle w:val="listing"/>
              <w:rPr>
                <w:lang w:val="en-US"/>
              </w:rPr>
            </w:pPr>
            <w:r w:rsidRPr="007A7514">
              <w:rPr>
                <w:lang w:val="en-US"/>
              </w:rPr>
              <w:t>&lt;nms:empty xmlns:nms="urn:oma:xml:rest:netapi:nms:1"/&gt;</w:t>
            </w:r>
          </w:p>
        </w:tc>
      </w:tr>
    </w:tbl>
    <w:p w:rsidR="00BF15D5" w:rsidRPr="00B95B10" w:rsidRDefault="00BF15D5" w:rsidP="00BF15D5">
      <w:pPr>
        <w:pStyle w:val="Heading3"/>
      </w:pPr>
      <w:bookmarkStart w:id="5800" w:name="_Toc386202248"/>
      <w:bookmarkStart w:id="5801" w:name="_Toc8393341"/>
      <w:r w:rsidRPr="00B95B10">
        <w:t>PUT</w:t>
      </w:r>
      <w:bookmarkEnd w:id="5800"/>
      <w:bookmarkEnd w:id="5801"/>
    </w:p>
    <w:p w:rsidR="00BF15D5" w:rsidRDefault="00BF15D5" w:rsidP="00BF15D5">
      <w:r w:rsidRPr="00B95B10">
        <w:t xml:space="preserve">Method not allowed by the resource. The returned HTTP error status is 405. The server should also include the </w:t>
      </w:r>
      <w:r w:rsidR="004D458B" w:rsidRPr="004D458B">
        <w:t xml:space="preserve">‘Allow: </w:t>
      </w:r>
      <w:r w:rsidR="00803461" w:rsidRPr="00580D9F">
        <w:t>GET,</w:t>
      </w:r>
      <w:r w:rsidR="00803461">
        <w:t xml:space="preserve"> </w:t>
      </w:r>
      <w:r w:rsidR="004D458B" w:rsidRPr="004D458B">
        <w:t>POST’</w:t>
      </w:r>
      <w:r w:rsidRPr="00B95B10">
        <w:t xml:space="preserve"> field in the response as per section </w:t>
      </w:r>
      <w:r w:rsidR="00E959A6">
        <w:t>6.5.5 and 7.4.1 of [RFC7231]</w:t>
      </w:r>
      <w:r w:rsidRPr="00B95B10">
        <w:t>.</w:t>
      </w:r>
    </w:p>
    <w:p w:rsidR="00BF15D5" w:rsidRDefault="00BF15D5" w:rsidP="00BF15D5">
      <w:pPr>
        <w:pStyle w:val="Heading3"/>
      </w:pPr>
      <w:bookmarkStart w:id="5802" w:name="_Ref382312704"/>
      <w:bookmarkStart w:id="5803" w:name="_Toc386202249"/>
      <w:bookmarkStart w:id="5804" w:name="_Toc8393342"/>
      <w:r w:rsidRPr="00B95B10">
        <w:t>POST</w:t>
      </w:r>
      <w:bookmarkEnd w:id="5802"/>
      <w:bookmarkEnd w:id="5803"/>
      <w:bookmarkEnd w:id="5804"/>
    </w:p>
    <w:p w:rsidR="001516BE" w:rsidRDefault="00BF15D5" w:rsidP="001516BE">
      <w:r w:rsidRPr="00B95B10">
        <w:t>This operation is used for</w:t>
      </w:r>
      <w:r>
        <w:t xml:space="preserve"> </w:t>
      </w:r>
      <w:r w:rsidR="00C815DD">
        <w:t>creating a new object.</w:t>
      </w:r>
    </w:p>
    <w:p w:rsidR="00AA332E" w:rsidRDefault="00AA332E" w:rsidP="00AA332E">
      <w:r>
        <w:t>The request contains both the Object data structure and the payload.</w:t>
      </w:r>
    </w:p>
    <w:p w:rsidR="00825BEC" w:rsidRDefault="00825BEC" w:rsidP="00825BEC">
      <w:r>
        <w:t>The NMS server MUST support a representation of o</w:t>
      </w:r>
      <w:r w:rsidR="00AA332E">
        <w:t xml:space="preserve">bjects as multipart/form-data entity bodies, where the first entry of the form are the root fields and the second entry of the form are the </w:t>
      </w:r>
      <w:r w:rsidR="00C057BB">
        <w:t>payload parts</w:t>
      </w:r>
      <w:r w:rsidR="00AA332E">
        <w:t>. Details about the structure of such objects are defined in [REST_NetAPI_Common] and [REST_WP]. The type of the form entry carrying the root fields</w:t>
      </w:r>
      <w:r>
        <w:t xml:space="preserve"> </w:t>
      </w:r>
      <w:r w:rsidR="00AA332E">
        <w:t>part of such an object MUST be Object in this API.</w:t>
      </w:r>
    </w:p>
    <w:p w:rsidR="00825BEC" w:rsidRDefault="00825BEC" w:rsidP="00825BEC">
      <w:r>
        <w:t>Other formats MAY be supported at the server’s discretion.</w:t>
      </w:r>
    </w:p>
    <w:p w:rsidR="00B3250B" w:rsidRDefault="00AA332E" w:rsidP="00B3250B">
      <w:r>
        <w:t xml:space="preserve">Note: An object returned by the server in response to a client request, or sent by the server to a client in a notification, can alternatively be represented as a list of link elements to the individual </w:t>
      </w:r>
      <w:r w:rsidR="00C057BB">
        <w:t>payload parts</w:t>
      </w:r>
      <w:r>
        <w:t>.</w:t>
      </w:r>
    </w:p>
    <w:p w:rsidR="00B3250B" w:rsidRPr="00AB4220" w:rsidRDefault="00B3250B" w:rsidP="00B3250B">
      <w:r w:rsidRPr="00AB4220">
        <w:t>If the Object includes payloadPart elements, NMS should retrieve or otherwise secure the referenced content before responding to the client.</w:t>
      </w:r>
    </w:p>
    <w:p w:rsidR="00B3250B" w:rsidRPr="00AB4220" w:rsidRDefault="00B3250B" w:rsidP="00B3250B">
      <w:r w:rsidRPr="00AB4220">
        <w:t>If the content cannot be retrieved from the external repository the NMS server should return an appropriate exception. For instance:</w:t>
      </w:r>
    </w:p>
    <w:p w:rsidR="00B3250B" w:rsidRPr="00AB4220" w:rsidRDefault="00B3250B" w:rsidP="00B3250B">
      <w:pPr>
        <w:numPr>
          <w:ilvl w:val="0"/>
          <w:numId w:val="75"/>
        </w:numPr>
      </w:pPr>
      <w:r w:rsidRPr="00AB4220">
        <w:t>If the external repository server returns 404, the NMS server may return to the client HTTP status code of 400 with “messageId” of SVC2000 and “variables” set as follows: %1=“Unable to retrieve payload part due to HTTP error” and %2=</w:t>
      </w:r>
      <w:r w:rsidR="00FF3C02" w:rsidRPr="0026384A">
        <w:t>“</w:t>
      </w:r>
      <w:r w:rsidRPr="00AB4220">
        <w:t>404”.</w:t>
      </w:r>
    </w:p>
    <w:p w:rsidR="002E3093" w:rsidRPr="00B3250B" w:rsidRDefault="00B3250B" w:rsidP="00AB4220">
      <w:pPr>
        <w:numPr>
          <w:ilvl w:val="0"/>
          <w:numId w:val="75"/>
        </w:numPr>
      </w:pPr>
      <w:r w:rsidRPr="00AB4220">
        <w:t>If the external repository server returns more than 100MB and NMS has a policy limit on file size of 100MB, the NMS server may return to the client HTTP status code of 403 with “messageId” of POL2004 and “variable” set as follows: %1=</w:t>
      </w:r>
      <w:r w:rsidR="00FF3C02" w:rsidRPr="0026384A">
        <w:t>“</w:t>
      </w:r>
      <w:r w:rsidRPr="00AB4220">
        <w:t>100000000 bytes”.</w:t>
      </w:r>
    </w:p>
    <w:p w:rsidR="002E3093" w:rsidRDefault="002E3093" w:rsidP="002E3093">
      <w:r>
        <w:t>The response is usually 201 Created, with either the created Object or a Reference to it.</w:t>
      </w:r>
    </w:p>
    <w:p w:rsidR="00AA332E" w:rsidRDefault="002E3093" w:rsidP="002E3093">
      <w:r>
        <w:t xml:space="preserve">However if the server has not completed processing of the request it MAY return 202 Accepted </w:t>
      </w:r>
      <w:r w:rsidRPr="003600D9">
        <w:t>[RFC7231]</w:t>
      </w:r>
      <w:r>
        <w:t xml:space="preserve"> instead. In this case the server SHOULD also include a dummy body in the POST response, containing the Empty element.</w:t>
      </w:r>
    </w:p>
    <w:p w:rsidR="00BF15D5" w:rsidRDefault="00BF15D5" w:rsidP="00621F1C">
      <w:pPr>
        <w:pStyle w:val="Heading4"/>
      </w:pPr>
      <w:bookmarkStart w:id="5805" w:name="_Toc386202250"/>
      <w:bookmarkStart w:id="5806" w:name="_Ref391356817"/>
      <w:bookmarkStart w:id="5807" w:name="_Toc8393343"/>
      <w:r w:rsidRPr="00B95B10">
        <w:t>Example</w:t>
      </w:r>
      <w:r>
        <w:t xml:space="preserve"> 1: </w:t>
      </w:r>
      <w:r w:rsidR="00F44AB5">
        <w:t>Object creation by parentFolder</w:t>
      </w:r>
      <w:r w:rsidR="00621F1C">
        <w:t xml:space="preserve">, </w:t>
      </w:r>
      <w:r w:rsidR="00621F1C" w:rsidRPr="00621F1C">
        <w:t>response with a location of created resource</w:t>
      </w:r>
      <w:r w:rsidRPr="00B95B10">
        <w:tab/>
        <w:t>(Informative)</w:t>
      </w:r>
      <w:bookmarkEnd w:id="5805"/>
      <w:bookmarkEnd w:id="5806"/>
      <w:bookmarkEnd w:id="5807"/>
    </w:p>
    <w:p w:rsidR="009B648A" w:rsidRDefault="00AA332E" w:rsidP="009B648A">
      <w:r w:rsidRPr="00AA332E">
        <w:t>The following example shows a request for creation of an Object of MIME type multipart/mixed, to be stored under folder id “fld123”, with assigned flags “\Seen” and “\Flagged”.</w:t>
      </w:r>
    </w:p>
    <w:p w:rsidR="00BF15D5" w:rsidRPr="00856EA9" w:rsidRDefault="00BF15D5" w:rsidP="00856EA9">
      <w:pPr>
        <w:pStyle w:val="Heading5"/>
        <w:tabs>
          <w:tab w:val="num" w:pos="1560"/>
        </w:tabs>
        <w:ind w:left="1512"/>
      </w:pPr>
      <w:bookmarkStart w:id="5808" w:name="_Toc386202251"/>
      <w:bookmarkStart w:id="5809" w:name="_Toc8393344"/>
      <w:r w:rsidRPr="00856EA9">
        <w:t>Request</w:t>
      </w:r>
      <w:bookmarkEnd w:id="5808"/>
      <w:bookmarkEnd w:id="580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F15D5" w:rsidRPr="008D5D85" w:rsidTr="00494C93">
        <w:tc>
          <w:tcPr>
            <w:tcW w:w="5000" w:type="pct"/>
            <w:shd w:val="clear" w:color="auto" w:fill="FFFFCC"/>
            <w:tcMar>
              <w:top w:w="150" w:type="dxa"/>
              <w:left w:w="150" w:type="dxa"/>
              <w:bottom w:w="150" w:type="dxa"/>
              <w:right w:w="150" w:type="dxa"/>
            </w:tcMar>
          </w:tcPr>
          <w:p w:rsidR="00AA332E" w:rsidRDefault="00AA332E" w:rsidP="00AA332E">
            <w:pPr>
              <w:pStyle w:val="listing"/>
              <w:rPr>
                <w:lang w:val="en-GB"/>
              </w:rPr>
            </w:pPr>
            <w:r>
              <w:rPr>
                <w:lang w:val="en-GB"/>
              </w:rPr>
              <w:t>POST /exampleAPI/nms/v1/myStore/tel%3A%2B19585550100/objects HTTP/1.1</w:t>
            </w:r>
          </w:p>
          <w:p w:rsidR="00AA332E" w:rsidRDefault="00AA332E" w:rsidP="00AA332E">
            <w:pPr>
              <w:pStyle w:val="listing"/>
              <w:rPr>
                <w:lang w:val="en-GB"/>
              </w:rPr>
            </w:pPr>
            <w:r>
              <w:rPr>
                <w:lang w:val="en-GB"/>
              </w:rPr>
              <w:lastRenderedPageBreak/>
              <w:t>Accept: application/xml</w:t>
            </w:r>
          </w:p>
          <w:p w:rsidR="00AA187C" w:rsidRDefault="00AA187C" w:rsidP="00AA332E">
            <w:pPr>
              <w:pStyle w:val="listing"/>
              <w:rPr>
                <w:lang w:val="en-GB"/>
              </w:rPr>
            </w:pPr>
            <w:r>
              <w:rPr>
                <w:lang w:val="en-US"/>
              </w:rPr>
              <w:t>Authorization: BEARER 08776724-6d0d-4aa6-a404-2bc19b5cf903</w:t>
            </w:r>
          </w:p>
          <w:p w:rsidR="00AA332E" w:rsidRDefault="00AA332E" w:rsidP="00AA332E">
            <w:pPr>
              <w:pStyle w:val="listing"/>
              <w:rPr>
                <w:lang w:val="en-GB"/>
              </w:rPr>
            </w:pPr>
            <w:r>
              <w:rPr>
                <w:lang w:val="en-GB"/>
              </w:rPr>
              <w:t>Host: example.com</w:t>
            </w:r>
            <w:r>
              <w:rPr>
                <w:lang w:val="en-GB"/>
              </w:rPr>
              <w:tab/>
            </w:r>
          </w:p>
          <w:p w:rsidR="00AA332E" w:rsidRDefault="00AA332E" w:rsidP="00AA332E">
            <w:pPr>
              <w:pStyle w:val="listing"/>
              <w:rPr>
                <w:lang w:val="en-GB"/>
              </w:rPr>
            </w:pPr>
            <w:r>
              <w:rPr>
                <w:lang w:val="en-GB"/>
              </w:rPr>
              <w:t>Content-Type: multipart/form-data; boundary="===============outer123456=="</w:t>
            </w:r>
          </w:p>
          <w:p w:rsidR="00AA332E" w:rsidRDefault="00AA332E" w:rsidP="00AA332E">
            <w:pPr>
              <w:pStyle w:val="listing"/>
              <w:rPr>
                <w:lang w:val="en-GB"/>
              </w:rPr>
            </w:pPr>
            <w:r>
              <w:rPr>
                <w:lang w:val="en-GB"/>
              </w:rPr>
              <w:t>Content-Length: nnnn</w:t>
            </w:r>
          </w:p>
          <w:p w:rsidR="00AA332E" w:rsidRDefault="00AA332E" w:rsidP="00AA332E">
            <w:pPr>
              <w:pStyle w:val="listing"/>
              <w:rPr>
                <w:lang w:val="en-GB"/>
              </w:rPr>
            </w:pPr>
            <w:r>
              <w:rPr>
                <w:lang w:val="en-GB"/>
              </w:rPr>
              <w:t>MIME-Version: 1.0</w:t>
            </w:r>
          </w:p>
          <w:p w:rsidR="00AA332E" w:rsidRDefault="00AA332E" w:rsidP="00AA332E">
            <w:pPr>
              <w:pStyle w:val="listing"/>
              <w:rPr>
                <w:lang w:val="en-GB"/>
              </w:rPr>
            </w:pPr>
          </w:p>
          <w:p w:rsidR="00AA332E" w:rsidRDefault="00AA332E" w:rsidP="00AA332E">
            <w:pPr>
              <w:pStyle w:val="listing"/>
              <w:rPr>
                <w:lang w:val="en-GB"/>
              </w:rPr>
            </w:pPr>
            <w:r>
              <w:rPr>
                <w:lang w:val="en-GB"/>
              </w:rPr>
              <w:t>--===============outer123456==</w:t>
            </w:r>
          </w:p>
          <w:p w:rsidR="00AA332E" w:rsidRDefault="00AA332E" w:rsidP="00AA332E">
            <w:pPr>
              <w:pStyle w:val="listing"/>
              <w:rPr>
                <w:lang w:val="en-GB"/>
              </w:rPr>
            </w:pPr>
            <w:r>
              <w:rPr>
                <w:lang w:val="en-GB"/>
              </w:rPr>
              <w:t>Content-Type: application/xml</w:t>
            </w:r>
          </w:p>
          <w:p w:rsidR="00AA332E" w:rsidRDefault="00AA332E" w:rsidP="00AA332E">
            <w:pPr>
              <w:pStyle w:val="listing"/>
              <w:rPr>
                <w:lang w:val="en-GB"/>
              </w:rPr>
            </w:pPr>
            <w:r>
              <w:rPr>
                <w:lang w:val="en-GB"/>
              </w:rPr>
              <w:t>Content-Disposition: form-data; name=”root-fields”</w:t>
            </w:r>
          </w:p>
          <w:p w:rsidR="00AA332E" w:rsidRDefault="00AA332E" w:rsidP="00AA332E">
            <w:pPr>
              <w:pStyle w:val="listing"/>
              <w:rPr>
                <w:lang w:val="en-GB"/>
              </w:rPr>
            </w:pPr>
          </w:p>
          <w:p w:rsidR="00AA332E" w:rsidRDefault="00AA332E" w:rsidP="00AA332E">
            <w:pPr>
              <w:pStyle w:val="listing"/>
              <w:rPr>
                <w:lang w:val="en-GB"/>
              </w:rPr>
            </w:pPr>
            <w:r>
              <w:rPr>
                <w:lang w:val="en-GB"/>
              </w:rPr>
              <w:t>&lt;?xml version="1.0" encoding="UTF-8"?&gt;</w:t>
            </w:r>
          </w:p>
          <w:p w:rsidR="00AA332E" w:rsidRDefault="00AA332E" w:rsidP="00AA332E">
            <w:pPr>
              <w:pStyle w:val="listing"/>
              <w:rPr>
                <w:lang w:val="en-GB"/>
              </w:rPr>
            </w:pPr>
            <w:r>
              <w:rPr>
                <w:lang w:val="en-GB"/>
              </w:rPr>
              <w:t>&lt;nms:object xmlns:nms="urn:oma:xml:rest:netapi:nms:1"&gt;</w:t>
            </w:r>
          </w:p>
          <w:p w:rsidR="00AA332E" w:rsidRDefault="00AA332E" w:rsidP="00AA332E">
            <w:pPr>
              <w:pStyle w:val="listing"/>
              <w:rPr>
                <w:lang w:val="en-GB"/>
              </w:rPr>
            </w:pPr>
            <w:r>
              <w:rPr>
                <w:lang w:val="en-GB"/>
              </w:rPr>
              <w:t xml:space="preserve">  &lt;parentFolder&gt;http://example.com/exampleAPI/nms/v1/myStore/tel%3A%2B19585550100/folders/fld123&lt;/parentFolder&gt;</w:t>
            </w:r>
          </w:p>
          <w:p w:rsidR="00A71299" w:rsidRPr="006C15FD" w:rsidRDefault="00A71299" w:rsidP="00AA332E">
            <w:pPr>
              <w:pStyle w:val="listing"/>
              <w:rPr>
                <w:lang w:val="sv-SE"/>
              </w:rPr>
            </w:pPr>
            <w:r>
              <w:rPr>
                <w:lang w:val="en-US"/>
              </w:rPr>
              <w:t xml:space="preserve">  </w:t>
            </w:r>
            <w:r w:rsidRPr="006C15FD">
              <w:rPr>
                <w:lang w:val="sv-SE"/>
              </w:rPr>
              <w:t>&lt;attributes/&gt;</w:t>
            </w:r>
          </w:p>
          <w:p w:rsidR="00AA187C" w:rsidRPr="006C15FD" w:rsidRDefault="00AA187C" w:rsidP="00AA187C">
            <w:pPr>
              <w:pStyle w:val="listing"/>
              <w:rPr>
                <w:lang w:val="sv-SE"/>
              </w:rPr>
            </w:pPr>
            <w:r w:rsidRPr="006C15FD">
              <w:rPr>
                <w:lang w:val="sv-SE"/>
              </w:rPr>
              <w:t xml:space="preserve">  &lt;</w:t>
            </w:r>
            <w:r w:rsidR="00E15813" w:rsidRPr="006C15FD">
              <w:rPr>
                <w:lang w:val="sv-SE"/>
              </w:rPr>
              <w:t>flags</w:t>
            </w:r>
            <w:r w:rsidRPr="006C15FD">
              <w:rPr>
                <w:lang w:val="sv-SE"/>
              </w:rPr>
              <w:t>&gt;</w:t>
            </w:r>
          </w:p>
          <w:p w:rsidR="00AA187C" w:rsidRPr="006C15FD" w:rsidRDefault="00AA187C" w:rsidP="00AA187C">
            <w:pPr>
              <w:pStyle w:val="listing"/>
              <w:rPr>
                <w:lang w:val="sv-SE"/>
              </w:rPr>
            </w:pPr>
            <w:r w:rsidRPr="006C15FD">
              <w:rPr>
                <w:lang w:val="sv-SE"/>
              </w:rPr>
              <w:t xml:space="preserve">      &lt;</w:t>
            </w:r>
            <w:r w:rsidR="00417F54" w:rsidRPr="006C15FD">
              <w:rPr>
                <w:lang w:val="sv-SE"/>
              </w:rPr>
              <w:t>flag</w:t>
            </w:r>
            <w:r w:rsidRPr="006C15FD">
              <w:rPr>
                <w:lang w:val="sv-SE"/>
              </w:rPr>
              <w:t>&gt;\Seen&lt;/</w:t>
            </w:r>
            <w:r w:rsidR="00417F54" w:rsidRPr="006C15FD">
              <w:rPr>
                <w:lang w:val="sv-SE"/>
              </w:rPr>
              <w:t>flag</w:t>
            </w:r>
            <w:r w:rsidRPr="006C15FD">
              <w:rPr>
                <w:lang w:val="sv-SE"/>
              </w:rPr>
              <w:t>&gt;</w:t>
            </w:r>
          </w:p>
          <w:p w:rsidR="00AA187C" w:rsidRPr="00FE43AD" w:rsidRDefault="00AA187C" w:rsidP="00AA187C">
            <w:pPr>
              <w:pStyle w:val="listing"/>
              <w:rPr>
                <w:lang w:val="en-US"/>
              </w:rPr>
            </w:pPr>
            <w:r w:rsidRPr="006C15FD">
              <w:rPr>
                <w:lang w:val="sv-SE"/>
              </w:rPr>
              <w:t xml:space="preserve">      </w:t>
            </w:r>
            <w:r w:rsidRPr="00FE43AD">
              <w:rPr>
                <w:lang w:val="en-US"/>
              </w:rPr>
              <w:t>&lt;</w:t>
            </w:r>
            <w:r w:rsidR="00417F54">
              <w:rPr>
                <w:lang w:val="en-US"/>
              </w:rPr>
              <w:t>flag</w:t>
            </w:r>
            <w:r w:rsidRPr="00FE43AD">
              <w:rPr>
                <w:lang w:val="en-US"/>
              </w:rPr>
              <w:t>&gt;\</w:t>
            </w:r>
            <w:r>
              <w:rPr>
                <w:lang w:val="en-GB"/>
              </w:rPr>
              <w:t>Flagged</w:t>
            </w:r>
            <w:r w:rsidRPr="00FE43AD">
              <w:rPr>
                <w:lang w:val="en-US"/>
              </w:rPr>
              <w:t>&lt;/</w:t>
            </w:r>
            <w:r w:rsidR="00417F54">
              <w:rPr>
                <w:lang w:val="en-US"/>
              </w:rPr>
              <w:t>flag</w:t>
            </w:r>
            <w:r w:rsidRPr="00FE43AD">
              <w:rPr>
                <w:lang w:val="en-US"/>
              </w:rPr>
              <w:t>&gt;</w:t>
            </w:r>
          </w:p>
          <w:p w:rsidR="00AA187C" w:rsidRDefault="00AA187C" w:rsidP="00AA187C">
            <w:pPr>
              <w:pStyle w:val="listing"/>
              <w:rPr>
                <w:lang w:val="en-GB"/>
              </w:rPr>
            </w:pPr>
            <w:r w:rsidRPr="00FE43AD">
              <w:rPr>
                <w:lang w:val="en-US"/>
              </w:rPr>
              <w:t xml:space="preserve">  &lt;/</w:t>
            </w:r>
            <w:r w:rsidR="00E15813">
              <w:rPr>
                <w:lang w:val="en-US"/>
              </w:rPr>
              <w:t>flags</w:t>
            </w:r>
            <w:r w:rsidRPr="00FE43AD">
              <w:rPr>
                <w:lang w:val="en-US"/>
              </w:rPr>
              <w:t>&gt;</w:t>
            </w:r>
          </w:p>
          <w:p w:rsidR="00AA332E" w:rsidRDefault="00AA332E" w:rsidP="00AA332E">
            <w:pPr>
              <w:pStyle w:val="listing"/>
              <w:rPr>
                <w:lang w:val="en-GB"/>
              </w:rPr>
            </w:pPr>
            <w:r>
              <w:rPr>
                <w:lang w:val="en-GB"/>
              </w:rPr>
              <w:t>&lt;/nms:object&gt;</w:t>
            </w:r>
          </w:p>
          <w:p w:rsidR="00AA332E" w:rsidRDefault="00AA332E" w:rsidP="00AA332E">
            <w:pPr>
              <w:pStyle w:val="listing"/>
              <w:rPr>
                <w:lang w:val="en-GB"/>
              </w:rPr>
            </w:pPr>
            <w:r>
              <w:rPr>
                <w:lang w:val="en-GB"/>
              </w:rPr>
              <w:t>--===============outer123456==</w:t>
            </w:r>
          </w:p>
          <w:p w:rsidR="00AA332E" w:rsidRDefault="00AA332E" w:rsidP="00AA332E">
            <w:pPr>
              <w:pStyle w:val="listing"/>
              <w:rPr>
                <w:lang w:val="en-GB"/>
              </w:rPr>
            </w:pPr>
            <w:r>
              <w:rPr>
                <w:lang w:val="en-GB"/>
              </w:rPr>
              <w:t xml:space="preserve">Content-Type: </w:t>
            </w:r>
            <w:r w:rsidR="00600BC1">
              <w:rPr>
                <w:lang w:val="en-GB"/>
              </w:rPr>
              <w:t>multipart/</w:t>
            </w:r>
            <w:r>
              <w:rPr>
                <w:lang w:val="en-GB"/>
              </w:rPr>
              <w:t>mixed; boundary=”--=-sep-=--”</w:t>
            </w:r>
          </w:p>
          <w:p w:rsidR="00AA332E" w:rsidRDefault="00AA332E" w:rsidP="00AA332E">
            <w:pPr>
              <w:pStyle w:val="listing"/>
              <w:rPr>
                <w:lang w:val="en-GB"/>
              </w:rPr>
            </w:pPr>
            <w:r>
              <w:rPr>
                <w:lang w:val="en-GB"/>
              </w:rPr>
              <w:t>Content-Disposition: form-data; name=”attachments”</w:t>
            </w:r>
          </w:p>
          <w:p w:rsidR="00AA332E" w:rsidRDefault="00AA332E" w:rsidP="00AA332E">
            <w:pPr>
              <w:pStyle w:val="listing"/>
              <w:rPr>
                <w:lang w:val="en-GB"/>
              </w:rPr>
            </w:pPr>
          </w:p>
          <w:p w:rsidR="00AA332E" w:rsidRDefault="00AA332E" w:rsidP="00AA332E">
            <w:pPr>
              <w:pStyle w:val="listing"/>
              <w:rPr>
                <w:lang w:val="en-GB"/>
              </w:rPr>
            </w:pPr>
            <w:r>
              <w:rPr>
                <w:lang w:val="en-GB"/>
              </w:rPr>
              <w:t>----=-sep-=--</w:t>
            </w:r>
          </w:p>
          <w:p w:rsidR="00AA332E" w:rsidRDefault="00AA332E" w:rsidP="00AA332E">
            <w:pPr>
              <w:pStyle w:val="listing"/>
              <w:rPr>
                <w:lang w:val="en-GB"/>
              </w:rPr>
            </w:pPr>
            <w:r>
              <w:rPr>
                <w:lang w:val="en-GB"/>
              </w:rPr>
              <w:t>Content-Type: text/plain</w:t>
            </w:r>
          </w:p>
          <w:p w:rsidR="00AA332E" w:rsidRDefault="00AA332E" w:rsidP="00AA332E">
            <w:pPr>
              <w:pStyle w:val="listing"/>
              <w:rPr>
                <w:lang w:val="en-GB"/>
              </w:rPr>
            </w:pPr>
            <w:r>
              <w:rPr>
                <w:lang w:val="en-GB"/>
              </w:rPr>
              <w:t>Content-Disposition: attachment; filename=”body.txt”</w:t>
            </w:r>
          </w:p>
          <w:p w:rsidR="00AA332E" w:rsidRDefault="00AA332E" w:rsidP="00AA332E">
            <w:pPr>
              <w:pStyle w:val="listing"/>
              <w:rPr>
                <w:lang w:val="en-GB"/>
              </w:rPr>
            </w:pPr>
          </w:p>
          <w:p w:rsidR="00AA332E" w:rsidRDefault="00AA332E" w:rsidP="00AA332E">
            <w:pPr>
              <w:pStyle w:val="listing"/>
              <w:rPr>
                <w:lang w:val="en-GB"/>
              </w:rPr>
            </w:pPr>
            <w:r>
              <w:rPr>
                <w:lang w:val="en-GB"/>
              </w:rPr>
              <w:t>See attached photo</w:t>
            </w:r>
          </w:p>
          <w:p w:rsidR="00AA332E" w:rsidRDefault="00AA332E" w:rsidP="00AA332E">
            <w:pPr>
              <w:pStyle w:val="listing"/>
              <w:rPr>
                <w:lang w:val="en-GB"/>
              </w:rPr>
            </w:pPr>
          </w:p>
          <w:p w:rsidR="00AA332E" w:rsidRDefault="00AA332E" w:rsidP="00AA332E">
            <w:pPr>
              <w:pStyle w:val="listing"/>
              <w:rPr>
                <w:lang w:val="en-GB"/>
              </w:rPr>
            </w:pPr>
            <w:r>
              <w:rPr>
                <w:lang w:val="en-GB"/>
              </w:rPr>
              <w:t>----=-sep-=--</w:t>
            </w:r>
          </w:p>
          <w:p w:rsidR="00AA332E" w:rsidRDefault="00AA332E" w:rsidP="00AA332E">
            <w:pPr>
              <w:pStyle w:val="listing"/>
              <w:rPr>
                <w:lang w:val="en-GB"/>
              </w:rPr>
            </w:pPr>
            <w:r>
              <w:rPr>
                <w:lang w:val="en-GB"/>
              </w:rPr>
              <w:t>Content-Type: image/gif</w:t>
            </w:r>
          </w:p>
          <w:p w:rsidR="00AA332E" w:rsidRDefault="00AA332E" w:rsidP="00AA332E">
            <w:pPr>
              <w:pStyle w:val="listing"/>
              <w:rPr>
                <w:lang w:val="en-GB"/>
              </w:rPr>
            </w:pPr>
            <w:r>
              <w:rPr>
                <w:lang w:val="en-GB"/>
              </w:rPr>
              <w:t>Content-Disposition: attachment; filename="picture.gif"</w:t>
            </w:r>
          </w:p>
          <w:p w:rsidR="00AA332E" w:rsidRDefault="00AA332E" w:rsidP="00AA332E">
            <w:pPr>
              <w:pStyle w:val="listing"/>
              <w:rPr>
                <w:lang w:val="en-GB"/>
              </w:rPr>
            </w:pPr>
          </w:p>
          <w:p w:rsidR="00AA332E" w:rsidRDefault="00AA332E" w:rsidP="00AA332E">
            <w:pPr>
              <w:pStyle w:val="listing"/>
              <w:rPr>
                <w:lang w:val="en-GB"/>
              </w:rPr>
            </w:pPr>
            <w:r>
              <w:rPr>
                <w:lang w:val="en-GB"/>
              </w:rPr>
              <w:t>GIF89a...binary image data...</w:t>
            </w:r>
          </w:p>
          <w:p w:rsidR="00AA332E" w:rsidRDefault="00AA332E" w:rsidP="00AA332E">
            <w:pPr>
              <w:pStyle w:val="listing"/>
              <w:rPr>
                <w:lang w:val="en-GB"/>
              </w:rPr>
            </w:pPr>
          </w:p>
          <w:p w:rsidR="00AA332E" w:rsidRDefault="00AA332E" w:rsidP="00AA332E">
            <w:pPr>
              <w:pStyle w:val="listing"/>
              <w:rPr>
                <w:lang w:val="en-GB"/>
              </w:rPr>
            </w:pPr>
            <w:r>
              <w:rPr>
                <w:lang w:val="en-GB"/>
              </w:rPr>
              <w:t>----=-sep-=----</w:t>
            </w:r>
          </w:p>
          <w:p w:rsidR="00BF15D5" w:rsidRPr="00B95B10" w:rsidRDefault="00AA332E" w:rsidP="00AA332E">
            <w:pPr>
              <w:pStyle w:val="listing"/>
            </w:pPr>
            <w:r>
              <w:t>--===============outer123456==--</w:t>
            </w:r>
          </w:p>
        </w:tc>
      </w:tr>
    </w:tbl>
    <w:p w:rsidR="00BF15D5" w:rsidRPr="00856EA9" w:rsidRDefault="00BF15D5" w:rsidP="00856EA9">
      <w:pPr>
        <w:pStyle w:val="Heading5"/>
        <w:tabs>
          <w:tab w:val="num" w:pos="1560"/>
        </w:tabs>
        <w:ind w:left="1512"/>
      </w:pPr>
      <w:bookmarkStart w:id="5810" w:name="_Toc386202252"/>
      <w:bookmarkStart w:id="5811" w:name="_Toc8393345"/>
      <w:r w:rsidRPr="00856EA9">
        <w:lastRenderedPageBreak/>
        <w:t>Response</w:t>
      </w:r>
      <w:bookmarkEnd w:id="5810"/>
      <w:bookmarkEnd w:id="581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F15D5" w:rsidRPr="008D5D85" w:rsidTr="00494C93">
        <w:tc>
          <w:tcPr>
            <w:tcW w:w="5000" w:type="pct"/>
            <w:shd w:val="clear" w:color="auto" w:fill="FFFFCC"/>
            <w:tcMar>
              <w:top w:w="150" w:type="dxa"/>
              <w:left w:w="150" w:type="dxa"/>
              <w:bottom w:w="150" w:type="dxa"/>
              <w:right w:w="150" w:type="dxa"/>
            </w:tcMar>
          </w:tcPr>
          <w:p w:rsidR="00AA332E" w:rsidRDefault="00AA332E" w:rsidP="00AA332E">
            <w:pPr>
              <w:pStyle w:val="listing"/>
            </w:pPr>
            <w:r>
              <w:t>HTTP/1.1 201 Created</w:t>
            </w:r>
          </w:p>
          <w:p w:rsidR="00AA332E" w:rsidRDefault="00AA332E" w:rsidP="00AA332E">
            <w:pPr>
              <w:pStyle w:val="listing"/>
            </w:pPr>
            <w:r>
              <w:t>Date: Tu</w:t>
            </w:r>
            <w:r>
              <w:rPr>
                <w:lang w:val="en-GB"/>
              </w:rPr>
              <w:t>e</w:t>
            </w:r>
            <w:r>
              <w:t xml:space="preserve">, </w:t>
            </w:r>
            <w:r>
              <w:rPr>
                <w:lang w:val="en-GB"/>
              </w:rPr>
              <w:t>20 Aug</w:t>
            </w:r>
            <w:r>
              <w:t xml:space="preserve"> 20</w:t>
            </w:r>
            <w:r>
              <w:rPr>
                <w:lang w:val="en-GB"/>
              </w:rPr>
              <w:t>13</w:t>
            </w:r>
            <w:r>
              <w:t xml:space="preserve"> 02:51:59 GMT</w:t>
            </w:r>
          </w:p>
          <w:p w:rsidR="00AA332E" w:rsidRDefault="00AA332E" w:rsidP="00AA332E">
            <w:pPr>
              <w:pStyle w:val="listing"/>
            </w:pPr>
            <w:r>
              <w:t>Location: http://example.com/exampleAPI/nms/v1/myStore/tel%3A%2B19585550100/objects/obj123</w:t>
            </w:r>
          </w:p>
          <w:p w:rsidR="00AA332E" w:rsidRDefault="00AA332E" w:rsidP="00AA332E">
            <w:pPr>
              <w:pStyle w:val="listing"/>
            </w:pPr>
            <w:r>
              <w:t>Content-Type: application/xml</w:t>
            </w:r>
          </w:p>
          <w:p w:rsidR="00AA332E" w:rsidRDefault="00AA332E" w:rsidP="00AA332E">
            <w:pPr>
              <w:pStyle w:val="listing"/>
            </w:pPr>
            <w:r>
              <w:t>Content-Length: nnnn</w:t>
            </w:r>
          </w:p>
          <w:p w:rsidR="00AA332E" w:rsidRDefault="00AA332E" w:rsidP="00AA332E">
            <w:pPr>
              <w:pStyle w:val="listing"/>
            </w:pPr>
          </w:p>
          <w:p w:rsidR="00AA332E" w:rsidRDefault="00AA332E" w:rsidP="00AA332E">
            <w:pPr>
              <w:pStyle w:val="listing"/>
            </w:pPr>
            <w:r>
              <w:t>&lt;?xml version="1.0" encoding="UTF-8"?&gt;</w:t>
            </w:r>
          </w:p>
          <w:p w:rsidR="003166EB" w:rsidRPr="008D5D85" w:rsidRDefault="003166EB" w:rsidP="003166EB">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&lt;nms:</w:t>
            </w:r>
            <w:r w:rsidR="006A2853" w:rsidRPr="008D5D85">
              <w:rPr>
                <w:rFonts w:ascii="Arial Narrow" w:hAnsi="Arial Narrow" w:cs="Courier New"/>
                <w:color w:val="000000"/>
                <w:lang w:val="en-US"/>
              </w:rPr>
              <w:t>reference</w:t>
            </w:r>
            <w:r w:rsidRPr="008D5D85">
              <w:rPr>
                <w:rFonts w:ascii="Arial Narrow" w:hAnsi="Arial Narrow" w:cs="Courier New"/>
                <w:color w:val="000000"/>
                <w:lang w:val="en-US"/>
              </w:rPr>
              <w:t xml:space="preserve"> xmlns:nms=</w:t>
            </w:r>
            <w:r w:rsidRPr="008D5D85">
              <w:rPr>
                <w:rFonts w:ascii="Arial Narrow" w:hAnsi="Arial Narrow" w:cs="Courier New"/>
                <w:iCs/>
                <w:color w:val="000000"/>
                <w:lang w:val="en-US"/>
              </w:rPr>
              <w:t>"urn:oma:xml:rest:netapi:nms:1"</w:t>
            </w:r>
            <w:r w:rsidRPr="008D5D85">
              <w:rPr>
                <w:rFonts w:ascii="Arial Narrow" w:hAnsi="Arial Narrow" w:cs="Courier New"/>
                <w:color w:val="000000"/>
                <w:lang w:val="en-US"/>
              </w:rPr>
              <w:t>&gt;</w:t>
            </w:r>
          </w:p>
          <w:p w:rsidR="003166EB" w:rsidRDefault="003166EB" w:rsidP="003166EB">
            <w:pPr>
              <w:pStyle w:val="listing"/>
              <w:rPr>
                <w:lang w:val="en-US"/>
              </w:rPr>
            </w:pPr>
            <w:r>
              <w:rPr>
                <w:lang w:val="en-US"/>
              </w:rPr>
              <w:t xml:space="preserve">  </w:t>
            </w:r>
            <w:r w:rsidRPr="00500247">
              <w:rPr>
                <w:color w:val="000000"/>
                <w:lang w:val="en-US"/>
              </w:rPr>
              <w:t>&lt;resourceURL&gt;</w:t>
            </w:r>
            <w:r>
              <w:t>http://example.com/exampleAPI/nms/v1/myStore/tel%3A%2B19585550100/objects/obj123</w:t>
            </w:r>
            <w:r w:rsidRPr="00500247">
              <w:rPr>
                <w:color w:val="000000"/>
                <w:lang w:val="en-US"/>
              </w:rPr>
              <w:t>&lt;/resourceURL&gt;</w:t>
            </w:r>
          </w:p>
          <w:p w:rsidR="003166EB" w:rsidRDefault="003166EB" w:rsidP="003166EB">
            <w:pPr>
              <w:pStyle w:val="listing"/>
            </w:pPr>
            <w:r>
              <w:rPr>
                <w:lang w:val="en-US"/>
              </w:rPr>
              <w:t xml:space="preserve">  </w:t>
            </w:r>
            <w:r>
              <w:t>&lt;path&gt;/main/conversation5/obj123&lt;/path&gt;</w:t>
            </w:r>
          </w:p>
          <w:p w:rsidR="00BF15D5" w:rsidRPr="003166EB" w:rsidRDefault="003166EB" w:rsidP="006707A3">
            <w:pPr>
              <w:pStyle w:val="listing"/>
              <w:rPr>
                <w:lang w:val="en-US"/>
              </w:rPr>
            </w:pPr>
            <w:r>
              <w:t>&lt;/nms:</w:t>
            </w:r>
            <w:r w:rsidR="006A2853">
              <w:t>reference</w:t>
            </w:r>
            <w:r>
              <w:t>&gt;</w:t>
            </w:r>
          </w:p>
        </w:tc>
      </w:tr>
    </w:tbl>
    <w:p w:rsidR="0090635D" w:rsidRDefault="0090635D" w:rsidP="006A7DCC">
      <w:pPr>
        <w:pStyle w:val="Heading4"/>
      </w:pPr>
      <w:bookmarkStart w:id="5812" w:name="_Toc386202253"/>
      <w:bookmarkStart w:id="5813" w:name="_Ref391356863"/>
      <w:bookmarkStart w:id="5814" w:name="_Toc8393346"/>
      <w:r w:rsidRPr="00B95B10">
        <w:lastRenderedPageBreak/>
        <w:t>Example</w:t>
      </w:r>
      <w:r>
        <w:t xml:space="preserve"> 2: Object creation by parentFolderPath, response </w:t>
      </w:r>
      <w:r w:rsidR="006A7DCC" w:rsidRPr="006A7DCC">
        <w:rPr>
          <w:rFonts w:cs="Arial"/>
          <w:lang w:val="en-US"/>
        </w:rPr>
        <w:t>with a location of the created resource while the non-existent parent folder is auto-created</w:t>
      </w:r>
      <w:r w:rsidRPr="00B95B10">
        <w:tab/>
        <w:t>(Informative)</w:t>
      </w:r>
      <w:bookmarkEnd w:id="5812"/>
      <w:bookmarkEnd w:id="5813"/>
      <w:bookmarkEnd w:id="5814"/>
    </w:p>
    <w:p w:rsidR="006A7DCC" w:rsidRPr="009A7302" w:rsidRDefault="006A7DCC" w:rsidP="008A6429">
      <w:r w:rsidRPr="006A7DCC">
        <w:t>The following example shows a request for creation of an object under a non-existent parent folder which is auto-created by the server prior to placing the new object in it.</w:t>
      </w:r>
    </w:p>
    <w:p w:rsidR="0090635D" w:rsidRPr="00856EA9" w:rsidRDefault="0090635D" w:rsidP="00856EA9">
      <w:pPr>
        <w:pStyle w:val="Heading5"/>
        <w:tabs>
          <w:tab w:val="num" w:pos="1560"/>
        </w:tabs>
        <w:ind w:left="1512"/>
      </w:pPr>
      <w:bookmarkStart w:id="5815" w:name="_Toc386202254"/>
      <w:bookmarkStart w:id="5816" w:name="_Toc8393347"/>
      <w:r w:rsidRPr="00856EA9">
        <w:t>Request</w:t>
      </w:r>
      <w:bookmarkEnd w:id="5815"/>
      <w:bookmarkEnd w:id="581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0635D" w:rsidRPr="008D5D85" w:rsidTr="00B33DF4">
        <w:tc>
          <w:tcPr>
            <w:tcW w:w="5000" w:type="pct"/>
            <w:shd w:val="clear" w:color="auto" w:fill="FFFFCC"/>
            <w:tcMar>
              <w:top w:w="150" w:type="dxa"/>
              <w:left w:w="150" w:type="dxa"/>
              <w:bottom w:w="150" w:type="dxa"/>
              <w:right w:w="150" w:type="dxa"/>
            </w:tcMar>
          </w:tcPr>
          <w:p w:rsidR="0090635D" w:rsidRDefault="0090635D" w:rsidP="00B33DF4">
            <w:pPr>
              <w:pStyle w:val="listing"/>
              <w:rPr>
                <w:lang w:val="en-GB"/>
              </w:rPr>
            </w:pPr>
            <w:r>
              <w:rPr>
                <w:lang w:val="en-GB"/>
              </w:rPr>
              <w:t>POST /exampleAPI/nms/v1/myStore/tel%3A%2B19585550100/objects HTTP/1.1</w:t>
            </w:r>
          </w:p>
          <w:p w:rsidR="0090635D" w:rsidRDefault="0090635D" w:rsidP="00B33DF4">
            <w:pPr>
              <w:pStyle w:val="listing"/>
              <w:rPr>
                <w:lang w:val="en-GB"/>
              </w:rPr>
            </w:pPr>
            <w:r>
              <w:rPr>
                <w:lang w:val="en-GB"/>
              </w:rPr>
              <w:t>Accept: application/xml</w:t>
            </w:r>
          </w:p>
          <w:p w:rsidR="0090635D" w:rsidRDefault="0090635D" w:rsidP="00B33DF4">
            <w:pPr>
              <w:pStyle w:val="listing"/>
              <w:rPr>
                <w:lang w:val="en-GB"/>
              </w:rPr>
            </w:pPr>
            <w:r>
              <w:rPr>
                <w:lang w:val="en-US"/>
              </w:rPr>
              <w:t>Authorization: BEARER 08776724-6d0d-4aa6-a404-2bc19b5cf903</w:t>
            </w:r>
          </w:p>
          <w:p w:rsidR="0090635D" w:rsidRDefault="0090635D" w:rsidP="00B33DF4">
            <w:pPr>
              <w:pStyle w:val="listing"/>
              <w:rPr>
                <w:lang w:val="en-GB"/>
              </w:rPr>
            </w:pPr>
            <w:r>
              <w:rPr>
                <w:lang w:val="en-GB"/>
              </w:rPr>
              <w:t>Host: example.com</w:t>
            </w:r>
            <w:r>
              <w:rPr>
                <w:lang w:val="en-GB"/>
              </w:rPr>
              <w:tab/>
            </w:r>
          </w:p>
          <w:p w:rsidR="0090635D" w:rsidRDefault="0090635D" w:rsidP="00B33DF4">
            <w:pPr>
              <w:pStyle w:val="listing"/>
              <w:rPr>
                <w:lang w:val="en-GB"/>
              </w:rPr>
            </w:pPr>
            <w:r>
              <w:rPr>
                <w:lang w:val="en-GB"/>
              </w:rPr>
              <w:t>Content-Type: multipart/form-data; boundary="===============outer123456=="</w:t>
            </w:r>
          </w:p>
          <w:p w:rsidR="0090635D" w:rsidRDefault="0090635D" w:rsidP="00B33DF4">
            <w:pPr>
              <w:pStyle w:val="listing"/>
              <w:rPr>
                <w:lang w:val="en-GB"/>
              </w:rPr>
            </w:pPr>
            <w:r>
              <w:rPr>
                <w:lang w:val="en-GB"/>
              </w:rPr>
              <w:t>Content-Length: nnnn</w:t>
            </w:r>
          </w:p>
          <w:p w:rsidR="0090635D" w:rsidRDefault="0090635D" w:rsidP="00B33DF4">
            <w:pPr>
              <w:pStyle w:val="listing"/>
              <w:rPr>
                <w:lang w:val="en-GB"/>
              </w:rPr>
            </w:pPr>
            <w:r>
              <w:rPr>
                <w:lang w:val="en-GB"/>
              </w:rPr>
              <w:t>MIME-Version: 1.0</w:t>
            </w:r>
          </w:p>
          <w:p w:rsidR="0090635D" w:rsidRDefault="0090635D" w:rsidP="00B33DF4">
            <w:pPr>
              <w:pStyle w:val="listing"/>
              <w:rPr>
                <w:lang w:val="en-GB"/>
              </w:rPr>
            </w:pPr>
          </w:p>
          <w:p w:rsidR="0090635D" w:rsidRDefault="0090635D" w:rsidP="00B33DF4">
            <w:pPr>
              <w:pStyle w:val="listing"/>
              <w:rPr>
                <w:lang w:val="en-GB"/>
              </w:rPr>
            </w:pPr>
            <w:r>
              <w:rPr>
                <w:lang w:val="en-GB"/>
              </w:rPr>
              <w:t>--===============outer123456==</w:t>
            </w:r>
          </w:p>
          <w:p w:rsidR="0090635D" w:rsidRDefault="0090635D" w:rsidP="00B33DF4">
            <w:pPr>
              <w:pStyle w:val="listing"/>
              <w:rPr>
                <w:lang w:val="en-GB"/>
              </w:rPr>
            </w:pPr>
            <w:r>
              <w:rPr>
                <w:lang w:val="en-GB"/>
              </w:rPr>
              <w:t>Content-Type: application/xml</w:t>
            </w:r>
          </w:p>
          <w:p w:rsidR="0090635D" w:rsidRDefault="0090635D" w:rsidP="00B33DF4">
            <w:pPr>
              <w:pStyle w:val="listing"/>
              <w:rPr>
                <w:lang w:val="en-GB"/>
              </w:rPr>
            </w:pPr>
            <w:r>
              <w:rPr>
                <w:lang w:val="en-GB"/>
              </w:rPr>
              <w:t>Content-Disposition: form-data; name=”root-fields”</w:t>
            </w:r>
          </w:p>
          <w:p w:rsidR="0090635D" w:rsidRDefault="0090635D" w:rsidP="00B33DF4">
            <w:pPr>
              <w:pStyle w:val="listing"/>
              <w:rPr>
                <w:lang w:val="en-GB"/>
              </w:rPr>
            </w:pPr>
          </w:p>
          <w:p w:rsidR="0090635D" w:rsidRDefault="0090635D" w:rsidP="00B33DF4">
            <w:pPr>
              <w:pStyle w:val="listing"/>
              <w:rPr>
                <w:lang w:val="en-GB"/>
              </w:rPr>
            </w:pPr>
            <w:r>
              <w:rPr>
                <w:lang w:val="en-GB"/>
              </w:rPr>
              <w:t>&lt;?xml version="1.0" encoding="UTF-8"?&gt;</w:t>
            </w:r>
          </w:p>
          <w:p w:rsidR="0090635D" w:rsidRDefault="0090635D" w:rsidP="00B33DF4">
            <w:pPr>
              <w:pStyle w:val="listing"/>
              <w:rPr>
                <w:lang w:val="en-GB"/>
              </w:rPr>
            </w:pPr>
            <w:r>
              <w:rPr>
                <w:lang w:val="en-GB"/>
              </w:rPr>
              <w:t>&lt;nms:object xmlns:nms="urn:oma:xml:rest:netapi:nms:1"&gt;</w:t>
            </w:r>
          </w:p>
          <w:p w:rsidR="0090635D" w:rsidRDefault="0090635D" w:rsidP="00B33DF4">
            <w:pPr>
              <w:pStyle w:val="listing"/>
              <w:rPr>
                <w:lang w:val="en-GB"/>
              </w:rPr>
            </w:pPr>
            <w:r>
              <w:rPr>
                <w:lang w:val="en-GB"/>
              </w:rPr>
              <w:t xml:space="preserve">  </w:t>
            </w:r>
            <w:r w:rsidRPr="00643C76">
              <w:rPr>
                <w:lang w:val="en-GB"/>
              </w:rPr>
              <w:t>&lt;parentFolderPath&gt;/main/myBackups/Football</w:t>
            </w:r>
            <w:r>
              <w:rPr>
                <w:lang w:val="en-GB"/>
              </w:rPr>
              <w:t>/SavedPictures</w:t>
            </w:r>
            <w:r w:rsidRPr="00643C76">
              <w:rPr>
                <w:lang w:val="en-GB"/>
              </w:rPr>
              <w:t>&lt;/parentFolderPath&gt;</w:t>
            </w:r>
          </w:p>
          <w:p w:rsidR="00533667" w:rsidRPr="006C15FD" w:rsidRDefault="00533667" w:rsidP="00B33DF4">
            <w:pPr>
              <w:pStyle w:val="listing"/>
              <w:rPr>
                <w:lang w:val="sv-SE"/>
              </w:rPr>
            </w:pPr>
            <w:r>
              <w:rPr>
                <w:lang w:val="en-GB"/>
              </w:rPr>
              <w:t xml:space="preserve"> </w:t>
            </w:r>
            <w:r w:rsidRPr="006C15FD">
              <w:rPr>
                <w:lang w:val="sv-SE"/>
              </w:rPr>
              <w:t>&lt;attributes/&gt;</w:t>
            </w:r>
          </w:p>
          <w:p w:rsidR="0090635D" w:rsidRPr="006C15FD" w:rsidRDefault="0090635D" w:rsidP="00B33DF4">
            <w:pPr>
              <w:pStyle w:val="listing"/>
              <w:rPr>
                <w:lang w:val="sv-SE"/>
              </w:rPr>
            </w:pPr>
            <w:r w:rsidRPr="006C15FD">
              <w:rPr>
                <w:lang w:val="sv-SE"/>
              </w:rPr>
              <w:t xml:space="preserve">  &lt;</w:t>
            </w:r>
            <w:r w:rsidR="00E15813" w:rsidRPr="006C15FD">
              <w:rPr>
                <w:lang w:val="sv-SE"/>
              </w:rPr>
              <w:t>flags</w:t>
            </w:r>
            <w:r w:rsidRPr="006C15FD">
              <w:rPr>
                <w:lang w:val="sv-SE"/>
              </w:rPr>
              <w:t>&gt;</w:t>
            </w:r>
          </w:p>
          <w:p w:rsidR="0090635D" w:rsidRPr="006C15FD" w:rsidRDefault="0090635D" w:rsidP="00B33DF4">
            <w:pPr>
              <w:pStyle w:val="listing"/>
              <w:rPr>
                <w:lang w:val="sv-SE"/>
              </w:rPr>
            </w:pPr>
            <w:r w:rsidRPr="006C15FD">
              <w:rPr>
                <w:lang w:val="sv-SE"/>
              </w:rPr>
              <w:t xml:space="preserve">      &lt;</w:t>
            </w:r>
            <w:r w:rsidR="00417F54" w:rsidRPr="006C15FD">
              <w:rPr>
                <w:lang w:val="sv-SE"/>
              </w:rPr>
              <w:t>flag</w:t>
            </w:r>
            <w:r w:rsidRPr="006C15FD">
              <w:rPr>
                <w:lang w:val="sv-SE"/>
              </w:rPr>
              <w:t>&gt;\Seen&lt;/</w:t>
            </w:r>
            <w:r w:rsidR="00417F54" w:rsidRPr="006C15FD">
              <w:rPr>
                <w:lang w:val="sv-SE"/>
              </w:rPr>
              <w:t>flag</w:t>
            </w:r>
            <w:r w:rsidRPr="006C15FD">
              <w:rPr>
                <w:lang w:val="sv-SE"/>
              </w:rPr>
              <w:t>&gt;</w:t>
            </w:r>
          </w:p>
          <w:p w:rsidR="0090635D" w:rsidRPr="00FE43AD" w:rsidRDefault="0090635D" w:rsidP="00B33DF4">
            <w:pPr>
              <w:pStyle w:val="listing"/>
              <w:rPr>
                <w:lang w:val="en-US"/>
              </w:rPr>
            </w:pPr>
            <w:r w:rsidRPr="006C15FD">
              <w:rPr>
                <w:lang w:val="sv-SE"/>
              </w:rPr>
              <w:t xml:space="preserve">      </w:t>
            </w:r>
            <w:r w:rsidRPr="00FE43AD">
              <w:rPr>
                <w:lang w:val="en-US"/>
              </w:rPr>
              <w:t>&lt;</w:t>
            </w:r>
            <w:r w:rsidR="00417F54">
              <w:rPr>
                <w:lang w:val="en-US"/>
              </w:rPr>
              <w:t>flag</w:t>
            </w:r>
            <w:r w:rsidRPr="00FE43AD">
              <w:rPr>
                <w:lang w:val="en-US"/>
              </w:rPr>
              <w:t>&gt;\</w:t>
            </w:r>
            <w:r>
              <w:rPr>
                <w:lang w:val="en-GB"/>
              </w:rPr>
              <w:t>Flagged</w:t>
            </w:r>
            <w:r w:rsidRPr="00FE43AD">
              <w:rPr>
                <w:lang w:val="en-US"/>
              </w:rPr>
              <w:t>&lt;/</w:t>
            </w:r>
            <w:r w:rsidR="00417F54">
              <w:rPr>
                <w:lang w:val="en-US"/>
              </w:rPr>
              <w:t>flag</w:t>
            </w:r>
            <w:r w:rsidRPr="00FE43AD">
              <w:rPr>
                <w:lang w:val="en-US"/>
              </w:rPr>
              <w:t>&gt;</w:t>
            </w:r>
          </w:p>
          <w:p w:rsidR="0090635D" w:rsidRDefault="0090635D" w:rsidP="00B33DF4">
            <w:pPr>
              <w:pStyle w:val="listing"/>
              <w:rPr>
                <w:lang w:val="en-GB"/>
              </w:rPr>
            </w:pPr>
            <w:r w:rsidRPr="00FE43AD">
              <w:rPr>
                <w:lang w:val="en-US"/>
              </w:rPr>
              <w:t xml:space="preserve">  &lt;/</w:t>
            </w:r>
            <w:r w:rsidR="00E15813">
              <w:rPr>
                <w:lang w:val="en-US"/>
              </w:rPr>
              <w:t>flags</w:t>
            </w:r>
            <w:r w:rsidRPr="00FE43AD">
              <w:rPr>
                <w:lang w:val="en-US"/>
              </w:rPr>
              <w:t>&gt;</w:t>
            </w:r>
          </w:p>
          <w:p w:rsidR="0090635D" w:rsidRDefault="0090635D" w:rsidP="00B33DF4">
            <w:pPr>
              <w:pStyle w:val="listing"/>
              <w:rPr>
                <w:lang w:val="en-GB"/>
              </w:rPr>
            </w:pPr>
            <w:r>
              <w:rPr>
                <w:lang w:val="en-GB"/>
              </w:rPr>
              <w:t>&lt;/nms:object&gt;</w:t>
            </w:r>
          </w:p>
          <w:p w:rsidR="0090635D" w:rsidRDefault="0090635D" w:rsidP="00B33DF4">
            <w:pPr>
              <w:pStyle w:val="listing"/>
              <w:rPr>
                <w:lang w:val="en-GB"/>
              </w:rPr>
            </w:pPr>
            <w:r>
              <w:rPr>
                <w:lang w:val="en-GB"/>
              </w:rPr>
              <w:t>--===============outer123456==</w:t>
            </w:r>
          </w:p>
          <w:p w:rsidR="0090635D" w:rsidRDefault="0090635D" w:rsidP="00B33DF4">
            <w:pPr>
              <w:pStyle w:val="listing"/>
              <w:rPr>
                <w:lang w:val="en-GB"/>
              </w:rPr>
            </w:pPr>
            <w:r>
              <w:rPr>
                <w:lang w:val="en-GB"/>
              </w:rPr>
              <w:t>Content-Type: multipart/mixed; boundary=”--=-sep-=--”</w:t>
            </w:r>
          </w:p>
          <w:p w:rsidR="0090635D" w:rsidRDefault="0090635D" w:rsidP="00B33DF4">
            <w:pPr>
              <w:pStyle w:val="listing"/>
              <w:rPr>
                <w:lang w:val="en-GB"/>
              </w:rPr>
            </w:pPr>
            <w:r>
              <w:rPr>
                <w:lang w:val="en-GB"/>
              </w:rPr>
              <w:t>Content-Disposition: form-data; name=”attachments”</w:t>
            </w:r>
          </w:p>
          <w:p w:rsidR="0090635D" w:rsidRDefault="0090635D" w:rsidP="00B33DF4">
            <w:pPr>
              <w:pStyle w:val="listing"/>
              <w:rPr>
                <w:lang w:val="en-GB"/>
              </w:rPr>
            </w:pPr>
          </w:p>
          <w:p w:rsidR="0090635D" w:rsidRDefault="0090635D" w:rsidP="00B33DF4">
            <w:pPr>
              <w:pStyle w:val="listing"/>
              <w:rPr>
                <w:lang w:val="en-GB"/>
              </w:rPr>
            </w:pPr>
            <w:r>
              <w:rPr>
                <w:lang w:val="en-GB"/>
              </w:rPr>
              <w:t>----=-sep-=--</w:t>
            </w:r>
          </w:p>
          <w:p w:rsidR="0090635D" w:rsidRDefault="0090635D" w:rsidP="00B33DF4">
            <w:pPr>
              <w:pStyle w:val="listing"/>
              <w:rPr>
                <w:lang w:val="en-GB"/>
              </w:rPr>
            </w:pPr>
            <w:r>
              <w:rPr>
                <w:lang w:val="en-GB"/>
              </w:rPr>
              <w:t>Content-Type: text/plain</w:t>
            </w:r>
          </w:p>
          <w:p w:rsidR="0090635D" w:rsidRDefault="0090635D" w:rsidP="00B33DF4">
            <w:pPr>
              <w:pStyle w:val="listing"/>
              <w:rPr>
                <w:lang w:val="en-GB"/>
              </w:rPr>
            </w:pPr>
            <w:r>
              <w:rPr>
                <w:lang w:val="en-GB"/>
              </w:rPr>
              <w:t>Content-Disposition: attachment; filename=”body.txt”</w:t>
            </w:r>
          </w:p>
          <w:p w:rsidR="0090635D" w:rsidRDefault="0090635D" w:rsidP="00B33DF4">
            <w:pPr>
              <w:pStyle w:val="listing"/>
              <w:rPr>
                <w:lang w:val="en-GB"/>
              </w:rPr>
            </w:pPr>
          </w:p>
          <w:p w:rsidR="0090635D" w:rsidRDefault="0090635D" w:rsidP="00B33DF4">
            <w:pPr>
              <w:pStyle w:val="listing"/>
              <w:rPr>
                <w:lang w:val="en-GB"/>
              </w:rPr>
            </w:pPr>
            <w:r>
              <w:rPr>
                <w:lang w:val="en-GB"/>
              </w:rPr>
              <w:t>See attached photo</w:t>
            </w:r>
          </w:p>
          <w:p w:rsidR="0090635D" w:rsidRDefault="0090635D" w:rsidP="00B33DF4">
            <w:pPr>
              <w:pStyle w:val="listing"/>
              <w:rPr>
                <w:lang w:val="en-GB"/>
              </w:rPr>
            </w:pPr>
          </w:p>
          <w:p w:rsidR="0090635D" w:rsidRDefault="0090635D" w:rsidP="00B33DF4">
            <w:pPr>
              <w:pStyle w:val="listing"/>
              <w:rPr>
                <w:lang w:val="en-GB"/>
              </w:rPr>
            </w:pPr>
            <w:r>
              <w:rPr>
                <w:lang w:val="en-GB"/>
              </w:rPr>
              <w:t>----=-sep-=--</w:t>
            </w:r>
          </w:p>
          <w:p w:rsidR="0090635D" w:rsidRDefault="0090635D" w:rsidP="00B33DF4">
            <w:pPr>
              <w:pStyle w:val="listing"/>
              <w:rPr>
                <w:lang w:val="en-GB"/>
              </w:rPr>
            </w:pPr>
            <w:r>
              <w:rPr>
                <w:lang w:val="en-GB"/>
              </w:rPr>
              <w:t>Content-Type: image/gif</w:t>
            </w:r>
          </w:p>
          <w:p w:rsidR="0090635D" w:rsidRDefault="0090635D" w:rsidP="00B33DF4">
            <w:pPr>
              <w:pStyle w:val="listing"/>
              <w:rPr>
                <w:lang w:val="en-GB"/>
              </w:rPr>
            </w:pPr>
            <w:r>
              <w:rPr>
                <w:lang w:val="en-GB"/>
              </w:rPr>
              <w:t>Content-Disposition: attachment; filename="picture.gif"</w:t>
            </w:r>
          </w:p>
          <w:p w:rsidR="0090635D" w:rsidRDefault="0090635D" w:rsidP="00B33DF4">
            <w:pPr>
              <w:pStyle w:val="listing"/>
              <w:rPr>
                <w:lang w:val="en-GB"/>
              </w:rPr>
            </w:pPr>
          </w:p>
          <w:p w:rsidR="0090635D" w:rsidRDefault="0090635D" w:rsidP="00B33DF4">
            <w:pPr>
              <w:pStyle w:val="listing"/>
              <w:rPr>
                <w:lang w:val="en-GB"/>
              </w:rPr>
            </w:pPr>
            <w:r>
              <w:rPr>
                <w:lang w:val="en-GB"/>
              </w:rPr>
              <w:t>GIF89a...binary image data...</w:t>
            </w:r>
          </w:p>
          <w:p w:rsidR="0090635D" w:rsidRDefault="0090635D" w:rsidP="00B33DF4">
            <w:pPr>
              <w:pStyle w:val="listing"/>
              <w:rPr>
                <w:lang w:val="en-GB"/>
              </w:rPr>
            </w:pPr>
          </w:p>
          <w:p w:rsidR="0090635D" w:rsidRDefault="0090635D" w:rsidP="00B33DF4">
            <w:pPr>
              <w:pStyle w:val="listing"/>
              <w:rPr>
                <w:lang w:val="en-GB"/>
              </w:rPr>
            </w:pPr>
            <w:r>
              <w:rPr>
                <w:lang w:val="en-GB"/>
              </w:rPr>
              <w:t>----=-sep-=----</w:t>
            </w:r>
          </w:p>
          <w:p w:rsidR="0090635D" w:rsidRPr="00B95B10" w:rsidRDefault="0090635D" w:rsidP="00B33DF4">
            <w:pPr>
              <w:pStyle w:val="listing"/>
            </w:pPr>
            <w:r>
              <w:t>--===============outer123456==--</w:t>
            </w:r>
          </w:p>
        </w:tc>
      </w:tr>
    </w:tbl>
    <w:p w:rsidR="0090635D" w:rsidRPr="00856EA9" w:rsidRDefault="0090635D" w:rsidP="00856EA9">
      <w:pPr>
        <w:pStyle w:val="Heading5"/>
        <w:tabs>
          <w:tab w:val="num" w:pos="1560"/>
        </w:tabs>
        <w:ind w:left="1512"/>
      </w:pPr>
      <w:bookmarkStart w:id="5817" w:name="_Toc386202255"/>
      <w:bookmarkStart w:id="5818" w:name="_Toc8393348"/>
      <w:r w:rsidRPr="00856EA9">
        <w:t>Response</w:t>
      </w:r>
      <w:bookmarkEnd w:id="5817"/>
      <w:bookmarkEnd w:id="581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90635D" w:rsidRPr="008D5D85" w:rsidTr="00B33DF4">
        <w:tc>
          <w:tcPr>
            <w:tcW w:w="5000" w:type="pct"/>
            <w:shd w:val="clear" w:color="auto" w:fill="FFFFCC"/>
            <w:tcMar>
              <w:top w:w="150" w:type="dxa"/>
              <w:left w:w="150" w:type="dxa"/>
              <w:bottom w:w="150" w:type="dxa"/>
              <w:right w:w="150" w:type="dxa"/>
            </w:tcMar>
          </w:tcPr>
          <w:p w:rsidR="006A7DCC" w:rsidRDefault="006A7DCC" w:rsidP="006A7DCC">
            <w:pPr>
              <w:pStyle w:val="listing"/>
            </w:pPr>
            <w:r>
              <w:t>HTTP/1.1 201 Created</w:t>
            </w:r>
          </w:p>
          <w:p w:rsidR="006A7DCC" w:rsidRDefault="006A7DCC" w:rsidP="006A7DCC">
            <w:pPr>
              <w:pStyle w:val="listing"/>
            </w:pPr>
            <w:r>
              <w:t>Date: Fri, 23 May 2014 02:51:59 GMT</w:t>
            </w:r>
          </w:p>
          <w:p w:rsidR="006A7DCC" w:rsidRDefault="006A7DCC" w:rsidP="006A7DCC">
            <w:pPr>
              <w:pStyle w:val="listing"/>
            </w:pPr>
            <w:r>
              <w:t>Location: http://example.com/exampleAPI/nms/v1/myStore/tel%3A%2B19585550100/objects/obj4141</w:t>
            </w:r>
          </w:p>
          <w:p w:rsidR="006A7DCC" w:rsidRDefault="006A7DCC" w:rsidP="006A7DCC">
            <w:pPr>
              <w:pStyle w:val="listing"/>
            </w:pPr>
            <w:r>
              <w:t>Content-Type: application/xml</w:t>
            </w:r>
          </w:p>
          <w:p w:rsidR="006A7DCC" w:rsidRDefault="006A7DCC" w:rsidP="006A7DCC">
            <w:pPr>
              <w:pStyle w:val="listing"/>
            </w:pPr>
            <w:r>
              <w:t>Content-Length: nnnn</w:t>
            </w:r>
          </w:p>
          <w:p w:rsidR="006A7DCC" w:rsidRDefault="006A7DCC" w:rsidP="006A7DCC">
            <w:pPr>
              <w:pStyle w:val="listing"/>
            </w:pPr>
            <w:r>
              <w:tab/>
            </w:r>
          </w:p>
          <w:p w:rsidR="006A7DCC" w:rsidRDefault="006A7DCC" w:rsidP="006A7DCC">
            <w:pPr>
              <w:pStyle w:val="listing"/>
            </w:pPr>
            <w:r>
              <w:lastRenderedPageBreak/>
              <w:t>&lt;?xml version="1.0" encoding="UTF-8"?&gt;</w:t>
            </w:r>
          </w:p>
          <w:p w:rsidR="006A7DCC" w:rsidRDefault="006A7DCC" w:rsidP="006A7DCC">
            <w:pPr>
              <w:pStyle w:val="listing"/>
            </w:pPr>
            <w:r>
              <w:t>&lt;nms:reference xmlns:nms="urn:oma:xml:rest:netapi:nms:1"&gt;</w:t>
            </w:r>
          </w:p>
          <w:p w:rsidR="006A7DCC" w:rsidRDefault="006A7DCC" w:rsidP="006A7DCC">
            <w:pPr>
              <w:pStyle w:val="listing"/>
            </w:pPr>
            <w:r>
              <w:t xml:space="preserve">  &lt;resourceURL&gt;http://example.com/exampleAPI/nms/v1/myStore/tel%3A%2B19585550100/objects/obj4141&lt;/resourceURL&gt;</w:t>
            </w:r>
          </w:p>
          <w:p w:rsidR="006A7DCC" w:rsidRDefault="006A7DCC" w:rsidP="006A7DCC">
            <w:pPr>
              <w:pStyle w:val="listing"/>
            </w:pPr>
            <w:r>
              <w:t xml:space="preserve">  &lt;path&gt;/main/myBackups/Football/SavedPictures&lt;/path&gt;</w:t>
            </w:r>
          </w:p>
          <w:p w:rsidR="0090635D" w:rsidRPr="00FB315E" w:rsidRDefault="006A7DCC" w:rsidP="00B33DF4">
            <w:pPr>
              <w:pStyle w:val="listing"/>
            </w:pPr>
            <w:r>
              <w:t>&lt;/nms:reference&gt;</w:t>
            </w:r>
          </w:p>
        </w:tc>
      </w:tr>
    </w:tbl>
    <w:p w:rsidR="0090635D" w:rsidRDefault="0090635D" w:rsidP="0090635D">
      <w:pPr>
        <w:pStyle w:val="Heading4"/>
      </w:pPr>
      <w:bookmarkStart w:id="5819" w:name="_Toc386202256"/>
      <w:bookmarkStart w:id="5820" w:name="_Ref391356889"/>
      <w:bookmarkStart w:id="5821" w:name="_Toc8393349"/>
      <w:r w:rsidRPr="00B95B10">
        <w:lastRenderedPageBreak/>
        <w:t>Example</w:t>
      </w:r>
      <w:r>
        <w:t xml:space="preserve"> 3: Object creation by parentFolderPath, response </w:t>
      </w:r>
      <w:r>
        <w:rPr>
          <w:rFonts w:cs="Arial"/>
          <w:lang w:val="en-US"/>
        </w:rPr>
        <w:t>creation failure due to prohibited location (i.e.</w:t>
      </w:r>
      <w:r w:rsidRPr="00FA3664">
        <w:t xml:space="preserve"> </w:t>
      </w:r>
      <w:r>
        <w:t>requested parent folder)</w:t>
      </w:r>
      <w:r w:rsidRPr="00B95B10">
        <w:tab/>
        <w:t>(Informative)</w:t>
      </w:r>
      <w:bookmarkEnd w:id="5819"/>
      <w:bookmarkEnd w:id="5820"/>
      <w:bookmarkEnd w:id="5821"/>
    </w:p>
    <w:p w:rsidR="0090635D" w:rsidRDefault="0090635D" w:rsidP="0090635D">
      <w:r w:rsidRPr="00AA332E">
        <w:t>The following example show</w:t>
      </w:r>
      <w:r>
        <w:t>s a request for creation of an o</w:t>
      </w:r>
      <w:r w:rsidRPr="00AA332E">
        <w:t xml:space="preserve">bject </w:t>
      </w:r>
      <w:r>
        <w:t>under a prohibited system folder called /Default which is allowed to be used by CPM participating function only. Other client’s attempt to create an object (or folder) under /Default fol</w:t>
      </w:r>
      <w:r w:rsidR="00456F39">
        <w:t>der is rejected as shown below.</w:t>
      </w:r>
    </w:p>
    <w:p w:rsidR="0090635D" w:rsidRPr="00856EA9" w:rsidRDefault="0090635D" w:rsidP="00856EA9">
      <w:pPr>
        <w:pStyle w:val="Heading5"/>
        <w:tabs>
          <w:tab w:val="num" w:pos="1560"/>
        </w:tabs>
        <w:ind w:left="1512"/>
      </w:pPr>
      <w:bookmarkStart w:id="5822" w:name="_Toc386202257"/>
      <w:bookmarkStart w:id="5823" w:name="_Toc8393350"/>
      <w:r w:rsidRPr="00856EA9">
        <w:t>Request</w:t>
      </w:r>
      <w:bookmarkEnd w:id="5822"/>
      <w:bookmarkEnd w:id="582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0635D" w:rsidRPr="008D5D85" w:rsidTr="00B33DF4">
        <w:tc>
          <w:tcPr>
            <w:tcW w:w="5000" w:type="pct"/>
            <w:shd w:val="clear" w:color="auto" w:fill="FFFFCC"/>
            <w:tcMar>
              <w:top w:w="150" w:type="dxa"/>
              <w:left w:w="150" w:type="dxa"/>
              <w:bottom w:w="150" w:type="dxa"/>
              <w:right w:w="150" w:type="dxa"/>
            </w:tcMar>
          </w:tcPr>
          <w:p w:rsidR="0090635D" w:rsidRDefault="0090635D" w:rsidP="00B33DF4">
            <w:pPr>
              <w:pStyle w:val="listing"/>
              <w:rPr>
                <w:lang w:val="en-GB"/>
              </w:rPr>
            </w:pPr>
            <w:r>
              <w:rPr>
                <w:lang w:val="en-GB"/>
              </w:rPr>
              <w:t>POST /exampleAPI/nms/v1/myStore/tel%3A%2B19585550100/objects HTTP/1.1</w:t>
            </w:r>
          </w:p>
          <w:p w:rsidR="0090635D" w:rsidRDefault="0090635D" w:rsidP="00B33DF4">
            <w:pPr>
              <w:pStyle w:val="listing"/>
              <w:rPr>
                <w:lang w:val="en-GB"/>
              </w:rPr>
            </w:pPr>
            <w:r>
              <w:rPr>
                <w:lang w:val="en-GB"/>
              </w:rPr>
              <w:t>Accept: application/xml</w:t>
            </w:r>
          </w:p>
          <w:p w:rsidR="0090635D" w:rsidRDefault="0090635D" w:rsidP="00B33DF4">
            <w:pPr>
              <w:pStyle w:val="listing"/>
              <w:rPr>
                <w:lang w:val="en-GB"/>
              </w:rPr>
            </w:pPr>
            <w:r>
              <w:rPr>
                <w:lang w:val="en-US"/>
              </w:rPr>
              <w:t>Authorization: BEARER 08776724-6d0d-4aa6-a404-2bc19b5cf903</w:t>
            </w:r>
          </w:p>
          <w:p w:rsidR="0090635D" w:rsidRDefault="0090635D" w:rsidP="00B33DF4">
            <w:pPr>
              <w:pStyle w:val="listing"/>
              <w:rPr>
                <w:lang w:val="en-GB"/>
              </w:rPr>
            </w:pPr>
            <w:r>
              <w:rPr>
                <w:lang w:val="en-GB"/>
              </w:rPr>
              <w:t>Host: example.com</w:t>
            </w:r>
            <w:r>
              <w:rPr>
                <w:lang w:val="en-GB"/>
              </w:rPr>
              <w:tab/>
            </w:r>
          </w:p>
          <w:p w:rsidR="0090635D" w:rsidRDefault="0090635D" w:rsidP="00B33DF4">
            <w:pPr>
              <w:pStyle w:val="listing"/>
              <w:rPr>
                <w:lang w:val="en-GB"/>
              </w:rPr>
            </w:pPr>
            <w:r>
              <w:rPr>
                <w:lang w:val="en-GB"/>
              </w:rPr>
              <w:t>Content-Type: multipart/form-data; boundary="===============outer123456=="</w:t>
            </w:r>
          </w:p>
          <w:p w:rsidR="0090635D" w:rsidRDefault="0090635D" w:rsidP="00B33DF4">
            <w:pPr>
              <w:pStyle w:val="listing"/>
              <w:rPr>
                <w:lang w:val="en-GB"/>
              </w:rPr>
            </w:pPr>
            <w:r>
              <w:rPr>
                <w:lang w:val="en-GB"/>
              </w:rPr>
              <w:t>Content-Length: nnnn</w:t>
            </w:r>
          </w:p>
          <w:p w:rsidR="0090635D" w:rsidRDefault="0090635D" w:rsidP="00B33DF4">
            <w:pPr>
              <w:pStyle w:val="listing"/>
              <w:rPr>
                <w:lang w:val="en-GB"/>
              </w:rPr>
            </w:pPr>
            <w:r>
              <w:rPr>
                <w:lang w:val="en-GB"/>
              </w:rPr>
              <w:t>MIME-Version: 1.0</w:t>
            </w:r>
          </w:p>
          <w:p w:rsidR="0090635D" w:rsidRDefault="0090635D" w:rsidP="00B33DF4">
            <w:pPr>
              <w:pStyle w:val="listing"/>
              <w:rPr>
                <w:lang w:val="en-GB"/>
              </w:rPr>
            </w:pPr>
          </w:p>
          <w:p w:rsidR="0090635D" w:rsidRDefault="0090635D" w:rsidP="00B33DF4">
            <w:pPr>
              <w:pStyle w:val="listing"/>
              <w:rPr>
                <w:lang w:val="en-GB"/>
              </w:rPr>
            </w:pPr>
            <w:r>
              <w:rPr>
                <w:lang w:val="en-GB"/>
              </w:rPr>
              <w:t>--===============outer123456==</w:t>
            </w:r>
          </w:p>
          <w:p w:rsidR="0090635D" w:rsidRDefault="0090635D" w:rsidP="00B33DF4">
            <w:pPr>
              <w:pStyle w:val="listing"/>
              <w:rPr>
                <w:lang w:val="en-GB"/>
              </w:rPr>
            </w:pPr>
            <w:r>
              <w:rPr>
                <w:lang w:val="en-GB"/>
              </w:rPr>
              <w:t>Content-Type: application/xml</w:t>
            </w:r>
          </w:p>
          <w:p w:rsidR="0090635D" w:rsidRDefault="0090635D" w:rsidP="00B33DF4">
            <w:pPr>
              <w:pStyle w:val="listing"/>
              <w:rPr>
                <w:lang w:val="en-GB"/>
              </w:rPr>
            </w:pPr>
            <w:r>
              <w:rPr>
                <w:lang w:val="en-GB"/>
              </w:rPr>
              <w:t>Content-Disposition: form-data; name=”root-fields”</w:t>
            </w:r>
          </w:p>
          <w:p w:rsidR="0090635D" w:rsidRDefault="0090635D" w:rsidP="00B33DF4">
            <w:pPr>
              <w:pStyle w:val="listing"/>
              <w:rPr>
                <w:lang w:val="en-GB"/>
              </w:rPr>
            </w:pPr>
          </w:p>
          <w:p w:rsidR="0090635D" w:rsidRDefault="0090635D" w:rsidP="00B33DF4">
            <w:pPr>
              <w:pStyle w:val="listing"/>
              <w:rPr>
                <w:lang w:val="en-GB"/>
              </w:rPr>
            </w:pPr>
            <w:r>
              <w:rPr>
                <w:lang w:val="en-GB"/>
              </w:rPr>
              <w:t>&lt;?xml version="1.0" encoding="UTF-8"?&gt;</w:t>
            </w:r>
          </w:p>
          <w:p w:rsidR="0090635D" w:rsidRDefault="0090635D" w:rsidP="00B33DF4">
            <w:pPr>
              <w:pStyle w:val="listing"/>
              <w:rPr>
                <w:lang w:val="en-GB"/>
              </w:rPr>
            </w:pPr>
            <w:r>
              <w:rPr>
                <w:lang w:val="en-GB"/>
              </w:rPr>
              <w:t>&lt;nms:object xmlns:nms="urn:oma:xml:rest:netapi:nms:1"&gt;</w:t>
            </w:r>
          </w:p>
          <w:p w:rsidR="0090635D" w:rsidRPr="006C15FD" w:rsidRDefault="0090635D" w:rsidP="00B33DF4">
            <w:pPr>
              <w:pStyle w:val="listing"/>
              <w:rPr>
                <w:lang w:val="sv-SE"/>
              </w:rPr>
            </w:pPr>
            <w:r>
              <w:rPr>
                <w:lang w:val="en-GB"/>
              </w:rPr>
              <w:t xml:space="preserve"> </w:t>
            </w:r>
            <w:r w:rsidRPr="001A380F">
              <w:rPr>
                <w:lang w:val="en-GB"/>
              </w:rPr>
              <w:t xml:space="preserve"> </w:t>
            </w:r>
            <w:r w:rsidRPr="006C15FD">
              <w:rPr>
                <w:lang w:val="sv-SE"/>
              </w:rPr>
              <w:t>&lt;parentFolderPath&gt;/Default&lt;/parentFolderPath&gt;</w:t>
            </w:r>
          </w:p>
          <w:p w:rsidR="00533667" w:rsidRPr="006C15FD" w:rsidRDefault="00533667" w:rsidP="00B33DF4">
            <w:pPr>
              <w:pStyle w:val="listing"/>
              <w:rPr>
                <w:lang w:val="sv-SE"/>
              </w:rPr>
            </w:pPr>
            <w:r w:rsidRPr="006C15FD">
              <w:rPr>
                <w:lang w:val="sv-SE"/>
              </w:rPr>
              <w:t xml:space="preserve"> &lt;attributes/&gt;</w:t>
            </w:r>
          </w:p>
          <w:p w:rsidR="0090635D" w:rsidRPr="006C15FD" w:rsidRDefault="0090635D" w:rsidP="00B33DF4">
            <w:pPr>
              <w:pStyle w:val="listing"/>
              <w:rPr>
                <w:lang w:val="sv-SE"/>
              </w:rPr>
            </w:pPr>
            <w:r w:rsidRPr="006C15FD">
              <w:rPr>
                <w:lang w:val="sv-SE"/>
              </w:rPr>
              <w:t xml:space="preserve">  &lt;</w:t>
            </w:r>
            <w:r w:rsidR="00E15813" w:rsidRPr="006C15FD">
              <w:rPr>
                <w:lang w:val="sv-SE"/>
              </w:rPr>
              <w:t>flags</w:t>
            </w:r>
            <w:r w:rsidRPr="006C15FD">
              <w:rPr>
                <w:lang w:val="sv-SE"/>
              </w:rPr>
              <w:t>&gt;</w:t>
            </w:r>
          </w:p>
          <w:p w:rsidR="0090635D" w:rsidRPr="006C15FD" w:rsidRDefault="0090635D" w:rsidP="00B33DF4">
            <w:pPr>
              <w:pStyle w:val="listing"/>
              <w:rPr>
                <w:lang w:val="sv-SE"/>
              </w:rPr>
            </w:pPr>
            <w:r w:rsidRPr="006C15FD">
              <w:rPr>
                <w:lang w:val="sv-SE"/>
              </w:rPr>
              <w:t xml:space="preserve">      &lt;</w:t>
            </w:r>
            <w:r w:rsidR="00417F54" w:rsidRPr="006C15FD">
              <w:rPr>
                <w:lang w:val="sv-SE"/>
              </w:rPr>
              <w:t>flag</w:t>
            </w:r>
            <w:r w:rsidRPr="006C15FD">
              <w:rPr>
                <w:lang w:val="sv-SE"/>
              </w:rPr>
              <w:t>&gt;\Seen&lt;/</w:t>
            </w:r>
            <w:r w:rsidR="00417F54" w:rsidRPr="006C15FD">
              <w:rPr>
                <w:lang w:val="sv-SE"/>
              </w:rPr>
              <w:t>flag</w:t>
            </w:r>
            <w:r w:rsidRPr="006C15FD">
              <w:rPr>
                <w:lang w:val="sv-SE"/>
              </w:rPr>
              <w:t>&gt;</w:t>
            </w:r>
          </w:p>
          <w:p w:rsidR="0090635D" w:rsidRPr="006C15FD" w:rsidRDefault="0090635D" w:rsidP="00B33DF4">
            <w:pPr>
              <w:pStyle w:val="listing"/>
              <w:rPr>
                <w:lang w:val="sv-SE"/>
              </w:rPr>
            </w:pPr>
            <w:r w:rsidRPr="006C15FD">
              <w:rPr>
                <w:lang w:val="sv-SE"/>
              </w:rPr>
              <w:t xml:space="preserve">      &lt;</w:t>
            </w:r>
            <w:r w:rsidR="00417F54" w:rsidRPr="006C15FD">
              <w:rPr>
                <w:lang w:val="sv-SE"/>
              </w:rPr>
              <w:t>flag</w:t>
            </w:r>
            <w:r w:rsidRPr="006C15FD">
              <w:rPr>
                <w:lang w:val="sv-SE"/>
              </w:rPr>
              <w:t>&gt;\Flagged&lt;/</w:t>
            </w:r>
            <w:r w:rsidR="00417F54" w:rsidRPr="006C15FD">
              <w:rPr>
                <w:lang w:val="sv-SE"/>
              </w:rPr>
              <w:t>flag</w:t>
            </w:r>
            <w:r w:rsidRPr="006C15FD">
              <w:rPr>
                <w:lang w:val="sv-SE"/>
              </w:rPr>
              <w:t>&gt;</w:t>
            </w:r>
          </w:p>
          <w:p w:rsidR="0090635D" w:rsidRPr="006C15FD" w:rsidRDefault="0090635D" w:rsidP="00B33DF4">
            <w:pPr>
              <w:pStyle w:val="listing"/>
              <w:rPr>
                <w:lang w:val="sv-SE"/>
              </w:rPr>
            </w:pPr>
            <w:r w:rsidRPr="006C15FD">
              <w:rPr>
                <w:lang w:val="sv-SE"/>
              </w:rPr>
              <w:t xml:space="preserve">  &lt;/</w:t>
            </w:r>
            <w:r w:rsidR="00E15813" w:rsidRPr="006C15FD">
              <w:rPr>
                <w:lang w:val="sv-SE"/>
              </w:rPr>
              <w:t>flags</w:t>
            </w:r>
            <w:r w:rsidRPr="006C15FD">
              <w:rPr>
                <w:lang w:val="sv-SE"/>
              </w:rPr>
              <w:t>&gt;</w:t>
            </w:r>
          </w:p>
          <w:p w:rsidR="0090635D" w:rsidRDefault="0090635D" w:rsidP="00B33DF4">
            <w:pPr>
              <w:pStyle w:val="listing"/>
              <w:rPr>
                <w:lang w:val="en-GB"/>
              </w:rPr>
            </w:pPr>
            <w:r>
              <w:rPr>
                <w:lang w:val="en-GB"/>
              </w:rPr>
              <w:t>&lt;/nms:object&gt;</w:t>
            </w:r>
          </w:p>
          <w:p w:rsidR="0090635D" w:rsidRDefault="0090635D" w:rsidP="00B33DF4">
            <w:pPr>
              <w:pStyle w:val="listing"/>
              <w:rPr>
                <w:lang w:val="en-GB"/>
              </w:rPr>
            </w:pPr>
            <w:r>
              <w:rPr>
                <w:lang w:val="en-GB"/>
              </w:rPr>
              <w:t>--===============outer123456==</w:t>
            </w:r>
          </w:p>
          <w:p w:rsidR="0090635D" w:rsidRDefault="0090635D" w:rsidP="00B33DF4">
            <w:pPr>
              <w:pStyle w:val="listing"/>
              <w:rPr>
                <w:lang w:val="en-GB"/>
              </w:rPr>
            </w:pPr>
            <w:r>
              <w:rPr>
                <w:lang w:val="en-GB"/>
              </w:rPr>
              <w:t>Content-Type: multipart/mixed; boundary=”--=-sep-=--”</w:t>
            </w:r>
          </w:p>
          <w:p w:rsidR="0090635D" w:rsidRDefault="0090635D" w:rsidP="00B33DF4">
            <w:pPr>
              <w:pStyle w:val="listing"/>
              <w:rPr>
                <w:lang w:val="en-GB"/>
              </w:rPr>
            </w:pPr>
            <w:r>
              <w:rPr>
                <w:lang w:val="en-GB"/>
              </w:rPr>
              <w:t>Content-Disposition: form-data; name=”attachments”</w:t>
            </w:r>
          </w:p>
          <w:p w:rsidR="0090635D" w:rsidRDefault="0090635D" w:rsidP="00B33DF4">
            <w:pPr>
              <w:pStyle w:val="listing"/>
              <w:rPr>
                <w:lang w:val="en-GB"/>
              </w:rPr>
            </w:pPr>
          </w:p>
          <w:p w:rsidR="0090635D" w:rsidRDefault="0090635D" w:rsidP="00B33DF4">
            <w:pPr>
              <w:pStyle w:val="listing"/>
              <w:rPr>
                <w:lang w:val="en-GB"/>
              </w:rPr>
            </w:pPr>
            <w:r>
              <w:rPr>
                <w:lang w:val="en-GB"/>
              </w:rPr>
              <w:t>----=-sep-=--</w:t>
            </w:r>
          </w:p>
          <w:p w:rsidR="0090635D" w:rsidRDefault="0090635D" w:rsidP="00B33DF4">
            <w:pPr>
              <w:pStyle w:val="listing"/>
              <w:rPr>
                <w:lang w:val="en-GB"/>
              </w:rPr>
            </w:pPr>
            <w:r>
              <w:rPr>
                <w:lang w:val="en-GB"/>
              </w:rPr>
              <w:t>Content-Type: text/plain</w:t>
            </w:r>
          </w:p>
          <w:p w:rsidR="0090635D" w:rsidRDefault="0090635D" w:rsidP="00B33DF4">
            <w:pPr>
              <w:pStyle w:val="listing"/>
              <w:rPr>
                <w:lang w:val="en-GB"/>
              </w:rPr>
            </w:pPr>
            <w:r>
              <w:rPr>
                <w:lang w:val="en-GB"/>
              </w:rPr>
              <w:t>Content-Disposition: attachment; filename=”body.txt”</w:t>
            </w:r>
          </w:p>
          <w:p w:rsidR="0090635D" w:rsidRDefault="0090635D" w:rsidP="00B33DF4">
            <w:pPr>
              <w:pStyle w:val="listing"/>
              <w:rPr>
                <w:lang w:val="en-GB"/>
              </w:rPr>
            </w:pPr>
          </w:p>
          <w:p w:rsidR="0090635D" w:rsidRDefault="0090635D" w:rsidP="00B33DF4">
            <w:pPr>
              <w:pStyle w:val="listing"/>
              <w:rPr>
                <w:lang w:val="en-GB"/>
              </w:rPr>
            </w:pPr>
            <w:r>
              <w:rPr>
                <w:lang w:val="en-GB"/>
              </w:rPr>
              <w:t>See attached photo</w:t>
            </w:r>
          </w:p>
          <w:p w:rsidR="0090635D" w:rsidRDefault="0090635D" w:rsidP="00B33DF4">
            <w:pPr>
              <w:pStyle w:val="listing"/>
              <w:rPr>
                <w:lang w:val="en-GB"/>
              </w:rPr>
            </w:pPr>
          </w:p>
          <w:p w:rsidR="0090635D" w:rsidRDefault="0090635D" w:rsidP="00B33DF4">
            <w:pPr>
              <w:pStyle w:val="listing"/>
              <w:rPr>
                <w:lang w:val="en-GB"/>
              </w:rPr>
            </w:pPr>
            <w:r>
              <w:rPr>
                <w:lang w:val="en-GB"/>
              </w:rPr>
              <w:t>----=-sep-=--</w:t>
            </w:r>
          </w:p>
          <w:p w:rsidR="0090635D" w:rsidRDefault="0090635D" w:rsidP="00B33DF4">
            <w:pPr>
              <w:pStyle w:val="listing"/>
              <w:rPr>
                <w:lang w:val="en-GB"/>
              </w:rPr>
            </w:pPr>
            <w:r>
              <w:rPr>
                <w:lang w:val="en-GB"/>
              </w:rPr>
              <w:t>Content-Type: image/gif</w:t>
            </w:r>
          </w:p>
          <w:p w:rsidR="0090635D" w:rsidRDefault="0090635D" w:rsidP="00B33DF4">
            <w:pPr>
              <w:pStyle w:val="listing"/>
              <w:rPr>
                <w:lang w:val="en-GB"/>
              </w:rPr>
            </w:pPr>
            <w:r>
              <w:rPr>
                <w:lang w:val="en-GB"/>
              </w:rPr>
              <w:t>Content-Disposition: attachment; filename="picture.gif"</w:t>
            </w:r>
          </w:p>
          <w:p w:rsidR="0090635D" w:rsidRDefault="0090635D" w:rsidP="00B33DF4">
            <w:pPr>
              <w:pStyle w:val="listing"/>
              <w:rPr>
                <w:lang w:val="en-GB"/>
              </w:rPr>
            </w:pPr>
          </w:p>
          <w:p w:rsidR="0090635D" w:rsidRDefault="0090635D" w:rsidP="00B33DF4">
            <w:pPr>
              <w:pStyle w:val="listing"/>
              <w:rPr>
                <w:lang w:val="en-GB"/>
              </w:rPr>
            </w:pPr>
            <w:r>
              <w:rPr>
                <w:lang w:val="en-GB"/>
              </w:rPr>
              <w:t>GIF89a...binary image data...</w:t>
            </w:r>
          </w:p>
          <w:p w:rsidR="0090635D" w:rsidRDefault="0090635D" w:rsidP="00B33DF4">
            <w:pPr>
              <w:pStyle w:val="listing"/>
              <w:rPr>
                <w:lang w:val="en-GB"/>
              </w:rPr>
            </w:pPr>
          </w:p>
          <w:p w:rsidR="0090635D" w:rsidRDefault="0090635D" w:rsidP="00B33DF4">
            <w:pPr>
              <w:pStyle w:val="listing"/>
              <w:rPr>
                <w:lang w:val="en-GB"/>
              </w:rPr>
            </w:pPr>
            <w:r>
              <w:rPr>
                <w:lang w:val="en-GB"/>
              </w:rPr>
              <w:t>----=-sep-=----</w:t>
            </w:r>
          </w:p>
          <w:p w:rsidR="0090635D" w:rsidRPr="00B95B10" w:rsidRDefault="0090635D" w:rsidP="00B33DF4">
            <w:pPr>
              <w:pStyle w:val="listing"/>
            </w:pPr>
            <w:r>
              <w:t>--===============outer123456==--</w:t>
            </w:r>
          </w:p>
        </w:tc>
      </w:tr>
    </w:tbl>
    <w:p w:rsidR="0090635D" w:rsidRPr="00856EA9" w:rsidRDefault="0090635D" w:rsidP="00856EA9">
      <w:pPr>
        <w:pStyle w:val="Heading5"/>
        <w:tabs>
          <w:tab w:val="num" w:pos="1560"/>
        </w:tabs>
        <w:ind w:left="1512"/>
      </w:pPr>
      <w:bookmarkStart w:id="5824" w:name="_Toc386202258"/>
      <w:bookmarkStart w:id="5825" w:name="_Toc8393351"/>
      <w:r w:rsidRPr="00856EA9">
        <w:lastRenderedPageBreak/>
        <w:t>Response</w:t>
      </w:r>
      <w:bookmarkEnd w:id="5824"/>
      <w:bookmarkEnd w:id="582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90635D" w:rsidRPr="008D5D85" w:rsidTr="00B33DF4">
        <w:tc>
          <w:tcPr>
            <w:tcW w:w="5000" w:type="pct"/>
            <w:shd w:val="clear" w:color="auto" w:fill="FFFFCC"/>
            <w:tcMar>
              <w:top w:w="150" w:type="dxa"/>
              <w:left w:w="150" w:type="dxa"/>
              <w:bottom w:w="150" w:type="dxa"/>
              <w:right w:w="150" w:type="dxa"/>
            </w:tcMar>
          </w:tcPr>
          <w:p w:rsidR="0090635D" w:rsidRPr="00670E49" w:rsidRDefault="0090635D" w:rsidP="00B33DF4">
            <w:pPr>
              <w:pStyle w:val="listing"/>
            </w:pPr>
            <w:r w:rsidRPr="00651D81">
              <w:t xml:space="preserve">HTTP/1.1 </w:t>
            </w:r>
            <w:r w:rsidRPr="00076481">
              <w:t>403 Forbidden</w:t>
            </w:r>
            <w:r w:rsidRPr="00651D81">
              <w:br/>
            </w:r>
            <w:r w:rsidRPr="00670E49">
              <w:t>Date: T</w:t>
            </w:r>
            <w:r w:rsidR="0078499E">
              <w:rPr>
                <w:lang w:val="en-GB"/>
              </w:rPr>
              <w:t>hu</w:t>
            </w:r>
            <w:r w:rsidRPr="00670E49">
              <w:t xml:space="preserve">, 20 </w:t>
            </w:r>
            <w:r w:rsidRPr="00670E49">
              <w:rPr>
                <w:lang w:val="en-US"/>
              </w:rPr>
              <w:t>Nov</w:t>
            </w:r>
            <w:r>
              <w:t xml:space="preserve"> 201</w:t>
            </w:r>
            <w:r>
              <w:rPr>
                <w:lang w:val="en-US"/>
              </w:rPr>
              <w:t>4</w:t>
            </w:r>
            <w:r>
              <w:t xml:space="preserve"> </w:t>
            </w:r>
            <w:r>
              <w:rPr>
                <w:lang w:val="en-US"/>
              </w:rPr>
              <w:t>20</w:t>
            </w:r>
            <w:r>
              <w:t>:51:5</w:t>
            </w:r>
            <w:r>
              <w:rPr>
                <w:lang w:val="en-US"/>
              </w:rPr>
              <w:t>1</w:t>
            </w:r>
            <w:r w:rsidRPr="00670E49">
              <w:t xml:space="preserve"> GMT</w:t>
            </w:r>
          </w:p>
          <w:p w:rsidR="0090635D" w:rsidRPr="00A6549A" w:rsidRDefault="0090635D" w:rsidP="00B33DF4">
            <w:pPr>
              <w:pStyle w:val="listing"/>
            </w:pPr>
            <w:r w:rsidRPr="00A6549A">
              <w:t>Content-Type: application/xml</w:t>
            </w:r>
          </w:p>
          <w:p w:rsidR="0090635D" w:rsidRPr="0029112E" w:rsidRDefault="0090635D" w:rsidP="00B33DF4">
            <w:pPr>
              <w:pStyle w:val="listing"/>
            </w:pPr>
            <w:r w:rsidRPr="0029112E">
              <w:t>Content-Length: nnnn</w:t>
            </w:r>
          </w:p>
          <w:p w:rsidR="0090635D" w:rsidRPr="00B14ED6" w:rsidRDefault="0090635D" w:rsidP="00B33DF4">
            <w:pPr>
              <w:pStyle w:val="listing"/>
              <w:tabs>
                <w:tab w:val="left" w:pos="2445"/>
              </w:tabs>
            </w:pPr>
            <w:r>
              <w:tab/>
            </w:r>
          </w:p>
          <w:p w:rsidR="0090635D" w:rsidRPr="003711CA" w:rsidRDefault="0090635D" w:rsidP="00B33DF4">
            <w:pPr>
              <w:pStyle w:val="listing"/>
            </w:pPr>
            <w:r w:rsidRPr="003711CA">
              <w:t>&lt;?xml version="1.0" encoding="UTF-8"?&gt;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&lt;common:requestError xmlns:common="urn:oma:xml:rest:netapi:common:1"&gt;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&lt;policyException&gt;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&lt;messageId&gt;POL1031&lt;/messageId&gt;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&lt;text&gt;</w:t>
            </w:r>
            <w:r w:rsidRPr="008D5D85">
              <w:rPr>
                <w:rFonts w:ascii="Arial Narrow" w:hAnsi="Arial Narrow" w:cs="Courier New"/>
                <w:color w:val="000000"/>
              </w:rPr>
              <w:t>Attempt to create objects or folders under %1 is prohibited</w:t>
            </w:r>
            <w:r w:rsidRPr="008D5D85">
              <w:rPr>
                <w:rFonts w:ascii="Arial Narrow" w:hAnsi="Arial Narrow" w:cs="Courier New"/>
                <w:color w:val="000000"/>
                <w:lang w:val="en-US"/>
              </w:rPr>
              <w:t>&lt;/text&gt;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&lt;variables&gt;/Default&lt;/variables&gt;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&lt;/policyException&gt;</w:t>
            </w:r>
          </w:p>
          <w:p w:rsidR="0090635D" w:rsidRPr="00C36850" w:rsidRDefault="0090635D" w:rsidP="00B33DF4">
            <w:pPr>
              <w:pStyle w:val="listing"/>
              <w:rPr>
                <w:lang w:val="en-US"/>
              </w:rPr>
            </w:pPr>
            <w:r w:rsidRPr="00821AFA">
              <w:rPr>
                <w:color w:val="000000"/>
                <w:lang w:val="en-US"/>
              </w:rPr>
              <w:t>&lt;/common:requestError&gt;</w:t>
            </w:r>
          </w:p>
        </w:tc>
      </w:tr>
    </w:tbl>
    <w:p w:rsidR="00F74A85" w:rsidRDefault="00F74A85" w:rsidP="002A1EF8">
      <w:pPr>
        <w:pStyle w:val="Heading4"/>
      </w:pPr>
      <w:bookmarkStart w:id="5826" w:name="_Toc386202645"/>
      <w:bookmarkStart w:id="5827" w:name="_Ref391356923"/>
      <w:bookmarkStart w:id="5828" w:name="_Toc386202259"/>
      <w:bookmarkStart w:id="5829" w:name="_Toc8393352"/>
      <w:r w:rsidRPr="00B95B10">
        <w:t>Example</w:t>
      </w:r>
      <w:r>
        <w:t xml:space="preserve"> 4: Object creation without parent folder, </w:t>
      </w:r>
      <w:r w:rsidRPr="00621F1C">
        <w:t>response with a location of created resource</w:t>
      </w:r>
      <w:r w:rsidR="00C754CA">
        <w:t xml:space="preserve"> and full object</w:t>
      </w:r>
      <w:r w:rsidRPr="00B95B10">
        <w:tab/>
        <w:t>(Informative)</w:t>
      </w:r>
      <w:bookmarkEnd w:id="5826"/>
      <w:bookmarkEnd w:id="5827"/>
      <w:bookmarkEnd w:id="5829"/>
    </w:p>
    <w:p w:rsidR="00F74A85" w:rsidRDefault="00F74A85" w:rsidP="00F74A85">
      <w:r w:rsidRPr="00AA332E">
        <w:t xml:space="preserve">The following example shows a request for creation of an Object of MIME type multipart/mixed, to be stored under </w:t>
      </w:r>
      <w:r>
        <w:t>a folder chosen by the server</w:t>
      </w:r>
      <w:r w:rsidRPr="00AA332E">
        <w:t>, with assigned flags “\Seen” and “\Flagged”.</w:t>
      </w:r>
      <w:r>
        <w:t xml:space="preserve"> The server chooses to store it under “/main/</w:t>
      </w:r>
      <w:r w:rsidR="00276829">
        <w:t>inbox</w:t>
      </w:r>
      <w:r>
        <w:t>”.</w:t>
      </w:r>
      <w:r w:rsidR="00C754CA">
        <w:t xml:space="preserve"> This also shows that object creation may return the created Object rather than just a Reference.</w:t>
      </w:r>
    </w:p>
    <w:p w:rsidR="00F74A85" w:rsidRPr="00856EA9" w:rsidRDefault="00F74A85" w:rsidP="00856EA9">
      <w:pPr>
        <w:pStyle w:val="Heading5"/>
        <w:tabs>
          <w:tab w:val="num" w:pos="1560"/>
        </w:tabs>
        <w:ind w:left="1512"/>
      </w:pPr>
      <w:bookmarkStart w:id="5830" w:name="_Toc386202646"/>
      <w:bookmarkStart w:id="5831" w:name="_Toc8393353"/>
      <w:r w:rsidRPr="00856EA9">
        <w:t>Request</w:t>
      </w:r>
      <w:bookmarkEnd w:id="5830"/>
      <w:bookmarkEnd w:id="583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74A85" w:rsidRPr="008D5D85" w:rsidTr="000843DE">
        <w:tc>
          <w:tcPr>
            <w:tcW w:w="5000" w:type="pct"/>
            <w:shd w:val="clear" w:color="auto" w:fill="FFFFCC"/>
            <w:tcMar>
              <w:top w:w="150" w:type="dxa"/>
              <w:left w:w="150" w:type="dxa"/>
              <w:bottom w:w="150" w:type="dxa"/>
              <w:right w:w="150" w:type="dxa"/>
            </w:tcMar>
          </w:tcPr>
          <w:p w:rsidR="00F74A85" w:rsidRDefault="00F74A85" w:rsidP="000843DE">
            <w:pPr>
              <w:pStyle w:val="listing"/>
              <w:rPr>
                <w:lang w:val="en-GB"/>
              </w:rPr>
            </w:pPr>
            <w:r>
              <w:rPr>
                <w:lang w:val="en-GB"/>
              </w:rPr>
              <w:t>POST /exampleAPI/nms/v1/myStore/tel%3A%2B19585550100/objects HTTP/1.1</w:t>
            </w:r>
          </w:p>
          <w:p w:rsidR="00F74A85" w:rsidRDefault="00F74A85" w:rsidP="000843DE">
            <w:pPr>
              <w:pStyle w:val="listing"/>
              <w:rPr>
                <w:lang w:val="en-GB"/>
              </w:rPr>
            </w:pPr>
            <w:r>
              <w:rPr>
                <w:lang w:val="en-GB"/>
              </w:rPr>
              <w:t>Accept: application/xml</w:t>
            </w:r>
          </w:p>
          <w:p w:rsidR="00F74A85" w:rsidRDefault="00F74A85" w:rsidP="000843DE">
            <w:pPr>
              <w:pStyle w:val="listing"/>
              <w:rPr>
                <w:lang w:val="en-GB"/>
              </w:rPr>
            </w:pPr>
            <w:r>
              <w:rPr>
                <w:lang w:val="en-US"/>
              </w:rPr>
              <w:t>Authorization: BEARER 08776724-6d0d-4aa6-a404-2bc19b5cf903</w:t>
            </w:r>
          </w:p>
          <w:p w:rsidR="00F74A85" w:rsidRDefault="00F74A85" w:rsidP="000843DE">
            <w:pPr>
              <w:pStyle w:val="listing"/>
              <w:rPr>
                <w:lang w:val="en-GB"/>
              </w:rPr>
            </w:pPr>
            <w:r>
              <w:rPr>
                <w:lang w:val="en-GB"/>
              </w:rPr>
              <w:t>Host: example.com</w:t>
            </w:r>
            <w:r>
              <w:rPr>
                <w:lang w:val="en-GB"/>
              </w:rPr>
              <w:tab/>
            </w:r>
          </w:p>
          <w:p w:rsidR="00F74A85" w:rsidRDefault="00F74A85" w:rsidP="000843DE">
            <w:pPr>
              <w:pStyle w:val="listing"/>
              <w:rPr>
                <w:lang w:val="en-GB"/>
              </w:rPr>
            </w:pPr>
            <w:r>
              <w:rPr>
                <w:lang w:val="en-GB"/>
              </w:rPr>
              <w:t>Content-Type: multipart/form-data; boundary="===============outer123456=="</w:t>
            </w:r>
          </w:p>
          <w:p w:rsidR="00F74A85" w:rsidRDefault="00F74A85" w:rsidP="000843DE">
            <w:pPr>
              <w:pStyle w:val="listing"/>
              <w:rPr>
                <w:lang w:val="en-GB"/>
              </w:rPr>
            </w:pPr>
            <w:r>
              <w:rPr>
                <w:lang w:val="en-GB"/>
              </w:rPr>
              <w:t>Content-Length: nnnn</w:t>
            </w:r>
          </w:p>
          <w:p w:rsidR="00F74A85" w:rsidRDefault="00F74A85" w:rsidP="000843DE">
            <w:pPr>
              <w:pStyle w:val="listing"/>
              <w:rPr>
                <w:lang w:val="en-GB"/>
              </w:rPr>
            </w:pPr>
            <w:r>
              <w:rPr>
                <w:lang w:val="en-GB"/>
              </w:rPr>
              <w:t>MIME-Version: 1.0</w:t>
            </w:r>
          </w:p>
          <w:p w:rsidR="00F74A85" w:rsidRDefault="00F74A85" w:rsidP="008A6429">
            <w:pPr>
              <w:pStyle w:val="listing"/>
              <w:ind w:firstLine="1584"/>
              <w:rPr>
                <w:lang w:val="en-GB"/>
              </w:rPr>
            </w:pPr>
          </w:p>
          <w:p w:rsidR="00F74A85" w:rsidRDefault="00F74A85" w:rsidP="000843DE">
            <w:pPr>
              <w:pStyle w:val="listing"/>
              <w:rPr>
                <w:lang w:val="en-GB"/>
              </w:rPr>
            </w:pPr>
            <w:r>
              <w:rPr>
                <w:lang w:val="en-GB"/>
              </w:rPr>
              <w:t>--===============outer123456==</w:t>
            </w:r>
          </w:p>
          <w:p w:rsidR="00F74A85" w:rsidRDefault="00F74A85" w:rsidP="000843DE">
            <w:pPr>
              <w:pStyle w:val="listing"/>
              <w:rPr>
                <w:lang w:val="en-GB"/>
              </w:rPr>
            </w:pPr>
            <w:r>
              <w:rPr>
                <w:lang w:val="en-GB"/>
              </w:rPr>
              <w:t>Content-Type: application/xml</w:t>
            </w:r>
          </w:p>
          <w:p w:rsidR="00F74A85" w:rsidRDefault="00F74A85" w:rsidP="000843DE">
            <w:pPr>
              <w:pStyle w:val="listing"/>
              <w:rPr>
                <w:lang w:val="en-GB"/>
              </w:rPr>
            </w:pPr>
            <w:r>
              <w:rPr>
                <w:lang w:val="en-GB"/>
              </w:rPr>
              <w:t>Content-Disposition: form-data; name=”root-fields”</w:t>
            </w:r>
          </w:p>
          <w:p w:rsidR="00F74A85" w:rsidRDefault="00F74A85" w:rsidP="000843DE">
            <w:pPr>
              <w:pStyle w:val="listing"/>
              <w:rPr>
                <w:lang w:val="en-GB"/>
              </w:rPr>
            </w:pPr>
          </w:p>
          <w:p w:rsidR="00F74A85" w:rsidRDefault="00F74A85" w:rsidP="000843DE">
            <w:pPr>
              <w:pStyle w:val="listing"/>
              <w:rPr>
                <w:lang w:val="en-GB"/>
              </w:rPr>
            </w:pPr>
            <w:r>
              <w:rPr>
                <w:lang w:val="en-GB"/>
              </w:rPr>
              <w:t>&lt;?xml version="1.0" encoding="UTF-8"?&gt;</w:t>
            </w:r>
          </w:p>
          <w:p w:rsidR="00F74A85" w:rsidRDefault="00F74A85" w:rsidP="000843DE">
            <w:pPr>
              <w:pStyle w:val="listing"/>
              <w:rPr>
                <w:lang w:val="en-GB"/>
              </w:rPr>
            </w:pPr>
            <w:r>
              <w:rPr>
                <w:lang w:val="en-GB"/>
              </w:rPr>
              <w:t>&lt;nms:object xmlns:nms="urn:oma:xml:rest:netapi:nms:1"&gt;</w:t>
            </w:r>
          </w:p>
          <w:p w:rsidR="0090731C" w:rsidRPr="006C15FD" w:rsidRDefault="0090731C" w:rsidP="000843DE">
            <w:pPr>
              <w:pStyle w:val="listing"/>
              <w:rPr>
                <w:lang w:val="sv-SE"/>
              </w:rPr>
            </w:pPr>
            <w:r>
              <w:rPr>
                <w:lang w:val="en-GB"/>
              </w:rPr>
              <w:t xml:space="preserve"> </w:t>
            </w:r>
            <w:r w:rsidRPr="006C15FD">
              <w:rPr>
                <w:lang w:val="sv-SE"/>
              </w:rPr>
              <w:t>&lt;attributes/&gt;</w:t>
            </w:r>
          </w:p>
          <w:p w:rsidR="00F74A85" w:rsidRPr="006C15FD" w:rsidRDefault="00F74A85" w:rsidP="000843DE">
            <w:pPr>
              <w:pStyle w:val="listing"/>
              <w:rPr>
                <w:lang w:val="sv-SE"/>
              </w:rPr>
            </w:pPr>
            <w:r w:rsidRPr="006C15FD">
              <w:rPr>
                <w:lang w:val="sv-SE"/>
              </w:rPr>
              <w:t xml:space="preserve">  &lt;flags&gt;</w:t>
            </w:r>
          </w:p>
          <w:p w:rsidR="00F74A85" w:rsidRPr="006C15FD" w:rsidRDefault="00F74A85" w:rsidP="000843DE">
            <w:pPr>
              <w:pStyle w:val="listing"/>
              <w:rPr>
                <w:lang w:val="sv-SE"/>
              </w:rPr>
            </w:pPr>
            <w:r w:rsidRPr="006C15FD">
              <w:rPr>
                <w:lang w:val="sv-SE"/>
              </w:rPr>
              <w:t xml:space="preserve">      &lt;flag&gt;\Seen&lt;/flag&gt;</w:t>
            </w:r>
          </w:p>
          <w:p w:rsidR="00F74A85" w:rsidRPr="00FE43AD" w:rsidRDefault="00F74A85" w:rsidP="000843DE">
            <w:pPr>
              <w:pStyle w:val="listing"/>
              <w:rPr>
                <w:lang w:val="en-US"/>
              </w:rPr>
            </w:pPr>
            <w:r w:rsidRPr="006C15FD">
              <w:rPr>
                <w:lang w:val="sv-SE"/>
              </w:rPr>
              <w:t xml:space="preserve">      </w:t>
            </w:r>
            <w:r w:rsidRPr="00FE43AD">
              <w:rPr>
                <w:lang w:val="en-US"/>
              </w:rPr>
              <w:t>&lt;</w:t>
            </w:r>
            <w:r>
              <w:rPr>
                <w:lang w:val="en-US"/>
              </w:rPr>
              <w:t>flag</w:t>
            </w:r>
            <w:r w:rsidRPr="00FE43AD">
              <w:rPr>
                <w:lang w:val="en-US"/>
              </w:rPr>
              <w:t>&gt;\</w:t>
            </w:r>
            <w:r>
              <w:rPr>
                <w:lang w:val="en-GB"/>
              </w:rPr>
              <w:t>Flagged</w:t>
            </w:r>
            <w:r w:rsidRPr="00FE43AD">
              <w:rPr>
                <w:lang w:val="en-US"/>
              </w:rPr>
              <w:t>&lt;/</w:t>
            </w:r>
            <w:r>
              <w:rPr>
                <w:lang w:val="en-US"/>
              </w:rPr>
              <w:t>flag</w:t>
            </w:r>
            <w:r w:rsidRPr="00FE43AD">
              <w:rPr>
                <w:lang w:val="en-US"/>
              </w:rPr>
              <w:t>&gt;</w:t>
            </w:r>
          </w:p>
          <w:p w:rsidR="00F74A85" w:rsidRDefault="00F74A85" w:rsidP="000843DE">
            <w:pPr>
              <w:pStyle w:val="listing"/>
              <w:rPr>
                <w:lang w:val="en-GB"/>
              </w:rPr>
            </w:pPr>
            <w:r w:rsidRPr="00FE43AD">
              <w:rPr>
                <w:lang w:val="en-US"/>
              </w:rPr>
              <w:t xml:space="preserve">  &lt;/</w:t>
            </w:r>
            <w:r>
              <w:rPr>
                <w:lang w:val="en-US"/>
              </w:rPr>
              <w:t>flags</w:t>
            </w:r>
            <w:r w:rsidRPr="00FE43AD">
              <w:rPr>
                <w:lang w:val="en-US"/>
              </w:rPr>
              <w:t>&gt;</w:t>
            </w:r>
          </w:p>
          <w:p w:rsidR="00F74A85" w:rsidRDefault="00F74A85" w:rsidP="000843DE">
            <w:pPr>
              <w:pStyle w:val="listing"/>
              <w:rPr>
                <w:lang w:val="en-GB"/>
              </w:rPr>
            </w:pPr>
            <w:r>
              <w:rPr>
                <w:lang w:val="en-GB"/>
              </w:rPr>
              <w:t>&lt;/nms:object&gt;</w:t>
            </w:r>
          </w:p>
          <w:p w:rsidR="00F74A85" w:rsidRDefault="00F74A85" w:rsidP="000843DE">
            <w:pPr>
              <w:pStyle w:val="listing"/>
              <w:rPr>
                <w:lang w:val="en-GB"/>
              </w:rPr>
            </w:pPr>
            <w:r>
              <w:rPr>
                <w:lang w:val="en-GB"/>
              </w:rPr>
              <w:t>--===============outer123456==</w:t>
            </w:r>
          </w:p>
          <w:p w:rsidR="00F74A85" w:rsidRDefault="00F74A85" w:rsidP="000843DE">
            <w:pPr>
              <w:pStyle w:val="listing"/>
              <w:rPr>
                <w:lang w:val="en-GB"/>
              </w:rPr>
            </w:pPr>
            <w:r>
              <w:rPr>
                <w:lang w:val="en-GB"/>
              </w:rPr>
              <w:t xml:space="preserve">Content-Type: </w:t>
            </w:r>
            <w:r w:rsidR="00600BC1">
              <w:rPr>
                <w:lang w:val="en-GB"/>
              </w:rPr>
              <w:t>multipart/</w:t>
            </w:r>
            <w:r>
              <w:rPr>
                <w:lang w:val="en-GB"/>
              </w:rPr>
              <w:t>mixed; boundary=”--=-sep-=--”</w:t>
            </w:r>
          </w:p>
          <w:p w:rsidR="00F74A85" w:rsidRDefault="00F74A85" w:rsidP="000843DE">
            <w:pPr>
              <w:pStyle w:val="listing"/>
              <w:rPr>
                <w:lang w:val="en-GB"/>
              </w:rPr>
            </w:pPr>
            <w:r>
              <w:rPr>
                <w:lang w:val="en-GB"/>
              </w:rPr>
              <w:t>Content-Disposition: form-data; name=”attachments”</w:t>
            </w:r>
          </w:p>
          <w:p w:rsidR="00F74A85" w:rsidRDefault="00F74A85" w:rsidP="000843DE">
            <w:pPr>
              <w:pStyle w:val="listing"/>
              <w:rPr>
                <w:lang w:val="en-GB"/>
              </w:rPr>
            </w:pPr>
          </w:p>
          <w:p w:rsidR="00F74A85" w:rsidRDefault="00F74A85" w:rsidP="000843DE">
            <w:pPr>
              <w:pStyle w:val="listing"/>
              <w:rPr>
                <w:lang w:val="en-GB"/>
              </w:rPr>
            </w:pPr>
            <w:r>
              <w:rPr>
                <w:lang w:val="en-GB"/>
              </w:rPr>
              <w:t>----=-sep-=--</w:t>
            </w:r>
          </w:p>
          <w:p w:rsidR="00F74A85" w:rsidRDefault="00F74A85" w:rsidP="000843DE">
            <w:pPr>
              <w:pStyle w:val="listing"/>
              <w:rPr>
                <w:lang w:val="en-GB"/>
              </w:rPr>
            </w:pPr>
            <w:r>
              <w:rPr>
                <w:lang w:val="en-GB"/>
              </w:rPr>
              <w:t>Content-Type: text/plain</w:t>
            </w:r>
          </w:p>
          <w:p w:rsidR="00F74A85" w:rsidRDefault="00F74A85" w:rsidP="000843DE">
            <w:pPr>
              <w:pStyle w:val="listing"/>
              <w:rPr>
                <w:lang w:val="en-GB"/>
              </w:rPr>
            </w:pPr>
            <w:r>
              <w:rPr>
                <w:lang w:val="en-GB"/>
              </w:rPr>
              <w:t>Content-Disposition: attachment; filename=”body.txt”</w:t>
            </w:r>
          </w:p>
          <w:p w:rsidR="00F74A85" w:rsidRDefault="00F74A85" w:rsidP="000843DE">
            <w:pPr>
              <w:pStyle w:val="listing"/>
              <w:rPr>
                <w:lang w:val="en-GB"/>
              </w:rPr>
            </w:pPr>
          </w:p>
          <w:p w:rsidR="00F74A85" w:rsidRDefault="00F74A85" w:rsidP="000843DE">
            <w:pPr>
              <w:pStyle w:val="listing"/>
              <w:rPr>
                <w:lang w:val="en-GB"/>
              </w:rPr>
            </w:pPr>
            <w:r>
              <w:rPr>
                <w:lang w:val="en-GB"/>
              </w:rPr>
              <w:t>See attached photo</w:t>
            </w:r>
          </w:p>
          <w:p w:rsidR="00F74A85" w:rsidRDefault="00F74A85" w:rsidP="000843DE">
            <w:pPr>
              <w:pStyle w:val="listing"/>
              <w:rPr>
                <w:lang w:val="en-GB"/>
              </w:rPr>
            </w:pPr>
          </w:p>
          <w:p w:rsidR="00F74A85" w:rsidRDefault="00F74A85" w:rsidP="000843DE">
            <w:pPr>
              <w:pStyle w:val="listing"/>
              <w:rPr>
                <w:lang w:val="en-GB"/>
              </w:rPr>
            </w:pPr>
            <w:r>
              <w:rPr>
                <w:lang w:val="en-GB"/>
              </w:rPr>
              <w:t>----=-sep-=--</w:t>
            </w:r>
          </w:p>
          <w:p w:rsidR="00F74A85" w:rsidRDefault="00F74A85" w:rsidP="000843DE">
            <w:pPr>
              <w:pStyle w:val="listing"/>
              <w:rPr>
                <w:lang w:val="en-GB"/>
              </w:rPr>
            </w:pPr>
            <w:r>
              <w:rPr>
                <w:lang w:val="en-GB"/>
              </w:rPr>
              <w:t>Content-Type: image/gif</w:t>
            </w:r>
          </w:p>
          <w:p w:rsidR="00F74A85" w:rsidRDefault="00F74A85" w:rsidP="000843DE">
            <w:pPr>
              <w:pStyle w:val="listing"/>
              <w:rPr>
                <w:lang w:val="en-GB"/>
              </w:rPr>
            </w:pPr>
            <w:r>
              <w:rPr>
                <w:lang w:val="en-GB"/>
              </w:rPr>
              <w:lastRenderedPageBreak/>
              <w:t>Content-Disposition: attachment; filename="picture.gif"</w:t>
            </w:r>
          </w:p>
          <w:p w:rsidR="00F74A85" w:rsidRDefault="00F74A85" w:rsidP="000843DE">
            <w:pPr>
              <w:pStyle w:val="listing"/>
              <w:rPr>
                <w:lang w:val="en-GB"/>
              </w:rPr>
            </w:pPr>
          </w:p>
          <w:p w:rsidR="00F74A85" w:rsidRDefault="00F74A85" w:rsidP="000843DE">
            <w:pPr>
              <w:pStyle w:val="listing"/>
              <w:rPr>
                <w:lang w:val="en-GB"/>
              </w:rPr>
            </w:pPr>
            <w:r>
              <w:rPr>
                <w:lang w:val="en-GB"/>
              </w:rPr>
              <w:t>GIF89a...binary image data...</w:t>
            </w:r>
          </w:p>
          <w:p w:rsidR="00F74A85" w:rsidRDefault="00F74A85" w:rsidP="000843DE">
            <w:pPr>
              <w:pStyle w:val="listing"/>
              <w:rPr>
                <w:lang w:val="en-GB"/>
              </w:rPr>
            </w:pPr>
          </w:p>
          <w:p w:rsidR="00F74A85" w:rsidRDefault="00F74A85" w:rsidP="000843DE">
            <w:pPr>
              <w:pStyle w:val="listing"/>
              <w:rPr>
                <w:lang w:val="en-GB"/>
              </w:rPr>
            </w:pPr>
            <w:r>
              <w:rPr>
                <w:lang w:val="en-GB"/>
              </w:rPr>
              <w:t>----=-sep-=----</w:t>
            </w:r>
          </w:p>
          <w:p w:rsidR="00F74A85" w:rsidRPr="00B95B10" w:rsidRDefault="00F74A85" w:rsidP="000843DE">
            <w:pPr>
              <w:pStyle w:val="listing"/>
            </w:pPr>
            <w:r>
              <w:t>--===============outer123456==--</w:t>
            </w:r>
          </w:p>
        </w:tc>
      </w:tr>
    </w:tbl>
    <w:p w:rsidR="00F74A85" w:rsidRPr="00856EA9" w:rsidRDefault="00F74A85" w:rsidP="00856EA9">
      <w:pPr>
        <w:pStyle w:val="Heading5"/>
        <w:tabs>
          <w:tab w:val="num" w:pos="1560"/>
        </w:tabs>
        <w:ind w:left="1512"/>
      </w:pPr>
      <w:bookmarkStart w:id="5832" w:name="_Toc386202647"/>
      <w:bookmarkStart w:id="5833" w:name="_Toc8393354"/>
      <w:r w:rsidRPr="00856EA9">
        <w:lastRenderedPageBreak/>
        <w:t>Response</w:t>
      </w:r>
      <w:bookmarkEnd w:id="5832"/>
      <w:bookmarkEnd w:id="583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74A85" w:rsidRPr="008D5D85" w:rsidTr="000843DE">
        <w:tc>
          <w:tcPr>
            <w:tcW w:w="5000" w:type="pct"/>
            <w:shd w:val="clear" w:color="auto" w:fill="FFFFCC"/>
            <w:tcMar>
              <w:top w:w="150" w:type="dxa"/>
              <w:left w:w="150" w:type="dxa"/>
              <w:bottom w:w="150" w:type="dxa"/>
              <w:right w:w="150" w:type="dxa"/>
            </w:tcMar>
          </w:tcPr>
          <w:p w:rsidR="00F74A85" w:rsidRDefault="00F74A85" w:rsidP="000843DE">
            <w:pPr>
              <w:pStyle w:val="listing"/>
            </w:pPr>
            <w:r>
              <w:t>HTTP/1.1 201 Created</w:t>
            </w:r>
          </w:p>
          <w:p w:rsidR="00F74A85" w:rsidRDefault="00F74A85" w:rsidP="000843DE">
            <w:pPr>
              <w:pStyle w:val="listing"/>
            </w:pPr>
            <w:r>
              <w:t>Date: Tu</w:t>
            </w:r>
            <w:r>
              <w:rPr>
                <w:lang w:val="en-GB"/>
              </w:rPr>
              <w:t>e</w:t>
            </w:r>
            <w:r>
              <w:t xml:space="preserve">, </w:t>
            </w:r>
            <w:r>
              <w:rPr>
                <w:lang w:val="en-GB"/>
              </w:rPr>
              <w:t>20 Apr</w:t>
            </w:r>
            <w:r>
              <w:t xml:space="preserve"> 20</w:t>
            </w:r>
            <w:r>
              <w:rPr>
                <w:lang w:val="en-GB"/>
              </w:rPr>
              <w:t>14</w:t>
            </w:r>
            <w:r>
              <w:t xml:space="preserve"> 0</w:t>
            </w:r>
            <w:r>
              <w:rPr>
                <w:lang w:val="en-GB"/>
              </w:rPr>
              <w:t>9</w:t>
            </w:r>
            <w:r>
              <w:t>:</w:t>
            </w:r>
            <w:r>
              <w:rPr>
                <w:lang w:val="en-GB"/>
              </w:rPr>
              <w:t>43</w:t>
            </w:r>
            <w:r>
              <w:t>:</w:t>
            </w:r>
            <w:r>
              <w:rPr>
                <w:lang w:val="en-GB"/>
              </w:rPr>
              <w:t>02</w:t>
            </w:r>
            <w:r>
              <w:t xml:space="preserve"> GMT</w:t>
            </w:r>
          </w:p>
          <w:p w:rsidR="00F74A85" w:rsidRPr="00E1567D" w:rsidRDefault="00F74A85" w:rsidP="000843DE">
            <w:pPr>
              <w:pStyle w:val="listing"/>
              <w:rPr>
                <w:lang w:val="en-GB"/>
              </w:rPr>
            </w:pPr>
            <w:r>
              <w:t>Location: http://example.com/exampleAPI/nms/v1/myStore/tel%3A%2B19585550100/objects/obj</w:t>
            </w:r>
            <w:r>
              <w:rPr>
                <w:lang w:val="en-GB"/>
              </w:rPr>
              <w:t>741</w:t>
            </w:r>
          </w:p>
          <w:p w:rsidR="00F74A85" w:rsidRDefault="00F74A85" w:rsidP="000843DE">
            <w:pPr>
              <w:pStyle w:val="listing"/>
            </w:pPr>
            <w:r>
              <w:t>Content-Type: application/xml</w:t>
            </w:r>
          </w:p>
          <w:p w:rsidR="00F74A85" w:rsidRDefault="00F74A85" w:rsidP="000843DE">
            <w:pPr>
              <w:pStyle w:val="listing"/>
            </w:pPr>
            <w:r>
              <w:t>Content-Length: nnnn</w:t>
            </w:r>
          </w:p>
          <w:p w:rsidR="00F74A85" w:rsidRDefault="00F74A85" w:rsidP="000843DE">
            <w:pPr>
              <w:pStyle w:val="listing"/>
            </w:pPr>
          </w:p>
          <w:p w:rsidR="00F74A85" w:rsidRDefault="00F74A85" w:rsidP="000843DE">
            <w:pPr>
              <w:pStyle w:val="listing"/>
            </w:pPr>
            <w:r>
              <w:t>&lt;?xml version="1.0" encoding="UTF-8"?&gt;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&lt;nms:object xmlns:nms="urn:oma:xml:rest:netapi:nms:1"&gt;   </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&lt;parentFolder&gt;http://exampleAPI/nms/v1/myStore/tel%3A%2B19585550100/folders/fId185&lt;/parentFolder&gt;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&lt;attributes&gt;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&lt;attribute&gt;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&lt;name&gt;Date&lt;/name&gt;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&lt;value&gt;2013-11-12T08:30:10Z&lt;/value&gt;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&lt;/attribute&gt;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&lt;attribute&gt;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&lt;name&gt;Content-Type&lt;/name&gt;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&lt;value&gt;multipart/mixed&lt;/value&gt;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&lt;/attribute&gt;</w:t>
            </w:r>
          </w:p>
          <w:p w:rsidR="00DD35AE" w:rsidRPr="006C15FD" w:rsidRDefault="00DD35AE" w:rsidP="00DD35AE">
            <w:pPr>
              <w:autoSpaceDE w:val="0"/>
              <w:autoSpaceDN w:val="0"/>
              <w:adjustRightInd w:val="0"/>
              <w:spacing w:before="0"/>
              <w:rPr>
                <w:rFonts w:ascii="Arial Narrow" w:hAnsi="Arial Narrow" w:cs="Courier New"/>
                <w:color w:val="000000"/>
                <w:lang w:val="sv-SE"/>
              </w:rPr>
            </w:pPr>
            <w:r w:rsidRPr="006C15FD">
              <w:rPr>
                <w:rFonts w:ascii="Arial Narrow" w:hAnsi="Arial Narrow" w:cs="Courier New"/>
                <w:color w:val="000000"/>
              </w:rPr>
              <w:t xml:space="preserve">      </w:t>
            </w:r>
            <w:r w:rsidRPr="006C15FD">
              <w:rPr>
                <w:rFonts w:ascii="Arial Narrow" w:hAnsi="Arial Narrow" w:cs="Courier New"/>
                <w:color w:val="000000"/>
                <w:lang w:val="sv-SE"/>
              </w:rPr>
              <w:t>&lt;/attributes&gt;</w:t>
            </w:r>
          </w:p>
          <w:p w:rsidR="00DD35AE" w:rsidRPr="006C15FD" w:rsidRDefault="00DD35AE" w:rsidP="00DD35AE">
            <w:pPr>
              <w:autoSpaceDE w:val="0"/>
              <w:autoSpaceDN w:val="0"/>
              <w:adjustRightInd w:val="0"/>
              <w:spacing w:before="0"/>
              <w:rPr>
                <w:rFonts w:ascii="Arial Narrow" w:hAnsi="Arial Narrow" w:cs="Courier New"/>
                <w:color w:val="000000"/>
                <w:lang w:val="sv-SE"/>
              </w:rPr>
            </w:pPr>
            <w:r w:rsidRPr="006C15FD">
              <w:rPr>
                <w:rFonts w:ascii="Arial Narrow" w:hAnsi="Arial Narrow" w:cs="Courier New"/>
                <w:color w:val="000000"/>
                <w:lang w:val="sv-SE"/>
              </w:rPr>
              <w:t xml:space="preserve">      &lt;flags&gt;</w:t>
            </w:r>
          </w:p>
          <w:p w:rsidR="00DD35AE" w:rsidRPr="006C15FD" w:rsidRDefault="00DD35AE" w:rsidP="00DD35AE">
            <w:pPr>
              <w:autoSpaceDE w:val="0"/>
              <w:autoSpaceDN w:val="0"/>
              <w:adjustRightInd w:val="0"/>
              <w:spacing w:before="0"/>
              <w:rPr>
                <w:rFonts w:ascii="Arial Narrow" w:hAnsi="Arial Narrow" w:cs="Courier New"/>
                <w:color w:val="000000"/>
                <w:lang w:val="sv-SE"/>
              </w:rPr>
            </w:pPr>
            <w:r w:rsidRPr="006C15FD">
              <w:rPr>
                <w:rFonts w:ascii="Arial Narrow" w:hAnsi="Arial Narrow" w:cs="Courier New"/>
                <w:color w:val="000000"/>
                <w:lang w:val="sv-SE"/>
              </w:rPr>
              <w:t xml:space="preserve">            &lt;flag&gt;\Seen&lt;/flag&gt;</w:t>
            </w:r>
          </w:p>
          <w:p w:rsidR="00DD35AE" w:rsidRPr="006C15FD" w:rsidRDefault="00DD35AE" w:rsidP="00DD35AE">
            <w:pPr>
              <w:autoSpaceDE w:val="0"/>
              <w:autoSpaceDN w:val="0"/>
              <w:adjustRightInd w:val="0"/>
              <w:spacing w:before="0"/>
              <w:rPr>
                <w:rFonts w:ascii="Arial Narrow" w:hAnsi="Arial Narrow" w:cs="Courier New"/>
                <w:color w:val="000000"/>
                <w:lang w:val="sv-SE"/>
              </w:rPr>
            </w:pPr>
            <w:r w:rsidRPr="006C15FD">
              <w:rPr>
                <w:rFonts w:ascii="Arial Narrow" w:hAnsi="Arial Narrow" w:cs="Courier New"/>
                <w:color w:val="000000"/>
                <w:lang w:val="sv-SE"/>
              </w:rPr>
              <w:t xml:space="preserve">            &lt;flag&gt;\Flagged&lt;/flag&gt;</w:t>
            </w:r>
          </w:p>
          <w:p w:rsidR="00DD35AE" w:rsidRPr="006C15FD" w:rsidRDefault="00DD35AE" w:rsidP="00DD35AE">
            <w:pPr>
              <w:autoSpaceDE w:val="0"/>
              <w:autoSpaceDN w:val="0"/>
              <w:adjustRightInd w:val="0"/>
              <w:spacing w:before="0"/>
              <w:rPr>
                <w:rFonts w:ascii="Arial Narrow" w:hAnsi="Arial Narrow" w:cs="Courier New"/>
                <w:color w:val="000000"/>
                <w:lang w:val="sv-SE"/>
              </w:rPr>
            </w:pPr>
            <w:r w:rsidRPr="006C15FD">
              <w:rPr>
                <w:rFonts w:ascii="Arial Narrow" w:hAnsi="Arial Narrow" w:cs="Courier New"/>
                <w:color w:val="000000"/>
                <w:lang w:val="sv-SE"/>
              </w:rPr>
              <w:t xml:space="preserve">     &lt;/flags&gt;</w:t>
            </w:r>
          </w:p>
          <w:p w:rsidR="00DD35AE" w:rsidRPr="006C15FD" w:rsidRDefault="00DD35AE" w:rsidP="00DD35AE">
            <w:pPr>
              <w:autoSpaceDE w:val="0"/>
              <w:autoSpaceDN w:val="0"/>
              <w:adjustRightInd w:val="0"/>
              <w:spacing w:before="0"/>
              <w:rPr>
                <w:rFonts w:ascii="Arial Narrow" w:hAnsi="Arial Narrow" w:cs="Courier New"/>
                <w:color w:val="000000"/>
                <w:lang w:val="sv-SE"/>
              </w:rPr>
            </w:pPr>
            <w:r w:rsidRPr="006C15FD">
              <w:rPr>
                <w:rFonts w:ascii="Arial Narrow" w:hAnsi="Arial Narrow" w:cs="Courier New"/>
                <w:color w:val="000000"/>
                <w:lang w:val="sv-SE"/>
              </w:rPr>
              <w:t xml:space="preserve">     &lt;resourceURL&gt;http://exampleAPI/nms/v1/myStore/tel%3A%2B19585550100/objects/obj741&lt;/resourceURL&gt;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6C15FD">
              <w:rPr>
                <w:rFonts w:ascii="Arial Narrow" w:hAnsi="Arial Narrow" w:cs="Courier New"/>
                <w:color w:val="000000"/>
                <w:lang w:val="sv-SE"/>
              </w:rPr>
              <w:t xml:space="preserve">     </w:t>
            </w:r>
            <w:r w:rsidRPr="008D5D85">
              <w:rPr>
                <w:rFonts w:ascii="Arial Narrow" w:hAnsi="Arial Narrow" w:cs="Courier New"/>
                <w:color w:val="000000"/>
                <w:lang w:val="en-US"/>
              </w:rPr>
              <w:t>&lt;path&gt;/main/inbox/obj741&lt;/path&gt;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&lt;payloadURL&gt;/nms/v1/myStore/tel%3A%2B19585550100/objects/obj741/payload&lt;/payloadURL&gt;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&lt;payloadPart&gt;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&lt;contentType&gt;text/plain&lt;/contentType&gt;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&lt;size&gt;20&lt;/size&gt;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&lt;href&gt;/nms/v1/myStore/tel%3A%2B19585550100/objects/obj741/payloadParts/blob123&lt;/href&gt;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&lt;/payloadPart&gt;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&lt;payloadPart&gt;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&lt;contentType&gt;image/gif&lt;/contentType&gt;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&lt;size&gt;16384&lt;/size&gt;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&lt;href&gt;/example/storage/102/blob498&lt;/href&gt;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&lt;/payloadPart&gt;</w:t>
            </w:r>
          </w:p>
          <w:p w:rsidR="00DD35AE" w:rsidRPr="008D5D85" w:rsidRDefault="00DD35AE" w:rsidP="00DD35AE">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&lt;lastModSeq&gt;1416230968000&lt;/lastModSeq&gt;</w:t>
            </w:r>
          </w:p>
          <w:p w:rsidR="00F74A85" w:rsidRPr="003166EB" w:rsidRDefault="00DD35AE" w:rsidP="006707A3">
            <w:pPr>
              <w:autoSpaceDE w:val="0"/>
              <w:autoSpaceDN w:val="0"/>
              <w:adjustRightInd w:val="0"/>
              <w:spacing w:before="0"/>
              <w:rPr>
                <w:lang w:val="en-US"/>
              </w:rPr>
            </w:pPr>
            <w:r w:rsidRPr="008D5D85">
              <w:rPr>
                <w:rFonts w:ascii="Arial Narrow" w:hAnsi="Arial Narrow" w:cs="Courier New"/>
                <w:color w:val="000000"/>
                <w:lang w:val="en-US"/>
              </w:rPr>
              <w:t>&lt;/nms:object&gt;</w:t>
            </w:r>
          </w:p>
        </w:tc>
      </w:tr>
    </w:tbl>
    <w:p w:rsidR="00BC1291" w:rsidRDefault="00BC1291" w:rsidP="00BC1291">
      <w:pPr>
        <w:pStyle w:val="Heading4"/>
      </w:pPr>
      <w:bookmarkStart w:id="5834" w:name="_Ref390670770"/>
      <w:bookmarkStart w:id="5835" w:name="_Toc8393355"/>
      <w:r w:rsidRPr="00B95B10">
        <w:lastRenderedPageBreak/>
        <w:t>Example</w:t>
      </w:r>
      <w:r>
        <w:t xml:space="preserve"> 5: Creation of multipart object with presentation part, </w:t>
      </w:r>
      <w:r w:rsidRPr="00621F1C">
        <w:t>response with a location of created resource</w:t>
      </w:r>
      <w:r w:rsidRPr="00B95B10">
        <w:tab/>
        <w:t>(Informative)</w:t>
      </w:r>
      <w:bookmarkEnd w:id="5834"/>
      <w:bookmarkEnd w:id="5835"/>
    </w:p>
    <w:p w:rsidR="00BC1291" w:rsidRDefault="00BC1291" w:rsidP="00BC1291">
      <w:r w:rsidRPr="00AA332E">
        <w:t>The following example shows a request for creation of an Object of MIME type multipart/</w:t>
      </w:r>
      <w:r>
        <w:t>related</w:t>
      </w:r>
      <w:r w:rsidR="0079130A">
        <w:t xml:space="preserve"> </w:t>
      </w:r>
      <w:r w:rsidR="0079130A" w:rsidRPr="0079130A">
        <w:t>[RFC2387]</w:t>
      </w:r>
      <w:r w:rsidRPr="00AA332E">
        <w:t>, to be stored under folder id “fld123”, with assigned flags “\Seen” and “\Flagged”.</w:t>
      </w:r>
      <w:r>
        <w:t xml:space="preserve"> The start parameter on the multipart/related Content-Type indicates the Content-ID of the presentation part, which is the second of the three payload parts.</w:t>
      </w:r>
    </w:p>
    <w:p w:rsidR="00BC1291" w:rsidRPr="00856EA9" w:rsidRDefault="00BC1291" w:rsidP="00856EA9">
      <w:pPr>
        <w:pStyle w:val="Heading5"/>
        <w:tabs>
          <w:tab w:val="num" w:pos="1560"/>
        </w:tabs>
        <w:ind w:left="1512"/>
      </w:pPr>
      <w:bookmarkStart w:id="5836" w:name="_Toc8393356"/>
      <w:r w:rsidRPr="00856EA9">
        <w:t>Request</w:t>
      </w:r>
      <w:bookmarkEnd w:id="583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C1291" w:rsidRPr="008D5D85" w:rsidTr="00D67994">
        <w:tc>
          <w:tcPr>
            <w:tcW w:w="5000" w:type="pct"/>
            <w:shd w:val="clear" w:color="auto" w:fill="FFFFCC"/>
            <w:tcMar>
              <w:top w:w="150" w:type="dxa"/>
              <w:left w:w="150" w:type="dxa"/>
              <w:bottom w:w="150" w:type="dxa"/>
              <w:right w:w="150" w:type="dxa"/>
            </w:tcMar>
          </w:tcPr>
          <w:p w:rsidR="00BC1291" w:rsidRDefault="00BC1291" w:rsidP="00D67994">
            <w:pPr>
              <w:pStyle w:val="listing"/>
              <w:rPr>
                <w:lang w:val="en-GB"/>
              </w:rPr>
            </w:pPr>
            <w:r>
              <w:rPr>
                <w:lang w:val="en-GB"/>
              </w:rPr>
              <w:t>POST /exampleAPI/nms/v1/myStore/tel%3A%2B19585550100/objects HTTP/1.1</w:t>
            </w:r>
          </w:p>
          <w:p w:rsidR="00BC1291" w:rsidRDefault="00BC1291" w:rsidP="00D67994">
            <w:pPr>
              <w:pStyle w:val="listing"/>
              <w:rPr>
                <w:lang w:val="en-GB"/>
              </w:rPr>
            </w:pPr>
            <w:r>
              <w:rPr>
                <w:lang w:val="en-GB"/>
              </w:rPr>
              <w:t>Accept: application/xml</w:t>
            </w:r>
          </w:p>
          <w:p w:rsidR="00BC1291" w:rsidRDefault="00BC1291" w:rsidP="00D67994">
            <w:pPr>
              <w:pStyle w:val="listing"/>
              <w:rPr>
                <w:lang w:val="en-GB"/>
              </w:rPr>
            </w:pPr>
            <w:r>
              <w:rPr>
                <w:lang w:val="en-US"/>
              </w:rPr>
              <w:t>Authorization: BEARER 08776724-6d0d-4aa6-a404-2bc19b5cf903</w:t>
            </w:r>
          </w:p>
          <w:p w:rsidR="00BC1291" w:rsidRDefault="00BC1291" w:rsidP="00D67994">
            <w:pPr>
              <w:pStyle w:val="listing"/>
              <w:rPr>
                <w:lang w:val="en-GB"/>
              </w:rPr>
            </w:pPr>
            <w:r>
              <w:rPr>
                <w:lang w:val="en-GB"/>
              </w:rPr>
              <w:t>Host: example.com</w:t>
            </w:r>
            <w:r>
              <w:rPr>
                <w:lang w:val="en-GB"/>
              </w:rPr>
              <w:tab/>
            </w:r>
          </w:p>
          <w:p w:rsidR="00BC1291" w:rsidRDefault="00BC1291" w:rsidP="00D67994">
            <w:pPr>
              <w:pStyle w:val="listing"/>
              <w:rPr>
                <w:lang w:val="en-GB"/>
              </w:rPr>
            </w:pPr>
            <w:r>
              <w:rPr>
                <w:lang w:val="en-GB"/>
              </w:rPr>
              <w:t>Content-Type: multipart/form-data; boundary="===============outer123456=="</w:t>
            </w:r>
          </w:p>
          <w:p w:rsidR="00BC1291" w:rsidRDefault="00BC1291" w:rsidP="00D67994">
            <w:pPr>
              <w:pStyle w:val="listing"/>
              <w:rPr>
                <w:lang w:val="en-GB"/>
              </w:rPr>
            </w:pPr>
            <w:r>
              <w:rPr>
                <w:lang w:val="en-GB"/>
              </w:rPr>
              <w:t>Content-Length: nnnn</w:t>
            </w:r>
          </w:p>
          <w:p w:rsidR="00BC1291" w:rsidRDefault="00BC1291" w:rsidP="00D67994">
            <w:pPr>
              <w:pStyle w:val="listing"/>
              <w:rPr>
                <w:lang w:val="en-GB"/>
              </w:rPr>
            </w:pPr>
            <w:r>
              <w:rPr>
                <w:lang w:val="en-GB"/>
              </w:rPr>
              <w:t>MIME-Version: 1.0</w:t>
            </w:r>
          </w:p>
          <w:p w:rsidR="00BC1291" w:rsidRDefault="00BC1291" w:rsidP="008A6429">
            <w:pPr>
              <w:pStyle w:val="listing"/>
              <w:ind w:firstLine="1584"/>
              <w:rPr>
                <w:lang w:val="en-GB"/>
              </w:rPr>
            </w:pPr>
          </w:p>
          <w:p w:rsidR="00BC1291" w:rsidRDefault="00BC1291" w:rsidP="00D67994">
            <w:pPr>
              <w:pStyle w:val="listing"/>
              <w:rPr>
                <w:lang w:val="en-GB"/>
              </w:rPr>
            </w:pPr>
            <w:r>
              <w:rPr>
                <w:lang w:val="en-GB"/>
              </w:rPr>
              <w:t>--===============outer123456==</w:t>
            </w:r>
          </w:p>
          <w:p w:rsidR="00BC1291" w:rsidRDefault="00BC1291" w:rsidP="00D67994">
            <w:pPr>
              <w:pStyle w:val="listing"/>
              <w:rPr>
                <w:lang w:val="en-GB"/>
              </w:rPr>
            </w:pPr>
            <w:r>
              <w:rPr>
                <w:lang w:val="en-GB"/>
              </w:rPr>
              <w:t>Content-Type: application/xml</w:t>
            </w:r>
          </w:p>
          <w:p w:rsidR="00BC1291" w:rsidRDefault="00BC1291" w:rsidP="00D67994">
            <w:pPr>
              <w:pStyle w:val="listing"/>
              <w:rPr>
                <w:lang w:val="en-GB"/>
              </w:rPr>
            </w:pPr>
            <w:r>
              <w:rPr>
                <w:lang w:val="en-GB"/>
              </w:rPr>
              <w:t>Content-Disposition: form-data; name=”root-fields”</w:t>
            </w:r>
          </w:p>
          <w:p w:rsidR="00BC1291" w:rsidRDefault="00BC1291" w:rsidP="00D67994">
            <w:pPr>
              <w:pStyle w:val="listing"/>
              <w:rPr>
                <w:lang w:val="en-GB"/>
              </w:rPr>
            </w:pPr>
          </w:p>
          <w:p w:rsidR="00BC1291" w:rsidRDefault="00BC1291" w:rsidP="00D67994">
            <w:pPr>
              <w:pStyle w:val="listing"/>
              <w:rPr>
                <w:lang w:val="en-GB"/>
              </w:rPr>
            </w:pPr>
            <w:r>
              <w:rPr>
                <w:lang w:val="en-GB"/>
              </w:rPr>
              <w:t>&lt;?xml version="1.0" encoding="UTF-8"?&gt;</w:t>
            </w:r>
          </w:p>
          <w:p w:rsidR="00BC1291" w:rsidRDefault="00BC1291" w:rsidP="00D67994">
            <w:pPr>
              <w:pStyle w:val="listing"/>
              <w:rPr>
                <w:lang w:val="en-GB"/>
              </w:rPr>
            </w:pPr>
            <w:r>
              <w:rPr>
                <w:lang w:val="en-GB"/>
              </w:rPr>
              <w:t>&lt;nms:object xmlns:nms="urn:oma:xml:rest:netapi:nms:1"&gt;</w:t>
            </w:r>
          </w:p>
          <w:p w:rsidR="00BC1291" w:rsidRDefault="00BC1291" w:rsidP="00D67994">
            <w:pPr>
              <w:pStyle w:val="listing"/>
              <w:rPr>
                <w:lang w:val="en-GB"/>
              </w:rPr>
            </w:pPr>
            <w:r>
              <w:rPr>
                <w:lang w:val="en-GB"/>
              </w:rPr>
              <w:t xml:space="preserve">  &lt;parentFolder&gt;http://example.com/exampleAPI/nms/v1/myStore/tel%3A%2B19585550100/folders/fld123&lt;/parentFolder&gt;</w:t>
            </w:r>
          </w:p>
          <w:p w:rsidR="00BC1291" w:rsidRPr="006C15FD" w:rsidRDefault="00BC1291" w:rsidP="00D67994">
            <w:pPr>
              <w:pStyle w:val="listing"/>
              <w:rPr>
                <w:lang w:val="sv-SE"/>
              </w:rPr>
            </w:pPr>
            <w:r>
              <w:rPr>
                <w:lang w:val="en-US"/>
              </w:rPr>
              <w:t xml:space="preserve"> </w:t>
            </w:r>
            <w:r w:rsidRPr="006C15FD">
              <w:rPr>
                <w:lang w:val="en-GB"/>
              </w:rPr>
              <w:t xml:space="preserve"> </w:t>
            </w:r>
            <w:r w:rsidRPr="006C15FD">
              <w:rPr>
                <w:lang w:val="sv-SE"/>
              </w:rPr>
              <w:t>&lt;attributes/&gt;</w:t>
            </w:r>
          </w:p>
          <w:p w:rsidR="00BC1291" w:rsidRPr="006C15FD" w:rsidRDefault="00BC1291" w:rsidP="00D67994">
            <w:pPr>
              <w:pStyle w:val="listing"/>
              <w:rPr>
                <w:lang w:val="sv-SE"/>
              </w:rPr>
            </w:pPr>
            <w:r w:rsidRPr="006C15FD">
              <w:rPr>
                <w:lang w:val="sv-SE"/>
              </w:rPr>
              <w:t xml:space="preserve">  &lt;flags&gt;</w:t>
            </w:r>
          </w:p>
          <w:p w:rsidR="00BC1291" w:rsidRPr="006C15FD" w:rsidRDefault="00BC1291" w:rsidP="00D67994">
            <w:pPr>
              <w:pStyle w:val="listing"/>
              <w:rPr>
                <w:lang w:val="sv-SE"/>
              </w:rPr>
            </w:pPr>
            <w:r w:rsidRPr="006C15FD">
              <w:rPr>
                <w:lang w:val="sv-SE"/>
              </w:rPr>
              <w:t xml:space="preserve">      &lt;flag&gt;\Seen&lt;/flag&gt;</w:t>
            </w:r>
          </w:p>
          <w:p w:rsidR="00BC1291" w:rsidRPr="00FE43AD" w:rsidRDefault="00BC1291" w:rsidP="00D67994">
            <w:pPr>
              <w:pStyle w:val="listing"/>
              <w:rPr>
                <w:lang w:val="en-US"/>
              </w:rPr>
            </w:pPr>
            <w:r w:rsidRPr="006C15FD">
              <w:rPr>
                <w:lang w:val="sv-SE"/>
              </w:rPr>
              <w:t xml:space="preserve">      </w:t>
            </w:r>
            <w:r w:rsidRPr="00FE43AD">
              <w:rPr>
                <w:lang w:val="en-US"/>
              </w:rPr>
              <w:t>&lt;</w:t>
            </w:r>
            <w:r>
              <w:rPr>
                <w:lang w:val="en-US"/>
              </w:rPr>
              <w:t>flag</w:t>
            </w:r>
            <w:r w:rsidRPr="00FE43AD">
              <w:rPr>
                <w:lang w:val="en-US"/>
              </w:rPr>
              <w:t>&gt;\</w:t>
            </w:r>
            <w:r>
              <w:rPr>
                <w:lang w:val="en-GB"/>
              </w:rPr>
              <w:t>Flagged</w:t>
            </w:r>
            <w:r w:rsidRPr="00FE43AD">
              <w:rPr>
                <w:lang w:val="en-US"/>
              </w:rPr>
              <w:t>&lt;/</w:t>
            </w:r>
            <w:r>
              <w:rPr>
                <w:lang w:val="en-US"/>
              </w:rPr>
              <w:t>flag</w:t>
            </w:r>
            <w:r w:rsidRPr="00FE43AD">
              <w:rPr>
                <w:lang w:val="en-US"/>
              </w:rPr>
              <w:t>&gt;</w:t>
            </w:r>
          </w:p>
          <w:p w:rsidR="00BC1291" w:rsidRDefault="00BC1291" w:rsidP="00D67994">
            <w:pPr>
              <w:pStyle w:val="listing"/>
              <w:rPr>
                <w:lang w:val="en-GB"/>
              </w:rPr>
            </w:pPr>
            <w:r w:rsidRPr="00FE43AD">
              <w:rPr>
                <w:lang w:val="en-US"/>
              </w:rPr>
              <w:t xml:space="preserve">  &lt;/</w:t>
            </w:r>
            <w:r>
              <w:rPr>
                <w:lang w:val="en-US"/>
              </w:rPr>
              <w:t>flags</w:t>
            </w:r>
            <w:r w:rsidRPr="00FE43AD">
              <w:rPr>
                <w:lang w:val="en-US"/>
              </w:rPr>
              <w:t>&gt;</w:t>
            </w:r>
          </w:p>
          <w:p w:rsidR="00BC1291" w:rsidRDefault="00BC1291" w:rsidP="00D67994">
            <w:pPr>
              <w:pStyle w:val="listing"/>
              <w:rPr>
                <w:lang w:val="en-GB"/>
              </w:rPr>
            </w:pPr>
            <w:r>
              <w:rPr>
                <w:lang w:val="en-GB"/>
              </w:rPr>
              <w:t>&lt;/nms:object&gt;</w:t>
            </w:r>
          </w:p>
          <w:p w:rsidR="00BC1291" w:rsidRDefault="00BC1291" w:rsidP="00D67994">
            <w:pPr>
              <w:pStyle w:val="listing"/>
              <w:rPr>
                <w:lang w:val="en-GB"/>
              </w:rPr>
            </w:pPr>
            <w:r>
              <w:rPr>
                <w:lang w:val="en-GB"/>
              </w:rPr>
              <w:t>--===============outer123456==</w:t>
            </w:r>
          </w:p>
          <w:p w:rsidR="00BC1291" w:rsidRDefault="00BC1291" w:rsidP="00D67994">
            <w:pPr>
              <w:pStyle w:val="listing"/>
              <w:rPr>
                <w:lang w:val="en-GB"/>
              </w:rPr>
            </w:pPr>
            <w:r>
              <w:rPr>
                <w:lang w:val="en-GB"/>
              </w:rPr>
              <w:t>Content-Type: multipart/related; start="28186490"; boundary=”--=-sep-=--”</w:t>
            </w:r>
          </w:p>
          <w:p w:rsidR="00BC1291" w:rsidRDefault="00BC1291" w:rsidP="00D67994">
            <w:pPr>
              <w:pStyle w:val="listing"/>
              <w:rPr>
                <w:lang w:val="en-GB"/>
              </w:rPr>
            </w:pPr>
            <w:r>
              <w:rPr>
                <w:lang w:val="en-GB"/>
              </w:rPr>
              <w:t>Content-Disposition: form-data; name=”attachments”</w:t>
            </w:r>
          </w:p>
          <w:p w:rsidR="00BC1291" w:rsidRDefault="00BC1291" w:rsidP="00D67994">
            <w:pPr>
              <w:pStyle w:val="listing"/>
              <w:rPr>
                <w:lang w:val="en-GB"/>
              </w:rPr>
            </w:pPr>
          </w:p>
          <w:p w:rsidR="00BC1291" w:rsidRDefault="00BC1291" w:rsidP="00D67994">
            <w:pPr>
              <w:pStyle w:val="listing"/>
              <w:rPr>
                <w:lang w:val="en-GB"/>
              </w:rPr>
            </w:pPr>
            <w:r>
              <w:rPr>
                <w:lang w:val="en-GB"/>
              </w:rPr>
              <w:t>----=-sep-=--</w:t>
            </w:r>
          </w:p>
          <w:p w:rsidR="00BC1291" w:rsidRDefault="00BC1291" w:rsidP="00D67994">
            <w:pPr>
              <w:pStyle w:val="listing"/>
              <w:rPr>
                <w:lang w:val="en-GB"/>
              </w:rPr>
            </w:pPr>
            <w:r>
              <w:rPr>
                <w:lang w:val="en-GB"/>
              </w:rPr>
              <w:t>Content-Type: text/plain; charset=UTF-8</w:t>
            </w:r>
          </w:p>
          <w:p w:rsidR="00BC1291" w:rsidRDefault="00BC1291" w:rsidP="00D67994">
            <w:pPr>
              <w:pStyle w:val="listing"/>
              <w:rPr>
                <w:lang w:val="en-GB"/>
              </w:rPr>
            </w:pPr>
            <w:r>
              <w:rPr>
                <w:lang w:val="en-GB"/>
              </w:rPr>
              <w:t>Content-Transfer-Encoding: quoted-printable</w:t>
            </w:r>
          </w:p>
          <w:p w:rsidR="00BC1291" w:rsidRDefault="00BC1291" w:rsidP="00D67994">
            <w:pPr>
              <w:pStyle w:val="listing"/>
              <w:rPr>
                <w:lang w:val="en-GB"/>
              </w:rPr>
            </w:pPr>
            <w:r>
              <w:rPr>
                <w:lang w:val="en-GB"/>
              </w:rPr>
              <w:t>Content-Disposition: inline;</w:t>
            </w:r>
          </w:p>
          <w:p w:rsidR="00BC1291" w:rsidRDefault="00BC1291" w:rsidP="00D67994">
            <w:pPr>
              <w:pStyle w:val="listing"/>
              <w:rPr>
                <w:lang w:val="en-GB"/>
              </w:rPr>
            </w:pPr>
            <w:r>
              <w:rPr>
                <w:lang w:val="en-GB"/>
              </w:rPr>
              <w:t xml:space="preserve"> filename=”text.txt”</w:t>
            </w:r>
          </w:p>
          <w:p w:rsidR="00BC1291" w:rsidRDefault="00BC1291" w:rsidP="00D67994">
            <w:pPr>
              <w:pStyle w:val="listing"/>
              <w:rPr>
                <w:lang w:val="en-GB"/>
              </w:rPr>
            </w:pPr>
            <w:r>
              <w:rPr>
                <w:lang w:val="en-GB"/>
              </w:rPr>
              <w:t>Content-ID: &lt;28184720&gt;</w:t>
            </w:r>
          </w:p>
          <w:p w:rsidR="00BC1291" w:rsidRDefault="00BC1291" w:rsidP="00D67994">
            <w:pPr>
              <w:pStyle w:val="listing"/>
              <w:rPr>
                <w:lang w:val="en-GB"/>
              </w:rPr>
            </w:pPr>
          </w:p>
          <w:p w:rsidR="00BC1291" w:rsidRDefault="00BC1291" w:rsidP="00D67994">
            <w:pPr>
              <w:pStyle w:val="listing"/>
              <w:rPr>
                <w:lang w:val="en-GB"/>
              </w:rPr>
            </w:pPr>
            <w:r>
              <w:rPr>
                <w:lang w:val="en-GB"/>
              </w:rPr>
              <w:t>See attached photo.</w:t>
            </w:r>
          </w:p>
          <w:p w:rsidR="00BC1291" w:rsidRDefault="00BC1291" w:rsidP="00D67994">
            <w:pPr>
              <w:pStyle w:val="listing"/>
              <w:rPr>
                <w:lang w:val="en-GB"/>
              </w:rPr>
            </w:pPr>
          </w:p>
          <w:p w:rsidR="00BC1291" w:rsidRDefault="00BC1291" w:rsidP="00D67994">
            <w:pPr>
              <w:pStyle w:val="listing"/>
              <w:rPr>
                <w:lang w:val="en-GB"/>
              </w:rPr>
            </w:pPr>
            <w:r>
              <w:rPr>
                <w:lang w:val="en-GB"/>
              </w:rPr>
              <w:t>----=-sep-=--</w:t>
            </w:r>
          </w:p>
          <w:p w:rsidR="00BC1291" w:rsidRPr="002D7109" w:rsidRDefault="00BC1291" w:rsidP="00D67994">
            <w:pPr>
              <w:pStyle w:val="listing"/>
              <w:rPr>
                <w:lang w:val="en-GB"/>
              </w:rPr>
            </w:pPr>
            <w:r w:rsidRPr="002D7109">
              <w:rPr>
                <w:lang w:val="en-GB"/>
              </w:rPr>
              <w:t>Content-Type: application/smil; charset=US-ASCII</w:t>
            </w:r>
          </w:p>
          <w:p w:rsidR="00BC1291" w:rsidRPr="002D7109" w:rsidRDefault="00BC1291" w:rsidP="00D67994">
            <w:pPr>
              <w:pStyle w:val="listing"/>
              <w:rPr>
                <w:lang w:val="en-GB"/>
              </w:rPr>
            </w:pPr>
            <w:r w:rsidRPr="002D7109">
              <w:rPr>
                <w:lang w:val="en-GB"/>
              </w:rPr>
              <w:t>Content-Transfer-Encoding: 7bit</w:t>
            </w:r>
          </w:p>
          <w:p w:rsidR="00BC1291" w:rsidRPr="002D7109" w:rsidRDefault="00BC1291" w:rsidP="00D67994">
            <w:pPr>
              <w:pStyle w:val="listing"/>
              <w:rPr>
                <w:lang w:val="en-GB"/>
              </w:rPr>
            </w:pPr>
            <w:r w:rsidRPr="002D7109">
              <w:rPr>
                <w:lang w:val="en-GB"/>
              </w:rPr>
              <w:t xml:space="preserve">Content-ID: </w:t>
            </w:r>
            <w:r>
              <w:rPr>
                <w:lang w:val="en-GB"/>
              </w:rPr>
              <w:t>&lt;</w:t>
            </w:r>
            <w:r w:rsidRPr="002D7109">
              <w:rPr>
                <w:lang w:val="en-GB"/>
              </w:rPr>
              <w:t>28186490</w:t>
            </w:r>
            <w:r>
              <w:rPr>
                <w:lang w:val="en-GB"/>
              </w:rPr>
              <w:t>&gt;</w:t>
            </w:r>
          </w:p>
          <w:p w:rsidR="00BC1291" w:rsidRPr="002D7109" w:rsidRDefault="00BC1291" w:rsidP="00D67994">
            <w:pPr>
              <w:pStyle w:val="listing"/>
              <w:rPr>
                <w:lang w:val="en-GB"/>
              </w:rPr>
            </w:pPr>
            <w:r w:rsidRPr="002D7109">
              <w:rPr>
                <w:lang w:val="en-GB"/>
              </w:rPr>
              <w:t>Content-Disposition: inline;</w:t>
            </w:r>
          </w:p>
          <w:p w:rsidR="00BC1291" w:rsidRPr="002D7109" w:rsidRDefault="00BC1291" w:rsidP="00D67994">
            <w:pPr>
              <w:pStyle w:val="listing"/>
              <w:rPr>
                <w:lang w:val="en-GB"/>
              </w:rPr>
            </w:pPr>
            <w:r w:rsidRPr="002D7109">
              <w:rPr>
                <w:lang w:val="en-GB"/>
              </w:rPr>
              <w:t xml:space="preserve"> filename="slideshow.smil"</w:t>
            </w:r>
          </w:p>
          <w:p w:rsidR="00BC1291" w:rsidRPr="002D7109" w:rsidRDefault="00BC1291" w:rsidP="00D67994">
            <w:pPr>
              <w:pStyle w:val="listing"/>
              <w:rPr>
                <w:lang w:val="en-GB"/>
              </w:rPr>
            </w:pPr>
          </w:p>
          <w:p w:rsidR="00BC1291" w:rsidRPr="002D7109" w:rsidRDefault="00BC1291" w:rsidP="00D67994">
            <w:pPr>
              <w:pStyle w:val="listing"/>
              <w:rPr>
                <w:lang w:val="en-GB"/>
              </w:rPr>
            </w:pPr>
            <w:r w:rsidRPr="002D7109">
              <w:rPr>
                <w:lang w:val="en-GB"/>
              </w:rPr>
              <w:t>&lt;smil&gt;&lt;head&gt;&lt;layout&gt;&lt;root-layout background-color="#F7F56D" width="480"</w:t>
            </w:r>
          </w:p>
          <w:p w:rsidR="00BC1291" w:rsidRPr="002D7109" w:rsidRDefault="00BC1291" w:rsidP="00D67994">
            <w:pPr>
              <w:pStyle w:val="listing"/>
              <w:rPr>
                <w:lang w:val="en-GB"/>
              </w:rPr>
            </w:pPr>
            <w:r w:rsidRPr="002D7109">
              <w:rPr>
                <w:lang w:val="en-GB"/>
              </w:rPr>
              <w:t>height="640"/&gt;&lt;region id="First" height="320" width="480" left="0"</w:t>
            </w:r>
          </w:p>
          <w:p w:rsidR="00BC1291" w:rsidRPr="002D7109" w:rsidRDefault="00BC1291" w:rsidP="00D67994">
            <w:pPr>
              <w:pStyle w:val="listing"/>
              <w:rPr>
                <w:lang w:val="en-GB"/>
              </w:rPr>
            </w:pPr>
            <w:r w:rsidRPr="002D7109">
              <w:rPr>
                <w:lang w:val="en-GB"/>
              </w:rPr>
              <w:t>top="0" fit="meet"/&gt;&lt;region id="Second" height="320" width="480"</w:t>
            </w:r>
          </w:p>
          <w:p w:rsidR="00BC1291" w:rsidRPr="002D7109" w:rsidRDefault="00BC1291" w:rsidP="00D67994">
            <w:pPr>
              <w:pStyle w:val="listing"/>
              <w:rPr>
                <w:lang w:val="en-GB"/>
              </w:rPr>
            </w:pPr>
            <w:r w:rsidRPr="002D7109">
              <w:rPr>
                <w:lang w:val="en-GB"/>
              </w:rPr>
              <w:t>left="0" top="320" fit="meet"/&gt;&lt;/layout&gt;&lt;/head&gt;&lt;body&gt;&lt;par</w:t>
            </w:r>
          </w:p>
          <w:p w:rsidR="00BC1291" w:rsidRPr="002D7109" w:rsidRDefault="00BC1291" w:rsidP="00D67994">
            <w:pPr>
              <w:pStyle w:val="listing"/>
              <w:rPr>
                <w:lang w:val="en-GB"/>
              </w:rPr>
            </w:pPr>
            <w:r w:rsidRPr="002D7109">
              <w:rPr>
                <w:lang w:val="en-GB"/>
              </w:rPr>
              <w:t>dur="5000ms"&gt;&lt;text src="cid:28184720" region="Second"&gt;&lt;param</w:t>
            </w:r>
          </w:p>
          <w:p w:rsidR="00BC1291" w:rsidRPr="002D7109" w:rsidRDefault="00BC1291" w:rsidP="00D67994">
            <w:pPr>
              <w:pStyle w:val="listing"/>
              <w:rPr>
                <w:lang w:val="en-GB"/>
              </w:rPr>
            </w:pPr>
            <w:r w:rsidRPr="002D7109">
              <w:rPr>
                <w:lang w:val="en-GB"/>
              </w:rPr>
              <w:t>name="fontSize" value="23"/&gt;&lt;param name="textsize"</w:t>
            </w:r>
          </w:p>
          <w:p w:rsidR="00BC1291" w:rsidRPr="002D7109" w:rsidRDefault="00BC1291" w:rsidP="00D67994">
            <w:pPr>
              <w:pStyle w:val="listing"/>
              <w:rPr>
                <w:lang w:val="en-GB"/>
              </w:rPr>
            </w:pPr>
            <w:r w:rsidRPr="002D7109">
              <w:rPr>
                <w:lang w:val="en-GB"/>
              </w:rPr>
              <w:t>value="medium"/&gt;&lt;/text&gt;&lt;img src="cid:28186480"</w:t>
            </w:r>
          </w:p>
          <w:p w:rsidR="00BC1291" w:rsidRDefault="00BC1291" w:rsidP="00D67994">
            <w:pPr>
              <w:pStyle w:val="listing"/>
              <w:rPr>
                <w:lang w:val="en-GB"/>
              </w:rPr>
            </w:pPr>
            <w:r w:rsidRPr="002D7109">
              <w:rPr>
                <w:lang w:val="en-GB"/>
              </w:rPr>
              <w:lastRenderedPageBreak/>
              <w:t>region="First"/&gt;&lt;/par&gt;&lt;/body&gt;&lt;/smil&gt;</w:t>
            </w:r>
          </w:p>
          <w:p w:rsidR="00BC1291" w:rsidRDefault="00BC1291" w:rsidP="00D67994">
            <w:pPr>
              <w:pStyle w:val="listing"/>
              <w:rPr>
                <w:lang w:val="en-GB"/>
              </w:rPr>
            </w:pPr>
          </w:p>
          <w:p w:rsidR="00BC1291" w:rsidRDefault="00BC1291" w:rsidP="00D67994">
            <w:pPr>
              <w:pStyle w:val="listing"/>
              <w:rPr>
                <w:lang w:val="en-GB"/>
              </w:rPr>
            </w:pPr>
            <w:r>
              <w:rPr>
                <w:lang w:val="en-GB"/>
              </w:rPr>
              <w:t>----=-sep-=--</w:t>
            </w:r>
          </w:p>
          <w:p w:rsidR="00BC1291" w:rsidRDefault="00BC1291" w:rsidP="00D67994">
            <w:pPr>
              <w:pStyle w:val="listing"/>
              <w:rPr>
                <w:lang w:val="en-GB"/>
              </w:rPr>
            </w:pPr>
            <w:r>
              <w:rPr>
                <w:lang w:val="en-GB"/>
              </w:rPr>
              <w:t>Content-Type: image/jpeg</w:t>
            </w:r>
          </w:p>
          <w:p w:rsidR="00BC1291" w:rsidRDefault="00BC1291" w:rsidP="00D67994">
            <w:pPr>
              <w:pStyle w:val="listing"/>
              <w:rPr>
                <w:lang w:val="en-GB"/>
              </w:rPr>
            </w:pPr>
            <w:r>
              <w:rPr>
                <w:lang w:val="en-GB"/>
              </w:rPr>
              <w:t>Content-Disposition: inline; filename="IMAG0067.jpg"</w:t>
            </w:r>
          </w:p>
          <w:p w:rsidR="00BC1291" w:rsidRDefault="00BC1291" w:rsidP="00D67994">
            <w:pPr>
              <w:pStyle w:val="listing"/>
              <w:rPr>
                <w:lang w:val="en-GB"/>
              </w:rPr>
            </w:pPr>
            <w:r>
              <w:rPr>
                <w:lang w:val="en-GB"/>
              </w:rPr>
              <w:t>Content-Transfer-Encoding: binary</w:t>
            </w:r>
          </w:p>
          <w:p w:rsidR="00BC1291" w:rsidRDefault="00BC1291" w:rsidP="00D67994">
            <w:pPr>
              <w:pStyle w:val="listing"/>
              <w:rPr>
                <w:lang w:val="en-GB"/>
              </w:rPr>
            </w:pPr>
            <w:r>
              <w:rPr>
                <w:lang w:val="en-GB"/>
              </w:rPr>
              <w:t>Content-Length: NNNN</w:t>
            </w:r>
          </w:p>
          <w:p w:rsidR="00BC1291" w:rsidRDefault="00BC1291" w:rsidP="00D67994">
            <w:pPr>
              <w:pStyle w:val="listing"/>
              <w:rPr>
                <w:lang w:val="en-GB"/>
              </w:rPr>
            </w:pPr>
            <w:r>
              <w:rPr>
                <w:lang w:val="en-GB"/>
              </w:rPr>
              <w:t>Content-ID: &lt;28186480&gt;</w:t>
            </w:r>
          </w:p>
          <w:p w:rsidR="00BC1291" w:rsidRDefault="00BC1291" w:rsidP="00D67994">
            <w:pPr>
              <w:pStyle w:val="listing"/>
              <w:rPr>
                <w:lang w:val="en-GB"/>
              </w:rPr>
            </w:pPr>
          </w:p>
          <w:p w:rsidR="00BC1291" w:rsidRDefault="00BC1291" w:rsidP="00D67994">
            <w:pPr>
              <w:pStyle w:val="listing"/>
              <w:rPr>
                <w:lang w:val="en-GB"/>
              </w:rPr>
            </w:pPr>
            <w:r>
              <w:rPr>
                <w:lang w:val="en-GB"/>
              </w:rPr>
              <w:t>JFIF...binary image data...</w:t>
            </w:r>
          </w:p>
          <w:p w:rsidR="00BC1291" w:rsidRDefault="00BC1291" w:rsidP="00D67994">
            <w:pPr>
              <w:pStyle w:val="listing"/>
              <w:rPr>
                <w:lang w:val="en-GB"/>
              </w:rPr>
            </w:pPr>
          </w:p>
          <w:p w:rsidR="00BC1291" w:rsidRDefault="00BC1291" w:rsidP="00D67994">
            <w:pPr>
              <w:pStyle w:val="listing"/>
              <w:rPr>
                <w:lang w:val="en-GB"/>
              </w:rPr>
            </w:pPr>
            <w:r>
              <w:rPr>
                <w:lang w:val="en-GB"/>
              </w:rPr>
              <w:t>----=-sep-=----</w:t>
            </w:r>
          </w:p>
          <w:p w:rsidR="00BC1291" w:rsidRPr="00B95B10" w:rsidRDefault="00BC1291" w:rsidP="00D67994">
            <w:pPr>
              <w:pStyle w:val="listing"/>
            </w:pPr>
            <w:r>
              <w:t>--===============outer123456==--</w:t>
            </w:r>
          </w:p>
        </w:tc>
      </w:tr>
    </w:tbl>
    <w:p w:rsidR="00BC1291" w:rsidRPr="00856EA9" w:rsidRDefault="00BC1291" w:rsidP="00856EA9">
      <w:pPr>
        <w:pStyle w:val="Heading5"/>
        <w:tabs>
          <w:tab w:val="num" w:pos="1560"/>
        </w:tabs>
        <w:ind w:left="1512"/>
      </w:pPr>
      <w:bookmarkStart w:id="5837" w:name="_Toc8393357"/>
      <w:r w:rsidRPr="00856EA9">
        <w:lastRenderedPageBreak/>
        <w:t>Response</w:t>
      </w:r>
      <w:bookmarkEnd w:id="583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C1291" w:rsidRPr="008D5D85" w:rsidTr="00D67994">
        <w:tc>
          <w:tcPr>
            <w:tcW w:w="5000" w:type="pct"/>
            <w:shd w:val="clear" w:color="auto" w:fill="FFFFCC"/>
            <w:tcMar>
              <w:top w:w="150" w:type="dxa"/>
              <w:left w:w="150" w:type="dxa"/>
              <w:bottom w:w="150" w:type="dxa"/>
              <w:right w:w="150" w:type="dxa"/>
            </w:tcMar>
          </w:tcPr>
          <w:p w:rsidR="00BC1291" w:rsidRDefault="00BC1291" w:rsidP="00D67994">
            <w:pPr>
              <w:pStyle w:val="listing"/>
            </w:pPr>
            <w:r>
              <w:t>HTTP/1.1 201 Created</w:t>
            </w:r>
          </w:p>
          <w:p w:rsidR="00BC1291" w:rsidRDefault="00BC1291" w:rsidP="00D67994">
            <w:pPr>
              <w:pStyle w:val="listing"/>
            </w:pPr>
            <w:r>
              <w:t>Date: Tu</w:t>
            </w:r>
            <w:r>
              <w:rPr>
                <w:lang w:val="en-GB"/>
              </w:rPr>
              <w:t>e</w:t>
            </w:r>
            <w:r>
              <w:t xml:space="preserve">, </w:t>
            </w:r>
            <w:r>
              <w:rPr>
                <w:lang w:val="en-GB"/>
              </w:rPr>
              <w:t>20 Aug</w:t>
            </w:r>
            <w:r>
              <w:t xml:space="preserve"> 20</w:t>
            </w:r>
            <w:r>
              <w:rPr>
                <w:lang w:val="en-GB"/>
              </w:rPr>
              <w:t>13</w:t>
            </w:r>
            <w:r>
              <w:t xml:space="preserve"> 02:51:59 GMT</w:t>
            </w:r>
          </w:p>
          <w:p w:rsidR="00BC1291" w:rsidRPr="00C85D0E" w:rsidRDefault="00BC1291" w:rsidP="00D67994">
            <w:pPr>
              <w:pStyle w:val="listing"/>
              <w:rPr>
                <w:lang w:val="en-GB"/>
              </w:rPr>
            </w:pPr>
            <w:r>
              <w:t>Location: http://example.com/exampleAPI/nms/v1/myStore/tel%3A%2B19585550100/objects/obj</w:t>
            </w:r>
            <w:r>
              <w:rPr>
                <w:lang w:val="en-GB"/>
              </w:rPr>
              <w:t>542</w:t>
            </w:r>
          </w:p>
          <w:p w:rsidR="00BC1291" w:rsidRDefault="00BC1291" w:rsidP="00D67994">
            <w:pPr>
              <w:pStyle w:val="listing"/>
            </w:pPr>
            <w:r>
              <w:t>Content-Type: application/xml</w:t>
            </w:r>
          </w:p>
          <w:p w:rsidR="00BC1291" w:rsidRDefault="00BC1291" w:rsidP="00D67994">
            <w:pPr>
              <w:pStyle w:val="listing"/>
            </w:pPr>
            <w:r>
              <w:t>Content-Length: nnnn</w:t>
            </w:r>
          </w:p>
          <w:p w:rsidR="00BC1291" w:rsidRDefault="00BC1291" w:rsidP="00D67994">
            <w:pPr>
              <w:pStyle w:val="listing"/>
            </w:pPr>
          </w:p>
          <w:p w:rsidR="00BC1291" w:rsidRDefault="00BC1291" w:rsidP="00D67994">
            <w:pPr>
              <w:pStyle w:val="listing"/>
            </w:pPr>
            <w:r>
              <w:t>&lt;?xml version="1.0" encoding="UTF-8"?&gt;</w:t>
            </w:r>
          </w:p>
          <w:p w:rsidR="00BC1291" w:rsidRPr="008D5D85" w:rsidRDefault="00BC1291" w:rsidP="00D67994">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&lt;nms:reference xmlns:nms=</w:t>
            </w:r>
            <w:r w:rsidRPr="008D5D85">
              <w:rPr>
                <w:rFonts w:ascii="Arial Narrow" w:hAnsi="Arial Narrow" w:cs="Courier New"/>
                <w:iCs/>
                <w:color w:val="000000"/>
                <w:lang w:val="en-US"/>
              </w:rPr>
              <w:t>"urn:oma:xml:rest:netapi:nms:1"</w:t>
            </w:r>
            <w:r w:rsidRPr="008D5D85">
              <w:rPr>
                <w:rFonts w:ascii="Arial Narrow" w:hAnsi="Arial Narrow" w:cs="Courier New"/>
                <w:color w:val="000000"/>
                <w:lang w:val="en-US"/>
              </w:rPr>
              <w:t>&gt;</w:t>
            </w:r>
          </w:p>
          <w:p w:rsidR="00BC1291" w:rsidRDefault="00BC1291" w:rsidP="00D67994">
            <w:pPr>
              <w:pStyle w:val="listing"/>
              <w:rPr>
                <w:lang w:val="en-US"/>
              </w:rPr>
            </w:pPr>
            <w:r>
              <w:rPr>
                <w:lang w:val="en-US"/>
              </w:rPr>
              <w:t xml:space="preserve">  </w:t>
            </w:r>
            <w:r w:rsidRPr="00500247">
              <w:rPr>
                <w:color w:val="000000"/>
                <w:lang w:val="en-US"/>
              </w:rPr>
              <w:t>&lt;resourceURL&gt;</w:t>
            </w:r>
            <w:r>
              <w:t>http://example.com/exampleAPI/nms/v1/myStore/tel%3A%2B19585550100/objects/obj</w:t>
            </w:r>
            <w:r>
              <w:rPr>
                <w:lang w:val="en-GB"/>
              </w:rPr>
              <w:t>542</w:t>
            </w:r>
            <w:r w:rsidRPr="00500247">
              <w:rPr>
                <w:color w:val="000000"/>
                <w:lang w:val="en-US"/>
              </w:rPr>
              <w:t>&lt;/resourceURL&gt;</w:t>
            </w:r>
          </w:p>
          <w:p w:rsidR="00BC1291" w:rsidRDefault="00BC1291" w:rsidP="00D67994">
            <w:pPr>
              <w:pStyle w:val="listing"/>
            </w:pPr>
            <w:r>
              <w:rPr>
                <w:lang w:val="en-US"/>
              </w:rPr>
              <w:t xml:space="preserve">  </w:t>
            </w:r>
            <w:r>
              <w:t>&lt;path&gt;/main/conversation5/obj</w:t>
            </w:r>
            <w:r>
              <w:rPr>
                <w:lang w:val="en-GB"/>
              </w:rPr>
              <w:t>542</w:t>
            </w:r>
            <w:r>
              <w:t>&lt;/path&gt;</w:t>
            </w:r>
          </w:p>
          <w:p w:rsidR="00BC1291" w:rsidRPr="003166EB" w:rsidRDefault="00BC1291" w:rsidP="006707A3">
            <w:pPr>
              <w:pStyle w:val="listing"/>
              <w:rPr>
                <w:lang w:val="en-US"/>
              </w:rPr>
            </w:pPr>
            <w:r>
              <w:t>&lt;/nms:reference&gt;</w:t>
            </w:r>
          </w:p>
        </w:tc>
      </w:tr>
    </w:tbl>
    <w:p w:rsidR="00BC1291" w:rsidRDefault="00BC1291" w:rsidP="00BC1291">
      <w:pPr>
        <w:pStyle w:val="Heading4"/>
      </w:pPr>
      <w:bookmarkStart w:id="5838" w:name="_Ref390815910"/>
      <w:bookmarkStart w:id="5839" w:name="_Toc8393358"/>
      <w:r w:rsidRPr="00B95B10">
        <w:t>Example</w:t>
      </w:r>
      <w:r>
        <w:t xml:space="preserve"> 6: Creation of simple text object, response with </w:t>
      </w:r>
      <w:r w:rsidRPr="00621F1C">
        <w:t>a location of created resource</w:t>
      </w:r>
      <w:r w:rsidRPr="00B95B10">
        <w:tab/>
        <w:t>(Informative)</w:t>
      </w:r>
      <w:bookmarkEnd w:id="5838"/>
      <w:bookmarkEnd w:id="5839"/>
    </w:p>
    <w:p w:rsidR="00BC1291" w:rsidRDefault="00BC1291" w:rsidP="00BC1291">
      <w:r w:rsidRPr="00AA332E">
        <w:t xml:space="preserve">The following example shows a request for creation of </w:t>
      </w:r>
      <w:r>
        <w:t xml:space="preserve">a simple text object, which can be represented by the inline method (see section </w:t>
      </w:r>
      <w:r>
        <w:fldChar w:fldCharType="begin"/>
      </w:r>
      <w:r>
        <w:instrText xml:space="preserve"> REF _Ref378284262 \r \h </w:instrText>
      </w:r>
      <w:r>
        <w:fldChar w:fldCharType="separate"/>
      </w:r>
      <w:r w:rsidR="00456F39">
        <w:t>5.1.9</w:t>
      </w:r>
      <w:r>
        <w:fldChar w:fldCharType="end"/>
      </w:r>
      <w:r>
        <w:t>).</w:t>
      </w:r>
    </w:p>
    <w:p w:rsidR="00BC1291" w:rsidRPr="00856EA9" w:rsidRDefault="00BC1291" w:rsidP="00856EA9">
      <w:pPr>
        <w:pStyle w:val="Heading5"/>
        <w:tabs>
          <w:tab w:val="num" w:pos="1560"/>
        </w:tabs>
        <w:ind w:left="1512"/>
      </w:pPr>
      <w:bookmarkStart w:id="5840" w:name="_Toc8393359"/>
      <w:r w:rsidRPr="00856EA9">
        <w:t>Request</w:t>
      </w:r>
      <w:bookmarkEnd w:id="584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C1291" w:rsidRPr="008D5D85" w:rsidTr="00D67994">
        <w:tc>
          <w:tcPr>
            <w:tcW w:w="5000" w:type="pct"/>
            <w:shd w:val="clear" w:color="auto" w:fill="FFFFCC"/>
            <w:tcMar>
              <w:top w:w="150" w:type="dxa"/>
              <w:left w:w="150" w:type="dxa"/>
              <w:bottom w:w="150" w:type="dxa"/>
              <w:right w:w="150" w:type="dxa"/>
            </w:tcMar>
          </w:tcPr>
          <w:p w:rsidR="00BC1291" w:rsidRDefault="00BC1291" w:rsidP="00D67994">
            <w:pPr>
              <w:pStyle w:val="listing"/>
              <w:rPr>
                <w:lang w:val="en-GB"/>
              </w:rPr>
            </w:pPr>
            <w:r>
              <w:rPr>
                <w:lang w:val="en-GB"/>
              </w:rPr>
              <w:t>POST /exampleAPI/nms/v1/myStore/tel%3A%2B19585550100/objects HTTP/1.1</w:t>
            </w:r>
          </w:p>
          <w:p w:rsidR="00BC1291" w:rsidRDefault="00BC1291" w:rsidP="00D67994">
            <w:pPr>
              <w:pStyle w:val="listing"/>
              <w:rPr>
                <w:lang w:val="en-GB"/>
              </w:rPr>
            </w:pPr>
            <w:r>
              <w:rPr>
                <w:lang w:val="en-GB"/>
              </w:rPr>
              <w:t>Accept: application/xml</w:t>
            </w:r>
          </w:p>
          <w:p w:rsidR="00BC1291" w:rsidRDefault="00BC1291" w:rsidP="00D67994">
            <w:pPr>
              <w:pStyle w:val="listing"/>
              <w:rPr>
                <w:lang w:val="en-GB"/>
              </w:rPr>
            </w:pPr>
            <w:r>
              <w:rPr>
                <w:lang w:val="en-US"/>
              </w:rPr>
              <w:t>Authorization: BEARER 08776724-6d0d-4aa6-a404-2bc19b5cf903</w:t>
            </w:r>
          </w:p>
          <w:p w:rsidR="00BC1291" w:rsidRDefault="00BC1291" w:rsidP="00D67994">
            <w:pPr>
              <w:pStyle w:val="listing"/>
              <w:rPr>
                <w:lang w:val="en-GB"/>
              </w:rPr>
            </w:pPr>
            <w:r>
              <w:rPr>
                <w:lang w:val="en-GB"/>
              </w:rPr>
              <w:t>Host: example.com</w:t>
            </w:r>
            <w:r>
              <w:rPr>
                <w:lang w:val="en-GB"/>
              </w:rPr>
              <w:tab/>
            </w:r>
          </w:p>
          <w:p w:rsidR="00BC1291" w:rsidRDefault="00BC1291" w:rsidP="00D67994">
            <w:pPr>
              <w:pStyle w:val="listing"/>
              <w:rPr>
                <w:lang w:val="en-GB"/>
              </w:rPr>
            </w:pPr>
            <w:r>
              <w:rPr>
                <w:lang w:val="en-GB"/>
              </w:rPr>
              <w:t>Content-Type: multipart/form-data; boundary="===============outer123456=="</w:t>
            </w:r>
          </w:p>
          <w:p w:rsidR="00BC1291" w:rsidRDefault="00BC1291" w:rsidP="00D67994">
            <w:pPr>
              <w:pStyle w:val="listing"/>
              <w:rPr>
                <w:lang w:val="en-GB"/>
              </w:rPr>
            </w:pPr>
            <w:r>
              <w:rPr>
                <w:lang w:val="en-GB"/>
              </w:rPr>
              <w:t>Content-Length: nnnn</w:t>
            </w:r>
          </w:p>
          <w:p w:rsidR="00BC1291" w:rsidRDefault="00BC1291" w:rsidP="00D67994">
            <w:pPr>
              <w:pStyle w:val="listing"/>
              <w:rPr>
                <w:lang w:val="en-GB"/>
              </w:rPr>
            </w:pPr>
            <w:r>
              <w:rPr>
                <w:lang w:val="en-GB"/>
              </w:rPr>
              <w:t>MIME-Version: 1.0</w:t>
            </w:r>
          </w:p>
          <w:p w:rsidR="00BC1291" w:rsidRDefault="00BC1291" w:rsidP="008A6429">
            <w:pPr>
              <w:pStyle w:val="listing"/>
              <w:ind w:firstLine="1584"/>
              <w:rPr>
                <w:lang w:val="en-GB"/>
              </w:rPr>
            </w:pPr>
          </w:p>
          <w:p w:rsidR="00BC1291" w:rsidRDefault="00BC1291" w:rsidP="00D67994">
            <w:pPr>
              <w:pStyle w:val="listing"/>
              <w:rPr>
                <w:lang w:val="en-GB"/>
              </w:rPr>
            </w:pPr>
            <w:r>
              <w:rPr>
                <w:lang w:val="en-GB"/>
              </w:rPr>
              <w:t>--===============outer123456==</w:t>
            </w:r>
          </w:p>
          <w:p w:rsidR="00BC1291" w:rsidRDefault="00BC1291" w:rsidP="00D67994">
            <w:pPr>
              <w:pStyle w:val="listing"/>
              <w:rPr>
                <w:lang w:val="en-GB"/>
              </w:rPr>
            </w:pPr>
            <w:r>
              <w:rPr>
                <w:lang w:val="en-GB"/>
              </w:rPr>
              <w:t>Content-Type: application/xml</w:t>
            </w:r>
          </w:p>
          <w:p w:rsidR="00BC1291" w:rsidRDefault="00BC1291" w:rsidP="00D67994">
            <w:pPr>
              <w:pStyle w:val="listing"/>
              <w:rPr>
                <w:lang w:val="en-GB"/>
              </w:rPr>
            </w:pPr>
            <w:r>
              <w:rPr>
                <w:lang w:val="en-GB"/>
              </w:rPr>
              <w:t>Content-Disposition: form-data; name=”root-fields”</w:t>
            </w:r>
          </w:p>
          <w:p w:rsidR="00BC1291" w:rsidRDefault="00BC1291" w:rsidP="00D67994">
            <w:pPr>
              <w:pStyle w:val="listing"/>
              <w:rPr>
                <w:lang w:val="en-GB"/>
              </w:rPr>
            </w:pPr>
          </w:p>
          <w:p w:rsidR="00BC1291" w:rsidRDefault="00BC1291" w:rsidP="00D67994">
            <w:pPr>
              <w:pStyle w:val="listing"/>
              <w:rPr>
                <w:lang w:val="en-GB"/>
              </w:rPr>
            </w:pPr>
            <w:r>
              <w:rPr>
                <w:lang w:val="en-GB"/>
              </w:rPr>
              <w:t>&lt;?xml version="1.0" encoding="UTF-8"?&gt;</w:t>
            </w:r>
          </w:p>
          <w:p w:rsidR="00BC1291" w:rsidRDefault="00BC1291" w:rsidP="00D67994">
            <w:pPr>
              <w:pStyle w:val="listing"/>
              <w:rPr>
                <w:lang w:val="en-GB"/>
              </w:rPr>
            </w:pPr>
            <w:r>
              <w:rPr>
                <w:lang w:val="en-GB"/>
              </w:rPr>
              <w:t>&lt;nms:object xmlns:nms="urn:oma:xml:rest:netapi:nms:1"&gt;</w:t>
            </w:r>
          </w:p>
          <w:p w:rsidR="00BC1291" w:rsidRDefault="00BC1291" w:rsidP="00D67994">
            <w:pPr>
              <w:pStyle w:val="listing"/>
              <w:rPr>
                <w:lang w:val="en-GB"/>
              </w:rPr>
            </w:pPr>
            <w:r>
              <w:rPr>
                <w:lang w:val="en-GB"/>
              </w:rPr>
              <w:t xml:space="preserve">  &lt;parentFolder&gt;http://example.com/exampleAPI/nms/v1/myStore/tel%3A%2B19585550100/folders/fld123&lt;/parentFolder&gt;</w:t>
            </w:r>
          </w:p>
          <w:p w:rsidR="00BC1291" w:rsidRPr="006C15FD" w:rsidRDefault="00BC1291" w:rsidP="00D67994">
            <w:pPr>
              <w:pStyle w:val="listing"/>
              <w:rPr>
                <w:lang w:val="sv-SE"/>
              </w:rPr>
            </w:pPr>
            <w:r>
              <w:rPr>
                <w:lang w:val="en-US"/>
              </w:rPr>
              <w:t xml:space="preserve"> </w:t>
            </w:r>
            <w:r w:rsidRPr="006C15FD">
              <w:rPr>
                <w:lang w:val="en-GB"/>
              </w:rPr>
              <w:t xml:space="preserve"> </w:t>
            </w:r>
            <w:r w:rsidRPr="006C15FD">
              <w:rPr>
                <w:lang w:val="sv-SE"/>
              </w:rPr>
              <w:t>&lt;attributes/&gt;</w:t>
            </w:r>
          </w:p>
          <w:p w:rsidR="00BC1291" w:rsidRPr="006C15FD" w:rsidRDefault="00BC1291" w:rsidP="00D67994">
            <w:pPr>
              <w:pStyle w:val="listing"/>
              <w:rPr>
                <w:lang w:val="sv-SE"/>
              </w:rPr>
            </w:pPr>
            <w:r w:rsidRPr="006C15FD">
              <w:rPr>
                <w:lang w:val="sv-SE"/>
              </w:rPr>
              <w:t xml:space="preserve">  &lt;flags&gt;</w:t>
            </w:r>
          </w:p>
          <w:p w:rsidR="00BC1291" w:rsidRPr="006C15FD" w:rsidRDefault="00BC1291" w:rsidP="00D67994">
            <w:pPr>
              <w:pStyle w:val="listing"/>
              <w:rPr>
                <w:lang w:val="sv-SE"/>
              </w:rPr>
            </w:pPr>
            <w:r w:rsidRPr="006C15FD">
              <w:rPr>
                <w:lang w:val="sv-SE"/>
              </w:rPr>
              <w:t xml:space="preserve">      &lt;flag&gt;\Seen&lt;/flag&gt;</w:t>
            </w:r>
          </w:p>
          <w:p w:rsidR="00BC1291" w:rsidRPr="00FE43AD" w:rsidRDefault="00BC1291" w:rsidP="00D67994">
            <w:pPr>
              <w:pStyle w:val="listing"/>
              <w:rPr>
                <w:lang w:val="en-US"/>
              </w:rPr>
            </w:pPr>
            <w:r w:rsidRPr="006C15FD">
              <w:rPr>
                <w:lang w:val="sv-SE"/>
              </w:rPr>
              <w:t xml:space="preserve">      </w:t>
            </w:r>
            <w:r w:rsidRPr="00FE43AD">
              <w:rPr>
                <w:lang w:val="en-US"/>
              </w:rPr>
              <w:t>&lt;</w:t>
            </w:r>
            <w:r>
              <w:rPr>
                <w:lang w:val="en-US"/>
              </w:rPr>
              <w:t>flag</w:t>
            </w:r>
            <w:r w:rsidRPr="00FE43AD">
              <w:rPr>
                <w:lang w:val="en-US"/>
              </w:rPr>
              <w:t>&gt;\</w:t>
            </w:r>
            <w:r>
              <w:rPr>
                <w:lang w:val="en-GB"/>
              </w:rPr>
              <w:t>Flagged</w:t>
            </w:r>
            <w:r w:rsidRPr="00FE43AD">
              <w:rPr>
                <w:lang w:val="en-US"/>
              </w:rPr>
              <w:t>&lt;/</w:t>
            </w:r>
            <w:r>
              <w:rPr>
                <w:lang w:val="en-US"/>
              </w:rPr>
              <w:t>flag</w:t>
            </w:r>
            <w:r w:rsidRPr="00FE43AD">
              <w:rPr>
                <w:lang w:val="en-US"/>
              </w:rPr>
              <w:t>&gt;</w:t>
            </w:r>
          </w:p>
          <w:p w:rsidR="00BC1291" w:rsidRDefault="00BC1291" w:rsidP="00D67994">
            <w:pPr>
              <w:pStyle w:val="listing"/>
              <w:rPr>
                <w:lang w:val="en-GB"/>
              </w:rPr>
            </w:pPr>
            <w:r w:rsidRPr="00FE43AD">
              <w:rPr>
                <w:lang w:val="en-US"/>
              </w:rPr>
              <w:t xml:space="preserve">  &lt;/</w:t>
            </w:r>
            <w:r>
              <w:rPr>
                <w:lang w:val="en-US"/>
              </w:rPr>
              <w:t>flags</w:t>
            </w:r>
            <w:r w:rsidRPr="00FE43AD">
              <w:rPr>
                <w:lang w:val="en-US"/>
              </w:rPr>
              <w:t>&gt;</w:t>
            </w:r>
          </w:p>
          <w:p w:rsidR="00BC1291" w:rsidRDefault="00BC1291" w:rsidP="00D67994">
            <w:pPr>
              <w:pStyle w:val="listing"/>
              <w:rPr>
                <w:lang w:val="en-GB"/>
              </w:rPr>
            </w:pPr>
            <w:r>
              <w:rPr>
                <w:lang w:val="en-GB"/>
              </w:rPr>
              <w:lastRenderedPageBreak/>
              <w:t>&lt;/nms:object&gt;</w:t>
            </w:r>
          </w:p>
          <w:p w:rsidR="00BC1291" w:rsidRDefault="00BC1291" w:rsidP="00D67994">
            <w:pPr>
              <w:pStyle w:val="listing"/>
              <w:rPr>
                <w:lang w:val="en-GB"/>
              </w:rPr>
            </w:pPr>
            <w:r>
              <w:rPr>
                <w:lang w:val="en-GB"/>
              </w:rPr>
              <w:t>--===============outer123456==</w:t>
            </w:r>
          </w:p>
          <w:p w:rsidR="00BC1291" w:rsidRDefault="00BC1291" w:rsidP="00D67994">
            <w:pPr>
              <w:pStyle w:val="listing"/>
              <w:rPr>
                <w:lang w:val="en-GB"/>
              </w:rPr>
            </w:pPr>
            <w:r>
              <w:rPr>
                <w:lang w:val="en-GB"/>
              </w:rPr>
              <w:t>Content-Type: text/plain</w:t>
            </w:r>
          </w:p>
          <w:p w:rsidR="00BC1291" w:rsidRDefault="00BC1291" w:rsidP="00D67994">
            <w:pPr>
              <w:pStyle w:val="listing"/>
              <w:rPr>
                <w:lang w:val="en-GB"/>
              </w:rPr>
            </w:pPr>
            <w:r>
              <w:rPr>
                <w:lang w:val="en-GB"/>
              </w:rPr>
              <w:t>Content-Disposition: form-data; name=”attachments”</w:t>
            </w:r>
          </w:p>
          <w:p w:rsidR="00BC1291" w:rsidRDefault="00BC1291" w:rsidP="00D67994">
            <w:pPr>
              <w:pStyle w:val="listing"/>
              <w:rPr>
                <w:lang w:val="en-GB"/>
              </w:rPr>
            </w:pPr>
          </w:p>
          <w:p w:rsidR="00BC1291" w:rsidRDefault="00BC1291" w:rsidP="00D67994">
            <w:pPr>
              <w:pStyle w:val="listing"/>
              <w:rPr>
                <w:lang w:val="en-GB"/>
              </w:rPr>
            </w:pPr>
            <w:r>
              <w:rPr>
                <w:lang w:val="en-GB"/>
              </w:rPr>
              <w:t>The quick brown fox rushed to Montreal.</w:t>
            </w:r>
          </w:p>
          <w:p w:rsidR="00BC1291" w:rsidRDefault="00BC1291" w:rsidP="00D67994">
            <w:pPr>
              <w:pStyle w:val="listing"/>
              <w:rPr>
                <w:lang w:val="en-GB"/>
              </w:rPr>
            </w:pPr>
          </w:p>
          <w:p w:rsidR="00BC1291" w:rsidRPr="00B95B10" w:rsidRDefault="00BC1291" w:rsidP="00D67994">
            <w:pPr>
              <w:pStyle w:val="listing"/>
            </w:pPr>
            <w:r>
              <w:t>--===============outer123456==--</w:t>
            </w:r>
          </w:p>
        </w:tc>
      </w:tr>
    </w:tbl>
    <w:p w:rsidR="00BC1291" w:rsidRPr="00856EA9" w:rsidRDefault="00BC1291" w:rsidP="00856EA9">
      <w:pPr>
        <w:pStyle w:val="Heading5"/>
        <w:tabs>
          <w:tab w:val="num" w:pos="1560"/>
        </w:tabs>
        <w:ind w:left="1512"/>
      </w:pPr>
      <w:bookmarkStart w:id="5841" w:name="_Toc8393360"/>
      <w:r w:rsidRPr="00856EA9">
        <w:lastRenderedPageBreak/>
        <w:t>Response</w:t>
      </w:r>
      <w:bookmarkEnd w:id="584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C1291" w:rsidRPr="008D5D85" w:rsidTr="00D67994">
        <w:tc>
          <w:tcPr>
            <w:tcW w:w="5000" w:type="pct"/>
            <w:shd w:val="clear" w:color="auto" w:fill="FFFFCC"/>
            <w:tcMar>
              <w:top w:w="150" w:type="dxa"/>
              <w:left w:w="150" w:type="dxa"/>
              <w:bottom w:w="150" w:type="dxa"/>
              <w:right w:w="150" w:type="dxa"/>
            </w:tcMar>
          </w:tcPr>
          <w:p w:rsidR="00BC1291" w:rsidRDefault="00BC1291" w:rsidP="00D67994">
            <w:pPr>
              <w:pStyle w:val="listing"/>
            </w:pPr>
            <w:r>
              <w:t>HTTP/1.1 201 Created</w:t>
            </w:r>
          </w:p>
          <w:p w:rsidR="00BC1291" w:rsidRDefault="00BC1291" w:rsidP="00D67994">
            <w:pPr>
              <w:pStyle w:val="listing"/>
            </w:pPr>
            <w:r>
              <w:t>Date: Tu</w:t>
            </w:r>
            <w:r>
              <w:rPr>
                <w:lang w:val="en-GB"/>
              </w:rPr>
              <w:t>e</w:t>
            </w:r>
            <w:r>
              <w:t xml:space="preserve">, </w:t>
            </w:r>
            <w:r>
              <w:rPr>
                <w:lang w:val="en-GB"/>
              </w:rPr>
              <w:t>20 Aug</w:t>
            </w:r>
            <w:r>
              <w:t xml:space="preserve"> 20</w:t>
            </w:r>
            <w:r>
              <w:rPr>
                <w:lang w:val="en-GB"/>
              </w:rPr>
              <w:t>13</w:t>
            </w:r>
            <w:r>
              <w:t xml:space="preserve"> 02:51:59 GMT</w:t>
            </w:r>
          </w:p>
          <w:p w:rsidR="00BC1291" w:rsidRPr="00C85D0E" w:rsidRDefault="00BC1291" w:rsidP="00D67994">
            <w:pPr>
              <w:pStyle w:val="listing"/>
              <w:rPr>
                <w:lang w:val="en-GB"/>
              </w:rPr>
            </w:pPr>
            <w:r>
              <w:t>Location: http://example.com/exampleAPI/nms/v1/myStore/tel%3A%2B19585550100/objects/obj</w:t>
            </w:r>
            <w:r>
              <w:rPr>
                <w:lang w:val="en-GB"/>
              </w:rPr>
              <w:t>543</w:t>
            </w:r>
          </w:p>
          <w:p w:rsidR="00BC1291" w:rsidRDefault="00BC1291" w:rsidP="00D67994">
            <w:pPr>
              <w:pStyle w:val="listing"/>
            </w:pPr>
            <w:r>
              <w:t>Content-Type: application/xml</w:t>
            </w:r>
          </w:p>
          <w:p w:rsidR="00BC1291" w:rsidRDefault="00BC1291" w:rsidP="00D67994">
            <w:pPr>
              <w:pStyle w:val="listing"/>
            </w:pPr>
            <w:r>
              <w:t>Content-Length: nnnn</w:t>
            </w:r>
          </w:p>
          <w:p w:rsidR="00BC1291" w:rsidRDefault="00BC1291" w:rsidP="00D67994">
            <w:pPr>
              <w:pStyle w:val="listing"/>
            </w:pPr>
          </w:p>
          <w:p w:rsidR="00BC1291" w:rsidRDefault="00BC1291" w:rsidP="00D67994">
            <w:pPr>
              <w:pStyle w:val="listing"/>
            </w:pPr>
            <w:r>
              <w:t>&lt;?xml version="1.0" encoding="UTF-8"?&gt;</w:t>
            </w:r>
          </w:p>
          <w:p w:rsidR="00BC1291" w:rsidRPr="008D5D85" w:rsidRDefault="00BC1291" w:rsidP="00D67994">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&lt;nms:reference xmlns:nms=</w:t>
            </w:r>
            <w:r w:rsidRPr="008D5D85">
              <w:rPr>
                <w:rFonts w:ascii="Arial Narrow" w:hAnsi="Arial Narrow" w:cs="Courier New"/>
                <w:iCs/>
                <w:color w:val="000000"/>
                <w:lang w:val="en-US"/>
              </w:rPr>
              <w:t>"urn:oma:xml:rest:netapi:nms:1"</w:t>
            </w:r>
            <w:r w:rsidRPr="008D5D85">
              <w:rPr>
                <w:rFonts w:ascii="Arial Narrow" w:hAnsi="Arial Narrow" w:cs="Courier New"/>
                <w:color w:val="000000"/>
                <w:lang w:val="en-US"/>
              </w:rPr>
              <w:t>&gt;</w:t>
            </w:r>
          </w:p>
          <w:p w:rsidR="00BC1291" w:rsidRDefault="00BC1291" w:rsidP="00D67994">
            <w:pPr>
              <w:pStyle w:val="listing"/>
              <w:rPr>
                <w:lang w:val="en-US"/>
              </w:rPr>
            </w:pPr>
            <w:r>
              <w:rPr>
                <w:lang w:val="en-US"/>
              </w:rPr>
              <w:t xml:space="preserve">  </w:t>
            </w:r>
            <w:r w:rsidRPr="00500247">
              <w:rPr>
                <w:color w:val="000000"/>
                <w:lang w:val="en-US"/>
              </w:rPr>
              <w:t>&lt;resourceURL&gt;</w:t>
            </w:r>
            <w:r>
              <w:t>http://example.com/exampleAPI/nms/v1/myStore/tel%3A%2B19585550100/objects/obj</w:t>
            </w:r>
            <w:r>
              <w:rPr>
                <w:lang w:val="en-GB"/>
              </w:rPr>
              <w:t>543</w:t>
            </w:r>
            <w:r w:rsidRPr="00500247">
              <w:rPr>
                <w:color w:val="000000"/>
                <w:lang w:val="en-US"/>
              </w:rPr>
              <w:t>&lt;/resourceURL&gt;</w:t>
            </w:r>
          </w:p>
          <w:p w:rsidR="00BC1291" w:rsidRDefault="00BC1291" w:rsidP="00D67994">
            <w:pPr>
              <w:pStyle w:val="listing"/>
            </w:pPr>
            <w:r>
              <w:rPr>
                <w:lang w:val="en-US"/>
              </w:rPr>
              <w:t xml:space="preserve">  </w:t>
            </w:r>
            <w:r>
              <w:t>&lt;path&gt;/main/conversation5/obj</w:t>
            </w:r>
            <w:r>
              <w:rPr>
                <w:lang w:val="en-GB"/>
              </w:rPr>
              <w:t>543</w:t>
            </w:r>
            <w:r>
              <w:t>&lt;/path&gt;</w:t>
            </w:r>
          </w:p>
          <w:p w:rsidR="00BC1291" w:rsidRPr="003166EB" w:rsidRDefault="00BC1291" w:rsidP="00D67994">
            <w:pPr>
              <w:pStyle w:val="listing"/>
              <w:rPr>
                <w:lang w:val="en-US"/>
              </w:rPr>
            </w:pPr>
            <w:r>
              <w:t>&lt;/nms:reference&gt;</w:t>
            </w:r>
          </w:p>
        </w:tc>
      </w:tr>
    </w:tbl>
    <w:p w:rsidR="00825BEC" w:rsidRDefault="00825BEC" w:rsidP="00825BEC">
      <w:pPr>
        <w:pStyle w:val="Heading4"/>
      </w:pPr>
      <w:bookmarkStart w:id="5842" w:name="_Ref417909115"/>
      <w:bookmarkStart w:id="5843" w:name="_Toc8393361"/>
      <w:r w:rsidRPr="00B95B10">
        <w:t>Example</w:t>
      </w:r>
      <w:r>
        <w:t xml:space="preserve"> 7: </w:t>
      </w:r>
      <w:r w:rsidRPr="00B17207">
        <w:t>Creation of simple object with no payload, response with a location of created resource</w:t>
      </w:r>
      <w:r w:rsidRPr="00B95B10">
        <w:tab/>
        <w:t>(Informative)</w:t>
      </w:r>
      <w:bookmarkEnd w:id="5842"/>
      <w:bookmarkEnd w:id="5843"/>
    </w:p>
    <w:p w:rsidR="00825BEC" w:rsidRDefault="00825BEC" w:rsidP="00825BEC">
      <w:r w:rsidRPr="00AA332E">
        <w:t xml:space="preserve">The following example shows a request for creation of </w:t>
      </w:r>
      <w:r>
        <w:t>a simple object with no payload.</w:t>
      </w:r>
    </w:p>
    <w:p w:rsidR="00825BEC" w:rsidRPr="00856EA9" w:rsidRDefault="00825BEC" w:rsidP="006C15FD">
      <w:pPr>
        <w:pStyle w:val="Heading5"/>
        <w:tabs>
          <w:tab w:val="num" w:pos="1560"/>
        </w:tabs>
        <w:ind w:left="1512"/>
      </w:pPr>
      <w:bookmarkStart w:id="5844" w:name="_Toc408822847"/>
      <w:bookmarkStart w:id="5845" w:name="_Toc8393362"/>
      <w:r w:rsidRPr="00990CBA">
        <w:t>Request</w:t>
      </w:r>
      <w:bookmarkEnd w:id="5844"/>
      <w:bookmarkEnd w:id="584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25BEC" w:rsidRPr="008D5D85" w:rsidTr="00383828">
        <w:tc>
          <w:tcPr>
            <w:tcW w:w="5000" w:type="pct"/>
            <w:shd w:val="clear" w:color="auto" w:fill="FFFFCC"/>
            <w:tcMar>
              <w:top w:w="150" w:type="dxa"/>
              <w:left w:w="150" w:type="dxa"/>
              <w:bottom w:w="150" w:type="dxa"/>
              <w:right w:w="150" w:type="dxa"/>
            </w:tcMar>
          </w:tcPr>
          <w:p w:rsidR="00825BEC" w:rsidRDefault="00825BEC" w:rsidP="00383828">
            <w:pPr>
              <w:pStyle w:val="listing"/>
              <w:rPr>
                <w:lang w:val="en-GB"/>
              </w:rPr>
            </w:pPr>
            <w:r>
              <w:rPr>
                <w:lang w:val="en-GB"/>
              </w:rPr>
              <w:t>POST /exampleAPI/nms/v1/myStore/tel%3A%2B19585550100/objects HTTP/1.1</w:t>
            </w:r>
          </w:p>
          <w:p w:rsidR="00825BEC" w:rsidRDefault="00825BEC" w:rsidP="00383828">
            <w:pPr>
              <w:pStyle w:val="listing"/>
              <w:rPr>
                <w:lang w:val="en-GB"/>
              </w:rPr>
            </w:pPr>
            <w:r>
              <w:rPr>
                <w:lang w:val="en-GB"/>
              </w:rPr>
              <w:t>Accept: application/xml</w:t>
            </w:r>
          </w:p>
          <w:p w:rsidR="00825BEC" w:rsidRDefault="00825BEC" w:rsidP="00383828">
            <w:pPr>
              <w:pStyle w:val="listing"/>
              <w:rPr>
                <w:lang w:val="en-GB"/>
              </w:rPr>
            </w:pPr>
            <w:r>
              <w:rPr>
                <w:lang w:val="en-US"/>
              </w:rPr>
              <w:t>Authorization: BEARER 08776724-6d0d-4aa6-a404-2bc19b5cf903</w:t>
            </w:r>
          </w:p>
          <w:p w:rsidR="00825BEC" w:rsidRDefault="00825BEC" w:rsidP="00383828">
            <w:pPr>
              <w:pStyle w:val="listing"/>
              <w:tabs>
                <w:tab w:val="left" w:pos="720"/>
                <w:tab w:val="left" w:pos="1440"/>
                <w:tab w:val="left" w:pos="2025"/>
              </w:tabs>
              <w:rPr>
                <w:lang w:val="en-GB"/>
              </w:rPr>
            </w:pPr>
            <w:r>
              <w:rPr>
                <w:lang w:val="en-GB"/>
              </w:rPr>
              <w:t>Host: example.com</w:t>
            </w:r>
            <w:r>
              <w:rPr>
                <w:lang w:val="en-GB"/>
              </w:rPr>
              <w:tab/>
            </w:r>
            <w:r>
              <w:rPr>
                <w:lang w:val="en-GB"/>
              </w:rPr>
              <w:tab/>
            </w:r>
          </w:p>
          <w:p w:rsidR="00825BEC" w:rsidRDefault="00825BEC" w:rsidP="00383828">
            <w:pPr>
              <w:pStyle w:val="listing"/>
              <w:rPr>
                <w:lang w:val="en-GB"/>
              </w:rPr>
            </w:pPr>
            <w:r>
              <w:rPr>
                <w:lang w:val="en-GB"/>
              </w:rPr>
              <w:t>Content-Type: multipart/form-data; boundary="===============outer123456==";</w:t>
            </w:r>
          </w:p>
          <w:p w:rsidR="00825BEC" w:rsidRDefault="00825BEC" w:rsidP="00383828">
            <w:pPr>
              <w:pStyle w:val="listing"/>
              <w:rPr>
                <w:lang w:val="en-GB"/>
              </w:rPr>
            </w:pPr>
            <w:r>
              <w:rPr>
                <w:lang w:val="en-GB"/>
              </w:rPr>
              <w:t>Content-Length: nnnn</w:t>
            </w:r>
          </w:p>
          <w:p w:rsidR="00825BEC" w:rsidRDefault="00825BEC" w:rsidP="00383828">
            <w:pPr>
              <w:pStyle w:val="listing"/>
              <w:rPr>
                <w:lang w:val="en-GB"/>
              </w:rPr>
            </w:pPr>
            <w:r>
              <w:rPr>
                <w:lang w:val="en-GB"/>
              </w:rPr>
              <w:t>MIME-Version: 1.0</w:t>
            </w:r>
          </w:p>
          <w:p w:rsidR="00825BEC" w:rsidRDefault="00825BEC" w:rsidP="00383828">
            <w:pPr>
              <w:pStyle w:val="listing"/>
              <w:ind w:firstLine="1584"/>
              <w:rPr>
                <w:lang w:val="en-GB"/>
              </w:rPr>
            </w:pPr>
          </w:p>
          <w:p w:rsidR="00825BEC" w:rsidRDefault="00825BEC" w:rsidP="00383828">
            <w:pPr>
              <w:pStyle w:val="listing"/>
              <w:rPr>
                <w:lang w:val="en-GB"/>
              </w:rPr>
            </w:pPr>
            <w:r>
              <w:rPr>
                <w:lang w:val="en-GB"/>
              </w:rPr>
              <w:t>--===============outer123456==</w:t>
            </w:r>
          </w:p>
          <w:p w:rsidR="00825BEC" w:rsidRDefault="00825BEC" w:rsidP="00383828">
            <w:pPr>
              <w:pStyle w:val="listing"/>
              <w:rPr>
                <w:lang w:val="en-GB"/>
              </w:rPr>
            </w:pPr>
            <w:r>
              <w:rPr>
                <w:lang w:val="en-GB"/>
              </w:rPr>
              <w:t>Content-Type: application/xml</w:t>
            </w:r>
          </w:p>
          <w:p w:rsidR="00825BEC" w:rsidRDefault="00825BEC" w:rsidP="00383828">
            <w:pPr>
              <w:pStyle w:val="listing"/>
              <w:rPr>
                <w:lang w:val="en-GB"/>
              </w:rPr>
            </w:pPr>
            <w:r>
              <w:rPr>
                <w:lang w:val="en-GB"/>
              </w:rPr>
              <w:t>Content-Disposition: form-data; name=”root-fields”</w:t>
            </w:r>
          </w:p>
          <w:p w:rsidR="00825BEC" w:rsidRDefault="00825BEC" w:rsidP="00383828">
            <w:pPr>
              <w:pStyle w:val="listing"/>
              <w:rPr>
                <w:lang w:val="en-GB"/>
              </w:rPr>
            </w:pPr>
            <w:r>
              <w:rPr>
                <w:lang w:val="en-GB"/>
              </w:rPr>
              <w:t>Content-Length: nnnn</w:t>
            </w:r>
          </w:p>
          <w:p w:rsidR="00825BEC" w:rsidRDefault="00825BEC" w:rsidP="00383828">
            <w:pPr>
              <w:pStyle w:val="listing"/>
              <w:rPr>
                <w:lang w:val="en-GB"/>
              </w:rPr>
            </w:pPr>
          </w:p>
          <w:p w:rsidR="00825BEC" w:rsidRDefault="00825BEC" w:rsidP="00383828">
            <w:pPr>
              <w:pStyle w:val="listing"/>
              <w:rPr>
                <w:lang w:val="en-GB"/>
              </w:rPr>
            </w:pPr>
            <w:r>
              <w:rPr>
                <w:lang w:val="en-GB"/>
              </w:rPr>
              <w:t>&lt;?xml version="1.0" encoding="UTF-8"?&gt;</w:t>
            </w:r>
          </w:p>
          <w:p w:rsidR="00825BEC" w:rsidRDefault="00825BEC" w:rsidP="00383828">
            <w:pPr>
              <w:pStyle w:val="listing"/>
              <w:rPr>
                <w:lang w:val="en-GB"/>
              </w:rPr>
            </w:pPr>
            <w:r>
              <w:rPr>
                <w:lang w:val="en-GB"/>
              </w:rPr>
              <w:t>&lt;nms:object xmlns:nms="urn:oma:xml:rest:netapi:nms:1"&gt;</w:t>
            </w:r>
          </w:p>
          <w:p w:rsidR="00825BEC" w:rsidRDefault="00825BEC" w:rsidP="00383828">
            <w:pPr>
              <w:pStyle w:val="listing"/>
              <w:rPr>
                <w:lang w:val="en-GB"/>
              </w:rPr>
            </w:pPr>
            <w:r>
              <w:rPr>
                <w:lang w:val="en-GB"/>
              </w:rPr>
              <w:t xml:space="preserve">  &lt;parentFolder&gt;http://example.com/exampleAPI/nms/v1/myStore/tel%3A%2B19585550100/folders/fld123&lt;/parentFolder&gt;</w:t>
            </w:r>
          </w:p>
          <w:p w:rsidR="00825BEC" w:rsidRDefault="00825BEC" w:rsidP="00383828">
            <w:pPr>
              <w:pStyle w:val="listing"/>
              <w:rPr>
                <w:lang w:val="en-US"/>
              </w:rPr>
            </w:pPr>
            <w:r>
              <w:rPr>
                <w:lang w:val="en-US"/>
              </w:rPr>
              <w:t xml:space="preserve">  &lt;attributes&gt;</w:t>
            </w:r>
          </w:p>
          <w:p w:rsidR="00825BEC" w:rsidRPr="008D5D85" w:rsidRDefault="00825BEC" w:rsidP="00383828">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&lt;attribute&gt;</w:t>
            </w:r>
          </w:p>
          <w:p w:rsidR="00825BEC" w:rsidRPr="008D5D85" w:rsidRDefault="00825BEC" w:rsidP="00383828">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&lt;name&gt;Subject&lt;/name&gt;</w:t>
            </w:r>
          </w:p>
          <w:p w:rsidR="00825BEC" w:rsidRPr="008D5D85" w:rsidRDefault="00825BEC" w:rsidP="00383828">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&lt;value&gt;A historical search engine&lt;/value&gt;</w:t>
            </w:r>
          </w:p>
          <w:p w:rsidR="00825BEC" w:rsidRPr="008D5D85" w:rsidRDefault="00825BEC" w:rsidP="00383828">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&lt;/attribute&gt;</w:t>
            </w:r>
          </w:p>
          <w:p w:rsidR="00825BEC" w:rsidRPr="008D5D85" w:rsidRDefault="00825BEC" w:rsidP="00383828">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&lt;attribute&gt;</w:t>
            </w:r>
          </w:p>
          <w:p w:rsidR="00825BEC" w:rsidRPr="008D5D85" w:rsidRDefault="00825BEC" w:rsidP="00383828">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&lt;name&gt;URL&lt;/name&gt;</w:t>
            </w:r>
          </w:p>
          <w:p w:rsidR="00825BEC" w:rsidRPr="008D5D85" w:rsidRDefault="00825BEC" w:rsidP="00383828">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 xml:space="preserve">      &lt;value&gt;http://altavista.digital.com&lt;/value&gt;</w:t>
            </w:r>
          </w:p>
          <w:p w:rsidR="00825BEC" w:rsidRPr="006C15FD" w:rsidRDefault="00825BEC" w:rsidP="00383828">
            <w:pPr>
              <w:autoSpaceDE w:val="0"/>
              <w:autoSpaceDN w:val="0"/>
              <w:adjustRightInd w:val="0"/>
              <w:spacing w:before="0"/>
              <w:rPr>
                <w:rFonts w:ascii="Arial Narrow" w:hAnsi="Arial Narrow" w:cs="Courier New"/>
                <w:color w:val="000000"/>
                <w:lang w:val="sv-SE"/>
              </w:rPr>
            </w:pPr>
            <w:r w:rsidRPr="008D5D85">
              <w:rPr>
                <w:rFonts w:ascii="Arial Narrow" w:hAnsi="Arial Narrow" w:cs="Courier New"/>
                <w:color w:val="000000"/>
                <w:lang w:val="en-US"/>
              </w:rPr>
              <w:lastRenderedPageBreak/>
              <w:t xml:space="preserve">    </w:t>
            </w:r>
            <w:r w:rsidRPr="006C15FD">
              <w:rPr>
                <w:rFonts w:ascii="Arial Narrow" w:hAnsi="Arial Narrow" w:cs="Courier New"/>
                <w:color w:val="000000"/>
                <w:lang w:val="sv-SE"/>
              </w:rPr>
              <w:t>&lt;/attribute&gt;</w:t>
            </w:r>
          </w:p>
          <w:p w:rsidR="00825BEC" w:rsidRPr="006C15FD" w:rsidRDefault="00825BEC" w:rsidP="00383828">
            <w:pPr>
              <w:pStyle w:val="listing"/>
              <w:rPr>
                <w:lang w:val="sv-SE"/>
              </w:rPr>
            </w:pPr>
            <w:r w:rsidRPr="006C15FD">
              <w:rPr>
                <w:lang w:val="sv-SE"/>
              </w:rPr>
              <w:t xml:space="preserve">  &lt;/attributes&gt;</w:t>
            </w:r>
          </w:p>
          <w:p w:rsidR="00825BEC" w:rsidRPr="006C15FD" w:rsidRDefault="00825BEC" w:rsidP="00383828">
            <w:pPr>
              <w:pStyle w:val="listing"/>
              <w:rPr>
                <w:lang w:val="sv-SE"/>
              </w:rPr>
            </w:pPr>
            <w:r w:rsidRPr="006C15FD">
              <w:rPr>
                <w:lang w:val="sv-SE"/>
              </w:rPr>
              <w:t xml:space="preserve">  &lt;flags&gt;</w:t>
            </w:r>
          </w:p>
          <w:p w:rsidR="00825BEC" w:rsidRPr="006C15FD" w:rsidRDefault="00825BEC" w:rsidP="00383828">
            <w:pPr>
              <w:pStyle w:val="listing"/>
              <w:rPr>
                <w:lang w:val="sv-SE"/>
              </w:rPr>
            </w:pPr>
            <w:r w:rsidRPr="006C15FD">
              <w:rPr>
                <w:lang w:val="sv-SE"/>
              </w:rPr>
              <w:t xml:space="preserve">      &lt;flag&gt;\Flagged&lt;/flag&gt;</w:t>
            </w:r>
          </w:p>
          <w:p w:rsidR="00825BEC" w:rsidRPr="006C15FD" w:rsidRDefault="00825BEC" w:rsidP="00383828">
            <w:pPr>
              <w:pStyle w:val="listing"/>
              <w:rPr>
                <w:lang w:val="sv-SE"/>
              </w:rPr>
            </w:pPr>
            <w:r w:rsidRPr="006C15FD">
              <w:rPr>
                <w:lang w:val="sv-SE"/>
              </w:rPr>
              <w:t xml:space="preserve">  &lt;/flags&gt;</w:t>
            </w:r>
          </w:p>
          <w:p w:rsidR="00825BEC" w:rsidRDefault="00825BEC" w:rsidP="00383828">
            <w:pPr>
              <w:pStyle w:val="listing"/>
              <w:rPr>
                <w:lang w:val="en-GB"/>
              </w:rPr>
            </w:pPr>
            <w:r>
              <w:rPr>
                <w:lang w:val="en-GB"/>
              </w:rPr>
              <w:t>&lt;/nms:object&gt;</w:t>
            </w:r>
          </w:p>
          <w:p w:rsidR="00825BEC" w:rsidRPr="00B95B10" w:rsidRDefault="00825BEC" w:rsidP="00383828">
            <w:pPr>
              <w:pStyle w:val="listing"/>
            </w:pPr>
            <w:r>
              <w:t>--===============outer123456==--</w:t>
            </w:r>
          </w:p>
        </w:tc>
      </w:tr>
    </w:tbl>
    <w:p w:rsidR="00825BEC" w:rsidRPr="00856EA9" w:rsidRDefault="00825BEC" w:rsidP="006C15FD">
      <w:pPr>
        <w:pStyle w:val="Heading5"/>
        <w:tabs>
          <w:tab w:val="num" w:pos="1560"/>
        </w:tabs>
        <w:ind w:left="1512"/>
      </w:pPr>
      <w:bookmarkStart w:id="5846" w:name="_Toc408822848"/>
      <w:bookmarkStart w:id="5847" w:name="_Toc8393363"/>
      <w:r w:rsidRPr="00856EA9">
        <w:lastRenderedPageBreak/>
        <w:t>Response</w:t>
      </w:r>
      <w:bookmarkEnd w:id="5846"/>
      <w:bookmarkEnd w:id="584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25BEC" w:rsidRPr="008D5D85" w:rsidTr="00383828">
        <w:tc>
          <w:tcPr>
            <w:tcW w:w="5000" w:type="pct"/>
            <w:shd w:val="clear" w:color="auto" w:fill="FFFFCC"/>
            <w:tcMar>
              <w:top w:w="150" w:type="dxa"/>
              <w:left w:w="150" w:type="dxa"/>
              <w:bottom w:w="150" w:type="dxa"/>
              <w:right w:w="150" w:type="dxa"/>
            </w:tcMar>
          </w:tcPr>
          <w:p w:rsidR="00825BEC" w:rsidRDefault="00825BEC" w:rsidP="00383828">
            <w:pPr>
              <w:pStyle w:val="listing"/>
            </w:pPr>
            <w:r>
              <w:t>HTTP/1.1 201 Created</w:t>
            </w:r>
          </w:p>
          <w:p w:rsidR="00825BEC" w:rsidRDefault="00825BEC" w:rsidP="00383828">
            <w:pPr>
              <w:pStyle w:val="listing"/>
            </w:pPr>
            <w:r>
              <w:t>Date: Tu</w:t>
            </w:r>
            <w:r>
              <w:rPr>
                <w:lang w:val="en-GB"/>
              </w:rPr>
              <w:t>e</w:t>
            </w:r>
            <w:r>
              <w:t xml:space="preserve">, </w:t>
            </w:r>
            <w:r>
              <w:rPr>
                <w:lang w:val="en-GB"/>
              </w:rPr>
              <w:t>20 Aug</w:t>
            </w:r>
            <w:r>
              <w:t xml:space="preserve"> 20</w:t>
            </w:r>
            <w:r>
              <w:rPr>
                <w:lang w:val="en-GB"/>
              </w:rPr>
              <w:t>13</w:t>
            </w:r>
            <w:r>
              <w:t xml:space="preserve"> 02:52:58 GMT</w:t>
            </w:r>
          </w:p>
          <w:p w:rsidR="00825BEC" w:rsidRPr="00C85D0E" w:rsidRDefault="00825BEC" w:rsidP="00383828">
            <w:pPr>
              <w:pStyle w:val="listing"/>
              <w:rPr>
                <w:lang w:val="en-GB"/>
              </w:rPr>
            </w:pPr>
            <w:r>
              <w:t>Location: http://example.com/exampleAPI/nms/v1/myStore/tel%3A%2B19585550100/objects/obj</w:t>
            </w:r>
            <w:r>
              <w:rPr>
                <w:lang w:val="en-GB"/>
              </w:rPr>
              <w:t>547</w:t>
            </w:r>
          </w:p>
          <w:p w:rsidR="00825BEC" w:rsidRDefault="00825BEC" w:rsidP="00383828">
            <w:pPr>
              <w:pStyle w:val="listing"/>
            </w:pPr>
            <w:r>
              <w:t>Content-Type: application/xml</w:t>
            </w:r>
          </w:p>
          <w:p w:rsidR="00825BEC" w:rsidRDefault="00825BEC" w:rsidP="00383828">
            <w:pPr>
              <w:pStyle w:val="listing"/>
            </w:pPr>
            <w:r>
              <w:t>Content-Length: nnnn</w:t>
            </w:r>
          </w:p>
          <w:p w:rsidR="00825BEC" w:rsidRDefault="00825BEC" w:rsidP="00383828">
            <w:pPr>
              <w:pStyle w:val="listing"/>
            </w:pPr>
          </w:p>
          <w:p w:rsidR="00825BEC" w:rsidRDefault="00825BEC" w:rsidP="00383828">
            <w:pPr>
              <w:pStyle w:val="listing"/>
            </w:pPr>
            <w:r>
              <w:t>&lt;?xml version="1.0" encoding="UTF-8"?&gt;</w:t>
            </w:r>
          </w:p>
          <w:p w:rsidR="00825BEC" w:rsidRPr="008D5D85" w:rsidRDefault="00825BEC" w:rsidP="00383828">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&lt;nms:reference xmlns:nms=</w:t>
            </w:r>
            <w:r w:rsidRPr="008D5D85">
              <w:rPr>
                <w:rFonts w:ascii="Arial Narrow" w:hAnsi="Arial Narrow" w:cs="Courier New"/>
                <w:iCs/>
                <w:color w:val="000000"/>
                <w:lang w:val="en-US"/>
              </w:rPr>
              <w:t>"urn:oma:xml:rest:netapi:nms:1"</w:t>
            </w:r>
            <w:r w:rsidRPr="008D5D85">
              <w:rPr>
                <w:rFonts w:ascii="Arial Narrow" w:hAnsi="Arial Narrow" w:cs="Courier New"/>
                <w:color w:val="000000"/>
                <w:lang w:val="en-US"/>
              </w:rPr>
              <w:t>&gt;</w:t>
            </w:r>
          </w:p>
          <w:p w:rsidR="00825BEC" w:rsidRDefault="00825BEC" w:rsidP="00383828">
            <w:pPr>
              <w:pStyle w:val="listing"/>
              <w:rPr>
                <w:lang w:val="en-US"/>
              </w:rPr>
            </w:pPr>
            <w:r>
              <w:rPr>
                <w:lang w:val="en-US"/>
              </w:rPr>
              <w:t xml:space="preserve">  </w:t>
            </w:r>
            <w:r w:rsidRPr="00500247">
              <w:rPr>
                <w:color w:val="000000"/>
                <w:lang w:val="en-US"/>
              </w:rPr>
              <w:t>&lt;resourceURL&gt;</w:t>
            </w:r>
            <w:r>
              <w:t>http://example.com/exampleAPI/nms/v1/myStore/tel%3A%2B19585550100/objects/obj</w:t>
            </w:r>
            <w:r>
              <w:rPr>
                <w:lang w:val="en-GB"/>
              </w:rPr>
              <w:t>547</w:t>
            </w:r>
            <w:r w:rsidRPr="00500247">
              <w:rPr>
                <w:color w:val="000000"/>
                <w:lang w:val="en-US"/>
              </w:rPr>
              <w:t>&lt;/resourceURL&gt;</w:t>
            </w:r>
          </w:p>
          <w:p w:rsidR="00825BEC" w:rsidRDefault="00825BEC" w:rsidP="00383828">
            <w:pPr>
              <w:pStyle w:val="listing"/>
            </w:pPr>
            <w:r>
              <w:rPr>
                <w:lang w:val="en-US"/>
              </w:rPr>
              <w:t xml:space="preserve">  </w:t>
            </w:r>
            <w:r>
              <w:t>&lt;path&gt;/main/conversation5/obj</w:t>
            </w:r>
            <w:r>
              <w:rPr>
                <w:lang w:val="en-GB"/>
              </w:rPr>
              <w:t>547</w:t>
            </w:r>
            <w:r>
              <w:t>&lt;/path&gt;</w:t>
            </w:r>
          </w:p>
          <w:p w:rsidR="00825BEC" w:rsidRPr="003166EB" w:rsidRDefault="00825BEC" w:rsidP="00383828">
            <w:pPr>
              <w:pStyle w:val="listing"/>
              <w:rPr>
                <w:lang w:val="en-US"/>
              </w:rPr>
            </w:pPr>
            <w:r>
              <w:t>&lt;/nms:reference&gt;</w:t>
            </w:r>
          </w:p>
        </w:tc>
      </w:tr>
    </w:tbl>
    <w:p w:rsidR="00B3250B" w:rsidRDefault="00B3250B" w:rsidP="00AB4220">
      <w:pPr>
        <w:pStyle w:val="Heading4"/>
        <w:tabs>
          <w:tab w:val="clear" w:pos="2006"/>
        </w:tabs>
      </w:pPr>
      <w:bookmarkStart w:id="5848" w:name="_Ref448240002"/>
      <w:bookmarkStart w:id="5849" w:name="_Toc8393364"/>
      <w:r w:rsidRPr="00B95B10">
        <w:t>Example</w:t>
      </w:r>
      <w:r>
        <w:t xml:space="preserve"> 7: </w:t>
      </w:r>
      <w:r w:rsidRPr="00B17207">
        <w:t xml:space="preserve">Creation of </w:t>
      </w:r>
      <w:r>
        <w:t>an</w:t>
      </w:r>
      <w:r w:rsidRPr="00B17207">
        <w:t xml:space="preserve"> object </w:t>
      </w:r>
      <w:r>
        <w:t xml:space="preserve">with a link pointing to its content </w:t>
      </w:r>
      <w:r w:rsidRPr="00B95B10">
        <w:t>(Informative)</w:t>
      </w:r>
      <w:bookmarkEnd w:id="5848"/>
      <w:bookmarkEnd w:id="5849"/>
    </w:p>
    <w:p w:rsidR="00B3250B" w:rsidRDefault="00B3250B" w:rsidP="00B3250B">
      <w:r w:rsidRPr="00AA332E">
        <w:t xml:space="preserve">The following example shows a request for creation of </w:t>
      </w:r>
      <w:r>
        <w:t>an object with a link (“paylodParts.href”) pointing to an external repository from which its content can be fetched (i.e. object’s content is not in the request body).</w:t>
      </w:r>
    </w:p>
    <w:p w:rsidR="00B3250B" w:rsidRPr="00B3250B" w:rsidRDefault="00B3250B" w:rsidP="00B3250B">
      <w:r w:rsidRPr="00B3250B">
        <w:t>As demonstrated in this example, t</w:t>
      </w:r>
      <w:r w:rsidRPr="00214C52">
        <w:t xml:space="preserve">he request should not </w:t>
      </w:r>
      <w:r w:rsidRPr="00AB4220">
        <w:t xml:space="preserve">contain the payload element. See section </w:t>
      </w:r>
      <w:r w:rsidRPr="00AB4220">
        <w:fldChar w:fldCharType="begin"/>
      </w:r>
      <w:r w:rsidRPr="00AB4220">
        <w:instrText xml:space="preserve"> REF _Ref382312704 \r \h </w:instrText>
      </w:r>
      <w:r>
        <w:instrText xml:space="preserve"> \* MERGEFORMAT </w:instrText>
      </w:r>
      <w:r w:rsidRPr="00AB4220">
        <w:fldChar w:fldCharType="separate"/>
      </w:r>
      <w:r>
        <w:t>6.1.5</w:t>
      </w:r>
      <w:r w:rsidRPr="00AB4220">
        <w:fldChar w:fldCharType="end"/>
      </w:r>
      <w:r w:rsidRPr="00AB4220">
        <w:t xml:space="preserve"> for further information</w:t>
      </w:r>
      <w:r w:rsidRPr="00B3250B">
        <w:t>.</w:t>
      </w:r>
    </w:p>
    <w:p w:rsidR="00B3250B" w:rsidRPr="00856EA9" w:rsidRDefault="00B3250B" w:rsidP="00B3250B">
      <w:pPr>
        <w:pStyle w:val="Heading5"/>
        <w:tabs>
          <w:tab w:val="num" w:pos="1560"/>
        </w:tabs>
        <w:ind w:left="1512"/>
      </w:pPr>
      <w:bookmarkStart w:id="5850" w:name="_Toc8393365"/>
      <w:r w:rsidRPr="00990CBA">
        <w:t>Request</w:t>
      </w:r>
      <w:bookmarkEnd w:id="585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3250B" w:rsidRPr="008D5D85" w:rsidTr="008B3399">
        <w:tc>
          <w:tcPr>
            <w:tcW w:w="5000" w:type="pct"/>
            <w:shd w:val="clear" w:color="auto" w:fill="FFFFCC"/>
            <w:tcMar>
              <w:top w:w="150" w:type="dxa"/>
              <w:left w:w="150" w:type="dxa"/>
              <w:bottom w:w="150" w:type="dxa"/>
              <w:right w:w="150" w:type="dxa"/>
            </w:tcMar>
          </w:tcPr>
          <w:p w:rsidR="00B3250B" w:rsidRDefault="00B3250B" w:rsidP="008B3399">
            <w:pPr>
              <w:pStyle w:val="listing"/>
              <w:rPr>
                <w:lang w:val="en-GB"/>
              </w:rPr>
            </w:pPr>
            <w:r>
              <w:rPr>
                <w:lang w:val="en-GB"/>
              </w:rPr>
              <w:t>POST /exampleAPI/nms/v1/myStore/tel%3A%2B19585550100/objects HTTP/1.1</w:t>
            </w:r>
          </w:p>
          <w:p w:rsidR="00B3250B" w:rsidRDefault="00B3250B" w:rsidP="008B3399">
            <w:pPr>
              <w:pStyle w:val="listing"/>
              <w:rPr>
                <w:lang w:val="en-GB"/>
              </w:rPr>
            </w:pPr>
            <w:r>
              <w:rPr>
                <w:lang w:val="en-GB"/>
              </w:rPr>
              <w:t>Accept: application/xml</w:t>
            </w:r>
          </w:p>
          <w:p w:rsidR="00B3250B" w:rsidRDefault="00B3250B" w:rsidP="008B3399">
            <w:pPr>
              <w:pStyle w:val="listing"/>
              <w:rPr>
                <w:lang w:val="en-GB"/>
              </w:rPr>
            </w:pPr>
            <w:r>
              <w:rPr>
                <w:lang w:val="en-US"/>
              </w:rPr>
              <w:t>Authorization: BEARER 08776724-6d0d-4aa6-a404-2bc19b5cf903</w:t>
            </w:r>
          </w:p>
          <w:p w:rsidR="00B3250B" w:rsidRDefault="00B3250B" w:rsidP="008B3399">
            <w:pPr>
              <w:pStyle w:val="listing"/>
              <w:tabs>
                <w:tab w:val="left" w:pos="720"/>
                <w:tab w:val="left" w:pos="1440"/>
                <w:tab w:val="left" w:pos="2025"/>
              </w:tabs>
              <w:rPr>
                <w:lang w:val="en-GB"/>
              </w:rPr>
            </w:pPr>
            <w:r>
              <w:rPr>
                <w:lang w:val="en-GB"/>
              </w:rPr>
              <w:t>Host: example.com</w:t>
            </w:r>
            <w:r>
              <w:rPr>
                <w:lang w:val="en-GB"/>
              </w:rPr>
              <w:tab/>
            </w:r>
            <w:r>
              <w:rPr>
                <w:lang w:val="en-GB"/>
              </w:rPr>
              <w:tab/>
            </w:r>
          </w:p>
          <w:p w:rsidR="00B3250B" w:rsidRDefault="00B3250B" w:rsidP="008B3399">
            <w:pPr>
              <w:pStyle w:val="listing"/>
              <w:rPr>
                <w:lang w:val="en-GB"/>
              </w:rPr>
            </w:pPr>
            <w:r>
              <w:rPr>
                <w:lang w:val="en-GB"/>
              </w:rPr>
              <w:t>Content-Type: multipart/form-data; boundary="===============outer123456==";</w:t>
            </w:r>
          </w:p>
          <w:p w:rsidR="00B3250B" w:rsidRDefault="00B3250B" w:rsidP="008B3399">
            <w:pPr>
              <w:pStyle w:val="listing"/>
              <w:rPr>
                <w:lang w:val="en-GB"/>
              </w:rPr>
            </w:pPr>
            <w:r>
              <w:rPr>
                <w:lang w:val="en-GB"/>
              </w:rPr>
              <w:t>Content-Length: nnnn</w:t>
            </w:r>
          </w:p>
          <w:p w:rsidR="00B3250B" w:rsidRDefault="00B3250B" w:rsidP="008B3399">
            <w:pPr>
              <w:pStyle w:val="listing"/>
              <w:rPr>
                <w:lang w:val="en-GB"/>
              </w:rPr>
            </w:pPr>
            <w:r>
              <w:rPr>
                <w:lang w:val="en-GB"/>
              </w:rPr>
              <w:t>MIME-Version: 1.0</w:t>
            </w:r>
          </w:p>
          <w:p w:rsidR="00B3250B" w:rsidRDefault="00B3250B" w:rsidP="008B3399">
            <w:pPr>
              <w:pStyle w:val="listing"/>
              <w:ind w:firstLine="1584"/>
              <w:rPr>
                <w:lang w:val="en-GB"/>
              </w:rPr>
            </w:pPr>
          </w:p>
          <w:p w:rsidR="00B3250B" w:rsidRDefault="00B3250B" w:rsidP="008B3399">
            <w:pPr>
              <w:pStyle w:val="listing"/>
              <w:rPr>
                <w:lang w:val="en-GB"/>
              </w:rPr>
            </w:pPr>
            <w:r>
              <w:rPr>
                <w:lang w:val="en-GB"/>
              </w:rPr>
              <w:t>--===============outer123456==</w:t>
            </w:r>
          </w:p>
          <w:p w:rsidR="00B3250B" w:rsidRDefault="00B3250B" w:rsidP="008B3399">
            <w:pPr>
              <w:pStyle w:val="listing"/>
              <w:rPr>
                <w:lang w:val="en-GB"/>
              </w:rPr>
            </w:pPr>
            <w:r>
              <w:rPr>
                <w:lang w:val="en-GB"/>
              </w:rPr>
              <w:t>Content-Type: application/xml</w:t>
            </w:r>
          </w:p>
          <w:p w:rsidR="00B3250B" w:rsidRDefault="00B3250B" w:rsidP="008B3399">
            <w:pPr>
              <w:pStyle w:val="listing"/>
              <w:rPr>
                <w:lang w:val="en-GB"/>
              </w:rPr>
            </w:pPr>
            <w:r>
              <w:rPr>
                <w:lang w:val="en-GB"/>
              </w:rPr>
              <w:t>Content-Disposition: form-data; name=”root-fields”</w:t>
            </w:r>
          </w:p>
          <w:p w:rsidR="00B3250B" w:rsidRDefault="00B3250B" w:rsidP="008B3399">
            <w:pPr>
              <w:pStyle w:val="listing"/>
              <w:rPr>
                <w:lang w:val="en-GB"/>
              </w:rPr>
            </w:pPr>
            <w:r>
              <w:rPr>
                <w:lang w:val="en-GB"/>
              </w:rPr>
              <w:t>Content-Length: nnnn</w:t>
            </w:r>
          </w:p>
          <w:p w:rsidR="00B3250B" w:rsidRDefault="00B3250B" w:rsidP="008B3399">
            <w:pPr>
              <w:pStyle w:val="listing"/>
              <w:rPr>
                <w:lang w:val="en-GB"/>
              </w:rPr>
            </w:pPr>
          </w:p>
          <w:p w:rsidR="00B3250B" w:rsidRDefault="00B3250B" w:rsidP="008B3399">
            <w:pPr>
              <w:pStyle w:val="listing"/>
              <w:rPr>
                <w:lang w:val="en-GB"/>
              </w:rPr>
            </w:pPr>
            <w:r>
              <w:rPr>
                <w:lang w:val="en-GB"/>
              </w:rPr>
              <w:t>&lt;?xml version="1.0" encoding="UTF-8"?&gt;</w:t>
            </w:r>
          </w:p>
          <w:p w:rsidR="00B3250B" w:rsidRDefault="00B3250B" w:rsidP="008B3399">
            <w:pPr>
              <w:pStyle w:val="listing"/>
              <w:rPr>
                <w:lang w:val="en-GB"/>
              </w:rPr>
            </w:pPr>
            <w:r>
              <w:rPr>
                <w:lang w:val="en-GB"/>
              </w:rPr>
              <w:t>&lt;nms:object xmlns:nms="urn:oma:xml:rest:netapi:nms:1"&gt;</w:t>
            </w:r>
          </w:p>
          <w:p w:rsidR="00B3250B" w:rsidRDefault="00B3250B" w:rsidP="008B3399">
            <w:pPr>
              <w:pStyle w:val="listing"/>
              <w:rPr>
                <w:lang w:val="en-GB"/>
              </w:rPr>
            </w:pPr>
            <w:r>
              <w:rPr>
                <w:lang w:val="en-GB"/>
              </w:rPr>
              <w:t xml:space="preserve">  &lt;parentFolder&gt;http://example.com/exampleAPI/nms/v1/myStore/tel%3A%2B19585550100/folders/fld123&lt;/parentFolder&gt;</w:t>
            </w:r>
          </w:p>
          <w:p w:rsidR="00B3250B" w:rsidRDefault="00B3250B" w:rsidP="008B3399">
            <w:pPr>
              <w:pStyle w:val="listing"/>
              <w:rPr>
                <w:lang w:val="en-US"/>
              </w:rPr>
            </w:pPr>
            <w:r>
              <w:rPr>
                <w:lang w:val="en-US"/>
              </w:rPr>
              <w:t xml:space="preserve">  &lt;attributes&gt;</w:t>
            </w:r>
          </w:p>
          <w:p w:rsidR="00B3250B" w:rsidRPr="00E40572" w:rsidRDefault="00B3250B" w:rsidP="008B3399">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B3250B" w:rsidRPr="00B71EE8" w:rsidRDefault="00B3250B" w:rsidP="008B3399">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B71EE8">
              <w:rPr>
                <w:rFonts w:ascii="Arial Narrow" w:hAnsi="Arial Narrow" w:cs="Courier New"/>
                <w:color w:val="000000"/>
                <w:lang w:val="en-US"/>
              </w:rPr>
              <w:t>&lt;name&gt;</w:t>
            </w:r>
            <w:r w:rsidRPr="008D5D85">
              <w:rPr>
                <w:rFonts w:ascii="Arial Narrow" w:hAnsi="Arial Narrow" w:cs="Courier New"/>
                <w:color w:val="000000"/>
                <w:lang w:val="en-US"/>
              </w:rPr>
              <w:t>Subject</w:t>
            </w:r>
            <w:r w:rsidRPr="00B71EE8">
              <w:rPr>
                <w:rFonts w:ascii="Arial Narrow" w:hAnsi="Arial Narrow" w:cs="Courier New"/>
                <w:color w:val="000000"/>
                <w:lang w:val="en-US"/>
              </w:rPr>
              <w:t>&lt;/name&gt;</w:t>
            </w:r>
          </w:p>
          <w:p w:rsidR="00B3250B" w:rsidRPr="00B71EE8" w:rsidRDefault="00B3250B" w:rsidP="008B3399">
            <w:pPr>
              <w:autoSpaceDE w:val="0"/>
              <w:autoSpaceDN w:val="0"/>
              <w:adjustRightInd w:val="0"/>
              <w:spacing w:before="0" w:after="0"/>
              <w:rPr>
                <w:rFonts w:ascii="Arial Narrow" w:hAnsi="Arial Narrow" w:cs="Courier New"/>
                <w:color w:val="000000"/>
                <w:lang w:val="en-US"/>
              </w:rPr>
            </w:pPr>
            <w:r w:rsidRPr="00B71EE8">
              <w:rPr>
                <w:rFonts w:ascii="Arial Narrow" w:hAnsi="Arial Narrow" w:cs="Courier New"/>
                <w:color w:val="000000"/>
                <w:lang w:val="en-US"/>
              </w:rPr>
              <w:t xml:space="preserve">      &lt;value&gt;</w:t>
            </w:r>
            <w:r>
              <w:rPr>
                <w:rFonts w:ascii="Arial Narrow" w:hAnsi="Arial Narrow" w:cs="Courier New"/>
                <w:color w:val="000000"/>
                <w:lang w:val="en-US"/>
              </w:rPr>
              <w:t>checkout my new HD camera picture</w:t>
            </w:r>
            <w:r w:rsidRPr="00B71EE8">
              <w:rPr>
                <w:rFonts w:ascii="Arial Narrow" w:hAnsi="Arial Narrow" w:cs="Courier New"/>
                <w:color w:val="000000"/>
                <w:lang w:val="en-US"/>
              </w:rPr>
              <w:t>&lt;/value&gt;</w:t>
            </w:r>
          </w:p>
          <w:p w:rsidR="00B3250B" w:rsidRDefault="00B3250B" w:rsidP="008B3399">
            <w:pPr>
              <w:pStyle w:val="listing"/>
              <w:rPr>
                <w:lang w:val="en-US"/>
              </w:rPr>
            </w:pPr>
            <w:r>
              <w:rPr>
                <w:color w:val="000000"/>
                <w:lang w:val="en-US"/>
              </w:rPr>
              <w:t xml:space="preserve">     </w:t>
            </w:r>
            <w:r w:rsidRPr="00B71EE8">
              <w:rPr>
                <w:color w:val="000000"/>
                <w:lang w:val="en-US"/>
              </w:rPr>
              <w:t>&lt;/attribute&gt;</w:t>
            </w:r>
            <w:r>
              <w:t xml:space="preserve">  </w:t>
            </w:r>
          </w:p>
          <w:p w:rsidR="00B3250B" w:rsidRPr="008E679A" w:rsidRDefault="00B3250B" w:rsidP="008B3399">
            <w:pPr>
              <w:pStyle w:val="listing"/>
            </w:pPr>
            <w:r>
              <w:t xml:space="preserve"> </w:t>
            </w:r>
            <w:r>
              <w:rPr>
                <w:lang w:val="en-US"/>
              </w:rPr>
              <w:t xml:space="preserve">    </w:t>
            </w:r>
            <w:r w:rsidRPr="008E679A">
              <w:t>&lt;attribute&gt;</w:t>
            </w:r>
          </w:p>
          <w:p w:rsidR="00B3250B" w:rsidRPr="008E679A" w:rsidRDefault="00B3250B" w:rsidP="008B3399">
            <w:pPr>
              <w:pStyle w:val="listing"/>
            </w:pPr>
            <w:r>
              <w:t xml:space="preserve">      </w:t>
            </w:r>
            <w:r w:rsidRPr="008E679A">
              <w:t>&lt;name&gt;</w:t>
            </w:r>
            <w:r>
              <w:t>Message-Context</w:t>
            </w:r>
            <w:r w:rsidRPr="008E679A">
              <w:t>&lt;/name&gt;</w:t>
            </w:r>
          </w:p>
          <w:p w:rsidR="00B3250B" w:rsidRPr="008E679A" w:rsidRDefault="00B3250B" w:rsidP="008B3399">
            <w:pPr>
              <w:pStyle w:val="listing"/>
            </w:pPr>
            <w:r w:rsidRPr="008E679A">
              <w:lastRenderedPageBreak/>
              <w:t xml:space="preserve">      &lt;value&gt;</w:t>
            </w:r>
            <w:r>
              <w:rPr>
                <w:lang w:eastAsia="ja-JP"/>
              </w:rPr>
              <w:t>multimedia-message</w:t>
            </w:r>
            <w:r w:rsidRPr="008E679A">
              <w:t>&lt;/value&gt;</w:t>
            </w:r>
          </w:p>
          <w:p w:rsidR="00B3250B" w:rsidRPr="008E679A" w:rsidRDefault="00B3250B" w:rsidP="008B3399">
            <w:pPr>
              <w:pStyle w:val="listing"/>
            </w:pPr>
            <w:r w:rsidRPr="008E679A">
              <w:t xml:space="preserve">  </w:t>
            </w:r>
            <w:r>
              <w:t xml:space="preserve">  </w:t>
            </w:r>
            <w:r w:rsidRPr="008E679A">
              <w:t>&lt;/attribute&gt;</w:t>
            </w:r>
          </w:p>
          <w:p w:rsidR="00B3250B" w:rsidRPr="008E679A" w:rsidRDefault="00B3250B" w:rsidP="008B3399">
            <w:pPr>
              <w:pStyle w:val="listing"/>
            </w:pPr>
            <w:r>
              <w:t xml:space="preserve">    </w:t>
            </w:r>
            <w:r w:rsidRPr="008E679A">
              <w:t>&lt;attribute&gt;</w:t>
            </w:r>
          </w:p>
          <w:p w:rsidR="00B3250B" w:rsidRPr="008E679A" w:rsidRDefault="00B3250B" w:rsidP="008B3399">
            <w:pPr>
              <w:pStyle w:val="listing"/>
            </w:pPr>
            <w:r w:rsidRPr="008E679A">
              <w:t xml:space="preserve">      &lt;name&gt;Direction&lt;/name&gt;</w:t>
            </w:r>
          </w:p>
          <w:p w:rsidR="00B3250B" w:rsidRPr="008E679A" w:rsidRDefault="00B3250B" w:rsidP="008B3399">
            <w:pPr>
              <w:pStyle w:val="listing"/>
            </w:pPr>
            <w:r w:rsidRPr="008E679A">
              <w:t xml:space="preserve">      &lt;value&gt;In&lt;/value&gt;</w:t>
            </w:r>
          </w:p>
          <w:p w:rsidR="00B3250B" w:rsidRDefault="00B3250B" w:rsidP="008B3399">
            <w:pPr>
              <w:pStyle w:val="listing"/>
              <w:tabs>
                <w:tab w:val="left" w:pos="1567"/>
              </w:tabs>
              <w:rPr>
                <w:lang w:val="en-US"/>
              </w:rPr>
            </w:pPr>
            <w:r>
              <w:t xml:space="preserve">    </w:t>
            </w:r>
            <w:r w:rsidRPr="008E679A">
              <w:t>&lt;/attribute&gt;</w:t>
            </w:r>
            <w:r>
              <w:tab/>
            </w:r>
          </w:p>
          <w:p w:rsidR="00B3250B" w:rsidRPr="00E40572" w:rsidRDefault="00B3250B" w:rsidP="008B3399">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&lt;attribute&gt;</w:t>
            </w:r>
          </w:p>
          <w:p w:rsidR="00B3250B" w:rsidRPr="00E40572" w:rsidRDefault="00B3250B" w:rsidP="008B3399">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From</w:t>
            </w:r>
            <w:r w:rsidRPr="00E40572">
              <w:rPr>
                <w:rFonts w:ascii="Arial Narrow" w:hAnsi="Arial Narrow" w:cs="Courier New"/>
                <w:color w:val="000000"/>
                <w:lang w:val="en-US"/>
              </w:rPr>
              <w:t>&lt;/name&gt;</w:t>
            </w:r>
          </w:p>
          <w:p w:rsidR="00B3250B" w:rsidRDefault="00B3250B" w:rsidP="008B3399">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sidRPr="00220960">
              <w:rPr>
                <w:rFonts w:ascii="Arial Narrow" w:hAnsi="Arial Narrow" w:cs="Courier New"/>
                <w:color w:val="000000"/>
                <w:lang w:val="en-US"/>
              </w:rPr>
              <w:t>tel:+19585550100&lt;/value</w:t>
            </w:r>
            <w:r w:rsidRPr="00E40572">
              <w:rPr>
                <w:rFonts w:ascii="Arial Narrow" w:hAnsi="Arial Narrow" w:cs="Courier New"/>
                <w:color w:val="000000"/>
                <w:lang w:val="en-US"/>
              </w:rPr>
              <w:t>&gt;</w:t>
            </w:r>
          </w:p>
          <w:p w:rsidR="00B3250B" w:rsidRDefault="00B3250B" w:rsidP="008B3399">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B3250B" w:rsidRPr="00DD425A" w:rsidRDefault="00B3250B" w:rsidP="008B3399">
            <w:pPr>
              <w:autoSpaceDE w:val="0"/>
              <w:autoSpaceDN w:val="0"/>
              <w:adjustRightInd w:val="0"/>
              <w:spacing w:before="0" w:after="0"/>
              <w:rPr>
                <w:rFonts w:ascii="Arial Narrow" w:hAnsi="Arial Narrow" w:cs="Courier New"/>
                <w:color w:val="000000"/>
                <w:lang w:val="en-US"/>
              </w:rPr>
            </w:pPr>
            <w:r w:rsidRPr="00DD425A">
              <w:rPr>
                <w:rFonts w:ascii="Arial Narrow" w:hAnsi="Arial Narrow" w:cs="Courier New"/>
                <w:color w:val="000000"/>
                <w:lang w:val="en-US"/>
              </w:rPr>
              <w:t xml:space="preserve">    &lt;attribute&gt;</w:t>
            </w:r>
          </w:p>
          <w:p w:rsidR="00B3250B" w:rsidRPr="00DD425A" w:rsidRDefault="00B3250B" w:rsidP="008B3399">
            <w:pPr>
              <w:autoSpaceDE w:val="0"/>
              <w:autoSpaceDN w:val="0"/>
              <w:adjustRightInd w:val="0"/>
              <w:spacing w:before="0" w:after="0"/>
              <w:rPr>
                <w:rFonts w:ascii="Arial Narrow" w:hAnsi="Arial Narrow" w:cs="Courier New"/>
                <w:color w:val="000000"/>
                <w:lang w:val="en-US"/>
              </w:rPr>
            </w:pPr>
            <w:r w:rsidRPr="00DD425A">
              <w:rPr>
                <w:rFonts w:ascii="Arial Narrow" w:hAnsi="Arial Narrow" w:cs="Courier New"/>
                <w:color w:val="000000"/>
                <w:lang w:val="en-US"/>
              </w:rPr>
              <w:t xml:space="preserve">    </w:t>
            </w:r>
            <w:r>
              <w:rPr>
                <w:rFonts w:ascii="Arial Narrow" w:hAnsi="Arial Narrow" w:cs="Courier New"/>
                <w:color w:val="000000"/>
                <w:lang w:val="en-US"/>
              </w:rPr>
              <w:t xml:space="preserve">  </w:t>
            </w:r>
            <w:r w:rsidRPr="00DD425A">
              <w:rPr>
                <w:rFonts w:ascii="Arial Narrow" w:hAnsi="Arial Narrow" w:cs="Courier New"/>
                <w:color w:val="000000"/>
                <w:lang w:val="en-US"/>
              </w:rPr>
              <w:t>&lt;name&gt;To&lt;/name&gt;</w:t>
            </w:r>
          </w:p>
          <w:p w:rsidR="00B3250B" w:rsidRPr="00DD425A" w:rsidRDefault="00B3250B" w:rsidP="008B3399">
            <w:pPr>
              <w:autoSpaceDE w:val="0"/>
              <w:autoSpaceDN w:val="0"/>
              <w:adjustRightInd w:val="0"/>
              <w:spacing w:before="0" w:after="0"/>
              <w:rPr>
                <w:rFonts w:ascii="Arial Narrow" w:hAnsi="Arial Narrow" w:cs="Courier New"/>
                <w:color w:val="000000"/>
                <w:lang w:val="en-US"/>
              </w:rPr>
            </w:pPr>
            <w:r w:rsidRPr="00DD425A">
              <w:rPr>
                <w:rFonts w:ascii="Arial Narrow" w:hAnsi="Arial Narrow" w:cs="Courier New"/>
                <w:color w:val="000000"/>
                <w:lang w:val="en-US"/>
              </w:rPr>
              <w:t xml:space="preserve">      &lt;value&gt;tel:+19585550210&lt;/value&gt;</w:t>
            </w:r>
          </w:p>
          <w:p w:rsidR="00B3250B" w:rsidRPr="00DD425A" w:rsidRDefault="00B3250B" w:rsidP="008B3399">
            <w:pPr>
              <w:autoSpaceDE w:val="0"/>
              <w:autoSpaceDN w:val="0"/>
              <w:adjustRightInd w:val="0"/>
              <w:spacing w:before="0" w:after="0"/>
              <w:rPr>
                <w:rFonts w:ascii="Arial Narrow" w:hAnsi="Arial Narrow" w:cs="Courier New"/>
                <w:color w:val="000000"/>
                <w:lang w:val="en-US"/>
              </w:rPr>
            </w:pPr>
            <w:r w:rsidRPr="00DD425A">
              <w:rPr>
                <w:rFonts w:ascii="Arial Narrow" w:hAnsi="Arial Narrow" w:cs="Courier New"/>
                <w:color w:val="000000"/>
                <w:lang w:val="en-US"/>
              </w:rPr>
              <w:t xml:space="preserve">      &lt;value&gt;tel:+19585550320&lt;/value&gt;</w:t>
            </w:r>
          </w:p>
          <w:p w:rsidR="00B3250B" w:rsidRPr="00E40572" w:rsidRDefault="00B3250B" w:rsidP="008B3399">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DD425A">
              <w:rPr>
                <w:rFonts w:ascii="Arial Narrow" w:hAnsi="Arial Narrow" w:cs="Courier New"/>
                <w:color w:val="000000"/>
                <w:lang w:val="en-US"/>
              </w:rPr>
              <w:t>&lt;/attribute&gt;</w:t>
            </w:r>
          </w:p>
          <w:p w:rsidR="00B3250B" w:rsidRPr="00E40572" w:rsidRDefault="00B3250B" w:rsidP="008B3399">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B3250B" w:rsidRPr="00E40572" w:rsidRDefault="00B3250B" w:rsidP="008B3399">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&lt;name&gt;Date&lt;/name&gt;</w:t>
            </w:r>
          </w:p>
          <w:p w:rsidR="00B3250B" w:rsidRDefault="00B3250B" w:rsidP="008B3399">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&lt;value&gt;2016-03-28</w:t>
            </w:r>
            <w:r w:rsidRPr="00E40572">
              <w:rPr>
                <w:rFonts w:ascii="Arial Narrow" w:hAnsi="Arial Narrow" w:cs="Courier New"/>
                <w:color w:val="000000"/>
                <w:lang w:val="en-US"/>
              </w:rPr>
              <w:t>T08:30:10Z&lt;/value&gt;</w:t>
            </w:r>
          </w:p>
          <w:p w:rsidR="00B3250B" w:rsidRDefault="00B3250B" w:rsidP="008B3399">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B3250B" w:rsidRPr="00E40572" w:rsidRDefault="00B3250B" w:rsidP="008B3399">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B3250B" w:rsidRPr="00B71EE8" w:rsidRDefault="00B3250B" w:rsidP="008B3399">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B71EE8">
              <w:rPr>
                <w:rFonts w:ascii="Arial Narrow" w:hAnsi="Arial Narrow" w:cs="Courier New"/>
                <w:color w:val="000000"/>
                <w:lang w:val="en-US"/>
              </w:rPr>
              <w:t>&lt;name&gt;Content-Type&lt;/name&gt;</w:t>
            </w:r>
          </w:p>
          <w:p w:rsidR="00B3250B" w:rsidRPr="00B71EE8" w:rsidRDefault="00B3250B" w:rsidP="008B3399">
            <w:pPr>
              <w:autoSpaceDE w:val="0"/>
              <w:autoSpaceDN w:val="0"/>
              <w:adjustRightInd w:val="0"/>
              <w:spacing w:before="0" w:after="0"/>
              <w:rPr>
                <w:rFonts w:ascii="Arial Narrow" w:hAnsi="Arial Narrow" w:cs="Courier New"/>
                <w:color w:val="000000"/>
                <w:lang w:val="en-US"/>
              </w:rPr>
            </w:pPr>
            <w:r w:rsidRPr="00B71EE8">
              <w:rPr>
                <w:rFonts w:ascii="Arial Narrow" w:hAnsi="Arial Narrow" w:cs="Courier New"/>
                <w:color w:val="000000"/>
                <w:lang w:val="en-US"/>
              </w:rPr>
              <w:t xml:space="preserve">      &lt;value&gt;multipart/mixed&lt;/value&gt;</w:t>
            </w:r>
          </w:p>
          <w:p w:rsidR="00B3250B" w:rsidRDefault="00B3250B" w:rsidP="008B3399">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B71EE8">
              <w:rPr>
                <w:rFonts w:ascii="Arial Narrow" w:hAnsi="Arial Narrow" w:cs="Courier New"/>
                <w:color w:val="000000"/>
                <w:lang w:val="en-US"/>
              </w:rPr>
              <w:t>&lt;/attribute&gt;</w:t>
            </w:r>
          </w:p>
          <w:p w:rsidR="00B3250B" w:rsidRPr="00A8236B" w:rsidRDefault="00B3250B" w:rsidP="008B3399">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&lt;attribute&gt;</w:t>
            </w:r>
          </w:p>
          <w:p w:rsidR="00B3250B" w:rsidRPr="00A8236B" w:rsidRDefault="00B3250B" w:rsidP="008B3399">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&lt;name&gt;Conversation-ID&lt;/name&gt;</w:t>
            </w:r>
          </w:p>
          <w:p w:rsidR="00B3250B" w:rsidRPr="00A8236B" w:rsidRDefault="00B3250B" w:rsidP="008B3399">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&lt;value&gt;</w:t>
            </w:r>
            <w:r w:rsidRPr="005852B1">
              <w:rPr>
                <w:rFonts w:ascii="Arial Narrow" w:eastAsia="Batang" w:hAnsi="Arial Narrow" w:cs="Courier New"/>
                <w:noProof/>
                <w:lang w:val="en-US" w:eastAsia="ko-KR"/>
              </w:rPr>
              <w:t>f81d4fae-7dec-11d0-a765-00a0c91e6bf6</w:t>
            </w:r>
            <w:r w:rsidRPr="00A8236B">
              <w:rPr>
                <w:rFonts w:ascii="Arial Narrow" w:eastAsia="Batang" w:hAnsi="Arial Narrow" w:cs="Courier New"/>
                <w:noProof/>
                <w:lang w:val="en-US" w:eastAsia="ko-KR"/>
              </w:rPr>
              <w:t>&lt;/value&gt;</w:t>
            </w:r>
          </w:p>
          <w:p w:rsidR="00B3250B" w:rsidRPr="00A8236B" w:rsidRDefault="00B3250B" w:rsidP="008B3399">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&lt;/attribute&gt;</w:t>
            </w:r>
          </w:p>
          <w:p w:rsidR="00B3250B" w:rsidRPr="00A8236B" w:rsidRDefault="00B3250B" w:rsidP="008B3399">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&lt;attribute&gt;</w:t>
            </w:r>
          </w:p>
          <w:p w:rsidR="00B3250B" w:rsidRPr="00A8236B" w:rsidRDefault="00B3250B" w:rsidP="008B3399">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&lt;name&gt;Contribution-ID&lt;/name&gt;</w:t>
            </w:r>
          </w:p>
          <w:p w:rsidR="00B3250B" w:rsidRPr="00A8236B" w:rsidRDefault="00B3250B" w:rsidP="008B3399">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&lt;value&gt;</w:t>
            </w:r>
            <w:r w:rsidRPr="005852B1">
              <w:rPr>
                <w:rFonts w:ascii="Arial Narrow" w:eastAsia="Batang" w:hAnsi="Arial Narrow" w:cs="Courier New"/>
                <w:noProof/>
                <w:lang w:val="en-US" w:eastAsia="ko-KR"/>
              </w:rPr>
              <w:t>abcdef-1234-5678-90ab-cdef01234567</w:t>
            </w:r>
            <w:r w:rsidRPr="00A8236B">
              <w:rPr>
                <w:rFonts w:ascii="Arial Narrow" w:eastAsia="Batang" w:hAnsi="Arial Narrow" w:cs="Courier New"/>
                <w:noProof/>
                <w:lang w:val="en-US" w:eastAsia="ko-KR"/>
              </w:rPr>
              <w:t>&lt;/value&gt;</w:t>
            </w:r>
          </w:p>
          <w:p w:rsidR="00B3250B" w:rsidRPr="00FF1B05" w:rsidRDefault="00B3250B" w:rsidP="008B3399">
            <w:pPr>
              <w:autoSpaceDE w:val="0"/>
              <w:autoSpaceDN w:val="0"/>
              <w:adjustRightInd w:val="0"/>
              <w:spacing w:before="0" w:after="0"/>
              <w:rPr>
                <w:rFonts w:ascii="Arial Narrow" w:eastAsia="Batang" w:hAnsi="Arial Narrow" w:cs="Courier New"/>
                <w:noProof/>
                <w:lang w:val="sv-SE" w:eastAsia="ko-KR"/>
              </w:rPr>
            </w:pPr>
            <w:r w:rsidRPr="00A8236B">
              <w:rPr>
                <w:rFonts w:ascii="Arial Narrow" w:eastAsia="Batang" w:hAnsi="Arial Narrow" w:cs="Courier New"/>
                <w:noProof/>
                <w:lang w:val="en-US" w:eastAsia="ko-KR"/>
              </w:rPr>
              <w:t xml:space="preserve">    </w:t>
            </w:r>
            <w:r w:rsidRPr="00FF1B05">
              <w:rPr>
                <w:rFonts w:ascii="Arial Narrow" w:eastAsia="Batang" w:hAnsi="Arial Narrow" w:cs="Courier New"/>
                <w:noProof/>
                <w:lang w:val="sv-SE" w:eastAsia="ko-KR"/>
              </w:rPr>
              <w:t>&lt;/attribute&gt;</w:t>
            </w:r>
          </w:p>
          <w:p w:rsidR="00B3250B" w:rsidRPr="006C15FD" w:rsidRDefault="00B3250B" w:rsidP="008B3399">
            <w:pPr>
              <w:pStyle w:val="listing"/>
              <w:rPr>
                <w:lang w:val="sv-SE"/>
              </w:rPr>
            </w:pPr>
            <w:r w:rsidRPr="006C15FD">
              <w:rPr>
                <w:lang w:val="sv-SE"/>
              </w:rPr>
              <w:t xml:space="preserve">  &lt;/attributes&gt;</w:t>
            </w:r>
          </w:p>
          <w:p w:rsidR="00B3250B" w:rsidRPr="006C15FD" w:rsidRDefault="00B3250B" w:rsidP="008B3399">
            <w:pPr>
              <w:pStyle w:val="listing"/>
              <w:rPr>
                <w:lang w:val="sv-SE"/>
              </w:rPr>
            </w:pPr>
            <w:r w:rsidRPr="006C15FD">
              <w:rPr>
                <w:lang w:val="sv-SE"/>
              </w:rPr>
              <w:t xml:space="preserve">  &lt;flags&gt;</w:t>
            </w:r>
          </w:p>
          <w:p w:rsidR="00B3250B" w:rsidRPr="006C15FD" w:rsidRDefault="00B3250B" w:rsidP="008B3399">
            <w:pPr>
              <w:pStyle w:val="listing"/>
              <w:rPr>
                <w:lang w:val="sv-SE"/>
              </w:rPr>
            </w:pPr>
            <w:r>
              <w:rPr>
                <w:lang w:val="sv-SE"/>
              </w:rPr>
              <w:t xml:space="preserve">     </w:t>
            </w:r>
            <w:r w:rsidRPr="006C15FD">
              <w:rPr>
                <w:lang w:val="sv-SE"/>
              </w:rPr>
              <w:t>&lt;flag&gt;\Flagged&lt;/flag&gt;</w:t>
            </w:r>
          </w:p>
          <w:p w:rsidR="00B3250B" w:rsidRDefault="00B3250B" w:rsidP="008B3399">
            <w:pPr>
              <w:pStyle w:val="listing"/>
              <w:rPr>
                <w:lang w:val="sv-SE"/>
              </w:rPr>
            </w:pPr>
            <w:r w:rsidRPr="006C15FD">
              <w:rPr>
                <w:lang w:val="sv-SE"/>
              </w:rPr>
              <w:t xml:space="preserve">  &lt;/flags&gt;</w:t>
            </w:r>
          </w:p>
          <w:p w:rsidR="00B3250B" w:rsidRPr="00E46DD9" w:rsidRDefault="00B3250B" w:rsidP="008B3399">
            <w:pPr>
              <w:pStyle w:val="listing"/>
              <w:rPr>
                <w:lang w:val="en-US"/>
              </w:rPr>
            </w:pPr>
            <w:r w:rsidRPr="00FF1B05">
              <w:rPr>
                <w:lang w:val="sv-SE"/>
              </w:rPr>
              <w:t xml:space="preserve">  </w:t>
            </w:r>
            <w:r w:rsidRPr="00E46DD9">
              <w:rPr>
                <w:lang w:val="en-US"/>
              </w:rPr>
              <w:t>&lt;payloadPart&gt;</w:t>
            </w:r>
          </w:p>
          <w:p w:rsidR="00B3250B" w:rsidRDefault="00B3250B" w:rsidP="008B3399">
            <w:pPr>
              <w:pStyle w:val="listing"/>
              <w:rPr>
                <w:lang w:val="en-US"/>
              </w:rPr>
            </w:pPr>
            <w:r w:rsidRPr="00E46DD9">
              <w:rPr>
                <w:lang w:val="en-US"/>
              </w:rPr>
              <w:t xml:space="preserve">  </w:t>
            </w:r>
            <w:r>
              <w:rPr>
                <w:lang w:val="en-US"/>
              </w:rPr>
              <w:t xml:space="preserve"> </w:t>
            </w:r>
            <w:r w:rsidRPr="00E46DD9">
              <w:rPr>
                <w:lang w:val="en-US"/>
              </w:rPr>
              <w:t xml:space="preserve">  &lt;contentType&gt;text/plain&lt;/contentType&gt;</w:t>
            </w:r>
          </w:p>
          <w:p w:rsidR="00B3250B" w:rsidRPr="00E46DD9" w:rsidRDefault="00B3250B" w:rsidP="008B3399">
            <w:pPr>
              <w:pStyle w:val="listing"/>
              <w:rPr>
                <w:lang w:val="en-US"/>
              </w:rPr>
            </w:pPr>
            <w:r>
              <w:rPr>
                <w:lang w:val="en-US"/>
              </w:rPr>
              <w:t xml:space="preserve">     &lt;contentDisposition&gt;attachment; filename="text.txt"&lt;/contentDisposition&gt;</w:t>
            </w:r>
          </w:p>
          <w:p w:rsidR="00B3250B" w:rsidRPr="00E46DD9" w:rsidRDefault="00B3250B" w:rsidP="008B3399">
            <w:pPr>
              <w:pStyle w:val="listing"/>
              <w:rPr>
                <w:lang w:val="en-US"/>
              </w:rPr>
            </w:pPr>
            <w:r w:rsidRPr="00E46DD9">
              <w:rPr>
                <w:lang w:val="en-US"/>
              </w:rPr>
              <w:t xml:space="preserve">     &lt;size&gt;48&lt;/size&gt;</w:t>
            </w:r>
          </w:p>
          <w:p w:rsidR="00B3250B" w:rsidRDefault="00B3250B" w:rsidP="008B3399">
            <w:pPr>
              <w:pStyle w:val="listing"/>
              <w:rPr>
                <w:lang w:val="en-US"/>
              </w:rPr>
            </w:pPr>
            <w:r w:rsidRPr="00E46DD9">
              <w:rPr>
                <w:lang w:val="en-US"/>
              </w:rPr>
              <w:t xml:space="preserve">     </w:t>
            </w:r>
            <w:r>
              <w:rPr>
                <w:lang w:val="en-US"/>
              </w:rPr>
              <w:t>&lt;href&gt;</w:t>
            </w:r>
            <w:del w:id="5851" w:author="OMA DSO1" w:date="2018-10-11T12:06:00Z">
              <w:r w:rsidR="00A6274A" w:rsidDel="00647D11">
                <w:fldChar w:fldCharType="begin"/>
              </w:r>
              <w:r w:rsidR="00A6274A" w:rsidDel="00647D11">
                <w:delInstrText xml:space="preserve"> HYPERLINK "http://cdn.example.org/example/SFstorage/200/blob111%3c/href" </w:delInstrText>
              </w:r>
              <w:r w:rsidR="00A6274A" w:rsidDel="00647D11">
                <w:fldChar w:fldCharType="separate"/>
              </w:r>
              <w:r w:rsidRPr="00647D11" w:rsidDel="00647D11">
                <w:rPr>
                  <w:rPrChange w:id="5852" w:author="OMA DSO1" w:date="2018-10-11T12:06:00Z">
                    <w:rPr>
                      <w:rStyle w:val="Hyperlink"/>
                      <w:lang w:val="en-US"/>
                    </w:rPr>
                  </w:rPrChange>
                </w:rPr>
                <w:delText>http://cdn.example.org/example/SFstorage/200/blob111&lt;/href</w:delText>
              </w:r>
              <w:r w:rsidR="00A6274A" w:rsidDel="00647D11">
                <w:rPr>
                  <w:rStyle w:val="Hyperlink"/>
                  <w:lang w:val="en-US"/>
                </w:rPr>
                <w:fldChar w:fldCharType="end"/>
              </w:r>
            </w:del>
            <w:ins w:id="5853" w:author="OMA DSO1" w:date="2018-10-11T12:06:00Z">
              <w:r w:rsidR="00647D11" w:rsidRPr="00647D11">
                <w:rPr>
                  <w:rPrChange w:id="5854" w:author="OMA DSO1" w:date="2018-10-11T12:06:00Z">
                    <w:rPr>
                      <w:rStyle w:val="Hyperlink"/>
                      <w:lang w:val="en-US"/>
                    </w:rPr>
                  </w:rPrChange>
                </w:rPr>
                <w:t>http://cdn.example.org/example/SFstorage/200/blob111&lt;/href</w:t>
              </w:r>
            </w:ins>
            <w:r w:rsidRPr="00A91DFE">
              <w:rPr>
                <w:lang w:val="en-US"/>
              </w:rPr>
              <w:t>&gt;</w:t>
            </w:r>
          </w:p>
          <w:p w:rsidR="00B3250B" w:rsidRPr="00E46DD9" w:rsidRDefault="00B3250B" w:rsidP="008B3399">
            <w:pPr>
              <w:pStyle w:val="listing"/>
              <w:rPr>
                <w:lang w:val="en-US"/>
              </w:rPr>
            </w:pPr>
            <w:r>
              <w:rPr>
                <w:lang w:val="en-US"/>
              </w:rPr>
              <w:t xml:space="preserve">     </w:t>
            </w:r>
            <w:r w:rsidRPr="00821AFA">
              <w:t>&lt;</w:t>
            </w:r>
            <w:r w:rsidRPr="001850AC">
              <w:t>hrefExpiry</w:t>
            </w:r>
            <w:r>
              <w:t>&gt;201</w:t>
            </w:r>
            <w:r>
              <w:rPr>
                <w:lang w:val="en-US"/>
              </w:rPr>
              <w:t>6</w:t>
            </w:r>
            <w:r>
              <w:t>-</w:t>
            </w:r>
            <w:r>
              <w:rPr>
                <w:lang w:val="en-US"/>
              </w:rPr>
              <w:t>04</w:t>
            </w:r>
            <w:r>
              <w:t>-</w:t>
            </w:r>
            <w:r>
              <w:rPr>
                <w:lang w:val="en-US"/>
              </w:rPr>
              <w:t>02</w:t>
            </w:r>
            <w:r w:rsidRPr="00821AFA">
              <w:t>T21:32:52</w:t>
            </w:r>
            <w:r>
              <w:rPr>
                <w:lang w:val="de-AT"/>
              </w:rPr>
              <w:t>Z</w:t>
            </w:r>
            <w:r w:rsidRPr="00821AFA">
              <w:t>&lt;/</w:t>
            </w:r>
            <w:r w:rsidRPr="001850AC">
              <w:t>hrefExpiry</w:t>
            </w:r>
            <w:r w:rsidRPr="00821AFA">
              <w:t>&gt;</w:t>
            </w:r>
          </w:p>
          <w:p w:rsidR="00B3250B" w:rsidRDefault="00B3250B" w:rsidP="008B3399">
            <w:pPr>
              <w:pStyle w:val="listing"/>
              <w:rPr>
                <w:lang w:val="en-US"/>
              </w:rPr>
            </w:pPr>
            <w:r w:rsidRPr="00E46DD9">
              <w:rPr>
                <w:lang w:val="en-US"/>
              </w:rPr>
              <w:t xml:space="preserve">  &lt;/payloadPart&gt;</w:t>
            </w:r>
          </w:p>
          <w:p w:rsidR="00B3250B" w:rsidRPr="008E679A" w:rsidRDefault="00B3250B" w:rsidP="008B3399">
            <w:pPr>
              <w:pStyle w:val="listing"/>
            </w:pPr>
            <w:r w:rsidRPr="008E679A">
              <w:t xml:space="preserve"> </w:t>
            </w:r>
            <w:r>
              <w:rPr>
                <w:lang w:val="en-US"/>
              </w:rPr>
              <w:t xml:space="preserve"> </w:t>
            </w:r>
            <w:r w:rsidRPr="008E679A">
              <w:t>&lt;payloadPart&gt;</w:t>
            </w:r>
          </w:p>
          <w:p w:rsidR="00B3250B" w:rsidRDefault="00B3250B" w:rsidP="008B3399">
            <w:pPr>
              <w:pStyle w:val="listing"/>
              <w:rPr>
                <w:lang w:val="en-US"/>
              </w:rPr>
            </w:pPr>
            <w:r w:rsidRPr="008E679A">
              <w:t xml:space="preserve">   </w:t>
            </w:r>
            <w:r>
              <w:rPr>
                <w:lang w:val="en-US"/>
              </w:rPr>
              <w:t xml:space="preserve">  </w:t>
            </w:r>
            <w:r>
              <w:t>&lt;contentType&gt;image/</w:t>
            </w:r>
            <w:r>
              <w:rPr>
                <w:lang w:val="en-US"/>
              </w:rPr>
              <w:t>jpeg</w:t>
            </w:r>
            <w:r w:rsidRPr="008E679A">
              <w:t>&lt;/contentType&gt;</w:t>
            </w:r>
          </w:p>
          <w:p w:rsidR="00B3250B" w:rsidRPr="00E46DD9" w:rsidRDefault="00B3250B" w:rsidP="008B3399">
            <w:pPr>
              <w:pStyle w:val="listing"/>
              <w:rPr>
                <w:lang w:val="en-US"/>
              </w:rPr>
            </w:pPr>
            <w:r>
              <w:rPr>
                <w:lang w:val="en-US"/>
              </w:rPr>
              <w:t xml:space="preserve">      &lt;contentDisposition&gt;attachment; filename="picture.gif"&lt;/contentDisposition&gt;</w:t>
            </w:r>
          </w:p>
          <w:p w:rsidR="00B3250B" w:rsidRDefault="00B3250B" w:rsidP="008B3399">
            <w:pPr>
              <w:pStyle w:val="listing"/>
              <w:rPr>
                <w:lang w:val="en-US"/>
              </w:rPr>
            </w:pPr>
            <w:r w:rsidRPr="008E679A">
              <w:t xml:space="preserve">     &lt;size&gt;</w:t>
            </w:r>
            <w:r>
              <w:rPr>
                <w:lang w:val="en-US"/>
              </w:rPr>
              <w:t>63</w:t>
            </w:r>
            <w:r w:rsidRPr="008E679A">
              <w:t>4</w:t>
            </w:r>
            <w:r>
              <w:rPr>
                <w:lang w:val="en-US"/>
              </w:rPr>
              <w:t>76800</w:t>
            </w:r>
            <w:r w:rsidRPr="008E679A">
              <w:t>&lt;/size&gt;</w:t>
            </w:r>
          </w:p>
          <w:p w:rsidR="00B3250B" w:rsidRDefault="00B3250B" w:rsidP="008B3399">
            <w:pPr>
              <w:pStyle w:val="listing"/>
              <w:rPr>
                <w:lang w:val="en-US"/>
              </w:rPr>
            </w:pPr>
            <w:r w:rsidRPr="00256128">
              <w:rPr>
                <w:lang w:val="en-US"/>
              </w:rPr>
              <w:t xml:space="preserve">     </w:t>
            </w:r>
            <w:r>
              <w:rPr>
                <w:lang w:val="en-US"/>
              </w:rPr>
              <w:t>&lt;href&gt;</w:t>
            </w:r>
            <w:del w:id="5855" w:author="OMA DSO1" w:date="2018-10-11T12:06:00Z">
              <w:r w:rsidR="00A6274A" w:rsidDel="00647D11">
                <w:fldChar w:fldCharType="begin"/>
              </w:r>
              <w:r w:rsidR="00A6274A" w:rsidDel="00647D11">
                <w:delInstrText xml:space="preserve"> HYPERLINK "http://cdn.example.org/exampleSFstorage/200/blob222%3c/href" </w:delInstrText>
              </w:r>
              <w:r w:rsidR="00A6274A" w:rsidDel="00647D11">
                <w:fldChar w:fldCharType="separate"/>
              </w:r>
              <w:r w:rsidRPr="00647D11" w:rsidDel="00647D11">
                <w:rPr>
                  <w:rPrChange w:id="5856" w:author="OMA DSO1" w:date="2018-10-11T12:06:00Z">
                    <w:rPr>
                      <w:rStyle w:val="Hyperlink"/>
                      <w:lang w:val="en-US"/>
                    </w:rPr>
                  </w:rPrChange>
                </w:rPr>
                <w:delText>http://cdn.example.org/exampleSFstorage/200/blob222&lt;/href</w:delText>
              </w:r>
              <w:r w:rsidR="00A6274A" w:rsidDel="00647D11">
                <w:rPr>
                  <w:rStyle w:val="Hyperlink"/>
                  <w:lang w:val="en-US"/>
                </w:rPr>
                <w:fldChar w:fldCharType="end"/>
              </w:r>
            </w:del>
            <w:ins w:id="5857" w:author="OMA DSO1" w:date="2018-10-11T12:06:00Z">
              <w:r w:rsidR="00647D11" w:rsidRPr="00647D11">
                <w:rPr>
                  <w:rPrChange w:id="5858" w:author="OMA DSO1" w:date="2018-10-11T12:06:00Z">
                    <w:rPr>
                      <w:rStyle w:val="Hyperlink"/>
                      <w:lang w:val="en-US"/>
                    </w:rPr>
                  </w:rPrChange>
                </w:rPr>
                <w:t>http://cdn.example.org/exampleSFstorage/200/blob222&lt;/href</w:t>
              </w:r>
            </w:ins>
            <w:r w:rsidRPr="00256128">
              <w:rPr>
                <w:lang w:val="en-US"/>
              </w:rPr>
              <w:t>&gt;</w:t>
            </w:r>
          </w:p>
          <w:p w:rsidR="00B3250B" w:rsidRPr="00E46DD9" w:rsidRDefault="00B3250B" w:rsidP="008B3399">
            <w:pPr>
              <w:pStyle w:val="listing"/>
              <w:rPr>
                <w:lang w:val="en-US"/>
              </w:rPr>
            </w:pPr>
            <w:r>
              <w:rPr>
                <w:lang w:val="en-US"/>
              </w:rPr>
              <w:t xml:space="preserve">     </w:t>
            </w:r>
            <w:r w:rsidRPr="00821AFA">
              <w:t>&lt;</w:t>
            </w:r>
            <w:r w:rsidRPr="001850AC">
              <w:t>hrefExpiry</w:t>
            </w:r>
            <w:r>
              <w:t>&gt;201</w:t>
            </w:r>
            <w:r>
              <w:rPr>
                <w:lang w:val="en-US"/>
              </w:rPr>
              <w:t>6</w:t>
            </w:r>
            <w:r>
              <w:t>-</w:t>
            </w:r>
            <w:r>
              <w:rPr>
                <w:lang w:val="en-US"/>
              </w:rPr>
              <w:t>04</w:t>
            </w:r>
            <w:r>
              <w:t>-</w:t>
            </w:r>
            <w:r>
              <w:rPr>
                <w:lang w:val="en-US"/>
              </w:rPr>
              <w:t>02</w:t>
            </w:r>
            <w:r w:rsidRPr="00821AFA">
              <w:t>T21:32:52</w:t>
            </w:r>
            <w:r>
              <w:rPr>
                <w:lang w:val="de-AT"/>
              </w:rPr>
              <w:t>Z</w:t>
            </w:r>
            <w:r w:rsidRPr="00821AFA">
              <w:t>&lt;/</w:t>
            </w:r>
            <w:r w:rsidRPr="001850AC">
              <w:t>hrefExpiry</w:t>
            </w:r>
            <w:r w:rsidRPr="00821AFA">
              <w:t>&gt;</w:t>
            </w:r>
          </w:p>
          <w:p w:rsidR="00B3250B" w:rsidRDefault="00B3250B" w:rsidP="008B3399">
            <w:pPr>
              <w:pStyle w:val="listing"/>
              <w:rPr>
                <w:lang w:val="en-US"/>
              </w:rPr>
            </w:pPr>
            <w:r w:rsidRPr="008E679A">
              <w:t xml:space="preserve">   </w:t>
            </w:r>
            <w:r>
              <w:rPr>
                <w:lang w:val="en-US"/>
              </w:rPr>
              <w:t xml:space="preserve">  </w:t>
            </w:r>
            <w:r>
              <w:t>&lt;</w:t>
            </w:r>
            <w:r>
              <w:rPr>
                <w:lang w:val="en-US"/>
              </w:rPr>
              <w:t>fileIcon</w:t>
            </w:r>
            <w:r>
              <w:t>&gt;</w:t>
            </w:r>
            <w:r>
              <w:rPr>
                <w:lang w:val="en-US"/>
              </w:rPr>
              <w:t>cid:thumbnail-1</w:t>
            </w:r>
            <w:r w:rsidRPr="008E679A">
              <w:t>&lt;/</w:t>
            </w:r>
            <w:r>
              <w:rPr>
                <w:lang w:val="en-US"/>
              </w:rPr>
              <w:t>fileIcon</w:t>
            </w:r>
            <w:r w:rsidRPr="008E679A">
              <w:t>&gt;</w:t>
            </w:r>
          </w:p>
          <w:p w:rsidR="00B3250B" w:rsidRDefault="00B3250B" w:rsidP="008B3399">
            <w:pPr>
              <w:pStyle w:val="listing"/>
              <w:rPr>
                <w:lang w:val="en-US"/>
              </w:rPr>
            </w:pPr>
            <w:r>
              <w:t xml:space="preserve">  </w:t>
            </w:r>
            <w:r w:rsidRPr="008E679A">
              <w:t>&lt;/payloadPart&gt;</w:t>
            </w:r>
          </w:p>
          <w:p w:rsidR="00B3250B" w:rsidRPr="00E46DD9" w:rsidRDefault="00B3250B" w:rsidP="008B3399">
            <w:pPr>
              <w:pStyle w:val="listing"/>
              <w:rPr>
                <w:lang w:val="en-US"/>
              </w:rPr>
            </w:pPr>
            <w:r>
              <w:rPr>
                <w:lang w:val="en-US"/>
              </w:rPr>
              <w:t xml:space="preserve">  </w:t>
            </w:r>
            <w:r w:rsidRPr="00E46DD9">
              <w:rPr>
                <w:lang w:val="en-US"/>
              </w:rPr>
              <w:t>&lt;payloadPart&gt;</w:t>
            </w:r>
          </w:p>
          <w:p w:rsidR="00B3250B" w:rsidRDefault="00B3250B" w:rsidP="008B3399">
            <w:pPr>
              <w:pStyle w:val="listing"/>
              <w:rPr>
                <w:lang w:val="en-US"/>
              </w:rPr>
            </w:pPr>
            <w:r w:rsidRPr="00E46DD9">
              <w:rPr>
                <w:lang w:val="en-US"/>
              </w:rPr>
              <w:t xml:space="preserve">  </w:t>
            </w:r>
            <w:r>
              <w:rPr>
                <w:lang w:val="en-US"/>
              </w:rPr>
              <w:t xml:space="preserve"> </w:t>
            </w:r>
            <w:r w:rsidRPr="00E46DD9">
              <w:rPr>
                <w:lang w:val="en-US"/>
              </w:rPr>
              <w:t xml:space="preserve">  &lt;contentType&gt;</w:t>
            </w:r>
            <w:r>
              <w:t>image/</w:t>
            </w:r>
            <w:r>
              <w:rPr>
                <w:lang w:val="en-US"/>
              </w:rPr>
              <w:t>jpeg</w:t>
            </w:r>
            <w:r w:rsidRPr="00E46DD9">
              <w:rPr>
                <w:lang w:val="en-US"/>
              </w:rPr>
              <w:t>&lt;/contentType&gt;</w:t>
            </w:r>
          </w:p>
          <w:p w:rsidR="00B3250B" w:rsidRDefault="00B3250B" w:rsidP="008B3399">
            <w:pPr>
              <w:pStyle w:val="listing"/>
              <w:rPr>
                <w:lang w:val="en-US"/>
              </w:rPr>
            </w:pPr>
            <w:r w:rsidRPr="008E679A">
              <w:t xml:space="preserve">   </w:t>
            </w:r>
            <w:r>
              <w:rPr>
                <w:lang w:val="en-US"/>
              </w:rPr>
              <w:t xml:space="preserve">  </w:t>
            </w:r>
            <w:r>
              <w:t>&lt;content</w:t>
            </w:r>
            <w:r>
              <w:rPr>
                <w:lang w:val="en-US"/>
              </w:rPr>
              <w:t>Id</w:t>
            </w:r>
            <w:r>
              <w:t>&gt;</w:t>
            </w:r>
            <w:r>
              <w:rPr>
                <w:lang w:val="en-US"/>
              </w:rPr>
              <w:t>thumbnail-1</w:t>
            </w:r>
            <w:r w:rsidRPr="008E679A">
              <w:t>&lt;/</w:t>
            </w:r>
            <w:r>
              <w:t>content</w:t>
            </w:r>
            <w:r>
              <w:rPr>
                <w:lang w:val="en-US"/>
              </w:rPr>
              <w:t>Id</w:t>
            </w:r>
            <w:r w:rsidRPr="008E679A">
              <w:t>&gt;</w:t>
            </w:r>
          </w:p>
          <w:p w:rsidR="00B3250B" w:rsidRPr="00E46DD9" w:rsidRDefault="00B3250B" w:rsidP="008B3399">
            <w:pPr>
              <w:pStyle w:val="listing"/>
              <w:rPr>
                <w:lang w:val="en-US"/>
              </w:rPr>
            </w:pPr>
            <w:r>
              <w:rPr>
                <w:lang w:val="en-US"/>
              </w:rPr>
              <w:t xml:space="preserve">     &lt;contentDisposition&gt;icon; filename="thumbnail.gif"&lt;/contentDisposition&gt;</w:t>
            </w:r>
          </w:p>
          <w:p w:rsidR="00B3250B" w:rsidRPr="00E46DD9" w:rsidRDefault="00B3250B" w:rsidP="008B3399">
            <w:pPr>
              <w:pStyle w:val="listing"/>
              <w:rPr>
                <w:lang w:val="en-US"/>
              </w:rPr>
            </w:pPr>
            <w:r w:rsidRPr="00E46DD9">
              <w:rPr>
                <w:lang w:val="en-US"/>
              </w:rPr>
              <w:t xml:space="preserve">     &lt;size&gt;</w:t>
            </w:r>
            <w:r>
              <w:rPr>
                <w:lang w:val="en-US"/>
              </w:rPr>
              <w:t>1089</w:t>
            </w:r>
            <w:r w:rsidRPr="00E46DD9">
              <w:rPr>
                <w:lang w:val="en-US"/>
              </w:rPr>
              <w:t>&lt;/size&gt;</w:t>
            </w:r>
          </w:p>
          <w:p w:rsidR="00B3250B" w:rsidRDefault="00B3250B" w:rsidP="008B3399">
            <w:pPr>
              <w:pStyle w:val="listing"/>
              <w:rPr>
                <w:lang w:val="en-US"/>
              </w:rPr>
            </w:pPr>
            <w:r w:rsidRPr="00E46DD9">
              <w:rPr>
                <w:lang w:val="en-US"/>
              </w:rPr>
              <w:t xml:space="preserve">     </w:t>
            </w:r>
            <w:r>
              <w:rPr>
                <w:lang w:val="en-US"/>
              </w:rPr>
              <w:t>&lt;href&gt;</w:t>
            </w:r>
            <w:del w:id="5859" w:author="OMA DSO1" w:date="2018-10-11T12:06:00Z">
              <w:r w:rsidR="00A6274A" w:rsidDel="00647D11">
                <w:fldChar w:fldCharType="begin"/>
              </w:r>
              <w:r w:rsidR="00A6274A" w:rsidDel="00647D11">
                <w:delInstrText xml:space="preserve"> HYPERLINK "http://cdn.example.org/example/SFstorage/200/blob333%3c/href" </w:delInstrText>
              </w:r>
              <w:r w:rsidR="00A6274A" w:rsidDel="00647D11">
                <w:fldChar w:fldCharType="separate"/>
              </w:r>
              <w:r w:rsidRPr="00647D11" w:rsidDel="00647D11">
                <w:rPr>
                  <w:rPrChange w:id="5860" w:author="OMA DSO1" w:date="2018-10-11T12:06:00Z">
                    <w:rPr>
                      <w:rStyle w:val="Hyperlink"/>
                      <w:lang w:val="en-US"/>
                    </w:rPr>
                  </w:rPrChange>
                </w:rPr>
                <w:delText>http://cdn.example.org/example/SFstorage/200/blob333&lt;/href</w:delText>
              </w:r>
              <w:r w:rsidR="00A6274A" w:rsidDel="00647D11">
                <w:rPr>
                  <w:rStyle w:val="Hyperlink"/>
                  <w:lang w:val="en-US"/>
                </w:rPr>
                <w:fldChar w:fldCharType="end"/>
              </w:r>
            </w:del>
            <w:ins w:id="5861" w:author="OMA DSO1" w:date="2018-10-11T12:06:00Z">
              <w:r w:rsidR="00647D11" w:rsidRPr="00647D11">
                <w:rPr>
                  <w:rPrChange w:id="5862" w:author="OMA DSO1" w:date="2018-10-11T12:06:00Z">
                    <w:rPr>
                      <w:rStyle w:val="Hyperlink"/>
                      <w:lang w:val="en-US"/>
                    </w:rPr>
                  </w:rPrChange>
                </w:rPr>
                <w:t>http://cdn.example.org/example/SFstorage/200/blob333&lt;/href</w:t>
              </w:r>
            </w:ins>
            <w:r w:rsidRPr="00A91DFE">
              <w:rPr>
                <w:lang w:val="en-US"/>
              </w:rPr>
              <w:t>&gt;</w:t>
            </w:r>
          </w:p>
          <w:p w:rsidR="00B3250B" w:rsidRPr="00E46DD9" w:rsidRDefault="00B3250B" w:rsidP="008B3399">
            <w:pPr>
              <w:pStyle w:val="listing"/>
              <w:rPr>
                <w:lang w:val="en-US"/>
              </w:rPr>
            </w:pPr>
            <w:r>
              <w:rPr>
                <w:lang w:val="en-US"/>
              </w:rPr>
              <w:lastRenderedPageBreak/>
              <w:t xml:space="preserve">     </w:t>
            </w:r>
            <w:r w:rsidRPr="00821AFA">
              <w:t>&lt;</w:t>
            </w:r>
            <w:r w:rsidRPr="001850AC">
              <w:t>hrefExpiry</w:t>
            </w:r>
            <w:r>
              <w:t>&gt;201</w:t>
            </w:r>
            <w:r>
              <w:rPr>
                <w:lang w:val="en-US"/>
              </w:rPr>
              <w:t>6</w:t>
            </w:r>
            <w:r>
              <w:t>-</w:t>
            </w:r>
            <w:r>
              <w:rPr>
                <w:lang w:val="en-US"/>
              </w:rPr>
              <w:t>04</w:t>
            </w:r>
            <w:r>
              <w:t>-</w:t>
            </w:r>
            <w:r>
              <w:rPr>
                <w:lang w:val="en-US"/>
              </w:rPr>
              <w:t>02</w:t>
            </w:r>
            <w:r w:rsidRPr="00821AFA">
              <w:t>T21:32:52</w:t>
            </w:r>
            <w:r>
              <w:rPr>
                <w:lang w:val="de-AT"/>
              </w:rPr>
              <w:t>Z</w:t>
            </w:r>
            <w:r w:rsidRPr="00821AFA">
              <w:t>&lt;/</w:t>
            </w:r>
            <w:r w:rsidRPr="001850AC">
              <w:t>hrefExpiry</w:t>
            </w:r>
            <w:r w:rsidRPr="00821AFA">
              <w:t>&gt;</w:t>
            </w:r>
          </w:p>
          <w:p w:rsidR="00B3250B" w:rsidRDefault="00B3250B" w:rsidP="008B3399">
            <w:pPr>
              <w:pStyle w:val="listing"/>
              <w:rPr>
                <w:lang w:val="en-US"/>
              </w:rPr>
            </w:pPr>
            <w:r w:rsidRPr="00E46DD9">
              <w:rPr>
                <w:lang w:val="en-US"/>
              </w:rPr>
              <w:t xml:space="preserve">  &lt;/payloadPart&gt;</w:t>
            </w:r>
          </w:p>
          <w:p w:rsidR="00B3250B" w:rsidRDefault="00B3250B" w:rsidP="008B3399">
            <w:pPr>
              <w:pStyle w:val="listing"/>
              <w:rPr>
                <w:lang w:val="en-GB"/>
              </w:rPr>
            </w:pPr>
            <w:r>
              <w:rPr>
                <w:lang w:val="en-GB"/>
              </w:rPr>
              <w:t>&lt;/nms:object&gt;</w:t>
            </w:r>
          </w:p>
          <w:p w:rsidR="00B3250B" w:rsidRPr="00B95B10" w:rsidRDefault="00B3250B" w:rsidP="008B3399">
            <w:pPr>
              <w:pStyle w:val="listing"/>
            </w:pPr>
            <w:r>
              <w:t>--===============outer123456==--</w:t>
            </w:r>
          </w:p>
        </w:tc>
      </w:tr>
    </w:tbl>
    <w:p w:rsidR="00B3250B" w:rsidRPr="00856EA9" w:rsidRDefault="00B3250B" w:rsidP="00B3250B">
      <w:pPr>
        <w:pStyle w:val="Heading5"/>
        <w:tabs>
          <w:tab w:val="num" w:pos="1560"/>
        </w:tabs>
        <w:ind w:left="1512"/>
      </w:pPr>
      <w:bookmarkStart w:id="5863" w:name="_Toc8393366"/>
      <w:r w:rsidRPr="00856EA9">
        <w:lastRenderedPageBreak/>
        <w:t>Response</w:t>
      </w:r>
      <w:bookmarkEnd w:id="586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3250B" w:rsidRPr="008D5D85" w:rsidTr="008B3399">
        <w:tc>
          <w:tcPr>
            <w:tcW w:w="5000" w:type="pct"/>
            <w:shd w:val="clear" w:color="auto" w:fill="FFFFCC"/>
            <w:tcMar>
              <w:top w:w="150" w:type="dxa"/>
              <w:left w:w="150" w:type="dxa"/>
              <w:bottom w:w="150" w:type="dxa"/>
              <w:right w:w="150" w:type="dxa"/>
            </w:tcMar>
          </w:tcPr>
          <w:p w:rsidR="00B3250B" w:rsidRDefault="00B3250B" w:rsidP="008B3399">
            <w:pPr>
              <w:pStyle w:val="listing"/>
            </w:pPr>
            <w:r>
              <w:t>HTTP/1.1 201 Created</w:t>
            </w:r>
          </w:p>
          <w:p w:rsidR="00B3250B" w:rsidRDefault="00B3250B" w:rsidP="008B3399">
            <w:pPr>
              <w:pStyle w:val="listing"/>
            </w:pPr>
            <w:r>
              <w:t>Date: Tu</w:t>
            </w:r>
            <w:r>
              <w:rPr>
                <w:lang w:val="en-GB"/>
              </w:rPr>
              <w:t>e</w:t>
            </w:r>
            <w:r>
              <w:t xml:space="preserve">, </w:t>
            </w:r>
            <w:r>
              <w:rPr>
                <w:lang w:val="en-GB"/>
              </w:rPr>
              <w:t>29 Mar</w:t>
            </w:r>
            <w:r>
              <w:t xml:space="preserve"> 20</w:t>
            </w:r>
            <w:r>
              <w:rPr>
                <w:lang w:val="en-GB"/>
              </w:rPr>
              <w:t>16</w:t>
            </w:r>
            <w:r>
              <w:t xml:space="preserve"> 02:52:58 GMT</w:t>
            </w:r>
          </w:p>
          <w:p w:rsidR="00B3250B" w:rsidRPr="00C85D0E" w:rsidRDefault="00B3250B" w:rsidP="008B3399">
            <w:pPr>
              <w:pStyle w:val="listing"/>
              <w:rPr>
                <w:lang w:val="en-GB"/>
              </w:rPr>
            </w:pPr>
            <w:r>
              <w:t>Location: http://example.com/exampleAPI/nms/v1/myStore/tel%3A%2B19585550100/objects/obj</w:t>
            </w:r>
            <w:r>
              <w:rPr>
                <w:lang w:val="en-GB"/>
              </w:rPr>
              <w:t>777</w:t>
            </w:r>
          </w:p>
          <w:p w:rsidR="00B3250B" w:rsidRDefault="00B3250B" w:rsidP="008B3399">
            <w:pPr>
              <w:pStyle w:val="listing"/>
            </w:pPr>
            <w:r>
              <w:t>Content-Type: application/xml</w:t>
            </w:r>
          </w:p>
          <w:p w:rsidR="00B3250B" w:rsidRDefault="00B3250B" w:rsidP="008B3399">
            <w:pPr>
              <w:pStyle w:val="listing"/>
            </w:pPr>
            <w:r>
              <w:t>Content-Length: nnnn</w:t>
            </w:r>
          </w:p>
          <w:p w:rsidR="00B3250B" w:rsidRDefault="00B3250B" w:rsidP="008B3399">
            <w:pPr>
              <w:pStyle w:val="listing"/>
            </w:pPr>
          </w:p>
          <w:p w:rsidR="00B3250B" w:rsidRPr="00190877" w:rsidRDefault="00B3250B" w:rsidP="008B3399">
            <w:pPr>
              <w:pStyle w:val="listing"/>
            </w:pPr>
            <w:r>
              <w:t>&lt;?xml version="1.0" encoding="UTF-8"?&gt;</w:t>
            </w:r>
          </w:p>
          <w:p w:rsidR="00B3250B" w:rsidRPr="008D5D85" w:rsidRDefault="00B3250B" w:rsidP="008B3399">
            <w:pPr>
              <w:autoSpaceDE w:val="0"/>
              <w:autoSpaceDN w:val="0"/>
              <w:adjustRightInd w:val="0"/>
              <w:spacing w:before="0"/>
              <w:rPr>
                <w:rFonts w:ascii="Arial Narrow" w:hAnsi="Arial Narrow" w:cs="Courier New"/>
                <w:color w:val="000000"/>
                <w:lang w:val="en-US"/>
              </w:rPr>
            </w:pPr>
            <w:r w:rsidRPr="008D5D85">
              <w:rPr>
                <w:rFonts w:ascii="Arial Narrow" w:hAnsi="Arial Narrow" w:cs="Courier New"/>
                <w:color w:val="000000"/>
                <w:lang w:val="en-US"/>
              </w:rPr>
              <w:t>&lt;nms:reference xmlns:nms=</w:t>
            </w:r>
            <w:r w:rsidRPr="008D5D85">
              <w:rPr>
                <w:rFonts w:ascii="Arial Narrow" w:hAnsi="Arial Narrow" w:cs="Courier New"/>
                <w:iCs/>
                <w:color w:val="000000"/>
                <w:lang w:val="en-US"/>
              </w:rPr>
              <w:t>"urn:oma:xml:rest:netapi:nms:1"</w:t>
            </w:r>
            <w:r w:rsidRPr="008D5D85">
              <w:rPr>
                <w:rFonts w:ascii="Arial Narrow" w:hAnsi="Arial Narrow" w:cs="Courier New"/>
                <w:color w:val="000000"/>
                <w:lang w:val="en-US"/>
              </w:rPr>
              <w:t>&gt;</w:t>
            </w:r>
          </w:p>
          <w:p w:rsidR="00B3250B" w:rsidRDefault="00B3250B" w:rsidP="008B3399">
            <w:pPr>
              <w:pStyle w:val="listing"/>
              <w:rPr>
                <w:lang w:val="en-US"/>
              </w:rPr>
            </w:pPr>
            <w:r>
              <w:rPr>
                <w:lang w:val="en-US"/>
              </w:rPr>
              <w:t xml:space="preserve">  </w:t>
            </w:r>
            <w:r w:rsidRPr="00500247">
              <w:rPr>
                <w:color w:val="000000"/>
                <w:lang w:val="en-US"/>
              </w:rPr>
              <w:t>&lt;resourceURL&gt;</w:t>
            </w:r>
            <w:r>
              <w:t>http://example.com/exampleAPI/nms/v1/myStore/tel%3A%2B19585550100/objects/obj</w:t>
            </w:r>
            <w:r>
              <w:rPr>
                <w:lang w:val="en-GB"/>
              </w:rPr>
              <w:t>777</w:t>
            </w:r>
            <w:r w:rsidRPr="00500247">
              <w:rPr>
                <w:color w:val="000000"/>
                <w:lang w:val="en-US"/>
              </w:rPr>
              <w:t>&lt;/resourceURL&gt;</w:t>
            </w:r>
          </w:p>
          <w:p w:rsidR="00B3250B" w:rsidRDefault="00B3250B" w:rsidP="008B3399">
            <w:pPr>
              <w:pStyle w:val="listing"/>
            </w:pPr>
            <w:r>
              <w:rPr>
                <w:lang w:val="en-US"/>
              </w:rPr>
              <w:t xml:space="preserve">  </w:t>
            </w:r>
            <w:r>
              <w:t>&lt;path&gt;/main/conversation</w:t>
            </w:r>
            <w:r>
              <w:rPr>
                <w:lang w:val="en-US"/>
              </w:rPr>
              <w:t>7</w:t>
            </w:r>
            <w:r>
              <w:t>/obj</w:t>
            </w:r>
            <w:r>
              <w:rPr>
                <w:lang w:val="en-GB"/>
              </w:rPr>
              <w:t>777</w:t>
            </w:r>
            <w:r>
              <w:t>&lt;/path&gt;</w:t>
            </w:r>
          </w:p>
          <w:p w:rsidR="00B3250B" w:rsidRPr="003166EB" w:rsidRDefault="00B3250B" w:rsidP="008B3399">
            <w:pPr>
              <w:pStyle w:val="listing"/>
              <w:rPr>
                <w:lang w:val="en-US"/>
              </w:rPr>
            </w:pPr>
            <w:r>
              <w:t>&lt;/nms:reference&gt;</w:t>
            </w:r>
          </w:p>
        </w:tc>
      </w:tr>
    </w:tbl>
    <w:p w:rsidR="00BF15D5" w:rsidRPr="00B95B10" w:rsidRDefault="00BF15D5" w:rsidP="00BF15D5">
      <w:pPr>
        <w:pStyle w:val="Heading3"/>
      </w:pPr>
      <w:bookmarkStart w:id="5864" w:name="_Toc8393367"/>
      <w:r w:rsidRPr="00B95B10">
        <w:t>DELETE</w:t>
      </w:r>
      <w:bookmarkEnd w:id="5828"/>
      <w:bookmarkEnd w:id="5864"/>
    </w:p>
    <w:p w:rsidR="00BF15D5" w:rsidRDefault="00BF15D5" w:rsidP="00BF15D5">
      <w:r w:rsidRPr="00B95B10">
        <w:t xml:space="preserve">Method not allowed by the resource. The returned HTTP error status is 405. The server should also include the </w:t>
      </w:r>
      <w:r w:rsidR="00621F1C" w:rsidRPr="004D458B">
        <w:t xml:space="preserve">‘Allow: </w:t>
      </w:r>
      <w:r w:rsidR="00803461" w:rsidRPr="00580D9F">
        <w:t>GET,</w:t>
      </w:r>
      <w:r w:rsidR="00803461">
        <w:t xml:space="preserve"> </w:t>
      </w:r>
      <w:r w:rsidR="00621F1C" w:rsidRPr="004D458B">
        <w:t>POST’</w:t>
      </w:r>
      <w:r>
        <w:t xml:space="preserve"> </w:t>
      </w:r>
      <w:r w:rsidRPr="00B95B10">
        <w:t xml:space="preserve">field in the response as per section </w:t>
      </w:r>
      <w:r w:rsidR="00E959A6">
        <w:t>6.5.5 and 7.4.1 of [RFC7231]</w:t>
      </w:r>
      <w:r w:rsidRPr="00B95B10">
        <w:t>.</w:t>
      </w:r>
    </w:p>
    <w:p w:rsidR="004A3FBF" w:rsidRPr="00B95B10" w:rsidRDefault="004A3FBF" w:rsidP="004A3FBF">
      <w:pPr>
        <w:pStyle w:val="Heading2"/>
      </w:pPr>
      <w:bookmarkStart w:id="5865" w:name="_Ref382312716"/>
      <w:bookmarkStart w:id="5866" w:name="_Toc386202260"/>
      <w:bookmarkStart w:id="5867" w:name="_Toc8393368"/>
      <w:r w:rsidRPr="00B95B10">
        <w:t xml:space="preserve">Resource: </w:t>
      </w:r>
      <w:r>
        <w:t>A stored object</w:t>
      </w:r>
      <w:bookmarkEnd w:id="5784"/>
      <w:bookmarkEnd w:id="5865"/>
      <w:bookmarkEnd w:id="5866"/>
      <w:bookmarkEnd w:id="5867"/>
    </w:p>
    <w:p w:rsidR="004A3FBF" w:rsidRPr="00456F39" w:rsidRDefault="00456F39" w:rsidP="004A3FBF">
      <w:r>
        <w:t>The resource used is:</w:t>
      </w:r>
    </w:p>
    <w:p w:rsidR="004A3FBF" w:rsidRPr="00456F39" w:rsidRDefault="004A3FBF" w:rsidP="004A3FBF">
      <w:pPr>
        <w:rPr>
          <w:b/>
          <w:highlight w:val="yellow"/>
        </w:rPr>
      </w:pPr>
      <w:r w:rsidRPr="00456F39">
        <w:rPr>
          <w:b/>
          <w:bCs/>
          <w:lang w:val="it-IT"/>
        </w:rPr>
        <w:t>//{serverRoot}/nms/{apiVersion}/{storeName}/{boxId}/objects/{objectId}</w:t>
      </w:r>
    </w:p>
    <w:p w:rsidR="00CD416C" w:rsidRPr="00456F39" w:rsidRDefault="001E5295" w:rsidP="005C638B">
      <w:r w:rsidRPr="00456F39">
        <w:t>This resource is used for managing a stored object such as retrieving information about the object or deleting the object</w:t>
      </w:r>
      <w:bookmarkStart w:id="5868" w:name="_Toc357602582"/>
    </w:p>
    <w:p w:rsidR="004A3FBF" w:rsidRPr="00B95B10" w:rsidRDefault="004A3FBF" w:rsidP="008521BC">
      <w:pPr>
        <w:pStyle w:val="Heading3"/>
      </w:pPr>
      <w:bookmarkStart w:id="5869" w:name="_Toc386202261"/>
      <w:bookmarkStart w:id="5870" w:name="_Toc8393369"/>
      <w:r w:rsidRPr="00B95B10">
        <w:t xml:space="preserve">Request </w:t>
      </w:r>
      <w:r>
        <w:t>URL</w:t>
      </w:r>
      <w:r w:rsidRPr="00B95B10">
        <w:t xml:space="preserve"> variables</w:t>
      </w:r>
      <w:bookmarkEnd w:id="5868"/>
      <w:bookmarkEnd w:id="5869"/>
      <w:bookmarkEnd w:id="5870"/>
    </w:p>
    <w:p w:rsidR="004A3FBF" w:rsidRPr="00B95B10" w:rsidRDefault="004A3FBF" w:rsidP="004A3FBF">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4A3FBF"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4A3FBF" w:rsidRPr="008D5D85" w:rsidRDefault="004A3FBF" w:rsidP="00CB4CBF">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4A3FBF" w:rsidRPr="008D5D85" w:rsidRDefault="004A3FBF" w:rsidP="00CB4CBF">
            <w:pPr>
              <w:spacing w:before="0"/>
              <w:rPr>
                <w:rFonts w:ascii="Arial" w:hAnsi="Arial" w:cs="Arial"/>
                <w:b/>
                <w:bCs/>
                <w:color w:val="000000"/>
              </w:rPr>
            </w:pPr>
            <w:r w:rsidRPr="008D5D85">
              <w:rPr>
                <w:rFonts w:ascii="Arial" w:hAnsi="Arial" w:cs="Arial"/>
                <w:b/>
                <w:bCs/>
                <w:color w:val="000000"/>
              </w:rPr>
              <w:t>Description</w:t>
            </w:r>
          </w:p>
        </w:tc>
      </w:tr>
      <w:tr w:rsidR="004A3FBF"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00504687" w:rsidRPr="000C2B84">
              <w:rPr>
                <w:rFonts w:ascii="Arial" w:hAnsi="Arial" w:cs="Arial"/>
                <w:color w:val="000000"/>
                <w:lang w:eastAsia="zh-CN"/>
              </w:rPr>
              <w:t>example.com/exampleAPI</w:t>
            </w:r>
          </w:p>
        </w:tc>
      </w:tr>
      <w:tr w:rsidR="004A3FBF"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 xml:space="preserve">Version </w:t>
            </w:r>
            <w:r w:rsidR="00456F39">
              <w:rPr>
                <w:rFonts w:ascii="Arial" w:hAnsi="Arial" w:cs="Arial"/>
                <w:color w:val="000000"/>
              </w:rPr>
              <w:t>of the API client wants to use.</w:t>
            </w:r>
            <w:r w:rsidRPr="008D5D85">
              <w:rPr>
                <w:rFonts w:ascii="Arial" w:hAnsi="Arial" w:cs="Arial"/>
                <w:color w:val="000000"/>
              </w:rPr>
              <w:t xml:space="preserve"> The value of this variable is defined in </w:t>
            </w:r>
            <w:r w:rsidR="00AA11AC" w:rsidRPr="008D5D85">
              <w:rPr>
                <w:rFonts w:ascii="Arial" w:hAnsi="Arial" w:cs="Arial"/>
                <w:color w:val="000000"/>
              </w:rPr>
              <w:t xml:space="preserve">section </w:t>
            </w:r>
            <w:r w:rsidR="00AA11AC" w:rsidRPr="008D5D85">
              <w:rPr>
                <w:rFonts w:ascii="Arial" w:hAnsi="Arial" w:cs="Arial"/>
                <w:color w:val="000000"/>
              </w:rPr>
              <w:fldChar w:fldCharType="begin"/>
            </w:r>
            <w:r w:rsidR="00AA11AC" w:rsidRPr="008D5D85">
              <w:rPr>
                <w:rFonts w:ascii="Arial" w:hAnsi="Arial" w:cs="Arial"/>
                <w:color w:val="000000"/>
              </w:rPr>
              <w:instrText xml:space="preserve"> REF _Ref371956175 \r \h </w:instrText>
            </w:r>
            <w:r w:rsidR="00AA11AC" w:rsidRPr="008D5D85">
              <w:rPr>
                <w:rFonts w:ascii="Arial" w:hAnsi="Arial" w:cs="Arial"/>
                <w:color w:val="000000"/>
              </w:rPr>
            </w:r>
            <w:r w:rsidR="00AA11AC" w:rsidRPr="008D5D85">
              <w:rPr>
                <w:rFonts w:ascii="Arial" w:hAnsi="Arial" w:cs="Arial"/>
                <w:color w:val="000000"/>
              </w:rPr>
              <w:fldChar w:fldCharType="separate"/>
            </w:r>
            <w:r w:rsidR="00456F39">
              <w:rPr>
                <w:rFonts w:ascii="Arial" w:hAnsi="Arial" w:cs="Arial"/>
                <w:color w:val="000000"/>
              </w:rPr>
              <w:t>5.2</w:t>
            </w:r>
            <w:r w:rsidR="00AA11AC" w:rsidRPr="008D5D85">
              <w:rPr>
                <w:rFonts w:ascii="Arial" w:hAnsi="Arial" w:cs="Arial"/>
                <w:color w:val="000000"/>
              </w:rPr>
              <w:fldChar w:fldCharType="end"/>
            </w:r>
          </w:p>
        </w:tc>
      </w:tr>
      <w:tr w:rsidR="004A3FBF"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4A3FBF"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4A3FBF" w:rsidRPr="008D5D85" w:rsidRDefault="004A3FBF" w:rsidP="00CB4CBF">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Pr="008D5D85">
              <w:rPr>
                <w:rFonts w:ascii="Arial" w:hAnsi="Arial" w:cs="Arial"/>
                <w:color w:val="000000"/>
              </w:rPr>
              <w:t xml:space="preserve">). </w:t>
            </w:r>
          </w:p>
          <w:p w:rsidR="00EA63E6" w:rsidRPr="008D5D85" w:rsidRDefault="004A3FBF" w:rsidP="00CB4CBF">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4A3FBF" w:rsidRPr="008D5D85" w:rsidRDefault="004A3FBF"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r w:rsidR="00B2133E"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objectId</w:t>
            </w:r>
          </w:p>
        </w:tc>
        <w:tc>
          <w:tcPr>
            <w:tcW w:w="399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 xml:space="preserve">Object identifier </w:t>
            </w:r>
          </w:p>
        </w:tc>
      </w:tr>
    </w:tbl>
    <w:p w:rsidR="004A3FBF" w:rsidRPr="004D17CB" w:rsidRDefault="004A3FBF" w:rsidP="004A3FBF">
      <w:pPr>
        <w:rPr>
          <w:szCs w:val="32"/>
          <w:lang w:val="en-US"/>
        </w:rPr>
      </w:pPr>
      <w:r w:rsidRPr="004D17CB">
        <w:t xml:space="preserve">See </w:t>
      </w:r>
      <w:r w:rsidR="00FE4765" w:rsidRPr="004D17CB">
        <w:t xml:space="preserve">section </w:t>
      </w:r>
      <w:r w:rsidR="00456F39">
        <w:fldChar w:fldCharType="begin"/>
      </w:r>
      <w:r w:rsidR="00456F39">
        <w:instrText xml:space="preserve"> REF _Ref442443612 \r \h </w:instrText>
      </w:r>
      <w:r w:rsidR="00456F39">
        <w:fldChar w:fldCharType="separate"/>
      </w:r>
      <w:r w:rsidR="00456F39">
        <w:t>6</w:t>
      </w:r>
      <w:r w:rsidR="00456F39">
        <w:fldChar w:fldCharType="end"/>
      </w:r>
      <w:r w:rsidR="00FE4765" w:rsidRPr="004D17CB">
        <w:t xml:space="preserve"> </w:t>
      </w:r>
      <w:r w:rsidRPr="004D17CB">
        <w:t>for a statement on the escaping of reserved characters in URL variables.</w:t>
      </w:r>
    </w:p>
    <w:p w:rsidR="009E4BC5" w:rsidRPr="00B95B10" w:rsidRDefault="009E4BC5" w:rsidP="009E4BC5">
      <w:pPr>
        <w:pStyle w:val="Heading3"/>
      </w:pPr>
      <w:bookmarkStart w:id="5871" w:name="_Toc357602583"/>
      <w:bookmarkStart w:id="5872" w:name="_Toc386202262"/>
      <w:bookmarkStart w:id="5873" w:name="_Toc357602584"/>
      <w:bookmarkStart w:id="5874" w:name="_Toc8393370"/>
      <w:r w:rsidRPr="00B95B10">
        <w:lastRenderedPageBreak/>
        <w:t>Response Codes</w:t>
      </w:r>
      <w:r>
        <w:t xml:space="preserve"> and Error Handling</w:t>
      </w:r>
      <w:bookmarkEnd w:id="5871"/>
      <w:bookmarkEnd w:id="5872"/>
      <w:bookmarkEnd w:id="5874"/>
    </w:p>
    <w:p w:rsidR="009E4BC5" w:rsidRDefault="009E4BC5" w:rsidP="009E4BC5">
      <w:pPr>
        <w:rPr>
          <w:lang w:val="en-US"/>
        </w:rPr>
      </w:pPr>
      <w:r>
        <w:t xml:space="preserve">For HTTP response codes, see </w:t>
      </w:r>
      <w:r>
        <w:rPr>
          <w:lang w:val="en-US"/>
        </w:rPr>
        <w:t>[REST_NetAPI_Common].</w:t>
      </w:r>
    </w:p>
    <w:p w:rsidR="009E4BC5" w:rsidRDefault="009E4BC5" w:rsidP="009E4BC5">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456F39">
        <w:t>7</w:t>
      </w:r>
      <w:r>
        <w:fldChar w:fldCharType="end"/>
      </w:r>
      <w:r>
        <w:t>.</w:t>
      </w:r>
    </w:p>
    <w:p w:rsidR="001E5295" w:rsidRDefault="001E5295" w:rsidP="001E5295">
      <w:pPr>
        <w:pStyle w:val="Heading3"/>
      </w:pPr>
      <w:bookmarkStart w:id="5875" w:name="_Ref382312730"/>
      <w:bookmarkStart w:id="5876" w:name="_Toc386202263"/>
      <w:bookmarkStart w:id="5877" w:name="_Toc8393371"/>
      <w:r>
        <w:t>GET</w:t>
      </w:r>
      <w:bookmarkEnd w:id="5875"/>
      <w:bookmarkEnd w:id="5876"/>
      <w:bookmarkEnd w:id="5877"/>
    </w:p>
    <w:p w:rsidR="005C5D9D" w:rsidRDefault="001E5295" w:rsidP="005C5D9D">
      <w:pPr>
        <w:rPr>
          <w:ins w:id="5878" w:author="OMA DSO1" w:date="2018-10-11T11:39:00Z"/>
        </w:rPr>
      </w:pPr>
      <w:r w:rsidRPr="00B95B10">
        <w:t>This operation is used for</w:t>
      </w:r>
      <w:r>
        <w:t xml:space="preserve"> </w:t>
      </w:r>
      <w:r w:rsidRPr="001D1E14">
        <w:t>retriev</w:t>
      </w:r>
      <w:r>
        <w:t>al of an object’s properties such as</w:t>
      </w:r>
      <w:r w:rsidRPr="00950DA7">
        <w:t xml:space="preserve"> </w:t>
      </w:r>
      <w:r>
        <w:t xml:space="preserve">its </w:t>
      </w:r>
      <w:r w:rsidRPr="00950DA7">
        <w:t>locatio</w:t>
      </w:r>
      <w:r>
        <w:t>n, its list of attributes and flags</w:t>
      </w:r>
      <w:ins w:id="5879" w:author="OMA DSO1" w:date="2018-10-11T11:39:00Z">
        <w:r w:rsidR="005C5D9D">
          <w:t xml:space="preserve"> and optionally IMDNs</w:t>
        </w:r>
      </w:ins>
      <w:r>
        <w:t>.</w:t>
      </w:r>
      <w:ins w:id="5880" w:author="OMA DSO1" w:date="2018-10-11T11:39:00Z">
        <w:r w:rsidR="005C5D9D" w:rsidRPr="005C5D9D">
          <w:t xml:space="preserve"> </w:t>
        </w:r>
      </w:ins>
    </w:p>
    <w:p w:rsidR="005C5D9D" w:rsidRPr="00B95B10" w:rsidRDefault="005C5D9D" w:rsidP="005C5D9D">
      <w:pPr>
        <w:rPr>
          <w:ins w:id="5881" w:author="OMA DSO1" w:date="2018-10-11T11:39:00Z"/>
        </w:rPr>
      </w:pPr>
      <w:ins w:id="5882" w:author="OMA DSO1" w:date="2018-10-11T11:39:00Z">
        <w:r>
          <w:t xml:space="preserve">Supported parameters in the query string of the </w:t>
        </w:r>
        <w:r w:rsidRPr="00B95B10">
          <w:t>Request URL are:</w:t>
        </w:r>
      </w:ins>
    </w:p>
    <w:tbl>
      <w:tblPr>
        <w:tblpPr w:leftFromText="141" w:rightFromText="141" w:vertAnchor="text" w:horzAnchor="margin" w:tblpY="50"/>
        <w:tblW w:w="4971" w:type="pct"/>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1600"/>
        <w:gridCol w:w="1943"/>
        <w:gridCol w:w="902"/>
        <w:gridCol w:w="5666"/>
      </w:tblGrid>
      <w:tr w:rsidR="005C5D9D" w:rsidRPr="008D5D85" w:rsidTr="00761B2D">
        <w:trPr>
          <w:ins w:id="5883" w:author="OMA DSO1" w:date="2018-10-11T11:39:00Z"/>
        </w:trPr>
        <w:tc>
          <w:tcPr>
            <w:tcW w:w="791" w:type="pct"/>
            <w:tcBorders>
              <w:top w:val="single" w:sz="6" w:space="0" w:color="000000"/>
              <w:left w:val="single" w:sz="6" w:space="0" w:color="000000"/>
              <w:bottom w:val="single" w:sz="6" w:space="0" w:color="000000"/>
              <w:right w:val="single" w:sz="6" w:space="0" w:color="000000"/>
            </w:tcBorders>
            <w:shd w:val="clear" w:color="auto" w:fill="CCCCCC"/>
          </w:tcPr>
          <w:p w:rsidR="005C5D9D" w:rsidRPr="008D5D85" w:rsidRDefault="005C5D9D" w:rsidP="00761B2D">
            <w:pPr>
              <w:spacing w:before="0"/>
              <w:rPr>
                <w:ins w:id="5884" w:author="OMA DSO1" w:date="2018-10-11T11:39:00Z"/>
                <w:rFonts w:ascii="Arial" w:hAnsi="Arial" w:cs="Arial"/>
                <w:b/>
                <w:color w:val="000000"/>
              </w:rPr>
            </w:pPr>
            <w:ins w:id="5885" w:author="OMA DSO1" w:date="2018-10-11T11:39:00Z">
              <w:r w:rsidRPr="008D5D85">
                <w:rPr>
                  <w:rFonts w:ascii="Arial" w:hAnsi="Arial" w:cs="Arial"/>
                  <w:b/>
                  <w:color w:val="000000"/>
                </w:rPr>
                <w:t>Name</w:t>
              </w:r>
            </w:ins>
          </w:p>
        </w:tc>
        <w:tc>
          <w:tcPr>
            <w:tcW w:w="961" w:type="pct"/>
            <w:tcBorders>
              <w:top w:val="single" w:sz="6" w:space="0" w:color="000000"/>
              <w:left w:val="single" w:sz="6" w:space="0" w:color="000000"/>
              <w:bottom w:val="single" w:sz="6" w:space="0" w:color="000000"/>
              <w:right w:val="single" w:sz="6" w:space="0" w:color="000000"/>
            </w:tcBorders>
            <w:shd w:val="clear" w:color="auto" w:fill="CCCCCC"/>
          </w:tcPr>
          <w:p w:rsidR="005C5D9D" w:rsidRPr="008D5D85" w:rsidRDefault="005C5D9D" w:rsidP="00761B2D">
            <w:pPr>
              <w:spacing w:before="0"/>
              <w:rPr>
                <w:ins w:id="5886" w:author="OMA DSO1" w:date="2018-10-11T11:39:00Z"/>
                <w:rFonts w:ascii="Arial" w:hAnsi="Arial" w:cs="Arial"/>
                <w:b/>
                <w:color w:val="000000"/>
              </w:rPr>
            </w:pPr>
            <w:ins w:id="5887" w:author="OMA DSO1" w:date="2018-10-11T11:39:00Z">
              <w:r w:rsidRPr="008D5D85">
                <w:rPr>
                  <w:rFonts w:ascii="Arial" w:hAnsi="Arial" w:cs="Arial"/>
                  <w:b/>
                  <w:color w:val="000000"/>
                </w:rPr>
                <w:t>Type/Values</w:t>
              </w:r>
            </w:ins>
          </w:p>
        </w:tc>
        <w:tc>
          <w:tcPr>
            <w:tcW w:w="446" w:type="pct"/>
            <w:tcBorders>
              <w:top w:val="single" w:sz="6" w:space="0" w:color="000000"/>
              <w:left w:val="single" w:sz="6" w:space="0" w:color="000000"/>
              <w:bottom w:val="single" w:sz="6" w:space="0" w:color="000000"/>
              <w:right w:val="single" w:sz="6" w:space="0" w:color="000000"/>
            </w:tcBorders>
            <w:shd w:val="clear" w:color="auto" w:fill="CCCCCC"/>
          </w:tcPr>
          <w:p w:rsidR="005C5D9D" w:rsidRPr="008D5D85" w:rsidRDefault="005C5D9D" w:rsidP="00761B2D">
            <w:pPr>
              <w:spacing w:before="0"/>
              <w:rPr>
                <w:ins w:id="5888" w:author="OMA DSO1" w:date="2018-10-11T11:39:00Z"/>
                <w:rFonts w:ascii="Arial" w:hAnsi="Arial" w:cs="Arial"/>
                <w:b/>
                <w:color w:val="000000"/>
              </w:rPr>
            </w:pPr>
            <w:ins w:id="5889" w:author="OMA DSO1" w:date="2018-10-11T11:39:00Z">
              <w:r w:rsidRPr="008D5D85">
                <w:rPr>
                  <w:rFonts w:ascii="Arial" w:hAnsi="Arial" w:cs="Arial"/>
                  <w:b/>
                  <w:color w:val="000000"/>
                </w:rPr>
                <w:t>Optional</w:t>
              </w:r>
            </w:ins>
          </w:p>
        </w:tc>
        <w:tc>
          <w:tcPr>
            <w:tcW w:w="2802"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5C5D9D" w:rsidRPr="008D5D85" w:rsidRDefault="005C5D9D" w:rsidP="00761B2D">
            <w:pPr>
              <w:spacing w:before="0"/>
              <w:rPr>
                <w:ins w:id="5890" w:author="OMA DSO1" w:date="2018-10-11T11:39:00Z"/>
                <w:rFonts w:ascii="Arial" w:hAnsi="Arial" w:cs="Arial"/>
                <w:b/>
                <w:color w:val="000000"/>
              </w:rPr>
            </w:pPr>
            <w:ins w:id="5891" w:author="OMA DSO1" w:date="2018-10-11T11:39:00Z">
              <w:r w:rsidRPr="008D5D85">
                <w:rPr>
                  <w:rFonts w:ascii="Arial" w:hAnsi="Arial" w:cs="Arial"/>
                  <w:b/>
                  <w:color w:val="000000"/>
                </w:rPr>
                <w:t>Description</w:t>
              </w:r>
            </w:ins>
          </w:p>
        </w:tc>
      </w:tr>
      <w:tr w:rsidR="005C5D9D" w:rsidRPr="008D5D85" w:rsidTr="00761B2D">
        <w:trPr>
          <w:ins w:id="5892" w:author="OMA DSO1" w:date="2018-10-11T11:39:00Z"/>
        </w:trPr>
        <w:tc>
          <w:tcPr>
            <w:tcW w:w="791" w:type="pct"/>
            <w:tcBorders>
              <w:top w:val="single" w:sz="6" w:space="0" w:color="000000"/>
              <w:left w:val="single" w:sz="6" w:space="0" w:color="000000"/>
              <w:bottom w:val="single" w:sz="6" w:space="0" w:color="000000"/>
              <w:right w:val="single" w:sz="6" w:space="0" w:color="000000"/>
            </w:tcBorders>
          </w:tcPr>
          <w:p w:rsidR="005C5D9D" w:rsidRPr="008D5D85" w:rsidRDefault="005C5D9D" w:rsidP="00761B2D">
            <w:pPr>
              <w:spacing w:before="0"/>
              <w:rPr>
                <w:ins w:id="5893" w:author="OMA DSO1" w:date="2018-10-11T11:39:00Z"/>
                <w:rFonts w:ascii="Arial" w:hAnsi="Arial" w:cs="Arial"/>
                <w:color w:val="000000"/>
              </w:rPr>
            </w:pPr>
            <w:ins w:id="5894" w:author="OMA DSO1" w:date="2018-10-11T11:39:00Z">
              <w:r>
                <w:rPr>
                  <w:rFonts w:ascii="Arial" w:hAnsi="Arial" w:cs="Arial"/>
                  <w:color w:val="000000"/>
                </w:rPr>
                <w:t>imdn</w:t>
              </w:r>
            </w:ins>
          </w:p>
        </w:tc>
        <w:tc>
          <w:tcPr>
            <w:tcW w:w="961" w:type="pct"/>
            <w:tcBorders>
              <w:top w:val="single" w:sz="6" w:space="0" w:color="000000"/>
              <w:left w:val="single" w:sz="6" w:space="0" w:color="000000"/>
              <w:bottom w:val="single" w:sz="6" w:space="0" w:color="000000"/>
              <w:right w:val="single" w:sz="6" w:space="0" w:color="000000"/>
            </w:tcBorders>
          </w:tcPr>
          <w:p w:rsidR="005C5D9D" w:rsidRPr="008D5D85" w:rsidRDefault="005C5D9D" w:rsidP="00761B2D">
            <w:pPr>
              <w:spacing w:before="0"/>
              <w:rPr>
                <w:ins w:id="5895" w:author="OMA DSO1" w:date="2018-10-11T11:39:00Z"/>
                <w:rFonts w:ascii="Arial" w:hAnsi="Arial" w:cs="Arial"/>
                <w:color w:val="000000"/>
              </w:rPr>
            </w:pPr>
            <w:ins w:id="5896" w:author="OMA DSO1" w:date="2018-10-11T11:39:00Z">
              <w:r w:rsidRPr="008D5D85">
                <w:rPr>
                  <w:rFonts w:ascii="Arial" w:hAnsi="Arial" w:cs="Arial"/>
                  <w:color w:val="000000"/>
                </w:rPr>
                <w:t>xsd:string</w:t>
              </w:r>
            </w:ins>
          </w:p>
        </w:tc>
        <w:tc>
          <w:tcPr>
            <w:tcW w:w="446" w:type="pct"/>
            <w:tcBorders>
              <w:top w:val="single" w:sz="6" w:space="0" w:color="000000"/>
              <w:left w:val="single" w:sz="6" w:space="0" w:color="000000"/>
              <w:bottom w:val="single" w:sz="6" w:space="0" w:color="000000"/>
              <w:right w:val="single" w:sz="6" w:space="0" w:color="000000"/>
            </w:tcBorders>
          </w:tcPr>
          <w:p w:rsidR="005C5D9D" w:rsidRPr="008D5D85" w:rsidRDefault="005C5D9D" w:rsidP="00761B2D">
            <w:pPr>
              <w:spacing w:before="0"/>
              <w:rPr>
                <w:ins w:id="5897" w:author="OMA DSO1" w:date="2018-10-11T11:39:00Z"/>
                <w:rFonts w:ascii="Arial" w:hAnsi="Arial" w:cs="Arial"/>
                <w:color w:val="000000"/>
              </w:rPr>
            </w:pPr>
            <w:ins w:id="5898" w:author="OMA DSO1" w:date="2018-10-11T11:39:00Z">
              <w:r w:rsidRPr="008D5D85">
                <w:rPr>
                  <w:rFonts w:ascii="Arial" w:hAnsi="Arial" w:cs="Arial"/>
                  <w:color w:val="000000"/>
                </w:rPr>
                <w:t>Yes</w:t>
              </w:r>
            </w:ins>
          </w:p>
        </w:tc>
        <w:tc>
          <w:tcPr>
            <w:tcW w:w="2802" w:type="pct"/>
            <w:tcBorders>
              <w:top w:val="single" w:sz="6" w:space="0" w:color="000000"/>
              <w:left w:val="single" w:sz="6" w:space="0" w:color="000000"/>
              <w:bottom w:val="single" w:sz="6" w:space="0" w:color="000000"/>
              <w:right w:val="single" w:sz="6" w:space="0" w:color="000000"/>
            </w:tcBorders>
          </w:tcPr>
          <w:p w:rsidR="005C5D9D" w:rsidRPr="008D5D85" w:rsidRDefault="005C5D9D" w:rsidP="00761B2D">
            <w:pPr>
              <w:spacing w:before="0"/>
              <w:rPr>
                <w:ins w:id="5899" w:author="OMA DSO1" w:date="2018-10-11T11:39:00Z"/>
                <w:rFonts w:ascii="Arial" w:hAnsi="Arial" w:cs="Arial"/>
                <w:color w:val="000000"/>
              </w:rPr>
            </w:pPr>
            <w:ins w:id="5900" w:author="OMA DSO1" w:date="2018-10-11T11:39:00Z">
              <w:r w:rsidRPr="008D5D85">
                <w:rPr>
                  <w:rFonts w:ascii="Arial" w:hAnsi="Arial" w:cs="Arial"/>
                  <w:color w:val="000000"/>
                </w:rPr>
                <w:t xml:space="preserve">Controls whether </w:t>
              </w:r>
              <w:r>
                <w:rPr>
                  <w:rFonts w:ascii="Arial" w:hAnsi="Arial" w:cs="Arial"/>
                  <w:color w:val="000000"/>
                </w:rPr>
                <w:t>object’s</w:t>
              </w:r>
              <w:r w:rsidRPr="008D5D85">
                <w:rPr>
                  <w:rFonts w:ascii="Arial" w:hAnsi="Arial" w:cs="Arial"/>
                  <w:color w:val="000000"/>
                </w:rPr>
                <w:t xml:space="preserve"> </w:t>
              </w:r>
              <w:r>
                <w:rPr>
                  <w:rFonts w:ascii="Arial" w:hAnsi="Arial" w:cs="Arial"/>
                  <w:color w:val="000000"/>
                </w:rPr>
                <w:t>associated IMDNs information</w:t>
              </w:r>
              <w:r w:rsidRPr="008D5D85">
                <w:rPr>
                  <w:rFonts w:ascii="Arial" w:hAnsi="Arial" w:cs="Arial"/>
                  <w:color w:val="000000"/>
                </w:rPr>
                <w:t xml:space="preserve"> is required to be returned i</w:t>
              </w:r>
              <w:r>
                <w:rPr>
                  <w:rFonts w:ascii="Arial" w:hAnsi="Arial" w:cs="Arial"/>
                  <w:color w:val="000000"/>
                </w:rPr>
                <w:t>n the body of the GET response.</w:t>
              </w:r>
            </w:ins>
          </w:p>
          <w:p w:rsidR="005C5D9D" w:rsidRPr="008D5D85" w:rsidRDefault="005C5D9D" w:rsidP="00761B2D">
            <w:pPr>
              <w:spacing w:before="0"/>
              <w:rPr>
                <w:ins w:id="5901" w:author="OMA DSO1" w:date="2018-10-11T11:39:00Z"/>
                <w:rFonts w:ascii="Arial" w:hAnsi="Arial" w:cs="Arial"/>
                <w:color w:val="000000"/>
              </w:rPr>
            </w:pPr>
            <w:ins w:id="5902" w:author="OMA DSO1" w:date="2018-10-11T11:39:00Z">
              <w:r w:rsidRPr="008D5D85">
                <w:rPr>
                  <w:rFonts w:ascii="Arial" w:hAnsi="Arial" w:cs="Arial"/>
                  <w:color w:val="000000"/>
                </w:rPr>
                <w:t xml:space="preserve">If </w:t>
              </w:r>
              <w:r>
                <w:rPr>
                  <w:rFonts w:ascii="Arial" w:hAnsi="Arial" w:cs="Arial"/>
                  <w:color w:val="000000"/>
                </w:rPr>
                <w:t>imdn</w:t>
              </w:r>
              <w:r w:rsidRPr="008D5D85">
                <w:rPr>
                  <w:rFonts w:ascii="Arial" w:hAnsi="Arial" w:cs="Arial"/>
                  <w:color w:val="000000"/>
                </w:rPr>
                <w:t xml:space="preserve"> is absent, GET response body SH</w:t>
              </w:r>
              <w:r>
                <w:rPr>
                  <w:rFonts w:ascii="Arial" w:hAnsi="Arial" w:cs="Arial"/>
                  <w:color w:val="000000"/>
                </w:rPr>
                <w:t>ALL NOT include IMDNs information.</w:t>
              </w:r>
            </w:ins>
          </w:p>
          <w:p w:rsidR="005C5D9D" w:rsidRPr="008D5D85" w:rsidRDefault="005C5D9D" w:rsidP="00761B2D">
            <w:pPr>
              <w:spacing w:before="0"/>
              <w:rPr>
                <w:ins w:id="5903" w:author="OMA DSO1" w:date="2018-10-11T11:39:00Z"/>
                <w:rFonts w:ascii="Arial" w:hAnsi="Arial" w:cs="Arial"/>
                <w:color w:val="000000"/>
              </w:rPr>
            </w:pPr>
            <w:ins w:id="5904" w:author="OMA DSO1" w:date="2018-10-11T11:39:00Z">
              <w:r w:rsidRPr="008D5D85">
                <w:rPr>
                  <w:rFonts w:ascii="Arial" w:hAnsi="Arial" w:cs="Arial"/>
                  <w:color w:val="000000"/>
                </w:rPr>
                <w:t xml:space="preserve">If </w:t>
              </w:r>
              <w:r>
                <w:rPr>
                  <w:rFonts w:ascii="Arial" w:hAnsi="Arial" w:cs="Arial"/>
                  <w:color w:val="000000"/>
                </w:rPr>
                <w:t>imdn</w:t>
              </w:r>
              <w:r w:rsidRPr="008D5D85">
                <w:rPr>
                  <w:rFonts w:ascii="Arial" w:hAnsi="Arial" w:cs="Arial"/>
                  <w:color w:val="000000"/>
                </w:rPr>
                <w:t xml:space="preserve"> = Yes, GET response body SHALL include the </w:t>
              </w:r>
              <w:r>
                <w:rPr>
                  <w:rFonts w:ascii="Arial" w:hAnsi="Arial" w:cs="Arial"/>
                  <w:color w:val="000000"/>
                </w:rPr>
                <w:t>object’s</w:t>
              </w:r>
              <w:r w:rsidRPr="008D5D85">
                <w:rPr>
                  <w:rFonts w:ascii="Arial" w:hAnsi="Arial" w:cs="Arial"/>
                  <w:color w:val="000000"/>
                </w:rPr>
                <w:t xml:space="preserve"> </w:t>
              </w:r>
              <w:r>
                <w:rPr>
                  <w:rFonts w:ascii="Arial" w:hAnsi="Arial" w:cs="Arial"/>
                  <w:color w:val="000000"/>
                </w:rPr>
                <w:t>IMDNs information (i.e. imdnList; see section 5.3.2.38)</w:t>
              </w:r>
              <w:r w:rsidRPr="008D5D85">
                <w:rPr>
                  <w:rFonts w:ascii="Arial" w:hAnsi="Arial" w:cs="Arial"/>
                  <w:color w:val="000000"/>
                </w:rPr>
                <w:t>.</w:t>
              </w:r>
            </w:ins>
          </w:p>
        </w:tc>
      </w:tr>
    </w:tbl>
    <w:p w:rsidR="001E5295" w:rsidRPr="00647D11" w:rsidDel="005C5D9D" w:rsidRDefault="001E5295" w:rsidP="001E5295">
      <w:pPr>
        <w:rPr>
          <w:del w:id="5905" w:author="OMA DSO1" w:date="2018-10-11T11:39:00Z"/>
          <w:highlight w:val="yellow"/>
        </w:rPr>
      </w:pPr>
      <w:bookmarkStart w:id="5906" w:name="_Toc5896824"/>
      <w:bookmarkStart w:id="5907" w:name="_Toc5904191"/>
      <w:bookmarkStart w:id="5908" w:name="_Toc8393372"/>
      <w:bookmarkEnd w:id="5906"/>
      <w:bookmarkEnd w:id="5907"/>
      <w:bookmarkEnd w:id="5908"/>
    </w:p>
    <w:p w:rsidR="00FF0795" w:rsidRDefault="007F5361" w:rsidP="00FF0795">
      <w:pPr>
        <w:pStyle w:val="Heading4"/>
      </w:pPr>
      <w:bookmarkStart w:id="5909" w:name="_Toc386202264"/>
      <w:bookmarkStart w:id="5910" w:name="_Ref391356980"/>
      <w:bookmarkStart w:id="5911" w:name="_Ref442447459"/>
      <w:bookmarkStart w:id="5912" w:name="_Toc8393373"/>
      <w:r w:rsidRPr="00B95B10">
        <w:t>Example</w:t>
      </w:r>
      <w:r>
        <w:t xml:space="preserve"> 1: </w:t>
      </w:r>
      <w:r w:rsidR="00FF0795">
        <w:t>Retrieve information about an object</w:t>
      </w:r>
      <w:r w:rsidR="00FF0795" w:rsidRPr="00B95B10">
        <w:tab/>
        <w:t>(Informative)</w:t>
      </w:r>
      <w:bookmarkEnd w:id="5909"/>
      <w:bookmarkEnd w:id="5910"/>
      <w:bookmarkEnd w:id="5911"/>
      <w:bookmarkEnd w:id="5912"/>
    </w:p>
    <w:p w:rsidR="00FF0795" w:rsidRDefault="00FF0795" w:rsidP="00856EA9">
      <w:pPr>
        <w:pStyle w:val="Heading5"/>
        <w:tabs>
          <w:tab w:val="num" w:pos="1560"/>
        </w:tabs>
        <w:ind w:left="1512"/>
      </w:pPr>
      <w:bookmarkStart w:id="5913" w:name="_Toc386202265"/>
      <w:bookmarkStart w:id="5914" w:name="_Toc8393374"/>
      <w:r w:rsidRPr="003F1C82">
        <w:t>Request</w:t>
      </w:r>
      <w:bookmarkEnd w:id="5913"/>
      <w:bookmarkEnd w:id="5914"/>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FF0795"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FF0795" w:rsidRDefault="00FF0795" w:rsidP="004030EB">
            <w:pPr>
              <w:pStyle w:val="listing"/>
              <w:rPr>
                <w:lang w:val="en-US"/>
              </w:rPr>
            </w:pPr>
            <w:r>
              <w:rPr>
                <w:lang w:val="en-US"/>
              </w:rPr>
              <w:t>GET</w:t>
            </w:r>
            <w:r>
              <w:t xml:space="preserve"> /exampleAPI/nms/v1/myStore/tel%3A%2B19585550100/objects/oId999</w:t>
            </w:r>
            <w:ins w:id="5915" w:author="OMA DSO1" w:date="2018-10-11T11:40:00Z">
              <w:r w:rsidR="005C5D9D">
                <w:rPr>
                  <w:lang w:val="en-US"/>
                </w:rPr>
                <w:t>?imdn=Yes</w:t>
              </w:r>
            </w:ins>
            <w:r>
              <w:t xml:space="preserve">  HTTP/1.1</w:t>
            </w:r>
            <w:r>
              <w:br/>
              <w:t>Host: example.com</w:t>
            </w:r>
          </w:p>
          <w:p w:rsidR="00FF0795" w:rsidRPr="008E679A" w:rsidRDefault="00FF0795" w:rsidP="004030EB">
            <w:pPr>
              <w:pStyle w:val="listing"/>
              <w:rPr>
                <w:lang w:val="en-US"/>
              </w:rPr>
            </w:pPr>
            <w:r>
              <w:rPr>
                <w:lang w:val="en-US"/>
              </w:rPr>
              <w:t>Authorization: BEARER 08776724-6d0d-4aa6-a404-2bc19b5cf903</w:t>
            </w:r>
          </w:p>
          <w:p w:rsidR="00FF0795" w:rsidRDefault="00FF0795" w:rsidP="004030EB">
            <w:pPr>
              <w:pStyle w:val="listing"/>
              <w:tabs>
                <w:tab w:val="left" w:pos="2010"/>
              </w:tabs>
            </w:pPr>
            <w:r>
              <w:t>Accept: application/xml</w:t>
            </w:r>
            <w:r>
              <w:tab/>
            </w:r>
          </w:p>
        </w:tc>
      </w:tr>
    </w:tbl>
    <w:p w:rsidR="00FF0795" w:rsidRDefault="00FF0795" w:rsidP="00856EA9">
      <w:pPr>
        <w:pStyle w:val="Heading5"/>
        <w:tabs>
          <w:tab w:val="num" w:pos="1560"/>
        </w:tabs>
        <w:ind w:left="1512"/>
      </w:pPr>
      <w:bookmarkStart w:id="5916" w:name="_Toc386202266"/>
      <w:bookmarkStart w:id="5917" w:name="_Toc8393375"/>
      <w:r>
        <w:t>Response</w:t>
      </w:r>
      <w:bookmarkEnd w:id="5916"/>
      <w:bookmarkEnd w:id="5917"/>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FF0795"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FF0795" w:rsidRPr="001563EA" w:rsidRDefault="00FF0795" w:rsidP="004030EB">
            <w:pPr>
              <w:pStyle w:val="listing"/>
            </w:pPr>
            <w:r w:rsidRPr="00DC3297">
              <w:t>HTTP/1.1 200 OK</w:t>
            </w:r>
            <w:r w:rsidRPr="00DC3297">
              <w:tab/>
            </w:r>
          </w:p>
          <w:p w:rsidR="00FF0795" w:rsidRPr="00D72165" w:rsidRDefault="00FF0795" w:rsidP="004030EB">
            <w:pPr>
              <w:pStyle w:val="listing"/>
            </w:pPr>
            <w:r w:rsidRPr="006C7982">
              <w:t xml:space="preserve">Date: </w:t>
            </w:r>
            <w:r w:rsidR="0078499E">
              <w:rPr>
                <w:lang w:val="en-GB"/>
              </w:rPr>
              <w:t>Fri</w:t>
            </w:r>
            <w:r w:rsidRPr="006C7982">
              <w:t>, 0</w:t>
            </w:r>
            <w:r w:rsidRPr="00D72165">
              <w:t>4 Oct 2013 02:51:59 GMT</w:t>
            </w:r>
          </w:p>
          <w:p w:rsidR="00FF0795" w:rsidRPr="003D7059" w:rsidRDefault="00FF0795" w:rsidP="004030EB">
            <w:pPr>
              <w:pStyle w:val="listing"/>
            </w:pPr>
            <w:r w:rsidRPr="003D7059">
              <w:t>Content-Type: application/xml</w:t>
            </w:r>
          </w:p>
          <w:p w:rsidR="00FF0795" w:rsidRPr="008E679A" w:rsidRDefault="00FF0795" w:rsidP="004030EB">
            <w:pPr>
              <w:pStyle w:val="listing"/>
            </w:pPr>
            <w:r w:rsidRPr="00706686">
              <w:t>Content-Length: nnnn</w:t>
            </w:r>
            <w:r w:rsidRPr="00706686">
              <w:tab/>
            </w:r>
          </w:p>
          <w:p w:rsidR="00FF0795" w:rsidRPr="008E679A" w:rsidRDefault="00FF0795" w:rsidP="004030EB">
            <w:pPr>
              <w:pStyle w:val="listing"/>
            </w:pPr>
          </w:p>
          <w:p w:rsidR="00FF0795" w:rsidRPr="008E679A" w:rsidRDefault="00FF0795" w:rsidP="004030EB">
            <w:pPr>
              <w:pStyle w:val="listing"/>
            </w:pPr>
            <w:r w:rsidRPr="008E679A">
              <w:t>&lt;?xml version="1.0" encoding="UTF-8"?&gt;</w:t>
            </w:r>
          </w:p>
          <w:p w:rsidR="00FF0795" w:rsidRPr="008E679A" w:rsidRDefault="00FF0795" w:rsidP="004030EB">
            <w:pPr>
              <w:pStyle w:val="listing"/>
            </w:pPr>
            <w:r w:rsidRPr="008E679A">
              <w:t xml:space="preserve">&lt;nms:object xmlns:nms="urn:oma:xml:rest:netapi:nms:1"&gt;   </w:t>
            </w:r>
          </w:p>
          <w:p w:rsidR="00FF0795" w:rsidRPr="008E679A" w:rsidRDefault="00FF0795" w:rsidP="004030EB">
            <w:pPr>
              <w:pStyle w:val="listing"/>
            </w:pPr>
            <w:r w:rsidRPr="008E679A">
              <w:t xml:space="preserve">   &lt;parentFolder&gt;http://exampleAPI/nms/v1/myStore/tel%3A%2B19585550100/folders/fId567&lt;/parentFolder&gt;</w:t>
            </w:r>
          </w:p>
          <w:p w:rsidR="00FF0795" w:rsidRPr="008E679A" w:rsidRDefault="00FF0795" w:rsidP="004030EB">
            <w:pPr>
              <w:pStyle w:val="listing"/>
            </w:pPr>
            <w:r w:rsidRPr="008E679A">
              <w:t xml:space="preserve">      &lt;</w:t>
            </w:r>
            <w:r w:rsidR="00E342E0">
              <w:t>attributes</w:t>
            </w:r>
            <w:r w:rsidRPr="008E679A">
              <w:t>&gt;</w:t>
            </w:r>
          </w:p>
          <w:p w:rsidR="00FF0795" w:rsidRPr="008E679A" w:rsidRDefault="00FF0795" w:rsidP="004030EB">
            <w:pPr>
              <w:pStyle w:val="listing"/>
            </w:pPr>
            <w:r w:rsidRPr="008E679A">
              <w:t xml:space="preserve">         &lt;attribute&gt;</w:t>
            </w:r>
          </w:p>
          <w:p w:rsidR="00FF0795" w:rsidRPr="008E679A" w:rsidRDefault="00FF0795" w:rsidP="004030EB">
            <w:pPr>
              <w:pStyle w:val="listing"/>
            </w:pPr>
            <w:r w:rsidRPr="008E679A">
              <w:t xml:space="preserve">            &lt;name&gt;</w:t>
            </w:r>
            <w:r>
              <w:t>Message-Context</w:t>
            </w:r>
            <w:r w:rsidRPr="008E679A">
              <w:t>&lt;/name&gt;</w:t>
            </w:r>
          </w:p>
          <w:p w:rsidR="00FF0795" w:rsidRPr="008E679A" w:rsidRDefault="00FF0795" w:rsidP="004030EB">
            <w:pPr>
              <w:pStyle w:val="listing"/>
            </w:pPr>
            <w:r w:rsidRPr="008E679A">
              <w:t xml:space="preserve">            &lt;value&gt;</w:t>
            </w:r>
            <w:r>
              <w:rPr>
                <w:lang w:eastAsia="ja-JP"/>
              </w:rPr>
              <w:t>multimedia-message</w:t>
            </w:r>
            <w:r w:rsidRPr="008E679A">
              <w:t>&lt;/value&gt;</w:t>
            </w:r>
          </w:p>
          <w:p w:rsidR="00FF0795" w:rsidRPr="008E679A" w:rsidRDefault="00FF0795" w:rsidP="004030EB">
            <w:pPr>
              <w:pStyle w:val="listing"/>
            </w:pPr>
            <w:r w:rsidRPr="008E679A">
              <w:t xml:space="preserve">         &lt;/attribute&gt;</w:t>
            </w:r>
          </w:p>
          <w:p w:rsidR="00FF0795" w:rsidRPr="008E679A" w:rsidRDefault="00FF0795" w:rsidP="004030EB">
            <w:pPr>
              <w:pStyle w:val="listing"/>
            </w:pPr>
            <w:r w:rsidRPr="008E679A">
              <w:t xml:space="preserve">         &lt;attribute&gt;</w:t>
            </w:r>
          </w:p>
          <w:p w:rsidR="00FF0795" w:rsidRPr="008E679A" w:rsidRDefault="00FF0795" w:rsidP="004030EB">
            <w:pPr>
              <w:pStyle w:val="listing"/>
            </w:pPr>
            <w:r w:rsidRPr="008E679A">
              <w:t xml:space="preserve">            &lt;name&gt;Direction&lt;/name&gt;</w:t>
            </w:r>
          </w:p>
          <w:p w:rsidR="00FF0795" w:rsidRPr="008E679A" w:rsidRDefault="00FF0795" w:rsidP="004030EB">
            <w:pPr>
              <w:pStyle w:val="listing"/>
            </w:pPr>
            <w:r w:rsidRPr="008E679A">
              <w:t xml:space="preserve">            &lt;value&gt;</w:t>
            </w:r>
            <w:ins w:id="5918" w:author="OMA DSO1" w:date="2018-10-11T11:40:00Z">
              <w:r w:rsidR="005C5D9D">
                <w:rPr>
                  <w:lang w:val="en-US"/>
                </w:rPr>
                <w:t>Out</w:t>
              </w:r>
            </w:ins>
            <w:del w:id="5919" w:author="OMA DSO1" w:date="2018-10-11T11:40:00Z">
              <w:r w:rsidRPr="008E679A" w:rsidDel="005C5D9D">
                <w:delText>In</w:delText>
              </w:r>
            </w:del>
            <w:r w:rsidRPr="008E679A">
              <w:t>&lt;/value&gt;</w:t>
            </w:r>
          </w:p>
          <w:p w:rsidR="00FF0795" w:rsidRDefault="00FF0795" w:rsidP="008A6429">
            <w:pPr>
              <w:pStyle w:val="listing"/>
              <w:tabs>
                <w:tab w:val="left" w:pos="1567"/>
              </w:tabs>
              <w:rPr>
                <w:lang w:val="en-US"/>
              </w:rPr>
            </w:pPr>
            <w:r w:rsidRPr="008E679A">
              <w:t xml:space="preserve">        &lt;/attribute&gt;</w:t>
            </w:r>
            <w:r w:rsidR="008B08B8">
              <w:tab/>
            </w:r>
          </w:p>
          <w:p w:rsidR="00FF0795" w:rsidRPr="00E40572" w:rsidRDefault="00FF0795"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FF0795" w:rsidRPr="00E40572" w:rsidRDefault="00FF0795"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From</w:t>
            </w:r>
            <w:r w:rsidRPr="00E40572">
              <w:rPr>
                <w:rFonts w:ascii="Arial Narrow" w:hAnsi="Arial Narrow" w:cs="Courier New"/>
                <w:color w:val="000000"/>
                <w:lang w:val="en-US"/>
              </w:rPr>
              <w:t>&lt;/name&gt;</w:t>
            </w:r>
          </w:p>
          <w:p w:rsidR="00FF0795" w:rsidRDefault="00FF0795"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sidR="00200FE9" w:rsidRPr="00220960">
              <w:rPr>
                <w:rFonts w:ascii="Arial Narrow" w:hAnsi="Arial Narrow" w:cs="Courier New"/>
                <w:color w:val="000000"/>
                <w:lang w:val="en-US"/>
              </w:rPr>
              <w:t>tel:+19585550100&lt;/value</w:t>
            </w:r>
            <w:r w:rsidRPr="00E40572">
              <w:rPr>
                <w:rFonts w:ascii="Arial Narrow" w:hAnsi="Arial Narrow" w:cs="Courier New"/>
                <w:color w:val="000000"/>
                <w:lang w:val="en-US"/>
              </w:rPr>
              <w:t>&gt;</w:t>
            </w:r>
          </w:p>
          <w:p w:rsidR="00FF0795" w:rsidRDefault="00FF0795"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DD425A" w:rsidRPr="00DD425A" w:rsidRDefault="00DD425A" w:rsidP="00DD425A">
            <w:pPr>
              <w:autoSpaceDE w:val="0"/>
              <w:autoSpaceDN w:val="0"/>
              <w:adjustRightInd w:val="0"/>
              <w:spacing w:before="0" w:after="0"/>
              <w:rPr>
                <w:rFonts w:ascii="Arial Narrow" w:hAnsi="Arial Narrow" w:cs="Courier New"/>
                <w:color w:val="000000"/>
                <w:lang w:val="en-US"/>
              </w:rPr>
            </w:pPr>
            <w:r w:rsidRPr="00DD425A">
              <w:rPr>
                <w:rFonts w:ascii="Arial Narrow" w:hAnsi="Arial Narrow" w:cs="Courier New"/>
                <w:color w:val="000000"/>
                <w:lang w:val="en-US"/>
              </w:rPr>
              <w:t xml:space="preserve">        &lt;attribute&gt;</w:t>
            </w:r>
          </w:p>
          <w:p w:rsidR="00DD425A" w:rsidRPr="00DD425A" w:rsidRDefault="00DD425A" w:rsidP="00DD425A">
            <w:pPr>
              <w:autoSpaceDE w:val="0"/>
              <w:autoSpaceDN w:val="0"/>
              <w:adjustRightInd w:val="0"/>
              <w:spacing w:before="0" w:after="0"/>
              <w:rPr>
                <w:rFonts w:ascii="Arial Narrow" w:hAnsi="Arial Narrow" w:cs="Courier New"/>
                <w:color w:val="000000"/>
                <w:lang w:val="en-US"/>
              </w:rPr>
            </w:pPr>
            <w:r w:rsidRPr="00DD425A">
              <w:rPr>
                <w:rFonts w:ascii="Arial Narrow" w:hAnsi="Arial Narrow" w:cs="Courier New"/>
                <w:color w:val="000000"/>
                <w:lang w:val="en-US"/>
              </w:rPr>
              <w:t xml:space="preserve">          &lt;name&gt;To&lt;/name&gt;</w:t>
            </w:r>
          </w:p>
          <w:p w:rsidR="00DD425A" w:rsidRPr="00DD425A" w:rsidRDefault="00DD425A" w:rsidP="00DD425A">
            <w:pPr>
              <w:autoSpaceDE w:val="0"/>
              <w:autoSpaceDN w:val="0"/>
              <w:adjustRightInd w:val="0"/>
              <w:spacing w:before="0" w:after="0"/>
              <w:rPr>
                <w:rFonts w:ascii="Arial Narrow" w:hAnsi="Arial Narrow" w:cs="Courier New"/>
                <w:color w:val="000000"/>
                <w:lang w:val="en-US"/>
              </w:rPr>
            </w:pPr>
            <w:r w:rsidRPr="00DD425A">
              <w:rPr>
                <w:rFonts w:ascii="Arial Narrow" w:hAnsi="Arial Narrow" w:cs="Courier New"/>
                <w:color w:val="000000"/>
                <w:lang w:val="en-US"/>
              </w:rPr>
              <w:t xml:space="preserve">          &lt;value&gt;tel:+19585550210&lt;/value&gt;</w:t>
            </w:r>
          </w:p>
          <w:p w:rsidR="00DD425A" w:rsidRPr="00DD425A" w:rsidRDefault="00DD425A" w:rsidP="00DD425A">
            <w:pPr>
              <w:autoSpaceDE w:val="0"/>
              <w:autoSpaceDN w:val="0"/>
              <w:adjustRightInd w:val="0"/>
              <w:spacing w:before="0" w:after="0"/>
              <w:rPr>
                <w:rFonts w:ascii="Arial Narrow" w:hAnsi="Arial Narrow" w:cs="Courier New"/>
                <w:color w:val="000000"/>
                <w:lang w:val="en-US"/>
              </w:rPr>
            </w:pPr>
            <w:r w:rsidRPr="00DD425A">
              <w:rPr>
                <w:rFonts w:ascii="Arial Narrow" w:hAnsi="Arial Narrow" w:cs="Courier New"/>
                <w:color w:val="000000"/>
                <w:lang w:val="en-US"/>
              </w:rPr>
              <w:lastRenderedPageBreak/>
              <w:t xml:space="preserve">          &lt;value&gt;tel:+19585550320&lt;/value&gt;</w:t>
            </w:r>
          </w:p>
          <w:p w:rsidR="00DD425A" w:rsidRPr="00E40572" w:rsidRDefault="00DD425A" w:rsidP="00DD425A">
            <w:pPr>
              <w:autoSpaceDE w:val="0"/>
              <w:autoSpaceDN w:val="0"/>
              <w:adjustRightInd w:val="0"/>
              <w:spacing w:before="0" w:after="0"/>
              <w:rPr>
                <w:rFonts w:ascii="Arial Narrow" w:hAnsi="Arial Narrow" w:cs="Courier New"/>
                <w:color w:val="000000"/>
                <w:lang w:val="en-US"/>
              </w:rPr>
            </w:pPr>
            <w:r w:rsidRPr="00DD425A">
              <w:rPr>
                <w:rFonts w:ascii="Arial Narrow" w:hAnsi="Arial Narrow" w:cs="Courier New"/>
                <w:color w:val="000000"/>
                <w:lang w:val="en-US"/>
              </w:rPr>
              <w:t xml:space="preserve">        &lt;/attribute&gt;</w:t>
            </w:r>
          </w:p>
          <w:p w:rsidR="00FF0795" w:rsidRPr="00E40572" w:rsidRDefault="00FF0795"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FF0795" w:rsidRPr="00E40572" w:rsidRDefault="00FF0795"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&lt;name&gt;Date&lt;/name&gt;</w:t>
            </w:r>
          </w:p>
          <w:p w:rsidR="00FF0795" w:rsidRDefault="00FF0795"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&lt;value&gt;2013-11-12T08:30:10Z&lt;/value&gt;</w:t>
            </w:r>
          </w:p>
          <w:p w:rsidR="00FF0795" w:rsidRDefault="00FF0795"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FF0795" w:rsidRPr="00E40572" w:rsidRDefault="00FF0795"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FF0795" w:rsidRPr="00E40572" w:rsidRDefault="00FF0795"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Subject</w:t>
            </w:r>
            <w:r w:rsidRPr="00E40572">
              <w:rPr>
                <w:rFonts w:ascii="Arial Narrow" w:hAnsi="Arial Narrow" w:cs="Courier New"/>
                <w:color w:val="000000"/>
                <w:lang w:val="en-US"/>
              </w:rPr>
              <w:t>&lt;/name&gt;</w:t>
            </w:r>
          </w:p>
          <w:p w:rsidR="00FF0795" w:rsidRDefault="00FF0795"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Pr>
                <w:rFonts w:ascii="Arial Narrow" w:hAnsi="Arial Narrow" w:cs="Courier New"/>
                <w:color w:val="000000"/>
                <w:lang w:val="en-US"/>
              </w:rPr>
              <w:t>Weekend Trip to Seattle</w:t>
            </w:r>
            <w:r w:rsidRPr="00E40572">
              <w:rPr>
                <w:rFonts w:ascii="Arial Narrow" w:hAnsi="Arial Narrow" w:cs="Courier New"/>
                <w:color w:val="000000"/>
                <w:lang w:val="en-US"/>
              </w:rPr>
              <w:t>&lt;/value&gt;</w:t>
            </w:r>
          </w:p>
          <w:p w:rsidR="00FF0795" w:rsidRDefault="00FF0795"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B71EE8" w:rsidRPr="00B71EE8" w:rsidRDefault="00B71EE8" w:rsidP="00B71EE8">
            <w:pPr>
              <w:autoSpaceDE w:val="0"/>
              <w:autoSpaceDN w:val="0"/>
              <w:adjustRightInd w:val="0"/>
              <w:spacing w:before="0" w:after="0"/>
              <w:rPr>
                <w:rFonts w:ascii="Arial Narrow" w:hAnsi="Arial Narrow" w:cs="Courier New"/>
                <w:color w:val="000000"/>
                <w:lang w:val="en-US"/>
              </w:rPr>
            </w:pPr>
            <w:r w:rsidRPr="00B71EE8">
              <w:rPr>
                <w:rFonts w:ascii="Arial Narrow" w:hAnsi="Arial Narrow" w:cs="Courier New"/>
                <w:color w:val="000000"/>
                <w:lang w:val="en-US"/>
              </w:rPr>
              <w:t xml:space="preserve">        &lt;attribute&gt;</w:t>
            </w:r>
          </w:p>
          <w:p w:rsidR="00B71EE8" w:rsidRPr="00B71EE8" w:rsidRDefault="00B71EE8" w:rsidP="00B71EE8">
            <w:pPr>
              <w:autoSpaceDE w:val="0"/>
              <w:autoSpaceDN w:val="0"/>
              <w:adjustRightInd w:val="0"/>
              <w:spacing w:before="0" w:after="0"/>
              <w:rPr>
                <w:rFonts w:ascii="Arial Narrow" w:hAnsi="Arial Narrow" w:cs="Courier New"/>
                <w:color w:val="000000"/>
                <w:lang w:val="en-US"/>
              </w:rPr>
            </w:pPr>
            <w:r w:rsidRPr="00B71EE8">
              <w:rPr>
                <w:rFonts w:ascii="Arial Narrow" w:hAnsi="Arial Narrow" w:cs="Courier New"/>
                <w:color w:val="000000"/>
                <w:lang w:val="en-US"/>
              </w:rPr>
              <w:t xml:space="preserve">          &lt;name&gt;Content-Type&lt;/name&gt;</w:t>
            </w:r>
          </w:p>
          <w:p w:rsidR="00B71EE8" w:rsidRPr="00B71EE8" w:rsidRDefault="00B71EE8" w:rsidP="00B71EE8">
            <w:pPr>
              <w:autoSpaceDE w:val="0"/>
              <w:autoSpaceDN w:val="0"/>
              <w:adjustRightInd w:val="0"/>
              <w:spacing w:before="0" w:after="0"/>
              <w:rPr>
                <w:rFonts w:ascii="Arial Narrow" w:hAnsi="Arial Narrow" w:cs="Courier New"/>
                <w:color w:val="000000"/>
                <w:lang w:val="en-US"/>
              </w:rPr>
            </w:pPr>
            <w:r w:rsidRPr="00B71EE8">
              <w:rPr>
                <w:rFonts w:ascii="Arial Narrow" w:hAnsi="Arial Narrow" w:cs="Courier New"/>
                <w:color w:val="000000"/>
                <w:lang w:val="en-US"/>
              </w:rPr>
              <w:t xml:space="preserve">         </w:t>
            </w:r>
            <w:r w:rsidR="00A91DFE">
              <w:rPr>
                <w:rFonts w:ascii="Arial Narrow" w:hAnsi="Arial Narrow" w:cs="Courier New"/>
                <w:color w:val="000000"/>
                <w:lang w:val="en-US"/>
              </w:rPr>
              <w:t xml:space="preserve"> </w:t>
            </w:r>
            <w:r w:rsidRPr="00B71EE8">
              <w:rPr>
                <w:rFonts w:ascii="Arial Narrow" w:hAnsi="Arial Narrow" w:cs="Courier New"/>
                <w:color w:val="000000"/>
                <w:lang w:val="en-US"/>
              </w:rPr>
              <w:t>&lt;value&gt;multipart/mixed&lt;/value&gt;</w:t>
            </w:r>
          </w:p>
          <w:p w:rsidR="00B71EE8" w:rsidRPr="008E679A" w:rsidRDefault="00B71EE8" w:rsidP="00B71EE8">
            <w:pPr>
              <w:autoSpaceDE w:val="0"/>
              <w:autoSpaceDN w:val="0"/>
              <w:adjustRightInd w:val="0"/>
              <w:spacing w:before="0" w:after="0"/>
              <w:rPr>
                <w:rFonts w:ascii="Arial Narrow" w:hAnsi="Arial Narrow" w:cs="Courier New"/>
                <w:color w:val="000000"/>
                <w:lang w:val="en-US"/>
              </w:rPr>
            </w:pPr>
            <w:r w:rsidRPr="00B71EE8">
              <w:rPr>
                <w:rFonts w:ascii="Arial Narrow" w:hAnsi="Arial Narrow" w:cs="Courier New"/>
                <w:color w:val="000000"/>
                <w:lang w:val="en-US"/>
              </w:rPr>
              <w:t xml:space="preserve">        &lt;/attribute&gt;</w:t>
            </w:r>
          </w:p>
          <w:p w:rsidR="00FF0795" w:rsidRPr="008E679A" w:rsidRDefault="00FF0795" w:rsidP="004030EB">
            <w:pPr>
              <w:pStyle w:val="listing"/>
            </w:pPr>
            <w:r w:rsidRPr="008E679A">
              <w:t xml:space="preserve">      &lt;/</w:t>
            </w:r>
            <w:r w:rsidR="00E342E0">
              <w:t>attributes</w:t>
            </w:r>
            <w:r w:rsidRPr="008E679A">
              <w:t>&gt;</w:t>
            </w:r>
          </w:p>
          <w:p w:rsidR="00FF0795" w:rsidRPr="008E679A" w:rsidRDefault="00FF0795" w:rsidP="004030EB">
            <w:pPr>
              <w:pStyle w:val="listing"/>
            </w:pPr>
            <w:r w:rsidRPr="008E679A">
              <w:t xml:space="preserve">      &lt;</w:t>
            </w:r>
            <w:r w:rsidR="00E15813">
              <w:t>flags</w:t>
            </w:r>
            <w:r w:rsidRPr="008E679A">
              <w:t>&gt;</w:t>
            </w:r>
          </w:p>
          <w:p w:rsidR="00FF0795" w:rsidRPr="008E679A" w:rsidRDefault="00FF0795" w:rsidP="004030EB">
            <w:pPr>
              <w:pStyle w:val="listing"/>
            </w:pPr>
            <w:r w:rsidRPr="008E679A">
              <w:t xml:space="preserve">            &lt;</w:t>
            </w:r>
            <w:r w:rsidR="00417F54">
              <w:t>flag</w:t>
            </w:r>
            <w:r w:rsidRPr="008E679A">
              <w:t>&gt;\Seen&lt;/</w:t>
            </w:r>
            <w:r w:rsidR="00417F54">
              <w:t>flag</w:t>
            </w:r>
            <w:r w:rsidRPr="008E679A">
              <w:t>&gt;</w:t>
            </w:r>
          </w:p>
          <w:p w:rsidR="00CF26CE" w:rsidDel="005C5D9D" w:rsidRDefault="00FF0795" w:rsidP="00CF26CE">
            <w:pPr>
              <w:pStyle w:val="listing"/>
              <w:rPr>
                <w:del w:id="5920" w:author="OMA DSO1" w:date="2018-10-11T11:43:00Z"/>
              </w:rPr>
            </w:pPr>
            <w:r w:rsidRPr="008E679A">
              <w:t xml:space="preserve">            &lt;</w:t>
            </w:r>
            <w:r w:rsidR="00417F54">
              <w:t>flag</w:t>
            </w:r>
            <w:r w:rsidRPr="008E679A">
              <w:t>&gt;\Answered&lt;/</w:t>
            </w:r>
            <w:r w:rsidR="00417F54">
              <w:t>flag</w:t>
            </w:r>
            <w:r w:rsidRPr="008E679A">
              <w:t>&gt;</w:t>
            </w:r>
          </w:p>
          <w:p w:rsidR="00CF26CE" w:rsidRPr="006C15FD" w:rsidDel="005C5D9D" w:rsidRDefault="00CF26CE">
            <w:pPr>
              <w:pStyle w:val="listing"/>
              <w:rPr>
                <w:del w:id="5921" w:author="OMA DSO1" w:date="2018-10-11T11:43:00Z"/>
                <w:color w:val="000000"/>
                <w:lang w:val="sv-SE"/>
              </w:rPr>
              <w:pPrChange w:id="5922" w:author="OMA DSO1" w:date="2018-10-11T11:43:00Z">
                <w:pPr>
                  <w:autoSpaceDE w:val="0"/>
                  <w:autoSpaceDN w:val="0"/>
                  <w:adjustRightInd w:val="0"/>
                  <w:spacing w:before="0" w:after="0"/>
                </w:pPr>
              </w:pPrChange>
            </w:pPr>
            <w:r w:rsidRPr="006C15FD">
              <w:rPr>
                <w:color w:val="000000"/>
                <w:lang w:val="sv-SE"/>
              </w:rPr>
              <w:t xml:space="preserve">      </w:t>
            </w:r>
            <w:r>
              <w:rPr>
                <w:color w:val="000000"/>
                <w:lang w:val="sv-SE"/>
              </w:rPr>
              <w:t xml:space="preserve">      </w:t>
            </w:r>
            <w:del w:id="5923" w:author="OMA DSO1" w:date="2018-10-11T11:43:00Z">
              <w:r w:rsidRPr="006C15FD" w:rsidDel="005C5D9D">
                <w:rPr>
                  <w:color w:val="000000"/>
                  <w:lang w:val="sv-SE"/>
                </w:rPr>
                <w:delText>&lt;resourceURL&gt;http://exampleAPI/</w:delText>
              </w:r>
              <w:r w:rsidRPr="006C15FD" w:rsidDel="005C5D9D">
                <w:rPr>
                  <w:lang w:val="sv-SE"/>
                </w:rPr>
                <w:delText>nms/v1/myStore/tel%3A%2B19585550100/objects/oId998/flags</w:delText>
              </w:r>
              <w:r w:rsidRPr="006C15FD" w:rsidDel="005C5D9D">
                <w:rPr>
                  <w:color w:val="000000"/>
                  <w:lang w:val="sv-SE"/>
                </w:rPr>
                <w:delText>&lt;/resourceURL&gt;</w:delText>
              </w:r>
            </w:del>
          </w:p>
          <w:p w:rsidR="00FF0795" w:rsidRPr="00AB4220" w:rsidRDefault="00FF0795" w:rsidP="00647D11">
            <w:pPr>
              <w:pStyle w:val="listing"/>
              <w:rPr>
                <w:lang w:val="sv-SE"/>
              </w:rPr>
            </w:pPr>
          </w:p>
          <w:p w:rsidR="005C5D9D" w:rsidRDefault="00FF0795" w:rsidP="005C5D9D">
            <w:pPr>
              <w:pStyle w:val="listing"/>
              <w:rPr>
                <w:ins w:id="5924" w:author="OMA DSO1" w:date="2018-10-11T11:43:00Z"/>
              </w:rPr>
            </w:pPr>
            <w:r w:rsidRPr="008E679A">
              <w:t xml:space="preserve">     &lt;/</w:t>
            </w:r>
            <w:r w:rsidR="00E15813">
              <w:t>flags</w:t>
            </w:r>
            <w:r w:rsidRPr="008E679A">
              <w:t>&gt;</w:t>
            </w:r>
          </w:p>
          <w:p w:rsidR="005C5D9D" w:rsidRDefault="005C5D9D" w:rsidP="005C5D9D">
            <w:pPr>
              <w:pStyle w:val="listing"/>
              <w:rPr>
                <w:ins w:id="5925" w:author="OMA DSO1" w:date="2018-10-11T11:43:00Z"/>
              </w:rPr>
            </w:pPr>
            <w:ins w:id="5926" w:author="OMA DSO1" w:date="2018-10-11T11:43:00Z">
              <w:r>
                <w:t xml:space="preserve">     &lt;imdns&gt;</w:t>
              </w:r>
            </w:ins>
          </w:p>
          <w:p w:rsidR="005C5D9D" w:rsidRDefault="005C5D9D" w:rsidP="005C5D9D">
            <w:pPr>
              <w:pStyle w:val="listing"/>
              <w:rPr>
                <w:ins w:id="5927" w:author="OMA DSO1" w:date="2018-10-11T11:43:00Z"/>
              </w:rPr>
            </w:pPr>
            <w:ins w:id="5928" w:author="OMA DSO1" w:date="2018-10-11T11:43:00Z">
              <w:r>
                <w:t xml:space="preserve">            &lt;imdn&gt;</w:t>
              </w:r>
            </w:ins>
          </w:p>
          <w:p w:rsidR="005C5D9D" w:rsidRDefault="005C5D9D" w:rsidP="005C5D9D">
            <w:pPr>
              <w:pStyle w:val="listing"/>
              <w:rPr>
                <w:ins w:id="5929" w:author="OMA DSO1" w:date="2018-10-11T11:43:00Z"/>
              </w:rPr>
            </w:pPr>
            <w:ins w:id="5930" w:author="OMA DSO1" w:date="2018-10-11T11:43:00Z">
              <w:r>
                <w:t xml:space="preserve">                 &lt;originalTo&gt;tel:+19585550210&lt;/originalTo&gt;</w:t>
              </w:r>
            </w:ins>
          </w:p>
          <w:p w:rsidR="005C5D9D" w:rsidRDefault="005C5D9D" w:rsidP="005C5D9D">
            <w:pPr>
              <w:pStyle w:val="listing"/>
              <w:rPr>
                <w:ins w:id="5931" w:author="OMA DSO1" w:date="2018-10-11T11:43:00Z"/>
              </w:rPr>
            </w:pPr>
            <w:ins w:id="5932" w:author="OMA DSO1" w:date="2018-10-11T11:43:00Z">
              <w:r>
                <w:t xml:space="preserve">                 &lt;imdnInfo&gt;</w:t>
              </w:r>
            </w:ins>
          </w:p>
          <w:p w:rsidR="005C5D9D" w:rsidRDefault="005C5D9D" w:rsidP="005C5D9D">
            <w:pPr>
              <w:pStyle w:val="listing"/>
              <w:rPr>
                <w:ins w:id="5933" w:author="OMA DSO1" w:date="2018-10-11T11:43:00Z"/>
              </w:rPr>
            </w:pPr>
            <w:ins w:id="5934" w:author="OMA DSO1" w:date="2018-10-11T11:43:00Z">
              <w:r>
                <w:t xml:space="preserve">                         &lt;type&gt;delivered&lt;/type&gt;</w:t>
              </w:r>
            </w:ins>
          </w:p>
          <w:p w:rsidR="005C5D9D" w:rsidRDefault="005C5D9D" w:rsidP="005C5D9D">
            <w:pPr>
              <w:pStyle w:val="listing"/>
              <w:rPr>
                <w:ins w:id="5935" w:author="OMA DSO1" w:date="2018-10-11T11:43:00Z"/>
              </w:rPr>
            </w:pPr>
            <w:ins w:id="5936" w:author="OMA DSO1" w:date="2018-10-11T11:43:00Z">
              <w:r>
                <w:t xml:space="preserve">                         &lt;date&gt;2013-11-12T08:30:15Z&lt;/date&gt;</w:t>
              </w:r>
            </w:ins>
          </w:p>
          <w:p w:rsidR="005C5D9D" w:rsidRDefault="005C5D9D" w:rsidP="005C5D9D">
            <w:pPr>
              <w:pStyle w:val="listing"/>
              <w:rPr>
                <w:ins w:id="5937" w:author="OMA DSO1" w:date="2018-10-11T11:43:00Z"/>
              </w:rPr>
            </w:pPr>
            <w:ins w:id="5938" w:author="OMA DSO1" w:date="2018-10-11T11:43:00Z">
              <w:r>
                <w:t xml:space="preserve">                 &lt;/imdnInfo&gt;</w:t>
              </w:r>
            </w:ins>
          </w:p>
          <w:p w:rsidR="005C5D9D" w:rsidRDefault="005C5D9D" w:rsidP="005C5D9D">
            <w:pPr>
              <w:pStyle w:val="listing"/>
              <w:rPr>
                <w:ins w:id="5939" w:author="OMA DSO1" w:date="2018-10-11T11:43:00Z"/>
              </w:rPr>
            </w:pPr>
            <w:ins w:id="5940" w:author="OMA DSO1" w:date="2018-10-11T11:43:00Z">
              <w:r>
                <w:t xml:space="preserve">                 &lt;imdnInfo&gt;</w:t>
              </w:r>
            </w:ins>
          </w:p>
          <w:p w:rsidR="005C5D9D" w:rsidRDefault="005C5D9D" w:rsidP="005C5D9D">
            <w:pPr>
              <w:pStyle w:val="listing"/>
              <w:rPr>
                <w:ins w:id="5941" w:author="OMA DSO1" w:date="2018-10-11T11:43:00Z"/>
              </w:rPr>
            </w:pPr>
            <w:ins w:id="5942" w:author="OMA DSO1" w:date="2018-10-11T11:43:00Z">
              <w:r>
                <w:t xml:space="preserve">                         &lt;type&gt;displayed&lt;/type&gt;</w:t>
              </w:r>
            </w:ins>
          </w:p>
          <w:p w:rsidR="005C5D9D" w:rsidRDefault="005C5D9D" w:rsidP="005C5D9D">
            <w:pPr>
              <w:pStyle w:val="listing"/>
              <w:rPr>
                <w:ins w:id="5943" w:author="OMA DSO1" w:date="2018-10-11T11:43:00Z"/>
              </w:rPr>
            </w:pPr>
            <w:ins w:id="5944" w:author="OMA DSO1" w:date="2018-10-11T11:43:00Z">
              <w:r>
                <w:t xml:space="preserve">                         &lt;date&gt;2013-11-12T08:35:10Z&lt;/date&gt;</w:t>
              </w:r>
            </w:ins>
          </w:p>
          <w:p w:rsidR="005C5D9D" w:rsidRDefault="005C5D9D" w:rsidP="005C5D9D">
            <w:pPr>
              <w:pStyle w:val="listing"/>
              <w:rPr>
                <w:ins w:id="5945" w:author="OMA DSO1" w:date="2018-10-11T11:43:00Z"/>
              </w:rPr>
            </w:pPr>
            <w:ins w:id="5946" w:author="OMA DSO1" w:date="2018-10-11T11:43:00Z">
              <w:r>
                <w:t xml:space="preserve">                 &lt;/imdnInfo&gt;</w:t>
              </w:r>
            </w:ins>
          </w:p>
          <w:p w:rsidR="005C5D9D" w:rsidRDefault="005C5D9D" w:rsidP="005C5D9D">
            <w:pPr>
              <w:pStyle w:val="listing"/>
              <w:rPr>
                <w:ins w:id="5947" w:author="OMA DSO1" w:date="2018-10-11T11:43:00Z"/>
              </w:rPr>
            </w:pPr>
            <w:ins w:id="5948" w:author="OMA DSO1" w:date="2018-10-11T11:43:00Z">
              <w:r>
                <w:t xml:space="preserve">            &lt;/imdn&gt;</w:t>
              </w:r>
            </w:ins>
          </w:p>
          <w:p w:rsidR="005C5D9D" w:rsidRDefault="005C5D9D" w:rsidP="005C5D9D">
            <w:pPr>
              <w:pStyle w:val="listing"/>
              <w:rPr>
                <w:ins w:id="5949" w:author="OMA DSO1" w:date="2018-10-11T11:43:00Z"/>
              </w:rPr>
            </w:pPr>
            <w:ins w:id="5950" w:author="OMA DSO1" w:date="2018-10-11T11:43:00Z">
              <w:r>
                <w:t xml:space="preserve">            &lt;imdn&gt;</w:t>
              </w:r>
            </w:ins>
          </w:p>
          <w:p w:rsidR="005C5D9D" w:rsidRDefault="005C5D9D" w:rsidP="005C5D9D">
            <w:pPr>
              <w:pStyle w:val="listing"/>
              <w:rPr>
                <w:ins w:id="5951" w:author="OMA DSO1" w:date="2018-10-11T11:43:00Z"/>
              </w:rPr>
            </w:pPr>
            <w:ins w:id="5952" w:author="OMA DSO1" w:date="2018-10-11T11:43:00Z">
              <w:r>
                <w:t xml:space="preserve">                 &lt;originalTo&gt;tel:+19585550320&lt;/originalTo&gt;</w:t>
              </w:r>
            </w:ins>
          </w:p>
          <w:p w:rsidR="005C5D9D" w:rsidRDefault="005C5D9D" w:rsidP="005C5D9D">
            <w:pPr>
              <w:pStyle w:val="listing"/>
              <w:rPr>
                <w:ins w:id="5953" w:author="OMA DSO1" w:date="2018-10-11T11:43:00Z"/>
              </w:rPr>
            </w:pPr>
            <w:ins w:id="5954" w:author="OMA DSO1" w:date="2018-10-11T11:43:00Z">
              <w:r>
                <w:t xml:space="preserve">                 &lt;imdnInfo&gt;</w:t>
              </w:r>
            </w:ins>
          </w:p>
          <w:p w:rsidR="005C5D9D" w:rsidRDefault="005C5D9D" w:rsidP="005C5D9D">
            <w:pPr>
              <w:pStyle w:val="listing"/>
              <w:rPr>
                <w:ins w:id="5955" w:author="OMA DSO1" w:date="2018-10-11T11:43:00Z"/>
              </w:rPr>
            </w:pPr>
            <w:ins w:id="5956" w:author="OMA DSO1" w:date="2018-10-11T11:43:00Z">
              <w:r>
                <w:t xml:space="preserve">                         &lt;type&gt;delivered&lt;/type&gt;</w:t>
              </w:r>
            </w:ins>
          </w:p>
          <w:p w:rsidR="005C5D9D" w:rsidRDefault="005C5D9D" w:rsidP="005C5D9D">
            <w:pPr>
              <w:pStyle w:val="listing"/>
              <w:rPr>
                <w:ins w:id="5957" w:author="OMA DSO1" w:date="2018-10-11T11:43:00Z"/>
              </w:rPr>
            </w:pPr>
            <w:ins w:id="5958" w:author="OMA DSO1" w:date="2018-10-11T11:43:00Z">
              <w:r>
                <w:t xml:space="preserve">                         &lt;date&gt;2013-11-12T08:30:16Z&lt;/date&gt;</w:t>
              </w:r>
            </w:ins>
          </w:p>
          <w:p w:rsidR="005C5D9D" w:rsidRDefault="005C5D9D" w:rsidP="005C5D9D">
            <w:pPr>
              <w:pStyle w:val="listing"/>
              <w:rPr>
                <w:ins w:id="5959" w:author="OMA DSO1" w:date="2018-10-11T11:43:00Z"/>
              </w:rPr>
            </w:pPr>
            <w:ins w:id="5960" w:author="OMA DSO1" w:date="2018-10-11T11:43:00Z">
              <w:r>
                <w:t xml:space="preserve">                 &lt;/imdnInfo&gt;</w:t>
              </w:r>
            </w:ins>
          </w:p>
          <w:p w:rsidR="005C5D9D" w:rsidRDefault="005C5D9D" w:rsidP="005C5D9D">
            <w:pPr>
              <w:pStyle w:val="listing"/>
              <w:rPr>
                <w:ins w:id="5961" w:author="OMA DSO1" w:date="2018-10-11T11:43:00Z"/>
              </w:rPr>
            </w:pPr>
            <w:ins w:id="5962" w:author="OMA DSO1" w:date="2018-10-11T11:43:00Z">
              <w:r>
                <w:t xml:space="preserve">           &lt;/imdn&gt;</w:t>
              </w:r>
            </w:ins>
          </w:p>
          <w:p w:rsidR="005C5D9D" w:rsidRDefault="005C5D9D" w:rsidP="005C5D9D">
            <w:pPr>
              <w:pStyle w:val="listing"/>
              <w:rPr>
                <w:ins w:id="5963" w:author="OMA DSO1" w:date="2018-10-11T11:43:00Z"/>
              </w:rPr>
            </w:pPr>
            <w:ins w:id="5964" w:author="OMA DSO1" w:date="2018-10-11T11:43:00Z">
              <w:r>
                <w:t xml:space="preserve">           &lt;lastModSeq&gt;77&lt;/lastModSeq&gt;</w:t>
              </w:r>
            </w:ins>
          </w:p>
          <w:p w:rsidR="005C5D9D" w:rsidRDefault="005C5D9D" w:rsidP="005C5D9D">
            <w:pPr>
              <w:pStyle w:val="listing"/>
              <w:rPr>
                <w:ins w:id="5965" w:author="OMA DSO1" w:date="2018-10-11T11:43:00Z"/>
              </w:rPr>
            </w:pPr>
            <w:ins w:id="5966" w:author="OMA DSO1" w:date="2018-10-11T11:43:00Z">
              <w:r>
                <w:t xml:space="preserve">           &lt;resourceURL&gt;http://exampleAPI/nms/v1/myStore/tel%3A%2B19585550100/objects/oId999/imdns&lt;/resourceURL&gt;</w:t>
              </w:r>
            </w:ins>
          </w:p>
          <w:p w:rsidR="00FF0795" w:rsidRPr="005C5D9D" w:rsidRDefault="005C5D9D" w:rsidP="005C5D9D">
            <w:pPr>
              <w:pStyle w:val="listing"/>
              <w:rPr>
                <w:lang w:val="en-GB"/>
                <w:rPrChange w:id="5967" w:author="OMA DSO1" w:date="2018-10-11T11:42:00Z">
                  <w:rPr/>
                </w:rPrChange>
              </w:rPr>
            </w:pPr>
            <w:ins w:id="5968" w:author="OMA DSO1" w:date="2018-10-11T11:43:00Z">
              <w:r>
                <w:t xml:space="preserve">     &lt;/imdns&gt;</w:t>
              </w:r>
            </w:ins>
          </w:p>
          <w:p w:rsidR="00FF0795" w:rsidRPr="008E679A" w:rsidRDefault="00FF0795" w:rsidP="004030EB">
            <w:pPr>
              <w:pStyle w:val="listing"/>
            </w:pPr>
            <w:r w:rsidRPr="008E679A">
              <w:t xml:space="preserve">     &lt;resourceURL&gt;http://exampleAPI/nms/v1/myStore/tel%3A%2B19585550100/objects/oId999&lt;/resourceURL&gt;</w:t>
            </w:r>
          </w:p>
          <w:p w:rsidR="00FF0795" w:rsidRPr="00E46DD9" w:rsidRDefault="00FF0795" w:rsidP="004030EB">
            <w:pPr>
              <w:pStyle w:val="listing"/>
            </w:pPr>
            <w:r w:rsidRPr="008E679A">
              <w:t xml:space="preserve">     &lt;path&gt;/main/conversation5/</w:t>
            </w:r>
            <w:r w:rsidR="000E6308" w:rsidRPr="008E679A">
              <w:t>oId999</w:t>
            </w:r>
            <w:r w:rsidRPr="008E679A">
              <w:t>&lt;/path&gt;</w:t>
            </w:r>
          </w:p>
          <w:p w:rsidR="00E46DD9" w:rsidRPr="00E46DD9" w:rsidRDefault="00E46DD9" w:rsidP="00E46DD9">
            <w:pPr>
              <w:pStyle w:val="listing"/>
              <w:rPr>
                <w:lang w:val="en-US"/>
              </w:rPr>
            </w:pPr>
            <w:r w:rsidRPr="00E46DD9">
              <w:rPr>
                <w:lang w:val="en-US"/>
              </w:rPr>
              <w:t xml:space="preserve">     &lt;payloadURL&gt;/nms/v1/myStore/tel%3A%2B19585550100/objects/old999/payload&lt;/payloadURL&gt;</w:t>
            </w:r>
          </w:p>
          <w:p w:rsidR="00E46DD9" w:rsidRPr="00E46DD9" w:rsidRDefault="00E46DD9" w:rsidP="00E46DD9">
            <w:pPr>
              <w:pStyle w:val="listing"/>
              <w:rPr>
                <w:lang w:val="en-US"/>
              </w:rPr>
            </w:pPr>
            <w:r w:rsidRPr="00E46DD9">
              <w:rPr>
                <w:lang w:val="en-US"/>
              </w:rPr>
              <w:t xml:space="preserve">     &lt;payloadPart&gt;</w:t>
            </w:r>
          </w:p>
          <w:p w:rsidR="00E46DD9" w:rsidRPr="00E46DD9" w:rsidRDefault="00E46DD9" w:rsidP="00E46DD9">
            <w:pPr>
              <w:pStyle w:val="listing"/>
              <w:rPr>
                <w:lang w:val="en-US"/>
              </w:rPr>
            </w:pPr>
            <w:r w:rsidRPr="00E46DD9">
              <w:rPr>
                <w:lang w:val="en-US"/>
              </w:rPr>
              <w:t xml:space="preserve">        &lt;contentType&gt;text/plain&lt;/contentType&gt;</w:t>
            </w:r>
          </w:p>
          <w:p w:rsidR="00E46DD9" w:rsidRPr="00E46DD9" w:rsidRDefault="00E46DD9" w:rsidP="00E46DD9">
            <w:pPr>
              <w:pStyle w:val="listing"/>
              <w:rPr>
                <w:lang w:val="en-US"/>
              </w:rPr>
            </w:pPr>
            <w:r w:rsidRPr="00E46DD9">
              <w:rPr>
                <w:lang w:val="en-US"/>
              </w:rPr>
              <w:t xml:space="preserve">        &lt;size&gt;48&lt;/size&gt;</w:t>
            </w:r>
          </w:p>
          <w:p w:rsidR="00E46DD9" w:rsidRPr="00E46DD9" w:rsidRDefault="00E46DD9" w:rsidP="00E46DD9">
            <w:pPr>
              <w:pStyle w:val="listing"/>
              <w:rPr>
                <w:lang w:val="en-US"/>
              </w:rPr>
            </w:pPr>
            <w:r w:rsidRPr="00E46DD9">
              <w:rPr>
                <w:lang w:val="en-US"/>
              </w:rPr>
              <w:t xml:space="preserve">        </w:t>
            </w:r>
            <w:r w:rsidR="002A4E09">
              <w:rPr>
                <w:lang w:val="en-US"/>
              </w:rPr>
              <w:t>&lt;</w:t>
            </w:r>
            <w:r w:rsidR="00A91DFE" w:rsidRPr="00A91DFE">
              <w:rPr>
                <w:lang w:val="en-US"/>
              </w:rPr>
              <w:t>href&gt;/nms/v1/myStore/tel%3A%2B19585550100/objects/old999/payloadParts/blob123&lt;/href&gt;</w:t>
            </w:r>
          </w:p>
          <w:p w:rsidR="00E46DD9" w:rsidRDefault="00E46DD9" w:rsidP="00E46DD9">
            <w:pPr>
              <w:pStyle w:val="listing"/>
              <w:rPr>
                <w:lang w:val="en-US"/>
              </w:rPr>
            </w:pPr>
            <w:r w:rsidRPr="00E46DD9">
              <w:rPr>
                <w:lang w:val="en-US"/>
              </w:rPr>
              <w:t xml:space="preserve">     &lt;/payloadPart&gt;</w:t>
            </w:r>
          </w:p>
          <w:p w:rsidR="00FF0795" w:rsidRPr="008E679A" w:rsidRDefault="00FF0795" w:rsidP="004030EB">
            <w:pPr>
              <w:pStyle w:val="listing"/>
            </w:pPr>
            <w:r w:rsidRPr="008E679A">
              <w:t xml:space="preserve">     &lt;payloadPart&gt;</w:t>
            </w:r>
          </w:p>
          <w:p w:rsidR="00FF0795" w:rsidRPr="008E679A" w:rsidRDefault="00FF0795" w:rsidP="004030EB">
            <w:pPr>
              <w:pStyle w:val="listing"/>
            </w:pPr>
            <w:r w:rsidRPr="008E679A">
              <w:t xml:space="preserve">        &lt;contentType&gt;image/gif&lt;/contentType&gt;</w:t>
            </w:r>
          </w:p>
          <w:p w:rsidR="00FF0795" w:rsidRDefault="00FF0795" w:rsidP="004030EB">
            <w:pPr>
              <w:pStyle w:val="listing"/>
              <w:rPr>
                <w:lang w:val="en-US"/>
              </w:rPr>
            </w:pPr>
            <w:r w:rsidRPr="008E679A">
              <w:t xml:space="preserve">        &lt;size&gt;1024&lt;/size&gt;</w:t>
            </w:r>
          </w:p>
          <w:p w:rsidR="00256128" w:rsidRPr="00AA097F" w:rsidRDefault="00256128" w:rsidP="004030EB">
            <w:pPr>
              <w:pStyle w:val="listing"/>
              <w:rPr>
                <w:lang w:val="en-US"/>
              </w:rPr>
            </w:pPr>
            <w:r w:rsidRPr="00256128">
              <w:rPr>
                <w:lang w:val="en-US"/>
              </w:rPr>
              <w:t xml:space="preserve">        &lt;href&gt;/example/storage/100/blob456&lt;/href&gt;</w:t>
            </w:r>
          </w:p>
          <w:p w:rsidR="00FF0795" w:rsidRDefault="00FF0795" w:rsidP="004030EB">
            <w:pPr>
              <w:pStyle w:val="listing"/>
              <w:rPr>
                <w:lang w:val="en-US"/>
              </w:rPr>
            </w:pPr>
            <w:r w:rsidRPr="008E679A">
              <w:t xml:space="preserve">     &lt;/payloadPart&gt;</w:t>
            </w:r>
          </w:p>
          <w:p w:rsidR="00F41F43" w:rsidRPr="00AB09F8" w:rsidRDefault="00F41F43" w:rsidP="004030EB">
            <w:pPr>
              <w:pStyle w:val="listing"/>
              <w:rPr>
                <w:lang w:val="en-US"/>
              </w:rPr>
            </w:pPr>
            <w:r>
              <w:rPr>
                <w:lang w:val="en-US"/>
              </w:rPr>
              <w:lastRenderedPageBreak/>
              <w:t xml:space="preserve">     </w:t>
            </w:r>
            <w:r w:rsidRPr="00F41F43">
              <w:rPr>
                <w:lang w:val="en-US"/>
              </w:rPr>
              <w:t>&lt;lastModSeq&gt;</w:t>
            </w:r>
            <w:r>
              <w:rPr>
                <w:lang w:val="en-US"/>
              </w:rPr>
              <w:t>48</w:t>
            </w:r>
            <w:r w:rsidRPr="00F41F43">
              <w:rPr>
                <w:lang w:val="en-US"/>
              </w:rPr>
              <w:t>&lt;/lastModSeq&gt;</w:t>
            </w:r>
          </w:p>
          <w:p w:rsidR="00FF0795" w:rsidRPr="00B26372" w:rsidRDefault="00FF0795" w:rsidP="008A6429">
            <w:pPr>
              <w:pStyle w:val="listing"/>
            </w:pPr>
            <w:r w:rsidRPr="008E679A">
              <w:t>&lt;/nms:object&gt;</w:t>
            </w:r>
          </w:p>
        </w:tc>
      </w:tr>
    </w:tbl>
    <w:p w:rsidR="00970DF3" w:rsidRDefault="007F5361" w:rsidP="00970DF3">
      <w:pPr>
        <w:pStyle w:val="Heading4"/>
      </w:pPr>
      <w:bookmarkStart w:id="5969" w:name="_Toc373028210"/>
      <w:bookmarkStart w:id="5970" w:name="_Ref391356994"/>
      <w:bookmarkStart w:id="5971" w:name="_Toc386202267"/>
      <w:bookmarkStart w:id="5972" w:name="_Toc8393376"/>
      <w:bookmarkEnd w:id="5969"/>
      <w:r w:rsidRPr="00B95B10">
        <w:lastRenderedPageBreak/>
        <w:t>Example</w:t>
      </w:r>
      <w:r>
        <w:t xml:space="preserve"> 2: </w:t>
      </w:r>
      <w:r w:rsidR="00970DF3">
        <w:t>Retrieve information about multipart object</w:t>
      </w:r>
      <w:r w:rsidR="00970DF3" w:rsidRPr="00B95B10">
        <w:tab/>
        <w:t>(Informative)</w:t>
      </w:r>
      <w:bookmarkEnd w:id="5970"/>
      <w:bookmarkEnd w:id="5972"/>
    </w:p>
    <w:p w:rsidR="00970DF3" w:rsidRDefault="00970DF3" w:rsidP="00970DF3">
      <w:pPr>
        <w:rPr>
          <w:lang w:val="en-US"/>
        </w:rPr>
      </w:pPr>
      <w:r>
        <w:rPr>
          <w:lang w:val="en-US"/>
        </w:rPr>
        <w:t xml:space="preserve">The following example shows a client retrieving information about the object deposited in section </w:t>
      </w:r>
      <w:r>
        <w:rPr>
          <w:lang w:val="en-US"/>
        </w:rPr>
        <w:fldChar w:fldCharType="begin"/>
      </w:r>
      <w:r>
        <w:rPr>
          <w:lang w:val="en-US"/>
        </w:rPr>
        <w:instrText xml:space="preserve"> REF _Ref390670770 \r \h </w:instrText>
      </w:r>
      <w:r>
        <w:rPr>
          <w:lang w:val="en-US"/>
        </w:rPr>
      </w:r>
      <w:r>
        <w:rPr>
          <w:lang w:val="en-US"/>
        </w:rPr>
        <w:fldChar w:fldCharType="separate"/>
      </w:r>
      <w:r w:rsidR="00456F39">
        <w:rPr>
          <w:lang w:val="en-US"/>
        </w:rPr>
        <w:t>6.1.5.5</w:t>
      </w:r>
      <w:r>
        <w:rPr>
          <w:lang w:val="en-US"/>
        </w:rPr>
        <w:fldChar w:fldCharType="end"/>
      </w:r>
      <w:r>
        <w:rPr>
          <w:lang w:val="en-US"/>
        </w:rPr>
        <w:t xml:space="preserve">. Notice that the </w:t>
      </w:r>
      <w:r w:rsidR="00F4109B" w:rsidRPr="00F4109B">
        <w:rPr>
          <w:lang w:val="en-US"/>
        </w:rPr>
        <w:t xml:space="preserve">“start” parameter of the Content-Type is presented to the client in the Content-Type attribute, so the client is able to identify that the </w:t>
      </w:r>
      <w:r>
        <w:rPr>
          <w:lang w:val="en-US"/>
        </w:rPr>
        <w:t>presentation</w:t>
      </w:r>
      <w:r w:rsidR="00F4109B">
        <w:rPr>
          <w:lang w:val="en-US"/>
        </w:rPr>
        <w:t xml:space="preserve"> </w:t>
      </w:r>
      <w:r w:rsidR="00F4109B" w:rsidRPr="00F4109B">
        <w:rPr>
          <w:lang w:val="en-US"/>
        </w:rPr>
        <w:t>part is the second payload part [RFC2387]</w:t>
      </w:r>
      <w:r>
        <w:rPr>
          <w:lang w:val="en-US"/>
        </w:rPr>
        <w:t>.</w:t>
      </w:r>
    </w:p>
    <w:p w:rsidR="00970DF3" w:rsidRDefault="00970DF3" w:rsidP="00970DF3">
      <w:pPr>
        <w:rPr>
          <w:lang w:val="en-US"/>
        </w:rPr>
      </w:pPr>
      <w:r>
        <w:rPr>
          <w:lang w:val="en-US"/>
        </w:rPr>
        <w:t>On receiving the response, a client might proceed as follows:</w:t>
      </w:r>
    </w:p>
    <w:p w:rsidR="00F4109B" w:rsidRPr="000A4740" w:rsidRDefault="00F4109B" w:rsidP="00D85D11">
      <w:pPr>
        <w:numPr>
          <w:ilvl w:val="0"/>
          <w:numId w:val="49"/>
        </w:numPr>
        <w:spacing w:after="0"/>
        <w:rPr>
          <w:lang w:val="en-US"/>
        </w:rPr>
      </w:pPr>
      <w:r>
        <w:rPr>
          <w:lang w:val="en-US"/>
        </w:rPr>
        <w:t>Inspect the “start” parameter of the Content-Type attribute in the object GET response to determine the Content-ID of the presentation part: “</w:t>
      </w:r>
      <w:r w:rsidRPr="002D7109">
        <w:t>28186490</w:t>
      </w:r>
      <w:r>
        <w:t>”.</w:t>
      </w:r>
    </w:p>
    <w:p w:rsidR="00F4109B" w:rsidRPr="009E013A" w:rsidRDefault="00F4109B" w:rsidP="00D85D11">
      <w:pPr>
        <w:numPr>
          <w:ilvl w:val="0"/>
          <w:numId w:val="49"/>
        </w:numPr>
        <w:spacing w:after="0"/>
        <w:rPr>
          <w:lang w:val="en-US"/>
        </w:rPr>
      </w:pPr>
      <w:r>
        <w:t>Inspect the object GET response again to determine which part has this Content-ID</w:t>
      </w:r>
      <w:r>
        <w:rPr>
          <w:lang w:val="en-US"/>
        </w:rPr>
        <w:t xml:space="preserve"> (the second payload part), and</w:t>
      </w:r>
      <w:r w:rsidR="00456F39">
        <w:rPr>
          <w:lang w:val="en-US"/>
        </w:rPr>
        <w:t xml:space="preserve"> what the corresponding URL is: </w:t>
      </w:r>
      <w:r>
        <w:rPr>
          <w:lang w:val="en-US"/>
        </w:rPr>
        <w:t>http://example.com/</w:t>
      </w:r>
      <w:r w:rsidRPr="00A91DFE">
        <w:rPr>
          <w:lang w:val="en-US"/>
        </w:rPr>
        <w:t>nms/v1/myStore/tel%3A%2B19585550100/objects/</w:t>
      </w:r>
      <w:r>
        <w:rPr>
          <w:lang w:val="en-US"/>
        </w:rPr>
        <w:t>obj542</w:t>
      </w:r>
      <w:r w:rsidRPr="00A91DFE">
        <w:rPr>
          <w:lang w:val="en-US"/>
        </w:rPr>
        <w:t>/pay</w:t>
      </w:r>
      <w:r>
        <w:rPr>
          <w:lang w:val="en-US"/>
        </w:rPr>
        <w:t>loadParts/blob124.</w:t>
      </w:r>
    </w:p>
    <w:p w:rsidR="00970DF3" w:rsidRDefault="00970DF3" w:rsidP="00D85D11">
      <w:pPr>
        <w:numPr>
          <w:ilvl w:val="0"/>
          <w:numId w:val="49"/>
        </w:numPr>
        <w:spacing w:after="0"/>
        <w:rPr>
          <w:lang w:val="en-US"/>
        </w:rPr>
      </w:pPr>
      <w:r>
        <w:rPr>
          <w:lang w:val="en-US"/>
        </w:rPr>
        <w:t>Retrieve the presentation part from the specified URL.</w:t>
      </w:r>
    </w:p>
    <w:p w:rsidR="00970DF3" w:rsidRPr="00355AC2" w:rsidRDefault="00970DF3" w:rsidP="00D85D11">
      <w:pPr>
        <w:numPr>
          <w:ilvl w:val="0"/>
          <w:numId w:val="49"/>
        </w:numPr>
        <w:spacing w:after="0"/>
        <w:rPr>
          <w:lang w:val="en-US"/>
        </w:rPr>
      </w:pPr>
      <w:r>
        <w:rPr>
          <w:lang w:val="en-US"/>
        </w:rPr>
        <w:t xml:space="preserve">Interpret the SMIL and determine it needs to display the image with Content-ID </w:t>
      </w:r>
      <w:r w:rsidR="00F4109B">
        <w:rPr>
          <w:lang w:val="en-US"/>
        </w:rPr>
        <w:t>“</w:t>
      </w:r>
      <w:r w:rsidRPr="002D7109">
        <w:t>28186480</w:t>
      </w:r>
      <w:r w:rsidR="00F4109B">
        <w:t>”</w:t>
      </w:r>
      <w:r>
        <w:t>.</w:t>
      </w:r>
    </w:p>
    <w:p w:rsidR="00970DF3" w:rsidRDefault="00970DF3" w:rsidP="00D85D11">
      <w:pPr>
        <w:numPr>
          <w:ilvl w:val="0"/>
          <w:numId w:val="49"/>
        </w:numPr>
        <w:spacing w:after="0"/>
        <w:rPr>
          <w:lang w:val="en-US"/>
        </w:rPr>
      </w:pPr>
      <w:r>
        <w:t xml:space="preserve">Inspect the object GET response </w:t>
      </w:r>
      <w:r w:rsidR="00F4109B">
        <w:t xml:space="preserve">again </w:t>
      </w:r>
      <w:r>
        <w:t>to determine which payload part has this Content-ID, and what the corresponding URL is. It is the third part, with URL http://example.com/</w:t>
      </w:r>
      <w:r>
        <w:rPr>
          <w:lang w:val="en-US"/>
        </w:rPr>
        <w:t>example/storage/100/blob457.</w:t>
      </w:r>
    </w:p>
    <w:p w:rsidR="00970DF3" w:rsidRPr="00244FE2" w:rsidRDefault="00970DF3" w:rsidP="00D85D11">
      <w:pPr>
        <w:numPr>
          <w:ilvl w:val="0"/>
          <w:numId w:val="49"/>
        </w:numPr>
        <w:spacing w:after="0"/>
        <w:rPr>
          <w:lang w:val="en-US"/>
        </w:rPr>
      </w:pPr>
      <w:r>
        <w:rPr>
          <w:lang w:val="en-US"/>
        </w:rPr>
        <w:t>Retrieve the image and display it.</w:t>
      </w:r>
    </w:p>
    <w:p w:rsidR="00970DF3" w:rsidRDefault="00970DF3" w:rsidP="00856EA9">
      <w:pPr>
        <w:pStyle w:val="Heading5"/>
        <w:tabs>
          <w:tab w:val="num" w:pos="1560"/>
        </w:tabs>
        <w:ind w:left="1512"/>
      </w:pPr>
      <w:bookmarkStart w:id="5973" w:name="_Toc8393377"/>
      <w:r w:rsidRPr="003F1C82">
        <w:t>Request</w:t>
      </w:r>
      <w:bookmarkEnd w:id="5973"/>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970DF3" w:rsidRPr="008D5D85" w:rsidTr="00D67994">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970DF3" w:rsidRDefault="00970DF3" w:rsidP="00D67994">
            <w:pPr>
              <w:pStyle w:val="listing"/>
              <w:rPr>
                <w:lang w:val="en-US"/>
              </w:rPr>
            </w:pPr>
            <w:r>
              <w:rPr>
                <w:lang w:val="en-US"/>
              </w:rPr>
              <w:t>GET</w:t>
            </w:r>
            <w:r>
              <w:t xml:space="preserve"> /exampleAPI/nms/v1/myStore/tel%3A%2B19585550100/objects/obj</w:t>
            </w:r>
            <w:r>
              <w:rPr>
                <w:lang w:val="en-GB"/>
              </w:rPr>
              <w:t>542</w:t>
            </w:r>
            <w:r>
              <w:t xml:space="preserve">  HTTP/1.1</w:t>
            </w:r>
            <w:r>
              <w:br/>
              <w:t>Host: example.com</w:t>
            </w:r>
          </w:p>
          <w:p w:rsidR="00970DF3" w:rsidRPr="008E679A" w:rsidRDefault="00970DF3" w:rsidP="00D67994">
            <w:pPr>
              <w:pStyle w:val="listing"/>
              <w:rPr>
                <w:lang w:val="en-US"/>
              </w:rPr>
            </w:pPr>
            <w:r>
              <w:rPr>
                <w:lang w:val="en-US"/>
              </w:rPr>
              <w:t>Authorization: BEARER 08776724-6d0d-4aa6-a404-2bc19b5cf903</w:t>
            </w:r>
          </w:p>
          <w:p w:rsidR="00970DF3" w:rsidRDefault="00970DF3" w:rsidP="00D67994">
            <w:pPr>
              <w:pStyle w:val="listing"/>
              <w:tabs>
                <w:tab w:val="left" w:pos="2010"/>
              </w:tabs>
            </w:pPr>
            <w:r>
              <w:t>Accept: application/xml</w:t>
            </w:r>
            <w:r>
              <w:tab/>
            </w:r>
          </w:p>
        </w:tc>
      </w:tr>
    </w:tbl>
    <w:p w:rsidR="00970DF3" w:rsidRDefault="00970DF3" w:rsidP="00856EA9">
      <w:pPr>
        <w:pStyle w:val="Heading5"/>
        <w:tabs>
          <w:tab w:val="num" w:pos="1560"/>
        </w:tabs>
        <w:ind w:left="1512"/>
      </w:pPr>
      <w:bookmarkStart w:id="5974" w:name="_Toc8393378"/>
      <w:r>
        <w:t>Response</w:t>
      </w:r>
      <w:bookmarkEnd w:id="5974"/>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970DF3" w:rsidRPr="008D5D85" w:rsidTr="00D67994">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970DF3" w:rsidRPr="001563EA" w:rsidRDefault="00970DF3" w:rsidP="00D67994">
            <w:pPr>
              <w:pStyle w:val="listing"/>
            </w:pPr>
            <w:r w:rsidRPr="00DC3297">
              <w:t>HTTP/1.1 200 OK</w:t>
            </w:r>
            <w:r w:rsidRPr="00DC3297">
              <w:tab/>
            </w:r>
          </w:p>
          <w:p w:rsidR="00970DF3" w:rsidRPr="00D72165" w:rsidRDefault="00970DF3" w:rsidP="00D67994">
            <w:pPr>
              <w:pStyle w:val="listing"/>
            </w:pPr>
            <w:r w:rsidRPr="006C7982">
              <w:t xml:space="preserve">Date: </w:t>
            </w:r>
            <w:r w:rsidR="0078499E">
              <w:rPr>
                <w:lang w:val="en-GB"/>
              </w:rPr>
              <w:t>Fri</w:t>
            </w:r>
            <w:r w:rsidRPr="006C7982">
              <w:t>, 0</w:t>
            </w:r>
            <w:r w:rsidRPr="00D72165">
              <w:t>4 Oct 2013 02:51:59 GMT</w:t>
            </w:r>
          </w:p>
          <w:p w:rsidR="00970DF3" w:rsidRPr="003D7059" w:rsidRDefault="00970DF3" w:rsidP="00D67994">
            <w:pPr>
              <w:pStyle w:val="listing"/>
            </w:pPr>
            <w:r w:rsidRPr="003D7059">
              <w:t>Content-Type: application/xml</w:t>
            </w:r>
          </w:p>
          <w:p w:rsidR="00970DF3" w:rsidRPr="008E679A" w:rsidRDefault="00970DF3" w:rsidP="00D67994">
            <w:pPr>
              <w:pStyle w:val="listing"/>
            </w:pPr>
            <w:r w:rsidRPr="00706686">
              <w:t>Content-Length: nnnn</w:t>
            </w:r>
            <w:r w:rsidRPr="00706686">
              <w:tab/>
            </w:r>
          </w:p>
          <w:p w:rsidR="00970DF3" w:rsidRPr="008E679A" w:rsidRDefault="00970DF3" w:rsidP="00D67994">
            <w:pPr>
              <w:pStyle w:val="listing"/>
            </w:pPr>
          </w:p>
          <w:p w:rsidR="00970DF3" w:rsidRPr="008E679A" w:rsidRDefault="00970DF3" w:rsidP="00D67994">
            <w:pPr>
              <w:pStyle w:val="listing"/>
            </w:pPr>
            <w:r w:rsidRPr="008E679A">
              <w:t>&lt;?xml version="1.0" encoding="UTF-8"?&gt;</w:t>
            </w:r>
          </w:p>
          <w:p w:rsidR="00970DF3" w:rsidRPr="008E679A" w:rsidRDefault="00970DF3" w:rsidP="00D67994">
            <w:pPr>
              <w:pStyle w:val="listing"/>
            </w:pPr>
            <w:r w:rsidRPr="008E679A">
              <w:t xml:space="preserve">&lt;nms:object xmlns:nms="urn:oma:xml:rest:netapi:nms:1"&gt;   </w:t>
            </w:r>
          </w:p>
          <w:p w:rsidR="00970DF3" w:rsidRPr="008E679A" w:rsidRDefault="00970DF3" w:rsidP="00D67994">
            <w:pPr>
              <w:pStyle w:val="listing"/>
            </w:pPr>
            <w:r w:rsidRPr="008E679A">
              <w:t xml:space="preserve">   &lt;parentFolder&gt;http://exampleAPI/nms/v1/myStore/tel</w:t>
            </w:r>
            <w:r>
              <w:t>%3A%2B19585550100/folders/fId</w:t>
            </w:r>
            <w:r w:rsidRPr="00AC5877">
              <w:t>123</w:t>
            </w:r>
            <w:r w:rsidRPr="008E679A">
              <w:t>&lt;/parentFolder&gt;</w:t>
            </w:r>
          </w:p>
          <w:p w:rsidR="00970DF3" w:rsidRDefault="00970DF3" w:rsidP="00D67994">
            <w:pPr>
              <w:pStyle w:val="listing"/>
              <w:rPr>
                <w:lang w:val="en-US"/>
              </w:rPr>
            </w:pPr>
            <w:r w:rsidRPr="008E679A">
              <w:t xml:space="preserve">      &lt;</w:t>
            </w:r>
            <w:r>
              <w:t>attributes</w:t>
            </w:r>
            <w:r w:rsidRPr="008E679A">
              <w:t>&gt;</w:t>
            </w:r>
          </w:p>
          <w:p w:rsidR="00F4109B" w:rsidRDefault="00F4109B" w:rsidP="00F4109B">
            <w:pPr>
              <w:pStyle w:val="listing"/>
              <w:rPr>
                <w:lang w:val="en-GB"/>
              </w:rPr>
            </w:pPr>
            <w:r>
              <w:rPr>
                <w:lang w:val="en-GB"/>
              </w:rPr>
              <w:t xml:space="preserve">        &lt;attribute&gt;</w:t>
            </w:r>
          </w:p>
          <w:p w:rsidR="00F4109B" w:rsidRDefault="00F4109B" w:rsidP="00F4109B">
            <w:pPr>
              <w:pStyle w:val="listing"/>
              <w:rPr>
                <w:lang w:val="en-GB"/>
              </w:rPr>
            </w:pPr>
            <w:r>
              <w:rPr>
                <w:lang w:val="en-GB"/>
              </w:rPr>
              <w:t xml:space="preserve">          &lt;name&gt;Content-Type&lt;/name&gt;</w:t>
            </w:r>
          </w:p>
          <w:p w:rsidR="00F4109B" w:rsidRDefault="00F4109B" w:rsidP="00F4109B">
            <w:pPr>
              <w:pStyle w:val="listing"/>
              <w:rPr>
                <w:lang w:val="en-GB"/>
              </w:rPr>
            </w:pPr>
            <w:r>
              <w:rPr>
                <w:lang w:val="en-GB"/>
              </w:rPr>
              <w:t xml:space="preserve">          &lt;value&gt;multipart/related; start="28186490"&lt;/value&gt;</w:t>
            </w:r>
          </w:p>
          <w:p w:rsidR="00F4109B" w:rsidRPr="006C15FD" w:rsidRDefault="00F4109B" w:rsidP="00F4109B">
            <w:pPr>
              <w:pStyle w:val="listing"/>
              <w:rPr>
                <w:lang w:val="sv-SE"/>
              </w:rPr>
            </w:pPr>
            <w:r>
              <w:rPr>
                <w:lang w:val="en-GB"/>
              </w:rPr>
              <w:t xml:space="preserve">       </w:t>
            </w:r>
            <w:r w:rsidRPr="001A380F">
              <w:rPr>
                <w:lang w:val="en-GB"/>
              </w:rPr>
              <w:t xml:space="preserve"> </w:t>
            </w:r>
            <w:r w:rsidRPr="006C15FD">
              <w:rPr>
                <w:lang w:val="sv-SE"/>
              </w:rPr>
              <w:t>&lt;/attribute&gt;</w:t>
            </w:r>
          </w:p>
          <w:p w:rsidR="00F4109B" w:rsidRPr="006C15FD" w:rsidRDefault="00F4109B" w:rsidP="00D67994">
            <w:pPr>
              <w:pStyle w:val="listing"/>
              <w:rPr>
                <w:lang w:val="sv-SE"/>
              </w:rPr>
            </w:pPr>
            <w:r w:rsidRPr="006C15FD">
              <w:rPr>
                <w:lang w:val="sv-SE"/>
              </w:rPr>
              <w:t xml:space="preserve">      &lt;/attributes&gt;</w:t>
            </w:r>
          </w:p>
          <w:p w:rsidR="00970DF3" w:rsidRPr="008E679A" w:rsidRDefault="00970DF3" w:rsidP="00D67994">
            <w:pPr>
              <w:pStyle w:val="listing"/>
            </w:pPr>
            <w:r w:rsidRPr="008E679A">
              <w:t xml:space="preserve">      &lt;</w:t>
            </w:r>
            <w:r>
              <w:t>flags</w:t>
            </w:r>
            <w:r w:rsidRPr="008E679A">
              <w:t>&gt;</w:t>
            </w:r>
          </w:p>
          <w:p w:rsidR="00970DF3" w:rsidRPr="008E679A" w:rsidRDefault="00970DF3" w:rsidP="00D67994">
            <w:pPr>
              <w:pStyle w:val="listing"/>
            </w:pPr>
            <w:r w:rsidRPr="008E679A">
              <w:t xml:space="preserve">            &lt;</w:t>
            </w:r>
            <w:r>
              <w:t>flag</w:t>
            </w:r>
            <w:r w:rsidRPr="008E679A">
              <w:t>&gt;\Seen&lt;/</w:t>
            </w:r>
            <w:r>
              <w:t>flag</w:t>
            </w:r>
            <w:r w:rsidRPr="008E679A">
              <w:t>&gt;</w:t>
            </w:r>
          </w:p>
          <w:p w:rsidR="00CF26CE" w:rsidRDefault="00970DF3" w:rsidP="00CF26CE">
            <w:pPr>
              <w:pStyle w:val="listing"/>
            </w:pPr>
            <w:r w:rsidRPr="008E679A">
              <w:t xml:space="preserve">            &lt;</w:t>
            </w:r>
            <w:r>
              <w:t>flag&gt;\</w:t>
            </w:r>
            <w:r w:rsidRPr="006C15FD">
              <w:rPr>
                <w:lang w:val="sv-SE"/>
              </w:rPr>
              <w:t>Flagg</w:t>
            </w:r>
            <w:r w:rsidRPr="008E679A">
              <w:t>ed&lt;/</w:t>
            </w:r>
            <w:r>
              <w:t>flag</w:t>
            </w:r>
            <w:r w:rsidRPr="008E679A">
              <w:t>&gt;</w:t>
            </w:r>
          </w:p>
          <w:p w:rsidR="00CF26CE" w:rsidRPr="006C15FD" w:rsidRDefault="00CF26CE" w:rsidP="00CF26CE">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w:t>
            </w:r>
            <w:r>
              <w:rPr>
                <w:rFonts w:ascii="Arial Narrow" w:hAnsi="Arial Narrow" w:cs="Courier New"/>
                <w:color w:val="000000"/>
                <w:lang w:val="sv-SE"/>
              </w:rPr>
              <w:t xml:space="preserve">      </w:t>
            </w:r>
            <w:r w:rsidRPr="006C15FD">
              <w:rPr>
                <w:rFonts w:ascii="Arial Narrow" w:hAnsi="Arial Narrow" w:cs="Courier New"/>
                <w:color w:val="000000"/>
                <w:lang w:val="sv-SE"/>
              </w:rPr>
              <w:t>&lt;resourceURL&gt;http://exampleAPI/</w:t>
            </w:r>
            <w:r w:rsidRPr="006C15FD">
              <w:rPr>
                <w:rFonts w:ascii="Arial Narrow" w:hAnsi="Arial Narrow"/>
                <w:lang w:val="sv-SE"/>
              </w:rPr>
              <w:t>nms/v1/myStore/tel%3A%2B19585550100/objects/</w:t>
            </w:r>
            <w:r w:rsidRPr="00AB4220">
              <w:rPr>
                <w:lang w:val="la-Latn"/>
              </w:rPr>
              <w:t>obj</w:t>
            </w:r>
            <w:r w:rsidRPr="006C15FD">
              <w:rPr>
                <w:lang w:val="sv-SE"/>
              </w:rPr>
              <w:t>542</w:t>
            </w:r>
            <w:r w:rsidRPr="006C15FD">
              <w:rPr>
                <w:rFonts w:ascii="Arial Narrow" w:hAnsi="Arial Narrow"/>
                <w:lang w:val="sv-SE"/>
              </w:rPr>
              <w:t>/flags</w:t>
            </w:r>
            <w:r w:rsidRPr="006C15FD">
              <w:rPr>
                <w:rFonts w:ascii="Arial Narrow" w:hAnsi="Arial Narrow" w:cs="Courier New"/>
                <w:color w:val="000000"/>
                <w:lang w:val="sv-SE"/>
              </w:rPr>
              <w:t>&lt;/resourceURL&gt;</w:t>
            </w:r>
          </w:p>
          <w:p w:rsidR="00970DF3" w:rsidRPr="00AB4220" w:rsidRDefault="00970DF3" w:rsidP="00D67994">
            <w:pPr>
              <w:pStyle w:val="listing"/>
              <w:rPr>
                <w:lang w:val="sv-SE"/>
              </w:rPr>
            </w:pPr>
          </w:p>
          <w:p w:rsidR="00970DF3" w:rsidRPr="008E679A" w:rsidRDefault="00970DF3" w:rsidP="00D67994">
            <w:pPr>
              <w:pStyle w:val="listing"/>
            </w:pPr>
            <w:r w:rsidRPr="008E679A">
              <w:t xml:space="preserve">     &lt;/</w:t>
            </w:r>
            <w:r>
              <w:t>flags</w:t>
            </w:r>
            <w:r w:rsidRPr="008E679A">
              <w:t>&gt;</w:t>
            </w:r>
          </w:p>
          <w:p w:rsidR="00970DF3" w:rsidRPr="008E679A" w:rsidRDefault="00970DF3" w:rsidP="00D67994">
            <w:pPr>
              <w:pStyle w:val="listing"/>
            </w:pPr>
            <w:r w:rsidRPr="008E679A">
              <w:t xml:space="preserve">     &lt;resourceURL&gt;http://</w:t>
            </w:r>
            <w:r w:rsidRPr="006C15FD">
              <w:rPr>
                <w:lang w:val="sv-SE"/>
              </w:rPr>
              <w:t>example.com/</w:t>
            </w:r>
            <w:r>
              <w:t>exampleAPI/nms/v1/myStore/tel%3A%2B19585550100/objects/obj</w:t>
            </w:r>
            <w:r w:rsidRPr="006C15FD">
              <w:rPr>
                <w:lang w:val="sv-SE"/>
              </w:rPr>
              <w:t>542</w:t>
            </w:r>
            <w:r w:rsidRPr="008E679A">
              <w:t>&lt;/resourceURL&gt;</w:t>
            </w:r>
          </w:p>
          <w:p w:rsidR="00970DF3" w:rsidRPr="00E46DD9" w:rsidRDefault="00970DF3" w:rsidP="00D67994">
            <w:pPr>
              <w:pStyle w:val="listing"/>
            </w:pPr>
            <w:r w:rsidRPr="008E679A">
              <w:t xml:space="preserve">     &lt;pat</w:t>
            </w:r>
            <w:r>
              <w:t>h&gt;/main/conversation5/</w:t>
            </w:r>
            <w:r>
              <w:rPr>
                <w:lang w:val="en-GB"/>
              </w:rPr>
              <w:t>obj542</w:t>
            </w:r>
            <w:r w:rsidRPr="008E679A">
              <w:t>&lt;/path&gt;</w:t>
            </w:r>
          </w:p>
          <w:p w:rsidR="00970DF3" w:rsidRPr="00E46DD9" w:rsidRDefault="00970DF3" w:rsidP="00D67994">
            <w:pPr>
              <w:pStyle w:val="listing"/>
              <w:rPr>
                <w:lang w:val="en-US"/>
              </w:rPr>
            </w:pPr>
            <w:r w:rsidRPr="00E46DD9">
              <w:rPr>
                <w:lang w:val="en-US"/>
              </w:rPr>
              <w:t xml:space="preserve">     &lt;payloadURL&gt;/nms/v1/myStore/tel</w:t>
            </w:r>
            <w:r>
              <w:rPr>
                <w:lang w:val="en-US"/>
              </w:rPr>
              <w:t>%3A%2B19585550100/objects/obj542</w:t>
            </w:r>
            <w:r w:rsidRPr="00E46DD9">
              <w:rPr>
                <w:lang w:val="en-US"/>
              </w:rPr>
              <w:t>/payload&lt;/payloadURL&gt;</w:t>
            </w:r>
          </w:p>
          <w:p w:rsidR="00970DF3" w:rsidRPr="00E46DD9" w:rsidRDefault="00970DF3" w:rsidP="00D67994">
            <w:pPr>
              <w:pStyle w:val="listing"/>
              <w:rPr>
                <w:lang w:val="en-US"/>
              </w:rPr>
            </w:pPr>
            <w:r w:rsidRPr="00E46DD9">
              <w:rPr>
                <w:lang w:val="en-US"/>
              </w:rPr>
              <w:lastRenderedPageBreak/>
              <w:t xml:space="preserve">     &lt;payloadPart&gt;</w:t>
            </w:r>
          </w:p>
          <w:p w:rsidR="00970DF3" w:rsidRPr="00E46DD9" w:rsidRDefault="00970DF3" w:rsidP="00A3388C">
            <w:pPr>
              <w:pStyle w:val="listing"/>
              <w:rPr>
                <w:lang w:val="en-US"/>
              </w:rPr>
            </w:pPr>
            <w:r w:rsidRPr="00E46DD9">
              <w:rPr>
                <w:lang w:val="en-US"/>
              </w:rPr>
              <w:t xml:space="preserve">        &lt;contentType&gt;text/plain&lt;/contentType&gt;</w:t>
            </w:r>
          </w:p>
          <w:p w:rsidR="0080016E" w:rsidRDefault="00970DF3" w:rsidP="0080016E">
            <w:pPr>
              <w:pStyle w:val="listing"/>
              <w:rPr>
                <w:lang w:val="en-GB"/>
              </w:rPr>
            </w:pPr>
            <w:r>
              <w:rPr>
                <w:lang w:val="en-US"/>
              </w:rPr>
              <w:t xml:space="preserve">        &lt;contentId&gt;</w:t>
            </w:r>
            <w:r>
              <w:rPr>
                <w:lang w:val="en-GB"/>
              </w:rPr>
              <w:t>28184720&lt;/contentId&gt;</w:t>
            </w:r>
          </w:p>
          <w:p w:rsidR="00970DF3" w:rsidRPr="00E46DD9" w:rsidRDefault="0080016E" w:rsidP="0080016E">
            <w:pPr>
              <w:pStyle w:val="listing"/>
              <w:rPr>
                <w:lang w:val="en-US"/>
              </w:rPr>
            </w:pPr>
            <w:r>
              <w:rPr>
                <w:lang w:val="en-US"/>
              </w:rPr>
              <w:t xml:space="preserve">        &lt;contentDisposition&gt;inline; filename="text.txt"&lt;/contentDisposition&gt;</w:t>
            </w:r>
          </w:p>
          <w:p w:rsidR="00970DF3" w:rsidRPr="00E46DD9" w:rsidRDefault="00970DF3" w:rsidP="00D67994">
            <w:pPr>
              <w:pStyle w:val="listing"/>
              <w:rPr>
                <w:lang w:val="en-US"/>
              </w:rPr>
            </w:pPr>
            <w:r w:rsidRPr="00E46DD9">
              <w:rPr>
                <w:lang w:val="en-US"/>
              </w:rPr>
              <w:t xml:space="preserve">        &lt;size&gt;48&lt;/size&gt;</w:t>
            </w:r>
          </w:p>
          <w:p w:rsidR="00970DF3" w:rsidRPr="00E46DD9" w:rsidRDefault="00970DF3" w:rsidP="00D67994">
            <w:pPr>
              <w:pStyle w:val="listing"/>
              <w:rPr>
                <w:lang w:val="en-US"/>
              </w:rPr>
            </w:pPr>
            <w:r w:rsidRPr="00E46DD9">
              <w:rPr>
                <w:lang w:val="en-US"/>
              </w:rPr>
              <w:t xml:space="preserve">        </w:t>
            </w:r>
            <w:r>
              <w:rPr>
                <w:lang w:val="en-US"/>
              </w:rPr>
              <w:t>&lt;</w:t>
            </w:r>
            <w:r w:rsidRPr="00A91DFE">
              <w:rPr>
                <w:lang w:val="en-US"/>
              </w:rPr>
              <w:t>href&gt;/nms/v1/myStore/tel</w:t>
            </w:r>
            <w:r>
              <w:rPr>
                <w:lang w:val="en-US"/>
              </w:rPr>
              <w:t>%3A%2B19585550100/objects/obj542</w:t>
            </w:r>
            <w:r w:rsidRPr="00A91DFE">
              <w:rPr>
                <w:lang w:val="en-US"/>
              </w:rPr>
              <w:t>/pay</w:t>
            </w:r>
            <w:r>
              <w:rPr>
                <w:lang w:val="en-US"/>
              </w:rPr>
              <w:t>loadParts/blob123</w:t>
            </w:r>
            <w:r w:rsidRPr="00A91DFE">
              <w:rPr>
                <w:lang w:val="en-US"/>
              </w:rPr>
              <w:t>&lt;/href&gt;</w:t>
            </w:r>
          </w:p>
          <w:p w:rsidR="00970DF3" w:rsidRDefault="00970DF3" w:rsidP="00D67994">
            <w:pPr>
              <w:pStyle w:val="listing"/>
              <w:rPr>
                <w:lang w:val="en-US"/>
              </w:rPr>
            </w:pPr>
            <w:r w:rsidRPr="00E46DD9">
              <w:rPr>
                <w:lang w:val="en-US"/>
              </w:rPr>
              <w:t xml:space="preserve">     &lt;/payloadPart&gt;</w:t>
            </w:r>
          </w:p>
          <w:p w:rsidR="00667B1A" w:rsidRPr="00E46DD9" w:rsidRDefault="00667B1A" w:rsidP="00667B1A">
            <w:pPr>
              <w:pStyle w:val="listing"/>
              <w:rPr>
                <w:lang w:val="en-US"/>
              </w:rPr>
            </w:pPr>
            <w:r w:rsidRPr="00E46DD9">
              <w:rPr>
                <w:lang w:val="en-US"/>
              </w:rPr>
              <w:t xml:space="preserve">     &lt;payloadPart&gt;</w:t>
            </w:r>
          </w:p>
          <w:p w:rsidR="00A3388C" w:rsidRPr="00E46DD9" w:rsidRDefault="00667B1A" w:rsidP="00A3388C">
            <w:pPr>
              <w:pStyle w:val="listing"/>
              <w:rPr>
                <w:lang w:val="en-US"/>
              </w:rPr>
            </w:pPr>
            <w:r w:rsidRPr="00E46DD9">
              <w:rPr>
                <w:lang w:val="en-US"/>
              </w:rPr>
              <w:t xml:space="preserve">        &lt;contentType&gt;</w:t>
            </w:r>
            <w:r>
              <w:rPr>
                <w:lang w:val="en-US"/>
              </w:rPr>
              <w:t>application/smil</w:t>
            </w:r>
            <w:r w:rsidRPr="00E46DD9">
              <w:rPr>
                <w:lang w:val="en-US"/>
              </w:rPr>
              <w:t>&lt;/contentType&gt;</w:t>
            </w:r>
          </w:p>
          <w:p w:rsidR="0080016E" w:rsidRDefault="00A3388C" w:rsidP="0080016E">
            <w:pPr>
              <w:pStyle w:val="listing"/>
              <w:rPr>
                <w:lang w:val="en-GB"/>
              </w:rPr>
            </w:pPr>
            <w:r>
              <w:rPr>
                <w:lang w:val="en-US"/>
              </w:rPr>
              <w:t xml:space="preserve">        </w:t>
            </w:r>
            <w:r w:rsidR="00667B1A">
              <w:rPr>
                <w:lang w:val="en-US"/>
              </w:rPr>
              <w:t>&lt;contentId&gt;</w:t>
            </w:r>
            <w:r w:rsidR="00667B1A" w:rsidRPr="002D7109">
              <w:rPr>
                <w:lang w:val="en-GB"/>
              </w:rPr>
              <w:t>28186490</w:t>
            </w:r>
            <w:r w:rsidR="00667B1A">
              <w:rPr>
                <w:lang w:val="en-GB"/>
              </w:rPr>
              <w:t>&lt;/contentId&gt;</w:t>
            </w:r>
          </w:p>
          <w:p w:rsidR="00667B1A" w:rsidRPr="00E46DD9" w:rsidRDefault="0080016E" w:rsidP="0080016E">
            <w:pPr>
              <w:pStyle w:val="listing"/>
              <w:rPr>
                <w:lang w:val="en-US"/>
              </w:rPr>
            </w:pPr>
            <w:r>
              <w:rPr>
                <w:lang w:val="en-US"/>
              </w:rPr>
              <w:t xml:space="preserve">        &lt;contentDisposition&gt;inline; filename="slideshow.smil"&lt;/contentDisposition&gt;</w:t>
            </w:r>
          </w:p>
          <w:p w:rsidR="00667B1A" w:rsidRPr="00E46DD9" w:rsidRDefault="00667B1A" w:rsidP="00667B1A">
            <w:pPr>
              <w:pStyle w:val="listing"/>
              <w:rPr>
                <w:lang w:val="en-US"/>
              </w:rPr>
            </w:pPr>
            <w:r>
              <w:rPr>
                <w:lang w:val="en-US"/>
              </w:rPr>
              <w:t xml:space="preserve">        &lt;size&gt;300</w:t>
            </w:r>
            <w:r w:rsidRPr="00E46DD9">
              <w:rPr>
                <w:lang w:val="en-US"/>
              </w:rPr>
              <w:t>&lt;/size&gt;</w:t>
            </w:r>
          </w:p>
          <w:p w:rsidR="00667B1A" w:rsidRPr="00E46DD9" w:rsidRDefault="00667B1A" w:rsidP="00667B1A">
            <w:pPr>
              <w:pStyle w:val="listing"/>
              <w:rPr>
                <w:lang w:val="en-US"/>
              </w:rPr>
            </w:pPr>
            <w:r w:rsidRPr="00E46DD9">
              <w:rPr>
                <w:lang w:val="en-US"/>
              </w:rPr>
              <w:t xml:space="preserve">        </w:t>
            </w:r>
            <w:r>
              <w:rPr>
                <w:lang w:val="en-US"/>
              </w:rPr>
              <w:t>&lt;</w:t>
            </w:r>
            <w:r w:rsidRPr="00A91DFE">
              <w:rPr>
                <w:lang w:val="en-US"/>
              </w:rPr>
              <w:t>href&gt;/nms/v1/myStore/tel%3A%2B19585550100/objects/</w:t>
            </w:r>
            <w:r>
              <w:rPr>
                <w:lang w:val="en-US"/>
              </w:rPr>
              <w:t>obj542</w:t>
            </w:r>
            <w:r w:rsidRPr="00A91DFE">
              <w:rPr>
                <w:lang w:val="en-US"/>
              </w:rPr>
              <w:t>/pay</w:t>
            </w:r>
            <w:r>
              <w:rPr>
                <w:lang w:val="en-US"/>
              </w:rPr>
              <w:t>loadParts/blob124</w:t>
            </w:r>
            <w:r w:rsidRPr="00A91DFE">
              <w:rPr>
                <w:lang w:val="en-US"/>
              </w:rPr>
              <w:t>&lt;/href&gt;</w:t>
            </w:r>
          </w:p>
          <w:p w:rsidR="00667B1A" w:rsidRDefault="00667B1A" w:rsidP="00667B1A">
            <w:pPr>
              <w:pStyle w:val="listing"/>
              <w:rPr>
                <w:lang w:val="en-US"/>
              </w:rPr>
            </w:pPr>
            <w:r w:rsidRPr="00E46DD9">
              <w:rPr>
                <w:lang w:val="en-US"/>
              </w:rPr>
              <w:t xml:space="preserve">     &lt;/payloadPart&gt;</w:t>
            </w:r>
          </w:p>
          <w:p w:rsidR="00970DF3" w:rsidRPr="008E679A" w:rsidRDefault="00970DF3" w:rsidP="00D67994">
            <w:pPr>
              <w:pStyle w:val="listing"/>
            </w:pPr>
            <w:r w:rsidRPr="008E679A">
              <w:t xml:space="preserve">     &lt;payloadPart&gt;</w:t>
            </w:r>
          </w:p>
          <w:p w:rsidR="00A3388C" w:rsidRPr="00E46DD9" w:rsidRDefault="00970DF3" w:rsidP="00A3388C">
            <w:pPr>
              <w:pStyle w:val="listing"/>
              <w:rPr>
                <w:lang w:val="en-US"/>
              </w:rPr>
            </w:pPr>
            <w:r w:rsidRPr="008E679A">
              <w:t xml:space="preserve">        &lt;contentType&gt;image/</w:t>
            </w:r>
            <w:r>
              <w:rPr>
                <w:lang w:val="en-GB"/>
              </w:rPr>
              <w:t>jpeg</w:t>
            </w:r>
            <w:r w:rsidRPr="008E679A">
              <w:t>&lt;/contentType&gt;</w:t>
            </w:r>
          </w:p>
          <w:p w:rsidR="0080016E" w:rsidRDefault="00970DF3" w:rsidP="0080016E">
            <w:pPr>
              <w:pStyle w:val="listing"/>
              <w:rPr>
                <w:lang w:val="en-GB"/>
              </w:rPr>
            </w:pPr>
            <w:r>
              <w:rPr>
                <w:lang w:val="en-US"/>
              </w:rPr>
              <w:t xml:space="preserve"> </w:t>
            </w:r>
            <w:r w:rsidR="00A3388C">
              <w:rPr>
                <w:lang w:val="en-US"/>
              </w:rPr>
              <w:t xml:space="preserve">       </w:t>
            </w:r>
            <w:r>
              <w:rPr>
                <w:lang w:val="en-US"/>
              </w:rPr>
              <w:t>&lt;contentId&gt;</w:t>
            </w:r>
            <w:r>
              <w:rPr>
                <w:lang w:val="en-GB"/>
              </w:rPr>
              <w:t>28186480&lt;/contentId&gt;</w:t>
            </w:r>
          </w:p>
          <w:p w:rsidR="00970DF3" w:rsidRPr="00E46DD9" w:rsidRDefault="0080016E" w:rsidP="0080016E">
            <w:pPr>
              <w:pStyle w:val="listing"/>
              <w:rPr>
                <w:lang w:val="en-US"/>
              </w:rPr>
            </w:pPr>
            <w:r>
              <w:rPr>
                <w:lang w:val="en-US"/>
              </w:rPr>
              <w:t xml:space="preserve">        &lt;contentDisposition&gt;inline; filename="IMAG0067.jpg"&lt;/contentDisposition&gt;</w:t>
            </w:r>
          </w:p>
          <w:p w:rsidR="00970DF3" w:rsidRDefault="00970DF3" w:rsidP="00D67994">
            <w:pPr>
              <w:pStyle w:val="listing"/>
              <w:rPr>
                <w:lang w:val="en-US"/>
              </w:rPr>
            </w:pPr>
            <w:r w:rsidRPr="008E679A">
              <w:t xml:space="preserve">        &lt;size&gt;1024&lt;/size&gt;</w:t>
            </w:r>
          </w:p>
          <w:p w:rsidR="00970DF3" w:rsidRPr="00AA097F" w:rsidRDefault="00970DF3" w:rsidP="00D67994">
            <w:pPr>
              <w:pStyle w:val="listing"/>
              <w:rPr>
                <w:lang w:val="en-US"/>
              </w:rPr>
            </w:pPr>
            <w:r w:rsidRPr="00256128">
              <w:rPr>
                <w:lang w:val="en-US"/>
              </w:rPr>
              <w:t xml:space="preserve">        &lt;h</w:t>
            </w:r>
            <w:r>
              <w:rPr>
                <w:lang w:val="en-US"/>
              </w:rPr>
              <w:t>ref&gt;/example/storage/100/blob457</w:t>
            </w:r>
            <w:r w:rsidRPr="00256128">
              <w:rPr>
                <w:lang w:val="en-US"/>
              </w:rPr>
              <w:t>&lt;/href&gt;</w:t>
            </w:r>
          </w:p>
          <w:p w:rsidR="00970DF3" w:rsidRDefault="00970DF3" w:rsidP="00D67994">
            <w:pPr>
              <w:pStyle w:val="listing"/>
              <w:rPr>
                <w:lang w:val="en-US"/>
              </w:rPr>
            </w:pPr>
            <w:r w:rsidRPr="008E679A">
              <w:t xml:space="preserve">     &lt;/payloadPart&gt;</w:t>
            </w:r>
          </w:p>
          <w:p w:rsidR="00970DF3" w:rsidRPr="00AB09F8" w:rsidRDefault="00970DF3" w:rsidP="00D67994">
            <w:pPr>
              <w:pStyle w:val="listing"/>
              <w:rPr>
                <w:lang w:val="en-US"/>
              </w:rPr>
            </w:pPr>
            <w:r>
              <w:rPr>
                <w:lang w:val="en-US"/>
              </w:rPr>
              <w:t xml:space="preserve">     </w:t>
            </w:r>
            <w:r w:rsidRPr="00F41F43">
              <w:rPr>
                <w:lang w:val="en-US"/>
              </w:rPr>
              <w:t>&lt;lastModSeq&gt;</w:t>
            </w:r>
            <w:r>
              <w:rPr>
                <w:lang w:val="en-US"/>
              </w:rPr>
              <w:t>48</w:t>
            </w:r>
            <w:r w:rsidRPr="00F41F43">
              <w:rPr>
                <w:lang w:val="en-US"/>
              </w:rPr>
              <w:t>&lt;/lastModSeq&gt;</w:t>
            </w:r>
          </w:p>
          <w:p w:rsidR="00970DF3" w:rsidRPr="00C57FED" w:rsidRDefault="00970DF3" w:rsidP="008A6429">
            <w:pPr>
              <w:pStyle w:val="listing"/>
              <w:rPr>
                <w:lang w:val="en-US"/>
              </w:rPr>
            </w:pPr>
            <w:r w:rsidRPr="008E679A">
              <w:t>&lt;/nms:object&gt;</w:t>
            </w:r>
          </w:p>
        </w:tc>
      </w:tr>
    </w:tbl>
    <w:p w:rsidR="00970DF3" w:rsidRDefault="007F5361" w:rsidP="00970DF3">
      <w:pPr>
        <w:pStyle w:val="Heading4"/>
      </w:pPr>
      <w:bookmarkStart w:id="5975" w:name="_Ref391357005"/>
      <w:bookmarkStart w:id="5976" w:name="_Toc8393379"/>
      <w:r w:rsidRPr="00B95B10">
        <w:lastRenderedPageBreak/>
        <w:t>Example</w:t>
      </w:r>
      <w:r>
        <w:t xml:space="preserve"> 3: </w:t>
      </w:r>
      <w:r w:rsidR="00970DF3">
        <w:t>Retrieve information about object with inline content</w:t>
      </w:r>
      <w:r w:rsidR="00970DF3" w:rsidRPr="00B95B10">
        <w:tab/>
        <w:t>(Informative)</w:t>
      </w:r>
      <w:bookmarkEnd w:id="5975"/>
      <w:bookmarkEnd w:id="5976"/>
    </w:p>
    <w:p w:rsidR="00970DF3" w:rsidRDefault="00970DF3" w:rsidP="00970DF3">
      <w:pPr>
        <w:rPr>
          <w:lang w:val="en-US"/>
        </w:rPr>
      </w:pPr>
      <w:r>
        <w:rPr>
          <w:lang w:val="en-US"/>
        </w:rPr>
        <w:t xml:space="preserve">The following example shows a client retrieving information about the object deposited in section </w:t>
      </w:r>
      <w:r>
        <w:rPr>
          <w:highlight w:val="green"/>
          <w:lang w:val="en-US"/>
        </w:rPr>
        <w:fldChar w:fldCharType="begin"/>
      </w:r>
      <w:r>
        <w:rPr>
          <w:lang w:val="en-US"/>
        </w:rPr>
        <w:instrText xml:space="preserve"> REF _Ref390815910 \r \h </w:instrText>
      </w:r>
      <w:r>
        <w:rPr>
          <w:highlight w:val="green"/>
          <w:lang w:val="en-US"/>
        </w:rPr>
      </w:r>
      <w:r>
        <w:rPr>
          <w:highlight w:val="green"/>
          <w:lang w:val="en-US"/>
        </w:rPr>
        <w:fldChar w:fldCharType="separate"/>
      </w:r>
      <w:r w:rsidR="00456F39">
        <w:rPr>
          <w:lang w:val="en-US"/>
        </w:rPr>
        <w:t>6.1.5.6</w:t>
      </w:r>
      <w:r>
        <w:rPr>
          <w:highlight w:val="green"/>
          <w:lang w:val="en-US"/>
        </w:rPr>
        <w:fldChar w:fldCharType="end"/>
      </w:r>
      <w:r>
        <w:rPr>
          <w:lang w:val="en-US"/>
        </w:rPr>
        <w:t>. Notice that the text content has been extracted into the TextContent attribute, following section </w:t>
      </w:r>
      <w:r>
        <w:rPr>
          <w:lang w:val="en-US"/>
        </w:rPr>
        <w:fldChar w:fldCharType="begin"/>
      </w:r>
      <w:r>
        <w:rPr>
          <w:lang w:val="en-US"/>
        </w:rPr>
        <w:instrText xml:space="preserve"> REF _Ref378284262 \r \h </w:instrText>
      </w:r>
      <w:r>
        <w:rPr>
          <w:lang w:val="en-US"/>
        </w:rPr>
      </w:r>
      <w:r>
        <w:rPr>
          <w:lang w:val="en-US"/>
        </w:rPr>
        <w:fldChar w:fldCharType="separate"/>
      </w:r>
      <w:r w:rsidR="00456F39">
        <w:rPr>
          <w:lang w:val="en-US"/>
        </w:rPr>
        <w:t>5.1.9</w:t>
      </w:r>
      <w:r>
        <w:rPr>
          <w:lang w:val="en-US"/>
        </w:rPr>
        <w:fldChar w:fldCharType="end"/>
      </w:r>
      <w:r>
        <w:rPr>
          <w:lang w:val="en-US"/>
        </w:rPr>
        <w:t>. There are no payload parts and no payloadURL.</w:t>
      </w:r>
    </w:p>
    <w:p w:rsidR="00970DF3" w:rsidRDefault="00970DF3" w:rsidP="00AB4220">
      <w:pPr>
        <w:pStyle w:val="Heading5"/>
        <w:tabs>
          <w:tab w:val="num" w:pos="1560"/>
        </w:tabs>
      </w:pPr>
      <w:bookmarkStart w:id="5977" w:name="_Toc8393380"/>
      <w:r w:rsidRPr="003F1C82">
        <w:t>Request</w:t>
      </w:r>
      <w:bookmarkEnd w:id="5977"/>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970DF3" w:rsidRPr="008D5D85" w:rsidTr="00D67994">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970DF3" w:rsidRDefault="00970DF3" w:rsidP="00D67994">
            <w:pPr>
              <w:pStyle w:val="listing"/>
              <w:rPr>
                <w:lang w:val="en-US"/>
              </w:rPr>
            </w:pPr>
            <w:r>
              <w:rPr>
                <w:lang w:val="en-US"/>
              </w:rPr>
              <w:t>GET</w:t>
            </w:r>
            <w:r>
              <w:t xml:space="preserve"> /exampleAPI/nms/v1/myStore/tel%3A%2B19585550100/objects/obj</w:t>
            </w:r>
            <w:r>
              <w:rPr>
                <w:lang w:val="en-GB"/>
              </w:rPr>
              <w:t>543</w:t>
            </w:r>
            <w:r>
              <w:t xml:space="preserve">  HTTP/1.1</w:t>
            </w:r>
            <w:r>
              <w:br/>
              <w:t>Host: example.com</w:t>
            </w:r>
          </w:p>
          <w:p w:rsidR="00970DF3" w:rsidRPr="008E679A" w:rsidRDefault="00970DF3" w:rsidP="00D67994">
            <w:pPr>
              <w:pStyle w:val="listing"/>
              <w:rPr>
                <w:lang w:val="en-US"/>
              </w:rPr>
            </w:pPr>
            <w:r>
              <w:rPr>
                <w:lang w:val="en-US"/>
              </w:rPr>
              <w:t>Authorization: BEARER 08776724-6d0d-4aa6-a404-2bc19b5cf903</w:t>
            </w:r>
          </w:p>
          <w:p w:rsidR="00970DF3" w:rsidRDefault="00970DF3" w:rsidP="00D67994">
            <w:pPr>
              <w:pStyle w:val="listing"/>
              <w:tabs>
                <w:tab w:val="left" w:pos="2010"/>
              </w:tabs>
            </w:pPr>
            <w:r>
              <w:t>Accept: application/xml</w:t>
            </w:r>
            <w:r>
              <w:tab/>
            </w:r>
          </w:p>
        </w:tc>
      </w:tr>
    </w:tbl>
    <w:p w:rsidR="00970DF3" w:rsidRDefault="00970DF3" w:rsidP="00AB4220">
      <w:pPr>
        <w:pStyle w:val="Heading5"/>
        <w:tabs>
          <w:tab w:val="num" w:pos="1560"/>
        </w:tabs>
      </w:pPr>
      <w:bookmarkStart w:id="5978" w:name="_Toc8393381"/>
      <w:r>
        <w:t>Response</w:t>
      </w:r>
      <w:bookmarkEnd w:id="5978"/>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970DF3" w:rsidRPr="008D5D85" w:rsidTr="00D67994">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970DF3" w:rsidRPr="001563EA" w:rsidRDefault="00970DF3" w:rsidP="00D67994">
            <w:pPr>
              <w:pStyle w:val="listing"/>
            </w:pPr>
            <w:r w:rsidRPr="00DC3297">
              <w:t>HTTP/1.1 200 OK</w:t>
            </w:r>
            <w:r w:rsidRPr="00DC3297">
              <w:tab/>
            </w:r>
          </w:p>
          <w:p w:rsidR="00970DF3" w:rsidRPr="00D72165" w:rsidRDefault="00970DF3" w:rsidP="00D67994">
            <w:pPr>
              <w:pStyle w:val="listing"/>
            </w:pPr>
            <w:r w:rsidRPr="006C7982">
              <w:t xml:space="preserve">Date: </w:t>
            </w:r>
            <w:r w:rsidR="0078499E">
              <w:rPr>
                <w:lang w:val="en-GB"/>
              </w:rPr>
              <w:t>Fri</w:t>
            </w:r>
            <w:r w:rsidRPr="006C7982">
              <w:t>, 0</w:t>
            </w:r>
            <w:r w:rsidRPr="00D72165">
              <w:t>4 Oct 2013 02:51:59 GMT</w:t>
            </w:r>
          </w:p>
          <w:p w:rsidR="00970DF3" w:rsidRPr="003D7059" w:rsidRDefault="00970DF3" w:rsidP="00D67994">
            <w:pPr>
              <w:pStyle w:val="listing"/>
            </w:pPr>
            <w:r w:rsidRPr="003D7059">
              <w:t>Content-Type: application/xml</w:t>
            </w:r>
          </w:p>
          <w:p w:rsidR="00970DF3" w:rsidRPr="008E679A" w:rsidRDefault="00970DF3" w:rsidP="00D67994">
            <w:pPr>
              <w:pStyle w:val="listing"/>
            </w:pPr>
            <w:r w:rsidRPr="00706686">
              <w:t>Content-Length: nnnn</w:t>
            </w:r>
            <w:r w:rsidRPr="00706686">
              <w:tab/>
            </w:r>
          </w:p>
          <w:p w:rsidR="00970DF3" w:rsidRPr="008E679A" w:rsidRDefault="00970DF3" w:rsidP="00D67994">
            <w:pPr>
              <w:pStyle w:val="listing"/>
            </w:pPr>
          </w:p>
          <w:p w:rsidR="00970DF3" w:rsidRPr="008E679A" w:rsidRDefault="00970DF3" w:rsidP="00D67994">
            <w:pPr>
              <w:pStyle w:val="listing"/>
            </w:pPr>
            <w:r w:rsidRPr="008E679A">
              <w:t>&lt;?xml version="1.0" encoding="UTF-8"?&gt;</w:t>
            </w:r>
          </w:p>
          <w:p w:rsidR="00970DF3" w:rsidRPr="008E679A" w:rsidRDefault="00970DF3" w:rsidP="00D67994">
            <w:pPr>
              <w:pStyle w:val="listing"/>
            </w:pPr>
            <w:r w:rsidRPr="008E679A">
              <w:t xml:space="preserve">&lt;nms:object xmlns:nms="urn:oma:xml:rest:netapi:nms:1"&gt;   </w:t>
            </w:r>
          </w:p>
          <w:p w:rsidR="00970DF3" w:rsidRPr="008E679A" w:rsidRDefault="00970DF3" w:rsidP="00D67994">
            <w:pPr>
              <w:pStyle w:val="listing"/>
            </w:pPr>
            <w:r w:rsidRPr="008E679A">
              <w:t xml:space="preserve">   &lt;parentFolder&gt;http://exampleAPI/nms/v1/myStore/tel</w:t>
            </w:r>
            <w:r w:rsidR="0038146C">
              <w:t>%3A%2B19585550100/folders/fId</w:t>
            </w:r>
            <w:r w:rsidR="0038146C" w:rsidRPr="00AC5877">
              <w:t>123</w:t>
            </w:r>
            <w:r w:rsidRPr="008E679A">
              <w:t>&lt;/parentFolder&gt;</w:t>
            </w:r>
          </w:p>
          <w:p w:rsidR="00970DF3" w:rsidRDefault="00970DF3" w:rsidP="00D67994">
            <w:pPr>
              <w:pStyle w:val="listing"/>
              <w:rPr>
                <w:lang w:val="en-GB"/>
              </w:rPr>
            </w:pPr>
            <w:r w:rsidRPr="008E679A">
              <w:t xml:space="preserve">      &lt;</w:t>
            </w:r>
            <w:r>
              <w:t>attributes</w:t>
            </w:r>
            <w:r w:rsidRPr="008E679A">
              <w:t>&gt;</w:t>
            </w:r>
          </w:p>
          <w:p w:rsidR="00970DF3" w:rsidRDefault="00970DF3" w:rsidP="00D67994">
            <w:pPr>
              <w:pStyle w:val="listing"/>
              <w:rPr>
                <w:lang w:val="en-GB"/>
              </w:rPr>
            </w:pPr>
            <w:r>
              <w:rPr>
                <w:lang w:val="en-GB"/>
              </w:rPr>
              <w:t xml:space="preserve">        &lt;attribute&gt;</w:t>
            </w:r>
          </w:p>
          <w:p w:rsidR="00970DF3" w:rsidRDefault="00970DF3" w:rsidP="00D67994">
            <w:pPr>
              <w:pStyle w:val="listing"/>
              <w:rPr>
                <w:lang w:val="en-GB"/>
              </w:rPr>
            </w:pPr>
            <w:r>
              <w:rPr>
                <w:lang w:val="en-GB"/>
              </w:rPr>
              <w:t xml:space="preserve">          &lt;name&gt;TextContent&lt;/name&gt;</w:t>
            </w:r>
          </w:p>
          <w:p w:rsidR="00970DF3" w:rsidRDefault="00970DF3" w:rsidP="00D67994">
            <w:pPr>
              <w:pStyle w:val="listing"/>
              <w:rPr>
                <w:lang w:val="en-GB"/>
              </w:rPr>
            </w:pPr>
            <w:r>
              <w:rPr>
                <w:lang w:val="en-GB"/>
              </w:rPr>
              <w:t xml:space="preserve">          &lt;value&gt;The quick brown fox rushed to Montreal.&lt;/value&gt;</w:t>
            </w:r>
          </w:p>
          <w:p w:rsidR="00970DF3" w:rsidRPr="006C15FD" w:rsidRDefault="00970DF3" w:rsidP="00D67994">
            <w:pPr>
              <w:pStyle w:val="listing"/>
              <w:rPr>
                <w:lang w:val="sv-SE"/>
              </w:rPr>
            </w:pPr>
            <w:r>
              <w:rPr>
                <w:lang w:val="en-GB"/>
              </w:rPr>
              <w:t xml:space="preserve">       </w:t>
            </w:r>
            <w:r w:rsidRPr="001A380F">
              <w:rPr>
                <w:lang w:val="en-GB"/>
              </w:rPr>
              <w:t xml:space="preserve"> </w:t>
            </w:r>
            <w:r w:rsidRPr="006C15FD">
              <w:rPr>
                <w:lang w:val="sv-SE"/>
              </w:rPr>
              <w:t>&lt;/attribute&gt;</w:t>
            </w:r>
          </w:p>
          <w:p w:rsidR="00970DF3" w:rsidRPr="006C15FD" w:rsidRDefault="00970DF3" w:rsidP="00D67994">
            <w:pPr>
              <w:pStyle w:val="listing"/>
              <w:rPr>
                <w:lang w:val="sv-SE"/>
              </w:rPr>
            </w:pPr>
            <w:r w:rsidRPr="006C15FD">
              <w:rPr>
                <w:lang w:val="sv-SE"/>
              </w:rPr>
              <w:t xml:space="preserve">      &lt;/attributes&gt;</w:t>
            </w:r>
          </w:p>
          <w:p w:rsidR="00970DF3" w:rsidRPr="008E679A" w:rsidRDefault="00970DF3" w:rsidP="00D67994">
            <w:pPr>
              <w:pStyle w:val="listing"/>
            </w:pPr>
            <w:r w:rsidRPr="008E679A">
              <w:t xml:space="preserve">      &lt;</w:t>
            </w:r>
            <w:r>
              <w:t>flags</w:t>
            </w:r>
            <w:r w:rsidRPr="008E679A">
              <w:t>&gt;</w:t>
            </w:r>
          </w:p>
          <w:p w:rsidR="00970DF3" w:rsidRPr="008E679A" w:rsidRDefault="00970DF3" w:rsidP="00D67994">
            <w:pPr>
              <w:pStyle w:val="listing"/>
            </w:pPr>
            <w:r w:rsidRPr="008E679A">
              <w:t xml:space="preserve">            &lt;</w:t>
            </w:r>
            <w:r>
              <w:t>flag</w:t>
            </w:r>
            <w:r w:rsidRPr="008E679A">
              <w:t>&gt;\Seen&lt;/</w:t>
            </w:r>
            <w:r>
              <w:t>flag</w:t>
            </w:r>
            <w:r w:rsidRPr="008E679A">
              <w:t>&gt;</w:t>
            </w:r>
          </w:p>
          <w:p w:rsidR="00970DF3" w:rsidRDefault="00970DF3" w:rsidP="00D67994">
            <w:pPr>
              <w:pStyle w:val="listing"/>
              <w:rPr>
                <w:lang w:val="en-GB"/>
              </w:rPr>
            </w:pPr>
            <w:r w:rsidRPr="008E679A">
              <w:lastRenderedPageBreak/>
              <w:t xml:space="preserve">            &lt;</w:t>
            </w:r>
            <w:r>
              <w:t>flag&gt;\</w:t>
            </w:r>
            <w:r w:rsidRPr="006C15FD">
              <w:rPr>
                <w:lang w:val="sv-SE"/>
              </w:rPr>
              <w:t>Flagg</w:t>
            </w:r>
            <w:r w:rsidRPr="008E679A">
              <w:t>ed&lt;/</w:t>
            </w:r>
            <w:r>
              <w:t>flag</w:t>
            </w:r>
            <w:r w:rsidRPr="008E679A">
              <w:t>&gt;</w:t>
            </w:r>
          </w:p>
          <w:p w:rsidR="00CF26CE" w:rsidRPr="008E679A" w:rsidRDefault="00CF26CE" w:rsidP="00CF26CE">
            <w:pPr>
              <w:pStyle w:val="listing"/>
            </w:pPr>
            <w:r w:rsidRPr="008E679A">
              <w:t xml:space="preserve">     </w:t>
            </w:r>
            <w:r>
              <w:rPr>
                <w:lang w:val="en-US"/>
              </w:rPr>
              <w:t xml:space="preserve">       </w:t>
            </w:r>
            <w:r w:rsidRPr="008E679A">
              <w:t>&lt;resourceURL&gt;http://</w:t>
            </w:r>
            <w:r w:rsidRPr="006C15FD">
              <w:rPr>
                <w:lang w:val="sv-SE"/>
              </w:rPr>
              <w:t>example.com/</w:t>
            </w:r>
            <w:r>
              <w:t>exampleAPI/nms/v1/myStore/tel%3A%2B19585550100/objects/obj</w:t>
            </w:r>
            <w:r w:rsidRPr="006C15FD">
              <w:rPr>
                <w:lang w:val="sv-SE"/>
              </w:rPr>
              <w:t>543</w:t>
            </w:r>
            <w:r>
              <w:rPr>
                <w:lang w:val="sv-SE"/>
              </w:rPr>
              <w:t>/flags</w:t>
            </w:r>
            <w:r w:rsidRPr="008E679A">
              <w:t>&lt;/resourceURL&gt;</w:t>
            </w:r>
          </w:p>
          <w:p w:rsidR="00970DF3" w:rsidRPr="008E679A" w:rsidRDefault="00970DF3" w:rsidP="00D67994">
            <w:pPr>
              <w:pStyle w:val="listing"/>
            </w:pPr>
            <w:r w:rsidRPr="008E679A">
              <w:t xml:space="preserve">     &lt;/</w:t>
            </w:r>
            <w:r>
              <w:t>flags</w:t>
            </w:r>
            <w:r w:rsidRPr="008E679A">
              <w:t>&gt;</w:t>
            </w:r>
          </w:p>
          <w:p w:rsidR="00970DF3" w:rsidRPr="008E679A" w:rsidRDefault="00970DF3" w:rsidP="00D67994">
            <w:pPr>
              <w:pStyle w:val="listing"/>
            </w:pPr>
            <w:r w:rsidRPr="008E679A">
              <w:t xml:space="preserve">     &lt;resourceURL&gt;http://</w:t>
            </w:r>
            <w:r w:rsidRPr="006C15FD">
              <w:rPr>
                <w:lang w:val="sv-SE"/>
              </w:rPr>
              <w:t>example.com/</w:t>
            </w:r>
            <w:r>
              <w:t>exampleAPI/nms/v1/myStore/tel%3A%2B19585550100/objects/obj</w:t>
            </w:r>
            <w:r w:rsidRPr="006C15FD">
              <w:rPr>
                <w:lang w:val="sv-SE"/>
              </w:rPr>
              <w:t>543</w:t>
            </w:r>
            <w:r w:rsidRPr="008E679A">
              <w:t>&lt;/resourceURL&gt;</w:t>
            </w:r>
          </w:p>
          <w:p w:rsidR="00970DF3" w:rsidRPr="00E46DD9" w:rsidRDefault="00970DF3" w:rsidP="00D67994">
            <w:pPr>
              <w:pStyle w:val="listing"/>
            </w:pPr>
            <w:r w:rsidRPr="008E679A">
              <w:t xml:space="preserve">     &lt;pat</w:t>
            </w:r>
            <w:r>
              <w:t>h&gt;/main/conversation5/</w:t>
            </w:r>
            <w:r>
              <w:rPr>
                <w:lang w:val="en-GB"/>
              </w:rPr>
              <w:t>obj543</w:t>
            </w:r>
            <w:r w:rsidRPr="008E679A">
              <w:t>&lt;/path&gt;</w:t>
            </w:r>
          </w:p>
          <w:p w:rsidR="00970DF3" w:rsidRPr="00AB09F8" w:rsidRDefault="00970DF3" w:rsidP="00D67994">
            <w:pPr>
              <w:pStyle w:val="listing"/>
              <w:rPr>
                <w:lang w:val="en-US"/>
              </w:rPr>
            </w:pPr>
            <w:r>
              <w:rPr>
                <w:lang w:val="en-US"/>
              </w:rPr>
              <w:t xml:space="preserve">     </w:t>
            </w:r>
            <w:r w:rsidRPr="00F41F43">
              <w:rPr>
                <w:lang w:val="en-US"/>
              </w:rPr>
              <w:t>&lt;lastModSeq&gt;</w:t>
            </w:r>
            <w:r>
              <w:rPr>
                <w:lang w:val="en-US"/>
              </w:rPr>
              <w:t>48</w:t>
            </w:r>
            <w:r w:rsidRPr="00F41F43">
              <w:rPr>
                <w:lang w:val="en-US"/>
              </w:rPr>
              <w:t>&lt;/lastModSeq&gt;</w:t>
            </w:r>
          </w:p>
          <w:p w:rsidR="00970DF3" w:rsidRPr="00C57FED" w:rsidRDefault="00970DF3" w:rsidP="008A6429">
            <w:pPr>
              <w:pStyle w:val="listing"/>
              <w:rPr>
                <w:lang w:val="en-US"/>
              </w:rPr>
            </w:pPr>
            <w:r w:rsidRPr="008E679A">
              <w:t>&lt;/nms:object&gt;</w:t>
            </w:r>
          </w:p>
        </w:tc>
      </w:tr>
    </w:tbl>
    <w:p w:rsidR="00052DA8" w:rsidRPr="006E302E" w:rsidRDefault="00052DA8" w:rsidP="00AB4220">
      <w:pPr>
        <w:pStyle w:val="Heading4"/>
        <w:rPr>
          <w:lang w:val="en-US"/>
        </w:rPr>
      </w:pPr>
      <w:bookmarkStart w:id="5979" w:name="_Toc8393382"/>
      <w:r>
        <w:rPr>
          <w:lang w:val="en-US"/>
        </w:rPr>
        <w:lastRenderedPageBreak/>
        <w:t>Compression Examples</w:t>
      </w:r>
      <w:bookmarkEnd w:id="5979"/>
    </w:p>
    <w:p w:rsidR="00052DA8" w:rsidRPr="006E302E" w:rsidRDefault="00052DA8" w:rsidP="00AB4220">
      <w:pPr>
        <w:pStyle w:val="Heading5"/>
        <w:tabs>
          <w:tab w:val="num" w:pos="1560"/>
        </w:tabs>
        <w:rPr>
          <w:sz w:val="24"/>
          <w:szCs w:val="24"/>
        </w:rPr>
      </w:pPr>
      <w:bookmarkStart w:id="5980" w:name="_Toc8393383"/>
      <w:r w:rsidRPr="00AB4220">
        <w:t>Request</w:t>
      </w:r>
      <w:bookmarkEnd w:id="5980"/>
      <w:r w:rsidRPr="00A96D21">
        <w:rPr>
          <w:sz w:val="24"/>
          <w:szCs w:val="24"/>
        </w:rPr>
        <w:t xml:space="preserve"> </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052DA8" w:rsidRPr="008D5D85" w:rsidTr="00BE0772">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052DA8" w:rsidRDefault="00052DA8" w:rsidP="00BE0772">
            <w:pPr>
              <w:pStyle w:val="listing"/>
              <w:rPr>
                <w:lang w:val="en-US"/>
              </w:rPr>
            </w:pPr>
            <w:r>
              <w:rPr>
                <w:lang w:val="en-US"/>
              </w:rPr>
              <w:t>GET</w:t>
            </w:r>
            <w:r>
              <w:t xml:space="preserve"> /exampleAPI/nms/v1/myStore/tel%3A%2B19585550100/objects/oId999  HTTP/1.1</w:t>
            </w:r>
            <w:r>
              <w:br/>
              <w:t>Host: example.com</w:t>
            </w:r>
          </w:p>
          <w:p w:rsidR="00052DA8" w:rsidRPr="008E679A" w:rsidRDefault="00052DA8" w:rsidP="00BE0772">
            <w:pPr>
              <w:pStyle w:val="listing"/>
              <w:rPr>
                <w:lang w:val="en-US"/>
              </w:rPr>
            </w:pPr>
            <w:r>
              <w:rPr>
                <w:lang w:val="en-US"/>
              </w:rPr>
              <w:t>Authorization: BEARER 08776724-6d0d-4aa6-a404-2bc19b5cf903</w:t>
            </w:r>
          </w:p>
          <w:p w:rsidR="00052DA8" w:rsidRDefault="00052DA8" w:rsidP="00BE0772">
            <w:pPr>
              <w:pStyle w:val="listing"/>
              <w:tabs>
                <w:tab w:val="left" w:pos="2010"/>
              </w:tabs>
            </w:pPr>
            <w:r>
              <w:t>Accept: application/xml</w:t>
            </w:r>
          </w:p>
          <w:p w:rsidR="00052DA8" w:rsidRDefault="00052DA8" w:rsidP="00BE0772">
            <w:pPr>
              <w:pStyle w:val="listing"/>
              <w:tabs>
                <w:tab w:val="left" w:pos="2010"/>
              </w:tabs>
            </w:pPr>
            <w:r>
              <w:rPr>
                <w:lang w:val="en-US"/>
              </w:rPr>
              <w:t>Accept-Encoding: gzip, deflate</w:t>
            </w:r>
            <w:r>
              <w:tab/>
            </w:r>
          </w:p>
        </w:tc>
      </w:tr>
    </w:tbl>
    <w:p w:rsidR="00052DA8" w:rsidRPr="00FF4FBB" w:rsidRDefault="00052DA8" w:rsidP="00AB4220">
      <w:pPr>
        <w:pStyle w:val="Heading5"/>
        <w:tabs>
          <w:tab w:val="num" w:pos="1560"/>
        </w:tabs>
        <w:rPr>
          <w:sz w:val="24"/>
          <w:szCs w:val="24"/>
        </w:rPr>
      </w:pPr>
      <w:bookmarkStart w:id="5981" w:name="_Toc8393384"/>
      <w:r w:rsidRPr="00AB4220">
        <w:t>Response</w:t>
      </w:r>
      <w:bookmarkEnd w:id="5981"/>
      <w:r>
        <w:rPr>
          <w:sz w:val="24"/>
          <w:szCs w:val="24"/>
        </w:rPr>
        <w:t xml:space="preserve"> </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052DA8" w:rsidRPr="008D5D85" w:rsidTr="00BE0772">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052DA8" w:rsidRPr="001563EA" w:rsidRDefault="00052DA8" w:rsidP="00BE0772">
            <w:pPr>
              <w:pStyle w:val="listing"/>
            </w:pPr>
            <w:r w:rsidRPr="00DC3297">
              <w:t>HTTP/1.1 200 OK</w:t>
            </w:r>
            <w:r w:rsidRPr="00DC3297">
              <w:tab/>
            </w:r>
          </w:p>
          <w:p w:rsidR="00052DA8" w:rsidRPr="00D72165" w:rsidRDefault="00052DA8" w:rsidP="00BE0772">
            <w:pPr>
              <w:pStyle w:val="listing"/>
            </w:pPr>
            <w:r w:rsidRPr="006C7982">
              <w:t xml:space="preserve">Date: </w:t>
            </w:r>
            <w:r>
              <w:rPr>
                <w:lang w:val="en-GB"/>
              </w:rPr>
              <w:t>Fri</w:t>
            </w:r>
            <w:r w:rsidRPr="006C7982">
              <w:t>, 0</w:t>
            </w:r>
            <w:r w:rsidRPr="00D72165">
              <w:t>4 Oct 2013 02:51:59 GMT</w:t>
            </w:r>
          </w:p>
          <w:p w:rsidR="00052DA8" w:rsidRPr="003D7059" w:rsidRDefault="00052DA8" w:rsidP="00BE0772">
            <w:pPr>
              <w:pStyle w:val="listing"/>
            </w:pPr>
            <w:r w:rsidRPr="003D7059">
              <w:t>Content-Type: application/xml</w:t>
            </w:r>
          </w:p>
          <w:p w:rsidR="00052DA8" w:rsidRDefault="00052DA8" w:rsidP="00BE0772">
            <w:pPr>
              <w:pStyle w:val="listing"/>
            </w:pPr>
            <w:r w:rsidRPr="00706686">
              <w:t>Content-Length: nnnn</w:t>
            </w:r>
          </w:p>
          <w:p w:rsidR="00052DA8" w:rsidRPr="008E679A" w:rsidRDefault="00052DA8" w:rsidP="00BE0772">
            <w:pPr>
              <w:pStyle w:val="listing"/>
            </w:pPr>
            <w:r>
              <w:rPr>
                <w:lang w:val="en-US"/>
              </w:rPr>
              <w:t>Content-Encoding: gzip</w:t>
            </w:r>
            <w:r w:rsidRPr="00706686">
              <w:tab/>
            </w:r>
          </w:p>
          <w:p w:rsidR="00052DA8" w:rsidRPr="008E679A" w:rsidRDefault="00052DA8" w:rsidP="00BE0772">
            <w:pPr>
              <w:pStyle w:val="listing"/>
            </w:pPr>
          </w:p>
          <w:p w:rsidR="00052DA8" w:rsidRPr="006E302E" w:rsidRDefault="00052DA8" w:rsidP="00BE0772">
            <w:pPr>
              <w:pStyle w:val="listing"/>
              <w:rPr>
                <w:lang w:val="en-US"/>
              </w:rPr>
            </w:pPr>
            <w:r>
              <w:rPr>
                <w:lang w:val="en-US"/>
              </w:rPr>
              <w:t>…gzipped data…</w:t>
            </w:r>
          </w:p>
        </w:tc>
      </w:tr>
    </w:tbl>
    <w:p w:rsidR="00052DA8" w:rsidRPr="00660D10" w:rsidRDefault="00052DA8" w:rsidP="00052DA8">
      <w:pPr>
        <w:rPr>
          <w:lang w:val="en-US"/>
        </w:rPr>
      </w:pPr>
      <w:r>
        <w:rPr>
          <w:lang w:val="en-US"/>
        </w:rPr>
        <w:t>Once the client “learns” that server supports gzip from the first GET response, the client MAY submit subsequent gzipped POST, PUT and DELETE requests.</w:t>
      </w:r>
    </w:p>
    <w:p w:rsidR="001E5295" w:rsidRDefault="001E5295" w:rsidP="001E5295">
      <w:pPr>
        <w:pStyle w:val="Heading3"/>
      </w:pPr>
      <w:bookmarkStart w:id="5982" w:name="_Toc8393385"/>
      <w:r>
        <w:t>PUT</w:t>
      </w:r>
      <w:bookmarkEnd w:id="5971"/>
      <w:bookmarkEnd w:id="5982"/>
    </w:p>
    <w:p w:rsidR="001E5295" w:rsidRDefault="001E5295" w:rsidP="001E5295">
      <w:r>
        <w:t xml:space="preserve">Method not allowed by the resource. The returned HTTP error status is 405. The server should also include the ‘Allow: GET, DELETE’ field in the response as per section </w:t>
      </w:r>
      <w:r w:rsidR="00E959A6">
        <w:t>6.5.5 and 7.4.1 of [RFC7231]</w:t>
      </w:r>
      <w:r>
        <w:t>.</w:t>
      </w:r>
    </w:p>
    <w:p w:rsidR="001E5295" w:rsidRDefault="001E5295" w:rsidP="001E5295">
      <w:pPr>
        <w:pStyle w:val="Heading3"/>
      </w:pPr>
      <w:bookmarkStart w:id="5983" w:name="_Toc386202268"/>
      <w:bookmarkStart w:id="5984" w:name="_Toc8393386"/>
      <w:r>
        <w:t>POST</w:t>
      </w:r>
      <w:bookmarkEnd w:id="5983"/>
      <w:bookmarkEnd w:id="5984"/>
    </w:p>
    <w:p w:rsidR="001E5295" w:rsidRDefault="001E5295" w:rsidP="001E5295">
      <w:r>
        <w:t xml:space="preserve">Method not allowed by the resource. The returned HTTP error status is 405. The server should also include the ‘Allow: GET, DELETE’ field in the response as per section </w:t>
      </w:r>
      <w:r w:rsidR="00E959A6">
        <w:t>6.5.5 and 7.4.1 of [RFC7231]</w:t>
      </w:r>
      <w:r>
        <w:t>.</w:t>
      </w:r>
    </w:p>
    <w:p w:rsidR="001E5295" w:rsidRDefault="001E5295" w:rsidP="001E5295">
      <w:pPr>
        <w:pStyle w:val="Heading3"/>
      </w:pPr>
      <w:bookmarkStart w:id="5985" w:name="_Ref382312742"/>
      <w:bookmarkStart w:id="5986" w:name="_Toc386202269"/>
      <w:bookmarkStart w:id="5987" w:name="_Toc8393387"/>
      <w:r>
        <w:t>DELETE</w:t>
      </w:r>
      <w:bookmarkEnd w:id="5985"/>
      <w:bookmarkEnd w:id="5986"/>
      <w:bookmarkEnd w:id="5987"/>
    </w:p>
    <w:p w:rsidR="001E5295" w:rsidRDefault="001E5295" w:rsidP="001E5295">
      <w:r w:rsidRPr="00B03635">
        <w:t>This operatio</w:t>
      </w:r>
      <w:r>
        <w:t>n is used to delete a</w:t>
      </w:r>
      <w:r w:rsidR="00456F39">
        <w:t>n object including its payload.</w:t>
      </w:r>
    </w:p>
    <w:p w:rsidR="00246CFA" w:rsidRDefault="00246CFA" w:rsidP="001E5295">
      <w:r>
        <w:t>The server responds to a DELETE request with an HTTP 204 No Content response.</w:t>
      </w:r>
    </w:p>
    <w:p w:rsidR="001E5295" w:rsidRDefault="00DA40A1" w:rsidP="001E5295">
      <w:pPr>
        <w:pStyle w:val="Heading4"/>
      </w:pPr>
      <w:bookmarkStart w:id="5988" w:name="_Toc386202270"/>
      <w:bookmarkStart w:id="5989" w:name="_Ref391357017"/>
      <w:bookmarkStart w:id="5990" w:name="_Toc8393388"/>
      <w:r w:rsidRPr="00B95B10">
        <w:t>Example</w:t>
      </w:r>
      <w:r>
        <w:t xml:space="preserve">: </w:t>
      </w:r>
      <w:r w:rsidR="001E5295">
        <w:t>Delete an object</w:t>
      </w:r>
      <w:r>
        <w:t>, response with “204 No Content”</w:t>
      </w:r>
      <w:r w:rsidR="001E5295" w:rsidRPr="00B95B10">
        <w:tab/>
        <w:t>(Informative)</w:t>
      </w:r>
      <w:bookmarkEnd w:id="5988"/>
      <w:bookmarkEnd w:id="5989"/>
      <w:bookmarkEnd w:id="5990"/>
    </w:p>
    <w:p w:rsidR="001E5295" w:rsidRDefault="001E5295" w:rsidP="00856EA9">
      <w:pPr>
        <w:pStyle w:val="Heading5"/>
        <w:tabs>
          <w:tab w:val="num" w:pos="1560"/>
        </w:tabs>
        <w:ind w:left="1512"/>
      </w:pPr>
      <w:bookmarkStart w:id="5991" w:name="_Toc360523366"/>
      <w:bookmarkStart w:id="5992" w:name="_Toc341877161"/>
      <w:bookmarkStart w:id="5993" w:name="_Toc386202271"/>
      <w:bookmarkStart w:id="5994" w:name="_Toc8393389"/>
      <w:r w:rsidRPr="003F1C82">
        <w:t>Request</w:t>
      </w:r>
      <w:bookmarkEnd w:id="5991"/>
      <w:bookmarkEnd w:id="5992"/>
      <w:bookmarkEnd w:id="5993"/>
      <w:bookmarkEnd w:id="5994"/>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1E5295" w:rsidRPr="008D5D85" w:rsidTr="00F05BBE">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1E5295" w:rsidRDefault="001E5295" w:rsidP="00F05BBE">
            <w:pPr>
              <w:pStyle w:val="0listing"/>
            </w:pPr>
            <w:r>
              <w:t xml:space="preserve">DELETE </w:t>
            </w:r>
            <w:r>
              <w:rPr>
                <w:lang w:val="en-GB"/>
              </w:rPr>
              <w:t>/exampleAPI/nms/v1/myStore/tel%3A%2B19585550100/objects/oId999</w:t>
            </w:r>
            <w:r>
              <w:t xml:space="preserve">  HTTP/1.1</w:t>
            </w:r>
            <w:r>
              <w:br/>
              <w:t>Host: example.com</w:t>
            </w:r>
          </w:p>
          <w:p w:rsidR="00B30352" w:rsidRPr="008521BC" w:rsidRDefault="00B30352" w:rsidP="008521BC">
            <w:pPr>
              <w:pStyle w:val="0listing"/>
              <w:rPr>
                <w:lang w:val="en-US"/>
              </w:rPr>
            </w:pPr>
            <w:r>
              <w:rPr>
                <w:lang w:val="en-US"/>
              </w:rPr>
              <w:t>Authorization: BEARER 08776724-6d0d-4aa6-a404-2bc19b5cf903</w:t>
            </w:r>
          </w:p>
          <w:p w:rsidR="001E5295" w:rsidRDefault="001E5295" w:rsidP="00F05BBE">
            <w:pPr>
              <w:pStyle w:val="0Listing0"/>
              <w:tabs>
                <w:tab w:val="left" w:pos="2696"/>
              </w:tabs>
            </w:pPr>
            <w:r>
              <w:t>Accept: application/xml</w:t>
            </w:r>
            <w:r>
              <w:tab/>
            </w:r>
          </w:p>
        </w:tc>
      </w:tr>
    </w:tbl>
    <w:p w:rsidR="001E5295" w:rsidRDefault="001E5295" w:rsidP="00856EA9">
      <w:pPr>
        <w:pStyle w:val="Heading5"/>
        <w:tabs>
          <w:tab w:val="num" w:pos="1560"/>
        </w:tabs>
        <w:ind w:left="1512"/>
      </w:pPr>
      <w:bookmarkStart w:id="5995" w:name="_Toc360523367"/>
      <w:bookmarkStart w:id="5996" w:name="_Toc341877162"/>
      <w:bookmarkStart w:id="5997" w:name="_Toc386202272"/>
      <w:bookmarkStart w:id="5998" w:name="_Toc8393390"/>
      <w:r>
        <w:lastRenderedPageBreak/>
        <w:t>Response</w:t>
      </w:r>
      <w:bookmarkEnd w:id="5995"/>
      <w:bookmarkEnd w:id="5996"/>
      <w:bookmarkEnd w:id="5997"/>
      <w:bookmarkEnd w:id="5998"/>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1E5295" w:rsidRPr="008D5D85" w:rsidTr="00F05BBE">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1E5295" w:rsidRDefault="001E5295" w:rsidP="00F05BBE">
            <w:pPr>
              <w:pStyle w:val="0Listing0"/>
              <w:spacing w:after="0"/>
            </w:pPr>
            <w:r>
              <w:t>HTTP/1.1 204 No Content</w:t>
            </w:r>
          </w:p>
          <w:p w:rsidR="001E5295" w:rsidRDefault="001E5295" w:rsidP="00F05BBE">
            <w:pPr>
              <w:pStyle w:val="0listing"/>
            </w:pPr>
            <w:r>
              <w:t>Date: Thu, 0</w:t>
            </w:r>
            <w:r>
              <w:rPr>
                <w:lang w:val="en-US"/>
              </w:rPr>
              <w:t>5</w:t>
            </w:r>
            <w:r>
              <w:t xml:space="preserve"> </w:t>
            </w:r>
            <w:r>
              <w:rPr>
                <w:lang w:val="en-US"/>
              </w:rPr>
              <w:t>Sep</w:t>
            </w:r>
            <w:r>
              <w:t xml:space="preserve"> 201</w:t>
            </w:r>
            <w:r>
              <w:rPr>
                <w:lang w:val="en-US"/>
              </w:rPr>
              <w:t>3</w:t>
            </w:r>
            <w:r>
              <w:t xml:space="preserve"> 0</w:t>
            </w:r>
            <w:r>
              <w:rPr>
                <w:lang w:val="en-US"/>
              </w:rPr>
              <w:t>5</w:t>
            </w:r>
            <w:r>
              <w:t>:5</w:t>
            </w:r>
            <w:r>
              <w:rPr>
                <w:lang w:val="en-US"/>
              </w:rPr>
              <w:t>5</w:t>
            </w:r>
            <w:r>
              <w:t>:59 GMT</w:t>
            </w:r>
          </w:p>
        </w:tc>
      </w:tr>
    </w:tbl>
    <w:p w:rsidR="004A3FBF" w:rsidRPr="00B95B10" w:rsidRDefault="004A3FBF" w:rsidP="004A3FBF">
      <w:pPr>
        <w:pStyle w:val="Heading2"/>
      </w:pPr>
      <w:bookmarkStart w:id="5999" w:name="_Ref382312752"/>
      <w:bookmarkStart w:id="6000" w:name="_Toc386202273"/>
      <w:bookmarkStart w:id="6001" w:name="_Toc8393391"/>
      <w:r w:rsidRPr="00B95B10">
        <w:t xml:space="preserve">Resource: </w:t>
      </w:r>
      <w:r>
        <w:t>Flags associated with the stored object</w:t>
      </w:r>
      <w:bookmarkEnd w:id="5873"/>
      <w:bookmarkEnd w:id="5999"/>
      <w:bookmarkEnd w:id="6000"/>
      <w:bookmarkEnd w:id="6001"/>
    </w:p>
    <w:p w:rsidR="004A3FBF" w:rsidRPr="00456F39" w:rsidRDefault="00456F39" w:rsidP="004A3FBF">
      <w:r w:rsidRPr="00456F39">
        <w:t>The resource used is:</w:t>
      </w:r>
    </w:p>
    <w:p w:rsidR="004A3FBF" w:rsidRPr="00456F39" w:rsidRDefault="004A3FBF" w:rsidP="004A3FBF">
      <w:pPr>
        <w:rPr>
          <w:b/>
          <w:highlight w:val="yellow"/>
        </w:rPr>
      </w:pPr>
      <w:r w:rsidRPr="00456F39">
        <w:rPr>
          <w:b/>
          <w:bCs/>
          <w:lang w:val="it-IT"/>
        </w:rPr>
        <w:t>//{serverRoot}/nms/{apiVersion}/{storeName}/{boxId}/objects/{objectId}/flags</w:t>
      </w:r>
    </w:p>
    <w:p w:rsidR="000E1784" w:rsidRPr="00456F39" w:rsidRDefault="000E1784" w:rsidP="000E1784">
      <w:r w:rsidRPr="00456F39">
        <w:t>This resource is used to manage flags list associated with an object.</w:t>
      </w:r>
    </w:p>
    <w:p w:rsidR="004A3FBF" w:rsidRPr="00B95B10" w:rsidRDefault="004A3FBF" w:rsidP="004A3FBF">
      <w:pPr>
        <w:pStyle w:val="Heading3"/>
      </w:pPr>
      <w:bookmarkStart w:id="6002" w:name="_Toc357602585"/>
      <w:bookmarkStart w:id="6003" w:name="_Toc386202274"/>
      <w:bookmarkStart w:id="6004" w:name="_Toc8393392"/>
      <w:r w:rsidRPr="00B95B10">
        <w:t xml:space="preserve">Request </w:t>
      </w:r>
      <w:r>
        <w:t>URL</w:t>
      </w:r>
      <w:r w:rsidRPr="00B95B10">
        <w:t xml:space="preserve"> variables</w:t>
      </w:r>
      <w:bookmarkEnd w:id="6002"/>
      <w:bookmarkEnd w:id="6003"/>
      <w:bookmarkEnd w:id="6004"/>
    </w:p>
    <w:p w:rsidR="004A3FBF" w:rsidRPr="00B95B10" w:rsidRDefault="004A3FBF" w:rsidP="004A3FBF">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4A3FBF" w:rsidRPr="008D5D85" w:rsidTr="00CB4CBF">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4A3FBF" w:rsidRPr="008D5D85" w:rsidRDefault="004A3FBF" w:rsidP="00CB4CBF">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4A3FBF" w:rsidRPr="008D5D85" w:rsidRDefault="004A3FBF" w:rsidP="00CB4CBF">
            <w:pPr>
              <w:spacing w:before="0"/>
              <w:rPr>
                <w:rFonts w:ascii="Arial" w:hAnsi="Arial" w:cs="Arial"/>
                <w:b/>
                <w:bCs/>
                <w:color w:val="000000"/>
              </w:rPr>
            </w:pPr>
            <w:r w:rsidRPr="008D5D85">
              <w:rPr>
                <w:rFonts w:ascii="Arial" w:hAnsi="Arial" w:cs="Arial"/>
                <w:b/>
                <w:bCs/>
                <w:color w:val="000000"/>
              </w:rPr>
              <w:t>Description</w:t>
            </w:r>
          </w:p>
        </w:tc>
      </w:tr>
      <w:tr w:rsidR="004A3FBF"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007C5E33" w:rsidRPr="000C2B84">
              <w:rPr>
                <w:rFonts w:ascii="Arial" w:hAnsi="Arial" w:cs="Arial"/>
                <w:color w:val="000000"/>
                <w:lang w:eastAsia="zh-CN"/>
              </w:rPr>
              <w:t>example.com/exampleAPI</w:t>
            </w:r>
          </w:p>
        </w:tc>
      </w:tr>
      <w:tr w:rsidR="004A3FBF"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Version of the API client wa</w:t>
            </w:r>
            <w:r w:rsidR="00456F39">
              <w:rPr>
                <w:rFonts w:ascii="Arial" w:hAnsi="Arial" w:cs="Arial"/>
                <w:color w:val="000000"/>
              </w:rPr>
              <w:t>nts to use.</w:t>
            </w:r>
            <w:r w:rsidRPr="008D5D85">
              <w:rPr>
                <w:rFonts w:ascii="Arial" w:hAnsi="Arial" w:cs="Arial"/>
                <w:color w:val="000000"/>
              </w:rPr>
              <w:t xml:space="preserve"> 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456F39">
              <w:rPr>
                <w:rFonts w:ascii="Arial" w:hAnsi="Arial" w:cs="Arial"/>
                <w:color w:val="000000"/>
              </w:rPr>
              <w:t>5.2</w:t>
            </w:r>
            <w:r w:rsidR="00422045" w:rsidRPr="008D5D85">
              <w:rPr>
                <w:rFonts w:ascii="Arial" w:hAnsi="Arial" w:cs="Arial"/>
                <w:color w:val="000000"/>
              </w:rPr>
              <w:fldChar w:fldCharType="end"/>
            </w:r>
          </w:p>
        </w:tc>
      </w:tr>
      <w:tr w:rsidR="004A3FBF"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4A3FBF"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4A3FBF" w:rsidRPr="008D5D85" w:rsidRDefault="004A3FBF" w:rsidP="00CB4CBF">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Pr="008D5D85">
              <w:rPr>
                <w:rFonts w:ascii="Arial" w:hAnsi="Arial" w:cs="Arial"/>
                <w:color w:val="000000"/>
              </w:rPr>
              <w:t xml:space="preserve">). </w:t>
            </w:r>
          </w:p>
          <w:p w:rsidR="00EA63E6" w:rsidRPr="008D5D85" w:rsidRDefault="004A3FBF" w:rsidP="00CB4CBF">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4A3FBF" w:rsidRPr="008D5D85" w:rsidRDefault="004A3FBF"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r w:rsidR="00B2133E" w:rsidRPr="008D5D85" w:rsidTr="00B2133E">
        <w:tc>
          <w:tcPr>
            <w:tcW w:w="100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objectId</w:t>
            </w:r>
          </w:p>
        </w:tc>
        <w:tc>
          <w:tcPr>
            <w:tcW w:w="399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456F39" w:rsidP="008F68C3">
            <w:pPr>
              <w:spacing w:before="0"/>
              <w:rPr>
                <w:rFonts w:ascii="Arial" w:hAnsi="Arial" w:cs="Arial"/>
                <w:color w:val="000000"/>
              </w:rPr>
            </w:pPr>
            <w:r>
              <w:rPr>
                <w:rFonts w:ascii="Arial" w:hAnsi="Arial" w:cs="Arial"/>
                <w:color w:val="000000"/>
              </w:rPr>
              <w:t>Object identifier</w:t>
            </w:r>
          </w:p>
        </w:tc>
      </w:tr>
    </w:tbl>
    <w:p w:rsidR="004A3FBF" w:rsidRPr="004D17CB" w:rsidRDefault="004A3FBF" w:rsidP="004A3FBF">
      <w:pPr>
        <w:rPr>
          <w:szCs w:val="32"/>
          <w:lang w:val="en-US"/>
        </w:rPr>
      </w:pPr>
      <w:r w:rsidRPr="004D17CB">
        <w:t xml:space="preserve">See </w:t>
      </w:r>
      <w:r w:rsidR="00FE4765" w:rsidRPr="004D17CB">
        <w:t xml:space="preserve">section </w:t>
      </w:r>
      <w:r w:rsidR="00456F39">
        <w:fldChar w:fldCharType="begin"/>
      </w:r>
      <w:r w:rsidR="00456F39">
        <w:instrText xml:space="preserve"> REF _Ref442443769 \r \h </w:instrText>
      </w:r>
      <w:r w:rsidR="00456F39">
        <w:fldChar w:fldCharType="separate"/>
      </w:r>
      <w:r w:rsidR="00456F39">
        <w:t>6</w:t>
      </w:r>
      <w:r w:rsidR="00456F39">
        <w:fldChar w:fldCharType="end"/>
      </w:r>
      <w:r w:rsidR="00FE4765" w:rsidRPr="004D17CB">
        <w:t xml:space="preserve"> </w:t>
      </w:r>
      <w:r w:rsidRPr="004D17CB">
        <w:t>for a statement on the escaping of reserved characters in URL variables.</w:t>
      </w:r>
    </w:p>
    <w:p w:rsidR="004A3FBF" w:rsidRPr="00B95B10" w:rsidRDefault="004A3FBF" w:rsidP="004A3FBF">
      <w:pPr>
        <w:pStyle w:val="Heading3"/>
      </w:pPr>
      <w:bookmarkStart w:id="6005" w:name="_Toc357602586"/>
      <w:bookmarkStart w:id="6006" w:name="_Toc386202275"/>
      <w:bookmarkStart w:id="6007" w:name="_Toc8393393"/>
      <w:r w:rsidRPr="00B95B10">
        <w:t>Response Codes</w:t>
      </w:r>
      <w:r>
        <w:t xml:space="preserve"> and Error Handling</w:t>
      </w:r>
      <w:bookmarkEnd w:id="6005"/>
      <w:bookmarkEnd w:id="6006"/>
      <w:bookmarkEnd w:id="6007"/>
    </w:p>
    <w:p w:rsidR="004A3FBF" w:rsidRDefault="004A3FBF" w:rsidP="004A3FBF">
      <w:pPr>
        <w:rPr>
          <w:lang w:val="en-US"/>
        </w:rPr>
      </w:pPr>
      <w:r>
        <w:t xml:space="preserve">For HTTP response codes, see </w:t>
      </w:r>
      <w:r>
        <w:rPr>
          <w:lang w:val="en-US"/>
        </w:rPr>
        <w:t>[REST_NetAPI_Common].</w:t>
      </w:r>
    </w:p>
    <w:p w:rsidR="004A3FBF" w:rsidRDefault="004A3FBF" w:rsidP="004A3FBF">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456F39">
        <w:t>7</w:t>
      </w:r>
      <w:r>
        <w:fldChar w:fldCharType="end"/>
      </w:r>
      <w:r>
        <w:t>.</w:t>
      </w:r>
    </w:p>
    <w:p w:rsidR="000E1784" w:rsidRDefault="000E1784" w:rsidP="000E1784">
      <w:pPr>
        <w:pStyle w:val="Heading3"/>
      </w:pPr>
      <w:bookmarkStart w:id="6008" w:name="_Ref382312759"/>
      <w:bookmarkStart w:id="6009" w:name="_Toc386202276"/>
      <w:bookmarkStart w:id="6010" w:name="_Toc8393394"/>
      <w:r>
        <w:t>GET</w:t>
      </w:r>
      <w:bookmarkEnd w:id="6008"/>
      <w:bookmarkEnd w:id="6009"/>
      <w:bookmarkEnd w:id="6010"/>
    </w:p>
    <w:p w:rsidR="000E1784" w:rsidRDefault="000E1784" w:rsidP="000E1784">
      <w:r w:rsidRPr="005C2EA9">
        <w:t>Retrieve the flags</w:t>
      </w:r>
      <w:r w:rsidR="00456F39">
        <w:t xml:space="preserve"> </w:t>
      </w:r>
      <w:r w:rsidRPr="005C2EA9">
        <w:t>(string labels) associated with the object</w:t>
      </w:r>
      <w:r>
        <w:t>.</w:t>
      </w:r>
    </w:p>
    <w:p w:rsidR="00A570E7" w:rsidRDefault="006759C3" w:rsidP="00A570E7">
      <w:pPr>
        <w:pStyle w:val="Heading4"/>
      </w:pPr>
      <w:bookmarkStart w:id="6011" w:name="_Toc386202277"/>
      <w:bookmarkStart w:id="6012" w:name="_Ref391357034"/>
      <w:bookmarkStart w:id="6013" w:name="_Toc8393395"/>
      <w:r w:rsidRPr="00B95B10">
        <w:t>Example</w:t>
      </w:r>
      <w:r>
        <w:t xml:space="preserve"> 1: </w:t>
      </w:r>
      <w:r w:rsidR="00A570E7">
        <w:t>Retrieve flags associated with an object</w:t>
      </w:r>
      <w:r w:rsidR="00A570E7" w:rsidRPr="00B95B10">
        <w:tab/>
        <w:t>(Informative)</w:t>
      </w:r>
      <w:bookmarkEnd w:id="6011"/>
      <w:bookmarkEnd w:id="6012"/>
      <w:bookmarkEnd w:id="6013"/>
    </w:p>
    <w:p w:rsidR="00A570E7" w:rsidRDefault="00A570E7" w:rsidP="00856EA9">
      <w:pPr>
        <w:pStyle w:val="Heading5"/>
        <w:tabs>
          <w:tab w:val="num" w:pos="1560"/>
        </w:tabs>
        <w:ind w:left="1512"/>
      </w:pPr>
      <w:bookmarkStart w:id="6014" w:name="_Toc386202278"/>
      <w:bookmarkStart w:id="6015" w:name="_Toc8393396"/>
      <w:r w:rsidRPr="003F1C82">
        <w:t>Request</w:t>
      </w:r>
      <w:bookmarkEnd w:id="6014"/>
      <w:bookmarkEnd w:id="6015"/>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A570E7"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A570E7" w:rsidRPr="008E679A" w:rsidRDefault="00A570E7" w:rsidP="004030EB">
            <w:pPr>
              <w:pStyle w:val="0listing"/>
            </w:pPr>
            <w:r w:rsidRPr="008E679A">
              <w:t>GET</w:t>
            </w:r>
            <w:r w:rsidRPr="00DC3297">
              <w:t xml:space="preserve"> </w:t>
            </w:r>
            <w:r w:rsidRPr="008E679A">
              <w:t>/exampleAPI/nms/v1/myStore/tel%3A%2B19585550100/objects/oId999/flags</w:t>
            </w:r>
            <w:r w:rsidRPr="00DC3297">
              <w:t xml:space="preserve">  HTTP/1.1</w:t>
            </w:r>
            <w:r w:rsidRPr="00DC3297">
              <w:br/>
              <w:t>Accept: application/xml</w:t>
            </w:r>
          </w:p>
          <w:p w:rsidR="00A570E7" w:rsidRPr="008E679A" w:rsidRDefault="00A570E7" w:rsidP="004030EB">
            <w:pPr>
              <w:pStyle w:val="0listing"/>
            </w:pPr>
            <w:r w:rsidRPr="008E679A">
              <w:t>Authorization: BEARER 08776724-6d0d-4aa6-a404-2bc19b5cf903</w:t>
            </w:r>
          </w:p>
          <w:p w:rsidR="00A570E7" w:rsidRPr="008E679A" w:rsidRDefault="00A570E7" w:rsidP="004030EB">
            <w:pPr>
              <w:pStyle w:val="0listing"/>
              <w:rPr>
                <w:lang w:val="en-US"/>
              </w:rPr>
            </w:pPr>
            <w:r w:rsidRPr="00DC3297">
              <w:t>Host: example.com</w:t>
            </w:r>
            <w:r>
              <w:tab/>
            </w:r>
          </w:p>
        </w:tc>
      </w:tr>
    </w:tbl>
    <w:p w:rsidR="00A570E7" w:rsidRDefault="00A570E7" w:rsidP="00856EA9">
      <w:pPr>
        <w:pStyle w:val="Heading5"/>
        <w:tabs>
          <w:tab w:val="num" w:pos="1560"/>
        </w:tabs>
        <w:ind w:left="1512"/>
      </w:pPr>
      <w:bookmarkStart w:id="6016" w:name="_Toc386202279"/>
      <w:bookmarkStart w:id="6017" w:name="_Toc8393397"/>
      <w:r>
        <w:lastRenderedPageBreak/>
        <w:t>Response</w:t>
      </w:r>
      <w:bookmarkEnd w:id="6016"/>
      <w:bookmarkEnd w:id="6017"/>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A570E7"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A570E7" w:rsidRDefault="00A570E7" w:rsidP="004030EB">
            <w:pPr>
              <w:pStyle w:val="listing"/>
            </w:pPr>
            <w:r>
              <w:t>HTTP/1.1 200 OK</w:t>
            </w:r>
            <w:r>
              <w:tab/>
            </w:r>
          </w:p>
          <w:p w:rsidR="00A570E7" w:rsidRDefault="00A570E7" w:rsidP="004030EB">
            <w:pPr>
              <w:pStyle w:val="listing"/>
            </w:pPr>
            <w:r>
              <w:t xml:space="preserve">Date: </w:t>
            </w:r>
            <w:r w:rsidR="0078499E">
              <w:rPr>
                <w:lang w:val="en-GB"/>
              </w:rPr>
              <w:t>Sat</w:t>
            </w:r>
            <w:r>
              <w:t>, 05 Oct 2013 03:51:59 GMT</w:t>
            </w:r>
          </w:p>
          <w:p w:rsidR="00A570E7" w:rsidRDefault="00A570E7" w:rsidP="004030EB">
            <w:pPr>
              <w:pStyle w:val="listing"/>
            </w:pPr>
            <w:r>
              <w:t>Content-Type: application/xml</w:t>
            </w:r>
          </w:p>
          <w:p w:rsidR="00A570E7" w:rsidRPr="00DC3297" w:rsidRDefault="00A570E7" w:rsidP="008A6429">
            <w:pPr>
              <w:pStyle w:val="listing"/>
              <w:tabs>
                <w:tab w:val="left" w:pos="2325"/>
              </w:tabs>
              <w:rPr>
                <w:lang w:val="en-US"/>
              </w:rPr>
            </w:pPr>
            <w:r>
              <w:t>Content-Length: nnnn</w:t>
            </w:r>
            <w:r w:rsidR="00DC415A">
              <w:tab/>
            </w:r>
          </w:p>
          <w:p w:rsidR="00A570E7" w:rsidRDefault="00A570E7" w:rsidP="004030EB">
            <w:pPr>
              <w:pStyle w:val="listing"/>
              <w:rPr>
                <w:lang w:val="en-US"/>
              </w:rPr>
            </w:pPr>
          </w:p>
          <w:p w:rsidR="00A570E7" w:rsidRPr="00F93815" w:rsidRDefault="00A570E7" w:rsidP="004030EB">
            <w:pPr>
              <w:pStyle w:val="listing"/>
              <w:rPr>
                <w:lang w:val="en-US"/>
              </w:rPr>
            </w:pPr>
            <w:r w:rsidRPr="00F93815">
              <w:rPr>
                <w:lang w:val="en-US"/>
              </w:rPr>
              <w:t>&lt;?xml version="1.0" encoding="UTF-8"?&gt;</w:t>
            </w:r>
          </w:p>
          <w:p w:rsidR="00A570E7" w:rsidRDefault="00A570E7" w:rsidP="004030EB">
            <w:pPr>
              <w:pStyle w:val="listing"/>
              <w:rPr>
                <w:lang w:val="en-US"/>
              </w:rPr>
            </w:pPr>
            <w:r w:rsidRPr="00F93815">
              <w:rPr>
                <w:lang w:val="en-US"/>
              </w:rPr>
              <w:t>&lt;nms:</w:t>
            </w:r>
            <w:r w:rsidR="00D43460" w:rsidRPr="00D43460">
              <w:rPr>
                <w:lang w:val="en-US"/>
              </w:rPr>
              <w:t>flagList</w:t>
            </w:r>
            <w:r w:rsidR="00D43460">
              <w:rPr>
                <w:lang w:val="en-US"/>
              </w:rPr>
              <w:t xml:space="preserve"> </w:t>
            </w:r>
            <w:r w:rsidRPr="00DE6EB7">
              <w:rPr>
                <w:lang w:val="en-US"/>
              </w:rPr>
              <w:t xml:space="preserve"> </w:t>
            </w:r>
            <w:r w:rsidRPr="00F93815">
              <w:rPr>
                <w:lang w:val="en-US"/>
              </w:rPr>
              <w:t>xmlns:nms=</w:t>
            </w:r>
            <w:r>
              <w:rPr>
                <w:lang w:val="en-US"/>
              </w:rPr>
              <w:t>"urn:oma:xml:rest:netapi:nms:1</w:t>
            </w:r>
            <w:r w:rsidRPr="00F93815">
              <w:rPr>
                <w:lang w:val="en-US"/>
              </w:rPr>
              <w:t xml:space="preserve">"&gt; </w:t>
            </w:r>
          </w:p>
          <w:p w:rsidR="00A570E7" w:rsidRPr="00DE6EB7" w:rsidRDefault="00A570E7" w:rsidP="004030EB">
            <w:pPr>
              <w:pStyle w:val="listing"/>
              <w:rPr>
                <w:lang w:val="en-US"/>
              </w:rPr>
            </w:pPr>
            <w:r w:rsidRPr="00DE6EB7">
              <w:rPr>
                <w:lang w:val="en-US"/>
              </w:rPr>
              <w:t xml:space="preserve">    &lt;</w:t>
            </w:r>
            <w:r w:rsidR="00417F54">
              <w:rPr>
                <w:lang w:val="en-US"/>
              </w:rPr>
              <w:t>flag</w:t>
            </w:r>
            <w:r w:rsidRPr="00DE6EB7">
              <w:rPr>
                <w:lang w:val="en-US"/>
              </w:rPr>
              <w:t>&gt;\Seen&lt;/</w:t>
            </w:r>
            <w:r w:rsidR="00417F54">
              <w:rPr>
                <w:lang w:val="en-US"/>
              </w:rPr>
              <w:t>flag</w:t>
            </w:r>
            <w:r w:rsidRPr="00DE6EB7">
              <w:rPr>
                <w:lang w:val="en-US"/>
              </w:rPr>
              <w:t>&gt;</w:t>
            </w:r>
          </w:p>
          <w:p w:rsidR="00A570E7" w:rsidRPr="00DE6EB7" w:rsidRDefault="00A570E7" w:rsidP="004030EB">
            <w:pPr>
              <w:pStyle w:val="listing"/>
              <w:rPr>
                <w:lang w:val="en-US"/>
              </w:rPr>
            </w:pPr>
            <w:r>
              <w:rPr>
                <w:lang w:val="en-US"/>
              </w:rPr>
              <w:t xml:space="preserve">    </w:t>
            </w:r>
            <w:r w:rsidRPr="00DE6EB7">
              <w:rPr>
                <w:lang w:val="en-US"/>
              </w:rPr>
              <w:t>&lt;</w:t>
            </w:r>
            <w:r w:rsidR="00417F54">
              <w:rPr>
                <w:lang w:val="en-US"/>
              </w:rPr>
              <w:t>flag</w:t>
            </w:r>
            <w:r w:rsidRPr="00DE6EB7">
              <w:rPr>
                <w:lang w:val="en-US"/>
              </w:rPr>
              <w:t>&gt;\Flagged&lt;/</w:t>
            </w:r>
            <w:r w:rsidR="00417F54">
              <w:rPr>
                <w:lang w:val="en-US"/>
              </w:rPr>
              <w:t>flag</w:t>
            </w:r>
            <w:r w:rsidRPr="00DE6EB7">
              <w:rPr>
                <w:lang w:val="en-US"/>
              </w:rPr>
              <w:t>&gt;</w:t>
            </w:r>
          </w:p>
          <w:p w:rsidR="00A65649" w:rsidRPr="00DE6EB7" w:rsidRDefault="0054123F" w:rsidP="004030EB">
            <w:pPr>
              <w:pStyle w:val="listing"/>
              <w:rPr>
                <w:lang w:val="en-US"/>
              </w:rPr>
            </w:pPr>
            <w:r>
              <w:rPr>
                <w:lang w:val="en-US"/>
              </w:rPr>
              <w:t xml:space="preserve"> </w:t>
            </w:r>
            <w:r w:rsidR="00173D74">
              <w:rPr>
                <w:lang w:val="en-US"/>
              </w:rPr>
              <w:t xml:space="preserve">  </w:t>
            </w:r>
            <w:r>
              <w:rPr>
                <w:lang w:val="en-US"/>
              </w:rPr>
              <w:t xml:space="preserve"> </w:t>
            </w:r>
            <w:r w:rsidR="00A65649" w:rsidRPr="00A65649">
              <w:rPr>
                <w:lang w:val="en-US"/>
              </w:rPr>
              <w:t>&lt;resourceURL&gt;http://exampleAPI/nms/v1/myStore/tel%3A%2B19585550100/objects/oId999/flags&lt;/resourceURL&gt;</w:t>
            </w:r>
          </w:p>
          <w:p w:rsidR="00A570E7" w:rsidRPr="00B26372" w:rsidRDefault="00A570E7" w:rsidP="004030EB">
            <w:pPr>
              <w:pStyle w:val="listing"/>
              <w:rPr>
                <w:lang w:val="en-US"/>
              </w:rPr>
            </w:pPr>
            <w:r>
              <w:rPr>
                <w:lang w:val="en-US"/>
              </w:rPr>
              <w:t>&lt;/</w:t>
            </w:r>
            <w:r w:rsidRPr="00F93815">
              <w:rPr>
                <w:lang w:val="en-US"/>
              </w:rPr>
              <w:t>nms</w:t>
            </w:r>
            <w:r w:rsidRPr="00DE6EB7">
              <w:rPr>
                <w:lang w:val="en-US"/>
              </w:rPr>
              <w:t>:</w:t>
            </w:r>
            <w:r w:rsidR="00D43460" w:rsidRPr="00D43460">
              <w:rPr>
                <w:lang w:val="en-US"/>
              </w:rPr>
              <w:t>flagList</w:t>
            </w:r>
            <w:r w:rsidRPr="00DE6EB7">
              <w:rPr>
                <w:lang w:val="en-US"/>
              </w:rPr>
              <w:t>&gt;</w:t>
            </w:r>
          </w:p>
        </w:tc>
      </w:tr>
    </w:tbl>
    <w:p w:rsidR="006759C3" w:rsidRDefault="006759C3" w:rsidP="006759C3">
      <w:pPr>
        <w:pStyle w:val="Heading4"/>
      </w:pPr>
      <w:bookmarkStart w:id="6018" w:name="_Toc386202280"/>
      <w:bookmarkStart w:id="6019" w:name="_Ref391357048"/>
      <w:bookmarkStart w:id="6020" w:name="_Ref382312768"/>
      <w:bookmarkStart w:id="6021" w:name="_Ref382312802"/>
      <w:bookmarkStart w:id="6022" w:name="_Toc8393398"/>
      <w:r w:rsidRPr="00B95B10">
        <w:t>Example</w:t>
      </w:r>
      <w:r>
        <w:t xml:space="preserve"> 2: Retrieve flags associated with an object, failure due to an invalid object</w:t>
      </w:r>
      <w:r w:rsidRPr="00B95B10">
        <w:tab/>
        <w:t>(Informative)</w:t>
      </w:r>
      <w:bookmarkEnd w:id="6018"/>
      <w:bookmarkEnd w:id="6019"/>
      <w:bookmarkEnd w:id="6022"/>
    </w:p>
    <w:p w:rsidR="006759C3" w:rsidRPr="00856EA9" w:rsidRDefault="006759C3" w:rsidP="00856EA9">
      <w:pPr>
        <w:pStyle w:val="Heading5"/>
        <w:tabs>
          <w:tab w:val="num" w:pos="1560"/>
        </w:tabs>
        <w:ind w:left="1512"/>
      </w:pPr>
      <w:bookmarkStart w:id="6023" w:name="_Toc386202281"/>
      <w:bookmarkStart w:id="6024" w:name="_Toc8393399"/>
      <w:r w:rsidRPr="00856EA9">
        <w:t>Request</w:t>
      </w:r>
      <w:bookmarkEnd w:id="6023"/>
      <w:bookmarkEnd w:id="602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759C3" w:rsidRPr="008D5D85" w:rsidTr="006759C3">
        <w:tc>
          <w:tcPr>
            <w:tcW w:w="5000" w:type="pct"/>
            <w:shd w:val="clear" w:color="auto" w:fill="FFFFCC"/>
            <w:tcMar>
              <w:top w:w="150" w:type="dxa"/>
              <w:left w:w="150" w:type="dxa"/>
              <w:bottom w:w="150" w:type="dxa"/>
              <w:right w:w="150" w:type="dxa"/>
            </w:tcMar>
          </w:tcPr>
          <w:p w:rsidR="006759C3" w:rsidRDefault="006759C3" w:rsidP="006759C3">
            <w:pPr>
              <w:pStyle w:val="XMLcode"/>
              <w:rPr>
                <w:lang w:val="en-US"/>
              </w:rPr>
            </w:pPr>
            <w:r>
              <w:t>GET</w:t>
            </w:r>
            <w:r w:rsidRPr="00B95B10">
              <w:t xml:space="preserve"> </w:t>
            </w:r>
            <w:r w:rsidRPr="008E679A">
              <w:t>/exampleAPI/nms/v1/myStore/tel%3A%2B19585550100/objects/o</w:t>
            </w:r>
            <w:r>
              <w:t>bjNotThere</w:t>
            </w:r>
            <w:r w:rsidRPr="008E679A">
              <w:t>/flags</w:t>
            </w:r>
            <w:r w:rsidRPr="00DC3297">
              <w:t xml:space="preserve">  </w:t>
            </w:r>
            <w:r w:rsidRPr="00350B69">
              <w:t>HTTP/1.1</w:t>
            </w:r>
            <w:r>
              <w:br/>
            </w:r>
            <w:r w:rsidRPr="00B95B10">
              <w:t>Host: example.com</w:t>
            </w:r>
          </w:p>
          <w:p w:rsidR="006759C3" w:rsidRPr="008E679A" w:rsidRDefault="006759C3" w:rsidP="006759C3">
            <w:pPr>
              <w:pStyle w:val="XMLcode"/>
              <w:rPr>
                <w:lang w:val="en-US"/>
              </w:rPr>
            </w:pPr>
            <w:r w:rsidRPr="00426520">
              <w:rPr>
                <w:lang w:val="en-US"/>
              </w:rPr>
              <w:t>Authorization: BEARER 08776724-6d0d-4aa6-a404-2bc19b5cf903</w:t>
            </w:r>
          </w:p>
          <w:p w:rsidR="006759C3" w:rsidRPr="00B95B10" w:rsidRDefault="006759C3" w:rsidP="006759C3">
            <w:pPr>
              <w:pStyle w:val="XMLcode"/>
            </w:pPr>
            <w:r>
              <w:t>Accept: application/xml</w:t>
            </w:r>
            <w:r>
              <w:tab/>
            </w:r>
            <w:r>
              <w:tab/>
            </w:r>
          </w:p>
        </w:tc>
      </w:tr>
    </w:tbl>
    <w:p w:rsidR="006759C3" w:rsidRPr="00856EA9" w:rsidRDefault="006759C3" w:rsidP="00856EA9">
      <w:pPr>
        <w:pStyle w:val="Heading5"/>
        <w:tabs>
          <w:tab w:val="num" w:pos="1560"/>
        </w:tabs>
        <w:ind w:left="1512"/>
      </w:pPr>
      <w:bookmarkStart w:id="6025" w:name="_Toc386202282"/>
      <w:bookmarkStart w:id="6026" w:name="_Toc8393400"/>
      <w:r w:rsidRPr="00856EA9">
        <w:t>Response</w:t>
      </w:r>
      <w:bookmarkEnd w:id="6025"/>
      <w:bookmarkEnd w:id="6026"/>
    </w:p>
    <w:tbl>
      <w:tblPr>
        <w:tblW w:w="494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58"/>
      </w:tblGrid>
      <w:tr w:rsidR="006759C3" w:rsidRPr="008D5D85" w:rsidTr="008A6429">
        <w:trPr>
          <w:trHeight w:val="555"/>
        </w:trPr>
        <w:tc>
          <w:tcPr>
            <w:tcW w:w="5000" w:type="pct"/>
            <w:shd w:val="clear" w:color="auto" w:fill="FFFFCC"/>
            <w:tcMar>
              <w:top w:w="150" w:type="dxa"/>
              <w:left w:w="150" w:type="dxa"/>
              <w:bottom w:w="150" w:type="dxa"/>
              <w:right w:w="150" w:type="dxa"/>
            </w:tcMar>
          </w:tcPr>
          <w:p w:rsidR="006759C3" w:rsidRPr="00C97531" w:rsidRDefault="006759C3" w:rsidP="006759C3">
            <w:pPr>
              <w:pStyle w:val="XMLcode"/>
            </w:pPr>
            <w:r w:rsidRPr="00C97531">
              <w:t xml:space="preserve">HTTP/1.1 </w:t>
            </w:r>
            <w:r w:rsidRPr="00FB317C">
              <w:t>404 Not Found</w:t>
            </w:r>
            <w:r>
              <w:tab/>
            </w:r>
          </w:p>
          <w:p w:rsidR="006759C3" w:rsidRDefault="006759C3" w:rsidP="006759C3">
            <w:pPr>
              <w:pStyle w:val="XMLcode"/>
              <w:tabs>
                <w:tab w:val="left" w:pos="3641"/>
              </w:tabs>
            </w:pPr>
            <w:r>
              <w:t xml:space="preserve">Date: </w:t>
            </w:r>
            <w:r w:rsidR="0078499E">
              <w:t>Wed</w:t>
            </w:r>
            <w:r>
              <w:t xml:space="preserve">, </w:t>
            </w:r>
            <w:r>
              <w:rPr>
                <w:lang w:val="en-US"/>
              </w:rPr>
              <w:t>2</w:t>
            </w:r>
            <w:r w:rsidRPr="00C97531">
              <w:t xml:space="preserve">4 </w:t>
            </w:r>
            <w:r>
              <w:rPr>
                <w:lang w:val="en-US"/>
              </w:rPr>
              <w:t>Jul</w:t>
            </w:r>
            <w:r w:rsidRPr="00C97531">
              <w:t xml:space="preserve"> </w:t>
            </w:r>
            <w:r>
              <w:t>201</w:t>
            </w:r>
            <w:r>
              <w:rPr>
                <w:lang w:val="en-US"/>
              </w:rPr>
              <w:t>3</w:t>
            </w:r>
            <w:r>
              <w:t xml:space="preserve"> </w:t>
            </w:r>
            <w:r>
              <w:rPr>
                <w:lang w:val="en-US"/>
              </w:rPr>
              <w:t>1</w:t>
            </w:r>
            <w:r w:rsidRPr="00C97531">
              <w:t>2:51:59 GMT</w:t>
            </w:r>
            <w:r>
              <w:tab/>
            </w:r>
          </w:p>
          <w:p w:rsidR="006759C3" w:rsidRDefault="006759C3" w:rsidP="006759C3">
            <w:pPr>
              <w:pStyle w:val="XMLcode"/>
            </w:pPr>
            <w:r>
              <w:t>Content-Type: application/xml</w:t>
            </w:r>
            <w:r>
              <w:tab/>
            </w:r>
          </w:p>
          <w:p w:rsidR="006759C3" w:rsidRPr="0039585A" w:rsidRDefault="006759C3" w:rsidP="006759C3">
            <w:pPr>
              <w:pStyle w:val="XMLcode"/>
              <w:rPr>
                <w:lang w:val="en-US"/>
              </w:rPr>
            </w:pPr>
            <w:r>
              <w:t>Content-Length: nnnn</w:t>
            </w:r>
          </w:p>
          <w:p w:rsidR="006759C3" w:rsidRPr="00FB315E" w:rsidRDefault="006759C3" w:rsidP="006759C3">
            <w:pPr>
              <w:pStyle w:val="XMLcode"/>
            </w:pPr>
          </w:p>
          <w:p w:rsidR="006759C3" w:rsidRPr="00896512" w:rsidRDefault="006759C3" w:rsidP="006759C3">
            <w:pPr>
              <w:pStyle w:val="XMLcode"/>
              <w:rPr>
                <w:color w:val="000000"/>
                <w:lang w:val="en-US"/>
              </w:rPr>
            </w:pPr>
            <w:r w:rsidRPr="00896512">
              <w:rPr>
                <w:color w:val="000000"/>
                <w:lang w:val="en-US"/>
              </w:rPr>
              <w:t>&lt;?xml version="1.0" encoding="UTF-8"?&gt;</w:t>
            </w:r>
          </w:p>
          <w:p w:rsidR="006759C3" w:rsidRPr="00540330" w:rsidRDefault="006759C3" w:rsidP="006759C3">
            <w:pPr>
              <w:pStyle w:val="XMLcode"/>
              <w:rPr>
                <w:color w:val="000000"/>
                <w:lang w:val="en-US"/>
              </w:rPr>
            </w:pPr>
            <w:r w:rsidRPr="00540330">
              <w:rPr>
                <w:color w:val="000000"/>
                <w:lang w:val="en-US"/>
              </w:rPr>
              <w:t>&lt;common:requestError xmlns:common="urn:oma:xml:rest:netapi:common:1"&gt;</w:t>
            </w:r>
          </w:p>
          <w:p w:rsidR="006759C3" w:rsidRPr="00AF0765" w:rsidRDefault="006759C3" w:rsidP="006759C3">
            <w:pPr>
              <w:pStyle w:val="XMLcode"/>
              <w:rPr>
                <w:color w:val="000000"/>
                <w:lang w:val="en-US"/>
              </w:rPr>
            </w:pPr>
            <w:r w:rsidRPr="00AF0765">
              <w:rPr>
                <w:color w:val="000000"/>
                <w:lang w:val="en-US"/>
              </w:rPr>
              <w:t xml:space="preserve">   &lt;serviceException&gt;</w:t>
            </w:r>
          </w:p>
          <w:p w:rsidR="006759C3" w:rsidRPr="009A0FDE" w:rsidRDefault="006759C3" w:rsidP="006759C3">
            <w:pPr>
              <w:pStyle w:val="XMLcode"/>
              <w:rPr>
                <w:color w:val="000000"/>
                <w:lang w:val="en-US"/>
              </w:rPr>
            </w:pPr>
            <w:r w:rsidRPr="007770D1">
              <w:rPr>
                <w:color w:val="000000"/>
                <w:lang w:val="en-US"/>
              </w:rPr>
              <w:t xml:space="preserve">    &lt;messageId&gt;</w:t>
            </w:r>
            <w:r w:rsidRPr="002A7154">
              <w:t>SVC</w:t>
            </w:r>
            <w:r w:rsidRPr="009F3A0E">
              <w:t>00</w:t>
            </w:r>
            <w:r w:rsidRPr="003E0A73">
              <w:t>0</w:t>
            </w:r>
            <w:r>
              <w:t>4</w:t>
            </w:r>
            <w:r w:rsidRPr="009A0FDE">
              <w:rPr>
                <w:color w:val="000000"/>
                <w:lang w:val="en-US"/>
              </w:rPr>
              <w:t>&lt;/messageId&gt;</w:t>
            </w:r>
          </w:p>
          <w:p w:rsidR="006759C3" w:rsidRPr="00651D81" w:rsidRDefault="006759C3" w:rsidP="006759C3">
            <w:pPr>
              <w:pStyle w:val="XMLcode"/>
              <w:rPr>
                <w:color w:val="000000"/>
                <w:lang w:val="en-US"/>
              </w:rPr>
            </w:pPr>
            <w:r w:rsidRPr="00C97816">
              <w:rPr>
                <w:color w:val="000000"/>
                <w:lang w:val="en-US"/>
              </w:rPr>
              <w:t xml:space="preserve">    &lt;text&gt;</w:t>
            </w:r>
            <w:r w:rsidRPr="00AC2550">
              <w:rPr>
                <w:rFonts w:eastAsia="Malgun Gothic"/>
              </w:rPr>
              <w:t>No valid addresses provided in message part %1</w:t>
            </w:r>
            <w:r w:rsidRPr="00651D81">
              <w:rPr>
                <w:color w:val="000000"/>
                <w:lang w:val="en-US"/>
              </w:rPr>
              <w:t>&lt;/text&gt;</w:t>
            </w:r>
          </w:p>
          <w:p w:rsidR="006759C3" w:rsidRPr="00651D81" w:rsidRDefault="006759C3" w:rsidP="006759C3">
            <w:pPr>
              <w:pStyle w:val="XMLcode"/>
              <w:rPr>
                <w:color w:val="000000"/>
                <w:lang w:val="en-US"/>
              </w:rPr>
            </w:pPr>
            <w:r w:rsidRPr="00670E49">
              <w:rPr>
                <w:color w:val="000000"/>
                <w:lang w:val="en-US"/>
              </w:rPr>
              <w:t xml:space="preserve">    &lt;variables&gt;</w:t>
            </w:r>
            <w:r>
              <w:t>/</w:t>
            </w:r>
            <w:r w:rsidRPr="00F05E12">
              <w:t>exampleAPI/nms/v1/myStore/tel%3A%2B1958555</w:t>
            </w:r>
            <w:r>
              <w:t>0100/objects/objNotThere/flags</w:t>
            </w:r>
            <w:r w:rsidRPr="00651D81">
              <w:rPr>
                <w:color w:val="000000"/>
                <w:lang w:val="en-US"/>
              </w:rPr>
              <w:t>&lt;/variables&gt;</w:t>
            </w:r>
          </w:p>
          <w:p w:rsidR="006759C3" w:rsidRPr="00651D81" w:rsidRDefault="006759C3" w:rsidP="006759C3">
            <w:pPr>
              <w:pStyle w:val="XMLcode"/>
              <w:rPr>
                <w:color w:val="000000"/>
                <w:lang w:val="en-US"/>
              </w:rPr>
            </w:pPr>
            <w:r w:rsidRPr="00651D81">
              <w:rPr>
                <w:color w:val="000000"/>
                <w:lang w:val="en-US"/>
              </w:rPr>
              <w:t xml:space="preserve">  &lt;/serviceException&gt;</w:t>
            </w:r>
          </w:p>
          <w:p w:rsidR="006759C3" w:rsidRPr="00896512" w:rsidRDefault="006759C3" w:rsidP="006759C3">
            <w:pPr>
              <w:pStyle w:val="XMLcode"/>
              <w:rPr>
                <w:color w:val="000000"/>
                <w:lang w:val="en-US"/>
              </w:rPr>
            </w:pPr>
            <w:r w:rsidRPr="00670E49">
              <w:rPr>
                <w:color w:val="000000"/>
                <w:lang w:val="en-US"/>
              </w:rPr>
              <w:t>&lt;/common:requestError&gt;</w:t>
            </w:r>
          </w:p>
        </w:tc>
      </w:tr>
    </w:tbl>
    <w:p w:rsidR="000E1784" w:rsidRDefault="000E1784" w:rsidP="000E1784">
      <w:pPr>
        <w:pStyle w:val="Heading3"/>
      </w:pPr>
      <w:bookmarkStart w:id="6027" w:name="_Toc386202283"/>
      <w:bookmarkStart w:id="6028" w:name="_Toc8393401"/>
      <w:r>
        <w:t>PUT</w:t>
      </w:r>
      <w:bookmarkEnd w:id="6020"/>
      <w:bookmarkEnd w:id="6021"/>
      <w:bookmarkEnd w:id="6027"/>
      <w:bookmarkEnd w:id="6028"/>
    </w:p>
    <w:p w:rsidR="000E1784" w:rsidRPr="00EB6E43" w:rsidRDefault="000E1784" w:rsidP="000E1784">
      <w:r w:rsidRPr="00EB6E43">
        <w:t>Create or update the flags (string labels) associated with the object.</w:t>
      </w:r>
    </w:p>
    <w:p w:rsidR="00A570E7" w:rsidRDefault="00A570E7" w:rsidP="00A570E7">
      <w:pPr>
        <w:pStyle w:val="Heading4"/>
      </w:pPr>
      <w:bookmarkStart w:id="6029" w:name="_Toc386202284"/>
      <w:bookmarkStart w:id="6030" w:name="_Ref391357079"/>
      <w:bookmarkStart w:id="6031" w:name="_Toc8393402"/>
      <w:r>
        <w:t>Add a flag to flaglist of an object</w:t>
      </w:r>
      <w:r w:rsidRPr="00B95B10">
        <w:tab/>
        <w:t>(Informative)</w:t>
      </w:r>
      <w:bookmarkEnd w:id="6029"/>
      <w:bookmarkEnd w:id="6030"/>
      <w:bookmarkEnd w:id="6031"/>
    </w:p>
    <w:p w:rsidR="00A570E7" w:rsidRDefault="00A570E7" w:rsidP="00A570E7">
      <w:r>
        <w:t>Add “\Answered” flag to the flaglist of an object which already contains other flags (as shown in previous example containing: \Seen and \Flagged).</w:t>
      </w:r>
    </w:p>
    <w:p w:rsidR="00A570E7" w:rsidRDefault="00A570E7" w:rsidP="00456F39">
      <w:pPr>
        <w:pStyle w:val="Heading5"/>
        <w:tabs>
          <w:tab w:val="num" w:pos="1560"/>
        </w:tabs>
        <w:ind w:left="1512"/>
      </w:pPr>
      <w:bookmarkStart w:id="6032" w:name="_Toc386202285"/>
      <w:bookmarkStart w:id="6033" w:name="_Toc8393403"/>
      <w:r w:rsidRPr="003F1C82">
        <w:t>Request</w:t>
      </w:r>
      <w:bookmarkEnd w:id="6032"/>
      <w:bookmarkEnd w:id="6033"/>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A570E7"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A570E7" w:rsidRPr="00B92B54" w:rsidRDefault="00A570E7" w:rsidP="004030EB">
            <w:pPr>
              <w:pStyle w:val="listing"/>
            </w:pPr>
            <w:r>
              <w:rPr>
                <w:lang w:val="en-US"/>
              </w:rPr>
              <w:t xml:space="preserve">PUT </w:t>
            </w:r>
            <w:r>
              <w:t xml:space="preserve"> /exampleAPI/nms/v1/myStore/tel%3A%2B19585550100/objects/oId999/flags  HTTP/1.1</w:t>
            </w:r>
            <w:r>
              <w:br/>
            </w:r>
            <w:r w:rsidRPr="00B92B54">
              <w:t>Content-Type: application/xml</w:t>
            </w:r>
          </w:p>
          <w:p w:rsidR="00A570E7" w:rsidRDefault="00A570E7" w:rsidP="004030EB">
            <w:pPr>
              <w:pStyle w:val="listing"/>
              <w:rPr>
                <w:lang w:val="en-US"/>
              </w:rPr>
            </w:pPr>
            <w:r w:rsidRPr="00B92B54">
              <w:t xml:space="preserve">Content-Length: </w:t>
            </w:r>
            <w:r w:rsidRPr="00B92B54">
              <w:rPr>
                <w:lang w:val="en-US"/>
              </w:rPr>
              <w:t>nnnn</w:t>
            </w:r>
          </w:p>
          <w:p w:rsidR="00A570E7" w:rsidRDefault="00A570E7" w:rsidP="004030EB">
            <w:pPr>
              <w:pStyle w:val="listing"/>
              <w:rPr>
                <w:lang w:val="en-US"/>
              </w:rPr>
            </w:pPr>
            <w:r>
              <w:t>Accept: application/xml</w:t>
            </w:r>
          </w:p>
          <w:p w:rsidR="00A570E7" w:rsidRPr="00DA47E9" w:rsidRDefault="00A570E7" w:rsidP="004030EB">
            <w:pPr>
              <w:pStyle w:val="listing"/>
              <w:rPr>
                <w:lang w:val="en-US"/>
              </w:rPr>
            </w:pPr>
            <w:r>
              <w:rPr>
                <w:lang w:val="en-US"/>
              </w:rPr>
              <w:t>Authorization: BEARER 08776724-6d0d-4aa6-a404-2bc19b5cf903</w:t>
            </w:r>
          </w:p>
          <w:p w:rsidR="00A570E7" w:rsidRDefault="00A570E7" w:rsidP="004030EB">
            <w:pPr>
              <w:pStyle w:val="listing"/>
            </w:pPr>
            <w:r>
              <w:t>Host: example.com</w:t>
            </w:r>
          </w:p>
          <w:p w:rsidR="00A570E7" w:rsidRDefault="00A570E7" w:rsidP="004030EB">
            <w:pPr>
              <w:pStyle w:val="listing"/>
            </w:pPr>
          </w:p>
          <w:p w:rsidR="00A570E7" w:rsidRPr="00F93815" w:rsidRDefault="00A570E7" w:rsidP="004030EB">
            <w:pPr>
              <w:pStyle w:val="listing"/>
              <w:rPr>
                <w:lang w:val="en-US"/>
              </w:rPr>
            </w:pPr>
            <w:r w:rsidRPr="00F93815">
              <w:rPr>
                <w:lang w:val="en-US"/>
              </w:rPr>
              <w:t>&lt;?xml version="1.0" encoding="UTF-8"?&gt;</w:t>
            </w:r>
          </w:p>
          <w:p w:rsidR="00A570E7" w:rsidRPr="008E679A" w:rsidRDefault="00A570E7" w:rsidP="004030EB">
            <w:pPr>
              <w:pStyle w:val="listing"/>
              <w:rPr>
                <w:lang w:val="en-US"/>
              </w:rPr>
            </w:pPr>
            <w:r w:rsidRPr="00F93815">
              <w:rPr>
                <w:lang w:val="en-US"/>
              </w:rPr>
              <w:t>&lt;nms:</w:t>
            </w:r>
            <w:r w:rsidR="00D43460" w:rsidRPr="00D43460">
              <w:rPr>
                <w:lang w:val="en-US"/>
              </w:rPr>
              <w:t>flagList</w:t>
            </w:r>
            <w:r w:rsidR="00D43460">
              <w:rPr>
                <w:lang w:val="en-US"/>
              </w:rPr>
              <w:t xml:space="preserve"> </w:t>
            </w:r>
            <w:r w:rsidRPr="00F93815">
              <w:rPr>
                <w:lang w:val="en-US"/>
              </w:rPr>
              <w:t>xmlns:nms=</w:t>
            </w:r>
            <w:r>
              <w:rPr>
                <w:lang w:val="en-US"/>
              </w:rPr>
              <w:t>"urn:oma:xml:rest:netapi:nms:1</w:t>
            </w:r>
            <w:r w:rsidRPr="00F93815">
              <w:rPr>
                <w:lang w:val="en-US"/>
              </w:rPr>
              <w:t xml:space="preserve">"&gt; </w:t>
            </w:r>
          </w:p>
          <w:p w:rsidR="00A570E7" w:rsidRPr="00DE6EB7" w:rsidRDefault="00A570E7" w:rsidP="004030EB">
            <w:pPr>
              <w:pStyle w:val="listing"/>
              <w:rPr>
                <w:lang w:val="en-US"/>
              </w:rPr>
            </w:pPr>
            <w:r w:rsidRPr="00DE6EB7">
              <w:rPr>
                <w:lang w:val="en-US"/>
              </w:rPr>
              <w:t xml:space="preserve">    &lt;</w:t>
            </w:r>
            <w:r w:rsidR="00417F54">
              <w:rPr>
                <w:lang w:val="en-US"/>
              </w:rPr>
              <w:t>flag</w:t>
            </w:r>
            <w:r w:rsidRPr="00DE6EB7">
              <w:rPr>
                <w:lang w:val="en-US"/>
              </w:rPr>
              <w:t>&gt;\Seen&lt;/</w:t>
            </w:r>
            <w:r w:rsidR="00417F54">
              <w:rPr>
                <w:lang w:val="en-US"/>
              </w:rPr>
              <w:t>flag</w:t>
            </w:r>
            <w:r w:rsidRPr="00DE6EB7">
              <w:rPr>
                <w:lang w:val="en-US"/>
              </w:rPr>
              <w:t>&gt;</w:t>
            </w:r>
          </w:p>
          <w:p w:rsidR="00A570E7" w:rsidRPr="006C15FD" w:rsidRDefault="00A570E7" w:rsidP="004030EB">
            <w:pPr>
              <w:pStyle w:val="listing"/>
              <w:rPr>
                <w:lang w:val="sv-SE"/>
              </w:rPr>
            </w:pPr>
            <w:r>
              <w:rPr>
                <w:lang w:val="en-US"/>
              </w:rPr>
              <w:t xml:space="preserve">    </w:t>
            </w:r>
            <w:r w:rsidRPr="006C15FD">
              <w:rPr>
                <w:lang w:val="sv-SE"/>
              </w:rPr>
              <w:t>&lt;</w:t>
            </w:r>
            <w:r w:rsidR="00417F54" w:rsidRPr="006C15FD">
              <w:rPr>
                <w:lang w:val="sv-SE"/>
              </w:rPr>
              <w:t>flag</w:t>
            </w:r>
            <w:r w:rsidRPr="006C15FD">
              <w:rPr>
                <w:lang w:val="sv-SE"/>
              </w:rPr>
              <w:t>&gt;\Flagged&lt;/</w:t>
            </w:r>
            <w:r w:rsidR="00417F54" w:rsidRPr="006C15FD">
              <w:rPr>
                <w:lang w:val="sv-SE"/>
              </w:rPr>
              <w:t>flag</w:t>
            </w:r>
            <w:r w:rsidRPr="006C15FD">
              <w:rPr>
                <w:lang w:val="sv-SE"/>
              </w:rPr>
              <w:t>&gt;</w:t>
            </w:r>
          </w:p>
          <w:p w:rsidR="00A570E7" w:rsidRPr="006C15FD" w:rsidRDefault="00A570E7" w:rsidP="004030EB">
            <w:pPr>
              <w:pStyle w:val="listing"/>
              <w:rPr>
                <w:lang w:val="sv-SE"/>
              </w:rPr>
            </w:pPr>
            <w:r w:rsidRPr="006C15FD">
              <w:rPr>
                <w:lang w:val="sv-SE"/>
              </w:rPr>
              <w:t xml:space="preserve">    &lt;</w:t>
            </w:r>
            <w:r w:rsidR="00417F54" w:rsidRPr="006C15FD">
              <w:rPr>
                <w:lang w:val="sv-SE"/>
              </w:rPr>
              <w:t>flag</w:t>
            </w:r>
            <w:r w:rsidRPr="006C15FD">
              <w:rPr>
                <w:lang w:val="sv-SE"/>
              </w:rPr>
              <w:t>&gt;\Answered&lt;/</w:t>
            </w:r>
            <w:r w:rsidR="00417F54" w:rsidRPr="006C15FD">
              <w:rPr>
                <w:lang w:val="sv-SE"/>
              </w:rPr>
              <w:t>flag</w:t>
            </w:r>
            <w:r w:rsidRPr="006C15FD">
              <w:rPr>
                <w:lang w:val="sv-SE"/>
              </w:rPr>
              <w:t>&gt;</w:t>
            </w:r>
          </w:p>
          <w:p w:rsidR="00A65649" w:rsidRPr="006C15FD" w:rsidRDefault="0054123F" w:rsidP="00A65649">
            <w:pPr>
              <w:pStyle w:val="listing"/>
              <w:rPr>
                <w:lang w:val="sv-SE"/>
              </w:rPr>
            </w:pPr>
            <w:r w:rsidRPr="006C15FD">
              <w:rPr>
                <w:color w:val="000000"/>
                <w:lang w:val="sv-SE"/>
              </w:rPr>
              <w:t xml:space="preserve">  </w:t>
            </w:r>
            <w:r w:rsidR="00A65649" w:rsidRPr="006C15FD">
              <w:rPr>
                <w:color w:val="000000"/>
                <w:lang w:val="sv-SE"/>
              </w:rPr>
              <w:t>&lt;resourceURL&gt;http://exampleAPI/</w:t>
            </w:r>
            <w:r w:rsidR="00A65649" w:rsidRPr="006A6D8C">
              <w:t>nms/v1/myStore/tel%3A%2B19585550100/objects/oId999/flags</w:t>
            </w:r>
            <w:r w:rsidR="00A65649" w:rsidRPr="006C15FD">
              <w:rPr>
                <w:color w:val="000000"/>
                <w:lang w:val="sv-SE"/>
              </w:rPr>
              <w:t>&lt;/resourceURL&gt;</w:t>
            </w:r>
          </w:p>
          <w:p w:rsidR="00A570E7" w:rsidRDefault="00A570E7" w:rsidP="004030EB">
            <w:pPr>
              <w:pStyle w:val="listing"/>
            </w:pPr>
            <w:r>
              <w:rPr>
                <w:lang w:val="en-US"/>
              </w:rPr>
              <w:t>&lt;/</w:t>
            </w:r>
            <w:r w:rsidRPr="00F93815">
              <w:rPr>
                <w:lang w:val="en-US"/>
              </w:rPr>
              <w:t>nms</w:t>
            </w:r>
            <w:r w:rsidRPr="00DE6EB7">
              <w:rPr>
                <w:lang w:val="en-US"/>
              </w:rPr>
              <w:t>:</w:t>
            </w:r>
            <w:r w:rsidR="00D43460" w:rsidRPr="00D43460">
              <w:rPr>
                <w:lang w:val="en-US"/>
              </w:rPr>
              <w:t>flagList</w:t>
            </w:r>
            <w:r w:rsidRPr="00DE6EB7">
              <w:rPr>
                <w:lang w:val="en-US"/>
              </w:rPr>
              <w:t>&gt;</w:t>
            </w:r>
            <w:r>
              <w:tab/>
            </w:r>
          </w:p>
        </w:tc>
      </w:tr>
    </w:tbl>
    <w:p w:rsidR="00A570E7" w:rsidRDefault="00A570E7" w:rsidP="00856EA9">
      <w:pPr>
        <w:pStyle w:val="Heading5"/>
        <w:tabs>
          <w:tab w:val="num" w:pos="1560"/>
        </w:tabs>
        <w:ind w:left="1512"/>
      </w:pPr>
      <w:bookmarkStart w:id="6034" w:name="_Toc386202286"/>
      <w:bookmarkStart w:id="6035" w:name="_Toc8393404"/>
      <w:r>
        <w:lastRenderedPageBreak/>
        <w:t>Response</w:t>
      </w:r>
      <w:bookmarkEnd w:id="6034"/>
      <w:bookmarkEnd w:id="6035"/>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A570E7"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A570E7" w:rsidRPr="00DC3297" w:rsidRDefault="00A570E7" w:rsidP="004030EB">
            <w:pPr>
              <w:pStyle w:val="listing"/>
            </w:pPr>
            <w:r w:rsidRPr="00DC3297">
              <w:t>HTTP/1.1 200 OK</w:t>
            </w:r>
            <w:r w:rsidRPr="00DC3297">
              <w:tab/>
            </w:r>
          </w:p>
          <w:p w:rsidR="00A570E7" w:rsidRPr="00FE7163" w:rsidRDefault="00A570E7" w:rsidP="004030EB">
            <w:pPr>
              <w:pStyle w:val="listing"/>
            </w:pPr>
            <w:r w:rsidRPr="001563EA">
              <w:t xml:space="preserve">Date: </w:t>
            </w:r>
            <w:r w:rsidR="0078499E">
              <w:rPr>
                <w:lang w:val="en-GB"/>
              </w:rPr>
              <w:t>Sat</w:t>
            </w:r>
            <w:r w:rsidRPr="001563EA">
              <w:t>, 0</w:t>
            </w:r>
            <w:r w:rsidRPr="006C7982">
              <w:t>5</w:t>
            </w:r>
            <w:r w:rsidRPr="00D72165">
              <w:t xml:space="preserve"> Oct 2013 0</w:t>
            </w:r>
            <w:r w:rsidRPr="003D7059">
              <w:t>3</w:t>
            </w:r>
            <w:r w:rsidRPr="00706686">
              <w:t>:5</w:t>
            </w:r>
            <w:r w:rsidRPr="00A24110">
              <w:t>8</w:t>
            </w:r>
            <w:r w:rsidRPr="00FE7163">
              <w:t>:59 GMT</w:t>
            </w:r>
          </w:p>
          <w:p w:rsidR="00A570E7" w:rsidRPr="00287C49" w:rsidRDefault="00A570E7" w:rsidP="004030EB">
            <w:pPr>
              <w:pStyle w:val="listing"/>
            </w:pPr>
            <w:r w:rsidRPr="00287C49">
              <w:t>Content-Type: application/xml</w:t>
            </w:r>
          </w:p>
          <w:p w:rsidR="00A570E7" w:rsidRPr="00287C49" w:rsidRDefault="00A570E7" w:rsidP="004030EB">
            <w:pPr>
              <w:pStyle w:val="listing"/>
              <w:rPr>
                <w:lang w:val="en-US"/>
              </w:rPr>
            </w:pPr>
            <w:r w:rsidRPr="00287C49">
              <w:t>Content-Length: nnnn</w:t>
            </w:r>
          </w:p>
          <w:p w:rsidR="00A570E7" w:rsidRPr="008E679A" w:rsidRDefault="00A570E7" w:rsidP="004030EB">
            <w:pPr>
              <w:pStyle w:val="listing"/>
            </w:pPr>
          </w:p>
          <w:p w:rsidR="00A570E7" w:rsidRPr="008E679A" w:rsidRDefault="00A570E7" w:rsidP="004030EB">
            <w:pPr>
              <w:pStyle w:val="listing"/>
            </w:pPr>
            <w:r w:rsidRPr="008E679A">
              <w:t>&lt;?xml version="1.0" encoding="UTF-8"?&gt;</w:t>
            </w:r>
          </w:p>
          <w:p w:rsidR="00A570E7" w:rsidRPr="008E679A" w:rsidRDefault="00A570E7" w:rsidP="004030EB">
            <w:pPr>
              <w:pStyle w:val="listing"/>
            </w:pPr>
            <w:r w:rsidRPr="008E679A">
              <w:t>&lt;nms:</w:t>
            </w:r>
            <w:r w:rsidR="00D43460" w:rsidRPr="00D43460">
              <w:t>flagList</w:t>
            </w:r>
            <w:r w:rsidR="00D43460">
              <w:rPr>
                <w:lang w:val="en-US"/>
              </w:rPr>
              <w:t xml:space="preserve"> </w:t>
            </w:r>
            <w:r w:rsidRPr="008E679A">
              <w:t xml:space="preserve">xmlns:nms="urn:oma:xml:rest:netapi:nms:1"&gt; </w:t>
            </w:r>
          </w:p>
          <w:p w:rsidR="00A570E7" w:rsidRPr="008E679A" w:rsidRDefault="00A570E7" w:rsidP="004030EB">
            <w:pPr>
              <w:pStyle w:val="listing"/>
            </w:pPr>
            <w:r w:rsidRPr="008E679A">
              <w:t xml:space="preserve">    &lt;</w:t>
            </w:r>
            <w:r w:rsidR="00417F54">
              <w:t>flag</w:t>
            </w:r>
            <w:r w:rsidRPr="008E679A">
              <w:t>&gt;\Seen&lt;/</w:t>
            </w:r>
            <w:r w:rsidR="00417F54">
              <w:t>flag</w:t>
            </w:r>
            <w:r w:rsidRPr="008E679A">
              <w:t>&gt;</w:t>
            </w:r>
          </w:p>
          <w:p w:rsidR="00A570E7" w:rsidRPr="008E679A" w:rsidRDefault="00A570E7" w:rsidP="004030EB">
            <w:pPr>
              <w:pStyle w:val="listing"/>
            </w:pPr>
            <w:r w:rsidRPr="008E679A">
              <w:t xml:space="preserve">    &lt;</w:t>
            </w:r>
            <w:r w:rsidR="00417F54">
              <w:t>flag</w:t>
            </w:r>
            <w:r w:rsidRPr="008E679A">
              <w:t>&gt;\Flagged&lt;/</w:t>
            </w:r>
            <w:r w:rsidR="00417F54">
              <w:t>flag</w:t>
            </w:r>
            <w:r w:rsidRPr="008E679A">
              <w:t>&gt;</w:t>
            </w:r>
          </w:p>
          <w:p w:rsidR="00A570E7" w:rsidRPr="008E679A" w:rsidRDefault="00A570E7" w:rsidP="004030EB">
            <w:pPr>
              <w:pStyle w:val="listing"/>
            </w:pPr>
            <w:r w:rsidRPr="008E679A">
              <w:t xml:space="preserve">    &lt;</w:t>
            </w:r>
            <w:r w:rsidR="00417F54">
              <w:t>flag</w:t>
            </w:r>
            <w:r w:rsidRPr="008E679A">
              <w:t>&gt;\Answered&lt;/</w:t>
            </w:r>
            <w:r w:rsidR="00417F54">
              <w:t>flag</w:t>
            </w:r>
            <w:r w:rsidRPr="008E679A">
              <w:t>&gt;</w:t>
            </w:r>
          </w:p>
          <w:p w:rsidR="00A570E7" w:rsidRPr="008E679A" w:rsidRDefault="006B663D" w:rsidP="00A65649">
            <w:pPr>
              <w:pStyle w:val="listing"/>
            </w:pPr>
            <w:r w:rsidRPr="006C15FD">
              <w:rPr>
                <w:color w:val="000000"/>
              </w:rPr>
              <w:t xml:space="preserve">  </w:t>
            </w:r>
            <w:r w:rsidR="00A65649" w:rsidRPr="006C15FD">
              <w:rPr>
                <w:color w:val="000000"/>
              </w:rPr>
              <w:t>&lt;resourceURL&gt;http://exampleAPI/</w:t>
            </w:r>
            <w:r w:rsidR="00A65649" w:rsidRPr="006A6D8C">
              <w:t>nms/v1/myStore/tel%3A%2B19585550100/objects/oId999/flags</w:t>
            </w:r>
            <w:r w:rsidR="00A65649" w:rsidRPr="006C15FD">
              <w:rPr>
                <w:color w:val="000000"/>
              </w:rPr>
              <w:t>&lt;/resourceURL&gt;</w:t>
            </w:r>
            <w:r w:rsidR="00A570E7" w:rsidRPr="008E679A">
              <w:tab/>
            </w:r>
          </w:p>
          <w:p w:rsidR="00A570E7" w:rsidRPr="00B26372" w:rsidRDefault="00A570E7" w:rsidP="004030EB">
            <w:pPr>
              <w:pStyle w:val="listing"/>
              <w:rPr>
                <w:lang w:val="en-US"/>
              </w:rPr>
            </w:pPr>
            <w:r w:rsidRPr="008E679A">
              <w:t>&lt;/nms:</w:t>
            </w:r>
            <w:r w:rsidR="00D43460" w:rsidRPr="00D43460">
              <w:t>flagList</w:t>
            </w:r>
            <w:r w:rsidRPr="008E679A">
              <w:t>&gt;</w:t>
            </w:r>
          </w:p>
        </w:tc>
      </w:tr>
    </w:tbl>
    <w:p w:rsidR="000E1784" w:rsidRDefault="000E1784" w:rsidP="000E1784">
      <w:pPr>
        <w:pStyle w:val="Heading3"/>
      </w:pPr>
      <w:bookmarkStart w:id="6036" w:name="_Toc386202287"/>
      <w:bookmarkStart w:id="6037" w:name="_Toc8393405"/>
      <w:r>
        <w:t>POST</w:t>
      </w:r>
      <w:bookmarkEnd w:id="6036"/>
      <w:bookmarkEnd w:id="6037"/>
    </w:p>
    <w:p w:rsidR="000E1784" w:rsidRDefault="000E1784" w:rsidP="000E1784">
      <w:r>
        <w:t xml:space="preserve">Method not allowed by the resource. The returned HTTP error status is 405. The server should also include the ‘Allow: GET, PUT’ field in the response as per section </w:t>
      </w:r>
      <w:r w:rsidR="00E959A6">
        <w:t>6.5.5 and 7.4.1 of [RFC7231]</w:t>
      </w:r>
      <w:r>
        <w:t>.</w:t>
      </w:r>
    </w:p>
    <w:p w:rsidR="000E1784" w:rsidRDefault="000E1784" w:rsidP="000E1784">
      <w:pPr>
        <w:pStyle w:val="Heading3"/>
      </w:pPr>
      <w:bookmarkStart w:id="6038" w:name="_Toc386202288"/>
      <w:bookmarkStart w:id="6039" w:name="_Toc8393406"/>
      <w:r>
        <w:t>DELETE</w:t>
      </w:r>
      <w:bookmarkEnd w:id="6038"/>
      <w:bookmarkEnd w:id="6039"/>
    </w:p>
    <w:p w:rsidR="000E1784" w:rsidRDefault="000E1784" w:rsidP="004A3FBF">
      <w:r>
        <w:t xml:space="preserve">Method not allowed by the resource. The returned HTTP error status is 405. The server should also include the ‘Allow: GET, PUT’ field in the response as per section </w:t>
      </w:r>
      <w:r w:rsidR="00E959A6">
        <w:t>6.5.5 and 7.4.1 of [RFC7231]</w:t>
      </w:r>
      <w:r>
        <w:t>.</w:t>
      </w:r>
    </w:p>
    <w:p w:rsidR="00456F39" w:rsidRDefault="00456F39" w:rsidP="00B2133E">
      <w:pPr>
        <w:pStyle w:val="Heading2"/>
        <w:sectPr w:rsidR="00456F39" w:rsidSect="0074144E">
          <w:pgSz w:w="12240" w:h="15840" w:code="1"/>
          <w:pgMar w:top="1440" w:right="1080" w:bottom="1152" w:left="1080" w:header="576" w:footer="576" w:gutter="0"/>
          <w:cols w:space="720"/>
        </w:sectPr>
      </w:pPr>
      <w:bookmarkStart w:id="6040" w:name="_Ref382312814"/>
      <w:bookmarkStart w:id="6041" w:name="_Toc386202289"/>
    </w:p>
    <w:p w:rsidR="00B2133E" w:rsidRPr="00B95B10" w:rsidRDefault="00B2133E" w:rsidP="00B2133E">
      <w:pPr>
        <w:pStyle w:val="Heading2"/>
      </w:pPr>
      <w:bookmarkStart w:id="6042" w:name="_Ref442447092"/>
      <w:bookmarkStart w:id="6043" w:name="_Toc8393407"/>
      <w:r w:rsidRPr="00B95B10">
        <w:lastRenderedPageBreak/>
        <w:t xml:space="preserve">Resource: </w:t>
      </w:r>
      <w:r>
        <w:t>Individual flag</w:t>
      </w:r>
      <w:bookmarkEnd w:id="6040"/>
      <w:bookmarkEnd w:id="6041"/>
      <w:bookmarkEnd w:id="6042"/>
      <w:bookmarkEnd w:id="6043"/>
    </w:p>
    <w:p w:rsidR="00B2133E" w:rsidRPr="00456F39" w:rsidRDefault="00456F39" w:rsidP="00B2133E">
      <w:r>
        <w:t>The resource used is:</w:t>
      </w:r>
    </w:p>
    <w:p w:rsidR="00B2133E" w:rsidRPr="00456F39" w:rsidRDefault="00B2133E" w:rsidP="00B2133E">
      <w:pPr>
        <w:rPr>
          <w:b/>
          <w:highlight w:val="yellow"/>
        </w:rPr>
      </w:pPr>
      <w:r w:rsidRPr="00456F39">
        <w:rPr>
          <w:b/>
          <w:bCs/>
          <w:lang w:val="it-IT"/>
        </w:rPr>
        <w:t>//{serverRoot}/nms/{apiVersion}/{storeName}/{boxId}/objects/{objectId}/flags/{flagName}</w:t>
      </w:r>
    </w:p>
    <w:p w:rsidR="000E1784" w:rsidRPr="00456F39" w:rsidRDefault="000E1784" w:rsidP="000E1784">
      <w:r w:rsidRPr="00456F39">
        <w:t>This resource is used to manage an individual flag associated with a given object.</w:t>
      </w:r>
    </w:p>
    <w:p w:rsidR="00B2133E" w:rsidRPr="00B95B10" w:rsidRDefault="00B2133E" w:rsidP="00B2133E">
      <w:pPr>
        <w:pStyle w:val="Heading3"/>
      </w:pPr>
      <w:bookmarkStart w:id="6044" w:name="_Toc386202290"/>
      <w:bookmarkStart w:id="6045" w:name="_Toc8393408"/>
      <w:r w:rsidRPr="00B95B10">
        <w:t xml:space="preserve">Request </w:t>
      </w:r>
      <w:r>
        <w:t>URL</w:t>
      </w:r>
      <w:r w:rsidRPr="00B95B10">
        <w:t xml:space="preserve"> variables</w:t>
      </w:r>
      <w:bookmarkEnd w:id="6044"/>
      <w:bookmarkEnd w:id="6045"/>
    </w:p>
    <w:p w:rsidR="00B2133E" w:rsidRPr="00B95B10" w:rsidRDefault="00B2133E" w:rsidP="00B2133E">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B2133E"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B2133E" w:rsidRPr="008D5D85" w:rsidRDefault="00B2133E" w:rsidP="008F68C3">
            <w:pPr>
              <w:tabs>
                <w:tab w:val="right" w:pos="1954"/>
              </w:tabs>
              <w:spacing w:before="0"/>
              <w:rPr>
                <w:rFonts w:ascii="Arial" w:hAnsi="Arial" w:cs="Arial"/>
                <w:b/>
                <w:bCs/>
                <w:color w:val="000000"/>
              </w:rPr>
            </w:pPr>
            <w:r w:rsidRPr="008D5D85">
              <w:rPr>
                <w:rFonts w:ascii="Arial" w:hAnsi="Arial" w:cs="Arial"/>
                <w:b/>
                <w:bCs/>
                <w:color w:val="000000"/>
              </w:rPr>
              <w:t>Name</w:t>
            </w:r>
            <w:r w:rsidRPr="008D5D85">
              <w:rPr>
                <w:rFonts w:ascii="Arial" w:hAnsi="Arial" w:cs="Arial"/>
                <w:b/>
                <w:bCs/>
                <w:color w:val="000000"/>
              </w:rPr>
              <w:tab/>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B2133E" w:rsidRPr="008D5D85" w:rsidRDefault="00B2133E" w:rsidP="008F68C3">
            <w:pPr>
              <w:spacing w:before="0"/>
              <w:rPr>
                <w:rFonts w:ascii="Arial" w:hAnsi="Arial" w:cs="Arial"/>
                <w:b/>
                <w:bCs/>
                <w:color w:val="000000"/>
              </w:rPr>
            </w:pPr>
            <w:r w:rsidRPr="008D5D85">
              <w:rPr>
                <w:rFonts w:ascii="Arial" w:hAnsi="Arial" w:cs="Arial"/>
                <w:b/>
                <w:bCs/>
                <w:color w:val="000000"/>
              </w:rPr>
              <w:t>Description</w:t>
            </w:r>
          </w:p>
        </w:tc>
      </w:tr>
      <w:tr w:rsidR="00B2133E"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base url: hostname+port+base path. P</w:t>
            </w:r>
            <w:r w:rsidR="00456F39">
              <w:rPr>
                <w:rFonts w:ascii="Arial" w:hAnsi="Arial" w:cs="Arial"/>
                <w:color w:val="000000"/>
                <w:lang w:eastAsia="zh-CN"/>
              </w:rPr>
              <w:t>ort and base path are OPTIONAL.</w:t>
            </w:r>
            <w:r w:rsidRPr="009C4D93">
              <w:rPr>
                <w:rFonts w:ascii="Arial" w:hAnsi="Arial" w:cs="Arial"/>
                <w:color w:val="000000"/>
                <w:lang w:eastAsia="zh-CN"/>
              </w:rPr>
              <w:br/>
              <w:t xml:space="preserve">Example: </w:t>
            </w:r>
            <w:r w:rsidR="007C5E33" w:rsidRPr="000C2B84">
              <w:rPr>
                <w:rFonts w:ascii="Arial" w:hAnsi="Arial" w:cs="Arial"/>
                <w:color w:val="000000"/>
                <w:lang w:eastAsia="zh-CN"/>
              </w:rPr>
              <w:t>example.com/exampleAPI</w:t>
            </w:r>
          </w:p>
        </w:tc>
      </w:tr>
      <w:tr w:rsidR="00B2133E"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 xml:space="preserve">Version </w:t>
            </w:r>
            <w:r w:rsidR="00456F39">
              <w:rPr>
                <w:rFonts w:ascii="Arial" w:hAnsi="Arial" w:cs="Arial"/>
                <w:color w:val="000000"/>
              </w:rPr>
              <w:t>of the API client wants to use.</w:t>
            </w:r>
            <w:r w:rsidRPr="008D5D85">
              <w:rPr>
                <w:rFonts w:ascii="Arial" w:hAnsi="Arial" w:cs="Arial"/>
                <w:color w:val="000000"/>
              </w:rPr>
              <w:t xml:space="preserve"> 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456F39">
              <w:rPr>
                <w:rFonts w:ascii="Arial" w:hAnsi="Arial" w:cs="Arial"/>
                <w:color w:val="000000"/>
              </w:rPr>
              <w:t>5.2</w:t>
            </w:r>
            <w:r w:rsidR="00422045" w:rsidRPr="008D5D85">
              <w:rPr>
                <w:rFonts w:ascii="Arial" w:hAnsi="Arial" w:cs="Arial"/>
                <w:color w:val="000000"/>
              </w:rPr>
              <w:fldChar w:fldCharType="end"/>
            </w:r>
          </w:p>
        </w:tc>
      </w:tr>
      <w:tr w:rsidR="00B2133E"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B2133E"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B2133E" w:rsidRPr="008D5D85" w:rsidRDefault="00B2133E" w:rsidP="008F68C3">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456F39">
              <w:rPr>
                <w:rFonts w:ascii="Arial" w:hAnsi="Arial" w:cs="Arial"/>
                <w:color w:val="000000"/>
              </w:rPr>
              <w:t>).</w:t>
            </w:r>
          </w:p>
          <w:p w:rsidR="00EA63E6" w:rsidRPr="008D5D85" w:rsidRDefault="00B2133E" w:rsidP="008F68C3">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B2133E" w:rsidRPr="008D5D85" w:rsidRDefault="00B2133E"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r w:rsidR="00B2133E"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objectId</w:t>
            </w:r>
          </w:p>
        </w:tc>
        <w:tc>
          <w:tcPr>
            <w:tcW w:w="399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456F39" w:rsidP="008F68C3">
            <w:pPr>
              <w:spacing w:before="0"/>
              <w:rPr>
                <w:rFonts w:ascii="Arial" w:hAnsi="Arial" w:cs="Arial"/>
                <w:color w:val="000000"/>
              </w:rPr>
            </w:pPr>
            <w:r>
              <w:rPr>
                <w:rFonts w:ascii="Arial" w:hAnsi="Arial" w:cs="Arial"/>
                <w:color w:val="000000"/>
              </w:rPr>
              <w:t>Object identifier</w:t>
            </w:r>
          </w:p>
        </w:tc>
      </w:tr>
      <w:tr w:rsidR="00B2133E"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flagName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rPr>
              <w:t xml:space="preserve">Flag name (case sensitive). See </w:t>
            </w:r>
            <w:r w:rsidR="00B7252C" w:rsidRPr="008D5D85">
              <w:rPr>
                <w:rFonts w:ascii="Arial" w:hAnsi="Arial" w:cs="Arial"/>
              </w:rPr>
              <w:fldChar w:fldCharType="begin"/>
            </w:r>
            <w:r w:rsidR="00B7252C" w:rsidRPr="008D5D85">
              <w:rPr>
                <w:rFonts w:ascii="Arial" w:hAnsi="Arial" w:cs="Arial"/>
              </w:rPr>
              <w:instrText xml:space="preserve"> REF _Ref382604119 \r \h </w:instrText>
            </w:r>
            <w:r w:rsidR="00B7252C" w:rsidRPr="008D5D85">
              <w:rPr>
                <w:rFonts w:ascii="Arial" w:hAnsi="Arial" w:cs="Arial"/>
              </w:rPr>
            </w:r>
            <w:r w:rsidR="00B7252C" w:rsidRPr="008D5D85">
              <w:rPr>
                <w:rFonts w:ascii="Arial" w:hAnsi="Arial" w:cs="Arial"/>
              </w:rPr>
              <w:fldChar w:fldCharType="separate"/>
            </w:r>
            <w:r w:rsidR="00456F39">
              <w:rPr>
                <w:rFonts w:ascii="Arial" w:hAnsi="Arial" w:cs="Arial"/>
              </w:rPr>
              <w:t>Appendix H</w:t>
            </w:r>
            <w:r w:rsidR="00B7252C" w:rsidRPr="008D5D85">
              <w:rPr>
                <w:rFonts w:ascii="Arial" w:hAnsi="Arial" w:cs="Arial"/>
              </w:rPr>
              <w:fldChar w:fldCharType="end"/>
            </w:r>
            <w:r w:rsidRPr="008D5D85">
              <w:rPr>
                <w:rFonts w:ascii="Arial" w:hAnsi="Arial" w:cs="Arial"/>
              </w:rPr>
              <w:t>.</w:t>
            </w:r>
          </w:p>
        </w:tc>
      </w:tr>
    </w:tbl>
    <w:p w:rsidR="00B2133E" w:rsidRPr="004D17CB" w:rsidRDefault="00B2133E" w:rsidP="00B2133E">
      <w:pPr>
        <w:rPr>
          <w:szCs w:val="32"/>
          <w:lang w:val="en-US"/>
        </w:rPr>
      </w:pPr>
      <w:r w:rsidRPr="004D17CB">
        <w:t xml:space="preserve">See </w:t>
      </w:r>
      <w:r w:rsidR="00FE4765" w:rsidRPr="004D17CB">
        <w:t xml:space="preserve">section </w:t>
      </w:r>
      <w:r w:rsidR="00456F39">
        <w:fldChar w:fldCharType="begin"/>
      </w:r>
      <w:r w:rsidR="00456F39">
        <w:instrText xml:space="preserve"> REF _Ref442443884 \r \h </w:instrText>
      </w:r>
      <w:r w:rsidR="00456F39">
        <w:fldChar w:fldCharType="separate"/>
      </w:r>
      <w:r w:rsidR="00456F39">
        <w:t>6</w:t>
      </w:r>
      <w:r w:rsidR="00456F39">
        <w:fldChar w:fldCharType="end"/>
      </w:r>
      <w:r w:rsidR="00FE4765" w:rsidRPr="004D17CB">
        <w:t xml:space="preserve"> </w:t>
      </w:r>
      <w:r w:rsidRPr="004D17CB">
        <w:t>for a statement on the escaping of reserved characters in URL variables.</w:t>
      </w:r>
    </w:p>
    <w:p w:rsidR="00B2133E" w:rsidRPr="00B95B10" w:rsidRDefault="00B2133E" w:rsidP="00B2133E">
      <w:pPr>
        <w:pStyle w:val="Heading3"/>
      </w:pPr>
      <w:bookmarkStart w:id="6046" w:name="_Toc386202291"/>
      <w:bookmarkStart w:id="6047" w:name="_Toc8393409"/>
      <w:r w:rsidRPr="00B95B10">
        <w:t>Response Codes</w:t>
      </w:r>
      <w:r>
        <w:t xml:space="preserve"> and Error Handling</w:t>
      </w:r>
      <w:bookmarkEnd w:id="6046"/>
      <w:bookmarkEnd w:id="6047"/>
    </w:p>
    <w:p w:rsidR="00B2133E" w:rsidRDefault="00B2133E" w:rsidP="00B2133E">
      <w:pPr>
        <w:tabs>
          <w:tab w:val="left" w:pos="5092"/>
        </w:tabs>
        <w:rPr>
          <w:lang w:val="en-US"/>
        </w:rPr>
      </w:pPr>
      <w:r>
        <w:t xml:space="preserve">For HTTP response codes, see </w:t>
      </w:r>
      <w:r w:rsidR="00456F39">
        <w:rPr>
          <w:lang w:val="en-US"/>
        </w:rPr>
        <w:t>[REST_NetAPI_Common].</w:t>
      </w:r>
    </w:p>
    <w:p w:rsidR="00B2133E" w:rsidRDefault="00B2133E" w:rsidP="00B2133E">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456F39">
        <w:t>7</w:t>
      </w:r>
      <w:r>
        <w:fldChar w:fldCharType="end"/>
      </w:r>
      <w:r w:rsidR="000E1784">
        <w:t>.</w:t>
      </w:r>
    </w:p>
    <w:p w:rsidR="000E1784" w:rsidRDefault="000E1784" w:rsidP="000E1784">
      <w:pPr>
        <w:pStyle w:val="Heading3"/>
      </w:pPr>
      <w:bookmarkStart w:id="6048" w:name="_Ref382312825"/>
      <w:bookmarkStart w:id="6049" w:name="_Toc386202292"/>
      <w:bookmarkStart w:id="6050" w:name="_Toc8393410"/>
      <w:r>
        <w:t>GET</w:t>
      </w:r>
      <w:bookmarkEnd w:id="6048"/>
      <w:bookmarkEnd w:id="6049"/>
      <w:bookmarkEnd w:id="6050"/>
    </w:p>
    <w:p w:rsidR="000E1784" w:rsidRDefault="000E1784" w:rsidP="000E1784">
      <w:r w:rsidRPr="009D4472">
        <w:t>Retrieve/check existence of an individual flag (string label).</w:t>
      </w:r>
    </w:p>
    <w:p w:rsidR="008C3F33" w:rsidRDefault="008C3F33" w:rsidP="008C3F33">
      <w:r>
        <w:t>If the flag is present, the server SHOU</w:t>
      </w:r>
      <w:r w:rsidR="00456F39">
        <w:t>LD respond with 204 No Content.</w:t>
      </w:r>
    </w:p>
    <w:p w:rsidR="008C3F33" w:rsidRDefault="008C3F33" w:rsidP="008C3F33">
      <w:r>
        <w:t>If the flag is absent, the server SHO</w:t>
      </w:r>
      <w:r w:rsidR="007A7514">
        <w:t xml:space="preserve">ULD respond with 404 Not Found. </w:t>
      </w:r>
      <w:r>
        <w:t xml:space="preserve">In that case the server SHOULD also include a dummy body in the GET response, containing the Empty element (this indicates that the 404 response is an expected condition, </w:t>
      </w:r>
      <w:r w:rsidR="007A7514">
        <w:t>i.e.</w:t>
      </w:r>
      <w:r>
        <w:t xml:space="preserve"> not an exception).</w:t>
      </w:r>
    </w:p>
    <w:p w:rsidR="00FA3DCD" w:rsidRDefault="00FA3DCD" w:rsidP="00FA3DCD">
      <w:pPr>
        <w:pStyle w:val="Heading4"/>
      </w:pPr>
      <w:bookmarkStart w:id="6051" w:name="_Toc386202293"/>
      <w:bookmarkStart w:id="6052" w:name="_Ref391357102"/>
      <w:bookmarkStart w:id="6053" w:name="_Toc8393411"/>
      <w:r>
        <w:t>Example 1: Read an existing individual flag</w:t>
      </w:r>
      <w:r w:rsidRPr="00B95B10">
        <w:tab/>
        <w:t>(Informative)</w:t>
      </w:r>
      <w:bookmarkEnd w:id="6051"/>
      <w:bookmarkEnd w:id="6052"/>
      <w:bookmarkEnd w:id="6053"/>
    </w:p>
    <w:p w:rsidR="00FA3DCD" w:rsidRDefault="00FA3DCD" w:rsidP="00FA3DCD">
      <w:r>
        <w:t>The following example shows a request checking to find out if a given object (e.g. a message) has already been flagged as read (</w:t>
      </w:r>
      <w:r w:rsidR="00EC3648">
        <w:t>\</w:t>
      </w:r>
      <w:r>
        <w:t>Seen) or not. This is done by checking the existence of the “</w:t>
      </w:r>
      <w:r w:rsidR="00EC3648">
        <w:t>\</w:t>
      </w:r>
      <w:r>
        <w:t xml:space="preserve">Seen” flag. In this example, the flag exists, which results in the </w:t>
      </w:r>
      <w:r w:rsidR="00C754CA">
        <w:t xml:space="preserve">successful </w:t>
      </w:r>
      <w:r>
        <w:t xml:space="preserve">response </w:t>
      </w:r>
      <w:r w:rsidR="00C754CA">
        <w:t>with no content</w:t>
      </w:r>
      <w:r>
        <w:t>.</w:t>
      </w:r>
    </w:p>
    <w:p w:rsidR="00FA3DCD" w:rsidRDefault="00FA3DCD" w:rsidP="00856EA9">
      <w:pPr>
        <w:pStyle w:val="Heading5"/>
        <w:tabs>
          <w:tab w:val="num" w:pos="1560"/>
        </w:tabs>
        <w:ind w:left="1512"/>
      </w:pPr>
      <w:bookmarkStart w:id="6054" w:name="_Toc386202294"/>
      <w:bookmarkStart w:id="6055" w:name="_Toc8393412"/>
      <w:r w:rsidRPr="003F1C82">
        <w:t>Request</w:t>
      </w:r>
      <w:bookmarkEnd w:id="6054"/>
      <w:bookmarkEnd w:id="6055"/>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FA3DCD"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FA3DCD" w:rsidRPr="008E679A" w:rsidRDefault="00FA3DCD" w:rsidP="004030EB">
            <w:pPr>
              <w:pStyle w:val="listing"/>
            </w:pPr>
            <w:r w:rsidRPr="008E679A">
              <w:t>GET</w:t>
            </w:r>
            <w:r w:rsidRPr="00DC3297">
              <w:t xml:space="preserve"> </w:t>
            </w:r>
            <w:r w:rsidRPr="001563EA">
              <w:t>/exampleAPI/nms/v1/myStore/tel%3A%2B19585550100/objects/oId999/flags/%</w:t>
            </w:r>
            <w:r w:rsidR="00EC3648">
              <w:rPr>
                <w:lang w:val="en-US"/>
              </w:rPr>
              <w:t>5C</w:t>
            </w:r>
            <w:r w:rsidRPr="001563EA">
              <w:t>Seen  HTTP/1.1</w:t>
            </w:r>
            <w:r w:rsidRPr="001563EA">
              <w:br/>
              <w:t>Accept: application/xml</w:t>
            </w:r>
          </w:p>
          <w:p w:rsidR="00FA3DCD" w:rsidRPr="008E679A" w:rsidRDefault="00FA3DCD" w:rsidP="004030EB">
            <w:pPr>
              <w:pStyle w:val="listing"/>
            </w:pPr>
            <w:r w:rsidRPr="008E679A">
              <w:lastRenderedPageBreak/>
              <w:t>Authorization: BEARER 08776724-6d0d-4aa6-a404-2bc19b5cf903</w:t>
            </w:r>
          </w:p>
          <w:p w:rsidR="00FA3DCD" w:rsidRPr="00A37974" w:rsidRDefault="00FA3DCD" w:rsidP="004030EB">
            <w:pPr>
              <w:pStyle w:val="listing"/>
              <w:tabs>
                <w:tab w:val="left" w:pos="1584"/>
                <w:tab w:val="left" w:pos="2625"/>
              </w:tabs>
              <w:rPr>
                <w:lang w:val="en-US"/>
              </w:rPr>
            </w:pPr>
            <w:r w:rsidRPr="00DC3297">
              <w:t>Host: example.com</w:t>
            </w:r>
            <w:r w:rsidRPr="001563EA">
              <w:tab/>
            </w:r>
            <w:r>
              <w:tab/>
            </w:r>
          </w:p>
        </w:tc>
      </w:tr>
    </w:tbl>
    <w:p w:rsidR="00FA3DCD" w:rsidRDefault="00FA3DCD" w:rsidP="00856EA9">
      <w:pPr>
        <w:pStyle w:val="Heading5"/>
        <w:tabs>
          <w:tab w:val="num" w:pos="1560"/>
        </w:tabs>
        <w:ind w:left="1512"/>
      </w:pPr>
      <w:bookmarkStart w:id="6056" w:name="_Toc386202295"/>
      <w:bookmarkStart w:id="6057" w:name="_Toc8393413"/>
      <w:r>
        <w:lastRenderedPageBreak/>
        <w:t>Response</w:t>
      </w:r>
      <w:bookmarkEnd w:id="6056"/>
      <w:bookmarkEnd w:id="6057"/>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FA3DCD"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FA3DCD" w:rsidRDefault="00FA3DCD" w:rsidP="004030EB">
            <w:pPr>
              <w:pStyle w:val="listing"/>
            </w:pPr>
            <w:r>
              <w:t xml:space="preserve">HTTP/1.1 </w:t>
            </w:r>
            <w:r w:rsidR="007A7514" w:rsidRPr="007A7514">
              <w:t>204 No Content</w:t>
            </w:r>
            <w:r>
              <w:tab/>
            </w:r>
          </w:p>
          <w:p w:rsidR="00FA3DCD" w:rsidRPr="00014860" w:rsidRDefault="00FA3DCD" w:rsidP="004030EB">
            <w:pPr>
              <w:pStyle w:val="listing"/>
              <w:rPr>
                <w:lang w:val="en-US"/>
              </w:rPr>
            </w:pPr>
            <w:r>
              <w:t xml:space="preserve">Date: </w:t>
            </w:r>
            <w:r w:rsidR="0078499E">
              <w:rPr>
                <w:lang w:val="en-GB"/>
              </w:rPr>
              <w:t>Sat</w:t>
            </w:r>
            <w:r>
              <w:t>, 05 Oct 2013 03:55:00 GMT</w:t>
            </w:r>
          </w:p>
        </w:tc>
      </w:tr>
    </w:tbl>
    <w:p w:rsidR="00FA3DCD" w:rsidRDefault="00FA3DCD" w:rsidP="00FA3DCD">
      <w:pPr>
        <w:pStyle w:val="Heading4"/>
      </w:pPr>
      <w:bookmarkStart w:id="6058" w:name="_Toc386202296"/>
      <w:bookmarkStart w:id="6059" w:name="_Ref391357116"/>
      <w:bookmarkStart w:id="6060" w:name="_Toc8393414"/>
      <w:r>
        <w:t xml:space="preserve">Example 2: Read a non-existing individual flag </w:t>
      </w:r>
      <w:r w:rsidRPr="00803F1B">
        <w:t>using acr:auth</w:t>
      </w:r>
      <w:r>
        <w:t xml:space="preserve"> </w:t>
      </w:r>
      <w:r w:rsidRPr="00B95B10">
        <w:tab/>
        <w:t>(Informative)</w:t>
      </w:r>
      <w:bookmarkEnd w:id="6058"/>
      <w:bookmarkEnd w:id="6059"/>
      <w:bookmarkEnd w:id="6060"/>
    </w:p>
    <w:p w:rsidR="00FA3DCD" w:rsidRDefault="00FA3DCD" w:rsidP="00FA3DCD">
      <w:r>
        <w:t>The following example shows a request checking for the existence of the “</w:t>
      </w:r>
      <w:r w:rsidR="00EC0896">
        <w:t>\</w:t>
      </w:r>
      <w:r>
        <w:t>Answered” flag associated with an object. In this example, the flag does not exist and the user (i.e. boxId) is identified by the access token present in the Authorization header (hence {boxId} in request URL is “acr:auth”).</w:t>
      </w:r>
    </w:p>
    <w:p w:rsidR="00FA3DCD" w:rsidRDefault="00FA3DCD" w:rsidP="00856EA9">
      <w:pPr>
        <w:pStyle w:val="Heading5"/>
        <w:tabs>
          <w:tab w:val="num" w:pos="1560"/>
        </w:tabs>
        <w:ind w:left="1512"/>
      </w:pPr>
      <w:bookmarkStart w:id="6061" w:name="_Toc386202297"/>
      <w:bookmarkStart w:id="6062" w:name="_Toc8393415"/>
      <w:r w:rsidRPr="003F1C82">
        <w:t>Request</w:t>
      </w:r>
      <w:bookmarkEnd w:id="6061"/>
      <w:bookmarkEnd w:id="6062"/>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FA3DCD"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FA3DCD" w:rsidRPr="00A37974" w:rsidRDefault="00FA3DCD" w:rsidP="004030EB">
            <w:pPr>
              <w:pStyle w:val="listing"/>
            </w:pPr>
            <w:r w:rsidRPr="00A37974">
              <w:t>GET</w:t>
            </w:r>
            <w:r w:rsidRPr="00DC3297">
              <w:t xml:space="preserve"> </w:t>
            </w:r>
            <w:r w:rsidRPr="001563EA">
              <w:t>/exampleAPI/nms/v1/myStore/</w:t>
            </w:r>
            <w:r w:rsidRPr="00821AFA">
              <w:rPr>
                <w:lang w:val="en-US"/>
              </w:rPr>
              <w:t>acr%3Aauth</w:t>
            </w:r>
            <w:r w:rsidRPr="001563EA">
              <w:t>/objects/oId999/flags/%</w:t>
            </w:r>
            <w:r w:rsidR="00EC0896">
              <w:rPr>
                <w:lang w:val="en-US"/>
              </w:rPr>
              <w:t>5C</w:t>
            </w:r>
            <w:r>
              <w:rPr>
                <w:lang w:val="en-US"/>
              </w:rPr>
              <w:t>Answered</w:t>
            </w:r>
            <w:r w:rsidRPr="001563EA">
              <w:t xml:space="preserve">  HTTP/1.1</w:t>
            </w:r>
            <w:r w:rsidRPr="001563EA">
              <w:br/>
              <w:t>Accept: application/xml</w:t>
            </w:r>
          </w:p>
          <w:p w:rsidR="00FA3DCD" w:rsidRPr="00A37974" w:rsidRDefault="00FA3DCD" w:rsidP="004030EB">
            <w:pPr>
              <w:pStyle w:val="listing"/>
            </w:pPr>
            <w:r w:rsidRPr="00A37974">
              <w:t>Authorization: BEARER 08776724-6d0d-4aa6-a404-2bc19b5cf903</w:t>
            </w:r>
          </w:p>
          <w:p w:rsidR="00FA3DCD" w:rsidRPr="00A37974" w:rsidRDefault="00FA3DCD" w:rsidP="004030EB">
            <w:pPr>
              <w:pStyle w:val="listing"/>
              <w:rPr>
                <w:lang w:val="en-US"/>
              </w:rPr>
            </w:pPr>
            <w:r w:rsidRPr="00DC3297">
              <w:t>Host: example.com</w:t>
            </w:r>
            <w:r w:rsidRPr="001563EA">
              <w:tab/>
            </w:r>
          </w:p>
        </w:tc>
      </w:tr>
    </w:tbl>
    <w:p w:rsidR="00FA3DCD" w:rsidRDefault="00FA3DCD" w:rsidP="00856EA9">
      <w:pPr>
        <w:pStyle w:val="Heading5"/>
        <w:tabs>
          <w:tab w:val="num" w:pos="1560"/>
        </w:tabs>
        <w:ind w:left="1512"/>
      </w:pPr>
      <w:bookmarkStart w:id="6063" w:name="_Toc386202298"/>
      <w:bookmarkStart w:id="6064" w:name="_Toc8393416"/>
      <w:r>
        <w:t>Response</w:t>
      </w:r>
      <w:bookmarkEnd w:id="6063"/>
      <w:bookmarkEnd w:id="6064"/>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FA3DCD"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FA3DCD" w:rsidRDefault="00FA3DCD" w:rsidP="004030EB">
            <w:pPr>
              <w:pStyle w:val="listing"/>
              <w:rPr>
                <w:lang w:val="en-US"/>
              </w:rPr>
            </w:pPr>
            <w:r w:rsidRPr="00B95B10">
              <w:t xml:space="preserve">HTTP/1.1 </w:t>
            </w:r>
            <w:r>
              <w:t>404</w:t>
            </w:r>
            <w:r w:rsidRPr="00B95B10">
              <w:t xml:space="preserve"> </w:t>
            </w:r>
            <w:r>
              <w:t>Not Found</w:t>
            </w:r>
            <w:r w:rsidRPr="00B95B10">
              <w:br/>
            </w:r>
            <w:r w:rsidRPr="00AA6AEF">
              <w:t xml:space="preserve">Date: </w:t>
            </w:r>
            <w:r w:rsidR="0078499E">
              <w:rPr>
                <w:lang w:val="en-GB"/>
              </w:rPr>
              <w:t>Sat</w:t>
            </w:r>
            <w:r w:rsidRPr="00AA6AEF">
              <w:t>, 05 Oct 2013 03:55:00 GMT</w:t>
            </w:r>
          </w:p>
          <w:p w:rsidR="007A7514" w:rsidRPr="007A7514" w:rsidRDefault="007A7514" w:rsidP="007A7514">
            <w:pPr>
              <w:pStyle w:val="listing"/>
              <w:rPr>
                <w:lang w:val="en-US"/>
              </w:rPr>
            </w:pPr>
            <w:r w:rsidRPr="007A7514">
              <w:rPr>
                <w:lang w:val="en-US"/>
              </w:rPr>
              <w:t>Content-Type: application/xml</w:t>
            </w:r>
          </w:p>
          <w:p w:rsidR="007A7514" w:rsidRPr="007A7514" w:rsidRDefault="007A7514" w:rsidP="007A7514">
            <w:pPr>
              <w:pStyle w:val="listing"/>
              <w:rPr>
                <w:lang w:val="en-US"/>
              </w:rPr>
            </w:pPr>
            <w:r w:rsidRPr="007A7514">
              <w:rPr>
                <w:lang w:val="en-US"/>
              </w:rPr>
              <w:t>Content-Length: nnnn</w:t>
            </w:r>
          </w:p>
          <w:p w:rsidR="007A7514" w:rsidRPr="007A7514" w:rsidRDefault="007A7514" w:rsidP="007A7514">
            <w:pPr>
              <w:pStyle w:val="listing"/>
              <w:rPr>
                <w:lang w:val="en-US"/>
              </w:rPr>
            </w:pPr>
            <w:r w:rsidRPr="007A7514">
              <w:rPr>
                <w:lang w:val="en-US"/>
              </w:rPr>
              <w:tab/>
            </w:r>
          </w:p>
          <w:p w:rsidR="007A7514" w:rsidRPr="007A7514" w:rsidRDefault="007A7514" w:rsidP="007A7514">
            <w:pPr>
              <w:pStyle w:val="listing"/>
              <w:rPr>
                <w:lang w:val="en-US"/>
              </w:rPr>
            </w:pPr>
            <w:r w:rsidRPr="007A7514">
              <w:rPr>
                <w:lang w:val="en-US"/>
              </w:rPr>
              <w:t>&lt;?xml version="1.0" encoding="UTF-8"?&gt;</w:t>
            </w:r>
          </w:p>
          <w:p w:rsidR="007A7514" w:rsidRPr="007A7514" w:rsidRDefault="007A7514" w:rsidP="007A7514">
            <w:pPr>
              <w:pStyle w:val="listing"/>
              <w:rPr>
                <w:lang w:val="en-US"/>
              </w:rPr>
            </w:pPr>
            <w:r w:rsidRPr="007A7514">
              <w:rPr>
                <w:lang w:val="en-US"/>
              </w:rPr>
              <w:t>&lt;nms:empty xmlns:nms="urn:oma:xml:rest:netapi:nms:1"/&gt;</w:t>
            </w:r>
          </w:p>
        </w:tc>
      </w:tr>
    </w:tbl>
    <w:p w:rsidR="000E1784" w:rsidRDefault="000E1784" w:rsidP="000E1784">
      <w:pPr>
        <w:pStyle w:val="Heading3"/>
      </w:pPr>
      <w:bookmarkStart w:id="6065" w:name="_Toc373028240"/>
      <w:bookmarkStart w:id="6066" w:name="_Ref382312833"/>
      <w:bookmarkStart w:id="6067" w:name="_Toc386202299"/>
      <w:bookmarkStart w:id="6068" w:name="_Toc8393417"/>
      <w:bookmarkEnd w:id="6065"/>
      <w:r>
        <w:t>PUT</w:t>
      </w:r>
      <w:bookmarkEnd w:id="6066"/>
      <w:bookmarkEnd w:id="6067"/>
      <w:bookmarkEnd w:id="6068"/>
    </w:p>
    <w:p w:rsidR="000E1784" w:rsidRDefault="000E1784" w:rsidP="000E1784">
      <w:r w:rsidRPr="009D4472">
        <w:t>Add individual flag (string label)</w:t>
      </w:r>
      <w:r>
        <w:t>.</w:t>
      </w:r>
    </w:p>
    <w:p w:rsidR="007A7514" w:rsidRDefault="007A7514" w:rsidP="007A7514">
      <w:r>
        <w:t>The client SHOULD include a dummy body in the PUT request, containing the Empty element (this helps overcome some web infrastructure limitations, which require a body when using PUT).</w:t>
      </w:r>
    </w:p>
    <w:p w:rsidR="007A7514" w:rsidRDefault="007A7514" w:rsidP="007A7514">
      <w:r>
        <w:t>If the flag did not exist and is now created, the server SHOULD respond with 201 Created, with a Location header containing the resource URL of the flag. In that case the server SHOULD also include a dummy body in the PUT response, containing the Empty element (this helps overcome some web infrastructure limitations which require a body when using PUT).</w:t>
      </w:r>
    </w:p>
    <w:p w:rsidR="007A7514" w:rsidRDefault="007A7514" w:rsidP="007A7514">
      <w:pPr>
        <w:rPr>
          <w:highlight w:val="yellow"/>
        </w:rPr>
      </w:pPr>
      <w:r>
        <w:t>If the flag already existed, the server SHOULD respond with 204 No Content.</w:t>
      </w:r>
    </w:p>
    <w:p w:rsidR="00FA3DCD" w:rsidRDefault="00FA3DCD" w:rsidP="00FA3DCD">
      <w:pPr>
        <w:pStyle w:val="Heading4"/>
      </w:pPr>
      <w:bookmarkStart w:id="6069" w:name="_Toc386202300"/>
      <w:bookmarkStart w:id="6070" w:name="_Ref391357128"/>
      <w:bookmarkStart w:id="6071" w:name="_Ref442447546"/>
      <w:bookmarkStart w:id="6072" w:name="_Toc8393418"/>
      <w:r>
        <w:t>Add “</w:t>
      </w:r>
      <w:r w:rsidRPr="00DE6EB7">
        <w:rPr>
          <w:lang w:val="en-US"/>
        </w:rPr>
        <w:t>\Answered</w:t>
      </w:r>
      <w:r>
        <w:rPr>
          <w:rFonts w:cs="Arial"/>
        </w:rPr>
        <w:t>”</w:t>
      </w:r>
      <w:r>
        <w:t xml:space="preserve"> flag to flaglist of an object</w:t>
      </w:r>
      <w:r w:rsidRPr="00B95B10">
        <w:tab/>
        <w:t>(Informative)</w:t>
      </w:r>
      <w:bookmarkEnd w:id="6069"/>
      <w:bookmarkEnd w:id="6070"/>
      <w:bookmarkEnd w:id="6071"/>
      <w:bookmarkEnd w:id="6072"/>
    </w:p>
    <w:p w:rsidR="00FA3DCD" w:rsidRDefault="00FA3DCD" w:rsidP="00856EA9">
      <w:pPr>
        <w:pStyle w:val="Heading5"/>
        <w:tabs>
          <w:tab w:val="num" w:pos="1560"/>
        </w:tabs>
        <w:ind w:left="1512"/>
      </w:pPr>
      <w:bookmarkStart w:id="6073" w:name="_Toc386202301"/>
      <w:bookmarkStart w:id="6074" w:name="_Toc8393419"/>
      <w:r w:rsidRPr="003F1C82">
        <w:t>Request</w:t>
      </w:r>
      <w:bookmarkEnd w:id="6073"/>
      <w:bookmarkEnd w:id="6074"/>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FA3DCD"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FA3DCD" w:rsidRPr="00B92B54" w:rsidRDefault="00FA3DCD" w:rsidP="004030EB">
            <w:pPr>
              <w:pStyle w:val="listing"/>
            </w:pPr>
            <w:r>
              <w:rPr>
                <w:lang w:val="en-US"/>
              </w:rPr>
              <w:t xml:space="preserve">PUT </w:t>
            </w:r>
            <w:r>
              <w:t xml:space="preserve"> /exampleAPI/nms/v1/myStore/tel%3A%2B19585550100/objects/oId999/flags/%</w:t>
            </w:r>
            <w:r w:rsidR="00EC0896">
              <w:rPr>
                <w:lang w:val="en-US"/>
              </w:rPr>
              <w:t>5C</w:t>
            </w:r>
            <w:r>
              <w:rPr>
                <w:lang w:val="en-US"/>
              </w:rPr>
              <w:t>Answered</w:t>
            </w:r>
            <w:r>
              <w:t xml:space="preserve">    HTTP/1.1</w:t>
            </w:r>
            <w:r>
              <w:br/>
            </w:r>
            <w:r w:rsidRPr="00B92B54">
              <w:t>Content-Type: application/xml</w:t>
            </w:r>
          </w:p>
          <w:p w:rsidR="00FA3DCD" w:rsidRDefault="00FA3DCD" w:rsidP="008A6429">
            <w:pPr>
              <w:pStyle w:val="listing"/>
              <w:tabs>
                <w:tab w:val="left" w:pos="2355"/>
              </w:tabs>
              <w:rPr>
                <w:lang w:val="en-US"/>
              </w:rPr>
            </w:pPr>
            <w:r w:rsidRPr="00B92B54">
              <w:t xml:space="preserve">Content-Length: </w:t>
            </w:r>
            <w:r w:rsidRPr="00B92B54">
              <w:rPr>
                <w:lang w:val="en-US"/>
              </w:rPr>
              <w:t>nnnn</w:t>
            </w:r>
            <w:r w:rsidR="00536299">
              <w:rPr>
                <w:lang w:val="en-US"/>
              </w:rPr>
              <w:tab/>
            </w:r>
          </w:p>
          <w:p w:rsidR="00FA3DCD" w:rsidRDefault="00FA3DCD" w:rsidP="004030EB">
            <w:pPr>
              <w:pStyle w:val="listing"/>
              <w:rPr>
                <w:lang w:val="en-US"/>
              </w:rPr>
            </w:pPr>
            <w:r>
              <w:t>Accept: application/xml</w:t>
            </w:r>
          </w:p>
          <w:p w:rsidR="00FA3DCD" w:rsidRPr="00DA47E9" w:rsidRDefault="00FA3DCD" w:rsidP="004030EB">
            <w:pPr>
              <w:pStyle w:val="listing"/>
              <w:rPr>
                <w:lang w:val="en-US"/>
              </w:rPr>
            </w:pPr>
            <w:r>
              <w:rPr>
                <w:lang w:val="en-US"/>
              </w:rPr>
              <w:t>Authorization: BEARER 08776724-6d0d-4aa6-a404-2bc19b5cf903</w:t>
            </w:r>
          </w:p>
          <w:p w:rsidR="00FA3DCD" w:rsidRDefault="00FA3DCD" w:rsidP="004030EB">
            <w:pPr>
              <w:pStyle w:val="listing"/>
            </w:pPr>
            <w:r>
              <w:t>Host: example.com</w:t>
            </w:r>
          </w:p>
          <w:p w:rsidR="00FA3DCD" w:rsidRDefault="00FA3DCD" w:rsidP="004030EB">
            <w:pPr>
              <w:pStyle w:val="listing"/>
            </w:pPr>
          </w:p>
          <w:p w:rsidR="00FA3DCD" w:rsidRPr="00F93815" w:rsidRDefault="00FA3DCD" w:rsidP="004030EB">
            <w:pPr>
              <w:pStyle w:val="listing"/>
              <w:rPr>
                <w:lang w:val="en-US"/>
              </w:rPr>
            </w:pPr>
            <w:r w:rsidRPr="00F93815">
              <w:rPr>
                <w:lang w:val="en-US"/>
              </w:rPr>
              <w:t>&lt;?xml version="1.0" encoding="UTF-8"?&gt;</w:t>
            </w:r>
          </w:p>
          <w:p w:rsidR="00FA3DCD" w:rsidRDefault="00FA3DCD" w:rsidP="00A32F09">
            <w:pPr>
              <w:pStyle w:val="listing"/>
            </w:pPr>
            <w:r w:rsidRPr="00F93815">
              <w:rPr>
                <w:lang w:val="en-US"/>
              </w:rPr>
              <w:t>&lt;nms:</w:t>
            </w:r>
            <w:r w:rsidR="00D31056">
              <w:rPr>
                <w:lang w:val="en-US"/>
              </w:rPr>
              <w:t>empty</w:t>
            </w:r>
            <w:r w:rsidR="00D31056" w:rsidRPr="00DE6EB7">
              <w:rPr>
                <w:lang w:val="en-US"/>
              </w:rPr>
              <w:t xml:space="preserve"> </w:t>
            </w:r>
            <w:r w:rsidRPr="00F93815">
              <w:rPr>
                <w:lang w:val="en-US"/>
              </w:rPr>
              <w:t>xmlns:nms=</w:t>
            </w:r>
            <w:r>
              <w:rPr>
                <w:lang w:val="en-US"/>
              </w:rPr>
              <w:t>"urn:oma:xml:rest:netapi:nms:1</w:t>
            </w:r>
            <w:r w:rsidRPr="00F93815">
              <w:rPr>
                <w:lang w:val="en-US"/>
              </w:rPr>
              <w:t>"</w:t>
            </w:r>
            <w:r w:rsidR="00D31056">
              <w:rPr>
                <w:lang w:val="en-US"/>
              </w:rPr>
              <w:t>/</w:t>
            </w:r>
            <w:r w:rsidRPr="00F93815">
              <w:rPr>
                <w:lang w:val="en-US"/>
              </w:rPr>
              <w:t>&gt;</w:t>
            </w:r>
            <w:r>
              <w:tab/>
            </w:r>
          </w:p>
        </w:tc>
      </w:tr>
    </w:tbl>
    <w:p w:rsidR="00FA3DCD" w:rsidRDefault="00FA3DCD" w:rsidP="00856EA9">
      <w:pPr>
        <w:pStyle w:val="Heading5"/>
        <w:tabs>
          <w:tab w:val="num" w:pos="1560"/>
        </w:tabs>
        <w:ind w:left="1512"/>
      </w:pPr>
      <w:bookmarkStart w:id="6075" w:name="_Toc386202302"/>
      <w:bookmarkStart w:id="6076" w:name="_Toc8393420"/>
      <w:r>
        <w:lastRenderedPageBreak/>
        <w:t>Response</w:t>
      </w:r>
      <w:bookmarkEnd w:id="6075"/>
      <w:bookmarkEnd w:id="6076"/>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FA3DCD"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FA3DCD" w:rsidRDefault="00FA3DCD" w:rsidP="004030EB">
            <w:pPr>
              <w:pStyle w:val="listing"/>
            </w:pPr>
            <w:r>
              <w:t>HTTP/1.1 20</w:t>
            </w:r>
            <w:r>
              <w:rPr>
                <w:lang w:val="en-US"/>
              </w:rPr>
              <w:t>1</w:t>
            </w:r>
            <w:r>
              <w:t xml:space="preserve"> </w:t>
            </w:r>
            <w:r>
              <w:rPr>
                <w:lang w:val="en-US"/>
              </w:rPr>
              <w:t>Created</w:t>
            </w:r>
            <w:r>
              <w:tab/>
            </w:r>
          </w:p>
          <w:p w:rsidR="00FA3DCD" w:rsidRDefault="00FA3DCD" w:rsidP="004030EB">
            <w:pPr>
              <w:pStyle w:val="listing"/>
              <w:rPr>
                <w:lang w:val="en-US"/>
              </w:rPr>
            </w:pPr>
            <w:r w:rsidRPr="00821AFA">
              <w:t>Location: http://example.com/</w:t>
            </w:r>
            <w:r>
              <w:t>exampleAPI/nms/v1/myStore/tel%3A%2B19585550100/objects/oId999/flags/%</w:t>
            </w:r>
            <w:r w:rsidR="00EC0896">
              <w:rPr>
                <w:lang w:val="en-US"/>
              </w:rPr>
              <w:t>5C</w:t>
            </w:r>
            <w:r>
              <w:rPr>
                <w:lang w:val="en-US"/>
              </w:rPr>
              <w:t>Answered</w:t>
            </w:r>
            <w:r>
              <w:t xml:space="preserve">    </w:t>
            </w:r>
          </w:p>
          <w:p w:rsidR="00FA3DCD" w:rsidRDefault="00FA3DCD" w:rsidP="004030EB">
            <w:pPr>
              <w:pStyle w:val="listing"/>
            </w:pPr>
            <w:r>
              <w:t xml:space="preserve">Date: </w:t>
            </w:r>
            <w:r w:rsidR="0078499E">
              <w:rPr>
                <w:lang w:val="en-GB"/>
              </w:rPr>
              <w:t>Sat</w:t>
            </w:r>
            <w:r>
              <w:t>, 05 Oct 2013 03:58:59 GMT</w:t>
            </w:r>
          </w:p>
          <w:p w:rsidR="00FA3DCD" w:rsidRDefault="00FA3DCD" w:rsidP="004030EB">
            <w:pPr>
              <w:pStyle w:val="listing"/>
            </w:pPr>
            <w:r>
              <w:t>Content-Type: application/xml</w:t>
            </w:r>
          </w:p>
          <w:p w:rsidR="00FA3DCD" w:rsidRDefault="00FA3DCD" w:rsidP="004030EB">
            <w:pPr>
              <w:pStyle w:val="listing"/>
              <w:rPr>
                <w:lang w:val="en-US"/>
              </w:rPr>
            </w:pPr>
            <w:r>
              <w:t>Content-Length: nnnn</w:t>
            </w:r>
            <w:r>
              <w:tab/>
            </w:r>
          </w:p>
          <w:p w:rsidR="00FA3DCD" w:rsidRDefault="00FA3DCD" w:rsidP="004030EB">
            <w:pPr>
              <w:pStyle w:val="listing"/>
              <w:rPr>
                <w:lang w:val="en-US"/>
              </w:rPr>
            </w:pPr>
          </w:p>
          <w:p w:rsidR="00FA3DCD" w:rsidRPr="00F93815" w:rsidRDefault="00FA3DCD" w:rsidP="004030EB">
            <w:pPr>
              <w:pStyle w:val="listing"/>
              <w:rPr>
                <w:lang w:val="en-US"/>
              </w:rPr>
            </w:pPr>
            <w:r w:rsidRPr="00F93815">
              <w:rPr>
                <w:lang w:val="en-US"/>
              </w:rPr>
              <w:t>&lt;?xml version="1.0" encoding="UTF-8"?&gt;</w:t>
            </w:r>
          </w:p>
          <w:p w:rsidR="00FA3DCD" w:rsidRPr="00B26372" w:rsidRDefault="00FA3DCD" w:rsidP="00A32F09">
            <w:pPr>
              <w:pStyle w:val="listing"/>
              <w:rPr>
                <w:lang w:val="en-US"/>
              </w:rPr>
            </w:pPr>
            <w:r w:rsidRPr="00F93815">
              <w:rPr>
                <w:lang w:val="en-US"/>
              </w:rPr>
              <w:t>&lt;nms:</w:t>
            </w:r>
            <w:r w:rsidR="00D31056">
              <w:rPr>
                <w:lang w:val="en-US"/>
              </w:rPr>
              <w:t>empty</w:t>
            </w:r>
            <w:r w:rsidR="00D31056" w:rsidRPr="00DE6EB7">
              <w:rPr>
                <w:lang w:val="en-US"/>
              </w:rPr>
              <w:t xml:space="preserve"> </w:t>
            </w:r>
            <w:r w:rsidRPr="00F93815">
              <w:rPr>
                <w:lang w:val="en-US"/>
              </w:rPr>
              <w:t>xmlns:nms=</w:t>
            </w:r>
            <w:r>
              <w:rPr>
                <w:lang w:val="en-US"/>
              </w:rPr>
              <w:t>"urn:oma:xml:rest:netapi:nms:1</w:t>
            </w:r>
            <w:r w:rsidRPr="00F93815">
              <w:rPr>
                <w:lang w:val="en-US"/>
              </w:rPr>
              <w:t>"</w:t>
            </w:r>
            <w:r w:rsidR="00D31056">
              <w:rPr>
                <w:lang w:val="en-US"/>
              </w:rPr>
              <w:t>/</w:t>
            </w:r>
            <w:r w:rsidRPr="00F93815">
              <w:rPr>
                <w:lang w:val="en-US"/>
              </w:rPr>
              <w:t>&gt;</w:t>
            </w:r>
          </w:p>
        </w:tc>
      </w:tr>
    </w:tbl>
    <w:p w:rsidR="000E1784" w:rsidRDefault="000E1784" w:rsidP="000E1784">
      <w:pPr>
        <w:pStyle w:val="Heading3"/>
      </w:pPr>
      <w:bookmarkStart w:id="6077" w:name="_Toc373028245"/>
      <w:bookmarkStart w:id="6078" w:name="_Toc386202303"/>
      <w:bookmarkStart w:id="6079" w:name="_Toc8393421"/>
      <w:bookmarkEnd w:id="6077"/>
      <w:r>
        <w:t>POST</w:t>
      </w:r>
      <w:bookmarkEnd w:id="6078"/>
      <w:bookmarkEnd w:id="6079"/>
    </w:p>
    <w:p w:rsidR="000E1784" w:rsidRDefault="000E1784" w:rsidP="000E1784">
      <w:r>
        <w:t xml:space="preserve">Method not allowed by the resource. The returned HTTP error status is 405. The server should also include the ‘Allow: GET, PUT, </w:t>
      </w:r>
      <w:r w:rsidR="00664588">
        <w:t>DELETE</w:t>
      </w:r>
      <w:r>
        <w:t xml:space="preserve">’ field in the response as per section </w:t>
      </w:r>
      <w:r w:rsidR="00E959A6">
        <w:t>6.5.5 and 7.4.1 of [RFC7231]</w:t>
      </w:r>
      <w:r>
        <w:t>.</w:t>
      </w:r>
    </w:p>
    <w:p w:rsidR="000E1784" w:rsidRDefault="000E1784" w:rsidP="000E1784">
      <w:pPr>
        <w:pStyle w:val="Heading3"/>
      </w:pPr>
      <w:bookmarkStart w:id="6080" w:name="_Ref382312842"/>
      <w:bookmarkStart w:id="6081" w:name="_Toc386202304"/>
      <w:bookmarkStart w:id="6082" w:name="_Toc8393422"/>
      <w:r>
        <w:t>DELETE</w:t>
      </w:r>
      <w:bookmarkEnd w:id="6080"/>
      <w:bookmarkEnd w:id="6081"/>
      <w:bookmarkEnd w:id="6082"/>
    </w:p>
    <w:p w:rsidR="000E1784" w:rsidRDefault="000E1784" w:rsidP="000E1784">
      <w:r w:rsidRPr="005C2EA9">
        <w:t>Remove individual flag (string label</w:t>
      </w:r>
      <w:r w:rsidR="00B20227">
        <w:t>)</w:t>
      </w:r>
      <w:r w:rsidR="00A32F09">
        <w:t>.</w:t>
      </w:r>
    </w:p>
    <w:p w:rsidR="00A32F09" w:rsidRDefault="00A32F09" w:rsidP="00A32F09">
      <w:r>
        <w:t>If the flag was present, the server SHOU</w:t>
      </w:r>
      <w:r w:rsidR="00456F39">
        <w:t>LD respond with 204 No Content.</w:t>
      </w:r>
    </w:p>
    <w:p w:rsidR="00A32F09" w:rsidRDefault="00A32F09" w:rsidP="00A32F09">
      <w:r>
        <w:t>If the flag was already absent, the server SHOULD respond with 404 Not Found. In that case the server SHOULD also include a dummy body in the DELETE response, containing the Empty element (this indicates that the 404 response is an expected condition, i.e. not an exception).</w:t>
      </w:r>
    </w:p>
    <w:p w:rsidR="00536299" w:rsidRPr="00536299" w:rsidRDefault="00C879EB" w:rsidP="008A6429">
      <w:pPr>
        <w:pStyle w:val="Heading4"/>
      </w:pPr>
      <w:bookmarkStart w:id="6083" w:name="_Toc388785060"/>
      <w:bookmarkStart w:id="6084" w:name="_Ref391357159"/>
      <w:bookmarkStart w:id="6085" w:name="_Toc8393423"/>
      <w:r>
        <w:t>Delete</w:t>
      </w:r>
      <w:r w:rsidRPr="00C879EB">
        <w:t xml:space="preserve"> “\</w:t>
      </w:r>
      <w:r>
        <w:t>Seen</w:t>
      </w:r>
      <w:r w:rsidRPr="00C879EB">
        <w:t xml:space="preserve">” flag </w:t>
      </w:r>
      <w:r>
        <w:t>from flag</w:t>
      </w:r>
      <w:r w:rsidRPr="00C879EB">
        <w:t>list of an</w:t>
      </w:r>
      <w:r>
        <w:t xml:space="preserve"> object</w:t>
      </w:r>
      <w:r w:rsidR="00536299" w:rsidRPr="00536299">
        <w:tab/>
        <w:t>(Informative)</w:t>
      </w:r>
      <w:bookmarkEnd w:id="6083"/>
      <w:bookmarkEnd w:id="6084"/>
      <w:bookmarkEnd w:id="6085"/>
    </w:p>
    <w:p w:rsidR="00536299" w:rsidRPr="008A6429" w:rsidRDefault="00536299" w:rsidP="00856EA9">
      <w:pPr>
        <w:pStyle w:val="Heading5"/>
        <w:tabs>
          <w:tab w:val="num" w:pos="1560"/>
        </w:tabs>
        <w:ind w:left="1512"/>
      </w:pPr>
      <w:bookmarkStart w:id="6086" w:name="_Toc388785061"/>
      <w:bookmarkStart w:id="6087" w:name="_Toc8393424"/>
      <w:r w:rsidRPr="00536299">
        <w:t>Request</w:t>
      </w:r>
      <w:bookmarkEnd w:id="6086"/>
      <w:bookmarkEnd w:id="6087"/>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664588"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664588" w:rsidRDefault="00664588" w:rsidP="004030EB">
            <w:pPr>
              <w:pStyle w:val="0listing"/>
              <w:rPr>
                <w:lang w:val="en-US"/>
              </w:rPr>
            </w:pPr>
            <w:r>
              <w:t xml:space="preserve">DELETE </w:t>
            </w:r>
            <w:r>
              <w:rPr>
                <w:lang w:val="en-GB"/>
              </w:rPr>
              <w:t>/exampleAPI/nms/v1/myStore/tel%3A%2B19585550100/objects/oId999/flags/%</w:t>
            </w:r>
            <w:r w:rsidR="00EC0896">
              <w:rPr>
                <w:lang w:val="en-GB"/>
              </w:rPr>
              <w:t>5C</w:t>
            </w:r>
            <w:r>
              <w:rPr>
                <w:lang w:val="en-GB"/>
              </w:rPr>
              <w:t xml:space="preserve">Seen  </w:t>
            </w:r>
            <w:r>
              <w:t xml:space="preserve">  HTTP/1.1</w:t>
            </w:r>
            <w:r>
              <w:br/>
              <w:t>Host: example.com</w:t>
            </w:r>
          </w:p>
          <w:p w:rsidR="00664588" w:rsidRPr="00A37974" w:rsidRDefault="00664588" w:rsidP="004030EB">
            <w:pPr>
              <w:pStyle w:val="0listing"/>
              <w:rPr>
                <w:lang w:val="en-US"/>
              </w:rPr>
            </w:pPr>
            <w:r>
              <w:rPr>
                <w:lang w:val="en-US"/>
              </w:rPr>
              <w:t>Authorization: BEARER 08776724-6d0d-4aa6-a404-2bc19b5cf903</w:t>
            </w:r>
          </w:p>
          <w:p w:rsidR="00664588" w:rsidRDefault="00664588" w:rsidP="004030EB">
            <w:pPr>
              <w:pStyle w:val="0Listing0"/>
              <w:tabs>
                <w:tab w:val="left" w:pos="2696"/>
              </w:tabs>
            </w:pPr>
            <w:r>
              <w:t>Accept: application/xml</w:t>
            </w:r>
            <w:r>
              <w:tab/>
            </w:r>
          </w:p>
        </w:tc>
      </w:tr>
    </w:tbl>
    <w:p w:rsidR="00664588" w:rsidRDefault="00664588" w:rsidP="00856EA9">
      <w:pPr>
        <w:pStyle w:val="Heading5"/>
        <w:tabs>
          <w:tab w:val="num" w:pos="1560"/>
        </w:tabs>
        <w:ind w:left="1512"/>
      </w:pPr>
      <w:bookmarkStart w:id="6088" w:name="_Toc386202305"/>
      <w:bookmarkStart w:id="6089" w:name="_Toc8393425"/>
      <w:r>
        <w:t>Response</w:t>
      </w:r>
      <w:bookmarkEnd w:id="6088"/>
      <w:bookmarkEnd w:id="6089"/>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664588"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664588" w:rsidRDefault="00664588" w:rsidP="004030EB">
            <w:pPr>
              <w:pStyle w:val="0Listing0"/>
              <w:tabs>
                <w:tab w:val="left" w:pos="2304"/>
              </w:tabs>
              <w:spacing w:after="0"/>
            </w:pPr>
            <w:r>
              <w:t>HTTP/1.1 204 No Content</w:t>
            </w:r>
            <w:r>
              <w:tab/>
            </w:r>
          </w:p>
          <w:p w:rsidR="00664588" w:rsidRDefault="00664588" w:rsidP="004030EB">
            <w:pPr>
              <w:pStyle w:val="0listing"/>
            </w:pPr>
            <w:r>
              <w:t>Date: Thu, 0</w:t>
            </w:r>
            <w:r>
              <w:rPr>
                <w:lang w:val="en-US"/>
              </w:rPr>
              <w:t>5</w:t>
            </w:r>
            <w:r>
              <w:t xml:space="preserve"> </w:t>
            </w:r>
            <w:r>
              <w:rPr>
                <w:lang w:val="en-US"/>
              </w:rPr>
              <w:t>Sep</w:t>
            </w:r>
            <w:r>
              <w:t xml:space="preserve"> 201</w:t>
            </w:r>
            <w:r>
              <w:rPr>
                <w:lang w:val="en-US"/>
              </w:rPr>
              <w:t>3</w:t>
            </w:r>
            <w:r>
              <w:t xml:space="preserve"> 0</w:t>
            </w:r>
            <w:r>
              <w:rPr>
                <w:lang w:val="en-US"/>
              </w:rPr>
              <w:t>5</w:t>
            </w:r>
            <w:r>
              <w:t>:5</w:t>
            </w:r>
            <w:r>
              <w:rPr>
                <w:lang w:val="en-US"/>
              </w:rPr>
              <w:t>5</w:t>
            </w:r>
            <w:r>
              <w:t>:59 GMT</w:t>
            </w:r>
          </w:p>
        </w:tc>
      </w:tr>
    </w:tbl>
    <w:p w:rsidR="00BB3C1A" w:rsidRPr="00B95B10" w:rsidRDefault="00BB3C1A" w:rsidP="00BB3C1A">
      <w:pPr>
        <w:pStyle w:val="Heading2"/>
        <w:rPr>
          <w:ins w:id="6090" w:author="OMA DSO1" w:date="2018-10-11T11:56:00Z"/>
        </w:rPr>
      </w:pPr>
      <w:bookmarkStart w:id="6091" w:name="_Toc357602587"/>
      <w:bookmarkStart w:id="6092" w:name="_Ref382312861"/>
      <w:bookmarkStart w:id="6093" w:name="_Toc386202306"/>
      <w:bookmarkStart w:id="6094" w:name="_Ref390795909"/>
      <w:bookmarkStart w:id="6095" w:name="_Ref527022231"/>
      <w:bookmarkStart w:id="6096" w:name="_Toc8393426"/>
      <w:ins w:id="6097" w:author="OMA DSO1" w:date="2018-10-11T11:56:00Z">
        <w:r w:rsidRPr="00B95B10">
          <w:t xml:space="preserve">Resource: </w:t>
        </w:r>
        <w:r>
          <w:t>IMDNs associated with the stored object</w:t>
        </w:r>
        <w:bookmarkEnd w:id="6096"/>
      </w:ins>
    </w:p>
    <w:p w:rsidR="00BB3C1A" w:rsidRPr="00456F39" w:rsidRDefault="00BB3C1A" w:rsidP="00BB3C1A">
      <w:pPr>
        <w:rPr>
          <w:ins w:id="6098" w:author="OMA DSO1" w:date="2018-10-11T11:56:00Z"/>
        </w:rPr>
      </w:pPr>
      <w:ins w:id="6099" w:author="OMA DSO1" w:date="2018-10-11T11:56:00Z">
        <w:r w:rsidRPr="00456F39">
          <w:t>The resource used is:</w:t>
        </w:r>
      </w:ins>
    </w:p>
    <w:p w:rsidR="00BB3C1A" w:rsidRPr="00456F39" w:rsidRDefault="00BB3C1A" w:rsidP="00BB3C1A">
      <w:pPr>
        <w:rPr>
          <w:ins w:id="6100" w:author="OMA DSO1" w:date="2018-10-11T11:56:00Z"/>
          <w:b/>
          <w:highlight w:val="yellow"/>
        </w:rPr>
      </w:pPr>
      <w:ins w:id="6101" w:author="OMA DSO1" w:date="2018-10-11T11:56:00Z">
        <w:r w:rsidRPr="00456F39">
          <w:rPr>
            <w:b/>
            <w:bCs/>
            <w:lang w:val="it-IT"/>
          </w:rPr>
          <w:t>//{serverRoot}/nms/{apiVersion}/{storeName}/{boxId}/objects/{objectId}/</w:t>
        </w:r>
        <w:r>
          <w:rPr>
            <w:b/>
            <w:bCs/>
            <w:lang w:val="it-IT"/>
          </w:rPr>
          <w:t>imdns</w:t>
        </w:r>
      </w:ins>
    </w:p>
    <w:p w:rsidR="00BB3C1A" w:rsidRPr="00456F39" w:rsidRDefault="00BB3C1A" w:rsidP="00BB3C1A">
      <w:pPr>
        <w:rPr>
          <w:ins w:id="6102" w:author="OMA DSO1" w:date="2018-10-11T11:56:00Z"/>
        </w:rPr>
      </w:pPr>
      <w:ins w:id="6103" w:author="OMA DSO1" w:date="2018-10-11T11:56:00Z">
        <w:r w:rsidRPr="00456F39">
          <w:t xml:space="preserve">This resource is used to manage </w:t>
        </w:r>
        <w:r>
          <w:t>read</w:t>
        </w:r>
        <w:r w:rsidRPr="00456F39">
          <w:t xml:space="preserve"> list </w:t>
        </w:r>
        <w:r>
          <w:t xml:space="preserve">of IMDNs </w:t>
        </w:r>
        <w:r w:rsidRPr="00456F39">
          <w:t>associated with an object.</w:t>
        </w:r>
      </w:ins>
    </w:p>
    <w:p w:rsidR="00BB3C1A" w:rsidRPr="00B95B10" w:rsidRDefault="00BB3C1A" w:rsidP="00BB3C1A">
      <w:pPr>
        <w:pStyle w:val="Heading3"/>
        <w:rPr>
          <w:ins w:id="6104" w:author="OMA DSO1" w:date="2018-10-11T11:56:00Z"/>
        </w:rPr>
      </w:pPr>
      <w:bookmarkStart w:id="6105" w:name="_Toc8393427"/>
      <w:ins w:id="6106" w:author="OMA DSO1" w:date="2018-10-11T11:56:00Z">
        <w:r w:rsidRPr="00B95B10">
          <w:t xml:space="preserve">Request </w:t>
        </w:r>
        <w:r>
          <w:t>URL</w:t>
        </w:r>
        <w:r w:rsidRPr="00B95B10">
          <w:t xml:space="preserve"> variables</w:t>
        </w:r>
        <w:bookmarkEnd w:id="6105"/>
      </w:ins>
    </w:p>
    <w:p w:rsidR="00BB3C1A" w:rsidRPr="00B95B10" w:rsidRDefault="00BB3C1A" w:rsidP="00BB3C1A">
      <w:pPr>
        <w:rPr>
          <w:ins w:id="6107" w:author="OMA DSO1" w:date="2018-10-11T11:56:00Z"/>
        </w:rPr>
      </w:pPr>
      <w:ins w:id="6108" w:author="OMA DSO1" w:date="2018-10-11T11:56:00Z">
        <w:r w:rsidRPr="00B95B10">
          <w:t xml:space="preserve">The following request </w:t>
        </w:r>
        <w:r>
          <w:t>URL</w:t>
        </w:r>
        <w:r w:rsidRPr="00B95B10">
          <w:t xml:space="preserve"> variables are common for all </w:t>
        </w:r>
        <w:r>
          <w:t>HTTP method</w:t>
        </w:r>
        <w:r w:rsidRPr="00B95B10">
          <w:t>s:</w:t>
        </w:r>
      </w:ins>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BB3C1A" w:rsidRPr="008D5D85" w:rsidTr="00761B2D">
        <w:trPr>
          <w:ins w:id="6109" w:author="OMA DSO1" w:date="2018-10-11T11:56:00Z"/>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BB3C1A" w:rsidRPr="008D5D85" w:rsidRDefault="00BB3C1A" w:rsidP="00761B2D">
            <w:pPr>
              <w:spacing w:before="0"/>
              <w:rPr>
                <w:ins w:id="6110" w:author="OMA DSO1" w:date="2018-10-11T11:56:00Z"/>
                <w:rFonts w:ascii="Arial" w:hAnsi="Arial" w:cs="Arial"/>
                <w:b/>
                <w:bCs/>
                <w:color w:val="000000"/>
              </w:rPr>
            </w:pPr>
            <w:ins w:id="6111" w:author="OMA DSO1" w:date="2018-10-11T11:56:00Z">
              <w:r w:rsidRPr="008D5D85">
                <w:rPr>
                  <w:rFonts w:ascii="Arial" w:hAnsi="Arial" w:cs="Arial"/>
                  <w:b/>
                  <w:bCs/>
                  <w:color w:val="000000"/>
                </w:rPr>
                <w:t>Name</w:t>
              </w:r>
            </w:ins>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BB3C1A" w:rsidRPr="008D5D85" w:rsidRDefault="00BB3C1A" w:rsidP="00761B2D">
            <w:pPr>
              <w:spacing w:before="0"/>
              <w:rPr>
                <w:ins w:id="6112" w:author="OMA DSO1" w:date="2018-10-11T11:56:00Z"/>
                <w:rFonts w:ascii="Arial" w:hAnsi="Arial" w:cs="Arial"/>
                <w:b/>
                <w:bCs/>
                <w:color w:val="000000"/>
              </w:rPr>
            </w:pPr>
            <w:ins w:id="6113" w:author="OMA DSO1" w:date="2018-10-11T11:56:00Z">
              <w:r w:rsidRPr="008D5D85">
                <w:rPr>
                  <w:rFonts w:ascii="Arial" w:hAnsi="Arial" w:cs="Arial"/>
                  <w:b/>
                  <w:bCs/>
                  <w:color w:val="000000"/>
                </w:rPr>
                <w:t>Description</w:t>
              </w:r>
            </w:ins>
          </w:p>
        </w:tc>
      </w:tr>
      <w:tr w:rsidR="00BB3C1A" w:rsidRPr="008D5D85" w:rsidTr="00761B2D">
        <w:trPr>
          <w:ins w:id="6114" w:author="OMA DSO1" w:date="2018-10-11T11:56:00Z"/>
        </w:trPr>
        <w:tc>
          <w:tcPr>
            <w:tcW w:w="1005" w:type="pct"/>
            <w:tcBorders>
              <w:top w:val="single" w:sz="6" w:space="0" w:color="000000"/>
              <w:left w:val="single" w:sz="6" w:space="0" w:color="000000"/>
              <w:bottom w:val="single" w:sz="6" w:space="0" w:color="000000"/>
              <w:right w:val="single" w:sz="6" w:space="0" w:color="000000"/>
            </w:tcBorders>
            <w:vAlign w:val="center"/>
          </w:tcPr>
          <w:p w:rsidR="00BB3C1A" w:rsidRPr="008D5D85" w:rsidRDefault="00BB3C1A" w:rsidP="00761B2D">
            <w:pPr>
              <w:spacing w:before="0"/>
              <w:rPr>
                <w:ins w:id="6115" w:author="OMA DSO1" w:date="2018-10-11T11:56:00Z"/>
                <w:rFonts w:ascii="Arial" w:hAnsi="Arial" w:cs="Arial"/>
                <w:color w:val="000000"/>
              </w:rPr>
            </w:pPr>
            <w:ins w:id="6116" w:author="OMA DSO1" w:date="2018-10-11T11:56:00Z">
              <w:r w:rsidRPr="008D5D85">
                <w:rPr>
                  <w:rFonts w:ascii="Arial" w:hAnsi="Arial" w:cs="Arial"/>
                  <w:color w:val="000000"/>
                </w:rPr>
                <w:t>serverRoot</w:t>
              </w:r>
            </w:ins>
          </w:p>
        </w:tc>
        <w:tc>
          <w:tcPr>
            <w:tcW w:w="3995" w:type="pct"/>
            <w:tcBorders>
              <w:top w:val="single" w:sz="6" w:space="0" w:color="000000"/>
              <w:left w:val="single" w:sz="6" w:space="0" w:color="000000"/>
              <w:bottom w:val="single" w:sz="6" w:space="0" w:color="000000"/>
              <w:right w:val="single" w:sz="6" w:space="0" w:color="000000"/>
            </w:tcBorders>
            <w:vAlign w:val="center"/>
          </w:tcPr>
          <w:p w:rsidR="00BB3C1A" w:rsidRPr="008D5D85" w:rsidRDefault="00BB3C1A" w:rsidP="00761B2D">
            <w:pPr>
              <w:spacing w:before="0"/>
              <w:rPr>
                <w:ins w:id="6117" w:author="OMA DSO1" w:date="2018-10-11T11:56:00Z"/>
                <w:rFonts w:ascii="Arial" w:hAnsi="Arial" w:cs="Arial"/>
                <w:color w:val="000000"/>
              </w:rPr>
            </w:pPr>
            <w:ins w:id="6118" w:author="OMA DSO1" w:date="2018-10-11T11:56:00Z">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Pr="000C2B84">
                <w:rPr>
                  <w:rFonts w:ascii="Arial" w:hAnsi="Arial" w:cs="Arial"/>
                  <w:color w:val="000000"/>
                  <w:lang w:eastAsia="zh-CN"/>
                </w:rPr>
                <w:t>example.com/exampleAPI</w:t>
              </w:r>
            </w:ins>
          </w:p>
        </w:tc>
      </w:tr>
      <w:tr w:rsidR="00BB3C1A" w:rsidRPr="008D5D85" w:rsidTr="00761B2D">
        <w:trPr>
          <w:ins w:id="6119" w:author="OMA DSO1" w:date="2018-10-11T11:56:00Z"/>
        </w:trPr>
        <w:tc>
          <w:tcPr>
            <w:tcW w:w="1005" w:type="pct"/>
            <w:tcBorders>
              <w:top w:val="single" w:sz="6" w:space="0" w:color="000000"/>
              <w:left w:val="single" w:sz="6" w:space="0" w:color="000000"/>
              <w:bottom w:val="single" w:sz="6" w:space="0" w:color="000000"/>
              <w:right w:val="single" w:sz="6" w:space="0" w:color="000000"/>
            </w:tcBorders>
            <w:vAlign w:val="center"/>
          </w:tcPr>
          <w:p w:rsidR="00BB3C1A" w:rsidRPr="008D5D85" w:rsidRDefault="00BB3C1A" w:rsidP="00761B2D">
            <w:pPr>
              <w:spacing w:before="0"/>
              <w:rPr>
                <w:ins w:id="6120" w:author="OMA DSO1" w:date="2018-10-11T11:56:00Z"/>
                <w:rFonts w:ascii="Arial" w:hAnsi="Arial" w:cs="Arial"/>
                <w:color w:val="000000"/>
              </w:rPr>
            </w:pPr>
            <w:ins w:id="6121" w:author="OMA DSO1" w:date="2018-10-11T11:56:00Z">
              <w:r w:rsidRPr="008D5D85">
                <w:rPr>
                  <w:rFonts w:ascii="Arial" w:hAnsi="Arial" w:cs="Arial"/>
                  <w:color w:val="000000"/>
                </w:rPr>
                <w:t>apiVersion</w:t>
              </w:r>
            </w:ins>
          </w:p>
        </w:tc>
        <w:tc>
          <w:tcPr>
            <w:tcW w:w="3995" w:type="pct"/>
            <w:tcBorders>
              <w:top w:val="single" w:sz="6" w:space="0" w:color="000000"/>
              <w:left w:val="single" w:sz="6" w:space="0" w:color="000000"/>
              <w:bottom w:val="single" w:sz="6" w:space="0" w:color="000000"/>
              <w:right w:val="single" w:sz="6" w:space="0" w:color="000000"/>
            </w:tcBorders>
            <w:vAlign w:val="center"/>
          </w:tcPr>
          <w:p w:rsidR="00BB3C1A" w:rsidRPr="008D5D85" w:rsidRDefault="00BB3C1A" w:rsidP="00761B2D">
            <w:pPr>
              <w:spacing w:before="0"/>
              <w:rPr>
                <w:ins w:id="6122" w:author="OMA DSO1" w:date="2018-10-11T11:56:00Z"/>
                <w:rFonts w:ascii="Arial" w:hAnsi="Arial" w:cs="Arial"/>
                <w:color w:val="000000"/>
              </w:rPr>
            </w:pPr>
            <w:ins w:id="6123" w:author="OMA DSO1" w:date="2018-10-11T11:56:00Z">
              <w:r w:rsidRPr="008D5D85">
                <w:rPr>
                  <w:rFonts w:ascii="Arial" w:hAnsi="Arial" w:cs="Arial"/>
                  <w:color w:val="000000"/>
                </w:rPr>
                <w:t>Version of the API client wa</w:t>
              </w:r>
              <w:r>
                <w:rPr>
                  <w:rFonts w:ascii="Arial" w:hAnsi="Arial" w:cs="Arial"/>
                  <w:color w:val="000000"/>
                </w:rPr>
                <w:t>nts to use.</w:t>
              </w:r>
              <w:r w:rsidRPr="008D5D85">
                <w:rPr>
                  <w:rFonts w:ascii="Arial" w:hAnsi="Arial" w:cs="Arial"/>
                  <w:color w:val="000000"/>
                </w:rPr>
                <w:t xml:space="preserve"> The value of this variable is defined in section </w:t>
              </w:r>
              <w:r w:rsidRPr="008D5D85">
                <w:rPr>
                  <w:rFonts w:ascii="Arial" w:hAnsi="Arial" w:cs="Arial"/>
                  <w:color w:val="000000"/>
                </w:rPr>
                <w:fldChar w:fldCharType="begin"/>
              </w:r>
              <w:r w:rsidRPr="008D5D85">
                <w:rPr>
                  <w:rFonts w:ascii="Arial" w:hAnsi="Arial" w:cs="Arial"/>
                  <w:color w:val="000000"/>
                </w:rPr>
                <w:instrText xml:space="preserve"> REF _Ref371956175 \r \h </w:instrText>
              </w:r>
            </w:ins>
            <w:r w:rsidRPr="008D5D85">
              <w:rPr>
                <w:rFonts w:ascii="Arial" w:hAnsi="Arial" w:cs="Arial"/>
                <w:color w:val="000000"/>
              </w:rPr>
            </w:r>
            <w:ins w:id="6124" w:author="OMA DSO1" w:date="2018-10-11T11:56:00Z">
              <w:r w:rsidRPr="008D5D85">
                <w:rPr>
                  <w:rFonts w:ascii="Arial" w:hAnsi="Arial" w:cs="Arial"/>
                  <w:color w:val="000000"/>
                </w:rPr>
                <w:fldChar w:fldCharType="separate"/>
              </w:r>
              <w:r>
                <w:rPr>
                  <w:rFonts w:ascii="Arial" w:hAnsi="Arial" w:cs="Arial"/>
                  <w:color w:val="000000"/>
                </w:rPr>
                <w:t>5.2</w:t>
              </w:r>
              <w:r w:rsidRPr="008D5D85">
                <w:rPr>
                  <w:rFonts w:ascii="Arial" w:hAnsi="Arial" w:cs="Arial"/>
                  <w:color w:val="000000"/>
                </w:rPr>
                <w:fldChar w:fldCharType="end"/>
              </w:r>
            </w:ins>
          </w:p>
        </w:tc>
      </w:tr>
      <w:tr w:rsidR="00BB3C1A" w:rsidRPr="008D5D85" w:rsidTr="00761B2D">
        <w:trPr>
          <w:ins w:id="6125" w:author="OMA DSO1" w:date="2018-10-11T11:56:00Z"/>
        </w:trPr>
        <w:tc>
          <w:tcPr>
            <w:tcW w:w="1005" w:type="pct"/>
            <w:tcBorders>
              <w:top w:val="single" w:sz="6" w:space="0" w:color="000000"/>
              <w:left w:val="single" w:sz="6" w:space="0" w:color="000000"/>
              <w:bottom w:val="single" w:sz="6" w:space="0" w:color="000000"/>
              <w:right w:val="single" w:sz="6" w:space="0" w:color="000000"/>
            </w:tcBorders>
            <w:vAlign w:val="center"/>
          </w:tcPr>
          <w:p w:rsidR="00BB3C1A" w:rsidRPr="008D5D85" w:rsidRDefault="00BB3C1A" w:rsidP="00761B2D">
            <w:pPr>
              <w:spacing w:before="0"/>
              <w:rPr>
                <w:ins w:id="6126" w:author="OMA DSO1" w:date="2018-10-11T11:56:00Z"/>
                <w:rFonts w:ascii="Arial" w:hAnsi="Arial" w:cs="Arial"/>
                <w:color w:val="000000"/>
              </w:rPr>
            </w:pPr>
            <w:ins w:id="6127" w:author="OMA DSO1" w:date="2018-10-11T11:56:00Z">
              <w:r w:rsidRPr="008D5D85">
                <w:rPr>
                  <w:rFonts w:ascii="Arial" w:hAnsi="Arial" w:cs="Arial"/>
                  <w:color w:val="000000"/>
                </w:rPr>
                <w:t>storeName</w:t>
              </w:r>
            </w:ins>
          </w:p>
        </w:tc>
        <w:tc>
          <w:tcPr>
            <w:tcW w:w="3995" w:type="pct"/>
            <w:tcBorders>
              <w:top w:val="single" w:sz="6" w:space="0" w:color="000000"/>
              <w:left w:val="single" w:sz="6" w:space="0" w:color="000000"/>
              <w:bottom w:val="single" w:sz="6" w:space="0" w:color="000000"/>
              <w:right w:val="single" w:sz="6" w:space="0" w:color="000000"/>
            </w:tcBorders>
            <w:vAlign w:val="center"/>
          </w:tcPr>
          <w:p w:rsidR="00BB3C1A" w:rsidRPr="008D5D85" w:rsidRDefault="00BB3C1A" w:rsidP="00761B2D">
            <w:pPr>
              <w:spacing w:before="0"/>
              <w:rPr>
                <w:ins w:id="6128" w:author="OMA DSO1" w:date="2018-10-11T11:56:00Z"/>
                <w:rFonts w:ascii="Arial" w:hAnsi="Arial" w:cs="Arial"/>
                <w:color w:val="000000"/>
              </w:rPr>
            </w:pPr>
            <w:ins w:id="6129" w:author="OMA DSO1" w:date="2018-10-11T11:56:00Z">
              <w:r w:rsidRPr="008D5D85">
                <w:rPr>
                  <w:rFonts w:ascii="Arial" w:hAnsi="Arial" w:cs="Arial"/>
                  <w:color w:val="000000"/>
                </w:rPr>
                <w:t xml:space="preserve">Name of the storage. This variable can be used to allow multi-tenancy (i.e. a server hosting multiple independent stores). The value of this variable is deployment dependent </w:t>
              </w:r>
              <w:r w:rsidRPr="008D5D85">
                <w:rPr>
                  <w:rFonts w:ascii="Arial" w:hAnsi="Arial" w:cs="Arial"/>
                  <w:color w:val="000000"/>
                </w:rPr>
                <w:lastRenderedPageBreak/>
                <w:t>(e.g. in simple deployment scenarios it could be a fixed literal).</w:t>
              </w:r>
            </w:ins>
          </w:p>
        </w:tc>
      </w:tr>
      <w:tr w:rsidR="00BB3C1A" w:rsidRPr="008D5D85" w:rsidTr="00761B2D">
        <w:trPr>
          <w:ins w:id="6130" w:author="OMA DSO1" w:date="2018-10-11T11:56:00Z"/>
        </w:trPr>
        <w:tc>
          <w:tcPr>
            <w:tcW w:w="1005" w:type="pct"/>
            <w:tcBorders>
              <w:top w:val="single" w:sz="6" w:space="0" w:color="000000"/>
              <w:left w:val="single" w:sz="6" w:space="0" w:color="000000"/>
              <w:bottom w:val="single" w:sz="6" w:space="0" w:color="000000"/>
              <w:right w:val="single" w:sz="6" w:space="0" w:color="000000"/>
            </w:tcBorders>
            <w:vAlign w:val="center"/>
          </w:tcPr>
          <w:p w:rsidR="00BB3C1A" w:rsidRPr="008D5D85" w:rsidRDefault="00BB3C1A" w:rsidP="00761B2D">
            <w:pPr>
              <w:spacing w:before="0"/>
              <w:rPr>
                <w:ins w:id="6131" w:author="OMA DSO1" w:date="2018-10-11T11:56:00Z"/>
                <w:rFonts w:ascii="Arial" w:hAnsi="Arial" w:cs="Arial"/>
                <w:color w:val="000000"/>
              </w:rPr>
            </w:pPr>
            <w:ins w:id="6132" w:author="OMA DSO1" w:date="2018-10-11T11:56:00Z">
              <w:r w:rsidRPr="008D5D85">
                <w:rPr>
                  <w:rFonts w:ascii="Arial" w:hAnsi="Arial" w:cs="Arial"/>
                  <w:color w:val="000000"/>
                </w:rPr>
                <w:lastRenderedPageBreak/>
                <w:t>boxId</w:t>
              </w:r>
            </w:ins>
          </w:p>
        </w:tc>
        <w:tc>
          <w:tcPr>
            <w:tcW w:w="3995" w:type="pct"/>
            <w:tcBorders>
              <w:top w:val="single" w:sz="6" w:space="0" w:color="000000"/>
              <w:left w:val="single" w:sz="6" w:space="0" w:color="000000"/>
              <w:bottom w:val="single" w:sz="6" w:space="0" w:color="000000"/>
              <w:right w:val="single" w:sz="6" w:space="0" w:color="000000"/>
            </w:tcBorders>
            <w:vAlign w:val="center"/>
          </w:tcPr>
          <w:p w:rsidR="00BB3C1A" w:rsidRPr="008D5D85" w:rsidRDefault="00BB3C1A" w:rsidP="00761B2D">
            <w:pPr>
              <w:spacing w:before="0"/>
              <w:rPr>
                <w:ins w:id="6133" w:author="OMA DSO1" w:date="2018-10-11T11:56:00Z"/>
                <w:rFonts w:ascii="Arial" w:hAnsi="Arial" w:cs="Arial"/>
                <w:color w:val="000000"/>
              </w:rPr>
            </w:pPr>
            <w:ins w:id="6134" w:author="OMA DSO1" w:date="2018-10-11T11:56:00Z">
              <w:r w:rsidRPr="008D5D85">
                <w:rPr>
                  <w:rFonts w:ascii="Arial" w:hAnsi="Arial" w:cs="Arial"/>
                  <w:color w:val="000000"/>
                </w:rPr>
                <w:t>Identifier of designated area within the store (a “box”). The value of this variable depends on the deployment scenario and the service provider’s policy. For example:</w:t>
              </w:r>
            </w:ins>
          </w:p>
          <w:p w:rsidR="00BB3C1A" w:rsidRPr="008D5D85" w:rsidRDefault="00BB3C1A" w:rsidP="00761B2D">
            <w:pPr>
              <w:numPr>
                <w:ilvl w:val="0"/>
                <w:numId w:val="15"/>
              </w:numPr>
              <w:spacing w:before="0" w:after="0"/>
              <w:rPr>
                <w:ins w:id="6135" w:author="OMA DSO1" w:date="2018-10-11T11:56:00Z"/>
                <w:rFonts w:ascii="Arial" w:hAnsi="Arial" w:cs="Arial"/>
                <w:color w:val="000000"/>
              </w:rPr>
            </w:pPr>
            <w:ins w:id="6136" w:author="OMA DSO1" w:date="2018-10-11T11:56:00Z">
              <w:r w:rsidRPr="008D5D85">
                <w:rPr>
                  <w:rFonts w:ascii="Arial" w:hAnsi="Arial" w:cs="Arial"/>
                  <w:color w:val="000000"/>
                </w:rPr>
                <w:t xml:space="preserve">in deployment scenario where each user is allocated a ‘box’ of its own, the value of “boxId” can be equivalent to the unique identifier of the user (e.g. userId). </w:t>
              </w:r>
            </w:ins>
          </w:p>
          <w:p w:rsidR="00BB3C1A" w:rsidRPr="008D5D85" w:rsidRDefault="00BB3C1A" w:rsidP="00761B2D">
            <w:pPr>
              <w:numPr>
                <w:ilvl w:val="0"/>
                <w:numId w:val="15"/>
              </w:numPr>
              <w:spacing w:before="0" w:after="0"/>
              <w:rPr>
                <w:ins w:id="6137" w:author="OMA DSO1" w:date="2018-10-11T11:56:00Z"/>
                <w:rFonts w:ascii="Arial" w:hAnsi="Arial" w:cs="Arial"/>
                <w:color w:val="000000"/>
              </w:rPr>
            </w:pPr>
            <w:ins w:id="6138" w:author="OMA DSO1" w:date="2018-10-11T11:56:00Z">
              <w:r w:rsidRPr="008D5D85">
                <w:rPr>
                  <w:rFonts w:ascii="Arial" w:hAnsi="Arial" w:cs="Arial"/>
                  <w:color w:val="000000"/>
                </w:rPr>
                <w:t>in deployment scenario where a ‘box’ is allocated to a group of multiple users (or machines), the value of “boxId” can be a unique identifier of the group</w:t>
              </w:r>
            </w:ins>
          </w:p>
          <w:p w:rsidR="00BB3C1A" w:rsidRPr="008D5D85" w:rsidRDefault="00BB3C1A" w:rsidP="00761B2D">
            <w:pPr>
              <w:numPr>
                <w:ilvl w:val="0"/>
                <w:numId w:val="15"/>
              </w:numPr>
              <w:spacing w:before="0" w:after="0"/>
              <w:rPr>
                <w:ins w:id="6139" w:author="OMA DSO1" w:date="2018-10-11T11:56:00Z"/>
                <w:rFonts w:ascii="Arial" w:hAnsi="Arial" w:cs="Arial"/>
                <w:color w:val="000000"/>
              </w:rPr>
            </w:pPr>
            <w:ins w:id="6140" w:author="OMA DSO1" w:date="2018-10-11T11:56:00Z">
              <w:r w:rsidRPr="008D5D85">
                <w:rPr>
                  <w:rFonts w:ascii="Arial" w:hAnsi="Arial" w:cs="Arial"/>
                  <w:color w:val="000000"/>
                </w:rPr>
                <w:t>in deployment scenarios where a ‘box’ is allocated to a machine (non-human user), the value of the “boxId” can be a unique identifier of the machine</w:t>
              </w:r>
            </w:ins>
          </w:p>
        </w:tc>
      </w:tr>
      <w:tr w:rsidR="00BB3C1A" w:rsidRPr="008D5D85" w:rsidTr="00761B2D">
        <w:trPr>
          <w:ins w:id="6141" w:author="OMA DSO1" w:date="2018-10-11T11:56:00Z"/>
        </w:trPr>
        <w:tc>
          <w:tcPr>
            <w:tcW w:w="1005" w:type="pct"/>
            <w:tcBorders>
              <w:top w:val="single" w:sz="6" w:space="0" w:color="000000"/>
              <w:left w:val="single" w:sz="6" w:space="0" w:color="000000"/>
              <w:bottom w:val="single" w:sz="6" w:space="0" w:color="000000"/>
              <w:right w:val="single" w:sz="6" w:space="0" w:color="000000"/>
            </w:tcBorders>
            <w:vAlign w:val="center"/>
          </w:tcPr>
          <w:p w:rsidR="00BB3C1A" w:rsidRPr="008D5D85" w:rsidRDefault="00BB3C1A" w:rsidP="00761B2D">
            <w:pPr>
              <w:spacing w:before="0"/>
              <w:rPr>
                <w:ins w:id="6142" w:author="OMA DSO1" w:date="2018-10-11T11:56:00Z"/>
                <w:rFonts w:ascii="Arial" w:hAnsi="Arial" w:cs="Arial"/>
                <w:color w:val="000000"/>
              </w:rPr>
            </w:pPr>
            <w:ins w:id="6143" w:author="OMA DSO1" w:date="2018-10-11T11:56:00Z">
              <w:r w:rsidRPr="008D5D85">
                <w:rPr>
                  <w:rFonts w:ascii="Arial" w:hAnsi="Arial" w:cs="Arial"/>
                  <w:color w:val="000000"/>
                </w:rPr>
                <w:t>objectId</w:t>
              </w:r>
            </w:ins>
          </w:p>
        </w:tc>
        <w:tc>
          <w:tcPr>
            <w:tcW w:w="3995" w:type="pct"/>
            <w:tcBorders>
              <w:top w:val="single" w:sz="6" w:space="0" w:color="000000"/>
              <w:left w:val="single" w:sz="6" w:space="0" w:color="000000"/>
              <w:bottom w:val="single" w:sz="6" w:space="0" w:color="000000"/>
              <w:right w:val="single" w:sz="6" w:space="0" w:color="000000"/>
            </w:tcBorders>
            <w:vAlign w:val="center"/>
          </w:tcPr>
          <w:p w:rsidR="00BB3C1A" w:rsidRPr="008D5D85" w:rsidRDefault="00BB3C1A" w:rsidP="00761B2D">
            <w:pPr>
              <w:spacing w:before="0"/>
              <w:rPr>
                <w:ins w:id="6144" w:author="OMA DSO1" w:date="2018-10-11T11:56:00Z"/>
                <w:rFonts w:ascii="Arial" w:hAnsi="Arial" w:cs="Arial"/>
                <w:color w:val="000000"/>
              </w:rPr>
            </w:pPr>
            <w:ins w:id="6145" w:author="OMA DSO1" w:date="2018-10-11T11:56:00Z">
              <w:r>
                <w:rPr>
                  <w:rFonts w:ascii="Arial" w:hAnsi="Arial" w:cs="Arial"/>
                  <w:color w:val="000000"/>
                </w:rPr>
                <w:t>Object identifier</w:t>
              </w:r>
            </w:ins>
          </w:p>
        </w:tc>
      </w:tr>
    </w:tbl>
    <w:p w:rsidR="00BB3C1A" w:rsidRPr="004D17CB" w:rsidRDefault="00BB3C1A" w:rsidP="00BB3C1A">
      <w:pPr>
        <w:rPr>
          <w:ins w:id="6146" w:author="OMA DSO1" w:date="2018-10-11T11:56:00Z"/>
          <w:szCs w:val="32"/>
          <w:lang w:val="en-US"/>
        </w:rPr>
      </w:pPr>
      <w:ins w:id="6147" w:author="OMA DSO1" w:date="2018-10-11T11:56:00Z">
        <w:r w:rsidRPr="004D17CB">
          <w:t xml:space="preserve">See section </w:t>
        </w:r>
        <w:r>
          <w:fldChar w:fldCharType="begin"/>
        </w:r>
        <w:r>
          <w:instrText xml:space="preserve"> REF _Ref442443769 \r \h </w:instrText>
        </w:r>
      </w:ins>
      <w:ins w:id="6148" w:author="OMA DSO1" w:date="2018-10-11T11:56:00Z">
        <w:r>
          <w:fldChar w:fldCharType="separate"/>
        </w:r>
      </w:ins>
      <w:ins w:id="6149" w:author="OMA DSO1" w:date="2018-10-11T11:57:00Z">
        <w:r w:rsidR="00647D11">
          <w:t>6</w:t>
        </w:r>
      </w:ins>
      <w:ins w:id="6150" w:author="OMA DSO1" w:date="2018-10-11T11:56:00Z">
        <w:r>
          <w:fldChar w:fldCharType="end"/>
        </w:r>
        <w:r w:rsidRPr="004D17CB">
          <w:t xml:space="preserve"> for a statement on the escaping of reserved characters in URL variables.</w:t>
        </w:r>
      </w:ins>
    </w:p>
    <w:p w:rsidR="00BB3C1A" w:rsidRPr="00B95B10" w:rsidRDefault="00BB3C1A" w:rsidP="00BB3C1A">
      <w:pPr>
        <w:pStyle w:val="Heading3"/>
        <w:rPr>
          <w:ins w:id="6151" w:author="OMA DSO1" w:date="2018-10-11T11:56:00Z"/>
        </w:rPr>
      </w:pPr>
      <w:bookmarkStart w:id="6152" w:name="_Toc8393428"/>
      <w:ins w:id="6153" w:author="OMA DSO1" w:date="2018-10-11T11:56:00Z">
        <w:r w:rsidRPr="00B95B10">
          <w:t>Response Codes</w:t>
        </w:r>
        <w:r>
          <w:t xml:space="preserve"> and Error Handling</w:t>
        </w:r>
        <w:bookmarkEnd w:id="6152"/>
      </w:ins>
    </w:p>
    <w:p w:rsidR="00BB3C1A" w:rsidRDefault="00BB3C1A" w:rsidP="00BB3C1A">
      <w:pPr>
        <w:rPr>
          <w:ins w:id="6154" w:author="OMA DSO1" w:date="2018-10-11T11:56:00Z"/>
          <w:lang w:val="en-US"/>
        </w:rPr>
      </w:pPr>
      <w:ins w:id="6155" w:author="OMA DSO1" w:date="2018-10-11T11:56:00Z">
        <w:r>
          <w:t xml:space="preserve">For HTTP response codes, see </w:t>
        </w:r>
        <w:r>
          <w:rPr>
            <w:lang w:val="en-US"/>
          </w:rPr>
          <w:t>[REST_NetAPI_Common].</w:t>
        </w:r>
      </w:ins>
    </w:p>
    <w:p w:rsidR="00BB3C1A" w:rsidRDefault="00BB3C1A" w:rsidP="00BB3C1A">
      <w:pPr>
        <w:rPr>
          <w:ins w:id="6156" w:author="OMA DSO1" w:date="2018-10-11T11:56:00Z"/>
        </w:rPr>
      </w:pPr>
      <w:ins w:id="6157" w:author="OMA DSO1" w:date="2018-10-11T11:56:00Z">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ins>
      <w:ins w:id="6158" w:author="OMA DSO1" w:date="2018-10-11T11:56:00Z">
        <w:r>
          <w:fldChar w:fldCharType="separate"/>
        </w:r>
      </w:ins>
      <w:ins w:id="6159" w:author="OMA DSO1" w:date="2018-10-11T11:57:00Z">
        <w:r w:rsidR="00647D11">
          <w:t>7</w:t>
        </w:r>
      </w:ins>
      <w:ins w:id="6160" w:author="OMA DSO1" w:date="2018-10-11T11:56:00Z">
        <w:r>
          <w:fldChar w:fldCharType="end"/>
        </w:r>
        <w:r>
          <w:t>.</w:t>
        </w:r>
      </w:ins>
    </w:p>
    <w:p w:rsidR="00BB3C1A" w:rsidRDefault="00BB3C1A" w:rsidP="00BB3C1A">
      <w:pPr>
        <w:pStyle w:val="Heading3"/>
        <w:rPr>
          <w:ins w:id="6161" w:author="OMA DSO1" w:date="2018-10-11T11:56:00Z"/>
        </w:rPr>
      </w:pPr>
      <w:bookmarkStart w:id="6162" w:name="_Toc8393429"/>
      <w:ins w:id="6163" w:author="OMA DSO1" w:date="2018-10-11T11:56:00Z">
        <w:r>
          <w:t>GET</w:t>
        </w:r>
        <w:bookmarkEnd w:id="6162"/>
      </w:ins>
    </w:p>
    <w:p w:rsidR="00BB3C1A" w:rsidRDefault="00BB3C1A" w:rsidP="00BB3C1A">
      <w:pPr>
        <w:rPr>
          <w:ins w:id="6164" w:author="OMA DSO1" w:date="2018-10-11T11:56:00Z"/>
        </w:rPr>
      </w:pPr>
      <w:ins w:id="6165" w:author="OMA DSO1" w:date="2018-10-11T11:56:00Z">
        <w:r w:rsidRPr="005C2EA9">
          <w:t xml:space="preserve">Retrieve the </w:t>
        </w:r>
        <w:r>
          <w:t>IMDNs</w:t>
        </w:r>
        <w:r w:rsidRPr="005C2EA9">
          <w:t xml:space="preserve"> associated with the object</w:t>
        </w:r>
        <w:r>
          <w:t>.</w:t>
        </w:r>
      </w:ins>
    </w:p>
    <w:p w:rsidR="00BB3C1A" w:rsidRDefault="00BB3C1A" w:rsidP="00BB3C1A">
      <w:pPr>
        <w:pStyle w:val="Heading4"/>
        <w:rPr>
          <w:ins w:id="6166" w:author="OMA DSO1" w:date="2018-10-11T11:56:00Z"/>
        </w:rPr>
      </w:pPr>
      <w:bookmarkStart w:id="6167" w:name="_Ref512005820"/>
      <w:bookmarkStart w:id="6168" w:name="_Toc8393430"/>
      <w:ins w:id="6169" w:author="OMA DSO1" w:date="2018-10-11T11:56:00Z">
        <w:r w:rsidRPr="00B95B10">
          <w:t>Example</w:t>
        </w:r>
        <w:r>
          <w:t xml:space="preserve"> 1: Retrieve IMDNs associated with an object</w:t>
        </w:r>
        <w:r w:rsidRPr="00B95B10">
          <w:tab/>
          <w:t>(Informative)</w:t>
        </w:r>
        <w:bookmarkEnd w:id="6167"/>
        <w:bookmarkEnd w:id="6168"/>
      </w:ins>
    </w:p>
    <w:p w:rsidR="00BB3C1A" w:rsidRDefault="00BB3C1A" w:rsidP="00BB3C1A">
      <w:pPr>
        <w:pStyle w:val="Heading5"/>
        <w:tabs>
          <w:tab w:val="num" w:pos="1560"/>
        </w:tabs>
        <w:ind w:left="1512"/>
        <w:rPr>
          <w:ins w:id="6170" w:author="OMA DSO1" w:date="2018-10-11T11:56:00Z"/>
        </w:rPr>
      </w:pPr>
      <w:bookmarkStart w:id="6171" w:name="_Toc8393431"/>
      <w:ins w:id="6172" w:author="OMA DSO1" w:date="2018-10-11T11:56:00Z">
        <w:r w:rsidRPr="003F1C82">
          <w:t>Request</w:t>
        </w:r>
        <w:bookmarkEnd w:id="6171"/>
      </w:ins>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BB3C1A" w:rsidRPr="008D5D85" w:rsidTr="00761B2D">
        <w:trPr>
          <w:ins w:id="6173" w:author="OMA DSO1" w:date="2018-10-11T11:56:00Z"/>
        </w:trPr>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BB3C1A" w:rsidRPr="008E679A" w:rsidRDefault="00BB3C1A" w:rsidP="00761B2D">
            <w:pPr>
              <w:pStyle w:val="0listing"/>
              <w:rPr>
                <w:ins w:id="6174" w:author="OMA DSO1" w:date="2018-10-11T11:56:00Z"/>
              </w:rPr>
            </w:pPr>
            <w:ins w:id="6175" w:author="OMA DSO1" w:date="2018-10-11T11:56:00Z">
              <w:r w:rsidRPr="008E679A">
                <w:t>GET</w:t>
              </w:r>
              <w:r w:rsidRPr="00DC3297">
                <w:t xml:space="preserve"> </w:t>
              </w:r>
              <w:r w:rsidRPr="008E679A">
                <w:t>/exampleAPI/nms/v1/myStore/tel%3A%2B19585550100/objects/oId999/</w:t>
              </w:r>
              <w:r>
                <w:rPr>
                  <w:lang w:val="en-US"/>
                </w:rPr>
                <w:t>imdns</w:t>
              </w:r>
              <w:r w:rsidRPr="00DC3297">
                <w:t xml:space="preserve">  HTTP/1.1</w:t>
              </w:r>
              <w:r w:rsidRPr="00DC3297">
                <w:br/>
                <w:t>Accept: application/xml</w:t>
              </w:r>
            </w:ins>
          </w:p>
          <w:p w:rsidR="00BB3C1A" w:rsidRPr="008E679A" w:rsidRDefault="00BB3C1A" w:rsidP="00761B2D">
            <w:pPr>
              <w:pStyle w:val="0listing"/>
              <w:rPr>
                <w:ins w:id="6176" w:author="OMA DSO1" w:date="2018-10-11T11:56:00Z"/>
              </w:rPr>
            </w:pPr>
            <w:ins w:id="6177" w:author="OMA DSO1" w:date="2018-10-11T11:56:00Z">
              <w:r w:rsidRPr="008E679A">
                <w:t>Authorization: BEARER 08776724-6d0d-4aa6-a404-2bc19b5cf903</w:t>
              </w:r>
            </w:ins>
          </w:p>
          <w:p w:rsidR="00BB3C1A" w:rsidRPr="00647D11" w:rsidRDefault="00BB3C1A" w:rsidP="00761B2D">
            <w:pPr>
              <w:pStyle w:val="0listing"/>
              <w:rPr>
                <w:ins w:id="6178" w:author="OMA DSO1" w:date="2018-10-11T11:56:00Z"/>
                <w:lang w:val="en-GB"/>
                <w:rPrChange w:id="6179" w:author="OMA DSO1" w:date="2018-10-11T11:57:00Z">
                  <w:rPr>
                    <w:ins w:id="6180" w:author="OMA DSO1" w:date="2018-10-11T11:56:00Z"/>
                    <w:lang w:val="en-US"/>
                  </w:rPr>
                </w:rPrChange>
              </w:rPr>
            </w:pPr>
            <w:ins w:id="6181" w:author="OMA DSO1" w:date="2018-10-11T11:56:00Z">
              <w:r w:rsidRPr="00DC3297">
                <w:t>Host: example.com</w:t>
              </w:r>
            </w:ins>
          </w:p>
        </w:tc>
      </w:tr>
    </w:tbl>
    <w:p w:rsidR="00BB3C1A" w:rsidRDefault="00BB3C1A" w:rsidP="00BB3C1A">
      <w:pPr>
        <w:pStyle w:val="Heading5"/>
        <w:tabs>
          <w:tab w:val="num" w:pos="1560"/>
        </w:tabs>
        <w:ind w:left="1512"/>
        <w:rPr>
          <w:ins w:id="6182" w:author="OMA DSO1" w:date="2018-10-11T11:56:00Z"/>
        </w:rPr>
      </w:pPr>
      <w:bookmarkStart w:id="6183" w:name="_Toc8393432"/>
      <w:ins w:id="6184" w:author="OMA DSO1" w:date="2018-10-11T11:56:00Z">
        <w:r>
          <w:t>Response</w:t>
        </w:r>
        <w:bookmarkEnd w:id="6183"/>
      </w:ins>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BB3C1A" w:rsidRPr="008D5D85" w:rsidTr="00761B2D">
        <w:trPr>
          <w:ins w:id="6185" w:author="OMA DSO1" w:date="2018-10-11T11:56:00Z"/>
        </w:trPr>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BB3C1A" w:rsidRDefault="00BB3C1A" w:rsidP="00761B2D">
            <w:pPr>
              <w:pStyle w:val="listing"/>
              <w:rPr>
                <w:ins w:id="6186" w:author="OMA DSO1" w:date="2018-10-11T11:56:00Z"/>
              </w:rPr>
            </w:pPr>
            <w:ins w:id="6187" w:author="OMA DSO1" w:date="2018-10-11T11:56:00Z">
              <w:r>
                <w:t>HTTP/1.1 200 OK</w:t>
              </w:r>
              <w:r>
                <w:tab/>
              </w:r>
            </w:ins>
          </w:p>
          <w:p w:rsidR="00BB3C1A" w:rsidRDefault="00BB3C1A" w:rsidP="00761B2D">
            <w:pPr>
              <w:pStyle w:val="listing"/>
              <w:rPr>
                <w:ins w:id="6188" w:author="OMA DSO1" w:date="2018-10-11T11:56:00Z"/>
              </w:rPr>
            </w:pPr>
            <w:ins w:id="6189" w:author="OMA DSO1" w:date="2018-10-11T11:56:00Z">
              <w:r>
                <w:t xml:space="preserve">Date: </w:t>
              </w:r>
              <w:r>
                <w:rPr>
                  <w:lang w:val="en-GB"/>
                </w:rPr>
                <w:t>Fri</w:t>
              </w:r>
              <w:r>
                <w:t xml:space="preserve">, </w:t>
              </w:r>
              <w:r>
                <w:rPr>
                  <w:lang w:val="en-US"/>
                </w:rPr>
                <w:t>20</w:t>
              </w:r>
              <w:r>
                <w:t xml:space="preserve"> </w:t>
              </w:r>
              <w:r>
                <w:rPr>
                  <w:lang w:val="en-US"/>
                </w:rPr>
                <w:t>Apr</w:t>
              </w:r>
              <w:r>
                <w:t xml:space="preserve"> 201</w:t>
              </w:r>
              <w:r>
                <w:rPr>
                  <w:lang w:val="en-US"/>
                </w:rPr>
                <w:t>8</w:t>
              </w:r>
              <w:r>
                <w:t xml:space="preserve"> 0</w:t>
              </w:r>
              <w:r>
                <w:rPr>
                  <w:lang w:val="en-US"/>
                </w:rPr>
                <w:t>4</w:t>
              </w:r>
              <w:r>
                <w:t>:</w:t>
              </w:r>
              <w:r>
                <w:rPr>
                  <w:lang w:val="en-US"/>
                </w:rPr>
                <w:t>00</w:t>
              </w:r>
              <w:r>
                <w:t>:59 GMT</w:t>
              </w:r>
            </w:ins>
          </w:p>
          <w:p w:rsidR="00BB3C1A" w:rsidRDefault="00BB3C1A" w:rsidP="00761B2D">
            <w:pPr>
              <w:pStyle w:val="listing"/>
              <w:rPr>
                <w:ins w:id="6190" w:author="OMA DSO1" w:date="2018-10-11T11:56:00Z"/>
              </w:rPr>
            </w:pPr>
            <w:ins w:id="6191" w:author="OMA DSO1" w:date="2018-10-11T11:56:00Z">
              <w:r>
                <w:t>Content-Type: application/xml</w:t>
              </w:r>
            </w:ins>
          </w:p>
          <w:p w:rsidR="00BB3C1A" w:rsidRPr="00DC3297" w:rsidRDefault="00BB3C1A" w:rsidP="00761B2D">
            <w:pPr>
              <w:pStyle w:val="listing"/>
              <w:tabs>
                <w:tab w:val="left" w:pos="2325"/>
              </w:tabs>
              <w:rPr>
                <w:ins w:id="6192" w:author="OMA DSO1" w:date="2018-10-11T11:56:00Z"/>
                <w:lang w:val="en-US"/>
              </w:rPr>
            </w:pPr>
            <w:ins w:id="6193" w:author="OMA DSO1" w:date="2018-10-11T11:56:00Z">
              <w:r>
                <w:t>Content-Length: nnnn</w:t>
              </w:r>
              <w:r>
                <w:tab/>
              </w:r>
            </w:ins>
          </w:p>
          <w:p w:rsidR="00BB3C1A" w:rsidRDefault="00BB3C1A" w:rsidP="00761B2D">
            <w:pPr>
              <w:pStyle w:val="listing"/>
              <w:rPr>
                <w:ins w:id="6194" w:author="OMA DSO1" w:date="2018-10-11T11:56:00Z"/>
                <w:lang w:val="en-US"/>
              </w:rPr>
            </w:pPr>
          </w:p>
          <w:p w:rsidR="00BB3C1A" w:rsidRPr="00F93815" w:rsidRDefault="00BB3C1A" w:rsidP="00761B2D">
            <w:pPr>
              <w:pStyle w:val="listing"/>
              <w:rPr>
                <w:ins w:id="6195" w:author="OMA DSO1" w:date="2018-10-11T11:56:00Z"/>
                <w:lang w:val="en-US"/>
              </w:rPr>
            </w:pPr>
            <w:ins w:id="6196" w:author="OMA DSO1" w:date="2018-10-11T11:56:00Z">
              <w:r w:rsidRPr="00F93815">
                <w:rPr>
                  <w:lang w:val="en-US"/>
                </w:rPr>
                <w:t>&lt;?xml version="1.0" encoding="UTF-8"?&gt;</w:t>
              </w:r>
            </w:ins>
          </w:p>
          <w:p w:rsidR="00BB3C1A" w:rsidRDefault="00BB3C1A" w:rsidP="00761B2D">
            <w:pPr>
              <w:pStyle w:val="listing"/>
              <w:rPr>
                <w:ins w:id="6197" w:author="OMA DSO1" w:date="2018-10-11T11:56:00Z"/>
                <w:lang w:val="en-US"/>
              </w:rPr>
            </w:pPr>
            <w:ins w:id="6198" w:author="OMA DSO1" w:date="2018-10-11T11:56:00Z">
              <w:r w:rsidRPr="00F93815">
                <w:rPr>
                  <w:lang w:val="en-US"/>
                </w:rPr>
                <w:t>&lt;nms:</w:t>
              </w:r>
            </w:ins>
            <w:ins w:id="6199" w:author="JM" w:date="2019-05-10T14:55:00Z">
              <w:r w:rsidR="009F4A37" w:rsidRPr="009F4A37">
                <w:rPr>
                  <w:lang w:val="en-US"/>
                </w:rPr>
                <w:t xml:space="preserve">imdnList </w:t>
              </w:r>
            </w:ins>
            <w:ins w:id="6200" w:author="OMA DSO1" w:date="2018-10-11T11:56:00Z">
              <w:del w:id="6201" w:author="JM" w:date="2019-05-10T14:55:00Z">
                <w:r w:rsidRPr="00B3634F" w:rsidDel="009F4A37">
                  <w:rPr>
                    <w:lang w:val="en-US"/>
                  </w:rPr>
                  <w:delText>imdns</w:delText>
                </w:r>
                <w:r w:rsidRPr="00F93815" w:rsidDel="009F4A37">
                  <w:rPr>
                    <w:lang w:val="en-US"/>
                  </w:rPr>
                  <w:delText xml:space="preserve"> </w:delText>
                </w:r>
              </w:del>
              <w:r w:rsidRPr="00F93815">
                <w:rPr>
                  <w:lang w:val="en-US"/>
                </w:rPr>
                <w:t>xmlns:nms=</w:t>
              </w:r>
              <w:r>
                <w:rPr>
                  <w:lang w:val="en-US"/>
                </w:rPr>
                <w:t>"urn:oma:xml:rest:netapi:nms:1</w:t>
              </w:r>
              <w:r w:rsidRPr="00F93815">
                <w:rPr>
                  <w:lang w:val="en-US"/>
                </w:rPr>
                <w:t xml:space="preserve">"&gt; </w:t>
              </w:r>
            </w:ins>
          </w:p>
          <w:p w:rsidR="00BB3C1A" w:rsidRPr="00F75B8D" w:rsidRDefault="00BB3C1A" w:rsidP="00761B2D">
            <w:pPr>
              <w:pStyle w:val="listing"/>
              <w:rPr>
                <w:ins w:id="6202" w:author="OMA DSO1" w:date="2018-10-11T11:56:00Z"/>
              </w:rPr>
            </w:pPr>
            <w:ins w:id="6203" w:author="OMA DSO1" w:date="2018-10-11T11:56:00Z">
              <w:r>
                <w:rPr>
                  <w:lang w:val="en-US"/>
                </w:rPr>
                <w:t xml:space="preserve">     </w:t>
              </w:r>
              <w:r w:rsidRPr="00F75B8D">
                <w:t>&lt;</w:t>
              </w:r>
              <w:r w:rsidRPr="00F75B8D">
                <w:rPr>
                  <w:lang w:val="en-US"/>
                </w:rPr>
                <w:t>imdn</w:t>
              </w:r>
              <w:r w:rsidRPr="00F75B8D">
                <w:t>&gt;</w:t>
              </w:r>
            </w:ins>
          </w:p>
          <w:p w:rsidR="00BB3C1A" w:rsidRPr="00F75B8D" w:rsidRDefault="00BB3C1A" w:rsidP="00761B2D">
            <w:pPr>
              <w:pStyle w:val="listing"/>
              <w:rPr>
                <w:ins w:id="6204" w:author="OMA DSO1" w:date="2018-10-11T11:56:00Z"/>
                <w:lang w:val="en-US"/>
              </w:rPr>
            </w:pPr>
            <w:ins w:id="6205" w:author="OMA DSO1" w:date="2018-10-11T11:56:00Z">
              <w:r w:rsidRPr="00F75B8D">
                <w:rPr>
                  <w:lang w:val="en-US"/>
                </w:rPr>
                <w:t xml:space="preserve">          &lt;originalTo&gt;</w:t>
              </w:r>
            </w:ins>
            <w:ins w:id="6206" w:author="OMA DSO1" w:date="2018-10-11T11:57:00Z">
              <w:r w:rsidR="00647D11" w:rsidRPr="00647D11">
                <w:rPr>
                  <w:rPrChange w:id="6207" w:author="OMA DSO1" w:date="2018-10-11T11:57:00Z">
                    <w:rPr>
                      <w:rStyle w:val="Hyperlink"/>
                      <w:lang w:val="en-US"/>
                    </w:rPr>
                  </w:rPrChange>
                </w:rPr>
                <w:t>tel:+</w:t>
              </w:r>
              <w:r w:rsidR="00647D11" w:rsidRPr="00F75B8D">
                <w:rPr>
                  <w:color w:val="000000"/>
                  <w:lang w:val="en-US"/>
                </w:rPr>
                <w:t>19587236564</w:t>
              </w:r>
              <w:r w:rsidR="00647D11" w:rsidRPr="00647D11">
                <w:rPr>
                  <w:rPrChange w:id="6208" w:author="OMA DSO1" w:date="2018-10-11T11:57:00Z">
                    <w:rPr>
                      <w:rStyle w:val="Hyperlink"/>
                      <w:lang w:val="en-US"/>
                    </w:rPr>
                  </w:rPrChange>
                </w:rPr>
                <w:t>&lt;/originalTo</w:t>
              </w:r>
            </w:ins>
            <w:ins w:id="6209" w:author="OMA DSO1" w:date="2018-10-11T11:56:00Z">
              <w:r w:rsidRPr="00F75B8D">
                <w:rPr>
                  <w:lang w:val="en-US"/>
                </w:rPr>
                <w:t>&gt;</w:t>
              </w:r>
            </w:ins>
          </w:p>
          <w:p w:rsidR="00BB3C1A" w:rsidRPr="00F75B8D" w:rsidRDefault="00BB3C1A" w:rsidP="00761B2D">
            <w:pPr>
              <w:pStyle w:val="listing"/>
              <w:rPr>
                <w:ins w:id="6210" w:author="OMA DSO1" w:date="2018-10-11T11:56:00Z"/>
              </w:rPr>
            </w:pPr>
            <w:ins w:id="6211" w:author="OMA DSO1" w:date="2018-10-11T11:56:00Z">
              <w:r w:rsidRPr="00F75B8D">
                <w:rPr>
                  <w:lang w:val="en-US"/>
                </w:rPr>
                <w:t xml:space="preserve">          </w:t>
              </w:r>
              <w:r w:rsidRPr="00F75B8D">
                <w:t>&lt;</w:t>
              </w:r>
              <w:r w:rsidRPr="00F75B8D">
                <w:rPr>
                  <w:rFonts w:cs="Arial"/>
                </w:rPr>
                <w:t>imdnInfo</w:t>
              </w:r>
              <w:r w:rsidRPr="00F75B8D">
                <w:t>&gt;</w:t>
              </w:r>
            </w:ins>
          </w:p>
          <w:p w:rsidR="00BB3C1A" w:rsidRPr="00F75B8D" w:rsidRDefault="00BB3C1A" w:rsidP="00761B2D">
            <w:pPr>
              <w:pStyle w:val="listing"/>
              <w:rPr>
                <w:ins w:id="6212" w:author="OMA DSO1" w:date="2018-10-11T11:56:00Z"/>
                <w:rFonts w:cs="Arial"/>
                <w:lang w:val="en-US"/>
              </w:rPr>
            </w:pPr>
            <w:ins w:id="6213" w:author="OMA DSO1" w:date="2018-10-11T11:56:00Z">
              <w:r w:rsidRPr="00F75B8D">
                <w:rPr>
                  <w:lang w:val="en-US"/>
                </w:rPr>
                <w:t xml:space="preserve">              &lt;</w:t>
              </w:r>
              <w:r w:rsidRPr="00F75B8D">
                <w:rPr>
                  <w:rFonts w:cs="Arial"/>
                </w:rPr>
                <w:t>type</w:t>
              </w:r>
              <w:r w:rsidRPr="00F75B8D">
                <w:rPr>
                  <w:rFonts w:cs="Arial"/>
                  <w:lang w:val="en-US"/>
                </w:rPr>
                <w:t>&gt;delivered</w:t>
              </w:r>
              <w:r w:rsidRPr="00F75B8D">
                <w:rPr>
                  <w:lang w:val="en-US"/>
                </w:rPr>
                <w:t>&lt;/</w:t>
              </w:r>
              <w:r w:rsidRPr="00F75B8D">
                <w:rPr>
                  <w:rFonts w:cs="Arial"/>
                </w:rPr>
                <w:t>type</w:t>
              </w:r>
              <w:r w:rsidRPr="00F75B8D">
                <w:rPr>
                  <w:rFonts w:cs="Arial"/>
                  <w:lang w:val="en-US"/>
                </w:rPr>
                <w:t>&gt;</w:t>
              </w:r>
            </w:ins>
          </w:p>
          <w:p w:rsidR="00BB3C1A" w:rsidRPr="00F75B8D" w:rsidRDefault="00BB3C1A" w:rsidP="00761B2D">
            <w:pPr>
              <w:pStyle w:val="listing"/>
              <w:rPr>
                <w:ins w:id="6214" w:author="OMA DSO1" w:date="2018-10-11T11:56:00Z"/>
                <w:rFonts w:cs="Arial"/>
                <w:lang w:val="en-US"/>
              </w:rPr>
            </w:pPr>
            <w:ins w:id="6215" w:author="OMA DSO1" w:date="2018-10-11T11:56:00Z">
              <w:r w:rsidRPr="00F75B8D">
                <w:rPr>
                  <w:lang w:val="en-US"/>
                </w:rPr>
                <w:t xml:space="preserve">              &lt;</w:t>
              </w:r>
              <w:r w:rsidRPr="00F75B8D">
                <w:rPr>
                  <w:rFonts w:cs="Arial"/>
                </w:rPr>
                <w:t>date</w:t>
              </w:r>
              <w:r w:rsidRPr="00F75B8D">
                <w:rPr>
                  <w:rFonts w:cs="Arial"/>
                  <w:lang w:val="en-US"/>
                </w:rPr>
                <w:t>&gt;</w:t>
              </w:r>
              <w:r w:rsidRPr="00F75B8D">
                <w:rPr>
                  <w:color w:val="000000"/>
                  <w:lang w:val="en-US"/>
                </w:rPr>
                <w:t>2013-11-12T08:33:35Z</w:t>
              </w:r>
              <w:r w:rsidRPr="00F75B8D">
                <w:rPr>
                  <w:lang w:val="en-US"/>
                </w:rPr>
                <w:t>&lt;/</w:t>
              </w:r>
              <w:r w:rsidRPr="00F75B8D">
                <w:rPr>
                  <w:rFonts w:cs="Arial"/>
                </w:rPr>
                <w:t>date</w:t>
              </w:r>
              <w:r w:rsidRPr="00F75B8D">
                <w:rPr>
                  <w:rFonts w:cs="Arial"/>
                  <w:lang w:val="en-US"/>
                </w:rPr>
                <w:t>&gt;</w:t>
              </w:r>
            </w:ins>
          </w:p>
          <w:p w:rsidR="00BB3C1A" w:rsidRPr="00F75B8D" w:rsidRDefault="00BB3C1A" w:rsidP="00761B2D">
            <w:pPr>
              <w:pStyle w:val="listing"/>
              <w:rPr>
                <w:ins w:id="6216" w:author="OMA DSO1" w:date="2018-10-11T11:56:00Z"/>
              </w:rPr>
            </w:pPr>
            <w:ins w:id="6217" w:author="OMA DSO1" w:date="2018-10-11T11:56:00Z">
              <w:r w:rsidRPr="00F75B8D">
                <w:rPr>
                  <w:lang w:val="en-US"/>
                </w:rPr>
                <w:t xml:space="preserve">          </w:t>
              </w:r>
              <w:r w:rsidRPr="00F75B8D">
                <w:t>&lt;</w:t>
              </w:r>
              <w:r w:rsidRPr="00F75B8D">
                <w:rPr>
                  <w:lang w:val="en-US"/>
                </w:rPr>
                <w:t>/</w:t>
              </w:r>
              <w:r w:rsidRPr="00F75B8D">
                <w:rPr>
                  <w:rFonts w:cs="Arial"/>
                </w:rPr>
                <w:t>imdnInfo</w:t>
              </w:r>
              <w:r w:rsidRPr="00F75B8D">
                <w:t>&gt;</w:t>
              </w:r>
            </w:ins>
          </w:p>
          <w:p w:rsidR="00BB3C1A" w:rsidRPr="00F75B8D" w:rsidRDefault="00BB3C1A" w:rsidP="00761B2D">
            <w:pPr>
              <w:pStyle w:val="listing"/>
              <w:rPr>
                <w:ins w:id="6218" w:author="OMA DSO1" w:date="2018-10-11T11:56:00Z"/>
              </w:rPr>
            </w:pPr>
            <w:ins w:id="6219" w:author="OMA DSO1" w:date="2018-10-11T11:56:00Z">
              <w:r w:rsidRPr="00F75B8D">
                <w:rPr>
                  <w:lang w:val="en-US"/>
                </w:rPr>
                <w:t xml:space="preserve">          </w:t>
              </w:r>
              <w:r w:rsidRPr="00F75B8D">
                <w:t>&lt;</w:t>
              </w:r>
              <w:r w:rsidRPr="00F75B8D">
                <w:rPr>
                  <w:rFonts w:cs="Arial"/>
                </w:rPr>
                <w:t>imdnInfo</w:t>
              </w:r>
              <w:r w:rsidRPr="00F75B8D">
                <w:t>&gt;</w:t>
              </w:r>
            </w:ins>
          </w:p>
          <w:p w:rsidR="00BB3C1A" w:rsidRPr="00F75B8D" w:rsidRDefault="00BB3C1A" w:rsidP="00761B2D">
            <w:pPr>
              <w:pStyle w:val="listing"/>
              <w:rPr>
                <w:ins w:id="6220" w:author="OMA DSO1" w:date="2018-10-11T11:56:00Z"/>
                <w:rFonts w:cs="Arial"/>
                <w:lang w:val="en-US"/>
              </w:rPr>
            </w:pPr>
            <w:ins w:id="6221" w:author="OMA DSO1" w:date="2018-10-11T11:56:00Z">
              <w:r w:rsidRPr="00F75B8D">
                <w:rPr>
                  <w:lang w:val="en-US"/>
                </w:rPr>
                <w:t xml:space="preserve">          </w:t>
              </w:r>
              <w:r>
                <w:rPr>
                  <w:lang w:val="en-US"/>
                </w:rPr>
                <w:t xml:space="preserve">    </w:t>
              </w:r>
              <w:r w:rsidRPr="00F75B8D">
                <w:rPr>
                  <w:lang w:val="en-US"/>
                </w:rPr>
                <w:t>&lt;</w:t>
              </w:r>
              <w:r w:rsidRPr="00F75B8D">
                <w:rPr>
                  <w:rFonts w:cs="Arial"/>
                </w:rPr>
                <w:t>type</w:t>
              </w:r>
              <w:r w:rsidRPr="00F75B8D">
                <w:rPr>
                  <w:rFonts w:cs="Arial"/>
                  <w:lang w:val="en-US"/>
                </w:rPr>
                <w:t>&gt;displayed</w:t>
              </w:r>
              <w:r w:rsidRPr="00F75B8D">
                <w:rPr>
                  <w:lang w:val="en-US"/>
                </w:rPr>
                <w:t>&lt;/</w:t>
              </w:r>
              <w:r w:rsidRPr="00F75B8D">
                <w:rPr>
                  <w:rFonts w:cs="Arial"/>
                </w:rPr>
                <w:t>type</w:t>
              </w:r>
              <w:r w:rsidRPr="00F75B8D">
                <w:rPr>
                  <w:rFonts w:cs="Arial"/>
                  <w:lang w:val="en-US"/>
                </w:rPr>
                <w:t>&gt;</w:t>
              </w:r>
            </w:ins>
          </w:p>
          <w:p w:rsidR="00BB3C1A" w:rsidRPr="00F75B8D" w:rsidRDefault="00BB3C1A" w:rsidP="00761B2D">
            <w:pPr>
              <w:pStyle w:val="listing"/>
              <w:rPr>
                <w:ins w:id="6222" w:author="OMA DSO1" w:date="2018-10-11T11:56:00Z"/>
                <w:rFonts w:cs="Arial"/>
                <w:lang w:val="en-US"/>
              </w:rPr>
            </w:pPr>
            <w:ins w:id="6223" w:author="OMA DSO1" w:date="2018-10-11T11:56:00Z">
              <w:r w:rsidRPr="00F75B8D">
                <w:rPr>
                  <w:lang w:val="en-US"/>
                </w:rPr>
                <w:t xml:space="preserve">              &lt;</w:t>
              </w:r>
              <w:r w:rsidRPr="00F75B8D">
                <w:rPr>
                  <w:rFonts w:cs="Arial"/>
                </w:rPr>
                <w:t>date</w:t>
              </w:r>
              <w:r w:rsidRPr="00F75B8D">
                <w:rPr>
                  <w:rFonts w:cs="Arial"/>
                  <w:lang w:val="en-US"/>
                </w:rPr>
                <w:t>&gt;</w:t>
              </w:r>
              <w:r w:rsidRPr="00F75B8D">
                <w:rPr>
                  <w:color w:val="000000"/>
                  <w:lang w:val="en-US"/>
                </w:rPr>
                <w:t>2013-11-12T08:35:10Z</w:t>
              </w:r>
              <w:r w:rsidRPr="00F75B8D">
                <w:rPr>
                  <w:lang w:val="en-US"/>
                </w:rPr>
                <w:t>&lt;/</w:t>
              </w:r>
              <w:r w:rsidRPr="00F75B8D">
                <w:rPr>
                  <w:rFonts w:cs="Arial"/>
                </w:rPr>
                <w:t>date</w:t>
              </w:r>
              <w:r w:rsidRPr="00F75B8D">
                <w:rPr>
                  <w:rFonts w:cs="Arial"/>
                  <w:lang w:val="en-US"/>
                </w:rPr>
                <w:t>&gt;</w:t>
              </w:r>
            </w:ins>
          </w:p>
          <w:p w:rsidR="00BB3C1A" w:rsidRPr="00F75B8D" w:rsidRDefault="00BB3C1A" w:rsidP="00761B2D">
            <w:pPr>
              <w:pStyle w:val="listing"/>
              <w:rPr>
                <w:ins w:id="6224" w:author="OMA DSO1" w:date="2018-10-11T11:56:00Z"/>
              </w:rPr>
            </w:pPr>
            <w:ins w:id="6225" w:author="OMA DSO1" w:date="2018-10-11T11:56:00Z">
              <w:r w:rsidRPr="00F75B8D">
                <w:rPr>
                  <w:lang w:val="en-US"/>
                </w:rPr>
                <w:t xml:space="preserve">           </w:t>
              </w:r>
              <w:r w:rsidRPr="00F75B8D">
                <w:t>&lt;</w:t>
              </w:r>
              <w:r w:rsidRPr="00F75B8D">
                <w:rPr>
                  <w:lang w:val="en-US"/>
                </w:rPr>
                <w:t>/</w:t>
              </w:r>
              <w:r w:rsidRPr="00F75B8D">
                <w:rPr>
                  <w:rFonts w:cs="Arial"/>
                </w:rPr>
                <w:t>imdnInfo</w:t>
              </w:r>
              <w:r w:rsidRPr="00F75B8D">
                <w:t>&gt;</w:t>
              </w:r>
            </w:ins>
          </w:p>
          <w:p w:rsidR="00BB3C1A" w:rsidRPr="00F75B8D" w:rsidRDefault="00BB3C1A" w:rsidP="00761B2D">
            <w:pPr>
              <w:pStyle w:val="listing"/>
              <w:rPr>
                <w:ins w:id="6226" w:author="OMA DSO1" w:date="2018-10-11T11:56:00Z"/>
              </w:rPr>
            </w:pPr>
            <w:ins w:id="6227" w:author="OMA DSO1" w:date="2018-10-11T11:56:00Z">
              <w:r w:rsidRPr="00F75B8D">
                <w:rPr>
                  <w:lang w:val="en-US"/>
                </w:rPr>
                <w:t xml:space="preserve"> </w:t>
              </w:r>
              <w:r>
                <w:t xml:space="preserve">      </w:t>
              </w:r>
              <w:r w:rsidRPr="00F75B8D">
                <w:t>&lt;</w:t>
              </w:r>
              <w:r w:rsidRPr="00F75B8D">
                <w:rPr>
                  <w:lang w:val="en-US"/>
                </w:rPr>
                <w:t>/imdn</w:t>
              </w:r>
              <w:r w:rsidRPr="00F75B8D">
                <w:t>&gt;</w:t>
              </w:r>
            </w:ins>
          </w:p>
          <w:p w:rsidR="00BB3C1A" w:rsidRPr="00F75B8D" w:rsidRDefault="00BB3C1A" w:rsidP="00761B2D">
            <w:pPr>
              <w:pStyle w:val="listing"/>
              <w:rPr>
                <w:ins w:id="6228" w:author="OMA DSO1" w:date="2018-10-11T11:56:00Z"/>
                <w:lang w:val="en-US"/>
              </w:rPr>
            </w:pPr>
            <w:ins w:id="6229" w:author="OMA DSO1" w:date="2018-10-11T11:56:00Z">
              <w:r w:rsidRPr="00F75B8D">
                <w:rPr>
                  <w:lang w:val="en-US"/>
                </w:rPr>
                <w:t xml:space="preserve">       &lt;lastModSeq&gt;8008&lt;/lastModSeq&gt;</w:t>
              </w:r>
            </w:ins>
          </w:p>
          <w:p w:rsidR="00BB3C1A" w:rsidRPr="00E14F7A" w:rsidRDefault="00BB3C1A" w:rsidP="00761B2D">
            <w:pPr>
              <w:pStyle w:val="listing"/>
              <w:rPr>
                <w:ins w:id="6230" w:author="OMA DSO1" w:date="2018-10-11T11:56:00Z"/>
                <w:lang w:val="en-US"/>
              </w:rPr>
            </w:pPr>
            <w:ins w:id="6231" w:author="OMA DSO1" w:date="2018-10-11T11:56:00Z">
              <w:r w:rsidRPr="00F75B8D">
                <w:t xml:space="preserve">     </w:t>
              </w:r>
              <w:r w:rsidRPr="00F75B8D">
                <w:rPr>
                  <w:lang w:val="en-US"/>
                </w:rPr>
                <w:t xml:space="preserve">  </w:t>
              </w:r>
              <w:r w:rsidRPr="00F75B8D">
                <w:t>&lt;resourceURL&gt;http://exampleAPI/nms/v1/myStore/tel%3A%2B19585550100/objects/oId99</w:t>
              </w:r>
              <w:r>
                <w:rPr>
                  <w:lang w:val="en-US"/>
                </w:rPr>
                <w:t>9</w:t>
              </w:r>
              <w:r w:rsidRPr="00F75B8D">
                <w:rPr>
                  <w:lang w:val="en-US"/>
                </w:rPr>
                <w:t>/imdns</w:t>
              </w:r>
              <w:r w:rsidRPr="00F75B8D">
                <w:t>&lt;/resourceURL&gt;</w:t>
              </w:r>
            </w:ins>
          </w:p>
          <w:p w:rsidR="00BB3C1A" w:rsidRPr="00B26372" w:rsidRDefault="00BB3C1A" w:rsidP="009F4A37">
            <w:pPr>
              <w:pStyle w:val="listing"/>
              <w:rPr>
                <w:ins w:id="6232" w:author="OMA DSO1" w:date="2018-10-11T11:56:00Z"/>
                <w:lang w:val="en-US"/>
              </w:rPr>
            </w:pPr>
            <w:ins w:id="6233" w:author="OMA DSO1" w:date="2018-10-11T11:56:00Z">
              <w:r w:rsidRPr="00B3634F">
                <w:rPr>
                  <w:lang w:val="en-US"/>
                </w:rPr>
                <w:t>&lt;/</w:t>
              </w:r>
              <w:r w:rsidRPr="00F93815">
                <w:rPr>
                  <w:lang w:val="en-US"/>
                </w:rPr>
                <w:t>nms</w:t>
              </w:r>
              <w:r>
                <w:rPr>
                  <w:lang w:val="en-US"/>
                </w:rPr>
                <w:t>:</w:t>
              </w:r>
            </w:ins>
            <w:ins w:id="6234" w:author="JM" w:date="2019-05-10T14:55:00Z">
              <w:r w:rsidR="009F4A37">
                <w:t>i</w:t>
              </w:r>
              <w:r w:rsidR="009F4A37" w:rsidRPr="003633DC">
                <w:t>mdnList</w:t>
              </w:r>
            </w:ins>
            <w:ins w:id="6235" w:author="OMA DSO1" w:date="2018-10-11T11:56:00Z">
              <w:del w:id="6236" w:author="JM" w:date="2019-05-10T14:56:00Z">
                <w:r w:rsidRPr="00B3634F" w:rsidDel="009F4A37">
                  <w:rPr>
                    <w:lang w:val="en-US"/>
                  </w:rPr>
                  <w:delText>imdns</w:delText>
                </w:r>
              </w:del>
              <w:r w:rsidRPr="00B3634F">
                <w:rPr>
                  <w:lang w:val="en-US"/>
                </w:rPr>
                <w:t>&gt;</w:t>
              </w:r>
            </w:ins>
          </w:p>
        </w:tc>
      </w:tr>
    </w:tbl>
    <w:p w:rsidR="00BB3C1A" w:rsidRDefault="00BB3C1A" w:rsidP="00BB3C1A">
      <w:pPr>
        <w:pStyle w:val="Heading3"/>
        <w:rPr>
          <w:ins w:id="6237" w:author="OMA DSO1" w:date="2018-10-11T11:56:00Z"/>
        </w:rPr>
      </w:pPr>
      <w:bookmarkStart w:id="6238" w:name="_Toc8393433"/>
      <w:ins w:id="6239" w:author="OMA DSO1" w:date="2018-10-11T11:56:00Z">
        <w:r>
          <w:lastRenderedPageBreak/>
          <w:t>PUT</w:t>
        </w:r>
        <w:bookmarkEnd w:id="6238"/>
      </w:ins>
    </w:p>
    <w:p w:rsidR="00BB3C1A" w:rsidRDefault="00BB3C1A" w:rsidP="00BB3C1A">
      <w:pPr>
        <w:rPr>
          <w:ins w:id="6240" w:author="OMA DSO1" w:date="2018-10-11T11:56:00Z"/>
        </w:rPr>
      </w:pPr>
      <w:ins w:id="6241" w:author="OMA DSO1" w:date="2018-10-11T11:56:00Z">
        <w:r>
          <w:t>Method not allowed by the resource. The returned HTTP error status is 405. The server should also include the ‘Allow: GET’ field in the response as per section 6.5.5 and 7.4.1 of [RFC7231].</w:t>
        </w:r>
      </w:ins>
    </w:p>
    <w:p w:rsidR="00BB3C1A" w:rsidRDefault="00BB3C1A" w:rsidP="00BB3C1A">
      <w:pPr>
        <w:pStyle w:val="Heading3"/>
        <w:rPr>
          <w:ins w:id="6242" w:author="OMA DSO1" w:date="2018-10-11T11:56:00Z"/>
        </w:rPr>
      </w:pPr>
      <w:bookmarkStart w:id="6243" w:name="_Toc8393434"/>
      <w:ins w:id="6244" w:author="OMA DSO1" w:date="2018-10-11T11:56:00Z">
        <w:r>
          <w:t>POST</w:t>
        </w:r>
        <w:bookmarkEnd w:id="6243"/>
      </w:ins>
    </w:p>
    <w:p w:rsidR="00BB3C1A" w:rsidRDefault="00BB3C1A" w:rsidP="00BB3C1A">
      <w:pPr>
        <w:rPr>
          <w:ins w:id="6245" w:author="OMA DSO1" w:date="2018-10-11T11:56:00Z"/>
        </w:rPr>
      </w:pPr>
      <w:ins w:id="6246" w:author="OMA DSO1" w:date="2018-10-11T11:56:00Z">
        <w:r>
          <w:t>Method not allowed by the resource. The returned HTTP error status is 405. The server should also include the ‘Allow: GET’ field in the response as per section 6.5.5 and 7.4.1 of [RFC7231].</w:t>
        </w:r>
      </w:ins>
    </w:p>
    <w:p w:rsidR="00BB3C1A" w:rsidRDefault="00BB3C1A" w:rsidP="00BB3C1A">
      <w:pPr>
        <w:pStyle w:val="Heading3"/>
        <w:rPr>
          <w:ins w:id="6247" w:author="OMA DSO1" w:date="2018-10-11T11:56:00Z"/>
        </w:rPr>
      </w:pPr>
      <w:bookmarkStart w:id="6248" w:name="_Toc8393435"/>
      <w:ins w:id="6249" w:author="OMA DSO1" w:date="2018-10-11T11:56:00Z">
        <w:r>
          <w:t>DELETE</w:t>
        </w:r>
        <w:bookmarkEnd w:id="6248"/>
      </w:ins>
    </w:p>
    <w:p w:rsidR="00BB3C1A" w:rsidRDefault="00BB3C1A" w:rsidP="00BB3C1A">
      <w:pPr>
        <w:rPr>
          <w:ins w:id="6250" w:author="OMA DSO1" w:date="2018-10-11T11:56:00Z"/>
        </w:rPr>
      </w:pPr>
      <w:ins w:id="6251" w:author="OMA DSO1" w:date="2018-10-11T11:56:00Z">
        <w:r>
          <w:t>Method not allowed by the resource. The returned HTTP error status is 405. The server should also include the ‘Allow: GET’ field in the response as per section 6.5.5 and 7.4.1 of [RFC7231].</w:t>
        </w:r>
      </w:ins>
    </w:p>
    <w:p w:rsidR="004A3FBF" w:rsidRPr="00B95B10" w:rsidRDefault="004A3FBF" w:rsidP="004A3FBF">
      <w:pPr>
        <w:pStyle w:val="Heading2"/>
      </w:pPr>
      <w:bookmarkStart w:id="6252" w:name="_Toc8393436"/>
      <w:r w:rsidRPr="00B95B10">
        <w:t xml:space="preserve">Resource: </w:t>
      </w:r>
      <w:r w:rsidR="0095016E">
        <w:t>Stored content of an object payload</w:t>
      </w:r>
      <w:bookmarkEnd w:id="6091"/>
      <w:bookmarkEnd w:id="6092"/>
      <w:bookmarkEnd w:id="6093"/>
      <w:bookmarkEnd w:id="6094"/>
      <w:bookmarkEnd w:id="6095"/>
      <w:bookmarkEnd w:id="6252"/>
    </w:p>
    <w:p w:rsidR="00A77C25" w:rsidRPr="00456F39" w:rsidRDefault="004A3FBF" w:rsidP="004A3FBF">
      <w:r w:rsidRPr="00456F39">
        <w:t>The resource used is</w:t>
      </w:r>
      <w:r w:rsidR="0095016E" w:rsidRPr="00456F39">
        <w:t xml:space="preserve"> a URL chosen by the server and reported in </w:t>
      </w:r>
      <w:r w:rsidR="00A77C25" w:rsidRPr="00456F39">
        <w:t>the payloadURL element of an Object data structure</w:t>
      </w:r>
      <w:r w:rsidR="00A77C25" w:rsidRPr="00456F39" w:rsidDel="00A77C25">
        <w:t xml:space="preserve"> </w:t>
      </w:r>
      <w:r w:rsidR="0095016E" w:rsidRPr="00456F39">
        <w:t>da</w:t>
      </w:r>
      <w:r w:rsidR="00456F39">
        <w:t>ta structure.</w:t>
      </w:r>
    </w:p>
    <w:p w:rsidR="004A3FBF" w:rsidRPr="00456F39" w:rsidRDefault="0095016E" w:rsidP="004A3FBF">
      <w:r w:rsidRPr="00456F39">
        <w:t>If the content is available via the NMS resource tree this is:</w:t>
      </w:r>
    </w:p>
    <w:p w:rsidR="004A3FBF" w:rsidRPr="00456F39" w:rsidRDefault="004A3FBF" w:rsidP="004A3FBF">
      <w:pPr>
        <w:rPr>
          <w:b/>
          <w:highlight w:val="yellow"/>
        </w:rPr>
      </w:pPr>
      <w:r w:rsidRPr="00456F39">
        <w:rPr>
          <w:b/>
          <w:bCs/>
          <w:lang w:val="it-IT"/>
        </w:rPr>
        <w:t>//{serverRoot}/nms/{apiVersion}/{storeName}/{boxId}/objects/{objectId}/payload</w:t>
      </w:r>
    </w:p>
    <w:p w:rsidR="0095016E" w:rsidRPr="00456F39" w:rsidRDefault="0095016E" w:rsidP="002B4F18">
      <w:r w:rsidRPr="00456F39">
        <w:t>For externally referenced content, the resource can be any URL.</w:t>
      </w:r>
    </w:p>
    <w:p w:rsidR="00C057BB" w:rsidRPr="00456F39" w:rsidRDefault="00C057BB" w:rsidP="002B4F18">
      <w:r w:rsidRPr="00456F39">
        <w:t>This resource is used for retrieving the entire payload of an object at once.</w:t>
      </w:r>
    </w:p>
    <w:p w:rsidR="004A3FBF" w:rsidRPr="00B95B10" w:rsidRDefault="004A3FBF" w:rsidP="004A3FBF">
      <w:pPr>
        <w:pStyle w:val="Heading3"/>
      </w:pPr>
      <w:bookmarkStart w:id="6253" w:name="_Toc357602588"/>
      <w:bookmarkStart w:id="6254" w:name="_Toc386202307"/>
      <w:bookmarkStart w:id="6255" w:name="_Toc8393437"/>
      <w:r w:rsidRPr="00B95B10">
        <w:t xml:space="preserve">Request </w:t>
      </w:r>
      <w:r>
        <w:t>URL</w:t>
      </w:r>
      <w:r w:rsidRPr="00B95B10">
        <w:t xml:space="preserve"> variables</w:t>
      </w:r>
      <w:bookmarkEnd w:id="6253"/>
      <w:bookmarkEnd w:id="6254"/>
      <w:bookmarkEnd w:id="6255"/>
    </w:p>
    <w:p w:rsidR="004A3FBF" w:rsidRPr="00B95B10" w:rsidRDefault="004A3FBF" w:rsidP="004A3FBF">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4A3FBF"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4A3FBF" w:rsidRPr="008D5D85" w:rsidRDefault="004A3FBF" w:rsidP="00CB4CBF">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4A3FBF" w:rsidRPr="008D5D85" w:rsidRDefault="004A3FBF" w:rsidP="00CB4CBF">
            <w:pPr>
              <w:spacing w:before="0"/>
              <w:rPr>
                <w:rFonts w:ascii="Arial" w:hAnsi="Arial" w:cs="Arial"/>
                <w:b/>
                <w:bCs/>
                <w:color w:val="000000"/>
              </w:rPr>
            </w:pPr>
            <w:r w:rsidRPr="008D5D85">
              <w:rPr>
                <w:rFonts w:ascii="Arial" w:hAnsi="Arial" w:cs="Arial"/>
                <w:b/>
                <w:bCs/>
                <w:color w:val="000000"/>
              </w:rPr>
              <w:t>Description</w:t>
            </w:r>
          </w:p>
        </w:tc>
      </w:tr>
      <w:tr w:rsidR="004A3FBF"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007C5E33" w:rsidRPr="000C2B84">
              <w:rPr>
                <w:rFonts w:ascii="Arial" w:hAnsi="Arial" w:cs="Arial"/>
                <w:color w:val="000000"/>
                <w:lang w:eastAsia="zh-CN"/>
              </w:rPr>
              <w:t>example.com/exampleAPI</w:t>
            </w:r>
          </w:p>
        </w:tc>
      </w:tr>
      <w:tr w:rsidR="004A3FBF"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Version o</w:t>
            </w:r>
            <w:r w:rsidR="00456F39">
              <w:rPr>
                <w:rFonts w:ascii="Arial" w:hAnsi="Arial" w:cs="Arial"/>
                <w:color w:val="000000"/>
              </w:rPr>
              <w:t xml:space="preserve">f the API client wants to use. </w:t>
            </w:r>
            <w:r w:rsidRPr="008D5D85">
              <w:rPr>
                <w:rFonts w:ascii="Arial" w:hAnsi="Arial" w:cs="Arial"/>
                <w:color w:val="000000"/>
              </w:rPr>
              <w:t xml:space="preserve">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456F39">
              <w:rPr>
                <w:rFonts w:ascii="Arial" w:hAnsi="Arial" w:cs="Arial"/>
                <w:color w:val="000000"/>
              </w:rPr>
              <w:t>5.2</w:t>
            </w:r>
            <w:r w:rsidR="00422045" w:rsidRPr="008D5D85">
              <w:rPr>
                <w:rFonts w:ascii="Arial" w:hAnsi="Arial" w:cs="Arial"/>
                <w:color w:val="000000"/>
              </w:rPr>
              <w:fldChar w:fldCharType="end"/>
            </w:r>
          </w:p>
        </w:tc>
      </w:tr>
      <w:tr w:rsidR="004A3FBF"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4A3FBF"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4A3FBF" w:rsidRPr="008D5D85" w:rsidRDefault="004A3FBF" w:rsidP="00CB4CBF">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456F39">
              <w:rPr>
                <w:rFonts w:ascii="Arial" w:hAnsi="Arial" w:cs="Arial"/>
                <w:color w:val="000000"/>
              </w:rPr>
              <w:t>).</w:t>
            </w:r>
          </w:p>
          <w:p w:rsidR="00EA63E6" w:rsidRPr="008D5D85" w:rsidRDefault="004A3FBF" w:rsidP="00CB4CBF">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4A3FBF" w:rsidRPr="008D5D85" w:rsidRDefault="004A3FBF"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r w:rsidR="00B2133E" w:rsidRPr="008D5D85" w:rsidTr="00517128">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objectId</w:t>
            </w:r>
          </w:p>
        </w:tc>
        <w:tc>
          <w:tcPr>
            <w:tcW w:w="399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456F39" w:rsidP="008F68C3">
            <w:pPr>
              <w:spacing w:before="0"/>
              <w:rPr>
                <w:rFonts w:ascii="Arial" w:hAnsi="Arial" w:cs="Arial"/>
                <w:color w:val="000000"/>
              </w:rPr>
            </w:pPr>
            <w:r>
              <w:rPr>
                <w:rFonts w:ascii="Arial" w:hAnsi="Arial" w:cs="Arial"/>
                <w:color w:val="000000"/>
              </w:rPr>
              <w:t>Object identifier</w:t>
            </w:r>
          </w:p>
        </w:tc>
      </w:tr>
    </w:tbl>
    <w:p w:rsidR="004A3FBF" w:rsidRPr="004D17CB" w:rsidRDefault="004A3FBF" w:rsidP="004A3FBF">
      <w:pPr>
        <w:rPr>
          <w:szCs w:val="32"/>
          <w:lang w:val="en-US"/>
        </w:rPr>
      </w:pPr>
      <w:r w:rsidRPr="004D17CB">
        <w:t xml:space="preserve">See </w:t>
      </w:r>
      <w:r w:rsidR="00FE4765" w:rsidRPr="004D17CB">
        <w:t xml:space="preserve">section </w:t>
      </w:r>
      <w:r w:rsidR="00456F39">
        <w:fldChar w:fldCharType="begin"/>
      </w:r>
      <w:r w:rsidR="00456F39">
        <w:instrText xml:space="preserve"> REF _Ref442443999 \r \h </w:instrText>
      </w:r>
      <w:r w:rsidR="00456F39">
        <w:fldChar w:fldCharType="separate"/>
      </w:r>
      <w:r w:rsidR="00456F39">
        <w:t>6</w:t>
      </w:r>
      <w:r w:rsidR="00456F39">
        <w:fldChar w:fldCharType="end"/>
      </w:r>
      <w:r w:rsidR="00FE4765" w:rsidRPr="004D17CB">
        <w:t xml:space="preserve"> </w:t>
      </w:r>
      <w:r w:rsidRPr="004D17CB">
        <w:t>for a statement on the escaping of reserved characters in URL variables.</w:t>
      </w:r>
    </w:p>
    <w:p w:rsidR="004A3FBF" w:rsidRPr="00B95B10" w:rsidRDefault="004A3FBF" w:rsidP="004A3FBF">
      <w:pPr>
        <w:pStyle w:val="Heading3"/>
      </w:pPr>
      <w:bookmarkStart w:id="6256" w:name="_Toc357602589"/>
      <w:bookmarkStart w:id="6257" w:name="_Toc386202308"/>
      <w:bookmarkStart w:id="6258" w:name="_Toc8393438"/>
      <w:r w:rsidRPr="00B95B10">
        <w:t>Response Codes</w:t>
      </w:r>
      <w:r>
        <w:t xml:space="preserve"> and Error Handling</w:t>
      </w:r>
      <w:bookmarkEnd w:id="6256"/>
      <w:bookmarkEnd w:id="6257"/>
      <w:bookmarkEnd w:id="6258"/>
    </w:p>
    <w:p w:rsidR="004A3FBF" w:rsidRDefault="004A3FBF" w:rsidP="004A3FBF">
      <w:pPr>
        <w:rPr>
          <w:lang w:val="en-US"/>
        </w:rPr>
      </w:pPr>
      <w:r>
        <w:t xml:space="preserve">For HTTP response codes, see </w:t>
      </w:r>
      <w:r>
        <w:rPr>
          <w:lang w:val="en-US"/>
        </w:rPr>
        <w:t>[REST_NetAPI_Common].</w:t>
      </w:r>
    </w:p>
    <w:p w:rsidR="004A3FBF" w:rsidRDefault="004A3FBF" w:rsidP="004A3FBF">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456F39">
        <w:t>7</w:t>
      </w:r>
      <w:r>
        <w:fldChar w:fldCharType="end"/>
      </w:r>
      <w:r>
        <w:t>.</w:t>
      </w:r>
    </w:p>
    <w:p w:rsidR="002B4F18" w:rsidRDefault="002B4F18" w:rsidP="002B4F18">
      <w:pPr>
        <w:pStyle w:val="Heading3"/>
      </w:pPr>
      <w:bookmarkStart w:id="6259" w:name="_Ref382312868"/>
      <w:bookmarkStart w:id="6260" w:name="_Toc386202309"/>
      <w:bookmarkStart w:id="6261" w:name="_Toc8393439"/>
      <w:r>
        <w:lastRenderedPageBreak/>
        <w:t>GET</w:t>
      </w:r>
      <w:bookmarkEnd w:id="6259"/>
      <w:bookmarkEnd w:id="6260"/>
      <w:bookmarkEnd w:id="6261"/>
    </w:p>
    <w:p w:rsidR="00C057BB" w:rsidRPr="006A7CDF" w:rsidRDefault="00C057BB" w:rsidP="00C057BB">
      <w:pPr>
        <w:rPr>
          <w:shd w:val="clear" w:color="auto" w:fill="FFFFFF"/>
          <w:lang w:val="en-US"/>
        </w:rPr>
      </w:pPr>
      <w:r>
        <w:rPr>
          <w:lang w:val="en-US"/>
        </w:rPr>
        <w:t>This operation is used to r</w:t>
      </w:r>
      <w:r w:rsidRPr="006A7CDF">
        <w:rPr>
          <w:lang w:val="en-US"/>
        </w:rPr>
        <w:t xml:space="preserve">ead </w:t>
      </w:r>
      <w:r>
        <w:rPr>
          <w:lang w:val="en-US"/>
        </w:rPr>
        <w:t xml:space="preserve">the object payload </w:t>
      </w:r>
      <w:r w:rsidRPr="006A7CDF">
        <w:rPr>
          <w:lang w:val="en-US"/>
        </w:rPr>
        <w:t xml:space="preserve">from </w:t>
      </w:r>
      <w:r>
        <w:rPr>
          <w:lang w:val="en-US"/>
        </w:rPr>
        <w:t xml:space="preserve">the </w:t>
      </w:r>
      <w:r w:rsidRPr="006A7CDF">
        <w:rPr>
          <w:lang w:val="en-US"/>
        </w:rPr>
        <w:t>storage</w:t>
      </w:r>
      <w:r>
        <w:rPr>
          <w:lang w:val="en-US"/>
        </w:rPr>
        <w:t xml:space="preserve"> server.</w:t>
      </w:r>
    </w:p>
    <w:p w:rsidR="00C057BB" w:rsidRPr="006A7CDF" w:rsidRDefault="00C057BB" w:rsidP="00C057BB">
      <w:pPr>
        <w:pStyle w:val="Heading4"/>
        <w:rPr>
          <w:lang w:val="en-US"/>
        </w:rPr>
      </w:pPr>
      <w:bookmarkStart w:id="6262" w:name="_Toc386202310"/>
      <w:bookmarkStart w:id="6263" w:name="_Ref391357172"/>
      <w:bookmarkStart w:id="6264" w:name="_Ref442447588"/>
      <w:bookmarkStart w:id="6265" w:name="_Toc8393440"/>
      <w:r w:rsidRPr="006A7CDF">
        <w:rPr>
          <w:lang w:val="en-US"/>
        </w:rPr>
        <w:t xml:space="preserve">Example: </w:t>
      </w:r>
      <w:r w:rsidRPr="006A7CDF">
        <w:t xml:space="preserve">Read </w:t>
      </w:r>
      <w:r>
        <w:t>payload of the stored object</w:t>
      </w:r>
      <w:r w:rsidR="0095016E">
        <w:t xml:space="preserve"> via an external reference</w:t>
      </w:r>
      <w:r w:rsidRPr="006A7CDF">
        <w:rPr>
          <w:lang w:val="en-US"/>
        </w:rPr>
        <w:tab/>
        <w:t xml:space="preserve"> (Informative)</w:t>
      </w:r>
      <w:bookmarkEnd w:id="6262"/>
      <w:bookmarkEnd w:id="6263"/>
      <w:bookmarkEnd w:id="6264"/>
      <w:bookmarkEnd w:id="6265"/>
    </w:p>
    <w:p w:rsidR="00C057BB" w:rsidRPr="00856EA9" w:rsidRDefault="00C057BB" w:rsidP="00856EA9">
      <w:pPr>
        <w:pStyle w:val="Heading5"/>
        <w:tabs>
          <w:tab w:val="num" w:pos="1560"/>
        </w:tabs>
        <w:ind w:left="1512"/>
      </w:pPr>
      <w:bookmarkStart w:id="6266" w:name="_Toc386202311"/>
      <w:bookmarkStart w:id="6267" w:name="_Toc8393441"/>
      <w:r w:rsidRPr="00856EA9">
        <w:t>Request</w:t>
      </w:r>
      <w:bookmarkEnd w:id="6266"/>
      <w:bookmarkEnd w:id="6267"/>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C057BB" w:rsidRPr="008D5D85" w:rsidTr="00F05BBE">
        <w:tc>
          <w:tcPr>
            <w:tcW w:w="5000" w:type="pct"/>
            <w:shd w:val="clear" w:color="auto" w:fill="FFFFCC"/>
            <w:tcMar>
              <w:top w:w="150" w:type="dxa"/>
              <w:left w:w="150" w:type="dxa"/>
              <w:bottom w:w="150" w:type="dxa"/>
              <w:right w:w="150" w:type="dxa"/>
            </w:tcMar>
          </w:tcPr>
          <w:p w:rsidR="00C057BB" w:rsidRPr="008D5D85" w:rsidRDefault="00C057BB" w:rsidP="00F05BBE">
            <w:pPr>
              <w:spacing w:before="0"/>
              <w:rPr>
                <w:rFonts w:ascii="Arial Narrow" w:hAnsi="Arial Narrow" w:cs="Courier New"/>
                <w:lang w:val="en-US" w:eastAsia="zh-CN"/>
              </w:rPr>
            </w:pPr>
            <w:r w:rsidRPr="008D5D85">
              <w:rPr>
                <w:rFonts w:ascii="Arial Narrow" w:hAnsi="Arial Narrow" w:cs="Courier New"/>
                <w:lang w:val="en-US"/>
              </w:rPr>
              <w:t>GET /exampleAPI/</w:t>
            </w:r>
            <w:r w:rsidR="0095016E" w:rsidRPr="008D5D85">
              <w:rPr>
                <w:rFonts w:ascii="Arial Narrow" w:hAnsi="Arial Narrow" w:cs="Courier New"/>
                <w:lang w:val="en-US"/>
              </w:rPr>
              <w:t xml:space="preserve">storage/100/blob456 </w:t>
            </w:r>
            <w:r w:rsidRPr="008D5D85">
              <w:rPr>
                <w:rFonts w:ascii="Arial Narrow" w:hAnsi="Arial Narrow" w:cs="Courier New"/>
                <w:lang w:val="en-US"/>
              </w:rPr>
              <w:t>HTTP/1.1</w:t>
            </w:r>
            <w:r w:rsidRPr="008D5D85">
              <w:rPr>
                <w:rFonts w:ascii="Arial Narrow" w:hAnsi="Arial Narrow" w:cs="Courier New"/>
                <w:lang w:val="en-US"/>
              </w:rPr>
              <w:br/>
              <w:t>Accept: image/gif, image/png, image/jpeg, text/html, application/xml</w:t>
            </w:r>
            <w:r w:rsidRPr="008D5D85">
              <w:rPr>
                <w:rFonts w:ascii="Arial Narrow" w:hAnsi="Arial Narrow" w:cs="Courier New"/>
                <w:lang w:val="en-US"/>
              </w:rPr>
              <w:br/>
            </w:r>
            <w:r w:rsidR="004304A9" w:rsidRPr="008D5D85">
              <w:rPr>
                <w:rFonts w:ascii="Arial Narrow" w:hAnsi="Arial Narrow"/>
                <w:lang w:val="en-US"/>
              </w:rPr>
              <w:t>Authorization: BEARER 08776724-6d0d-4aa6-a404-2bc19b5cf903</w:t>
            </w:r>
            <w:r w:rsidR="004304A9" w:rsidRPr="008D5D85">
              <w:rPr>
                <w:rFonts w:ascii="Arial Narrow" w:hAnsi="Arial Narrow"/>
                <w:lang w:val="en-US"/>
              </w:rPr>
              <w:br/>
            </w:r>
            <w:r w:rsidRPr="008D5D85">
              <w:rPr>
                <w:rFonts w:ascii="Arial Narrow" w:hAnsi="Arial Narrow" w:cs="Courier New"/>
                <w:lang w:val="en-US"/>
              </w:rPr>
              <w:t>Host: example.com</w:t>
            </w:r>
          </w:p>
        </w:tc>
      </w:tr>
    </w:tbl>
    <w:p w:rsidR="00C057BB" w:rsidRPr="00856EA9" w:rsidRDefault="00C057BB" w:rsidP="00856EA9">
      <w:pPr>
        <w:pStyle w:val="Heading5"/>
        <w:tabs>
          <w:tab w:val="num" w:pos="1560"/>
        </w:tabs>
        <w:ind w:left="1512"/>
      </w:pPr>
      <w:bookmarkStart w:id="6268" w:name="_Toc386202312"/>
      <w:bookmarkStart w:id="6269" w:name="_Toc8393442"/>
      <w:r w:rsidRPr="00856EA9">
        <w:t>Response</w:t>
      </w:r>
      <w:bookmarkEnd w:id="6268"/>
      <w:bookmarkEnd w:id="6269"/>
    </w:p>
    <w:tbl>
      <w:tblPr>
        <w:tblW w:w="5000"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80"/>
      </w:tblGrid>
      <w:tr w:rsidR="00C057BB" w:rsidRPr="008D5D85" w:rsidTr="00F05BBE">
        <w:tc>
          <w:tcPr>
            <w:tcW w:w="5000" w:type="pct"/>
            <w:shd w:val="clear" w:color="auto" w:fill="FFFFCC"/>
            <w:tcMar>
              <w:top w:w="150" w:type="dxa"/>
              <w:left w:w="150" w:type="dxa"/>
              <w:bottom w:w="150" w:type="dxa"/>
              <w:right w:w="150" w:type="dxa"/>
            </w:tcMar>
          </w:tcPr>
          <w:p w:rsidR="00C057BB" w:rsidRDefault="00C057BB" w:rsidP="00F05BBE">
            <w:pPr>
              <w:pStyle w:val="listing"/>
            </w:pPr>
            <w:r w:rsidRPr="006A7CDF">
              <w:rPr>
                <w:lang w:val="en-US"/>
              </w:rPr>
              <w:t>HTTP/1.1 200 OK</w:t>
            </w:r>
            <w:r w:rsidRPr="006A7CDF">
              <w:rPr>
                <w:lang w:val="en-US"/>
              </w:rPr>
              <w:br/>
            </w:r>
            <w:r>
              <w:t>Date: Tu</w:t>
            </w:r>
            <w:r>
              <w:rPr>
                <w:lang w:val="en-GB"/>
              </w:rPr>
              <w:t>e</w:t>
            </w:r>
            <w:r>
              <w:t xml:space="preserve">, </w:t>
            </w:r>
            <w:r>
              <w:rPr>
                <w:lang w:val="en-GB"/>
              </w:rPr>
              <w:t>20 Aug</w:t>
            </w:r>
            <w:r>
              <w:t xml:space="preserve"> 20</w:t>
            </w:r>
            <w:r>
              <w:rPr>
                <w:lang w:val="en-GB"/>
              </w:rPr>
              <w:t>13</w:t>
            </w:r>
            <w:r>
              <w:t xml:space="preserve"> 0</w:t>
            </w:r>
            <w:r>
              <w:rPr>
                <w:lang w:val="en-GB"/>
              </w:rPr>
              <w:t>3</w:t>
            </w:r>
            <w:r>
              <w:t>:5</w:t>
            </w:r>
            <w:r>
              <w:rPr>
                <w:lang w:val="en-GB"/>
              </w:rPr>
              <w:t>2</w:t>
            </w:r>
            <w:r>
              <w:t>:</w:t>
            </w:r>
            <w:r>
              <w:rPr>
                <w:lang w:val="en-GB"/>
              </w:rPr>
              <w:t>01</w:t>
            </w:r>
            <w:r>
              <w:t xml:space="preserve"> GMT</w:t>
            </w:r>
          </w:p>
          <w:p w:rsidR="00C057BB" w:rsidRDefault="00C057BB" w:rsidP="00F05BBE">
            <w:pPr>
              <w:pStyle w:val="listing"/>
              <w:rPr>
                <w:lang w:val="en-GB"/>
              </w:rPr>
            </w:pPr>
            <w:r w:rsidRPr="006A7CDF">
              <w:rPr>
                <w:lang w:val="en-US"/>
              </w:rPr>
              <w:t>Content-Length: nnnn</w:t>
            </w:r>
            <w:r w:rsidRPr="006A7CDF">
              <w:rPr>
                <w:lang w:val="en-US"/>
              </w:rPr>
              <w:br/>
            </w:r>
            <w:r>
              <w:rPr>
                <w:lang w:val="en-GB"/>
              </w:rPr>
              <w:t>Content-Type: multipart/mixed; boundary=”--=-sep-=--”</w:t>
            </w:r>
          </w:p>
          <w:p w:rsidR="00C057BB" w:rsidRDefault="00C057BB" w:rsidP="00F05BBE">
            <w:pPr>
              <w:pStyle w:val="listing"/>
              <w:rPr>
                <w:lang w:val="en-GB"/>
              </w:rPr>
            </w:pPr>
          </w:p>
          <w:p w:rsidR="00C057BB" w:rsidRDefault="00C057BB" w:rsidP="008A6429">
            <w:pPr>
              <w:pStyle w:val="listing"/>
              <w:tabs>
                <w:tab w:val="left" w:pos="2025"/>
              </w:tabs>
              <w:rPr>
                <w:lang w:val="en-GB"/>
              </w:rPr>
            </w:pPr>
            <w:r>
              <w:rPr>
                <w:lang w:val="en-GB"/>
              </w:rPr>
              <w:t>----=-sep-=--</w:t>
            </w:r>
            <w:r w:rsidR="00684BC8">
              <w:rPr>
                <w:lang w:val="en-GB"/>
              </w:rPr>
              <w:tab/>
            </w:r>
          </w:p>
          <w:p w:rsidR="00C057BB" w:rsidRDefault="00C057BB" w:rsidP="00F05BBE">
            <w:pPr>
              <w:pStyle w:val="listing"/>
              <w:rPr>
                <w:lang w:val="en-GB"/>
              </w:rPr>
            </w:pPr>
            <w:r>
              <w:rPr>
                <w:lang w:val="en-GB"/>
              </w:rPr>
              <w:t>Content-Type: text/plain</w:t>
            </w:r>
          </w:p>
          <w:p w:rsidR="00C057BB" w:rsidRDefault="00C057BB" w:rsidP="00F05BBE">
            <w:pPr>
              <w:pStyle w:val="listing"/>
              <w:rPr>
                <w:lang w:val="en-GB"/>
              </w:rPr>
            </w:pPr>
            <w:r>
              <w:rPr>
                <w:lang w:val="en-GB"/>
              </w:rPr>
              <w:t>Content-Disposition: attachment; filename=”body.txt”</w:t>
            </w:r>
          </w:p>
          <w:p w:rsidR="00C057BB" w:rsidRDefault="00C057BB" w:rsidP="00F05BBE">
            <w:pPr>
              <w:pStyle w:val="listing"/>
              <w:rPr>
                <w:lang w:val="en-GB"/>
              </w:rPr>
            </w:pPr>
          </w:p>
          <w:p w:rsidR="00C057BB" w:rsidRDefault="000B37FF" w:rsidP="00F05BBE">
            <w:pPr>
              <w:pStyle w:val="listing"/>
              <w:rPr>
                <w:lang w:val="en-GB"/>
              </w:rPr>
            </w:pPr>
            <w:r w:rsidRPr="00E00693">
              <w:rPr>
                <w:lang w:val="en-GB"/>
              </w:rPr>
              <w:t>Are you coming to the football today?</w:t>
            </w:r>
            <w:r>
              <w:rPr>
                <w:color w:val="7030A0"/>
                <w:lang w:val="en-GB"/>
              </w:rPr>
              <w:t xml:space="preserve"> </w:t>
            </w:r>
            <w:r w:rsidR="00C057BB">
              <w:rPr>
                <w:lang w:val="en-GB"/>
              </w:rPr>
              <w:t>See attached photo</w:t>
            </w:r>
          </w:p>
          <w:p w:rsidR="00C057BB" w:rsidRDefault="00C057BB" w:rsidP="00F05BBE">
            <w:pPr>
              <w:pStyle w:val="listing"/>
              <w:rPr>
                <w:lang w:val="en-GB"/>
              </w:rPr>
            </w:pPr>
          </w:p>
          <w:p w:rsidR="00C057BB" w:rsidRDefault="00C057BB" w:rsidP="00F05BBE">
            <w:pPr>
              <w:pStyle w:val="listing"/>
              <w:rPr>
                <w:lang w:val="en-GB"/>
              </w:rPr>
            </w:pPr>
            <w:r>
              <w:rPr>
                <w:lang w:val="en-GB"/>
              </w:rPr>
              <w:t>----=-sep-=--</w:t>
            </w:r>
          </w:p>
          <w:p w:rsidR="00C057BB" w:rsidRDefault="00C057BB" w:rsidP="00F05BBE">
            <w:pPr>
              <w:pStyle w:val="listing"/>
              <w:rPr>
                <w:lang w:val="en-GB"/>
              </w:rPr>
            </w:pPr>
            <w:r>
              <w:rPr>
                <w:lang w:val="en-GB"/>
              </w:rPr>
              <w:t>Content-Type: image/gif</w:t>
            </w:r>
          </w:p>
          <w:p w:rsidR="00C057BB" w:rsidRDefault="00C057BB" w:rsidP="00F05BBE">
            <w:pPr>
              <w:pStyle w:val="listing"/>
              <w:rPr>
                <w:lang w:val="en-GB"/>
              </w:rPr>
            </w:pPr>
            <w:r>
              <w:rPr>
                <w:lang w:val="en-GB"/>
              </w:rPr>
              <w:t>Content-Disposition: attachment; filename="picture.gif"</w:t>
            </w:r>
          </w:p>
          <w:p w:rsidR="00C057BB" w:rsidRDefault="00C057BB" w:rsidP="00F05BBE">
            <w:pPr>
              <w:pStyle w:val="listing"/>
              <w:rPr>
                <w:lang w:val="en-GB"/>
              </w:rPr>
            </w:pPr>
          </w:p>
          <w:p w:rsidR="00C057BB" w:rsidRDefault="00C057BB" w:rsidP="00F05BBE">
            <w:pPr>
              <w:pStyle w:val="listing"/>
              <w:rPr>
                <w:lang w:val="en-GB"/>
              </w:rPr>
            </w:pPr>
            <w:r>
              <w:rPr>
                <w:lang w:val="en-GB"/>
              </w:rPr>
              <w:t>GIF89a...binary image data...</w:t>
            </w:r>
          </w:p>
          <w:p w:rsidR="00C057BB" w:rsidRDefault="00C057BB" w:rsidP="00F05BBE">
            <w:pPr>
              <w:pStyle w:val="listing"/>
              <w:rPr>
                <w:lang w:val="en-GB"/>
              </w:rPr>
            </w:pPr>
          </w:p>
          <w:p w:rsidR="00C057BB" w:rsidRPr="006A7CDF" w:rsidRDefault="00C057BB" w:rsidP="00F05BBE">
            <w:pPr>
              <w:pStyle w:val="listing"/>
              <w:rPr>
                <w:lang w:val="en-US" w:eastAsia="zh-CN"/>
              </w:rPr>
            </w:pPr>
            <w:r>
              <w:rPr>
                <w:lang w:val="en-GB"/>
              </w:rPr>
              <w:t>----=-sep-=----</w:t>
            </w:r>
          </w:p>
        </w:tc>
      </w:tr>
    </w:tbl>
    <w:p w:rsidR="002B4F18" w:rsidRDefault="002B4F18" w:rsidP="002B4F18">
      <w:pPr>
        <w:pStyle w:val="Heading3"/>
      </w:pPr>
      <w:bookmarkStart w:id="6270" w:name="_Toc386202313"/>
      <w:bookmarkStart w:id="6271" w:name="_Toc8393443"/>
      <w:r>
        <w:t>PUT</w:t>
      </w:r>
      <w:bookmarkEnd w:id="6270"/>
      <w:bookmarkEnd w:id="6271"/>
    </w:p>
    <w:p w:rsidR="002B4F18" w:rsidRDefault="002B4F18" w:rsidP="002B4F18">
      <w:r w:rsidRPr="00783460">
        <w:t>Method not allowed by the resource. The returned HTTP error status is 405. The server shoul</w:t>
      </w:r>
      <w:r>
        <w:t>d also include the ‘Allow: GET</w:t>
      </w:r>
      <w:r w:rsidRPr="00783460">
        <w:t xml:space="preserve">’ field in the response as per section </w:t>
      </w:r>
      <w:r w:rsidR="00E959A6">
        <w:t>6.5.5 and 7.4.1 of [RFC7231]</w:t>
      </w:r>
      <w:r w:rsidRPr="00783460">
        <w:t>.</w:t>
      </w:r>
    </w:p>
    <w:p w:rsidR="002B4F18" w:rsidRDefault="002B4F18" w:rsidP="002B4F18">
      <w:pPr>
        <w:pStyle w:val="Heading3"/>
      </w:pPr>
      <w:bookmarkStart w:id="6272" w:name="_Toc386202314"/>
      <w:bookmarkStart w:id="6273" w:name="_Toc8393444"/>
      <w:r>
        <w:t>POST</w:t>
      </w:r>
      <w:bookmarkEnd w:id="6272"/>
      <w:bookmarkEnd w:id="6273"/>
    </w:p>
    <w:p w:rsidR="002B4F18" w:rsidRDefault="002B4F18" w:rsidP="002B4F18">
      <w:r w:rsidRPr="00783460">
        <w:t>Method not allowed by the resource. The returned HTTP error status is 405. The server shoul</w:t>
      </w:r>
      <w:r>
        <w:t>d also include the ‘Allow: GET</w:t>
      </w:r>
      <w:r w:rsidRPr="00783460">
        <w:t xml:space="preserve">’ field in the response as per section </w:t>
      </w:r>
      <w:r w:rsidR="00E959A6">
        <w:t>6.5.5 and 7.4.1 of [RFC7231]</w:t>
      </w:r>
      <w:r w:rsidRPr="00783460">
        <w:t>.</w:t>
      </w:r>
    </w:p>
    <w:p w:rsidR="002B4F18" w:rsidRDefault="002B4F18" w:rsidP="002B4F18">
      <w:pPr>
        <w:pStyle w:val="Heading3"/>
      </w:pPr>
      <w:bookmarkStart w:id="6274" w:name="_Toc386202315"/>
      <w:bookmarkStart w:id="6275" w:name="_Toc8393445"/>
      <w:r>
        <w:t>DELETE</w:t>
      </w:r>
      <w:bookmarkEnd w:id="6274"/>
      <w:bookmarkEnd w:id="6275"/>
    </w:p>
    <w:p w:rsidR="002B4F18" w:rsidRPr="000C2B84" w:rsidRDefault="002B4F18" w:rsidP="004A3FBF">
      <w:r w:rsidRPr="00783460">
        <w:t>Method not allowed by the resource. The returned HTTP error status is 405. The server shoul</w:t>
      </w:r>
      <w:r>
        <w:t>d also include the ‘Allow: GET</w:t>
      </w:r>
      <w:r w:rsidRPr="00783460">
        <w:t xml:space="preserve">’ field in the response as per section </w:t>
      </w:r>
      <w:r w:rsidR="00E959A6">
        <w:t>6.5.5 and 7.4.1 of [RFC7231]</w:t>
      </w:r>
      <w:r w:rsidRPr="00783460">
        <w:t>.</w:t>
      </w:r>
    </w:p>
    <w:p w:rsidR="00456F39" w:rsidRDefault="00456F39" w:rsidP="00C940F4">
      <w:pPr>
        <w:pStyle w:val="Heading2"/>
        <w:rPr>
          <w:lang w:val="en-US"/>
        </w:rPr>
        <w:sectPr w:rsidR="00456F39" w:rsidSect="0074144E">
          <w:pgSz w:w="12240" w:h="15840" w:code="1"/>
          <w:pgMar w:top="1440" w:right="1080" w:bottom="1152" w:left="1080" w:header="576" w:footer="576" w:gutter="0"/>
          <w:cols w:space="720"/>
        </w:sectPr>
      </w:pPr>
      <w:bookmarkStart w:id="6276" w:name="_Toc294157024"/>
      <w:bookmarkStart w:id="6277" w:name="_Ref309680438"/>
      <w:bookmarkStart w:id="6278" w:name="_Ref309682648"/>
      <w:bookmarkStart w:id="6279" w:name="_Toc360176084"/>
      <w:bookmarkStart w:id="6280" w:name="_Ref360195268"/>
      <w:bookmarkStart w:id="6281" w:name="_Ref382312876"/>
      <w:bookmarkStart w:id="6282" w:name="_Toc386202316"/>
      <w:bookmarkStart w:id="6283" w:name="_Ref390795920"/>
    </w:p>
    <w:p w:rsidR="00C940F4" w:rsidRPr="006A7CDF" w:rsidRDefault="00C940F4" w:rsidP="00C940F4">
      <w:pPr>
        <w:pStyle w:val="Heading2"/>
        <w:rPr>
          <w:lang w:val="en-US"/>
        </w:rPr>
      </w:pPr>
      <w:bookmarkStart w:id="6284" w:name="_Ref442447117"/>
      <w:bookmarkStart w:id="6285" w:name="_Toc8393446"/>
      <w:r w:rsidRPr="006A7CDF">
        <w:rPr>
          <w:lang w:val="en-US"/>
        </w:rPr>
        <w:lastRenderedPageBreak/>
        <w:t xml:space="preserve">Resource: </w:t>
      </w:r>
      <w:r>
        <w:rPr>
          <w:rFonts w:eastAsia="Batang" w:cs="Arial"/>
          <w:lang w:val="en-US"/>
        </w:rPr>
        <w:t>Payload part of the stored object</w:t>
      </w:r>
      <w:bookmarkEnd w:id="6276"/>
      <w:bookmarkEnd w:id="6277"/>
      <w:bookmarkEnd w:id="6278"/>
      <w:bookmarkEnd w:id="6279"/>
      <w:bookmarkEnd w:id="6280"/>
      <w:bookmarkEnd w:id="6281"/>
      <w:bookmarkEnd w:id="6282"/>
      <w:bookmarkEnd w:id="6283"/>
      <w:bookmarkEnd w:id="6284"/>
      <w:bookmarkEnd w:id="6285"/>
    </w:p>
    <w:p w:rsidR="00594313" w:rsidRPr="00456F39" w:rsidRDefault="00C940F4" w:rsidP="00C940F4">
      <w:pPr>
        <w:tabs>
          <w:tab w:val="left" w:pos="2169"/>
        </w:tabs>
        <w:rPr>
          <w:szCs w:val="32"/>
        </w:rPr>
      </w:pPr>
      <w:r w:rsidRPr="00456F39">
        <w:rPr>
          <w:szCs w:val="32"/>
          <w:lang w:val="en-US"/>
        </w:rPr>
        <w:t>The resource used is</w:t>
      </w:r>
      <w:r w:rsidR="0095016E" w:rsidRPr="00456F39">
        <w:rPr>
          <w:szCs w:val="32"/>
          <w:lang w:val="en-US"/>
        </w:rPr>
        <w:t xml:space="preserve"> </w:t>
      </w:r>
      <w:r w:rsidR="0095016E" w:rsidRPr="00456F39">
        <w:rPr>
          <w:szCs w:val="32"/>
        </w:rPr>
        <w:t>a URL chosen by the server and reported in</w:t>
      </w:r>
      <w:r w:rsidR="00594313" w:rsidRPr="00456F39">
        <w:rPr>
          <w:szCs w:val="32"/>
        </w:rPr>
        <w:t xml:space="preserve"> the href element of</w:t>
      </w:r>
      <w:r w:rsidR="0095016E" w:rsidRPr="00456F39">
        <w:rPr>
          <w:szCs w:val="32"/>
        </w:rPr>
        <w:t xml:space="preserve"> a PayloadPartInfo data structure. </w:t>
      </w:r>
    </w:p>
    <w:p w:rsidR="00C940F4" w:rsidRPr="00456F39" w:rsidRDefault="0095016E" w:rsidP="00C940F4">
      <w:pPr>
        <w:tabs>
          <w:tab w:val="left" w:pos="2169"/>
        </w:tabs>
        <w:rPr>
          <w:szCs w:val="32"/>
          <w:lang w:val="en-US"/>
        </w:rPr>
      </w:pPr>
      <w:r w:rsidRPr="00456F39">
        <w:rPr>
          <w:szCs w:val="32"/>
        </w:rPr>
        <w:t>If the content is available via the NMS resource tree this is</w:t>
      </w:r>
      <w:r w:rsidR="00456F39" w:rsidRPr="00456F39">
        <w:rPr>
          <w:szCs w:val="32"/>
          <w:lang w:val="en-US"/>
        </w:rPr>
        <w:t>:</w:t>
      </w:r>
    </w:p>
    <w:p w:rsidR="00C940F4" w:rsidRPr="00456F39" w:rsidRDefault="00C940F4" w:rsidP="00C940F4">
      <w:pPr>
        <w:rPr>
          <w:b/>
          <w:highlight w:val="yellow"/>
        </w:rPr>
      </w:pPr>
      <w:r w:rsidRPr="00456F39">
        <w:rPr>
          <w:b/>
          <w:bCs/>
          <w:lang w:val="it-IT"/>
        </w:rPr>
        <w:t>//{serverRoot}/nms/{apiVersion}/{storeName}/{boxId}/objects/{objectId}/payloadParts/{payloadPartId}</w:t>
      </w:r>
    </w:p>
    <w:p w:rsidR="0095016E" w:rsidRPr="00456F39" w:rsidRDefault="0095016E" w:rsidP="00C940F4">
      <w:r w:rsidRPr="00456F39">
        <w:t>For externally referenced content, the resource can be any URL</w:t>
      </w:r>
      <w:r w:rsidR="006B663D" w:rsidRPr="00456F39">
        <w:t>.</w:t>
      </w:r>
    </w:p>
    <w:p w:rsidR="00C940F4" w:rsidRPr="00456F39" w:rsidRDefault="00C940F4" w:rsidP="00C940F4">
      <w:r w:rsidRPr="00456F39">
        <w:t>This resource is used for retrieving an individual payload part of an object.</w:t>
      </w:r>
    </w:p>
    <w:p w:rsidR="00C940F4" w:rsidRPr="00B95B10" w:rsidRDefault="00C940F4" w:rsidP="00C940F4">
      <w:pPr>
        <w:pStyle w:val="Heading3"/>
      </w:pPr>
      <w:bookmarkStart w:id="6286" w:name="_Toc386202317"/>
      <w:bookmarkStart w:id="6287" w:name="_Toc8393447"/>
      <w:r w:rsidRPr="00B95B10">
        <w:t xml:space="preserve">Request </w:t>
      </w:r>
      <w:r>
        <w:t>URL</w:t>
      </w:r>
      <w:r w:rsidRPr="00B95B10">
        <w:t xml:space="preserve"> variables</w:t>
      </w:r>
      <w:bookmarkEnd w:id="6286"/>
      <w:bookmarkEnd w:id="6287"/>
    </w:p>
    <w:p w:rsidR="00C940F4" w:rsidRPr="00B95B10" w:rsidRDefault="00C940F4" w:rsidP="00C940F4">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C940F4" w:rsidRPr="008D5D85" w:rsidTr="00F05BBE">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C940F4" w:rsidRPr="008D5D85" w:rsidRDefault="00C940F4" w:rsidP="00F05BBE">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C940F4" w:rsidRPr="008D5D85" w:rsidRDefault="00C940F4" w:rsidP="00F05BBE">
            <w:pPr>
              <w:spacing w:before="0"/>
              <w:rPr>
                <w:rFonts w:ascii="Arial" w:hAnsi="Arial" w:cs="Arial"/>
                <w:b/>
                <w:bCs/>
                <w:color w:val="000000"/>
              </w:rPr>
            </w:pPr>
            <w:r w:rsidRPr="008D5D85">
              <w:rPr>
                <w:rFonts w:ascii="Arial" w:hAnsi="Arial" w:cs="Arial"/>
                <w:b/>
                <w:bCs/>
                <w:color w:val="000000"/>
              </w:rPr>
              <w:t>Description</w:t>
            </w:r>
          </w:p>
        </w:tc>
      </w:tr>
      <w:tr w:rsidR="00C940F4"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C940F4" w:rsidP="00F05BBE">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C940F4" w:rsidP="00F05BBE">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Pr="00EB6E43">
              <w:rPr>
                <w:rFonts w:ascii="Arial" w:hAnsi="Arial" w:cs="Arial"/>
                <w:color w:val="000000"/>
                <w:lang w:eastAsia="zh-CN"/>
              </w:rPr>
              <w:t>example.com/exampleAPI</w:t>
            </w:r>
          </w:p>
        </w:tc>
      </w:tr>
      <w:tr w:rsidR="00C940F4"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C940F4" w:rsidP="00F05BBE">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C940F4" w:rsidP="00F05BBE">
            <w:pPr>
              <w:spacing w:before="0"/>
              <w:rPr>
                <w:rFonts w:ascii="Arial" w:hAnsi="Arial" w:cs="Arial"/>
                <w:color w:val="000000"/>
              </w:rPr>
            </w:pPr>
            <w:r w:rsidRPr="008D5D85">
              <w:rPr>
                <w:rFonts w:ascii="Arial" w:hAnsi="Arial" w:cs="Arial"/>
                <w:color w:val="000000"/>
              </w:rPr>
              <w:t>Version o</w:t>
            </w:r>
            <w:r w:rsidR="00456F39">
              <w:rPr>
                <w:rFonts w:ascii="Arial" w:hAnsi="Arial" w:cs="Arial"/>
                <w:color w:val="000000"/>
              </w:rPr>
              <w:t xml:space="preserve">f the API client wants to use. </w:t>
            </w:r>
            <w:r w:rsidRPr="008D5D85">
              <w:rPr>
                <w:rFonts w:ascii="Arial" w:hAnsi="Arial" w:cs="Arial"/>
                <w:color w:val="000000"/>
              </w:rPr>
              <w:t xml:space="preserve">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456F39">
              <w:rPr>
                <w:rFonts w:ascii="Arial" w:hAnsi="Arial" w:cs="Arial"/>
                <w:color w:val="000000"/>
              </w:rPr>
              <w:t>5.2</w:t>
            </w:r>
            <w:r w:rsidR="00422045" w:rsidRPr="008D5D85">
              <w:rPr>
                <w:rFonts w:ascii="Arial" w:hAnsi="Arial" w:cs="Arial"/>
                <w:color w:val="000000"/>
              </w:rPr>
              <w:fldChar w:fldCharType="end"/>
            </w:r>
          </w:p>
        </w:tc>
      </w:tr>
      <w:tr w:rsidR="00C940F4"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C940F4" w:rsidP="00F05BBE">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C940F4" w:rsidP="00F05BBE">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C940F4"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C940F4" w:rsidP="00F05BBE">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C940F4" w:rsidP="00F05BBE">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C940F4" w:rsidRPr="008D5D85" w:rsidRDefault="00C940F4" w:rsidP="00F05BBE">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456F39">
              <w:rPr>
                <w:rFonts w:ascii="Arial" w:hAnsi="Arial" w:cs="Arial"/>
                <w:color w:val="000000"/>
              </w:rPr>
              <w:t>).</w:t>
            </w:r>
          </w:p>
          <w:p w:rsidR="00EC0896" w:rsidRPr="008D5D85" w:rsidRDefault="00C940F4" w:rsidP="00F05BBE">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C940F4" w:rsidRPr="008D5D85" w:rsidRDefault="00C940F4"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r w:rsidR="00C940F4"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C940F4" w:rsidP="00F05BBE">
            <w:pPr>
              <w:spacing w:before="0"/>
              <w:rPr>
                <w:rFonts w:ascii="Arial" w:hAnsi="Arial" w:cs="Arial"/>
                <w:color w:val="000000"/>
              </w:rPr>
            </w:pPr>
            <w:r w:rsidRPr="008D5D85">
              <w:rPr>
                <w:rFonts w:ascii="Arial" w:hAnsi="Arial" w:cs="Arial"/>
                <w:color w:val="000000"/>
              </w:rPr>
              <w:t>objectId</w:t>
            </w:r>
          </w:p>
        </w:tc>
        <w:tc>
          <w:tcPr>
            <w:tcW w:w="399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456F39" w:rsidP="00F05BBE">
            <w:pPr>
              <w:spacing w:before="0"/>
              <w:rPr>
                <w:rFonts w:ascii="Arial" w:hAnsi="Arial" w:cs="Arial"/>
                <w:color w:val="000000"/>
              </w:rPr>
            </w:pPr>
            <w:r>
              <w:rPr>
                <w:rFonts w:ascii="Arial" w:hAnsi="Arial" w:cs="Arial"/>
                <w:color w:val="000000"/>
              </w:rPr>
              <w:t>Object identifier</w:t>
            </w:r>
          </w:p>
        </w:tc>
      </w:tr>
      <w:tr w:rsidR="00C940F4"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C940F4" w:rsidP="00F05BBE">
            <w:pPr>
              <w:spacing w:before="0"/>
              <w:rPr>
                <w:rFonts w:ascii="Arial" w:hAnsi="Arial" w:cs="Arial"/>
                <w:color w:val="000000"/>
              </w:rPr>
            </w:pPr>
            <w:r w:rsidRPr="008D5D85">
              <w:rPr>
                <w:rFonts w:ascii="Arial" w:hAnsi="Arial" w:cs="Arial"/>
                <w:color w:val="000000"/>
              </w:rPr>
              <w:t>payloadPartId</w:t>
            </w:r>
          </w:p>
        </w:tc>
        <w:tc>
          <w:tcPr>
            <w:tcW w:w="3995" w:type="pct"/>
            <w:tcBorders>
              <w:top w:val="single" w:sz="6" w:space="0" w:color="000000"/>
              <w:left w:val="single" w:sz="6" w:space="0" w:color="000000"/>
              <w:bottom w:val="single" w:sz="6" w:space="0" w:color="000000"/>
              <w:right w:val="single" w:sz="6" w:space="0" w:color="000000"/>
            </w:tcBorders>
            <w:vAlign w:val="center"/>
          </w:tcPr>
          <w:p w:rsidR="00C940F4" w:rsidRPr="008D5D85" w:rsidRDefault="00C940F4" w:rsidP="00F05BBE">
            <w:pPr>
              <w:spacing w:before="0"/>
              <w:rPr>
                <w:rFonts w:ascii="Arial" w:hAnsi="Arial" w:cs="Arial"/>
                <w:color w:val="000000"/>
              </w:rPr>
            </w:pPr>
            <w:r w:rsidRPr="008D5D85">
              <w:rPr>
                <w:rFonts w:ascii="Arial" w:hAnsi="Arial" w:cs="Arial"/>
                <w:color w:val="000000"/>
              </w:rPr>
              <w:t>Unique payload part identifier generated by the storage server.</w:t>
            </w:r>
          </w:p>
        </w:tc>
      </w:tr>
    </w:tbl>
    <w:p w:rsidR="00C940F4" w:rsidRPr="004D17CB" w:rsidRDefault="00C940F4" w:rsidP="00C940F4">
      <w:pPr>
        <w:rPr>
          <w:szCs w:val="32"/>
          <w:lang w:val="en-US"/>
        </w:rPr>
      </w:pPr>
      <w:r w:rsidRPr="004D17CB">
        <w:t xml:space="preserve">See </w:t>
      </w:r>
      <w:r w:rsidR="00FE4765" w:rsidRPr="004D17CB">
        <w:t xml:space="preserve">section </w:t>
      </w:r>
      <w:r w:rsidR="00456F39">
        <w:fldChar w:fldCharType="begin"/>
      </w:r>
      <w:r w:rsidR="00456F39">
        <w:instrText xml:space="preserve"> REF _Ref442444082 \r \h </w:instrText>
      </w:r>
      <w:r w:rsidR="00456F39">
        <w:fldChar w:fldCharType="separate"/>
      </w:r>
      <w:r w:rsidR="00456F39">
        <w:t>6</w:t>
      </w:r>
      <w:r w:rsidR="00456F39">
        <w:fldChar w:fldCharType="end"/>
      </w:r>
      <w:r w:rsidR="00FE4765" w:rsidRPr="004D17CB">
        <w:t xml:space="preserve"> </w:t>
      </w:r>
      <w:r w:rsidRPr="004D17CB">
        <w:t>for a statement on the escaping of reserved characters in URL variables.</w:t>
      </w:r>
    </w:p>
    <w:p w:rsidR="00C940F4" w:rsidRPr="006A7CDF" w:rsidRDefault="00C940F4" w:rsidP="00C940F4">
      <w:pPr>
        <w:pStyle w:val="Heading3"/>
        <w:spacing w:after="120"/>
        <w:rPr>
          <w:lang w:val="en-US"/>
        </w:rPr>
      </w:pPr>
      <w:bookmarkStart w:id="6288" w:name="_Toc274040561"/>
      <w:bookmarkStart w:id="6289" w:name="_Toc294157026"/>
      <w:bookmarkStart w:id="6290" w:name="_Toc360176086"/>
      <w:bookmarkStart w:id="6291" w:name="_Toc386202318"/>
      <w:bookmarkStart w:id="6292" w:name="_Toc8393448"/>
      <w:bookmarkEnd w:id="6288"/>
      <w:r w:rsidRPr="006A7CDF">
        <w:rPr>
          <w:lang w:val="en-US"/>
        </w:rPr>
        <w:t>Response Codes and Error Handling</w:t>
      </w:r>
      <w:bookmarkEnd w:id="6289"/>
      <w:bookmarkEnd w:id="6290"/>
      <w:bookmarkEnd w:id="6291"/>
      <w:bookmarkEnd w:id="6292"/>
    </w:p>
    <w:p w:rsidR="00C940F4" w:rsidRPr="006A7CDF" w:rsidRDefault="00C940F4" w:rsidP="00C940F4">
      <w:pPr>
        <w:tabs>
          <w:tab w:val="left" w:pos="5490"/>
        </w:tabs>
        <w:rPr>
          <w:lang w:val="en-US"/>
        </w:rPr>
      </w:pPr>
      <w:r w:rsidRPr="006A7CDF">
        <w:t xml:space="preserve">For HTTP response codes, see </w:t>
      </w:r>
      <w:r w:rsidRPr="006A7CDF">
        <w:rPr>
          <w:lang w:val="en-US"/>
        </w:rPr>
        <w:t>[REST_NetAPI_Common].</w:t>
      </w:r>
    </w:p>
    <w:p w:rsidR="00C940F4" w:rsidRPr="006A7CDF" w:rsidRDefault="00C940F4" w:rsidP="00C940F4">
      <w:pPr>
        <w:rPr>
          <w:lang w:val="en-US"/>
        </w:rPr>
      </w:pPr>
      <w:r w:rsidRPr="006A7CDF">
        <w:t xml:space="preserve">For Policy Exception and Service Exception fault codes applicable to </w:t>
      </w:r>
      <w:r w:rsidR="00A11B51" w:rsidRPr="005C638B">
        <w:t>Network Message Storage</w:t>
      </w:r>
      <w:r w:rsidRPr="006A7CDF">
        <w:t xml:space="preserve">, see </w:t>
      </w:r>
      <w:r>
        <w:t xml:space="preserve">section </w:t>
      </w:r>
      <w:r>
        <w:fldChar w:fldCharType="begin"/>
      </w:r>
      <w:r>
        <w:instrText xml:space="preserve"> REF _Ref315699519 \r \h </w:instrText>
      </w:r>
      <w:r>
        <w:fldChar w:fldCharType="separate"/>
      </w:r>
      <w:r w:rsidR="00456F39">
        <w:t>7</w:t>
      </w:r>
      <w:r>
        <w:fldChar w:fldCharType="end"/>
      </w:r>
      <w:r>
        <w:t>.</w:t>
      </w:r>
    </w:p>
    <w:p w:rsidR="00C940F4" w:rsidRPr="006A7CDF" w:rsidRDefault="00C940F4" w:rsidP="00C940F4">
      <w:pPr>
        <w:pStyle w:val="Heading3"/>
        <w:spacing w:after="120"/>
        <w:rPr>
          <w:lang w:val="en-US"/>
        </w:rPr>
      </w:pPr>
      <w:bookmarkStart w:id="6293" w:name="_Toc294095958"/>
      <w:bookmarkStart w:id="6294" w:name="_Toc294096189"/>
      <w:bookmarkStart w:id="6295" w:name="_Toc294157028"/>
      <w:bookmarkStart w:id="6296" w:name="_Toc294157388"/>
      <w:bookmarkStart w:id="6297" w:name="_Toc294157029"/>
      <w:bookmarkStart w:id="6298" w:name="_Ref309680456"/>
      <w:bookmarkStart w:id="6299" w:name="_Toc360176087"/>
      <w:bookmarkStart w:id="6300" w:name="_Ref382312882"/>
      <w:bookmarkStart w:id="6301" w:name="_Toc386202319"/>
      <w:bookmarkStart w:id="6302" w:name="_Toc8393449"/>
      <w:bookmarkEnd w:id="6293"/>
      <w:bookmarkEnd w:id="6294"/>
      <w:bookmarkEnd w:id="6295"/>
      <w:bookmarkEnd w:id="6296"/>
      <w:r w:rsidRPr="006A7CDF">
        <w:rPr>
          <w:lang w:val="en-US"/>
        </w:rPr>
        <w:t>GET</w:t>
      </w:r>
      <w:bookmarkEnd w:id="6297"/>
      <w:bookmarkEnd w:id="6298"/>
      <w:bookmarkEnd w:id="6299"/>
      <w:bookmarkEnd w:id="6300"/>
      <w:bookmarkEnd w:id="6301"/>
      <w:bookmarkEnd w:id="6302"/>
    </w:p>
    <w:p w:rsidR="00C940F4" w:rsidRPr="006A7CDF" w:rsidRDefault="00C940F4" w:rsidP="00C940F4">
      <w:pPr>
        <w:rPr>
          <w:shd w:val="clear" w:color="auto" w:fill="FFFFFF"/>
          <w:lang w:val="en-US"/>
        </w:rPr>
      </w:pPr>
      <w:r>
        <w:rPr>
          <w:lang w:val="en-US"/>
        </w:rPr>
        <w:t>This operation is used to r</w:t>
      </w:r>
      <w:r w:rsidRPr="006A7CDF">
        <w:rPr>
          <w:lang w:val="en-US"/>
        </w:rPr>
        <w:t xml:space="preserve">ead one </w:t>
      </w:r>
      <w:r>
        <w:rPr>
          <w:lang w:val="en-US"/>
        </w:rPr>
        <w:t>payload part</w:t>
      </w:r>
      <w:r w:rsidRPr="006A7CDF">
        <w:rPr>
          <w:lang w:val="en-US"/>
        </w:rPr>
        <w:t xml:space="preserve"> from </w:t>
      </w:r>
      <w:r>
        <w:rPr>
          <w:lang w:val="en-US"/>
        </w:rPr>
        <w:t xml:space="preserve">the </w:t>
      </w:r>
      <w:r w:rsidRPr="006A7CDF">
        <w:rPr>
          <w:lang w:val="en-US"/>
        </w:rPr>
        <w:t>storage</w:t>
      </w:r>
      <w:r>
        <w:rPr>
          <w:lang w:val="en-US"/>
        </w:rPr>
        <w:t xml:space="preserve"> server</w:t>
      </w:r>
      <w:r w:rsidR="00825BEC">
        <w:rPr>
          <w:lang w:val="en-US"/>
        </w:rPr>
        <w:t xml:space="preserve"> </w:t>
      </w:r>
      <w:r w:rsidR="00825BEC" w:rsidRPr="006B0B29">
        <w:rPr>
          <w:lang w:val="en-US"/>
        </w:rPr>
        <w:t>using standard HTTP [RFC7231]. It MUST return the binary content and MIME Content-Type header of the indicated payload part.</w:t>
      </w:r>
    </w:p>
    <w:p w:rsidR="00C940F4" w:rsidRPr="006A7CDF" w:rsidRDefault="00C940F4" w:rsidP="0095016E">
      <w:pPr>
        <w:pStyle w:val="Heading4"/>
        <w:rPr>
          <w:lang w:val="en-US"/>
        </w:rPr>
      </w:pPr>
      <w:bookmarkStart w:id="6303" w:name="_Example:_Read_an"/>
      <w:bookmarkStart w:id="6304" w:name="_Toc294157030"/>
      <w:bookmarkStart w:id="6305" w:name="_Ref309681635"/>
      <w:bookmarkStart w:id="6306" w:name="_Toc360176088"/>
      <w:bookmarkStart w:id="6307" w:name="_Toc386202320"/>
      <w:bookmarkStart w:id="6308" w:name="_Ref391357187"/>
      <w:bookmarkStart w:id="6309" w:name="_Toc8393450"/>
      <w:bookmarkEnd w:id="6303"/>
      <w:r w:rsidRPr="006A7CDF">
        <w:rPr>
          <w:lang w:val="en-US"/>
        </w:rPr>
        <w:t xml:space="preserve">Example: </w:t>
      </w:r>
      <w:r w:rsidRPr="006A7CDF">
        <w:t xml:space="preserve">Read an </w:t>
      </w:r>
      <w:r>
        <w:t>object payload part</w:t>
      </w:r>
      <w:r w:rsidR="0095016E">
        <w:t xml:space="preserve"> </w:t>
      </w:r>
      <w:r w:rsidR="0095016E" w:rsidRPr="0095016E">
        <w:t>via the NMS resource tree</w:t>
      </w:r>
      <w:r w:rsidRPr="006A7CDF">
        <w:rPr>
          <w:lang w:val="en-US"/>
        </w:rPr>
        <w:tab/>
        <w:t xml:space="preserve"> (Informative)</w:t>
      </w:r>
      <w:bookmarkEnd w:id="6304"/>
      <w:bookmarkEnd w:id="6305"/>
      <w:bookmarkEnd w:id="6306"/>
      <w:bookmarkEnd w:id="6307"/>
      <w:bookmarkEnd w:id="6308"/>
      <w:bookmarkEnd w:id="6309"/>
    </w:p>
    <w:p w:rsidR="00C940F4" w:rsidRPr="00856EA9" w:rsidRDefault="00C940F4" w:rsidP="00856EA9">
      <w:pPr>
        <w:pStyle w:val="Heading5"/>
        <w:tabs>
          <w:tab w:val="num" w:pos="1560"/>
        </w:tabs>
        <w:ind w:left="1512"/>
      </w:pPr>
      <w:bookmarkStart w:id="6310" w:name="_Toc294157031"/>
      <w:bookmarkStart w:id="6311" w:name="_Toc360176089"/>
      <w:bookmarkStart w:id="6312" w:name="_Toc386202321"/>
      <w:bookmarkStart w:id="6313" w:name="_Toc8393451"/>
      <w:r w:rsidRPr="00856EA9">
        <w:t>Request</w:t>
      </w:r>
      <w:bookmarkEnd w:id="6310"/>
      <w:bookmarkEnd w:id="6311"/>
      <w:bookmarkEnd w:id="6312"/>
      <w:bookmarkEnd w:id="6313"/>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C940F4" w:rsidRPr="008D5D85" w:rsidTr="00F05BBE">
        <w:tc>
          <w:tcPr>
            <w:tcW w:w="5000" w:type="pct"/>
            <w:shd w:val="clear" w:color="auto" w:fill="FFFFCC"/>
            <w:tcMar>
              <w:top w:w="150" w:type="dxa"/>
              <w:left w:w="150" w:type="dxa"/>
              <w:bottom w:w="150" w:type="dxa"/>
              <w:right w:w="150" w:type="dxa"/>
            </w:tcMar>
          </w:tcPr>
          <w:p w:rsidR="00C940F4" w:rsidRPr="008D5D85" w:rsidRDefault="00C940F4" w:rsidP="00F05BBE">
            <w:pPr>
              <w:spacing w:before="0"/>
              <w:rPr>
                <w:rFonts w:ascii="Arial Narrow" w:hAnsi="Arial Narrow" w:cs="Courier New"/>
                <w:lang w:val="en-US" w:eastAsia="zh-CN"/>
              </w:rPr>
            </w:pPr>
            <w:r w:rsidRPr="008D5D85">
              <w:rPr>
                <w:rFonts w:ascii="Arial Narrow" w:hAnsi="Arial Narrow" w:cs="Courier New"/>
                <w:lang w:val="en-US"/>
              </w:rPr>
              <w:t>GET /exampleAPI/nms/v1/myStore/tel%3A%2B19585550100/objects/obj123/payloadParts/part123 HTTP/1.1</w:t>
            </w:r>
            <w:r w:rsidRPr="008D5D85">
              <w:rPr>
                <w:rFonts w:ascii="Arial Narrow" w:hAnsi="Arial Narrow" w:cs="Courier New"/>
                <w:lang w:val="en-US"/>
              </w:rPr>
              <w:br/>
              <w:t>Accept: image/gif, image/png, image/jpeg, text/html, application/xml</w:t>
            </w:r>
            <w:r w:rsidRPr="008D5D85">
              <w:rPr>
                <w:rFonts w:ascii="Arial Narrow" w:hAnsi="Arial Narrow" w:cs="Courier New"/>
                <w:lang w:val="en-US"/>
              </w:rPr>
              <w:br/>
            </w:r>
            <w:r w:rsidR="004304A9" w:rsidRPr="008D5D85">
              <w:rPr>
                <w:rFonts w:ascii="Arial Narrow" w:hAnsi="Arial Narrow"/>
                <w:lang w:val="en-US"/>
              </w:rPr>
              <w:t>Authorization: BEARER 08776724-6d0d-4aa6-a404-2bc19b5cf903</w:t>
            </w:r>
            <w:r w:rsidR="004304A9" w:rsidRPr="008D5D85">
              <w:rPr>
                <w:rFonts w:ascii="Arial Narrow" w:hAnsi="Arial Narrow"/>
                <w:lang w:val="en-US"/>
              </w:rPr>
              <w:br/>
            </w:r>
            <w:r w:rsidRPr="008D5D85">
              <w:rPr>
                <w:rFonts w:ascii="Arial Narrow" w:hAnsi="Arial Narrow" w:cs="Courier New"/>
                <w:lang w:val="en-US"/>
              </w:rPr>
              <w:lastRenderedPageBreak/>
              <w:t>Host: example.com</w:t>
            </w:r>
          </w:p>
        </w:tc>
      </w:tr>
    </w:tbl>
    <w:p w:rsidR="00C940F4" w:rsidRPr="00856EA9" w:rsidRDefault="00C940F4" w:rsidP="00856EA9">
      <w:pPr>
        <w:pStyle w:val="Heading5"/>
        <w:tabs>
          <w:tab w:val="num" w:pos="1560"/>
        </w:tabs>
        <w:ind w:left="1512"/>
      </w:pPr>
      <w:bookmarkStart w:id="6314" w:name="_Toc294157032"/>
      <w:bookmarkStart w:id="6315" w:name="_Toc360176090"/>
      <w:bookmarkStart w:id="6316" w:name="_Toc386202322"/>
      <w:bookmarkStart w:id="6317" w:name="_Toc8393452"/>
      <w:r w:rsidRPr="00856EA9">
        <w:lastRenderedPageBreak/>
        <w:t>Response</w:t>
      </w:r>
      <w:bookmarkEnd w:id="6314"/>
      <w:bookmarkEnd w:id="6315"/>
      <w:bookmarkEnd w:id="6316"/>
      <w:bookmarkEnd w:id="6317"/>
    </w:p>
    <w:tbl>
      <w:tblPr>
        <w:tblW w:w="5000"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80"/>
      </w:tblGrid>
      <w:tr w:rsidR="00C940F4" w:rsidRPr="008D5D85" w:rsidTr="00F05BBE">
        <w:tc>
          <w:tcPr>
            <w:tcW w:w="5000" w:type="pct"/>
            <w:shd w:val="clear" w:color="auto" w:fill="FFFFCC"/>
            <w:tcMar>
              <w:top w:w="150" w:type="dxa"/>
              <w:left w:w="150" w:type="dxa"/>
              <w:bottom w:w="150" w:type="dxa"/>
              <w:right w:w="150" w:type="dxa"/>
            </w:tcMar>
          </w:tcPr>
          <w:p w:rsidR="00C940F4" w:rsidRDefault="00C940F4" w:rsidP="00F05BBE">
            <w:pPr>
              <w:pStyle w:val="listing"/>
            </w:pPr>
            <w:r w:rsidRPr="006A7CDF">
              <w:rPr>
                <w:lang w:val="en-US"/>
              </w:rPr>
              <w:t>HTTP/1.1 200 OK</w:t>
            </w:r>
            <w:r w:rsidRPr="006A7CDF">
              <w:rPr>
                <w:lang w:val="en-US"/>
              </w:rPr>
              <w:br/>
            </w:r>
            <w:r>
              <w:t>Date: Tu</w:t>
            </w:r>
            <w:r>
              <w:rPr>
                <w:lang w:val="en-GB"/>
              </w:rPr>
              <w:t>e</w:t>
            </w:r>
            <w:r>
              <w:t xml:space="preserve">, </w:t>
            </w:r>
            <w:r>
              <w:rPr>
                <w:lang w:val="en-GB"/>
              </w:rPr>
              <w:t>20 Aug</w:t>
            </w:r>
            <w:r>
              <w:t xml:space="preserve"> 20</w:t>
            </w:r>
            <w:r>
              <w:rPr>
                <w:lang w:val="en-GB"/>
              </w:rPr>
              <w:t>13</w:t>
            </w:r>
            <w:r>
              <w:t xml:space="preserve"> 0</w:t>
            </w:r>
            <w:r>
              <w:rPr>
                <w:lang w:val="en-GB"/>
              </w:rPr>
              <w:t>3</w:t>
            </w:r>
            <w:r>
              <w:t>:51:59 GMT</w:t>
            </w:r>
          </w:p>
          <w:p w:rsidR="00C940F4" w:rsidRPr="008D5D85" w:rsidRDefault="00C940F4" w:rsidP="00F05B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8D5D85">
              <w:rPr>
                <w:rFonts w:ascii="Arial Narrow" w:hAnsi="Arial Narrow" w:cs="Courier New"/>
                <w:lang w:val="en-US"/>
              </w:rPr>
              <w:t>Content-Length: nnnn</w:t>
            </w:r>
            <w:r w:rsidRPr="008D5D85">
              <w:rPr>
                <w:rFonts w:ascii="Arial Narrow" w:hAnsi="Arial Narrow" w:cs="Courier New"/>
                <w:lang w:val="en-US"/>
              </w:rPr>
              <w:br/>
              <w:t>Content-Type: image/gif</w:t>
            </w:r>
            <w:r w:rsidRPr="008D5D85">
              <w:rPr>
                <w:rFonts w:ascii="Arial Narrow" w:hAnsi="Arial Narrow" w:cs="Courier New"/>
                <w:lang w:val="en-US"/>
              </w:rPr>
              <w:br/>
            </w:r>
            <w:r w:rsidRPr="008D5D85">
              <w:rPr>
                <w:rFonts w:ascii="Arial Narrow" w:hAnsi="Arial Narrow" w:cs="Courier New"/>
                <w:lang w:val="en-US"/>
              </w:rPr>
              <w:br/>
              <w:t>...GIF89a...binary image data</w:t>
            </w:r>
          </w:p>
        </w:tc>
      </w:tr>
    </w:tbl>
    <w:p w:rsidR="00C940F4" w:rsidRPr="006A7CDF" w:rsidRDefault="00C940F4" w:rsidP="00C940F4">
      <w:pPr>
        <w:pStyle w:val="Heading3"/>
        <w:spacing w:after="120"/>
        <w:rPr>
          <w:lang w:val="en-US"/>
        </w:rPr>
      </w:pPr>
      <w:bookmarkStart w:id="6318" w:name="_Toc294157033"/>
      <w:bookmarkStart w:id="6319" w:name="_Toc360176091"/>
      <w:bookmarkStart w:id="6320" w:name="_Toc386202323"/>
      <w:bookmarkStart w:id="6321" w:name="_Toc8393453"/>
      <w:r w:rsidRPr="006A7CDF">
        <w:rPr>
          <w:lang w:val="en-US"/>
        </w:rPr>
        <w:t>PUT</w:t>
      </w:r>
      <w:bookmarkEnd w:id="6318"/>
      <w:bookmarkEnd w:id="6319"/>
      <w:bookmarkEnd w:id="6320"/>
      <w:bookmarkEnd w:id="6321"/>
    </w:p>
    <w:p w:rsidR="00C940F4" w:rsidRPr="006A7CDF" w:rsidRDefault="00C940F4" w:rsidP="00C940F4">
      <w:pPr>
        <w:rPr>
          <w:lang w:val="en-US"/>
        </w:rPr>
      </w:pPr>
      <w:r w:rsidRPr="006A7CDF">
        <w:rPr>
          <w:lang w:val="en-US"/>
        </w:rPr>
        <w:t xml:space="preserve">Method not allowed by the resource. The returned HTTP error status is 405. The server should also include the ‘Allow: GET’ field in the response as per section </w:t>
      </w:r>
      <w:r w:rsidR="00E959A6">
        <w:rPr>
          <w:lang w:val="en-US"/>
        </w:rPr>
        <w:t>6.5.5 and 7.4.1 of [RFC7231]</w:t>
      </w:r>
      <w:r w:rsidRPr="006A7CDF">
        <w:rPr>
          <w:lang w:val="en-US"/>
        </w:rPr>
        <w:t>.</w:t>
      </w:r>
    </w:p>
    <w:p w:rsidR="00C940F4" w:rsidRPr="006A7CDF" w:rsidRDefault="00C940F4" w:rsidP="00C940F4">
      <w:pPr>
        <w:pStyle w:val="Heading3"/>
        <w:spacing w:after="120"/>
        <w:rPr>
          <w:lang w:val="en-US"/>
        </w:rPr>
      </w:pPr>
      <w:bookmarkStart w:id="6322" w:name="_Toc294157034"/>
      <w:bookmarkStart w:id="6323" w:name="_Toc360176092"/>
      <w:bookmarkStart w:id="6324" w:name="_Toc386202324"/>
      <w:bookmarkStart w:id="6325" w:name="_Toc8393454"/>
      <w:r w:rsidRPr="006A7CDF">
        <w:rPr>
          <w:lang w:val="en-US"/>
        </w:rPr>
        <w:t>POST</w:t>
      </w:r>
      <w:bookmarkEnd w:id="6322"/>
      <w:bookmarkEnd w:id="6323"/>
      <w:bookmarkEnd w:id="6324"/>
      <w:bookmarkEnd w:id="6325"/>
    </w:p>
    <w:p w:rsidR="00C940F4" w:rsidRPr="006A7CDF" w:rsidRDefault="00C940F4" w:rsidP="00C940F4">
      <w:pPr>
        <w:rPr>
          <w:lang w:val="en-US"/>
        </w:rPr>
      </w:pPr>
      <w:r w:rsidRPr="006A7CDF">
        <w:rPr>
          <w:lang w:val="en-US"/>
        </w:rPr>
        <w:t xml:space="preserve">Method not allowed by the resource. The returned HTTP error status is 405. The server should also include the ‘Allow: GET’ field in the response as per section </w:t>
      </w:r>
      <w:r w:rsidR="00E959A6">
        <w:rPr>
          <w:lang w:val="en-US"/>
        </w:rPr>
        <w:t>6.5.5 and 7.4.1 of [RFC7231]</w:t>
      </w:r>
      <w:r w:rsidRPr="006A7CDF">
        <w:rPr>
          <w:lang w:val="en-US"/>
        </w:rPr>
        <w:t>.</w:t>
      </w:r>
    </w:p>
    <w:p w:rsidR="00C940F4" w:rsidRPr="006A7CDF" w:rsidRDefault="00C940F4" w:rsidP="00C940F4">
      <w:pPr>
        <w:pStyle w:val="Heading3"/>
        <w:spacing w:after="120"/>
        <w:rPr>
          <w:lang w:val="en-US"/>
        </w:rPr>
      </w:pPr>
      <w:bookmarkStart w:id="6326" w:name="_DELETE_"/>
      <w:bookmarkStart w:id="6327" w:name="_Toc294157035"/>
      <w:bookmarkStart w:id="6328" w:name="_Ref309680475"/>
      <w:bookmarkStart w:id="6329" w:name="_Toc360176093"/>
      <w:bookmarkStart w:id="6330" w:name="_Toc386202325"/>
      <w:bookmarkStart w:id="6331" w:name="_Toc8393455"/>
      <w:bookmarkEnd w:id="6326"/>
      <w:r w:rsidRPr="006A7CDF">
        <w:rPr>
          <w:lang w:val="en-US"/>
        </w:rPr>
        <w:t>DELETE</w:t>
      </w:r>
      <w:bookmarkEnd w:id="6327"/>
      <w:bookmarkEnd w:id="6328"/>
      <w:bookmarkEnd w:id="6329"/>
      <w:bookmarkEnd w:id="6330"/>
      <w:bookmarkEnd w:id="6331"/>
    </w:p>
    <w:p w:rsidR="00C940F4" w:rsidRPr="006A7CDF" w:rsidRDefault="00C940F4" w:rsidP="00C940F4">
      <w:pPr>
        <w:rPr>
          <w:lang w:val="en-US"/>
        </w:rPr>
      </w:pPr>
      <w:bookmarkStart w:id="6332" w:name="_Example:_Delete_an"/>
      <w:bookmarkStart w:id="6333" w:name="_Toc294157036"/>
      <w:bookmarkStart w:id="6334" w:name="_Ref309681658"/>
      <w:bookmarkStart w:id="6335" w:name="_Toc360176094"/>
      <w:bookmarkEnd w:id="6332"/>
      <w:r w:rsidRPr="006A7CDF">
        <w:rPr>
          <w:lang w:val="en-US"/>
        </w:rPr>
        <w:t xml:space="preserve">Method not allowed by the resource. The returned HTTP error status is 405. The server should also include the ‘Allow: GET’ field in the response as per section </w:t>
      </w:r>
      <w:r w:rsidR="00E959A6">
        <w:rPr>
          <w:lang w:val="en-US"/>
        </w:rPr>
        <w:t>6.5.5 and 7.4.1 of [RFC7231]</w:t>
      </w:r>
      <w:r w:rsidRPr="006A7CDF">
        <w:rPr>
          <w:lang w:val="en-US"/>
        </w:rPr>
        <w:t>.</w:t>
      </w:r>
    </w:p>
    <w:p w:rsidR="00456F39" w:rsidRDefault="00456F39" w:rsidP="004A3FBF">
      <w:pPr>
        <w:pStyle w:val="Heading2"/>
        <w:sectPr w:rsidR="00456F39" w:rsidSect="0074144E">
          <w:pgSz w:w="12240" w:h="15840" w:code="1"/>
          <w:pgMar w:top="1440" w:right="1080" w:bottom="1152" w:left="1080" w:header="576" w:footer="576" w:gutter="0"/>
          <w:cols w:space="720"/>
        </w:sectPr>
      </w:pPr>
      <w:bookmarkStart w:id="6336" w:name="_Ref382312892"/>
      <w:bookmarkStart w:id="6337" w:name="_Toc386202326"/>
      <w:bookmarkEnd w:id="6333"/>
      <w:bookmarkEnd w:id="6334"/>
      <w:bookmarkEnd w:id="6335"/>
    </w:p>
    <w:p w:rsidR="004A3FBF" w:rsidRPr="00B95B10" w:rsidRDefault="004A3FBF" w:rsidP="004A3FBF">
      <w:pPr>
        <w:pStyle w:val="Heading2"/>
      </w:pPr>
      <w:bookmarkStart w:id="6338" w:name="_Ref442446488"/>
      <w:bookmarkStart w:id="6339" w:name="_Toc8393456"/>
      <w:r w:rsidRPr="00B95B10">
        <w:lastRenderedPageBreak/>
        <w:t xml:space="preserve">Resource: </w:t>
      </w:r>
      <w:r w:rsidR="0006694C" w:rsidRPr="000167D4">
        <w:t xml:space="preserve">Information about </w:t>
      </w:r>
      <w:r>
        <w:t>a selected set of objects in the storage</w:t>
      </w:r>
      <w:bookmarkEnd w:id="6336"/>
      <w:bookmarkEnd w:id="6337"/>
      <w:bookmarkEnd w:id="6338"/>
      <w:bookmarkEnd w:id="6339"/>
    </w:p>
    <w:p w:rsidR="004A3FBF" w:rsidRPr="00456F39" w:rsidRDefault="00456F39" w:rsidP="004A3FBF">
      <w:r>
        <w:t>The resource used is:</w:t>
      </w:r>
    </w:p>
    <w:p w:rsidR="004A3FBF" w:rsidRPr="00456F39" w:rsidRDefault="004A3FBF" w:rsidP="004A3FBF">
      <w:pPr>
        <w:rPr>
          <w:b/>
          <w:highlight w:val="yellow"/>
        </w:rPr>
      </w:pPr>
      <w:r w:rsidRPr="00456F39">
        <w:rPr>
          <w:b/>
          <w:bCs/>
          <w:lang w:val="it-IT"/>
        </w:rPr>
        <w:t>//{serverRoot}/nms/{apiVersion}/{storeName}/{boxId}/objects/</w:t>
      </w:r>
      <w:r w:rsidR="0006694C" w:rsidRPr="00456F39">
        <w:rPr>
          <w:b/>
          <w:bCs/>
          <w:lang w:val="it-IT"/>
        </w:rPr>
        <w:t>operations/search</w:t>
      </w:r>
    </w:p>
    <w:p w:rsidR="007578C4" w:rsidRPr="00456F39" w:rsidRDefault="004A3FBF" w:rsidP="004A3FBF">
      <w:r w:rsidRPr="00456F39">
        <w:t>This resource is used</w:t>
      </w:r>
      <w:r w:rsidR="0006694C" w:rsidRPr="00456F39">
        <w:t xml:space="preserve"> </w:t>
      </w:r>
      <w:r w:rsidRPr="00456F39">
        <w:t>for</w:t>
      </w:r>
      <w:r w:rsidR="00316982" w:rsidRPr="00456F39">
        <w:t xml:space="preserve"> retrieving </w:t>
      </w:r>
      <w:r w:rsidR="0006694C" w:rsidRPr="00456F39">
        <w:t xml:space="preserve">information about </w:t>
      </w:r>
      <w:r w:rsidR="00316982" w:rsidRPr="00456F39">
        <w:t>a set of selected objects.</w:t>
      </w:r>
    </w:p>
    <w:p w:rsidR="00BD3F70" w:rsidRPr="00456F39" w:rsidRDefault="00BD3F70" w:rsidP="008A6429">
      <w:r w:rsidRPr="00456F39">
        <w:t>The following table applies to each SearchCriterion:</w:t>
      </w:r>
    </w:p>
    <w:tbl>
      <w:tblPr>
        <w:tblW w:w="104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3150"/>
        <w:gridCol w:w="1710"/>
        <w:gridCol w:w="3780"/>
      </w:tblGrid>
      <w:tr w:rsidR="00BD3F70" w:rsidRPr="008D5D85" w:rsidTr="00FD0463">
        <w:trPr>
          <w:trHeight w:val="642"/>
        </w:trPr>
        <w:tc>
          <w:tcPr>
            <w:tcW w:w="1818" w:type="dxa"/>
            <w:shd w:val="clear" w:color="auto" w:fill="D9D9D9"/>
          </w:tcPr>
          <w:p w:rsidR="00BD3F70" w:rsidRPr="008D5D85" w:rsidRDefault="00BD3F70" w:rsidP="00C70E85">
            <w:pPr>
              <w:rPr>
                <w:rFonts w:ascii="Arial" w:hAnsi="Arial" w:cs="Arial"/>
                <w:b/>
              </w:rPr>
            </w:pPr>
            <w:r w:rsidRPr="008D5D85">
              <w:rPr>
                <w:rFonts w:ascii="Arial" w:hAnsi="Arial" w:cs="Arial"/>
                <w:b/>
              </w:rPr>
              <w:t>SearchCriterion.type</w:t>
            </w:r>
          </w:p>
        </w:tc>
        <w:tc>
          <w:tcPr>
            <w:tcW w:w="3150" w:type="dxa"/>
            <w:shd w:val="clear" w:color="auto" w:fill="D9D9D9"/>
          </w:tcPr>
          <w:p w:rsidR="00BD3F70" w:rsidRPr="008D5D85" w:rsidRDefault="00BD3F70" w:rsidP="00C70E85">
            <w:pPr>
              <w:rPr>
                <w:rFonts w:ascii="Arial" w:hAnsi="Arial" w:cs="Arial"/>
                <w:b/>
              </w:rPr>
            </w:pPr>
            <w:r w:rsidRPr="008D5D85">
              <w:rPr>
                <w:rFonts w:ascii="Arial" w:hAnsi="Arial" w:cs="Arial"/>
                <w:b/>
              </w:rPr>
              <w:t>Description</w:t>
            </w:r>
          </w:p>
        </w:tc>
        <w:tc>
          <w:tcPr>
            <w:tcW w:w="1710" w:type="dxa"/>
            <w:shd w:val="clear" w:color="auto" w:fill="D9D9D9"/>
          </w:tcPr>
          <w:p w:rsidR="00BD3F70" w:rsidRPr="008D5D85" w:rsidRDefault="00BD3F70" w:rsidP="00C70E85">
            <w:pPr>
              <w:rPr>
                <w:rFonts w:ascii="Arial" w:hAnsi="Arial" w:cs="Arial"/>
                <w:b/>
              </w:rPr>
            </w:pPr>
            <w:r w:rsidRPr="008D5D85">
              <w:rPr>
                <w:rFonts w:ascii="Arial" w:hAnsi="Arial" w:cs="Arial"/>
                <w:b/>
              </w:rPr>
              <w:t>SearchCriterion.name</w:t>
            </w:r>
          </w:p>
        </w:tc>
        <w:tc>
          <w:tcPr>
            <w:tcW w:w="3780" w:type="dxa"/>
            <w:shd w:val="clear" w:color="auto" w:fill="D9D9D9"/>
          </w:tcPr>
          <w:p w:rsidR="00BD3F70" w:rsidRPr="008D5D85" w:rsidRDefault="00BD3F70" w:rsidP="00C70E85">
            <w:pPr>
              <w:rPr>
                <w:rFonts w:ascii="Arial" w:hAnsi="Arial" w:cs="Arial"/>
                <w:b/>
              </w:rPr>
            </w:pPr>
            <w:r w:rsidRPr="008D5D85">
              <w:rPr>
                <w:rFonts w:ascii="Arial" w:hAnsi="Arial" w:cs="Arial"/>
                <w:b/>
              </w:rPr>
              <w:t>SearchCriterion.value</w:t>
            </w:r>
          </w:p>
        </w:tc>
      </w:tr>
      <w:tr w:rsidR="00BD3F70" w:rsidRPr="008D5D85" w:rsidTr="00FD0463">
        <w:trPr>
          <w:trHeight w:val="881"/>
        </w:trPr>
        <w:tc>
          <w:tcPr>
            <w:tcW w:w="1818" w:type="dxa"/>
          </w:tcPr>
          <w:p w:rsidR="00BD3F70" w:rsidRPr="008D5D85" w:rsidRDefault="00BD3F70" w:rsidP="00C70E85">
            <w:pPr>
              <w:tabs>
                <w:tab w:val="left" w:pos="810"/>
              </w:tabs>
              <w:rPr>
                <w:rFonts w:ascii="Arial" w:hAnsi="Arial" w:cs="Arial"/>
              </w:rPr>
            </w:pPr>
            <w:r w:rsidRPr="008D5D85">
              <w:rPr>
                <w:rFonts w:ascii="Arial" w:hAnsi="Arial" w:cs="Arial"/>
              </w:rPr>
              <w:t>Date</w:t>
            </w:r>
            <w:r w:rsidRPr="008D5D85">
              <w:rPr>
                <w:rFonts w:ascii="Arial" w:hAnsi="Arial" w:cs="Arial"/>
              </w:rPr>
              <w:tab/>
            </w:r>
          </w:p>
        </w:tc>
        <w:tc>
          <w:tcPr>
            <w:tcW w:w="3150" w:type="dxa"/>
          </w:tcPr>
          <w:p w:rsidR="00BD3F70" w:rsidRPr="008D5D85" w:rsidRDefault="00BD3F70" w:rsidP="00C70E85">
            <w:pPr>
              <w:rPr>
                <w:rFonts w:ascii="Arial" w:hAnsi="Arial" w:cs="Arial"/>
              </w:rPr>
            </w:pPr>
            <w:r w:rsidRPr="008D5D85">
              <w:rPr>
                <w:rFonts w:ascii="Arial" w:hAnsi="Arial" w:cs="Arial"/>
              </w:rPr>
              <w:t>Searching for object stored by date.</w:t>
            </w:r>
          </w:p>
        </w:tc>
        <w:tc>
          <w:tcPr>
            <w:tcW w:w="1710" w:type="dxa"/>
          </w:tcPr>
          <w:p w:rsidR="00BD3F70" w:rsidRPr="008D5D85" w:rsidRDefault="00BD3F70" w:rsidP="00C70E85">
            <w:pPr>
              <w:rPr>
                <w:rFonts w:ascii="Arial" w:hAnsi="Arial" w:cs="Arial"/>
              </w:rPr>
            </w:pPr>
            <w:r w:rsidRPr="008D5D85">
              <w:rPr>
                <w:rFonts w:ascii="Arial" w:hAnsi="Arial" w:cs="Arial"/>
              </w:rPr>
              <w:t>n/a</w:t>
            </w:r>
          </w:p>
        </w:tc>
        <w:tc>
          <w:tcPr>
            <w:tcW w:w="3780" w:type="dxa"/>
          </w:tcPr>
          <w:p w:rsidR="00BD3F70" w:rsidRPr="008D5D85" w:rsidRDefault="00BD3F70" w:rsidP="00C70E85">
            <w:pPr>
              <w:rPr>
                <w:rFonts w:ascii="Arial" w:hAnsi="Arial" w:cs="Arial"/>
              </w:rPr>
            </w:pPr>
            <w:r w:rsidRPr="008D5D85">
              <w:rPr>
                <w:rFonts w:ascii="Arial" w:hAnsi="Arial" w:cs="Arial"/>
              </w:rPr>
              <w:t>Contains a query string of the following format:</w:t>
            </w:r>
          </w:p>
          <w:p w:rsidR="00BD3F70" w:rsidRPr="008D5D85" w:rsidRDefault="00BD3F70" w:rsidP="00D85D11">
            <w:pPr>
              <w:numPr>
                <w:ilvl w:val="0"/>
                <w:numId w:val="45"/>
              </w:numPr>
              <w:spacing w:after="0"/>
              <w:rPr>
                <w:rFonts w:ascii="Arial" w:hAnsi="Arial" w:cs="Arial"/>
              </w:rPr>
            </w:pPr>
            <w:r w:rsidRPr="008D5D85">
              <w:rPr>
                <w:rFonts w:ascii="Arial" w:hAnsi="Arial" w:cs="Arial"/>
              </w:rPr>
              <w:t>minDate={minDate} - all object stored from a starting (internal date) {minDate} inclusive</w:t>
            </w:r>
          </w:p>
          <w:p w:rsidR="00BD3F70" w:rsidRPr="008D5D85" w:rsidRDefault="00BD3F70" w:rsidP="00D85D11">
            <w:pPr>
              <w:numPr>
                <w:ilvl w:val="0"/>
                <w:numId w:val="45"/>
              </w:numPr>
              <w:spacing w:after="0"/>
              <w:rPr>
                <w:rFonts w:ascii="Arial" w:hAnsi="Arial" w:cs="Arial"/>
              </w:rPr>
            </w:pPr>
            <w:r w:rsidRPr="008D5D85">
              <w:rPr>
                <w:rFonts w:ascii="Arial" w:hAnsi="Arial" w:cs="Arial"/>
              </w:rPr>
              <w:t>minDate={minDate}&amp;maxDate={maxDate} - all objects stored between minDate inclusive and maxDate exclusive.</w:t>
            </w:r>
          </w:p>
          <w:p w:rsidR="00BD3F70" w:rsidRPr="008D5D85" w:rsidRDefault="00BD3F70" w:rsidP="00D85D11">
            <w:pPr>
              <w:numPr>
                <w:ilvl w:val="0"/>
                <w:numId w:val="45"/>
              </w:numPr>
              <w:spacing w:after="0"/>
              <w:rPr>
                <w:rFonts w:ascii="Arial" w:hAnsi="Arial" w:cs="Arial"/>
              </w:rPr>
            </w:pPr>
            <w:r w:rsidRPr="008D5D85">
              <w:rPr>
                <w:rFonts w:ascii="Arial" w:hAnsi="Arial" w:cs="Arial"/>
              </w:rPr>
              <w:t>maxDate={maxDate} - all objects stored up to maxDate exclusive.</w:t>
            </w:r>
          </w:p>
          <w:p w:rsidR="00BD3F70" w:rsidRPr="008D5D85" w:rsidRDefault="00BD3F70" w:rsidP="00C70E85">
            <w:pPr>
              <w:rPr>
                <w:rFonts w:ascii="Arial" w:hAnsi="Arial" w:cs="Arial"/>
              </w:rPr>
            </w:pPr>
            <w:r w:rsidRPr="008D5D85">
              <w:rPr>
                <w:rFonts w:ascii="Arial" w:hAnsi="Arial" w:cs="Arial"/>
              </w:rPr>
              <w:t>Where the string format of {minDate} and {maxDate} is xsd:dateTimeStamp as defined in [XMLSchema2].</w:t>
            </w:r>
          </w:p>
        </w:tc>
      </w:tr>
      <w:tr w:rsidR="00BD3F70" w:rsidRPr="008D5D85" w:rsidTr="00456F39">
        <w:trPr>
          <w:trHeight w:val="629"/>
        </w:trPr>
        <w:tc>
          <w:tcPr>
            <w:tcW w:w="1818" w:type="dxa"/>
          </w:tcPr>
          <w:p w:rsidR="00BD3F70" w:rsidRPr="008D5D85" w:rsidRDefault="00BD3F70" w:rsidP="00C70E85">
            <w:pPr>
              <w:rPr>
                <w:rFonts w:ascii="Arial" w:hAnsi="Arial" w:cs="Arial"/>
              </w:rPr>
            </w:pPr>
            <w:r w:rsidRPr="008D5D85">
              <w:rPr>
                <w:rFonts w:ascii="Arial" w:hAnsi="Arial" w:cs="Arial"/>
              </w:rPr>
              <w:t>Attribute</w:t>
            </w:r>
          </w:p>
        </w:tc>
        <w:tc>
          <w:tcPr>
            <w:tcW w:w="3150" w:type="dxa"/>
          </w:tcPr>
          <w:p w:rsidR="00BD3F70" w:rsidRPr="008D5D85" w:rsidRDefault="00BD3F70" w:rsidP="00C70E85">
            <w:pPr>
              <w:rPr>
                <w:rFonts w:ascii="Arial" w:hAnsi="Arial" w:cs="Arial"/>
              </w:rPr>
            </w:pPr>
            <w:r w:rsidRPr="008D5D85">
              <w:rPr>
                <w:rFonts w:ascii="Arial" w:hAnsi="Arial" w:cs="Arial"/>
              </w:rPr>
              <w:t>Searching for objects or folders that contain a specified attribute that matches the given attribute value.</w:t>
            </w:r>
          </w:p>
        </w:tc>
        <w:tc>
          <w:tcPr>
            <w:tcW w:w="1710" w:type="dxa"/>
          </w:tcPr>
          <w:p w:rsidR="00BD3F70" w:rsidRPr="008D5D85" w:rsidRDefault="00BD3F70" w:rsidP="00C70E85">
            <w:pPr>
              <w:rPr>
                <w:rFonts w:ascii="Arial" w:hAnsi="Arial" w:cs="Arial"/>
              </w:rPr>
            </w:pPr>
            <w:r w:rsidRPr="008D5D85">
              <w:rPr>
                <w:rFonts w:ascii="Arial" w:hAnsi="Arial" w:cs="Arial"/>
              </w:rPr>
              <w:t>The attribute’s name.</w:t>
            </w:r>
          </w:p>
        </w:tc>
        <w:tc>
          <w:tcPr>
            <w:tcW w:w="3780" w:type="dxa"/>
          </w:tcPr>
          <w:p w:rsidR="00BD3F70" w:rsidRPr="008D5D85" w:rsidRDefault="00BD3F70" w:rsidP="00C70E85">
            <w:pPr>
              <w:rPr>
                <w:rFonts w:ascii="Arial" w:hAnsi="Arial" w:cs="Arial"/>
              </w:rPr>
            </w:pPr>
            <w:r w:rsidRPr="008D5D85">
              <w:rPr>
                <w:rFonts w:ascii="Arial" w:hAnsi="Arial" w:cs="Arial"/>
              </w:rPr>
              <w:t>The attribute’s value for search.</w:t>
            </w:r>
          </w:p>
          <w:p w:rsidR="00BD3F70" w:rsidRPr="008D5D85" w:rsidRDefault="00BD3F70" w:rsidP="00C70E85">
            <w:pPr>
              <w:rPr>
                <w:rFonts w:ascii="Arial" w:hAnsi="Arial" w:cs="Arial"/>
              </w:rPr>
            </w:pPr>
            <w:r w:rsidRPr="008D5D85">
              <w:rPr>
                <w:rFonts w:ascii="Arial" w:hAnsi="Arial" w:cs="Arial"/>
              </w:rPr>
              <w:t>Examples:</w:t>
            </w:r>
          </w:p>
          <w:p w:rsidR="00BD3F70" w:rsidRPr="008D5D85" w:rsidRDefault="00BD3F70" w:rsidP="00D85D11">
            <w:pPr>
              <w:numPr>
                <w:ilvl w:val="0"/>
                <w:numId w:val="32"/>
              </w:numPr>
              <w:spacing w:after="0"/>
              <w:rPr>
                <w:rFonts w:ascii="Arial" w:hAnsi="Arial" w:cs="Arial"/>
              </w:rPr>
            </w:pPr>
            <w:r w:rsidRPr="008D5D85">
              <w:rPr>
                <w:rFonts w:ascii="Arial" w:hAnsi="Arial" w:cs="Arial"/>
              </w:rPr>
              <w:t>to search for messaging objects from sender address bob@example.com use SearchCriterion.name = “From”, SearchCrit</w:t>
            </w:r>
            <w:r w:rsidR="00456F39">
              <w:rPr>
                <w:rFonts w:ascii="Arial" w:hAnsi="Arial" w:cs="Arial"/>
              </w:rPr>
              <w:t>erion.value = “bob@example.com”</w:t>
            </w:r>
          </w:p>
          <w:p w:rsidR="00BD3F70" w:rsidRPr="008D5D85" w:rsidRDefault="00BD3F70" w:rsidP="00D85D11">
            <w:pPr>
              <w:numPr>
                <w:ilvl w:val="0"/>
                <w:numId w:val="32"/>
              </w:numPr>
              <w:spacing w:after="0"/>
              <w:rPr>
                <w:rFonts w:ascii="Arial" w:hAnsi="Arial" w:cs="Arial"/>
              </w:rPr>
            </w:pPr>
            <w:r w:rsidRPr="008D5D85">
              <w:rPr>
                <w:rFonts w:ascii="Arial" w:hAnsi="Arial" w:cs="Arial"/>
              </w:rPr>
              <w:t>to search for messaging objects to recipient address alice@example.com: SearchCriterion.name = “To”, SearchCriterion.value = “alice@example.com” (this search excludes copied recipients, i.e. if alice@example.com is in the “CC” or “BCC”)</w:t>
            </w:r>
          </w:p>
          <w:p w:rsidR="00BD3F70" w:rsidRPr="008D5D85" w:rsidRDefault="00BD3F70" w:rsidP="00D85D11">
            <w:pPr>
              <w:numPr>
                <w:ilvl w:val="0"/>
                <w:numId w:val="32"/>
              </w:numPr>
              <w:spacing w:after="0"/>
              <w:rPr>
                <w:rFonts w:ascii="Arial" w:hAnsi="Arial" w:cs="Arial"/>
              </w:rPr>
            </w:pPr>
            <w:r w:rsidRPr="008D5D85">
              <w:rPr>
                <w:rFonts w:ascii="Arial" w:hAnsi="Arial" w:cs="Arial"/>
              </w:rPr>
              <w:t xml:space="preserve">to search for messaging objects from sender address bob@example.com to recipient address alice@example.com – combine the previous examples in a compound search, using </w:t>
            </w:r>
            <w:r w:rsidRPr="008D5D85">
              <w:rPr>
                <w:rFonts w:ascii="Arial" w:hAnsi="Arial" w:cs="Arial"/>
              </w:rPr>
              <w:lastRenderedPageBreak/>
              <w:t>SearchCriteria.operator = “And”</w:t>
            </w:r>
          </w:p>
        </w:tc>
      </w:tr>
      <w:tr w:rsidR="00BD3F70" w:rsidRPr="008D5D85" w:rsidTr="00FD0463">
        <w:trPr>
          <w:trHeight w:val="881"/>
        </w:trPr>
        <w:tc>
          <w:tcPr>
            <w:tcW w:w="1818" w:type="dxa"/>
          </w:tcPr>
          <w:p w:rsidR="00BD3F70" w:rsidRPr="008D5D85" w:rsidRDefault="00BD3F70" w:rsidP="00C70E85">
            <w:pPr>
              <w:rPr>
                <w:rFonts w:ascii="Arial" w:hAnsi="Arial" w:cs="Arial"/>
              </w:rPr>
            </w:pPr>
            <w:r w:rsidRPr="008D5D85">
              <w:rPr>
                <w:rFonts w:ascii="Arial" w:hAnsi="Arial" w:cs="Arial"/>
              </w:rPr>
              <w:lastRenderedPageBreak/>
              <w:t>AllTextAttributes</w:t>
            </w:r>
          </w:p>
        </w:tc>
        <w:tc>
          <w:tcPr>
            <w:tcW w:w="3150" w:type="dxa"/>
          </w:tcPr>
          <w:p w:rsidR="00BD3F70" w:rsidRPr="008D5D85" w:rsidRDefault="00BD3F70" w:rsidP="00C70E85">
            <w:pPr>
              <w:rPr>
                <w:rFonts w:ascii="Arial" w:hAnsi="Arial" w:cs="Arial"/>
              </w:rPr>
            </w:pPr>
            <w:r w:rsidRPr="008D5D85">
              <w:rPr>
                <w:rFonts w:ascii="Arial" w:hAnsi="Arial" w:cs="Arial"/>
              </w:rPr>
              <w:t>Denotes case-insensitive substring search across all searchable text attributes (e.g., subject, trans</w:t>
            </w:r>
            <w:r w:rsidR="00456F39">
              <w:rPr>
                <w:rFonts w:ascii="Arial" w:hAnsi="Arial" w:cs="Arial"/>
              </w:rPr>
              <w:t>cript, name, TextContent etc.).</w:t>
            </w:r>
          </w:p>
        </w:tc>
        <w:tc>
          <w:tcPr>
            <w:tcW w:w="1710" w:type="dxa"/>
          </w:tcPr>
          <w:p w:rsidR="00BD3F70" w:rsidRPr="008D5D85" w:rsidRDefault="00BD3F70" w:rsidP="00C70E85">
            <w:pPr>
              <w:rPr>
                <w:rFonts w:ascii="Arial" w:hAnsi="Arial" w:cs="Arial"/>
              </w:rPr>
            </w:pPr>
            <w:r w:rsidRPr="008D5D85">
              <w:rPr>
                <w:rFonts w:ascii="Arial" w:hAnsi="Arial" w:cs="Arial"/>
              </w:rPr>
              <w:t>n/a</w:t>
            </w:r>
          </w:p>
        </w:tc>
        <w:tc>
          <w:tcPr>
            <w:tcW w:w="3780" w:type="dxa"/>
          </w:tcPr>
          <w:p w:rsidR="00BD3F70" w:rsidRPr="008D5D85" w:rsidRDefault="00BD3F70" w:rsidP="00C70E85">
            <w:pPr>
              <w:rPr>
                <w:rFonts w:ascii="Arial" w:hAnsi="Arial" w:cs="Arial"/>
              </w:rPr>
            </w:pPr>
            <w:r w:rsidRPr="008D5D85">
              <w:rPr>
                <w:rFonts w:ascii="Arial" w:hAnsi="Arial" w:cs="Arial"/>
              </w:rPr>
              <w:t>The string to search for.</w:t>
            </w:r>
          </w:p>
          <w:p w:rsidR="00BD3F70" w:rsidRPr="008D5D85" w:rsidRDefault="00BD3F70" w:rsidP="00C70E85">
            <w:pPr>
              <w:rPr>
                <w:rFonts w:ascii="Arial" w:hAnsi="Arial" w:cs="Arial"/>
              </w:rPr>
            </w:pPr>
            <w:r w:rsidRPr="008D5D85">
              <w:rPr>
                <w:rFonts w:ascii="Arial" w:hAnsi="Arial" w:cs="Arial"/>
              </w:rPr>
              <w:t xml:space="preserve">See section </w:t>
            </w:r>
            <w:r w:rsidRPr="008D5D85">
              <w:rPr>
                <w:rFonts w:ascii="Arial" w:hAnsi="Arial" w:cs="Arial"/>
              </w:rPr>
              <w:fldChar w:fldCharType="begin"/>
            </w:r>
            <w:r w:rsidRPr="008D5D85">
              <w:rPr>
                <w:rFonts w:ascii="Arial" w:hAnsi="Arial" w:cs="Arial"/>
              </w:rPr>
              <w:instrText xml:space="preserve"> REF _Ref373726972 \r \h </w:instrText>
            </w:r>
            <w:r w:rsidR="00517128"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ins w:id="6340" w:author="OMA DSO1" w:date="2018-10-11T12:07:00Z">
              <w:r w:rsidR="00647D11">
                <w:rPr>
                  <w:rFonts w:ascii="Arial" w:hAnsi="Arial" w:cs="Arial"/>
                </w:rPr>
                <w:t>6.8.5.3</w:t>
              </w:r>
            </w:ins>
            <w:del w:id="6341" w:author="OMA DSO1" w:date="2018-10-11T12:07:00Z">
              <w:r w:rsidR="00456F39" w:rsidDel="00647D11">
                <w:rPr>
                  <w:rFonts w:ascii="Arial" w:hAnsi="Arial" w:cs="Arial"/>
                </w:rPr>
                <w:delText>6.7.5.3</w:delText>
              </w:r>
            </w:del>
            <w:r w:rsidRPr="008D5D85">
              <w:rPr>
                <w:rFonts w:ascii="Arial" w:hAnsi="Arial" w:cs="Arial"/>
              </w:rPr>
              <w:fldChar w:fldCharType="end"/>
            </w:r>
            <w:r w:rsidR="001E40C4" w:rsidRPr="008D5D85">
              <w:rPr>
                <w:rFonts w:ascii="Arial" w:hAnsi="Arial" w:cs="Arial"/>
              </w:rPr>
              <w:t xml:space="preserve"> or</w:t>
            </w:r>
            <w:r w:rsidRPr="008D5D85">
              <w:rPr>
                <w:rFonts w:ascii="Arial" w:hAnsi="Arial" w:cs="Arial"/>
              </w:rPr>
              <w:t xml:space="preserve"> </w:t>
            </w:r>
            <w:r w:rsidRPr="008D5D85">
              <w:rPr>
                <w:rFonts w:ascii="Arial" w:hAnsi="Arial" w:cs="Arial"/>
              </w:rPr>
              <w:fldChar w:fldCharType="begin"/>
            </w:r>
            <w:r w:rsidRPr="008D5D85">
              <w:rPr>
                <w:rFonts w:ascii="Arial" w:hAnsi="Arial" w:cs="Arial"/>
              </w:rPr>
              <w:instrText xml:space="preserve"> REF _Ref378263566 \r \h </w:instrText>
            </w:r>
            <w:r w:rsidR="00517128"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ins w:id="6342" w:author="OMA DSO1" w:date="2018-10-11T12:07:00Z">
              <w:r w:rsidR="00647D11">
                <w:rPr>
                  <w:rFonts w:ascii="Arial" w:hAnsi="Arial" w:cs="Arial"/>
                </w:rPr>
                <w:t>6.16.5.4</w:t>
              </w:r>
            </w:ins>
            <w:del w:id="6343" w:author="OMA DSO1" w:date="2018-10-11T12:07:00Z">
              <w:r w:rsidR="00456F39" w:rsidDel="00647D11">
                <w:rPr>
                  <w:rFonts w:ascii="Arial" w:hAnsi="Arial" w:cs="Arial"/>
                </w:rPr>
                <w:delText>6.15.5.4</w:delText>
              </w:r>
            </w:del>
            <w:r w:rsidRPr="008D5D85">
              <w:rPr>
                <w:rFonts w:ascii="Arial" w:hAnsi="Arial" w:cs="Arial"/>
              </w:rPr>
              <w:fldChar w:fldCharType="end"/>
            </w:r>
            <w:r w:rsidRPr="008D5D85">
              <w:rPr>
                <w:rFonts w:ascii="Arial" w:hAnsi="Arial" w:cs="Arial"/>
              </w:rPr>
              <w:t xml:space="preserve"> for an example.</w:t>
            </w:r>
          </w:p>
        </w:tc>
      </w:tr>
      <w:tr w:rsidR="00BD3F70" w:rsidRPr="008D5D85" w:rsidTr="00FD0463">
        <w:trPr>
          <w:trHeight w:val="881"/>
        </w:trPr>
        <w:tc>
          <w:tcPr>
            <w:tcW w:w="1818" w:type="dxa"/>
          </w:tcPr>
          <w:p w:rsidR="00BD3F70" w:rsidRPr="008D5D85" w:rsidRDefault="00BD3F70" w:rsidP="00C70E85">
            <w:pPr>
              <w:rPr>
                <w:rFonts w:ascii="Arial" w:hAnsi="Arial" w:cs="Arial"/>
              </w:rPr>
            </w:pPr>
            <w:r w:rsidRPr="008D5D85">
              <w:rPr>
                <w:rFonts w:ascii="Arial" w:hAnsi="Arial" w:cs="Arial"/>
              </w:rPr>
              <w:t>Flag</w:t>
            </w:r>
          </w:p>
        </w:tc>
        <w:tc>
          <w:tcPr>
            <w:tcW w:w="3150" w:type="dxa"/>
          </w:tcPr>
          <w:p w:rsidR="006D1CC4" w:rsidRDefault="00BD3F70" w:rsidP="006D1CC4">
            <w:pPr>
              <w:rPr>
                <w:rFonts w:ascii="Arial" w:hAnsi="Arial" w:cs="Arial"/>
              </w:rPr>
            </w:pPr>
            <w:r w:rsidRPr="008D5D85">
              <w:rPr>
                <w:rFonts w:ascii="Arial" w:hAnsi="Arial" w:cs="Arial"/>
              </w:rPr>
              <w:t>Searching for objects that do or do not have the specified flag.</w:t>
            </w:r>
          </w:p>
          <w:p w:rsidR="00BD3F70" w:rsidRPr="008D5D85" w:rsidRDefault="006D1CC4" w:rsidP="006D1CC4">
            <w:pPr>
              <w:rPr>
                <w:rFonts w:ascii="Arial" w:hAnsi="Arial" w:cs="Arial"/>
              </w:rPr>
            </w:pPr>
            <w:r w:rsidRPr="00902C5D">
              <w:rPr>
                <w:rFonts w:ascii="Arial" w:hAnsi="Arial" w:cs="Arial"/>
              </w:rPr>
              <w:t xml:space="preserve">When Flag is used </w:t>
            </w:r>
            <w:r>
              <w:rPr>
                <w:rFonts w:ascii="Arial" w:hAnsi="Arial" w:cs="Arial"/>
              </w:rPr>
              <w:t xml:space="preserve">to filter search results or </w:t>
            </w:r>
            <w:r w:rsidRPr="00902C5D">
              <w:rPr>
                <w:rFonts w:ascii="Arial" w:hAnsi="Arial" w:cs="Arial"/>
              </w:rPr>
              <w:t>as part of a subscription to filter events</w:t>
            </w:r>
            <w:r>
              <w:rPr>
                <w:rFonts w:ascii="Arial" w:hAnsi="Arial" w:cs="Arial"/>
              </w:rPr>
              <w:t>,</w:t>
            </w:r>
            <w:r w:rsidRPr="00902C5D">
              <w:rPr>
                <w:rFonts w:ascii="Arial" w:hAnsi="Arial" w:cs="Arial"/>
              </w:rPr>
              <w:t xml:space="preserve"> including any Flag values in the request which the server cannot appropriately apply as part of its filtering behavior SHALL result in an appropriate Policy error (e.g. POL2006; HTTP 403 Forbidden) by the server.</w:t>
            </w:r>
          </w:p>
        </w:tc>
        <w:tc>
          <w:tcPr>
            <w:tcW w:w="1710" w:type="dxa"/>
          </w:tcPr>
          <w:p w:rsidR="00BD3F70" w:rsidRPr="008D5D85" w:rsidRDefault="00BD3F70" w:rsidP="00C70E85">
            <w:pPr>
              <w:rPr>
                <w:rFonts w:ascii="Arial" w:hAnsi="Arial" w:cs="Arial"/>
              </w:rPr>
            </w:pPr>
            <w:r w:rsidRPr="008D5D85">
              <w:rPr>
                <w:rFonts w:ascii="Arial" w:hAnsi="Arial" w:cs="Arial"/>
              </w:rPr>
              <w:t>The flag name.</w:t>
            </w:r>
          </w:p>
        </w:tc>
        <w:tc>
          <w:tcPr>
            <w:tcW w:w="3780" w:type="dxa"/>
          </w:tcPr>
          <w:p w:rsidR="00BD3F70" w:rsidRPr="008D5D85" w:rsidRDefault="00BD3F70" w:rsidP="00C70E85">
            <w:pPr>
              <w:rPr>
                <w:rFonts w:ascii="Arial" w:hAnsi="Arial" w:cs="Arial"/>
              </w:rPr>
            </w:pPr>
            <w:r w:rsidRPr="008D5D85">
              <w:rPr>
                <w:rFonts w:ascii="Arial" w:hAnsi="Arial" w:cs="Arial"/>
              </w:rPr>
              <w:t xml:space="preserve">The string representation of an xsd:boolean, where a </w:t>
            </w:r>
            <w:ins w:id="6344" w:author="OMA DSO1" w:date="2018-10-11T11:47:00Z">
              <w:r w:rsidR="00BB3C1A">
                <w:rPr>
                  <w:rFonts w:ascii="Arial" w:hAnsi="Arial" w:cs="Arial"/>
                </w:rPr>
                <w:t>“</w:t>
              </w:r>
            </w:ins>
            <w:r w:rsidRPr="008D5D85">
              <w:rPr>
                <w:rFonts w:ascii="Arial" w:hAnsi="Arial" w:cs="Arial"/>
              </w:rPr>
              <w:t>true</w:t>
            </w:r>
            <w:ins w:id="6345" w:author="OMA DSO1" w:date="2018-10-11T11:47:00Z">
              <w:r w:rsidR="00BB3C1A">
                <w:rPr>
                  <w:rFonts w:ascii="Arial" w:hAnsi="Arial" w:cs="Arial"/>
                </w:rPr>
                <w:t>”</w:t>
              </w:r>
            </w:ins>
            <w:r w:rsidRPr="008D5D85">
              <w:rPr>
                <w:rFonts w:ascii="Arial" w:hAnsi="Arial" w:cs="Arial"/>
              </w:rPr>
              <w:t xml:space="preserve"> value matches all objects which have the designated flag set. A false value matches all objects which do no</w:t>
            </w:r>
            <w:r w:rsidR="00456F39">
              <w:rPr>
                <w:rFonts w:ascii="Arial" w:hAnsi="Arial" w:cs="Arial"/>
              </w:rPr>
              <w:t>t have the designated flag set.</w:t>
            </w:r>
            <w:r w:rsidRPr="008D5D85">
              <w:rPr>
                <w:rFonts w:ascii="Arial" w:hAnsi="Arial" w:cs="Arial"/>
              </w:rPr>
              <w:br/>
              <w:t xml:space="preserve">The default value is </w:t>
            </w:r>
            <w:ins w:id="6346" w:author="OMA DSO1" w:date="2018-10-11T11:47:00Z">
              <w:r w:rsidR="00BB3C1A">
                <w:rPr>
                  <w:rFonts w:ascii="Arial" w:hAnsi="Arial" w:cs="Arial"/>
                </w:rPr>
                <w:t>“</w:t>
              </w:r>
            </w:ins>
            <w:r w:rsidRPr="008D5D85">
              <w:rPr>
                <w:rFonts w:ascii="Arial" w:hAnsi="Arial" w:cs="Arial"/>
              </w:rPr>
              <w:t>true</w:t>
            </w:r>
            <w:ins w:id="6347" w:author="OMA DSO1" w:date="2018-10-11T11:47:00Z">
              <w:r w:rsidR="00BB3C1A">
                <w:rPr>
                  <w:rFonts w:ascii="Arial" w:hAnsi="Arial" w:cs="Arial"/>
                </w:rPr>
                <w:t>”</w:t>
              </w:r>
            </w:ins>
            <w:r w:rsidRPr="008D5D85">
              <w:rPr>
                <w:rFonts w:ascii="Arial" w:hAnsi="Arial" w:cs="Arial"/>
              </w:rPr>
              <w:t>.</w:t>
            </w:r>
          </w:p>
        </w:tc>
      </w:tr>
      <w:tr w:rsidR="00BD3F70" w:rsidRPr="008D5D85" w:rsidTr="00FD0463">
        <w:trPr>
          <w:trHeight w:val="881"/>
        </w:trPr>
        <w:tc>
          <w:tcPr>
            <w:tcW w:w="1818" w:type="dxa"/>
          </w:tcPr>
          <w:p w:rsidR="00BD3F70" w:rsidRPr="008D5D85" w:rsidRDefault="00BD3F70" w:rsidP="00C70E85">
            <w:pPr>
              <w:rPr>
                <w:rFonts w:ascii="Arial" w:hAnsi="Arial" w:cs="Arial"/>
              </w:rPr>
            </w:pPr>
            <w:r w:rsidRPr="008D5D85">
              <w:rPr>
                <w:rFonts w:ascii="Arial" w:hAnsi="Arial" w:cs="Arial"/>
              </w:rPr>
              <w:t>WholeWord</w:t>
            </w:r>
          </w:p>
        </w:tc>
        <w:tc>
          <w:tcPr>
            <w:tcW w:w="3150" w:type="dxa"/>
          </w:tcPr>
          <w:p w:rsidR="00BD3F70" w:rsidRPr="008D5D85" w:rsidRDefault="00BD3F70" w:rsidP="00C70E85">
            <w:pPr>
              <w:rPr>
                <w:rFonts w:ascii="Arial" w:hAnsi="Arial" w:cs="Arial"/>
              </w:rPr>
            </w:pPr>
            <w:r w:rsidRPr="008D5D85">
              <w:rPr>
                <w:rFonts w:ascii="Arial" w:hAnsi="Arial" w:cs="Arial"/>
              </w:rPr>
              <w:t>Denotes whole word search across all text attributes and textual payload parts (also known as full text search, as opposed to substring search).</w:t>
            </w:r>
          </w:p>
        </w:tc>
        <w:tc>
          <w:tcPr>
            <w:tcW w:w="1710" w:type="dxa"/>
          </w:tcPr>
          <w:p w:rsidR="00BD3F70" w:rsidRPr="008D5D85" w:rsidRDefault="00BD3F70" w:rsidP="00C70E85">
            <w:pPr>
              <w:rPr>
                <w:rFonts w:ascii="Arial" w:hAnsi="Arial" w:cs="Arial"/>
              </w:rPr>
            </w:pPr>
            <w:r w:rsidRPr="008D5D85">
              <w:rPr>
                <w:rFonts w:ascii="Arial" w:hAnsi="Arial" w:cs="Arial"/>
              </w:rPr>
              <w:t>n/a</w:t>
            </w:r>
          </w:p>
        </w:tc>
        <w:tc>
          <w:tcPr>
            <w:tcW w:w="3780" w:type="dxa"/>
          </w:tcPr>
          <w:p w:rsidR="00BD3F70" w:rsidRPr="008D5D85" w:rsidRDefault="00BD3F70" w:rsidP="00C70E85">
            <w:pPr>
              <w:rPr>
                <w:rFonts w:ascii="Arial" w:hAnsi="Arial" w:cs="Arial"/>
              </w:rPr>
            </w:pPr>
            <w:r w:rsidRPr="008D5D85">
              <w:rPr>
                <w:rFonts w:ascii="Arial" w:hAnsi="Arial" w:cs="Arial"/>
              </w:rPr>
              <w:t>The text to be searched for (as a whole word only).</w:t>
            </w:r>
          </w:p>
        </w:tc>
      </w:tr>
      <w:tr w:rsidR="00BD3F70" w:rsidRPr="008D5D85" w:rsidTr="00FD0463">
        <w:trPr>
          <w:trHeight w:val="881"/>
        </w:trPr>
        <w:tc>
          <w:tcPr>
            <w:tcW w:w="1818" w:type="dxa"/>
          </w:tcPr>
          <w:p w:rsidR="00BD3F70" w:rsidRPr="008D5D85" w:rsidRDefault="00BD3F70" w:rsidP="00C70E85">
            <w:pPr>
              <w:rPr>
                <w:rFonts w:ascii="Arial" w:hAnsi="Arial" w:cs="Arial"/>
              </w:rPr>
            </w:pPr>
            <w:r w:rsidRPr="008D5D85">
              <w:rPr>
                <w:rFonts w:ascii="Arial" w:hAnsi="Arial" w:cs="Arial"/>
              </w:rPr>
              <w:t>VanishedObjects</w:t>
            </w:r>
          </w:p>
        </w:tc>
        <w:tc>
          <w:tcPr>
            <w:tcW w:w="3150" w:type="dxa"/>
          </w:tcPr>
          <w:p w:rsidR="00BD3F70" w:rsidRPr="008D5D85" w:rsidRDefault="00BD3F70" w:rsidP="00C70E85">
            <w:pPr>
              <w:rPr>
                <w:rFonts w:ascii="Arial" w:hAnsi="Arial" w:cs="Arial"/>
              </w:rPr>
            </w:pPr>
            <w:r w:rsidRPr="008D5D85">
              <w:rPr>
                <w:rFonts w:ascii="Arial" w:hAnsi="Arial" w:cs="Arial"/>
              </w:rPr>
              <w:t>Searching for objects that were recently permanently deleted:</w:t>
            </w:r>
          </w:p>
          <w:p w:rsidR="00BD3F70" w:rsidRPr="008D5D85" w:rsidRDefault="00BD3F70" w:rsidP="00C70E85">
            <w:pPr>
              <w:rPr>
                <w:rFonts w:ascii="Arial" w:hAnsi="Arial" w:cs="Arial"/>
              </w:rPr>
            </w:pPr>
            <w:r w:rsidRPr="008D5D85">
              <w:rPr>
                <w:rFonts w:ascii="Arial" w:hAnsi="Arial" w:cs="Arial"/>
              </w:rPr>
              <w:t>Note: VanishedObjects cannot be negated or combined with any other criterion. The search response SHALL be an ObjectReferenceList i</w:t>
            </w:r>
            <w:r w:rsidR="00456F39">
              <w:rPr>
                <w:rFonts w:ascii="Arial" w:hAnsi="Arial" w:cs="Arial"/>
              </w:rPr>
              <w:t>dentifying the deleted objects.</w:t>
            </w:r>
          </w:p>
          <w:p w:rsidR="00BD3F70" w:rsidRPr="008D5D85" w:rsidRDefault="00BD3F70" w:rsidP="00C70E85">
            <w:pPr>
              <w:rPr>
                <w:rFonts w:ascii="Arial" w:hAnsi="Arial" w:cs="Arial"/>
              </w:rPr>
            </w:pPr>
            <w:r w:rsidRPr="008D5D85">
              <w:rPr>
                <w:rFonts w:ascii="Arial" w:hAnsi="Arial" w:cs="Arial"/>
              </w:rPr>
              <w:t xml:space="preserve">When “VanishedObjects” is used as part of a subscription to filter events, it matches user-deleted or expired objects only (see section </w:t>
            </w:r>
            <w:r w:rsidRPr="008D5D85">
              <w:rPr>
                <w:rFonts w:ascii="Arial" w:hAnsi="Arial" w:cs="Arial"/>
              </w:rPr>
              <w:fldChar w:fldCharType="begin"/>
            </w:r>
            <w:r w:rsidRPr="008D5D85">
              <w:rPr>
                <w:rFonts w:ascii="Arial" w:hAnsi="Arial" w:cs="Arial"/>
              </w:rPr>
              <w:instrText xml:space="preserve"> REF _Ref388784376 \r \h  \* MERGEFORMAT </w:instrText>
            </w:r>
            <w:r w:rsidRPr="008D5D85">
              <w:rPr>
                <w:rFonts w:ascii="Arial" w:hAnsi="Arial" w:cs="Arial"/>
              </w:rPr>
            </w:r>
            <w:r w:rsidRPr="008D5D85">
              <w:rPr>
                <w:rFonts w:ascii="Arial" w:hAnsi="Arial" w:cs="Arial"/>
              </w:rPr>
              <w:fldChar w:fldCharType="separate"/>
            </w:r>
            <w:r w:rsidR="00456F39">
              <w:rPr>
                <w:rFonts w:ascii="Arial" w:hAnsi="Arial" w:cs="Arial"/>
              </w:rPr>
              <w:t>5.3.2.22</w:t>
            </w:r>
            <w:r w:rsidRPr="008D5D85">
              <w:rPr>
                <w:rFonts w:ascii="Arial" w:hAnsi="Arial" w:cs="Arial"/>
              </w:rPr>
              <w:fldChar w:fldCharType="end"/>
            </w:r>
            <w:r w:rsidRPr="008D5D85">
              <w:rPr>
                <w:rFonts w:ascii="Arial" w:hAnsi="Arial" w:cs="Arial"/>
              </w:rPr>
              <w:t>).</w:t>
            </w:r>
          </w:p>
          <w:p w:rsidR="00BD3F70" w:rsidRPr="008D5D85" w:rsidRDefault="00BD3F70" w:rsidP="00C70E85">
            <w:pPr>
              <w:rPr>
                <w:rFonts w:ascii="Arial" w:hAnsi="Arial" w:cs="Arial"/>
              </w:rPr>
            </w:pPr>
            <w:r w:rsidRPr="008D5D85">
              <w:rPr>
                <w:rFonts w:ascii="Arial" w:hAnsi="Arial" w:cs="Arial"/>
              </w:rPr>
              <w:t xml:space="preserve">See section </w:t>
            </w:r>
            <w:r w:rsidRPr="008D5D85">
              <w:rPr>
                <w:rFonts w:ascii="Arial" w:hAnsi="Arial" w:cs="Arial"/>
              </w:rPr>
              <w:fldChar w:fldCharType="begin"/>
            </w:r>
            <w:r w:rsidRPr="008D5D85">
              <w:rPr>
                <w:rFonts w:ascii="Arial" w:hAnsi="Arial" w:cs="Arial"/>
              </w:rPr>
              <w:instrText xml:space="preserve"> REF _Ref386161808 \r \h  \* MERGEFORMAT </w:instrText>
            </w:r>
            <w:r w:rsidRPr="008D5D85">
              <w:rPr>
                <w:rFonts w:ascii="Arial" w:hAnsi="Arial" w:cs="Arial"/>
              </w:rPr>
            </w:r>
            <w:r w:rsidRPr="008D5D85">
              <w:rPr>
                <w:rFonts w:ascii="Arial" w:hAnsi="Arial" w:cs="Arial"/>
              </w:rPr>
              <w:fldChar w:fldCharType="separate"/>
            </w:r>
            <w:r w:rsidR="00456F39">
              <w:rPr>
                <w:rFonts w:ascii="Arial" w:hAnsi="Arial" w:cs="Arial"/>
              </w:rPr>
              <w:t>5.1.7</w:t>
            </w:r>
            <w:r w:rsidRPr="008D5D85">
              <w:rPr>
                <w:rFonts w:ascii="Arial" w:hAnsi="Arial" w:cs="Arial"/>
              </w:rPr>
              <w:fldChar w:fldCharType="end"/>
            </w:r>
            <w:r w:rsidRPr="008D5D85">
              <w:rPr>
                <w:rFonts w:ascii="Arial" w:hAnsi="Arial" w:cs="Arial"/>
              </w:rPr>
              <w:t xml:space="preserve"> for further information on VanishedObjects.</w:t>
            </w:r>
          </w:p>
        </w:tc>
        <w:tc>
          <w:tcPr>
            <w:tcW w:w="1710" w:type="dxa"/>
          </w:tcPr>
          <w:p w:rsidR="00BD3F70" w:rsidRPr="008D5D85" w:rsidRDefault="00BD3F70" w:rsidP="00C70E85">
            <w:pPr>
              <w:rPr>
                <w:rFonts w:ascii="Arial" w:hAnsi="Arial" w:cs="Arial"/>
              </w:rPr>
            </w:pPr>
            <w:r w:rsidRPr="008D5D85">
              <w:rPr>
                <w:rFonts w:ascii="Arial" w:hAnsi="Arial" w:cs="Arial"/>
              </w:rPr>
              <w:t>n/a</w:t>
            </w:r>
          </w:p>
        </w:tc>
        <w:tc>
          <w:tcPr>
            <w:tcW w:w="3780" w:type="dxa"/>
          </w:tcPr>
          <w:p w:rsidR="00BD3F70" w:rsidRPr="008D5D85" w:rsidRDefault="00BD3F70" w:rsidP="00C70E85">
            <w:pPr>
              <w:rPr>
                <w:rFonts w:ascii="Arial" w:hAnsi="Arial" w:cs="Arial"/>
              </w:rPr>
            </w:pPr>
            <w:r w:rsidRPr="008D5D85">
              <w:rPr>
                <w:rFonts w:ascii="Arial" w:hAnsi="Arial" w:cs="Arial"/>
              </w:rPr>
              <w:t>Set to “” (in any case this value is ignored by the search).</w:t>
            </w:r>
          </w:p>
        </w:tc>
      </w:tr>
      <w:tr w:rsidR="00BD3F70" w:rsidRPr="008D5D85" w:rsidTr="00FD0463">
        <w:trPr>
          <w:trHeight w:val="881"/>
        </w:trPr>
        <w:tc>
          <w:tcPr>
            <w:tcW w:w="1818" w:type="dxa"/>
          </w:tcPr>
          <w:p w:rsidR="00BD3F70" w:rsidRPr="008D5D85" w:rsidRDefault="00BD3F70" w:rsidP="00C70E85">
            <w:pPr>
              <w:rPr>
                <w:rFonts w:ascii="Arial" w:hAnsi="Arial" w:cs="Arial"/>
              </w:rPr>
            </w:pPr>
            <w:r w:rsidRPr="008D5D85">
              <w:rPr>
                <w:rFonts w:ascii="Arial" w:hAnsi="Arial" w:cs="Arial"/>
              </w:rPr>
              <w:t>CreatedObjects</w:t>
            </w:r>
          </w:p>
        </w:tc>
        <w:tc>
          <w:tcPr>
            <w:tcW w:w="3150" w:type="dxa"/>
          </w:tcPr>
          <w:p w:rsidR="00C40025" w:rsidRPr="008D5D85" w:rsidRDefault="00C40025" w:rsidP="00C70E85">
            <w:pPr>
              <w:rPr>
                <w:rFonts w:ascii="Arial" w:hAnsi="Arial" w:cs="Arial"/>
              </w:rPr>
            </w:pPr>
            <w:r w:rsidRPr="008D5D85">
              <w:rPr>
                <w:rFonts w:ascii="Arial" w:hAnsi="Arial" w:cs="Arial"/>
              </w:rPr>
              <w:t>Searching for existing objects that were created in the store since a previous CreatedObjects search.</w:t>
            </w:r>
          </w:p>
          <w:p w:rsidR="00BD3F70" w:rsidRPr="008D5D85" w:rsidRDefault="009A7302" w:rsidP="00C70E85">
            <w:pPr>
              <w:rPr>
                <w:rFonts w:ascii="Arial" w:hAnsi="Arial" w:cs="Arial"/>
              </w:rPr>
            </w:pPr>
            <w:r w:rsidRPr="008D5D85">
              <w:rPr>
                <w:rFonts w:ascii="Arial" w:hAnsi="Arial" w:cs="Arial"/>
              </w:rPr>
              <w:t xml:space="preserve">When CreatedObjects is used as part of a subscription to filter events, its value MUST be the empty string. The filter matches objects which have been newly created after this subscription was created (see section </w:t>
            </w:r>
            <w:r w:rsidRPr="008D5D85">
              <w:rPr>
                <w:rFonts w:ascii="Arial" w:hAnsi="Arial" w:cs="Arial"/>
              </w:rPr>
              <w:lastRenderedPageBreak/>
              <w:fldChar w:fldCharType="begin"/>
            </w:r>
            <w:r w:rsidRPr="008D5D85">
              <w:rPr>
                <w:rFonts w:ascii="Arial" w:hAnsi="Arial" w:cs="Arial"/>
              </w:rPr>
              <w:instrText xml:space="preserve"> REF _Ref390625128 \r \h </w:instrText>
            </w:r>
            <w:r w:rsidR="00517128"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456F39">
              <w:rPr>
                <w:rFonts w:ascii="Arial" w:hAnsi="Arial" w:cs="Arial"/>
              </w:rPr>
              <w:t>5.3.2.22</w:t>
            </w:r>
            <w:r w:rsidRPr="008D5D85">
              <w:rPr>
                <w:rFonts w:ascii="Arial" w:hAnsi="Arial" w:cs="Arial"/>
              </w:rPr>
              <w:fldChar w:fldCharType="end"/>
            </w:r>
            <w:r w:rsidRPr="008D5D85">
              <w:rPr>
                <w:rFonts w:ascii="Arial" w:hAnsi="Arial" w:cs="Arial"/>
              </w:rPr>
              <w:t xml:space="preserve">). Note that this means such notifications are not reliable i.e., a client cannot recover them if they are lost (see section </w:t>
            </w:r>
            <w:r w:rsidRPr="008D5D85">
              <w:rPr>
                <w:rFonts w:ascii="Arial" w:hAnsi="Arial" w:cs="Arial"/>
              </w:rPr>
              <w:fldChar w:fldCharType="begin"/>
            </w:r>
            <w:r w:rsidRPr="008D5D85">
              <w:rPr>
                <w:rFonts w:ascii="Arial" w:hAnsi="Arial" w:cs="Arial"/>
              </w:rPr>
              <w:instrText xml:space="preserve"> REF _Ref390625183 \r \h </w:instrText>
            </w:r>
            <w:r w:rsidR="00517128"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456F39">
              <w:rPr>
                <w:rFonts w:ascii="Arial" w:hAnsi="Arial" w:cs="Arial"/>
              </w:rPr>
              <w:t>5.1.4.5</w:t>
            </w:r>
            <w:r w:rsidRPr="008D5D85">
              <w:rPr>
                <w:rFonts w:ascii="Arial" w:hAnsi="Arial" w:cs="Arial"/>
              </w:rPr>
              <w:fldChar w:fldCharType="end"/>
            </w:r>
            <w:r w:rsidRPr="008D5D85">
              <w:rPr>
                <w:rFonts w:ascii="Arial" w:hAnsi="Arial" w:cs="Arial"/>
              </w:rPr>
              <w:t xml:space="preserve"> ) or were disconnected at the time (see section</w:t>
            </w:r>
            <w:r w:rsidR="00F13134" w:rsidRPr="008D5D85">
              <w:rPr>
                <w:rFonts w:ascii="Arial" w:hAnsi="Arial" w:cs="Arial"/>
              </w:rPr>
              <w:t xml:space="preserve"> </w:t>
            </w:r>
            <w:r w:rsidRPr="008D5D85">
              <w:rPr>
                <w:rFonts w:ascii="Arial" w:hAnsi="Arial" w:cs="Arial"/>
              </w:rPr>
              <w:fldChar w:fldCharType="begin"/>
            </w:r>
            <w:r w:rsidRPr="008D5D85">
              <w:rPr>
                <w:rFonts w:ascii="Arial" w:hAnsi="Arial" w:cs="Arial"/>
              </w:rPr>
              <w:instrText xml:space="preserve"> REF _Ref386537933 \r \h </w:instrText>
            </w:r>
            <w:r w:rsidR="00517128"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456F39">
              <w:rPr>
                <w:rFonts w:ascii="Arial" w:hAnsi="Arial" w:cs="Arial"/>
              </w:rPr>
              <w:t>5.1.4.3</w:t>
            </w:r>
            <w:r w:rsidRPr="008D5D85">
              <w:rPr>
                <w:rFonts w:ascii="Arial" w:hAnsi="Arial" w:cs="Arial"/>
              </w:rPr>
              <w:fldChar w:fldCharType="end"/>
            </w:r>
            <w:r w:rsidRPr="008D5D85">
              <w:rPr>
                <w:rFonts w:ascii="Arial" w:hAnsi="Arial" w:cs="Arial"/>
              </w:rPr>
              <w:t>) – they are only issued to clients which have an active subscription at the point of object creation, and they will not be (re)sent to clients which update or restart their subscription using a restartToken before the point of creation.</w:t>
            </w:r>
          </w:p>
        </w:tc>
        <w:tc>
          <w:tcPr>
            <w:tcW w:w="1710" w:type="dxa"/>
          </w:tcPr>
          <w:p w:rsidR="00BD3F70" w:rsidRPr="008D5D85" w:rsidRDefault="00BD3F70" w:rsidP="00C70E85">
            <w:pPr>
              <w:rPr>
                <w:rFonts w:ascii="Arial" w:hAnsi="Arial" w:cs="Arial"/>
              </w:rPr>
            </w:pPr>
            <w:r w:rsidRPr="008D5D85">
              <w:rPr>
                <w:rFonts w:ascii="Arial" w:hAnsi="Arial" w:cs="Arial"/>
              </w:rPr>
              <w:lastRenderedPageBreak/>
              <w:t>n/a</w:t>
            </w:r>
          </w:p>
        </w:tc>
        <w:tc>
          <w:tcPr>
            <w:tcW w:w="3780" w:type="dxa"/>
          </w:tcPr>
          <w:p w:rsidR="00BD3F70" w:rsidRPr="008D5D85" w:rsidRDefault="00BD3F70" w:rsidP="00C70E85">
            <w:pPr>
              <w:rPr>
                <w:rFonts w:ascii="Arial" w:hAnsi="Arial" w:cs="Arial"/>
              </w:rPr>
            </w:pPr>
            <w:r w:rsidRPr="008D5D85">
              <w:rPr>
                <w:rFonts w:ascii="Arial" w:hAnsi="Arial" w:cs="Arial"/>
              </w:rPr>
              <w:t>A string:</w:t>
            </w:r>
          </w:p>
          <w:p w:rsidR="00BD3F70" w:rsidRPr="008D5D85" w:rsidRDefault="00BD3F70" w:rsidP="00D85D11">
            <w:pPr>
              <w:numPr>
                <w:ilvl w:val="0"/>
                <w:numId w:val="20"/>
              </w:numPr>
              <w:spacing w:after="0"/>
              <w:rPr>
                <w:rFonts w:ascii="Arial" w:hAnsi="Arial" w:cs="Arial"/>
              </w:rPr>
            </w:pPr>
            <w:r w:rsidRPr="008D5D85">
              <w:rPr>
                <w:rFonts w:ascii="Arial" w:hAnsi="Arial" w:cs="Arial"/>
              </w:rPr>
              <w:t>An empty string (“”) denotes all existing objects in the store</w:t>
            </w:r>
          </w:p>
          <w:p w:rsidR="00BD3F70" w:rsidRPr="00456F39" w:rsidRDefault="00BD3F70" w:rsidP="00C70E85">
            <w:pPr>
              <w:numPr>
                <w:ilvl w:val="0"/>
                <w:numId w:val="20"/>
              </w:numPr>
              <w:spacing w:after="0"/>
              <w:rPr>
                <w:rFonts w:ascii="Arial" w:hAnsi="Arial" w:cs="Arial"/>
              </w:rPr>
            </w:pPr>
            <w:r w:rsidRPr="008D5D85">
              <w:rPr>
                <w:rFonts w:ascii="Arial" w:hAnsi="Arial" w:cs="Arial"/>
              </w:rPr>
              <w:t xml:space="preserve">Otherwise the string is creationCursor value provided by the server in a previous response to a CreatedObjects search. See section </w:t>
            </w:r>
            <w:r w:rsidRPr="008D5D85">
              <w:rPr>
                <w:rFonts w:ascii="Arial" w:hAnsi="Arial" w:cs="Arial"/>
              </w:rPr>
              <w:fldChar w:fldCharType="begin"/>
            </w:r>
            <w:r w:rsidRPr="008D5D85">
              <w:rPr>
                <w:rFonts w:ascii="Arial" w:hAnsi="Arial" w:cs="Arial"/>
              </w:rPr>
              <w:instrText xml:space="preserve"> REF _Ref380467706 \r \h  \* MERGEFORMAT </w:instrText>
            </w:r>
            <w:r w:rsidRPr="008D5D85">
              <w:rPr>
                <w:rFonts w:ascii="Arial" w:hAnsi="Arial" w:cs="Arial"/>
              </w:rPr>
            </w:r>
            <w:r w:rsidRPr="008D5D85">
              <w:rPr>
                <w:rFonts w:ascii="Arial" w:hAnsi="Arial" w:cs="Arial"/>
              </w:rPr>
              <w:fldChar w:fldCharType="separate"/>
            </w:r>
            <w:r w:rsidR="00456F39">
              <w:rPr>
                <w:rFonts w:ascii="Arial" w:hAnsi="Arial" w:cs="Arial"/>
              </w:rPr>
              <w:t>5.1.5.2</w:t>
            </w:r>
            <w:r w:rsidRPr="008D5D85">
              <w:rPr>
                <w:rFonts w:ascii="Arial" w:hAnsi="Arial" w:cs="Arial"/>
              </w:rPr>
              <w:fldChar w:fldCharType="end"/>
            </w:r>
            <w:r w:rsidRPr="008D5D85">
              <w:rPr>
                <w:rFonts w:ascii="Arial" w:hAnsi="Arial" w:cs="Arial"/>
              </w:rPr>
              <w:t>.</w:t>
            </w:r>
          </w:p>
        </w:tc>
      </w:tr>
      <w:tr w:rsidR="00033269" w:rsidRPr="008D5D85" w:rsidTr="00FD0463">
        <w:trPr>
          <w:trHeight w:val="881"/>
        </w:trPr>
        <w:tc>
          <w:tcPr>
            <w:tcW w:w="1818" w:type="dxa"/>
            <w:tcBorders>
              <w:top w:val="single" w:sz="4" w:space="0" w:color="auto"/>
              <w:left w:val="single" w:sz="4" w:space="0" w:color="auto"/>
              <w:bottom w:val="single" w:sz="4" w:space="0" w:color="auto"/>
              <w:right w:val="single" w:sz="4" w:space="0" w:color="auto"/>
            </w:tcBorders>
          </w:tcPr>
          <w:p w:rsidR="00033269" w:rsidRPr="008D5D85" w:rsidRDefault="008E3559" w:rsidP="00BD2453">
            <w:pPr>
              <w:rPr>
                <w:rFonts w:ascii="Arial" w:hAnsi="Arial" w:cs="Arial"/>
              </w:rPr>
            </w:pPr>
            <w:r w:rsidRPr="008D5D85">
              <w:rPr>
                <w:rFonts w:ascii="Arial" w:hAnsi="Arial" w:cs="Arial"/>
              </w:rPr>
              <w:t>PresetSearch</w:t>
            </w:r>
          </w:p>
        </w:tc>
        <w:tc>
          <w:tcPr>
            <w:tcW w:w="3150" w:type="dxa"/>
            <w:tcBorders>
              <w:top w:val="single" w:sz="4" w:space="0" w:color="auto"/>
              <w:left w:val="single" w:sz="4" w:space="0" w:color="auto"/>
              <w:bottom w:val="single" w:sz="4" w:space="0" w:color="auto"/>
              <w:right w:val="single" w:sz="4" w:space="0" w:color="auto"/>
            </w:tcBorders>
          </w:tcPr>
          <w:p w:rsidR="00592A63" w:rsidRPr="008D5D85" w:rsidRDefault="00033269" w:rsidP="00033269">
            <w:pPr>
              <w:pStyle w:val="AltNormal"/>
              <w:rPr>
                <w:rFonts w:cs="Arial"/>
                <w:lang w:val="en-US"/>
              </w:rPr>
            </w:pPr>
            <w:r w:rsidRPr="008D5D85">
              <w:rPr>
                <w:rFonts w:cs="Arial"/>
                <w:lang w:val="en-US"/>
              </w:rPr>
              <w:t>This search type allows the client to activate a named pre-configured search on the server.</w:t>
            </w:r>
          </w:p>
          <w:p w:rsidR="00592A63" w:rsidRPr="008D5D85" w:rsidRDefault="00592A63" w:rsidP="00592A63">
            <w:pPr>
              <w:pStyle w:val="AltNormal"/>
              <w:rPr>
                <w:rFonts w:cs="Arial"/>
                <w:lang w:val="en-US"/>
              </w:rPr>
            </w:pPr>
            <w:r w:rsidRPr="008D5D85">
              <w:rPr>
                <w:rFonts w:cs="Arial"/>
                <w:lang w:val="en-US"/>
              </w:rPr>
              <w:t>The use of this search type implies pre-agreement between server and clients (beyond those defined in this specification), as defined by profiles o</w:t>
            </w:r>
            <w:r w:rsidR="00456F39">
              <w:rPr>
                <w:rFonts w:cs="Arial"/>
                <w:lang w:val="en-US"/>
              </w:rPr>
              <w:t>r by proprietary server policy.</w:t>
            </w:r>
          </w:p>
          <w:p w:rsidR="00592A63" w:rsidRPr="008D5D85" w:rsidRDefault="00592A63" w:rsidP="00592A63">
            <w:pPr>
              <w:pStyle w:val="AltNormal"/>
              <w:rPr>
                <w:rFonts w:cs="Arial"/>
                <w:lang w:val="en-US"/>
              </w:rPr>
            </w:pPr>
            <w:r w:rsidRPr="008D5D85">
              <w:rPr>
                <w:rFonts w:cs="Arial"/>
                <w:lang w:val="en-US"/>
              </w:rPr>
              <w:t>It is permitted that such preset search may override or affect the sort processing applied to the search.</w:t>
            </w:r>
          </w:p>
          <w:p w:rsidR="00592A63" w:rsidRPr="008D5D85" w:rsidRDefault="00592A63" w:rsidP="00592A63">
            <w:pPr>
              <w:rPr>
                <w:rFonts w:ascii="Arial" w:hAnsi="Arial" w:cs="Arial"/>
                <w:lang w:bidi="he-IL"/>
              </w:rPr>
            </w:pPr>
            <w:r w:rsidRPr="008D5D85">
              <w:rPr>
                <w:rFonts w:ascii="Arial" w:hAnsi="Arial" w:cs="Arial"/>
                <w:lang w:bidi="he-IL"/>
              </w:rPr>
              <w:t xml:space="preserve">Specifying </w:t>
            </w:r>
            <w:r w:rsidRPr="008D5D85">
              <w:rPr>
                <w:rFonts w:ascii="Arial" w:hAnsi="Arial" w:cs="Arial"/>
              </w:rPr>
              <w:t xml:space="preserve">PresetSearch </w:t>
            </w:r>
            <w:r w:rsidRPr="008D5D85">
              <w:rPr>
                <w:rFonts w:ascii="Arial" w:hAnsi="Arial" w:cs="Arial"/>
                <w:lang w:bidi="he-IL"/>
              </w:rPr>
              <w:t>requires the following:</w:t>
            </w:r>
          </w:p>
          <w:p w:rsidR="00592A63" w:rsidRPr="008D5D85" w:rsidRDefault="00592A63" w:rsidP="00D85D11">
            <w:pPr>
              <w:pStyle w:val="ListParagraph"/>
              <w:numPr>
                <w:ilvl w:val="0"/>
                <w:numId w:val="50"/>
              </w:numPr>
              <w:rPr>
                <w:rFonts w:ascii="Arial" w:hAnsi="Arial" w:cs="Arial"/>
              </w:rPr>
            </w:pPr>
            <w:r w:rsidRPr="008D5D85">
              <w:rPr>
                <w:rFonts w:ascii="Arial" w:hAnsi="Arial" w:cs="Arial"/>
                <w:b/>
                <w:bCs/>
              </w:rPr>
              <w:t>PresetSearch name</w:t>
            </w:r>
            <w:r w:rsidRPr="008D5D85">
              <w:rPr>
                <w:rFonts w:ascii="Arial" w:hAnsi="Arial" w:cs="Arial"/>
              </w:rPr>
              <w:t xml:space="preserve"> – unique name identifying the pre-configured search</w:t>
            </w:r>
          </w:p>
          <w:p w:rsidR="00592A63" w:rsidRPr="008D5D85" w:rsidRDefault="00F52DD7" w:rsidP="00D85D11">
            <w:pPr>
              <w:pStyle w:val="ListParagraph"/>
              <w:numPr>
                <w:ilvl w:val="0"/>
                <w:numId w:val="50"/>
              </w:numPr>
              <w:rPr>
                <w:rFonts w:ascii="Arial" w:hAnsi="Arial" w:cs="Arial"/>
              </w:rPr>
            </w:pPr>
            <w:r w:rsidRPr="008D5D85">
              <w:rPr>
                <w:rFonts w:ascii="Arial" w:hAnsi="Arial" w:cs="Arial"/>
                <w:b/>
                <w:bCs/>
                <w:lang w:bidi="he-IL"/>
              </w:rPr>
              <w:t xml:space="preserve">Search </w:t>
            </w:r>
            <w:r w:rsidR="00592A63" w:rsidRPr="008D5D85">
              <w:rPr>
                <w:rFonts w:ascii="Arial" w:hAnsi="Arial" w:cs="Arial"/>
                <w:b/>
                <w:bCs/>
                <w:lang w:bidi="he-IL"/>
              </w:rPr>
              <w:t>semantics</w:t>
            </w:r>
            <w:r w:rsidR="00592A63" w:rsidRPr="008D5D85">
              <w:rPr>
                <w:rFonts w:ascii="Arial" w:hAnsi="Arial" w:cs="Arial"/>
                <w:lang w:bidi="he-IL"/>
              </w:rPr>
              <w:t xml:space="preserve"> – the purpose and description of the search, including which parts of the objects are included in the scope of the search (e.g. object payload, particular object attributes, etc.)</w:t>
            </w:r>
          </w:p>
          <w:p w:rsidR="00592A63" w:rsidRPr="008D5D85" w:rsidRDefault="00592A63" w:rsidP="00D85D11">
            <w:pPr>
              <w:pStyle w:val="ListParagraph"/>
              <w:numPr>
                <w:ilvl w:val="0"/>
                <w:numId w:val="50"/>
              </w:numPr>
              <w:rPr>
                <w:rFonts w:ascii="Arial" w:hAnsi="Arial" w:cs="Arial"/>
              </w:rPr>
            </w:pPr>
            <w:r w:rsidRPr="008D5D85">
              <w:rPr>
                <w:rFonts w:ascii="Arial" w:hAnsi="Arial" w:cs="Arial"/>
                <w:b/>
                <w:bCs/>
                <w:lang w:bidi="he-IL"/>
              </w:rPr>
              <w:t>search arguments</w:t>
            </w:r>
            <w:r w:rsidRPr="008D5D85">
              <w:rPr>
                <w:rFonts w:ascii="Arial" w:hAnsi="Arial" w:cs="Arial"/>
                <w:lang w:bidi="he-IL"/>
              </w:rPr>
              <w:t xml:space="preserve"> and their format (as represented in a search string)</w:t>
            </w:r>
          </w:p>
          <w:p w:rsidR="00592A63" w:rsidRPr="008D5D85" w:rsidRDefault="00592A63" w:rsidP="00D85D11">
            <w:pPr>
              <w:pStyle w:val="ListParagraph"/>
              <w:numPr>
                <w:ilvl w:val="0"/>
                <w:numId w:val="50"/>
              </w:numPr>
              <w:rPr>
                <w:rFonts w:ascii="Arial" w:hAnsi="Arial" w:cs="Arial"/>
              </w:rPr>
            </w:pPr>
            <w:r w:rsidRPr="008D5D85">
              <w:rPr>
                <w:rFonts w:ascii="Arial" w:hAnsi="Arial" w:cs="Arial"/>
                <w:b/>
                <w:bCs/>
                <w:lang w:bidi="he-IL"/>
              </w:rPr>
              <w:t>pre-configured sort</w:t>
            </w:r>
            <w:r w:rsidRPr="008D5D85">
              <w:rPr>
                <w:rFonts w:ascii="Arial" w:hAnsi="Arial" w:cs="Arial"/>
                <w:lang w:bidi="he-IL"/>
              </w:rPr>
              <w:t xml:space="preserve"> – sort performed on the matched elements. If pre-configured sort is specified, it SHOULD define its priority relative to the search arguments in the request (e.g. it MAY ignore some input arguments).</w:t>
            </w:r>
          </w:p>
          <w:p w:rsidR="00592A63" w:rsidRPr="008D5D85" w:rsidRDefault="00592A63" w:rsidP="00592A63">
            <w:pPr>
              <w:rPr>
                <w:rFonts w:ascii="Arial" w:hAnsi="Arial" w:cs="Arial"/>
              </w:rPr>
            </w:pPr>
            <w:r w:rsidRPr="008D5D85">
              <w:rPr>
                <w:rFonts w:ascii="Arial" w:hAnsi="Arial" w:cs="Arial"/>
                <w:lang w:bidi="he-IL"/>
              </w:rPr>
              <w:t xml:space="preserve">The search request includes the </w:t>
            </w:r>
            <w:r w:rsidRPr="008D5D85">
              <w:rPr>
                <w:rFonts w:ascii="Arial" w:hAnsi="Arial" w:cs="Arial"/>
              </w:rPr>
              <w:t>PresetSearch</w:t>
            </w:r>
            <w:r w:rsidRPr="008D5D85">
              <w:rPr>
                <w:rFonts w:ascii="Arial" w:hAnsi="Arial" w:cs="Arial"/>
                <w:lang w:bidi="he-IL"/>
              </w:rPr>
              <w:t xml:space="preserve"> name and any </w:t>
            </w:r>
            <w:r w:rsidRPr="008D5D85">
              <w:rPr>
                <w:rFonts w:ascii="Arial" w:hAnsi="Arial" w:cs="Arial"/>
                <w:lang w:bidi="he-IL"/>
              </w:rPr>
              <w:lastRenderedPageBreak/>
              <w:t>other arguments required for the search, as specified in the pre-configuration</w:t>
            </w:r>
            <w:r w:rsidRPr="008D5D85">
              <w:rPr>
                <w:rFonts w:ascii="Arial" w:hAnsi="Arial" w:cs="Arial"/>
              </w:rPr>
              <w:t>.</w:t>
            </w:r>
          </w:p>
          <w:p w:rsidR="00592A63" w:rsidRPr="008D5D85" w:rsidRDefault="00592A63" w:rsidP="00592A63">
            <w:pPr>
              <w:rPr>
                <w:rFonts w:ascii="Arial" w:hAnsi="Arial" w:cs="Arial"/>
              </w:rPr>
            </w:pPr>
            <w:r w:rsidRPr="008D5D85">
              <w:rPr>
                <w:rFonts w:ascii="Arial" w:hAnsi="Arial" w:cs="Arial"/>
              </w:rPr>
              <w:t xml:space="preserve">For example, in a messaging environment the </w:t>
            </w:r>
            <w:r w:rsidR="00E60B45" w:rsidRPr="008D5D85">
              <w:rPr>
                <w:rFonts w:ascii="Arial" w:hAnsi="Arial" w:cs="Arial"/>
              </w:rPr>
              <w:t xml:space="preserve">network message store </w:t>
            </w:r>
            <w:r w:rsidRPr="008D5D85">
              <w:rPr>
                <w:rFonts w:ascii="Arial" w:hAnsi="Arial" w:cs="Arial"/>
              </w:rPr>
              <w:t>server can be pre-configured with the following named PresetSearch:</w:t>
            </w:r>
          </w:p>
          <w:p w:rsidR="00592A63" w:rsidRPr="008D5D85" w:rsidRDefault="00456F39" w:rsidP="008A6429">
            <w:pPr>
              <w:pStyle w:val="ListParagraph"/>
              <w:ind w:left="0"/>
              <w:rPr>
                <w:rFonts w:ascii="Arial" w:hAnsi="Arial" w:cs="Arial"/>
              </w:rPr>
            </w:pPr>
            <w:r>
              <w:rPr>
                <w:rFonts w:ascii="Arial" w:hAnsi="Arial" w:cs="Arial"/>
              </w:rPr>
              <w:t>“RemoteParty”:</w:t>
            </w:r>
          </w:p>
          <w:p w:rsidR="00592A63" w:rsidRPr="008D5D85" w:rsidRDefault="00592A63" w:rsidP="00D85D11">
            <w:pPr>
              <w:pStyle w:val="ListParagraph"/>
              <w:numPr>
                <w:ilvl w:val="0"/>
                <w:numId w:val="19"/>
              </w:numPr>
              <w:rPr>
                <w:rFonts w:ascii="Arial" w:hAnsi="Arial" w:cs="Arial"/>
              </w:rPr>
            </w:pPr>
            <w:r w:rsidRPr="008D5D85">
              <w:rPr>
                <w:rFonts w:ascii="Arial" w:hAnsi="Arial" w:cs="Arial"/>
                <w:b/>
                <w:bCs/>
              </w:rPr>
              <w:t>Search semantics</w:t>
            </w:r>
            <w:r w:rsidRPr="008D5D85">
              <w:rPr>
                <w:rFonts w:ascii="Arial" w:hAnsi="Arial" w:cs="Arial"/>
              </w:rPr>
              <w:t>: find all objects (messages) exchanged with a designated remote party, while the scope of the search is limited</w:t>
            </w:r>
            <w:r w:rsidR="00456F39">
              <w:rPr>
                <w:rFonts w:ascii="Arial" w:hAnsi="Arial" w:cs="Arial"/>
              </w:rPr>
              <w:t xml:space="preserve"> to "To" and "From" attributes.</w:t>
            </w:r>
          </w:p>
          <w:p w:rsidR="00592A63" w:rsidRPr="008D5D85" w:rsidRDefault="00592A63" w:rsidP="00D85D11">
            <w:pPr>
              <w:pStyle w:val="ListParagraph"/>
              <w:numPr>
                <w:ilvl w:val="0"/>
                <w:numId w:val="19"/>
              </w:numPr>
              <w:rPr>
                <w:rFonts w:ascii="Arial" w:hAnsi="Arial" w:cs="Arial"/>
              </w:rPr>
            </w:pPr>
            <w:r w:rsidRPr="008D5D85">
              <w:rPr>
                <w:rFonts w:ascii="Arial" w:hAnsi="Arial" w:cs="Arial"/>
                <w:b/>
                <w:bCs/>
              </w:rPr>
              <w:t>Search arguments</w:t>
            </w:r>
            <w:r w:rsidRPr="008D5D85">
              <w:rPr>
                <w:rFonts w:ascii="Arial" w:hAnsi="Arial" w:cs="Arial"/>
              </w:rPr>
              <w:t>: the remote party’s user identifier. If that party has multiple user identifiers they are provided in a comma-separat</w:t>
            </w:r>
            <w:r w:rsidR="00456F39">
              <w:rPr>
                <w:rFonts w:ascii="Arial" w:hAnsi="Arial" w:cs="Arial"/>
              </w:rPr>
              <w:t>ed list without whitespaces.</w:t>
            </w:r>
          </w:p>
          <w:p w:rsidR="00033269" w:rsidRPr="008D5D85" w:rsidRDefault="00592A63" w:rsidP="00D85D11">
            <w:pPr>
              <w:pStyle w:val="ListParagraph"/>
              <w:numPr>
                <w:ilvl w:val="0"/>
                <w:numId w:val="19"/>
              </w:numPr>
              <w:rPr>
                <w:rFonts w:ascii="Arial" w:hAnsi="Arial" w:cs="Arial"/>
                <w:lang w:val="en-US"/>
              </w:rPr>
            </w:pPr>
            <w:r w:rsidRPr="008D5D85">
              <w:rPr>
                <w:rFonts w:ascii="Arial" w:hAnsi="Arial" w:cs="Arial"/>
                <w:b/>
                <w:bCs/>
                <w:lang w:bidi="he-IL"/>
              </w:rPr>
              <w:t>pre-configured sort</w:t>
            </w:r>
            <w:r w:rsidRPr="008D5D85">
              <w:rPr>
                <w:rFonts w:ascii="Arial" w:hAnsi="Arial" w:cs="Arial"/>
                <w:lang w:bidi="he-IL"/>
              </w:rPr>
              <w:t xml:space="preserve"> </w:t>
            </w:r>
            <w:r w:rsidRPr="008D5D85">
              <w:rPr>
                <w:rFonts w:ascii="Arial" w:hAnsi="Arial" w:cs="Arial"/>
              </w:rPr>
              <w:t>–the selected objects will be sorted based on their “Timestamp” attribute, while ignoring any sort criteria specified in the request.</w:t>
            </w:r>
          </w:p>
        </w:tc>
        <w:tc>
          <w:tcPr>
            <w:tcW w:w="1710" w:type="dxa"/>
            <w:tcBorders>
              <w:top w:val="single" w:sz="4" w:space="0" w:color="auto"/>
              <w:left w:val="single" w:sz="4" w:space="0" w:color="auto"/>
              <w:bottom w:val="single" w:sz="4" w:space="0" w:color="auto"/>
              <w:right w:val="single" w:sz="4" w:space="0" w:color="auto"/>
            </w:tcBorders>
          </w:tcPr>
          <w:p w:rsidR="006C2643" w:rsidRDefault="00033269" w:rsidP="006C2643">
            <w:pPr>
              <w:rPr>
                <w:rFonts w:ascii="Arial" w:hAnsi="Arial" w:cs="Arial"/>
              </w:rPr>
            </w:pPr>
            <w:r w:rsidRPr="008D5D85">
              <w:rPr>
                <w:rFonts w:ascii="Arial" w:hAnsi="Arial" w:cs="Arial"/>
              </w:rPr>
              <w:lastRenderedPageBreak/>
              <w:t>The name of the PresetSearch.</w:t>
            </w:r>
            <w:r w:rsidR="006C2643">
              <w:rPr>
                <w:rFonts w:ascii="Arial" w:hAnsi="Arial" w:cs="Arial"/>
              </w:rPr>
              <w:t xml:space="preserve"> </w:t>
            </w:r>
          </w:p>
          <w:p w:rsidR="00033269" w:rsidRPr="008D5D85" w:rsidRDefault="006C2643" w:rsidP="006C2643">
            <w:pPr>
              <w:rPr>
                <w:rFonts w:ascii="Arial" w:hAnsi="Arial" w:cs="Arial"/>
              </w:rPr>
            </w:pPr>
            <w:r w:rsidRPr="008D5D85">
              <w:rPr>
                <w:rFonts w:ascii="Arial" w:hAnsi="Arial" w:cs="Arial"/>
              </w:rPr>
              <w:t>PresetSearch names are case-insensitive</w:t>
            </w:r>
          </w:p>
          <w:p w:rsidR="00592A63" w:rsidRPr="008D5D85" w:rsidRDefault="00592A63" w:rsidP="00BD2453">
            <w:pPr>
              <w:rPr>
                <w:rFonts w:ascii="Arial" w:hAnsi="Arial" w:cs="Arial"/>
              </w:rPr>
            </w:pPr>
          </w:p>
          <w:p w:rsidR="00592A63" w:rsidRPr="008D5D85" w:rsidRDefault="00592A63" w:rsidP="00592A63">
            <w:pPr>
              <w:rPr>
                <w:rFonts w:ascii="Arial" w:hAnsi="Arial" w:cs="Arial"/>
              </w:rPr>
            </w:pPr>
            <w:r w:rsidRPr="008D5D85">
              <w:rPr>
                <w:rFonts w:ascii="Arial" w:hAnsi="Arial" w:cs="Arial"/>
              </w:rPr>
              <w:t>This specification defines no PresetSearch names.</w:t>
            </w:r>
          </w:p>
          <w:p w:rsidR="00592A63" w:rsidRPr="008D5D85" w:rsidRDefault="00592A63" w:rsidP="00BD2453">
            <w:pPr>
              <w:rPr>
                <w:rFonts w:ascii="Arial" w:hAnsi="Arial" w:cs="Arial"/>
              </w:rPr>
            </w:pPr>
          </w:p>
        </w:tc>
        <w:tc>
          <w:tcPr>
            <w:tcW w:w="3780" w:type="dxa"/>
            <w:tcBorders>
              <w:top w:val="single" w:sz="4" w:space="0" w:color="auto"/>
              <w:left w:val="single" w:sz="4" w:space="0" w:color="auto"/>
              <w:bottom w:val="single" w:sz="4" w:space="0" w:color="auto"/>
              <w:right w:val="single" w:sz="4" w:space="0" w:color="auto"/>
            </w:tcBorders>
          </w:tcPr>
          <w:p w:rsidR="00033269" w:rsidRPr="008D5D85" w:rsidRDefault="00033269" w:rsidP="0034693C">
            <w:pPr>
              <w:rPr>
                <w:rFonts w:ascii="Arial" w:hAnsi="Arial" w:cs="Arial"/>
              </w:rPr>
            </w:pPr>
            <w:r w:rsidRPr="008D5D85">
              <w:rPr>
                <w:rFonts w:ascii="Arial" w:hAnsi="Arial" w:cs="Arial"/>
              </w:rPr>
              <w:t xml:space="preserve">Contains the search arguments string, according to the format specified in the pre-configured search. Empty string denotes </w:t>
            </w:r>
            <w:r w:rsidR="008E3559" w:rsidRPr="008D5D85">
              <w:rPr>
                <w:rFonts w:ascii="Arial" w:hAnsi="Arial" w:cs="Arial"/>
              </w:rPr>
              <w:t>no</w:t>
            </w:r>
            <w:r w:rsidRPr="008D5D85">
              <w:rPr>
                <w:rFonts w:ascii="Arial" w:hAnsi="Arial" w:cs="Arial"/>
              </w:rPr>
              <w:t xml:space="preserve"> arguments.</w:t>
            </w:r>
          </w:p>
        </w:tc>
      </w:tr>
      <w:tr w:rsidR="00CF26CE" w:rsidRPr="008D5D85" w:rsidTr="00FD0463">
        <w:trPr>
          <w:trHeight w:val="881"/>
        </w:trPr>
        <w:tc>
          <w:tcPr>
            <w:tcW w:w="1818" w:type="dxa"/>
            <w:tcBorders>
              <w:top w:val="single" w:sz="4" w:space="0" w:color="auto"/>
              <w:left w:val="single" w:sz="4" w:space="0" w:color="auto"/>
              <w:bottom w:val="single" w:sz="4" w:space="0" w:color="auto"/>
              <w:right w:val="single" w:sz="4" w:space="0" w:color="auto"/>
            </w:tcBorders>
          </w:tcPr>
          <w:p w:rsidR="00CF26CE" w:rsidRPr="008D5D85" w:rsidRDefault="00CF26CE" w:rsidP="00BD2453">
            <w:pPr>
              <w:rPr>
                <w:rFonts w:ascii="Arial" w:hAnsi="Arial" w:cs="Arial"/>
              </w:rPr>
            </w:pPr>
            <w:r>
              <w:rPr>
                <w:rFonts w:ascii="Arial" w:hAnsi="Arial" w:cs="Arial"/>
              </w:rPr>
              <w:t>FileName</w:t>
            </w:r>
          </w:p>
        </w:tc>
        <w:tc>
          <w:tcPr>
            <w:tcW w:w="3150" w:type="dxa"/>
            <w:tcBorders>
              <w:top w:val="single" w:sz="4" w:space="0" w:color="auto"/>
              <w:left w:val="single" w:sz="4" w:space="0" w:color="auto"/>
              <w:bottom w:val="single" w:sz="4" w:space="0" w:color="auto"/>
              <w:right w:val="single" w:sz="4" w:space="0" w:color="auto"/>
            </w:tcBorders>
          </w:tcPr>
          <w:p w:rsidR="00CF26CE" w:rsidRPr="008D5D85" w:rsidRDefault="00CF26CE" w:rsidP="00033269">
            <w:pPr>
              <w:pStyle w:val="AltNormal"/>
              <w:rPr>
                <w:rFonts w:cs="Arial"/>
                <w:lang w:val="en-US"/>
              </w:rPr>
            </w:pPr>
            <w:r w:rsidRPr="000B3540">
              <w:rPr>
                <w:lang w:val="en-US"/>
              </w:rPr>
              <w:t xml:space="preserve">Denotes case-insensitive substring search across all </w:t>
            </w:r>
            <w:r>
              <w:rPr>
                <w:lang w:val="en-US"/>
              </w:rPr>
              <w:t xml:space="preserve">content headers of </w:t>
            </w:r>
            <w:r w:rsidRPr="008D5D85">
              <w:rPr>
                <w:rFonts w:cs="Arial"/>
              </w:rPr>
              <w:t>payload parts</w:t>
            </w:r>
            <w:r w:rsidRPr="000B3540">
              <w:rPr>
                <w:lang w:val="en-US"/>
              </w:rPr>
              <w:t xml:space="preserve"> for a filename</w:t>
            </w:r>
            <w:r>
              <w:rPr>
                <w:lang w:val="en-US"/>
              </w:rPr>
              <w:t>.</w:t>
            </w:r>
          </w:p>
        </w:tc>
        <w:tc>
          <w:tcPr>
            <w:tcW w:w="1710" w:type="dxa"/>
            <w:tcBorders>
              <w:top w:val="single" w:sz="4" w:space="0" w:color="auto"/>
              <w:left w:val="single" w:sz="4" w:space="0" w:color="auto"/>
              <w:bottom w:val="single" w:sz="4" w:space="0" w:color="auto"/>
              <w:right w:val="single" w:sz="4" w:space="0" w:color="auto"/>
            </w:tcBorders>
          </w:tcPr>
          <w:p w:rsidR="00CF26CE" w:rsidRPr="008D5D85" w:rsidRDefault="00CF26CE" w:rsidP="006C2643">
            <w:pPr>
              <w:rPr>
                <w:rFonts w:ascii="Arial" w:hAnsi="Arial" w:cs="Arial"/>
              </w:rPr>
            </w:pPr>
            <w:r>
              <w:rPr>
                <w:rFonts w:ascii="Arial" w:hAnsi="Arial" w:cs="Arial"/>
              </w:rPr>
              <w:t>n/a</w:t>
            </w:r>
          </w:p>
        </w:tc>
        <w:tc>
          <w:tcPr>
            <w:tcW w:w="3780" w:type="dxa"/>
            <w:tcBorders>
              <w:top w:val="single" w:sz="4" w:space="0" w:color="auto"/>
              <w:left w:val="single" w:sz="4" w:space="0" w:color="auto"/>
              <w:bottom w:val="single" w:sz="4" w:space="0" w:color="auto"/>
              <w:right w:val="single" w:sz="4" w:space="0" w:color="auto"/>
            </w:tcBorders>
          </w:tcPr>
          <w:p w:rsidR="00CF26CE" w:rsidRPr="008D5D85" w:rsidRDefault="00CF26CE" w:rsidP="0034693C">
            <w:pPr>
              <w:rPr>
                <w:rFonts w:ascii="Arial" w:hAnsi="Arial" w:cs="Arial"/>
              </w:rPr>
            </w:pPr>
            <w:r>
              <w:rPr>
                <w:rFonts w:ascii="Arial" w:hAnsi="Arial" w:cs="Arial"/>
              </w:rPr>
              <w:t>The filename substring to be searched for. This search can also be used to search for file types (e.g. search for “.gif”) as well.</w:t>
            </w:r>
          </w:p>
        </w:tc>
      </w:tr>
    </w:tbl>
    <w:p w:rsidR="004A3FBF" w:rsidRPr="00B95B10" w:rsidRDefault="004A3FBF" w:rsidP="004A3FBF">
      <w:pPr>
        <w:pStyle w:val="Heading3"/>
      </w:pPr>
      <w:bookmarkStart w:id="6348" w:name="_Toc386202327"/>
      <w:bookmarkStart w:id="6349" w:name="_Toc8393457"/>
      <w:r w:rsidRPr="00B95B10">
        <w:t xml:space="preserve">Request </w:t>
      </w:r>
      <w:r>
        <w:t>URL</w:t>
      </w:r>
      <w:r w:rsidRPr="00B95B10">
        <w:t xml:space="preserve"> variables</w:t>
      </w:r>
      <w:bookmarkEnd w:id="6348"/>
      <w:bookmarkEnd w:id="6349"/>
    </w:p>
    <w:p w:rsidR="004A3FBF" w:rsidRPr="00B95B10" w:rsidRDefault="004A3FBF" w:rsidP="004A3FBF">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4A3FBF" w:rsidRPr="008D5D85" w:rsidTr="00CB4CBF">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4A3FBF" w:rsidRPr="008D5D85" w:rsidRDefault="004A3FBF" w:rsidP="00CB4CBF">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4A3FBF" w:rsidRPr="008D5D85" w:rsidRDefault="004A3FBF" w:rsidP="00CB4CBF">
            <w:pPr>
              <w:spacing w:before="0"/>
              <w:rPr>
                <w:rFonts w:ascii="Arial" w:hAnsi="Arial" w:cs="Arial"/>
                <w:b/>
                <w:bCs/>
                <w:color w:val="000000"/>
              </w:rPr>
            </w:pPr>
            <w:r w:rsidRPr="008D5D85">
              <w:rPr>
                <w:rFonts w:ascii="Arial" w:hAnsi="Arial" w:cs="Arial"/>
                <w:b/>
                <w:bCs/>
                <w:color w:val="000000"/>
              </w:rPr>
              <w:t>Description</w:t>
            </w:r>
          </w:p>
        </w:tc>
      </w:tr>
      <w:tr w:rsidR="004A3FBF"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007C5E33" w:rsidRPr="000C2B84">
              <w:rPr>
                <w:rFonts w:ascii="Arial" w:hAnsi="Arial" w:cs="Arial"/>
                <w:color w:val="000000"/>
                <w:lang w:eastAsia="zh-CN"/>
              </w:rPr>
              <w:t>example.com/exampleAPI</w:t>
            </w:r>
          </w:p>
        </w:tc>
      </w:tr>
      <w:tr w:rsidR="004A3FBF"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Version o</w:t>
            </w:r>
            <w:r w:rsidR="00456F39">
              <w:rPr>
                <w:rFonts w:ascii="Arial" w:hAnsi="Arial" w:cs="Arial"/>
                <w:color w:val="000000"/>
              </w:rPr>
              <w:t xml:space="preserve">f the API client wants to use. </w:t>
            </w:r>
            <w:r w:rsidRPr="008D5D85">
              <w:rPr>
                <w:rFonts w:ascii="Arial" w:hAnsi="Arial" w:cs="Arial"/>
                <w:color w:val="000000"/>
              </w:rPr>
              <w:t xml:space="preserve">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456F39">
              <w:rPr>
                <w:rFonts w:ascii="Arial" w:hAnsi="Arial" w:cs="Arial"/>
                <w:color w:val="000000"/>
              </w:rPr>
              <w:t>5.2</w:t>
            </w:r>
            <w:r w:rsidR="00422045" w:rsidRPr="008D5D85">
              <w:rPr>
                <w:rFonts w:ascii="Arial" w:hAnsi="Arial" w:cs="Arial"/>
                <w:color w:val="000000"/>
              </w:rPr>
              <w:fldChar w:fldCharType="end"/>
            </w:r>
          </w:p>
        </w:tc>
      </w:tr>
      <w:tr w:rsidR="004A3FBF"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4A3FBF"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4A3FBF" w:rsidRPr="008D5D85" w:rsidRDefault="004A3FBF" w:rsidP="00CB4CBF">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4A3FBF" w:rsidRPr="008D5D85" w:rsidRDefault="004A3FBF" w:rsidP="00CB4CBF">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456F39">
              <w:rPr>
                <w:rFonts w:ascii="Arial" w:hAnsi="Arial" w:cs="Arial"/>
                <w:color w:val="000000"/>
              </w:rPr>
              <w:t>).</w:t>
            </w:r>
          </w:p>
          <w:p w:rsidR="00EC0896" w:rsidRPr="008D5D85" w:rsidRDefault="004A3FBF" w:rsidP="00CB4CBF">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4A3FBF" w:rsidRPr="008D5D85" w:rsidRDefault="004A3FBF" w:rsidP="00AB09F8">
            <w:pPr>
              <w:numPr>
                <w:ilvl w:val="0"/>
                <w:numId w:val="15"/>
              </w:numPr>
              <w:spacing w:before="0" w:after="0"/>
              <w:rPr>
                <w:rFonts w:ascii="Arial" w:hAnsi="Arial" w:cs="Arial"/>
                <w:color w:val="000000"/>
              </w:rPr>
            </w:pPr>
            <w:r w:rsidRPr="008D5D85">
              <w:rPr>
                <w:rFonts w:ascii="Arial" w:hAnsi="Arial" w:cs="Arial"/>
                <w:color w:val="000000"/>
              </w:rPr>
              <w:t xml:space="preserve">in deployment scenarios where a ‘box’ is allocated to a machine (non-human </w:t>
            </w:r>
            <w:r w:rsidRPr="008D5D85">
              <w:rPr>
                <w:rFonts w:ascii="Arial" w:hAnsi="Arial" w:cs="Arial"/>
                <w:color w:val="000000"/>
              </w:rPr>
              <w:lastRenderedPageBreak/>
              <w:t>user), the value of the “boxId” can be a unique identifier of the machine</w:t>
            </w:r>
          </w:p>
        </w:tc>
      </w:tr>
    </w:tbl>
    <w:p w:rsidR="004A3FBF" w:rsidRPr="004D17CB" w:rsidRDefault="004A3FBF" w:rsidP="004A3FBF">
      <w:pPr>
        <w:rPr>
          <w:szCs w:val="32"/>
          <w:lang w:val="en-US"/>
        </w:rPr>
      </w:pPr>
      <w:r w:rsidRPr="004D17CB">
        <w:lastRenderedPageBreak/>
        <w:t xml:space="preserve">See </w:t>
      </w:r>
      <w:r w:rsidR="00FE4765" w:rsidRPr="004D17CB">
        <w:t xml:space="preserve">section </w:t>
      </w:r>
      <w:r w:rsidR="00456F39">
        <w:fldChar w:fldCharType="begin"/>
      </w:r>
      <w:r w:rsidR="00456F39">
        <w:instrText xml:space="preserve"> REF _Ref442444339 \r \h </w:instrText>
      </w:r>
      <w:r w:rsidR="00456F39">
        <w:fldChar w:fldCharType="separate"/>
      </w:r>
      <w:r w:rsidR="00456F39">
        <w:t>6</w:t>
      </w:r>
      <w:r w:rsidR="00456F39">
        <w:fldChar w:fldCharType="end"/>
      </w:r>
      <w:r w:rsidR="00FE4765" w:rsidRPr="004D17CB">
        <w:t xml:space="preserve"> </w:t>
      </w:r>
      <w:r w:rsidRPr="004D17CB">
        <w:t>for a statement on the escaping of reserved characters in URL variables.</w:t>
      </w:r>
    </w:p>
    <w:p w:rsidR="004A3FBF" w:rsidRPr="00B95B10" w:rsidRDefault="004A3FBF" w:rsidP="004A3FBF">
      <w:pPr>
        <w:pStyle w:val="Heading3"/>
      </w:pPr>
      <w:bookmarkStart w:id="6350" w:name="_Toc386202328"/>
      <w:bookmarkStart w:id="6351" w:name="_Toc8393458"/>
      <w:r w:rsidRPr="00B95B10">
        <w:t>Response Codes</w:t>
      </w:r>
      <w:r>
        <w:t xml:space="preserve"> and Error Handling</w:t>
      </w:r>
      <w:bookmarkEnd w:id="6350"/>
      <w:bookmarkEnd w:id="6351"/>
    </w:p>
    <w:p w:rsidR="004A3FBF" w:rsidRDefault="004A3FBF" w:rsidP="004A3FBF">
      <w:pPr>
        <w:rPr>
          <w:lang w:val="en-US"/>
        </w:rPr>
      </w:pPr>
      <w:r>
        <w:t xml:space="preserve">For HTTP response codes, see </w:t>
      </w:r>
      <w:r>
        <w:rPr>
          <w:lang w:val="en-US"/>
        </w:rPr>
        <w:t>[REST_NetAPI_Common].</w:t>
      </w:r>
    </w:p>
    <w:p w:rsidR="004A3FBF" w:rsidRPr="00C738AF" w:rsidRDefault="004A3FBF" w:rsidP="004A3FBF">
      <w:pPr>
        <w:rPr>
          <w:rFonts w:ascii="Arial" w:hAnsi="Arial" w:cs="Arial"/>
        </w:rPr>
      </w:pPr>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456F39">
        <w:t>7</w:t>
      </w:r>
      <w:r>
        <w:fldChar w:fldCharType="end"/>
      </w:r>
      <w:r>
        <w:t>.</w:t>
      </w:r>
    </w:p>
    <w:p w:rsidR="002B4F18" w:rsidRDefault="002B4F18" w:rsidP="002B4F18">
      <w:pPr>
        <w:pStyle w:val="Heading3"/>
      </w:pPr>
      <w:bookmarkStart w:id="6352" w:name="_Toc386202329"/>
      <w:bookmarkStart w:id="6353" w:name="_Toc8393459"/>
      <w:r>
        <w:t>GET</w:t>
      </w:r>
      <w:bookmarkEnd w:id="6352"/>
      <w:bookmarkEnd w:id="6353"/>
    </w:p>
    <w:p w:rsidR="002B4F18" w:rsidRDefault="002B4F18" w:rsidP="002B4F18">
      <w:r w:rsidRPr="00783460">
        <w:t>Method not allowed by the resource. The returned HTTP error status is 405. The server shoul</w:t>
      </w:r>
      <w:r>
        <w:t>d also include the ‘Allow: POST</w:t>
      </w:r>
      <w:r w:rsidRPr="00783460">
        <w:t xml:space="preserve">’ field in the response as per section </w:t>
      </w:r>
      <w:r w:rsidR="00E959A6">
        <w:t>6.5.5 and 7.4.1 of [RFC7231]</w:t>
      </w:r>
      <w:r w:rsidRPr="00783460">
        <w:t>.</w:t>
      </w:r>
    </w:p>
    <w:p w:rsidR="002B4F18" w:rsidRDefault="002B4F18" w:rsidP="002B4F18">
      <w:pPr>
        <w:pStyle w:val="Heading3"/>
      </w:pPr>
      <w:bookmarkStart w:id="6354" w:name="_Toc386202330"/>
      <w:bookmarkStart w:id="6355" w:name="_Toc8393460"/>
      <w:r>
        <w:t>PUT</w:t>
      </w:r>
      <w:bookmarkEnd w:id="6354"/>
      <w:bookmarkEnd w:id="6355"/>
    </w:p>
    <w:p w:rsidR="002B4F18" w:rsidRDefault="002B4F18" w:rsidP="002B4F18">
      <w:r w:rsidRPr="00783460">
        <w:t>Method not allowed by the resource. The returned HTTP error status is 405. The server shoul</w:t>
      </w:r>
      <w:r>
        <w:t>d also include the ‘Allow: POST</w:t>
      </w:r>
      <w:r w:rsidRPr="00783460">
        <w:t xml:space="preserve">’ field in the response as per section </w:t>
      </w:r>
      <w:r w:rsidR="00E959A6">
        <w:t>6.5.5 and 7.4.1 of [RFC7231]</w:t>
      </w:r>
      <w:r w:rsidRPr="00783460">
        <w:t>.</w:t>
      </w:r>
    </w:p>
    <w:p w:rsidR="002B4F18" w:rsidRPr="0078766A" w:rsidRDefault="002B4F18" w:rsidP="002B4F18">
      <w:pPr>
        <w:pStyle w:val="Heading3"/>
      </w:pPr>
      <w:bookmarkStart w:id="6356" w:name="_Ref374286010"/>
      <w:bookmarkStart w:id="6357" w:name="_Toc386202331"/>
      <w:bookmarkStart w:id="6358" w:name="_Toc8393461"/>
      <w:r>
        <w:t>POST</w:t>
      </w:r>
      <w:bookmarkEnd w:id="6356"/>
      <w:bookmarkEnd w:id="6357"/>
      <w:bookmarkEnd w:id="6358"/>
    </w:p>
    <w:p w:rsidR="002B4F18" w:rsidRDefault="002B4F18" w:rsidP="002B4F18">
      <w:pPr>
        <w:rPr>
          <w:highlight w:val="yellow"/>
        </w:rPr>
      </w:pPr>
      <w:r w:rsidRPr="00B95B10">
        <w:t>This operation is used for</w:t>
      </w:r>
      <w:r>
        <w:t xml:space="preserve"> retrieving</w:t>
      </w:r>
      <w:r w:rsidRPr="0078766A">
        <w:t xml:space="preserve"> information about a set of selected objects.</w:t>
      </w:r>
    </w:p>
    <w:p w:rsidR="00C2240D" w:rsidRPr="008521BC" w:rsidRDefault="00C2240D" w:rsidP="008A6429">
      <w:pPr>
        <w:pStyle w:val="Heading4"/>
      </w:pPr>
      <w:bookmarkStart w:id="6359" w:name="_Toc283846857"/>
      <w:bookmarkStart w:id="6360" w:name="_Toc294513777"/>
      <w:bookmarkStart w:id="6361" w:name="_Toc341877128"/>
      <w:bookmarkStart w:id="6362" w:name="_Toc360523333"/>
      <w:bookmarkStart w:id="6363" w:name="_Ref391357201"/>
      <w:bookmarkStart w:id="6364" w:name="_Toc8393462"/>
      <w:r w:rsidRPr="00160041">
        <w:t xml:space="preserve">Example 1: </w:t>
      </w:r>
      <w:r>
        <w:t xml:space="preserve">Search for </w:t>
      </w:r>
      <w:r w:rsidRPr="00856073">
        <w:t>objects</w:t>
      </w:r>
      <w:r>
        <w:t xml:space="preserve"> with certain criteria</w:t>
      </w:r>
      <w:r w:rsidRPr="00160041">
        <w:tab/>
        <w:t>(Informative)</w:t>
      </w:r>
      <w:bookmarkEnd w:id="6359"/>
      <w:bookmarkEnd w:id="6360"/>
      <w:bookmarkEnd w:id="6361"/>
      <w:bookmarkEnd w:id="6362"/>
      <w:bookmarkEnd w:id="6363"/>
      <w:bookmarkEnd w:id="6364"/>
    </w:p>
    <w:p w:rsidR="004304A9" w:rsidRDefault="004304A9" w:rsidP="004304A9">
      <w:r>
        <w:t>In this example the search results in a list of five objects. However, since the client asked for a maximum entries of 3 in the response, the server paginates the response accordingly and signals this fact with the inclusion of a cursor in the first list (i.</w:t>
      </w:r>
      <w:r w:rsidR="00F14694">
        <w:t xml:space="preserve">e. </w:t>
      </w:r>
      <w:r>
        <w:t>objectList). Example 2 is a continuation of Example 1. The cursor encapsulates server state information which might be volatile</w:t>
      </w:r>
      <w:r w:rsidR="00687E24">
        <w:t xml:space="preserve"> </w:t>
      </w:r>
      <w:r>
        <w:t>-</w:t>
      </w:r>
      <w:r w:rsidR="00687E24">
        <w:t xml:space="preserve"> </w:t>
      </w:r>
      <w:r>
        <w:t xml:space="preserve">see section </w:t>
      </w:r>
      <w:r w:rsidR="00C804C7">
        <w:fldChar w:fldCharType="begin"/>
      </w:r>
      <w:r w:rsidR="00C804C7">
        <w:instrText xml:space="preserve"> REF _Ref378247501 \r \h </w:instrText>
      </w:r>
      <w:r w:rsidR="00C804C7">
        <w:fldChar w:fldCharType="separate"/>
      </w:r>
      <w:r w:rsidR="00456F39">
        <w:t>5.1.10</w:t>
      </w:r>
      <w:r w:rsidR="00C804C7">
        <w:fldChar w:fldCharType="end"/>
      </w:r>
      <w:r>
        <w:t xml:space="preserve"> for further information.</w:t>
      </w:r>
    </w:p>
    <w:p w:rsidR="004304A9" w:rsidRPr="00160041" w:rsidRDefault="004304A9" w:rsidP="00856EA9">
      <w:pPr>
        <w:pStyle w:val="Heading5"/>
        <w:tabs>
          <w:tab w:val="num" w:pos="1560"/>
        </w:tabs>
        <w:ind w:left="1512"/>
      </w:pPr>
      <w:bookmarkStart w:id="6365" w:name="_Toc8393463"/>
      <w:r w:rsidRPr="00160041">
        <w:t>Request</w:t>
      </w:r>
      <w:bookmarkEnd w:id="636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304A9" w:rsidRPr="00160041" w:rsidTr="004030EB">
        <w:tc>
          <w:tcPr>
            <w:tcW w:w="5000" w:type="pct"/>
            <w:shd w:val="clear" w:color="auto" w:fill="FFFFCC"/>
            <w:tcMar>
              <w:top w:w="150" w:type="dxa"/>
              <w:left w:w="150" w:type="dxa"/>
              <w:bottom w:w="150" w:type="dxa"/>
              <w:right w:w="150" w:type="dxa"/>
            </w:tcMar>
          </w:tcPr>
          <w:p w:rsidR="004304A9" w:rsidRDefault="004304A9" w:rsidP="004030EB">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4304A9" w:rsidRPr="008E679A" w:rsidRDefault="004304A9" w:rsidP="004030EB">
            <w:pPr>
              <w:pStyle w:val="0listing"/>
              <w:rPr>
                <w:lang w:val="en-US"/>
              </w:rPr>
            </w:pPr>
            <w:r>
              <w:rPr>
                <w:lang w:val="en-US"/>
              </w:rPr>
              <w:t>Authorization: BEARER 08776724-6d0d-4aa6-a404-2bc19b5cf903</w:t>
            </w:r>
          </w:p>
          <w:p w:rsidR="004304A9" w:rsidRPr="00160041" w:rsidRDefault="004304A9" w:rsidP="004030EB">
            <w:pPr>
              <w:tabs>
                <w:tab w:val="left" w:pos="2055"/>
                <w:tab w:val="left" w:pos="280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4304A9" w:rsidRPr="00160041" w:rsidRDefault="004304A9" w:rsidP="004030EB">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304A9" w:rsidRPr="00160041" w:rsidRDefault="004304A9" w:rsidP="004030EB">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4304A9" w:rsidRPr="00160041" w:rsidRDefault="004304A9" w:rsidP="004030EB">
            <w:pPr>
              <w:autoSpaceDE w:val="0"/>
              <w:autoSpaceDN w:val="0"/>
              <w:adjustRightInd w:val="0"/>
              <w:spacing w:before="0" w:after="0"/>
              <w:ind w:firstLine="1584"/>
              <w:rPr>
                <w:rFonts w:ascii="Arial Narrow" w:eastAsia="Batang" w:hAnsi="Arial Narrow" w:cs="Courier New"/>
                <w:noProof/>
                <w:lang w:val="la-Latn" w:eastAsia="ko-KR"/>
              </w:rPr>
            </w:pP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&lt;?xml version="1.0" encoding="UTF-8"?&gt;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&lt;nms:selectionCriteria</w:t>
            </w:r>
            <w:r>
              <w:rPr>
                <w:rFonts w:ascii="Arial Narrow" w:hAnsi="Arial Narrow" w:cs="Courier New"/>
                <w:color w:val="000000"/>
                <w:lang w:val="en-US"/>
              </w:rPr>
              <w:t xml:space="preserve"> </w:t>
            </w:r>
            <w:r w:rsidRPr="00D550E3">
              <w:rPr>
                <w:rFonts w:ascii="Arial Narrow" w:hAnsi="Arial Narrow" w:cs="Courier New"/>
                <w:color w:val="000000"/>
                <w:lang w:val="la-Latn"/>
              </w:rPr>
              <w:t>xmlns:nms=</w:t>
            </w:r>
            <w:r>
              <w:rPr>
                <w:rFonts w:ascii="Arial Narrow" w:hAnsi="Arial Narrow" w:cs="Courier New"/>
                <w:color w:val="000000"/>
                <w:lang w:val="la-Latn"/>
              </w:rPr>
              <w:t>"urn:oma:xml:rest:netapi:nms:1"</w:t>
            </w:r>
            <w:r w:rsidRPr="00D550E3">
              <w:rPr>
                <w:rFonts w:ascii="Arial Narrow" w:hAnsi="Arial Narrow" w:cs="Courier New"/>
                <w:color w:val="000000"/>
                <w:lang w:val="la-Latn"/>
              </w:rPr>
              <w:t>&gt;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&lt;maxEntries&gt;3&lt;/maxEntries&gt;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&lt;searchCriteria&gt;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&lt;type&gt;Attribute&lt;/type&gt;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&lt;name&gt;</w:t>
            </w:r>
            <w:r>
              <w:rPr>
                <w:rFonts w:ascii="Arial Narrow" w:hAnsi="Arial Narrow" w:cs="Courier New"/>
                <w:color w:val="000000"/>
                <w:lang w:val="la-Latn"/>
              </w:rPr>
              <w:t>Message-Context</w:t>
            </w:r>
            <w:r w:rsidRPr="00D550E3">
              <w:rPr>
                <w:rFonts w:ascii="Arial Narrow" w:hAnsi="Arial Narrow" w:cs="Courier New"/>
                <w:color w:val="000000"/>
                <w:lang w:val="la-Latn"/>
              </w:rPr>
              <w:t>&lt;/name&gt;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sidR="00B13D4F">
              <w:rPr>
                <w:rFonts w:ascii="Arial Narrow" w:hAnsi="Arial Narrow" w:cs="Courier New"/>
                <w:color w:val="000000"/>
                <w:lang w:val="en-US"/>
              </w:rPr>
              <w:t xml:space="preserve">  </w:t>
            </w:r>
            <w:r w:rsidRPr="00D550E3">
              <w:rPr>
                <w:rFonts w:ascii="Arial Narrow" w:hAnsi="Arial Narrow" w:cs="Courier New"/>
                <w:color w:val="000000"/>
                <w:lang w:val="la-Latn"/>
              </w:rPr>
              <w:t>&lt;value&gt;</w:t>
            </w:r>
            <w:r>
              <w:rPr>
                <w:rFonts w:ascii="Arial Narrow" w:hAnsi="Arial Narrow" w:cs="Courier New"/>
                <w:color w:val="000000"/>
                <w:lang w:val="la-Latn"/>
              </w:rPr>
              <w:t>pager-message</w:t>
            </w:r>
            <w:r w:rsidRPr="00D550E3">
              <w:rPr>
                <w:rFonts w:ascii="Arial Narrow" w:hAnsi="Arial Narrow" w:cs="Courier New"/>
                <w:color w:val="000000"/>
                <w:lang w:val="la-Latn"/>
              </w:rPr>
              <w:t>&lt;/value&gt;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&lt;type&gt;Attribute&lt;/type&gt;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&lt;name&gt;Direction&lt;/name&gt;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&lt;value&gt;In&lt;/value&gt;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Default="004304A9" w:rsidP="004030EB">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00B13D4F">
              <w:rPr>
                <w:rFonts w:ascii="Arial Narrow" w:hAnsi="Arial Narrow" w:cs="Courier New"/>
                <w:color w:val="000000"/>
                <w:lang w:val="en-US"/>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w:t>
            </w:r>
            <w:r w:rsidR="0006605B" w:rsidRPr="00D550E3">
              <w:rPr>
                <w:rFonts w:ascii="Arial Narrow" w:hAnsi="Arial Narrow" w:cs="Courier New"/>
                <w:color w:val="000000"/>
                <w:lang w:val="la-Latn"/>
              </w:rPr>
              <w:t>Attribute</w:t>
            </w:r>
            <w:r w:rsidRPr="00D550E3">
              <w:rPr>
                <w:rFonts w:ascii="Arial Narrow" w:hAnsi="Arial Narrow" w:cs="Courier New"/>
                <w:color w:val="000000"/>
                <w:lang w:val="la-Latn"/>
              </w:rPr>
              <w:t>&lt;/type&gt;</w:t>
            </w:r>
          </w:p>
          <w:p w:rsidR="0006605B" w:rsidRPr="00E00693" w:rsidRDefault="0006605B"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&lt;name&gt;</w:t>
            </w:r>
            <w:r>
              <w:rPr>
                <w:rFonts w:ascii="Arial Narrow" w:hAnsi="Arial Narrow" w:cs="Courier New"/>
                <w:color w:val="000000"/>
                <w:lang w:val="en-US"/>
              </w:rPr>
              <w:t>From</w:t>
            </w:r>
            <w:r w:rsidRPr="00D550E3">
              <w:rPr>
                <w:rFonts w:ascii="Arial Narrow" w:hAnsi="Arial Narrow" w:cs="Courier New"/>
                <w:color w:val="000000"/>
                <w:lang w:val="la-Latn"/>
              </w:rPr>
              <w:t>&lt;/name</w:t>
            </w:r>
            <w:r>
              <w:rPr>
                <w:rFonts w:ascii="Arial Narrow" w:hAnsi="Arial Narrow" w:cs="Courier New"/>
                <w:color w:val="000000"/>
                <w:lang w:val="la-Latn"/>
              </w:rPr>
              <w:t>&gt;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00B13D4F">
              <w:rPr>
                <w:rFonts w:ascii="Arial Narrow" w:hAnsi="Arial Narrow" w:cs="Courier New"/>
                <w:color w:val="000000"/>
                <w:lang w:val="en-US"/>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&lt;value&gt;tel:+19585550100&lt;/value&gt;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lastRenderedPageBreak/>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&lt;type&gt;Date&lt;/type&gt;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&lt;value&gt;minDate=2013-11-11T09:30:10Z&lt;/value&gt;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w:t>
            </w:r>
            <w:r w:rsidR="00E33E4F">
              <w:rPr>
                <w:rFonts w:ascii="Arial Narrow" w:hAnsi="Arial Narrow" w:cs="Courier New"/>
                <w:color w:val="000000"/>
                <w:lang w:val="la-Latn"/>
              </w:rPr>
              <w:t>operator</w:t>
            </w:r>
            <w:r w:rsidRPr="00D550E3">
              <w:rPr>
                <w:rFonts w:ascii="Arial Narrow" w:hAnsi="Arial Narrow" w:cs="Courier New"/>
                <w:color w:val="000000"/>
                <w:lang w:val="la-Latn"/>
              </w:rPr>
              <w:t>&gt;</w:t>
            </w:r>
            <w:r w:rsidR="00B37A8E">
              <w:rPr>
                <w:rFonts w:ascii="Arial Narrow" w:hAnsi="Arial Narrow" w:cs="Courier New"/>
                <w:color w:val="000000"/>
                <w:lang w:val="la-Latn"/>
              </w:rPr>
              <w:t>And</w:t>
            </w:r>
            <w:r w:rsidRPr="00D550E3">
              <w:rPr>
                <w:rFonts w:ascii="Arial Narrow" w:hAnsi="Arial Narrow" w:cs="Courier New"/>
                <w:color w:val="000000"/>
                <w:lang w:val="la-Latn"/>
              </w:rPr>
              <w:t>&lt;/</w:t>
            </w:r>
            <w:r w:rsidR="00E33E4F">
              <w:rPr>
                <w:rFonts w:ascii="Arial Narrow" w:hAnsi="Arial Narrow" w:cs="Courier New"/>
                <w:color w:val="000000"/>
                <w:lang w:val="la-Latn"/>
              </w:rPr>
              <w:t>operator</w:t>
            </w:r>
            <w:r w:rsidRPr="00D550E3">
              <w:rPr>
                <w:rFonts w:ascii="Arial Narrow" w:hAnsi="Arial Narrow" w:cs="Courier New"/>
                <w:color w:val="000000"/>
                <w:lang w:val="la-Latn"/>
              </w:rPr>
              <w:t>&gt;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&lt;/searchCriteria&gt;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&lt;sortCriteria&gt;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&lt;criterion&gt;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&lt;type&gt;Date&lt;/type&gt;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&lt;order&gt;Ascending&lt;/order&gt;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&lt;/criterion&gt;</w:t>
            </w:r>
          </w:p>
          <w:p w:rsidR="00824FD2" w:rsidRDefault="00674D5B" w:rsidP="00824FD2">
            <w:pPr>
              <w:autoSpaceDE w:val="0"/>
              <w:autoSpaceDN w:val="0"/>
              <w:adjustRightInd w:val="0"/>
              <w:spacing w:before="0" w:after="0"/>
              <w:rPr>
                <w:rFonts w:ascii="Arial Narrow" w:hAnsi="Arial Narrow" w:cs="Courier New"/>
                <w:color w:val="000000"/>
                <w:lang w:val="en-US"/>
              </w:rPr>
            </w:pPr>
            <w:r w:rsidRPr="00E06733">
              <w:rPr>
                <w:rFonts w:ascii="Arial Narrow" w:hAnsi="Arial Narrow" w:cs="Courier New"/>
                <w:color w:val="000000"/>
                <w:lang w:val="la-Latn"/>
              </w:rPr>
              <w:t xml:space="preserve">  &lt;/sortCriteria&gt;</w:t>
            </w:r>
          </w:p>
          <w:p w:rsidR="004304A9" w:rsidRPr="00160041"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&lt;/nms:selectionCriteria&gt;</w:t>
            </w:r>
          </w:p>
        </w:tc>
      </w:tr>
    </w:tbl>
    <w:p w:rsidR="004304A9" w:rsidRPr="00160041" w:rsidRDefault="004304A9" w:rsidP="00856EA9">
      <w:pPr>
        <w:pStyle w:val="Heading5"/>
        <w:tabs>
          <w:tab w:val="num" w:pos="1560"/>
        </w:tabs>
        <w:ind w:left="1512"/>
      </w:pPr>
      <w:bookmarkStart w:id="6366" w:name="_Toc317689381"/>
      <w:bookmarkStart w:id="6367" w:name="_Toc341877130"/>
      <w:bookmarkStart w:id="6368" w:name="_Toc360523335"/>
      <w:bookmarkStart w:id="6369" w:name="_Toc283846859"/>
      <w:bookmarkStart w:id="6370" w:name="_Toc294513779"/>
      <w:bookmarkStart w:id="6371" w:name="_Toc8393464"/>
      <w:r w:rsidRPr="00160041">
        <w:lastRenderedPageBreak/>
        <w:t>Response</w:t>
      </w:r>
      <w:bookmarkEnd w:id="6366"/>
      <w:bookmarkEnd w:id="6367"/>
      <w:bookmarkEnd w:id="6368"/>
      <w:bookmarkEnd w:id="637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4304A9" w:rsidRPr="00160041" w:rsidTr="004030EB">
        <w:tc>
          <w:tcPr>
            <w:tcW w:w="5000" w:type="pct"/>
            <w:shd w:val="clear" w:color="auto" w:fill="FFFFCC"/>
            <w:tcMar>
              <w:top w:w="150" w:type="dxa"/>
              <w:left w:w="150" w:type="dxa"/>
              <w:bottom w:w="150" w:type="dxa"/>
              <w:right w:w="150" w:type="dxa"/>
            </w:tcMar>
          </w:tcPr>
          <w:p w:rsidR="004304A9" w:rsidRPr="007E711F" w:rsidRDefault="004304A9" w:rsidP="004030EB">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HTTP/1.1 200 OK</w:t>
            </w:r>
          </w:p>
          <w:p w:rsidR="004304A9" w:rsidRPr="00160041" w:rsidRDefault="004304A9" w:rsidP="004030EB">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sidR="00F14694">
              <w:rPr>
                <w:rFonts w:ascii="Arial Narrow" w:eastAsia="Batang" w:hAnsi="Arial Narrow" w:cs="Courier New"/>
                <w:noProof/>
                <w:lang w:val="en-US" w:eastAsia="ko-KR"/>
              </w:rPr>
              <w:t>Fri</w:t>
            </w:r>
            <w:r>
              <w:rPr>
                <w:rFonts w:ascii="Arial Narrow" w:eastAsia="Batang" w:hAnsi="Arial Narrow" w:cs="Courier New"/>
                <w:noProof/>
                <w:lang w:val="la-Latn" w:eastAsia="ko-KR"/>
              </w:rPr>
              <w:t xml:space="preserve">, </w:t>
            </w:r>
            <w:r w:rsidR="00F14694">
              <w:rPr>
                <w:rFonts w:ascii="Arial Narrow" w:eastAsia="Batang" w:hAnsi="Arial Narrow" w:cs="Courier New"/>
                <w:noProof/>
                <w:lang w:val="en-US" w:eastAsia="ko-KR"/>
              </w:rPr>
              <w:t>14</w:t>
            </w:r>
            <w:r w:rsidRPr="00160041">
              <w:rPr>
                <w:rFonts w:ascii="Arial Narrow" w:eastAsia="Batang" w:hAnsi="Arial Narrow" w:cs="Courier New"/>
                <w:noProof/>
                <w:lang w:val="la-Latn" w:eastAsia="ko-KR"/>
              </w:rPr>
              <w:t xml:space="preserve"> </w:t>
            </w:r>
            <w:r w:rsidR="00F14694">
              <w:rPr>
                <w:rFonts w:ascii="Arial Narrow" w:eastAsia="Batang" w:hAnsi="Arial Narrow" w:cs="Courier New"/>
                <w:noProof/>
                <w:lang w:val="en-US" w:eastAsia="ko-KR"/>
              </w:rPr>
              <w:t>Mar</w:t>
            </w:r>
            <w:r w:rsidRPr="00160041">
              <w:rPr>
                <w:rFonts w:ascii="Arial Narrow" w:eastAsia="Batang" w:hAnsi="Arial Narrow" w:cs="Courier New"/>
                <w:noProof/>
                <w:lang w:val="la-Latn" w:eastAsia="ko-KR"/>
              </w:rPr>
              <w:t xml:space="preserve"> 201</w:t>
            </w:r>
            <w:r w:rsidR="00F14694">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02:51:59 GMT</w:t>
            </w:r>
          </w:p>
          <w:p w:rsidR="004304A9" w:rsidRPr="00160041" w:rsidRDefault="004304A9" w:rsidP="004030EB">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304A9" w:rsidRPr="00160041" w:rsidRDefault="004304A9" w:rsidP="004030EB">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4304A9" w:rsidRPr="00160041" w:rsidRDefault="004304A9" w:rsidP="004030EB">
            <w:pPr>
              <w:tabs>
                <w:tab w:val="left" w:pos="1800"/>
              </w:tabs>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ab/>
            </w:r>
          </w:p>
          <w:p w:rsidR="004304A9" w:rsidRPr="0058020B" w:rsidRDefault="004304A9" w:rsidP="004030EB">
            <w:pPr>
              <w:autoSpaceDE w:val="0"/>
              <w:autoSpaceDN w:val="0"/>
              <w:adjustRightInd w:val="0"/>
              <w:spacing w:before="0" w:after="0"/>
              <w:rPr>
                <w:rFonts w:ascii="Arial Narrow" w:hAnsi="Arial Narrow" w:cs="Courier New"/>
                <w:color w:val="000000"/>
                <w:lang w:val="en-US"/>
              </w:rPr>
            </w:pPr>
            <w:r w:rsidRPr="0058020B">
              <w:rPr>
                <w:rFonts w:ascii="Arial Narrow" w:hAnsi="Arial Narrow" w:cs="Courier New"/>
                <w:color w:val="000000"/>
                <w:lang w:val="en-US"/>
              </w:rPr>
              <w:t>&lt;?xml version=</w:t>
            </w:r>
            <w:r w:rsidRPr="008E679A">
              <w:rPr>
                <w:rFonts w:ascii="Arial Narrow" w:hAnsi="Arial Narrow" w:cs="Courier New"/>
                <w:iCs/>
                <w:color w:val="000000"/>
                <w:lang w:val="en-US"/>
              </w:rPr>
              <w:t>"1.0"</w:t>
            </w:r>
            <w:r w:rsidRPr="0058020B">
              <w:rPr>
                <w:rFonts w:ascii="Arial Narrow" w:hAnsi="Arial Narrow" w:cs="Courier New"/>
                <w:color w:val="000000"/>
                <w:lang w:val="en-US"/>
              </w:rPr>
              <w:t xml:space="preserve"> encoding=</w:t>
            </w:r>
            <w:r w:rsidRPr="008E679A">
              <w:rPr>
                <w:rFonts w:ascii="Arial Narrow" w:hAnsi="Arial Narrow" w:cs="Courier New"/>
                <w:iCs/>
                <w:color w:val="000000"/>
                <w:lang w:val="en-US"/>
              </w:rPr>
              <w:t>"UTF-8"</w:t>
            </w:r>
            <w:r w:rsidRPr="0058020B">
              <w:rPr>
                <w:rFonts w:ascii="Arial Narrow" w:hAnsi="Arial Narrow" w:cs="Courier New"/>
                <w:color w:val="000000"/>
                <w:lang w:val="en-US"/>
              </w:rPr>
              <w:t>?&gt;</w:t>
            </w:r>
          </w:p>
          <w:p w:rsidR="004304A9" w:rsidRPr="0058020B" w:rsidRDefault="004304A9" w:rsidP="004030EB">
            <w:pPr>
              <w:autoSpaceDE w:val="0"/>
              <w:autoSpaceDN w:val="0"/>
              <w:adjustRightInd w:val="0"/>
              <w:spacing w:before="0" w:after="0"/>
              <w:rPr>
                <w:rFonts w:ascii="Arial Narrow" w:hAnsi="Arial Narrow" w:cs="Courier New"/>
                <w:color w:val="000000"/>
                <w:lang w:val="en-US"/>
              </w:rPr>
            </w:pPr>
            <w:r w:rsidRPr="0058020B">
              <w:rPr>
                <w:rFonts w:ascii="Arial Narrow" w:hAnsi="Arial Narrow" w:cs="Courier New"/>
                <w:color w:val="000000"/>
                <w:lang w:val="en-US"/>
              </w:rPr>
              <w:t>&lt;nms:objectList xmlns:nms=</w:t>
            </w:r>
            <w:r w:rsidRPr="008E679A">
              <w:rPr>
                <w:rFonts w:ascii="Arial Narrow" w:hAnsi="Arial Narrow" w:cs="Courier New"/>
                <w:iCs/>
                <w:color w:val="000000"/>
                <w:lang w:val="en-US"/>
              </w:rPr>
              <w:t>"urn:oma:xml:rest:netapi:nms:1"</w:t>
            </w:r>
            <w:r w:rsidRPr="0058020B">
              <w:rPr>
                <w:rFonts w:ascii="Arial Narrow" w:hAnsi="Arial Narrow" w:cs="Courier New"/>
                <w:color w:val="000000"/>
                <w:lang w:val="en-US"/>
              </w:rPr>
              <w:t>&gt;</w:t>
            </w:r>
          </w:p>
          <w:p w:rsidR="004304A9" w:rsidRPr="00E40572" w:rsidRDefault="004304A9" w:rsidP="004030EB">
            <w:pPr>
              <w:tabs>
                <w:tab w:val="left" w:pos="1454"/>
              </w:tabs>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r>
              <w:rPr>
                <w:rFonts w:ascii="Arial Narrow" w:hAnsi="Arial Narrow" w:cs="Courier New"/>
                <w:color w:val="000000"/>
                <w:lang w:val="en-US"/>
              </w:rPr>
              <w:tab/>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&lt;parentFolder&gt;http://exampleAPI/nms/v1/myStore/tel%3A%2B19585550100/folders/fId123&lt;/parentFolder&gt;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E40572">
              <w:rPr>
                <w:rFonts w:ascii="Arial Narrow" w:hAnsi="Arial Narrow" w:cs="Courier New"/>
                <w:color w:val="000000"/>
                <w:lang w:val="en-US"/>
              </w:rPr>
              <w: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Message-Context</w:t>
            </w:r>
            <w:r w:rsidRPr="00E40572">
              <w:rPr>
                <w:rFonts w:ascii="Arial Narrow" w:hAnsi="Arial Narrow" w:cs="Courier New"/>
                <w:color w:val="000000"/>
                <w:lang w:val="en-US"/>
              </w:rPr>
              <w:t>&lt;/name&gt;</w:t>
            </w:r>
          </w:p>
          <w:p w:rsidR="004304A9"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Pr>
                <w:rFonts w:ascii="Arial Narrow" w:hAnsi="Arial Narrow" w:cs="Courier New"/>
                <w:color w:val="000000"/>
                <w:lang w:val="en-US"/>
              </w:rPr>
              <w:t>pager-message</w:t>
            </w:r>
            <w:r w:rsidRPr="00E40572">
              <w:rPr>
                <w:rFonts w:ascii="Arial Narrow" w:hAnsi="Arial Narrow" w:cs="Courier New"/>
                <w:color w:val="000000"/>
                <w:lang w:val="en-US"/>
              </w:rPr>
              <w:t>&lt;/value&gt;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From</w:t>
            </w:r>
            <w:r w:rsidRPr="00E40572">
              <w:rPr>
                <w:rFonts w:ascii="Arial Narrow" w:hAnsi="Arial Narrow" w:cs="Courier New"/>
                <w:color w:val="000000"/>
                <w:lang w:val="en-US"/>
              </w:rPr>
              <w:t>&lt;/name&gt;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sidR="00200FE9" w:rsidRPr="00220960">
              <w:rPr>
                <w:rFonts w:ascii="Arial Narrow" w:hAnsi="Arial Narrow" w:cs="Courier New"/>
                <w:color w:val="000000"/>
                <w:lang w:val="en-US"/>
              </w:rPr>
              <w:t>tel:+19585550100&lt;/value</w:t>
            </w:r>
            <w:r w:rsidRPr="00E40572">
              <w:rPr>
                <w:rFonts w:ascii="Arial Narrow" w:hAnsi="Arial Narrow" w:cs="Courier New"/>
                <w:color w:val="000000"/>
                <w:lang w:val="en-US"/>
              </w:rPr>
              <w: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&lt;name&gt;Date&lt;/name&gt;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&lt;value&gt;2013-11-12T08:30:10Z&lt;/value&gt;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 xml:space="preserve"> &lt;attribute&gt;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&lt;name&gt;Direction&lt;/name&gt;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&lt;value&gt;In&lt;/value&gt;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&lt;/attribute&gt;</w:t>
            </w:r>
          </w:p>
          <w:p w:rsidR="0016289F" w:rsidRPr="0016289F" w:rsidRDefault="0016289F" w:rsidP="0016289F">
            <w:pPr>
              <w:autoSpaceDE w:val="0"/>
              <w:autoSpaceDN w:val="0"/>
              <w:adjustRightInd w:val="0"/>
              <w:spacing w:before="0" w:after="0"/>
              <w:rPr>
                <w:rFonts w:ascii="Arial Narrow" w:hAnsi="Arial Narrow" w:cs="Courier New"/>
                <w:color w:val="000000"/>
                <w:lang w:val="en-US"/>
              </w:rPr>
            </w:pPr>
            <w:r w:rsidRPr="0016289F">
              <w:rPr>
                <w:rFonts w:ascii="Arial Narrow" w:hAnsi="Arial Narrow" w:cs="Courier New"/>
                <w:color w:val="000000"/>
                <w:lang w:val="en-US"/>
              </w:rPr>
              <w:t xml:space="preserve">        &lt;attribute&gt;</w:t>
            </w:r>
          </w:p>
          <w:p w:rsidR="0016289F" w:rsidRPr="0016289F" w:rsidRDefault="0016289F" w:rsidP="0016289F">
            <w:pPr>
              <w:autoSpaceDE w:val="0"/>
              <w:autoSpaceDN w:val="0"/>
              <w:adjustRightInd w:val="0"/>
              <w:spacing w:before="0" w:after="0"/>
              <w:rPr>
                <w:rFonts w:ascii="Arial Narrow" w:hAnsi="Arial Narrow" w:cs="Courier New"/>
                <w:color w:val="000000"/>
                <w:lang w:val="en-US"/>
              </w:rPr>
            </w:pPr>
            <w:r w:rsidRPr="0016289F">
              <w:rPr>
                <w:rFonts w:ascii="Arial Narrow" w:hAnsi="Arial Narrow" w:cs="Courier New"/>
                <w:color w:val="000000"/>
                <w:lang w:val="en-US"/>
              </w:rPr>
              <w:t xml:space="preserve">          &lt;name&gt;Content-Type&lt;/name&gt;</w:t>
            </w:r>
          </w:p>
          <w:p w:rsidR="0016289F" w:rsidRPr="0016289F" w:rsidRDefault="0016289F" w:rsidP="0016289F">
            <w:pPr>
              <w:autoSpaceDE w:val="0"/>
              <w:autoSpaceDN w:val="0"/>
              <w:adjustRightInd w:val="0"/>
              <w:spacing w:before="0" w:after="0"/>
              <w:rPr>
                <w:rFonts w:ascii="Arial Narrow" w:hAnsi="Arial Narrow" w:cs="Courier New"/>
                <w:color w:val="000000"/>
                <w:lang w:val="en-US"/>
              </w:rPr>
            </w:pPr>
            <w:r w:rsidRPr="0016289F">
              <w:rPr>
                <w:rFonts w:ascii="Arial Narrow" w:hAnsi="Arial Narrow" w:cs="Courier New"/>
                <w:color w:val="000000"/>
                <w:lang w:val="en-US"/>
              </w:rPr>
              <w:t xml:space="preserve">        </w:t>
            </w:r>
            <w:r w:rsidR="00306647">
              <w:rPr>
                <w:rFonts w:ascii="Arial Narrow" w:hAnsi="Arial Narrow" w:cs="Courier New"/>
                <w:color w:val="000000"/>
                <w:lang w:val="en-US"/>
              </w:rPr>
              <w:t xml:space="preserve"> </w:t>
            </w:r>
            <w:r w:rsidRPr="0016289F">
              <w:rPr>
                <w:rFonts w:ascii="Arial Narrow" w:hAnsi="Arial Narrow" w:cs="Courier New"/>
                <w:color w:val="000000"/>
                <w:lang w:val="en-US"/>
              </w:rPr>
              <w:t xml:space="preserve"> &lt;value&gt;text/plain&lt;/value&gt;</w:t>
            </w:r>
          </w:p>
          <w:p w:rsidR="0016289F" w:rsidRDefault="0016289F" w:rsidP="0016289F">
            <w:pPr>
              <w:autoSpaceDE w:val="0"/>
              <w:autoSpaceDN w:val="0"/>
              <w:adjustRightInd w:val="0"/>
              <w:spacing w:before="0" w:after="0"/>
              <w:rPr>
                <w:rFonts w:ascii="Arial Narrow" w:hAnsi="Arial Narrow" w:cs="Courier New"/>
                <w:color w:val="000000"/>
                <w:lang w:val="en-US"/>
              </w:rPr>
            </w:pPr>
            <w:r w:rsidRPr="0016289F">
              <w:rPr>
                <w:rFonts w:ascii="Arial Narrow" w:hAnsi="Arial Narrow" w:cs="Courier New"/>
                <w:color w:val="000000"/>
                <w:lang w:val="en-US"/>
              </w:rPr>
              <w:t xml:space="preserve">        &lt;/attribute&gt;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Pr>
                <w:rFonts w:ascii="Arial Narrow" w:hAnsi="Arial Narrow" w:cs="Courier New"/>
                <w:color w:val="000000"/>
                <w:lang w:val="en-US"/>
              </w:rPr>
              <w:t xml:space="preserve">  </w:t>
            </w:r>
            <w:r w:rsidRPr="006C15FD">
              <w:rPr>
                <w:rFonts w:ascii="Arial Narrow" w:hAnsi="Arial Narrow" w:cs="Courier New"/>
                <w:color w:val="000000"/>
              </w:rPr>
              <w:t xml:space="preserve">  </w:t>
            </w:r>
            <w:r w:rsidRPr="006C15FD">
              <w:rPr>
                <w:rFonts w:ascii="Arial Narrow" w:hAnsi="Arial Narrow" w:cs="Courier New"/>
                <w:color w:val="000000"/>
                <w:lang w:val="sv-SE"/>
              </w:rPr>
              <w:t>&lt;/</w:t>
            </w:r>
            <w:r w:rsidR="00E15813" w:rsidRPr="006C15FD">
              <w:rPr>
                <w:rFonts w:ascii="Arial Narrow" w:hAnsi="Arial Narrow" w:cs="Courier New"/>
                <w:color w:val="000000"/>
                <w:lang w:val="sv-SE"/>
              </w:rPr>
              <w:t>attributes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&gt;\Seen&lt;/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&gt;\Answered&lt;/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p>
          <w:p w:rsidR="004304A9" w:rsidRPr="006C15FD" w:rsidRDefault="00A65649" w:rsidP="00A65649">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w:t>
            </w:r>
            <w:r w:rsidR="006B663D" w:rsidRPr="006C15FD">
              <w:rPr>
                <w:rFonts w:ascii="Arial Narrow" w:hAnsi="Arial Narrow" w:cs="Courier New"/>
                <w:color w:val="000000"/>
                <w:lang w:val="sv-SE"/>
              </w:rPr>
              <w:t xml:space="preserve">  </w:t>
            </w:r>
            <w:r w:rsidRPr="006C15FD">
              <w:rPr>
                <w:rFonts w:ascii="Arial Narrow" w:hAnsi="Arial Narrow" w:cs="Courier New"/>
                <w:color w:val="000000"/>
                <w:lang w:val="sv-SE"/>
              </w:rPr>
              <w:t>&lt;resourceURL&gt;http://exampleAPI/</w:t>
            </w:r>
            <w:r w:rsidRPr="006C15FD">
              <w:rPr>
                <w:rFonts w:ascii="Arial Narrow" w:hAnsi="Arial Narrow"/>
                <w:lang w:val="sv-SE"/>
              </w:rPr>
              <w:t>nms/v1/myStore/tel%3A%2B19585550100/objects/oId998/flags</w:t>
            </w:r>
            <w:r w:rsidRPr="006C15FD">
              <w:rPr>
                <w:rFonts w:ascii="Arial Narrow" w:hAnsi="Arial Narrow" w:cs="Courier New"/>
                <w:color w:val="000000"/>
                <w:lang w:val="sv-SE"/>
              </w:rPr>
              <w:t>&lt;/resourceURL&gt;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&lt;resourceURL&gt;http://exampleAPI/nms/v1/myStore/tel%3A%2B19585550100/objects/oId998&lt;/resourceURL&gt;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6C15FD">
              <w:rPr>
                <w:rFonts w:ascii="Arial Narrow" w:hAnsi="Arial Narrow" w:cs="Courier New"/>
                <w:color w:val="000000"/>
                <w:lang w:val="sv-SE"/>
              </w:rPr>
              <w:t xml:space="preserve">    </w:t>
            </w:r>
            <w:r w:rsidRPr="00E40572">
              <w:rPr>
                <w:rFonts w:ascii="Arial Narrow" w:hAnsi="Arial Narrow" w:cs="Courier New"/>
                <w:color w:val="000000"/>
                <w:lang w:val="en-US"/>
              </w:rPr>
              <w:t>&lt;path&gt;/main/</w:t>
            </w:r>
            <w:r w:rsidRPr="005852B1">
              <w:rPr>
                <w:rFonts w:ascii="Arial Narrow" w:eastAsia="Batang" w:hAnsi="Arial Narrow" w:cs="Courier New"/>
                <w:noProof/>
                <w:lang w:val="en-US" w:eastAsia="ko-KR"/>
              </w:rPr>
              <w:t>f81d4fae-7dec-11d0-a765-00a0c91e6bf6</w:t>
            </w:r>
            <w:r w:rsidRPr="00E40572">
              <w:rPr>
                <w:rFonts w:ascii="Arial Narrow" w:hAnsi="Arial Narrow" w:cs="Courier New"/>
                <w:color w:val="000000"/>
                <w:lang w:val="en-US"/>
              </w:rPr>
              <w:t>/oId998&lt;/path&gt;</w:t>
            </w:r>
          </w:p>
          <w:p w:rsidR="0016289F" w:rsidRPr="00E40572" w:rsidRDefault="0016289F" w:rsidP="004030EB">
            <w:pPr>
              <w:autoSpaceDE w:val="0"/>
              <w:autoSpaceDN w:val="0"/>
              <w:adjustRightInd w:val="0"/>
              <w:spacing w:before="0" w:after="0"/>
              <w:rPr>
                <w:rFonts w:ascii="Arial Narrow" w:hAnsi="Arial Narrow" w:cs="Courier New"/>
                <w:color w:val="000000"/>
                <w:lang w:val="en-US"/>
              </w:rPr>
            </w:pPr>
            <w:r w:rsidRPr="0016289F">
              <w:rPr>
                <w:rFonts w:ascii="Arial Narrow" w:hAnsi="Arial Narrow" w:cs="Courier New"/>
                <w:color w:val="000000"/>
                <w:lang w:val="en-US"/>
              </w:rPr>
              <w:t xml:space="preserve">    &lt;payloadURL&gt;http://exampleAPI/nms/v1/myStore/tel%3A%2B19585550100/objects/oId998/payload&lt;/payloadURL&gt;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&lt;lastModSeq&gt;100&lt;/lastModSeq&gt;</w:t>
            </w:r>
          </w:p>
          <w:p w:rsidR="004304A9"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lastRenderedPageBreak/>
              <w:t xml:space="preserve">  &lt;/object&gt;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&lt;parentFolder&gt;http://exampleAPI/nms/v1/myStore/tel%3A%2B19585550100/folders/fId123&lt;/parentFolder&gt;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E40572">
              <w:rPr>
                <w:rFonts w:ascii="Arial Narrow" w:hAnsi="Arial Narrow" w:cs="Courier New"/>
                <w:color w:val="000000"/>
                <w:lang w:val="en-US"/>
              </w:rPr>
              <w: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Message-Context</w:t>
            </w:r>
            <w:r w:rsidRPr="00E40572">
              <w:rPr>
                <w:rFonts w:ascii="Arial Narrow" w:hAnsi="Arial Narrow" w:cs="Courier New"/>
                <w:color w:val="000000"/>
                <w:lang w:val="en-US"/>
              </w:rPr>
              <w:t>&lt;/name&gt;</w:t>
            </w:r>
          </w:p>
          <w:p w:rsidR="004304A9"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Pr>
                <w:rFonts w:ascii="Arial Narrow" w:hAnsi="Arial Narrow" w:cs="Courier New"/>
                <w:color w:val="000000"/>
                <w:lang w:val="en-US"/>
              </w:rPr>
              <w:t>pager-message</w:t>
            </w:r>
            <w:r w:rsidRPr="00E40572">
              <w:rPr>
                <w:rFonts w:ascii="Arial Narrow" w:hAnsi="Arial Narrow" w:cs="Courier New"/>
                <w:color w:val="000000"/>
                <w:lang w:val="en-US"/>
              </w:rPr>
              <w:t>&lt;/value&gt;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w:t>
            </w:r>
            <w:r>
              <w:rPr>
                <w:rFonts w:ascii="Arial Narrow" w:hAnsi="Arial Narrow" w:cs="Courier New"/>
                <w:color w:val="000000"/>
                <w:lang w:val="en-US"/>
              </w:rPr>
              <w:t>&gt;From</w:t>
            </w:r>
            <w:r w:rsidRPr="00E40572">
              <w:rPr>
                <w:rFonts w:ascii="Arial Narrow" w:hAnsi="Arial Narrow" w:cs="Courier New"/>
                <w:color w:val="000000"/>
                <w:lang w:val="en-US"/>
              </w:rPr>
              <w:t>&lt;/name&gt;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sidR="00200FE9" w:rsidRPr="00220960">
              <w:rPr>
                <w:rFonts w:ascii="Arial Narrow" w:hAnsi="Arial Narrow" w:cs="Courier New"/>
                <w:color w:val="000000"/>
                <w:lang w:val="en-US"/>
              </w:rPr>
              <w:t>tel:+19585550100&lt;/value</w:t>
            </w:r>
            <w:r w:rsidRPr="00E40572">
              <w:rPr>
                <w:rFonts w:ascii="Arial Narrow" w:hAnsi="Arial Narrow" w:cs="Courier New"/>
                <w:color w:val="000000"/>
                <w:lang w:val="en-US"/>
              </w:rPr>
              <w: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&lt;name&gt;Date&lt;/name&gt;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&lt;value&gt;2013-11-12T09:12:0</w:t>
            </w:r>
            <w:r w:rsidRPr="00E40572">
              <w:rPr>
                <w:rFonts w:ascii="Arial Narrow" w:hAnsi="Arial Narrow" w:cs="Courier New"/>
                <w:color w:val="000000"/>
                <w:lang w:val="en-US"/>
              </w:rPr>
              <w:t>0Z&lt;/value&gt;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 xml:space="preserve"> &lt;attribute&gt;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&lt;name&gt;Direction&lt;/name&gt;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&lt;value&gt;In&lt;/value&gt;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&lt;/attribute&gt;</w:t>
            </w:r>
          </w:p>
          <w:p w:rsidR="0016289F" w:rsidRPr="0016289F" w:rsidRDefault="0016289F" w:rsidP="0016289F">
            <w:pPr>
              <w:autoSpaceDE w:val="0"/>
              <w:autoSpaceDN w:val="0"/>
              <w:adjustRightInd w:val="0"/>
              <w:spacing w:before="0" w:after="0"/>
              <w:rPr>
                <w:rFonts w:ascii="Arial Narrow" w:hAnsi="Arial Narrow" w:cs="Courier New"/>
                <w:color w:val="000000"/>
                <w:lang w:val="en-US"/>
              </w:rPr>
            </w:pPr>
            <w:r w:rsidRPr="0016289F">
              <w:rPr>
                <w:rFonts w:ascii="Arial Narrow" w:hAnsi="Arial Narrow" w:cs="Courier New"/>
                <w:color w:val="000000"/>
                <w:lang w:val="en-US"/>
              </w:rPr>
              <w:t xml:space="preserve">        &lt;attribute&gt;</w:t>
            </w:r>
          </w:p>
          <w:p w:rsidR="0016289F" w:rsidRPr="0016289F" w:rsidRDefault="0016289F" w:rsidP="0016289F">
            <w:pPr>
              <w:autoSpaceDE w:val="0"/>
              <w:autoSpaceDN w:val="0"/>
              <w:adjustRightInd w:val="0"/>
              <w:spacing w:before="0" w:after="0"/>
              <w:rPr>
                <w:rFonts w:ascii="Arial Narrow" w:hAnsi="Arial Narrow" w:cs="Courier New"/>
                <w:color w:val="000000"/>
                <w:lang w:val="en-US"/>
              </w:rPr>
            </w:pPr>
            <w:r w:rsidRPr="0016289F">
              <w:rPr>
                <w:rFonts w:ascii="Arial Narrow" w:hAnsi="Arial Narrow" w:cs="Courier New"/>
                <w:color w:val="000000"/>
                <w:lang w:val="en-US"/>
              </w:rPr>
              <w:t xml:space="preserve">          &lt;name&gt;Content-Type&lt;/name&gt;</w:t>
            </w:r>
          </w:p>
          <w:p w:rsidR="0016289F" w:rsidRPr="0016289F" w:rsidRDefault="0016289F" w:rsidP="0016289F">
            <w:pPr>
              <w:autoSpaceDE w:val="0"/>
              <w:autoSpaceDN w:val="0"/>
              <w:adjustRightInd w:val="0"/>
              <w:spacing w:before="0" w:after="0"/>
              <w:rPr>
                <w:rFonts w:ascii="Arial Narrow" w:hAnsi="Arial Narrow" w:cs="Courier New"/>
                <w:color w:val="000000"/>
                <w:lang w:val="en-US"/>
              </w:rPr>
            </w:pPr>
            <w:r w:rsidRPr="0016289F">
              <w:rPr>
                <w:rFonts w:ascii="Arial Narrow" w:hAnsi="Arial Narrow" w:cs="Courier New"/>
                <w:color w:val="000000"/>
                <w:lang w:val="en-US"/>
              </w:rPr>
              <w:t xml:space="preserve">        </w:t>
            </w:r>
            <w:r>
              <w:rPr>
                <w:rFonts w:ascii="Arial Narrow" w:hAnsi="Arial Narrow" w:cs="Courier New"/>
                <w:color w:val="000000"/>
                <w:lang w:val="en-US"/>
              </w:rPr>
              <w:t xml:space="preserve"> </w:t>
            </w:r>
            <w:r w:rsidR="00736B7E">
              <w:rPr>
                <w:rFonts w:ascii="Arial Narrow" w:hAnsi="Arial Narrow" w:cs="Courier New"/>
                <w:color w:val="000000"/>
                <w:lang w:val="en-US"/>
              </w:rPr>
              <w:t xml:space="preserve"> &lt;value&gt;</w:t>
            </w:r>
            <w:r w:rsidRPr="0016289F">
              <w:rPr>
                <w:rFonts w:ascii="Arial Narrow" w:hAnsi="Arial Narrow" w:cs="Courier New"/>
                <w:color w:val="000000"/>
                <w:lang w:val="en-US"/>
              </w:rPr>
              <w:t>text/plain&lt;/value&gt;</w:t>
            </w:r>
          </w:p>
          <w:p w:rsidR="0016289F" w:rsidRDefault="0016289F" w:rsidP="0016289F">
            <w:pPr>
              <w:autoSpaceDE w:val="0"/>
              <w:autoSpaceDN w:val="0"/>
              <w:adjustRightInd w:val="0"/>
              <w:spacing w:before="0" w:after="0"/>
              <w:rPr>
                <w:rFonts w:ascii="Arial Narrow" w:hAnsi="Arial Narrow" w:cs="Courier New"/>
                <w:color w:val="000000"/>
                <w:lang w:val="en-US"/>
              </w:rPr>
            </w:pPr>
            <w:r w:rsidRPr="0016289F">
              <w:rPr>
                <w:rFonts w:ascii="Arial Narrow" w:hAnsi="Arial Narrow" w:cs="Courier New"/>
                <w:color w:val="000000"/>
                <w:lang w:val="en-US"/>
              </w:rPr>
              <w:t xml:space="preserve">        &lt;/attribute&gt;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Pr>
                <w:rFonts w:ascii="Arial Narrow" w:hAnsi="Arial Narrow" w:cs="Courier New"/>
                <w:color w:val="000000"/>
                <w:lang w:val="en-US"/>
              </w:rPr>
              <w:t xml:space="preserve">  </w:t>
            </w:r>
            <w:r w:rsidRPr="006C15FD">
              <w:rPr>
                <w:rFonts w:ascii="Arial Narrow" w:hAnsi="Arial Narrow" w:cs="Courier New"/>
                <w:color w:val="000000"/>
              </w:rPr>
              <w:t xml:space="preserve">  </w:t>
            </w:r>
            <w:r w:rsidRPr="006C15FD">
              <w:rPr>
                <w:rFonts w:ascii="Arial Narrow" w:hAnsi="Arial Narrow" w:cs="Courier New"/>
                <w:color w:val="000000"/>
                <w:lang w:val="sv-SE"/>
              </w:rPr>
              <w:t>&lt;/</w:t>
            </w:r>
            <w:r w:rsidR="00E15813" w:rsidRPr="006C15FD">
              <w:rPr>
                <w:rFonts w:ascii="Arial Narrow" w:hAnsi="Arial Narrow" w:cs="Courier New"/>
                <w:color w:val="000000"/>
                <w:lang w:val="sv-SE"/>
              </w:rPr>
              <w:t>attributes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&gt;\Seen&lt;/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&gt;\Answered&lt;/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p>
          <w:p w:rsidR="004304A9" w:rsidRPr="006C15FD" w:rsidRDefault="00A65649" w:rsidP="00A65649">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w:t>
            </w:r>
            <w:r w:rsidR="006B663D" w:rsidRPr="006C15FD">
              <w:rPr>
                <w:rFonts w:ascii="Arial Narrow" w:hAnsi="Arial Narrow" w:cs="Courier New"/>
                <w:color w:val="000000"/>
                <w:lang w:val="sv-SE"/>
              </w:rPr>
              <w:t xml:space="preserve">  </w:t>
            </w:r>
            <w:r w:rsidRPr="006C15FD">
              <w:rPr>
                <w:rFonts w:ascii="Arial Narrow" w:hAnsi="Arial Narrow" w:cs="Courier New"/>
                <w:color w:val="000000"/>
                <w:lang w:val="sv-SE"/>
              </w:rPr>
              <w:t>&lt;resourceURL&gt;http://exampleAPI/</w:t>
            </w:r>
            <w:r w:rsidRPr="006C15FD">
              <w:rPr>
                <w:rFonts w:ascii="Arial Narrow" w:hAnsi="Arial Narrow"/>
                <w:lang w:val="sv-SE"/>
              </w:rPr>
              <w:t>nms/v1/myStore/tel%3A%2B19585550100/objects/oId990/flags</w:t>
            </w:r>
            <w:r w:rsidRPr="006C15FD">
              <w:rPr>
                <w:rFonts w:ascii="Arial Narrow" w:hAnsi="Arial Narrow" w:cs="Courier New"/>
                <w:color w:val="000000"/>
                <w:lang w:val="sv-SE"/>
              </w:rPr>
              <w:t>&lt;/resourceURL&gt;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&lt;resourceURL&gt;http://exampleAPI/nms/v1/myStore/tel%3A%2B19585550100/objects/oId990&lt;/resourceURL&gt;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6C15FD">
              <w:rPr>
                <w:rFonts w:ascii="Arial Narrow" w:hAnsi="Arial Narrow" w:cs="Courier New"/>
                <w:color w:val="000000"/>
                <w:lang w:val="sv-SE"/>
              </w:rPr>
              <w:t xml:space="preserve">    </w:t>
            </w:r>
            <w:r w:rsidRPr="00E40572">
              <w:rPr>
                <w:rFonts w:ascii="Arial Narrow" w:hAnsi="Arial Narrow" w:cs="Courier New"/>
                <w:color w:val="000000"/>
                <w:lang w:val="en-US"/>
              </w:rPr>
              <w:t>&lt;pa</w:t>
            </w:r>
            <w:r>
              <w:rPr>
                <w:rFonts w:ascii="Arial Narrow" w:hAnsi="Arial Narrow" w:cs="Courier New"/>
                <w:color w:val="000000"/>
                <w:lang w:val="en-US"/>
              </w:rPr>
              <w:t>th&gt;/main/</w:t>
            </w:r>
            <w:r w:rsidRPr="005852B1">
              <w:rPr>
                <w:rFonts w:ascii="Arial Narrow" w:eastAsia="Batang" w:hAnsi="Arial Narrow" w:cs="Courier New"/>
                <w:noProof/>
                <w:lang w:val="en-US" w:eastAsia="ko-KR"/>
              </w:rPr>
              <w:t>f81d4fae-7dec-11d0-a765-00a0c91e6bf6</w:t>
            </w:r>
            <w:r>
              <w:rPr>
                <w:rFonts w:ascii="Arial Narrow" w:hAnsi="Arial Narrow" w:cs="Courier New"/>
                <w:color w:val="000000"/>
                <w:lang w:val="en-US"/>
              </w:rPr>
              <w:t>/oId990</w:t>
            </w:r>
            <w:r w:rsidRPr="00E40572">
              <w:rPr>
                <w:rFonts w:ascii="Arial Narrow" w:hAnsi="Arial Narrow" w:cs="Courier New"/>
                <w:color w:val="000000"/>
                <w:lang w:val="en-US"/>
              </w:rPr>
              <w:t>&lt;/path&gt;</w:t>
            </w:r>
          </w:p>
          <w:p w:rsidR="004304A9" w:rsidRPr="00E40572" w:rsidRDefault="0016289F" w:rsidP="004030EB">
            <w:pPr>
              <w:autoSpaceDE w:val="0"/>
              <w:autoSpaceDN w:val="0"/>
              <w:adjustRightInd w:val="0"/>
              <w:spacing w:before="0" w:after="0"/>
              <w:rPr>
                <w:rFonts w:ascii="Arial Narrow" w:hAnsi="Arial Narrow" w:cs="Courier New"/>
                <w:color w:val="000000"/>
                <w:lang w:val="en-US"/>
              </w:rPr>
            </w:pPr>
            <w:r w:rsidRPr="0016289F">
              <w:rPr>
                <w:rFonts w:ascii="Arial Narrow" w:hAnsi="Arial Narrow" w:cs="Courier New"/>
                <w:color w:val="000000"/>
                <w:lang w:val="en-US"/>
              </w:rPr>
              <w:t xml:space="preserve">    &lt;payloadURL&gt;http://exampleAPI/nms/v1/myStore/tel%3A%2B19585550100/objects/oId990/payload&lt;/payloadURL&gt;</w:t>
            </w:r>
            <w:r w:rsidR="004304A9">
              <w:rPr>
                <w:rFonts w:ascii="Arial Narrow" w:hAnsi="Arial Narrow" w:cs="Courier New"/>
                <w:color w:val="000000"/>
                <w:lang w:val="en-US"/>
              </w:rPr>
              <w:t xml:space="preserve">    &lt;lastModSeq&gt;101</w:t>
            </w:r>
            <w:r w:rsidR="004304A9" w:rsidRPr="00E40572">
              <w:rPr>
                <w:rFonts w:ascii="Arial Narrow" w:hAnsi="Arial Narrow" w:cs="Courier New"/>
                <w:color w:val="000000"/>
                <w:lang w:val="en-US"/>
              </w:rPr>
              <w:t>&lt;/lastModSeq&gt;</w:t>
            </w:r>
          </w:p>
          <w:p w:rsidR="004304A9"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&lt;parentFolder&gt;http://exampleAPI/nms/v1/myStore/tel%3A%2B19585550100/folders/fId123&lt;/parentFolder&gt;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E40572">
              <w:rPr>
                <w:rFonts w:ascii="Arial Narrow" w:hAnsi="Arial Narrow" w:cs="Courier New"/>
                <w:color w:val="000000"/>
                <w:lang w:val="en-US"/>
              </w:rPr>
              <w: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Message-Context</w:t>
            </w:r>
            <w:r w:rsidRPr="00E40572">
              <w:rPr>
                <w:rFonts w:ascii="Arial Narrow" w:hAnsi="Arial Narrow" w:cs="Courier New"/>
                <w:color w:val="000000"/>
                <w:lang w:val="en-US"/>
              </w:rPr>
              <w:t>&lt;/name&gt;</w:t>
            </w:r>
          </w:p>
          <w:p w:rsidR="004304A9"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Pr>
                <w:rFonts w:ascii="Arial Narrow" w:hAnsi="Arial Narrow" w:cs="Courier New"/>
                <w:color w:val="000000"/>
                <w:lang w:val="en-US"/>
              </w:rPr>
              <w:t>pager-message</w:t>
            </w:r>
            <w:r w:rsidRPr="00E40572">
              <w:rPr>
                <w:rFonts w:ascii="Arial Narrow" w:hAnsi="Arial Narrow" w:cs="Courier New"/>
                <w:color w:val="000000"/>
                <w:lang w:val="en-US"/>
              </w:rPr>
              <w:t>&lt;/value&gt;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w:t>
            </w:r>
            <w:r>
              <w:rPr>
                <w:rFonts w:ascii="Arial Narrow" w:hAnsi="Arial Narrow" w:cs="Courier New"/>
                <w:color w:val="000000"/>
                <w:lang w:val="en-US"/>
              </w:rPr>
              <w:t>&gt;From</w:t>
            </w:r>
            <w:r w:rsidRPr="00E40572">
              <w:rPr>
                <w:rFonts w:ascii="Arial Narrow" w:hAnsi="Arial Narrow" w:cs="Courier New"/>
                <w:color w:val="000000"/>
                <w:lang w:val="en-US"/>
              </w:rPr>
              <w:t>&lt;/name&gt;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sidR="00200FE9" w:rsidRPr="00220960">
              <w:rPr>
                <w:rFonts w:ascii="Arial Narrow" w:hAnsi="Arial Narrow" w:cs="Courier New"/>
                <w:color w:val="000000"/>
                <w:lang w:val="en-US"/>
              </w:rPr>
              <w:t>tel:+19585550100&lt;/value</w:t>
            </w:r>
            <w:r w:rsidRPr="00E40572">
              <w:rPr>
                <w:rFonts w:ascii="Arial Narrow" w:hAnsi="Arial Narrow" w:cs="Courier New"/>
                <w:color w:val="000000"/>
                <w:lang w:val="en-US"/>
              </w:rPr>
              <w: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&lt;name&gt;Date&lt;/name&gt;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&lt;value&gt;2013-12-12T12:30:5</w:t>
            </w:r>
            <w:r w:rsidRPr="00E40572">
              <w:rPr>
                <w:rFonts w:ascii="Arial Narrow" w:hAnsi="Arial Narrow" w:cs="Courier New"/>
                <w:color w:val="000000"/>
                <w:lang w:val="en-US"/>
              </w:rPr>
              <w:t>0Z&lt;/value&gt;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 xml:space="preserve"> &lt;attribute&gt;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&lt;name&gt;Direction&lt;/name&gt;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&lt;value&gt;In&lt;/value&gt;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&lt;/attribute&gt;</w:t>
            </w:r>
          </w:p>
          <w:p w:rsidR="00736B7E" w:rsidRPr="00736B7E" w:rsidRDefault="00736B7E" w:rsidP="00736B7E">
            <w:pPr>
              <w:autoSpaceDE w:val="0"/>
              <w:autoSpaceDN w:val="0"/>
              <w:adjustRightInd w:val="0"/>
              <w:spacing w:before="0" w:after="0"/>
              <w:rPr>
                <w:rFonts w:ascii="Arial Narrow" w:hAnsi="Arial Narrow" w:cs="Courier New"/>
                <w:color w:val="000000"/>
                <w:lang w:val="en-US"/>
              </w:rPr>
            </w:pPr>
            <w:r w:rsidRPr="00736B7E">
              <w:rPr>
                <w:rFonts w:ascii="Arial Narrow" w:hAnsi="Arial Narrow" w:cs="Courier New"/>
                <w:color w:val="000000"/>
                <w:lang w:val="en-US"/>
              </w:rPr>
              <w:t xml:space="preserve">        &lt;attribute&gt;</w:t>
            </w:r>
          </w:p>
          <w:p w:rsidR="00736B7E" w:rsidRPr="00736B7E" w:rsidRDefault="00736B7E" w:rsidP="00736B7E">
            <w:pPr>
              <w:autoSpaceDE w:val="0"/>
              <w:autoSpaceDN w:val="0"/>
              <w:adjustRightInd w:val="0"/>
              <w:spacing w:before="0" w:after="0"/>
              <w:rPr>
                <w:rFonts w:ascii="Arial Narrow" w:hAnsi="Arial Narrow" w:cs="Courier New"/>
                <w:color w:val="000000"/>
                <w:lang w:val="en-US"/>
              </w:rPr>
            </w:pPr>
            <w:r w:rsidRPr="00736B7E">
              <w:rPr>
                <w:rFonts w:ascii="Arial Narrow" w:hAnsi="Arial Narrow" w:cs="Courier New"/>
                <w:color w:val="000000"/>
                <w:lang w:val="en-US"/>
              </w:rPr>
              <w:t xml:space="preserve">          &lt;name&gt;Content-Type&lt;/name&gt;</w:t>
            </w:r>
          </w:p>
          <w:p w:rsidR="00736B7E" w:rsidRPr="00736B7E" w:rsidRDefault="00736B7E" w:rsidP="00736B7E">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lastRenderedPageBreak/>
              <w:t xml:space="preserve">        </w:t>
            </w:r>
            <w:r w:rsidR="00306647">
              <w:rPr>
                <w:rFonts w:ascii="Arial Narrow" w:hAnsi="Arial Narrow" w:cs="Courier New"/>
                <w:color w:val="000000"/>
                <w:lang w:val="en-US"/>
              </w:rPr>
              <w:t xml:space="preserve"> </w:t>
            </w:r>
            <w:r>
              <w:rPr>
                <w:rFonts w:ascii="Arial Narrow" w:hAnsi="Arial Narrow" w:cs="Courier New"/>
                <w:color w:val="000000"/>
                <w:lang w:val="en-US"/>
              </w:rPr>
              <w:t xml:space="preserve"> &lt;value&gt;</w:t>
            </w:r>
            <w:r w:rsidRPr="00736B7E">
              <w:rPr>
                <w:rFonts w:ascii="Arial Narrow" w:hAnsi="Arial Narrow" w:cs="Courier New"/>
                <w:color w:val="000000"/>
                <w:lang w:val="en-US"/>
              </w:rPr>
              <w:t>text/plain&lt;/value&gt;</w:t>
            </w:r>
          </w:p>
          <w:p w:rsidR="00736B7E" w:rsidRDefault="00736B7E" w:rsidP="00736B7E">
            <w:pPr>
              <w:autoSpaceDE w:val="0"/>
              <w:autoSpaceDN w:val="0"/>
              <w:adjustRightInd w:val="0"/>
              <w:spacing w:before="0" w:after="0"/>
              <w:rPr>
                <w:rFonts w:ascii="Arial Narrow" w:hAnsi="Arial Narrow" w:cs="Courier New"/>
                <w:color w:val="000000"/>
                <w:lang w:val="en-US"/>
              </w:rPr>
            </w:pPr>
            <w:r w:rsidRPr="00736B7E">
              <w:rPr>
                <w:rFonts w:ascii="Arial Narrow" w:hAnsi="Arial Narrow" w:cs="Courier New"/>
                <w:color w:val="000000"/>
                <w:lang w:val="en-US"/>
              </w:rPr>
              <w:t xml:space="preserve">        &lt;/attribute&gt;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Pr>
                <w:rFonts w:ascii="Arial Narrow" w:hAnsi="Arial Narrow" w:cs="Courier New"/>
                <w:color w:val="000000"/>
                <w:lang w:val="en-US"/>
              </w:rPr>
              <w:t xml:space="preserve"> </w:t>
            </w:r>
            <w:r w:rsidRPr="006C15FD">
              <w:rPr>
                <w:rFonts w:ascii="Arial Narrow" w:hAnsi="Arial Narrow" w:cs="Courier New"/>
                <w:color w:val="000000"/>
              </w:rPr>
              <w:t xml:space="preserve">   </w:t>
            </w:r>
            <w:r w:rsidRPr="006C15FD">
              <w:rPr>
                <w:rFonts w:ascii="Arial Narrow" w:hAnsi="Arial Narrow" w:cs="Courier New"/>
                <w:color w:val="000000"/>
                <w:lang w:val="sv-SE"/>
              </w:rPr>
              <w:t>&lt;/</w:t>
            </w:r>
            <w:r w:rsidR="00E15813" w:rsidRPr="006C15FD">
              <w:rPr>
                <w:rFonts w:ascii="Arial Narrow" w:hAnsi="Arial Narrow" w:cs="Courier New"/>
                <w:color w:val="000000"/>
                <w:lang w:val="sv-SE"/>
              </w:rPr>
              <w:t>attributes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&gt;\Seen&lt;/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&gt;\Answered&lt;/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&gt;\Flagged&lt;/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p>
          <w:p w:rsidR="004304A9" w:rsidRPr="006C15FD" w:rsidRDefault="00A65649" w:rsidP="00A65649">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w:t>
            </w:r>
            <w:r w:rsidR="006B663D" w:rsidRPr="006C15FD">
              <w:rPr>
                <w:rFonts w:ascii="Arial Narrow" w:hAnsi="Arial Narrow" w:cs="Courier New"/>
                <w:color w:val="000000"/>
                <w:lang w:val="sv-SE"/>
              </w:rPr>
              <w:t xml:space="preserve">  </w:t>
            </w:r>
            <w:r w:rsidRPr="006C15FD">
              <w:rPr>
                <w:rFonts w:ascii="Arial Narrow" w:hAnsi="Arial Narrow" w:cs="Courier New"/>
                <w:color w:val="000000"/>
                <w:lang w:val="sv-SE"/>
              </w:rPr>
              <w:t>&lt;resourceURL&gt;http://exampleAPI/</w:t>
            </w:r>
            <w:r w:rsidRPr="006C15FD">
              <w:rPr>
                <w:rFonts w:ascii="Arial Narrow" w:hAnsi="Arial Narrow"/>
                <w:lang w:val="sv-SE"/>
              </w:rPr>
              <w:t>nms/v1/myStore/tel%3A%2B19585550100/objects/oId1000/flags</w:t>
            </w:r>
            <w:r w:rsidRPr="006C15FD">
              <w:rPr>
                <w:rFonts w:ascii="Arial Narrow" w:hAnsi="Arial Narrow" w:cs="Courier New"/>
                <w:color w:val="000000"/>
                <w:lang w:val="sv-SE"/>
              </w:rPr>
              <w:t>&lt;/resourceURL&gt;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&lt;resourceURL&gt;http://exampleAPI/nms/v1/myStore/tel%3A%2B19585550100/objects/oId1000&lt;/resourceURL&gt;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6C15FD">
              <w:rPr>
                <w:rFonts w:ascii="Arial Narrow" w:hAnsi="Arial Narrow" w:cs="Courier New"/>
                <w:color w:val="000000"/>
                <w:lang w:val="sv-SE"/>
              </w:rPr>
              <w:t xml:space="preserve">    </w:t>
            </w:r>
            <w:r w:rsidRPr="00E40572">
              <w:rPr>
                <w:rFonts w:ascii="Arial Narrow" w:hAnsi="Arial Narrow" w:cs="Courier New"/>
                <w:color w:val="000000"/>
                <w:lang w:val="en-US"/>
              </w:rPr>
              <w:t>&lt;pa</w:t>
            </w:r>
            <w:r>
              <w:rPr>
                <w:rFonts w:ascii="Arial Narrow" w:hAnsi="Arial Narrow" w:cs="Courier New"/>
                <w:color w:val="000000"/>
                <w:lang w:val="en-US"/>
              </w:rPr>
              <w:t>th&gt;/main/</w:t>
            </w:r>
            <w:r w:rsidRPr="005852B1">
              <w:rPr>
                <w:rFonts w:ascii="Arial Narrow" w:eastAsia="Batang" w:hAnsi="Arial Narrow" w:cs="Courier New"/>
                <w:noProof/>
                <w:lang w:val="en-US" w:eastAsia="ko-KR"/>
              </w:rPr>
              <w:t>f81d4fae-7dec-11d0-a765-00a0c91e6bf6</w:t>
            </w:r>
            <w:r>
              <w:rPr>
                <w:rFonts w:ascii="Arial Narrow" w:hAnsi="Arial Narrow" w:cs="Courier New"/>
                <w:color w:val="000000"/>
                <w:lang w:val="en-US"/>
              </w:rPr>
              <w:t>/oId1000</w:t>
            </w:r>
            <w:r w:rsidRPr="00E40572">
              <w:rPr>
                <w:rFonts w:ascii="Arial Narrow" w:hAnsi="Arial Narrow" w:cs="Courier New"/>
                <w:color w:val="000000"/>
                <w:lang w:val="en-US"/>
              </w:rPr>
              <w:t>&lt;/path&gt;</w:t>
            </w:r>
          </w:p>
          <w:p w:rsidR="00306647" w:rsidRDefault="00736B7E" w:rsidP="004030EB">
            <w:pPr>
              <w:autoSpaceDE w:val="0"/>
              <w:autoSpaceDN w:val="0"/>
              <w:adjustRightInd w:val="0"/>
              <w:spacing w:before="0" w:after="0"/>
              <w:rPr>
                <w:rFonts w:ascii="Arial Narrow" w:hAnsi="Arial Narrow" w:cs="Courier New"/>
                <w:color w:val="000000"/>
                <w:lang w:val="en-US"/>
              </w:rPr>
            </w:pPr>
            <w:r w:rsidRPr="00736B7E">
              <w:rPr>
                <w:rFonts w:ascii="Arial Narrow" w:hAnsi="Arial Narrow" w:cs="Courier New"/>
                <w:color w:val="000000"/>
                <w:lang w:val="en-US"/>
              </w:rPr>
              <w:t xml:space="preserve">    &lt;payloadURL&gt;</w:t>
            </w:r>
            <w:r w:rsidR="00306647" w:rsidRPr="008A6429">
              <w:rPr>
                <w:rFonts w:ascii="Arial Narrow" w:hAnsi="Arial Narrow" w:cs="Courier New"/>
                <w:color w:val="000000"/>
                <w:lang w:val="en-US"/>
              </w:rPr>
              <w:t>http://exampleAPI/nms/v1/myStore/tel%3A%2B19585550100/objects/oId1000/payload&lt;/payloadURL</w:t>
            </w:r>
            <w:r w:rsidRPr="00736B7E">
              <w:rPr>
                <w:rFonts w:ascii="Arial Narrow" w:hAnsi="Arial Narrow" w:cs="Courier New"/>
                <w:color w:val="000000"/>
                <w:lang w:val="en-US"/>
              </w:rPr>
              <w: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&lt;lastModSeq&gt;125</w:t>
            </w:r>
            <w:r w:rsidRPr="00E40572">
              <w:rPr>
                <w:rFonts w:ascii="Arial Narrow" w:hAnsi="Arial Narrow" w:cs="Courier New"/>
                <w:color w:val="000000"/>
                <w:lang w:val="en-US"/>
              </w:rPr>
              <w:t>&lt;/lastModSeq&gt;</w:t>
            </w:r>
          </w:p>
          <w:p w:rsidR="004304A9"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&lt;cursor&gt;cursor</w:t>
            </w:r>
            <w:r>
              <w:rPr>
                <w:rFonts w:ascii="Arial Narrow" w:hAnsi="Arial Narrow" w:cs="Courier New"/>
                <w:color w:val="000000"/>
                <w:lang w:val="en-US"/>
              </w:rPr>
              <w:t>111</w:t>
            </w:r>
            <w:r w:rsidRPr="00E40572">
              <w:rPr>
                <w:rFonts w:ascii="Arial Narrow" w:hAnsi="Arial Narrow" w:cs="Courier New"/>
                <w:color w:val="000000"/>
                <w:lang w:val="en-US"/>
              </w:rPr>
              <w:t>&lt;/cursor&gt;</w:t>
            </w:r>
          </w:p>
          <w:p w:rsidR="004304A9" w:rsidRPr="00160041" w:rsidRDefault="004304A9" w:rsidP="004030EB">
            <w:pPr>
              <w:autoSpaceDE w:val="0"/>
              <w:autoSpaceDN w:val="0"/>
              <w:adjustRightInd w:val="0"/>
              <w:spacing w:before="0" w:after="0"/>
              <w:rPr>
                <w:rFonts w:ascii="Arial Narrow" w:eastAsia="Batang" w:hAnsi="Arial Narrow" w:cs="Courier New"/>
                <w:noProof/>
                <w:lang w:val="la-Latn" w:eastAsia="ko-KR"/>
              </w:rPr>
            </w:pPr>
            <w:r w:rsidRPr="00E40572">
              <w:rPr>
                <w:rFonts w:ascii="Arial Narrow" w:hAnsi="Arial Narrow" w:cs="Courier New"/>
                <w:color w:val="000000"/>
                <w:lang w:val="en-US"/>
              </w:rPr>
              <w:t>&lt;/nms:objectList&gt;</w:t>
            </w:r>
            <w:r w:rsidRPr="00E40572">
              <w:rPr>
                <w:rFonts w:ascii="Arial Narrow" w:hAnsi="Arial Narrow" w:cs="Courier New"/>
                <w:color w:val="000000"/>
                <w:lang w:val="la-Latn"/>
              </w:rPr>
              <w:t xml:space="preserve"> </w:t>
            </w:r>
          </w:p>
        </w:tc>
      </w:tr>
    </w:tbl>
    <w:p w:rsidR="004304A9" w:rsidRPr="00160041" w:rsidRDefault="004304A9" w:rsidP="008A6429">
      <w:pPr>
        <w:pStyle w:val="Heading4"/>
      </w:pPr>
      <w:bookmarkStart w:id="6372" w:name="_Toc341877131"/>
      <w:bookmarkStart w:id="6373" w:name="_Toc360523336"/>
      <w:bookmarkStart w:id="6374" w:name="_Ref391357217"/>
      <w:bookmarkStart w:id="6375" w:name="_Toc8393465"/>
      <w:bookmarkEnd w:id="6369"/>
      <w:bookmarkEnd w:id="6370"/>
      <w:r w:rsidRPr="00160041">
        <w:lastRenderedPageBreak/>
        <w:t xml:space="preserve">Example 2: </w:t>
      </w:r>
      <w:r>
        <w:t xml:space="preserve">Retrieve the </w:t>
      </w:r>
      <w:r w:rsidRPr="00856073">
        <w:t>remain</w:t>
      </w:r>
      <w:r w:rsidRPr="0034693C">
        <w:t>ing</w:t>
      </w:r>
      <w:r>
        <w:t xml:space="preserve"> search response list</w:t>
      </w:r>
      <w:r w:rsidRPr="00160041">
        <w:tab/>
        <w:t>(Informative)</w:t>
      </w:r>
      <w:bookmarkEnd w:id="6372"/>
      <w:bookmarkEnd w:id="6373"/>
      <w:bookmarkEnd w:id="6374"/>
      <w:bookmarkEnd w:id="6375"/>
    </w:p>
    <w:p w:rsidR="004304A9" w:rsidRPr="00024BE8" w:rsidRDefault="004304A9" w:rsidP="004304A9">
      <w:pPr>
        <w:spacing w:after="0"/>
      </w:pPr>
      <w:bookmarkStart w:id="6376" w:name="_Toc341877132"/>
      <w:bookmarkStart w:id="6377" w:name="_Toc360523337"/>
      <w:r>
        <w:t>This example continues on the search which was started in Example 1. Note the usage of cursor element provided in the previous Example 1 and the usage of it as fromCursor in Example 2. Also note that, since the list is complete, the response in this example does not provide the c</w:t>
      </w:r>
      <w:r w:rsidR="00456F39">
        <w:t>ursor element in the response.</w:t>
      </w:r>
    </w:p>
    <w:p w:rsidR="004304A9" w:rsidRPr="00856073" w:rsidRDefault="004304A9" w:rsidP="00856EA9">
      <w:pPr>
        <w:pStyle w:val="Heading5"/>
        <w:tabs>
          <w:tab w:val="num" w:pos="1560"/>
        </w:tabs>
        <w:ind w:left="1512"/>
      </w:pPr>
      <w:bookmarkStart w:id="6378" w:name="_Toc386202332"/>
      <w:bookmarkStart w:id="6379" w:name="_Toc8393466"/>
      <w:r w:rsidRPr="00856073">
        <w:t>Request</w:t>
      </w:r>
      <w:bookmarkEnd w:id="6378"/>
      <w:bookmarkEnd w:id="637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304A9" w:rsidRPr="00160041" w:rsidTr="004030EB">
        <w:tc>
          <w:tcPr>
            <w:tcW w:w="5000" w:type="pct"/>
            <w:shd w:val="clear" w:color="auto" w:fill="FFFFCC"/>
            <w:tcMar>
              <w:top w:w="150" w:type="dxa"/>
              <w:left w:w="150" w:type="dxa"/>
              <w:bottom w:w="150" w:type="dxa"/>
              <w:right w:w="150" w:type="dxa"/>
            </w:tcMar>
          </w:tcPr>
          <w:p w:rsidR="004304A9" w:rsidRDefault="004304A9" w:rsidP="004030EB">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4304A9" w:rsidRPr="008B0675" w:rsidRDefault="004304A9" w:rsidP="004030EB">
            <w:pPr>
              <w:pStyle w:val="0listing"/>
              <w:rPr>
                <w:lang w:val="en-US"/>
              </w:rPr>
            </w:pPr>
            <w:r>
              <w:rPr>
                <w:lang w:val="en-US"/>
              </w:rPr>
              <w:t>Authorization: BEARER 08776724-6d0d-4aa6-a404-2bc19b5cf903</w:t>
            </w:r>
          </w:p>
          <w:p w:rsidR="004304A9" w:rsidRPr="00160041" w:rsidRDefault="004304A9" w:rsidP="004030EB">
            <w:pPr>
              <w:tabs>
                <w:tab w:val="left" w:pos="205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p>
          <w:p w:rsidR="004304A9" w:rsidRPr="00160041" w:rsidRDefault="004304A9" w:rsidP="004030EB">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304A9" w:rsidRPr="00160041" w:rsidRDefault="004304A9" w:rsidP="008A6429">
            <w:pPr>
              <w:tabs>
                <w:tab w:val="left" w:pos="213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r w:rsidR="008E2C24">
              <w:rPr>
                <w:rFonts w:ascii="Arial Narrow" w:eastAsia="Batang" w:hAnsi="Arial Narrow" w:cs="Courier New"/>
                <w:noProof/>
                <w:lang w:val="la-Latn" w:eastAsia="ko-KR"/>
              </w:rPr>
              <w:tab/>
            </w:r>
          </w:p>
          <w:p w:rsidR="004304A9" w:rsidRPr="00160041" w:rsidRDefault="004304A9" w:rsidP="004030EB">
            <w:pPr>
              <w:autoSpaceDE w:val="0"/>
              <w:autoSpaceDN w:val="0"/>
              <w:adjustRightInd w:val="0"/>
              <w:spacing w:before="0" w:after="0"/>
              <w:ind w:firstLine="1584"/>
              <w:rPr>
                <w:rFonts w:ascii="Arial Narrow" w:eastAsia="Batang" w:hAnsi="Arial Narrow" w:cs="Courier New"/>
                <w:noProof/>
                <w:lang w:val="la-Latn" w:eastAsia="ko-KR"/>
              </w:rPr>
            </w:pP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&lt;?xml version="1.0" encoding="UTF-8"?&gt;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&lt;nms:selectionCriteria</w:t>
            </w:r>
            <w:r>
              <w:rPr>
                <w:rFonts w:ascii="Arial Narrow" w:hAnsi="Arial Narrow" w:cs="Courier New"/>
                <w:color w:val="000000"/>
                <w:lang w:val="en-US"/>
              </w:rPr>
              <w:t xml:space="preserve"> </w:t>
            </w:r>
            <w:r w:rsidRPr="00D550E3">
              <w:rPr>
                <w:rFonts w:ascii="Arial Narrow" w:hAnsi="Arial Narrow" w:cs="Courier New"/>
                <w:color w:val="000000"/>
                <w:lang w:val="la-Latn"/>
              </w:rPr>
              <w:t>xmlns:nms=</w:t>
            </w:r>
            <w:r>
              <w:rPr>
                <w:rFonts w:ascii="Arial Narrow" w:hAnsi="Arial Narrow" w:cs="Courier New"/>
                <w:color w:val="000000"/>
                <w:lang w:val="la-Latn"/>
              </w:rPr>
              <w:t>"urn:oma:xml:rest:netapi:nms:1"</w:t>
            </w:r>
            <w:r w:rsidRPr="00D550E3">
              <w:rPr>
                <w:rFonts w:ascii="Arial Narrow" w:hAnsi="Arial Narrow" w:cs="Courier New"/>
                <w:color w:val="000000"/>
                <w:lang w:val="la-Latn"/>
              </w:rPr>
              <w:t>&gt;</w:t>
            </w:r>
          </w:p>
          <w:p w:rsidR="004304A9" w:rsidRDefault="004304A9" w:rsidP="004030EB">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&lt;</w:t>
            </w:r>
            <w:r>
              <w:rPr>
                <w:rFonts w:ascii="Arial Narrow" w:hAnsi="Arial Narrow" w:cs="Courier New"/>
                <w:color w:val="000000"/>
                <w:lang w:val="en-US"/>
              </w:rPr>
              <w:t>fromCursor</w:t>
            </w:r>
            <w:r w:rsidRPr="00D550E3">
              <w:rPr>
                <w:rFonts w:ascii="Arial Narrow" w:hAnsi="Arial Narrow" w:cs="Courier New"/>
                <w:color w:val="000000"/>
                <w:lang w:val="la-Latn"/>
              </w:rPr>
              <w:t>&gt;</w:t>
            </w:r>
            <w:r w:rsidRPr="00E40572">
              <w:rPr>
                <w:rFonts w:ascii="Arial Narrow" w:hAnsi="Arial Narrow" w:cs="Courier New"/>
                <w:color w:val="000000"/>
                <w:lang w:val="en-US"/>
              </w:rPr>
              <w:t>cursor</w:t>
            </w:r>
            <w:r>
              <w:rPr>
                <w:rFonts w:ascii="Arial Narrow" w:hAnsi="Arial Narrow" w:cs="Courier New"/>
                <w:color w:val="000000"/>
                <w:lang w:val="en-US"/>
              </w:rPr>
              <w:t>111</w:t>
            </w:r>
            <w:r w:rsidRPr="00D550E3">
              <w:rPr>
                <w:rFonts w:ascii="Arial Narrow" w:hAnsi="Arial Narrow" w:cs="Courier New"/>
                <w:color w:val="000000"/>
                <w:lang w:val="la-Latn"/>
              </w:rPr>
              <w:t>&lt;/</w:t>
            </w:r>
            <w:r>
              <w:rPr>
                <w:rFonts w:ascii="Arial Narrow" w:hAnsi="Arial Narrow" w:cs="Courier New"/>
                <w:color w:val="000000"/>
                <w:lang w:val="en-US"/>
              </w:rPr>
              <w:t>fromCursor</w:t>
            </w:r>
            <w:r w:rsidRPr="00D550E3">
              <w:rPr>
                <w:rFonts w:ascii="Arial Narrow" w:hAnsi="Arial Narrow" w:cs="Courier New"/>
                <w:color w:val="000000"/>
                <w:lang w:val="la-Latn"/>
              </w:rPr>
              <w:t>&gt;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en-US"/>
              </w:rPr>
              <w:t xml:space="preserve">  </w:t>
            </w:r>
            <w:r w:rsidRPr="00D550E3">
              <w:rPr>
                <w:rFonts w:ascii="Arial Narrow" w:hAnsi="Arial Narrow" w:cs="Courier New"/>
                <w:color w:val="000000"/>
                <w:lang w:val="la-Latn"/>
              </w:rPr>
              <w:t>&lt;maxEntries&gt;3&lt;/maxEntries&gt;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&lt;searchCriteria&gt;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&lt;type&gt;Attribute&lt;/type&gt;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&lt;name&gt;</w:t>
            </w:r>
            <w:r>
              <w:rPr>
                <w:rFonts w:ascii="Arial Narrow" w:hAnsi="Arial Narrow" w:cs="Courier New"/>
                <w:color w:val="000000"/>
                <w:lang w:val="la-Latn"/>
              </w:rPr>
              <w:t>Message-Context</w:t>
            </w:r>
            <w:r w:rsidRPr="00D550E3">
              <w:rPr>
                <w:rFonts w:ascii="Arial Narrow" w:hAnsi="Arial Narrow" w:cs="Courier New"/>
                <w:color w:val="000000"/>
                <w:lang w:val="la-Latn"/>
              </w:rPr>
              <w:t>&lt;/name&gt;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sidR="00EA6A8D">
              <w:rPr>
                <w:rFonts w:ascii="Arial Narrow" w:hAnsi="Arial Narrow" w:cs="Courier New"/>
                <w:color w:val="000000"/>
                <w:lang w:val="en-US"/>
              </w:rPr>
              <w:t xml:space="preserve">  </w:t>
            </w:r>
            <w:r w:rsidRPr="00D550E3">
              <w:rPr>
                <w:rFonts w:ascii="Arial Narrow" w:hAnsi="Arial Narrow" w:cs="Courier New"/>
                <w:color w:val="000000"/>
                <w:lang w:val="la-Latn"/>
              </w:rPr>
              <w:t>&lt;value&gt;</w:t>
            </w:r>
            <w:r>
              <w:rPr>
                <w:rFonts w:ascii="Arial Narrow" w:hAnsi="Arial Narrow" w:cs="Courier New"/>
                <w:color w:val="000000"/>
                <w:lang w:val="la-Latn"/>
              </w:rPr>
              <w:t>pager-message</w:t>
            </w:r>
            <w:r w:rsidRPr="00D550E3">
              <w:rPr>
                <w:rFonts w:ascii="Arial Narrow" w:hAnsi="Arial Narrow" w:cs="Courier New"/>
                <w:color w:val="000000"/>
                <w:lang w:val="la-Latn"/>
              </w:rPr>
              <w:t>&lt;/value&gt;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&lt;type&gt;Attribute&lt;/type&gt;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&lt;name&gt;Direction&lt;/name&gt;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&lt;value&gt;In&lt;/value&gt;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Default="004304A9" w:rsidP="004030EB">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00EA6A8D">
              <w:rPr>
                <w:rFonts w:ascii="Arial Narrow" w:hAnsi="Arial Narrow" w:cs="Courier New"/>
                <w:color w:val="000000"/>
                <w:lang w:val="en-US"/>
              </w:rPr>
              <w:t xml:space="preserve"> </w:t>
            </w:r>
            <w:r w:rsidRPr="00D550E3">
              <w:rPr>
                <w:rFonts w:ascii="Arial Narrow" w:hAnsi="Arial Narrow" w:cs="Courier New"/>
                <w:color w:val="000000"/>
                <w:lang w:val="la-Latn"/>
              </w:rPr>
              <w:t>&lt;type&gt;</w:t>
            </w:r>
            <w:r w:rsidR="0006605B" w:rsidRPr="00D550E3">
              <w:rPr>
                <w:rFonts w:ascii="Arial Narrow" w:hAnsi="Arial Narrow" w:cs="Courier New"/>
                <w:color w:val="000000"/>
                <w:lang w:val="la-Latn"/>
              </w:rPr>
              <w:t>Attribute</w:t>
            </w:r>
            <w:r w:rsidRPr="00D550E3">
              <w:rPr>
                <w:rFonts w:ascii="Arial Narrow" w:hAnsi="Arial Narrow" w:cs="Courier New"/>
                <w:color w:val="000000"/>
                <w:lang w:val="la-Latn"/>
              </w:rPr>
              <w:t>&lt;/type&gt;</w:t>
            </w:r>
          </w:p>
          <w:p w:rsidR="0006605B" w:rsidRPr="00E00693" w:rsidRDefault="0006605B"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&lt;name&gt;</w:t>
            </w:r>
            <w:r>
              <w:rPr>
                <w:rFonts w:ascii="Arial Narrow" w:hAnsi="Arial Narrow" w:cs="Courier New"/>
                <w:color w:val="000000"/>
                <w:lang w:val="en-US"/>
              </w:rPr>
              <w:t>From</w:t>
            </w:r>
            <w:r w:rsidRPr="00D550E3">
              <w:rPr>
                <w:rFonts w:ascii="Arial Narrow" w:hAnsi="Arial Narrow" w:cs="Courier New"/>
                <w:color w:val="000000"/>
                <w:lang w:val="la-Latn"/>
              </w:rPr>
              <w:t>&lt;/name</w:t>
            </w:r>
            <w:r>
              <w:rPr>
                <w:rFonts w:ascii="Arial Narrow" w:hAnsi="Arial Narrow" w:cs="Courier New"/>
                <w:color w:val="000000"/>
                <w:lang w:val="la-Latn"/>
              </w:rPr>
              <w:t>&gt;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00EA6A8D">
              <w:rPr>
                <w:rFonts w:ascii="Arial Narrow" w:hAnsi="Arial Narrow" w:cs="Courier New"/>
                <w:color w:val="000000"/>
                <w:lang w:val="en-US"/>
              </w:rPr>
              <w:t xml:space="preserve"> </w:t>
            </w:r>
            <w:r w:rsidRPr="00D550E3">
              <w:rPr>
                <w:rFonts w:ascii="Arial Narrow" w:hAnsi="Arial Narrow" w:cs="Courier New"/>
                <w:color w:val="000000"/>
                <w:lang w:val="la-Latn"/>
              </w:rPr>
              <w:t>&lt;value&gt;tel:+19585550100&lt;/value&gt;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&lt;type&gt;Date&lt;/type&gt;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00EA6A8D">
              <w:rPr>
                <w:rFonts w:ascii="Arial Narrow" w:hAnsi="Arial Narrow" w:cs="Courier New"/>
                <w:color w:val="000000"/>
                <w:lang w:val="en-US"/>
              </w:rPr>
              <w:t xml:space="preserve"> </w:t>
            </w:r>
            <w:r w:rsidRPr="00D550E3">
              <w:rPr>
                <w:rFonts w:ascii="Arial Narrow" w:hAnsi="Arial Narrow" w:cs="Courier New"/>
                <w:color w:val="000000"/>
                <w:lang w:val="la-Latn"/>
              </w:rPr>
              <w:t>&lt;value&gt;minDate=2013-11-11T09:30:10Z&lt;/value&gt;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lastRenderedPageBreak/>
              <w:t xml:space="preserve">    &lt;/criterion&gt;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w:t>
            </w:r>
            <w:r w:rsidR="00E33E4F">
              <w:rPr>
                <w:rFonts w:ascii="Arial Narrow" w:hAnsi="Arial Narrow" w:cs="Courier New"/>
                <w:color w:val="000000"/>
                <w:lang w:val="la-Latn"/>
              </w:rPr>
              <w:t>operator</w:t>
            </w:r>
            <w:r w:rsidRPr="00D550E3">
              <w:rPr>
                <w:rFonts w:ascii="Arial Narrow" w:hAnsi="Arial Narrow" w:cs="Courier New"/>
                <w:color w:val="000000"/>
                <w:lang w:val="la-Latn"/>
              </w:rPr>
              <w:t>&gt;</w:t>
            </w:r>
            <w:r w:rsidR="00B37A8E">
              <w:rPr>
                <w:rFonts w:ascii="Arial Narrow" w:hAnsi="Arial Narrow" w:cs="Courier New"/>
                <w:color w:val="000000"/>
                <w:lang w:val="la-Latn"/>
              </w:rPr>
              <w:t>And</w:t>
            </w:r>
            <w:r w:rsidRPr="00D550E3">
              <w:rPr>
                <w:rFonts w:ascii="Arial Narrow" w:hAnsi="Arial Narrow" w:cs="Courier New"/>
                <w:color w:val="000000"/>
                <w:lang w:val="la-Latn"/>
              </w:rPr>
              <w:t>&lt;/</w:t>
            </w:r>
            <w:r w:rsidR="00E33E4F">
              <w:rPr>
                <w:rFonts w:ascii="Arial Narrow" w:hAnsi="Arial Narrow" w:cs="Courier New"/>
                <w:color w:val="000000"/>
                <w:lang w:val="la-Latn"/>
              </w:rPr>
              <w:t>operator</w:t>
            </w:r>
            <w:r w:rsidRPr="00D550E3">
              <w:rPr>
                <w:rFonts w:ascii="Arial Narrow" w:hAnsi="Arial Narrow" w:cs="Courier New"/>
                <w:color w:val="000000"/>
                <w:lang w:val="la-Latn"/>
              </w:rPr>
              <w:t>&gt;</w:t>
            </w:r>
          </w:p>
          <w:p w:rsidR="004304A9" w:rsidRPr="00D550E3"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&lt;/searchCriteria&gt;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&lt;sortCriteria&gt;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&lt;criterion&gt;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&lt;type&gt;Date&lt;/type&gt;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&lt;order&gt;Ascending&lt;/order&gt;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&lt;/criterion&gt;</w:t>
            </w:r>
          </w:p>
          <w:p w:rsidR="00824FD2" w:rsidRDefault="00674D5B" w:rsidP="00824FD2">
            <w:pPr>
              <w:autoSpaceDE w:val="0"/>
              <w:autoSpaceDN w:val="0"/>
              <w:adjustRightInd w:val="0"/>
              <w:spacing w:before="0" w:after="0"/>
              <w:rPr>
                <w:rFonts w:ascii="Arial Narrow" w:hAnsi="Arial Narrow" w:cs="Courier New"/>
                <w:color w:val="000000"/>
                <w:lang w:val="en-US"/>
              </w:rPr>
            </w:pPr>
            <w:r w:rsidRPr="00E06733">
              <w:rPr>
                <w:rFonts w:ascii="Arial Narrow" w:hAnsi="Arial Narrow" w:cs="Courier New"/>
                <w:color w:val="000000"/>
                <w:lang w:val="la-Latn"/>
              </w:rPr>
              <w:t xml:space="preserve">  &lt;/sortCriteria&gt;</w:t>
            </w:r>
          </w:p>
          <w:p w:rsidR="004304A9" w:rsidRPr="00160041" w:rsidRDefault="004304A9"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&lt;/nms:selectionCriteria&gt;</w:t>
            </w:r>
          </w:p>
        </w:tc>
      </w:tr>
    </w:tbl>
    <w:p w:rsidR="004304A9" w:rsidRPr="0058020B" w:rsidRDefault="004304A9" w:rsidP="00856EA9">
      <w:pPr>
        <w:pStyle w:val="Heading5"/>
        <w:tabs>
          <w:tab w:val="num" w:pos="1560"/>
        </w:tabs>
        <w:ind w:left="1512"/>
      </w:pPr>
      <w:bookmarkStart w:id="6380" w:name="_Toc341877133"/>
      <w:bookmarkStart w:id="6381" w:name="_Toc360523338"/>
      <w:bookmarkStart w:id="6382" w:name="_Toc8393467"/>
      <w:bookmarkEnd w:id="6376"/>
      <w:bookmarkEnd w:id="6377"/>
      <w:r w:rsidRPr="00160041">
        <w:lastRenderedPageBreak/>
        <w:t>Response</w:t>
      </w:r>
      <w:bookmarkEnd w:id="6380"/>
      <w:bookmarkEnd w:id="6381"/>
      <w:bookmarkEnd w:id="638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4304A9" w:rsidRPr="00160041" w:rsidTr="004030EB">
        <w:tc>
          <w:tcPr>
            <w:tcW w:w="5000" w:type="pct"/>
            <w:shd w:val="clear" w:color="auto" w:fill="FFFFCC"/>
            <w:tcMar>
              <w:top w:w="150" w:type="dxa"/>
              <w:left w:w="150" w:type="dxa"/>
              <w:bottom w:w="150" w:type="dxa"/>
              <w:right w:w="150" w:type="dxa"/>
            </w:tcMar>
          </w:tcPr>
          <w:p w:rsidR="004304A9" w:rsidRPr="006C15FD" w:rsidRDefault="004304A9" w:rsidP="008A6429">
            <w:pPr>
              <w:spacing w:before="0" w:after="0"/>
              <w:rPr>
                <w:rFonts w:ascii="Arial Narrow" w:eastAsia="Batang" w:hAnsi="Arial Narrow" w:cs="Courier New"/>
                <w:noProof/>
                <w:lang w:val="sv-SE" w:eastAsia="ko-KR"/>
              </w:rPr>
            </w:pPr>
            <w:r w:rsidRPr="006C15FD">
              <w:rPr>
                <w:rFonts w:ascii="Arial Narrow" w:hAnsi="Arial Narrow" w:cs="Courier New"/>
                <w:color w:val="000000"/>
                <w:lang w:val="sv-SE" w:eastAsia="zh-CN"/>
              </w:rPr>
              <w:t>HTTP/1.1 200 O</w:t>
            </w:r>
            <w:r w:rsidR="004D557C" w:rsidRPr="006C15FD">
              <w:rPr>
                <w:rFonts w:ascii="Arial Narrow" w:hAnsi="Arial Narrow" w:cs="Courier New"/>
                <w:color w:val="000000"/>
                <w:lang w:val="sv-SE" w:eastAsia="zh-CN"/>
              </w:rPr>
              <w:t>K</w:t>
            </w:r>
            <w:r w:rsidRPr="00160041">
              <w:rPr>
                <w:rFonts w:ascii="Arial Narrow" w:eastAsia="Batang" w:hAnsi="Arial Narrow" w:cs="Courier New"/>
                <w:noProof/>
                <w:lang w:val="la-Latn" w:eastAsia="ko-KR"/>
              </w:rPr>
              <w:br/>
            </w:r>
            <w:r>
              <w:rPr>
                <w:rFonts w:ascii="Arial Narrow" w:eastAsia="Batang" w:hAnsi="Arial Narrow" w:cs="Courier New"/>
                <w:noProof/>
                <w:lang w:val="la-Latn" w:eastAsia="ko-KR"/>
              </w:rPr>
              <w:t xml:space="preserve">Date: </w:t>
            </w:r>
            <w:r w:rsidR="00F14694" w:rsidRPr="00F14694">
              <w:rPr>
                <w:rFonts w:ascii="Arial Narrow" w:eastAsia="Batang" w:hAnsi="Arial Narrow" w:cs="Courier New"/>
                <w:noProof/>
                <w:lang w:val="la-Latn" w:eastAsia="ko-KR"/>
              </w:rPr>
              <w:t>Fri, 14 Mar 201</w:t>
            </w:r>
            <w:r w:rsidR="00F14694" w:rsidRPr="006C15FD">
              <w:rPr>
                <w:rFonts w:ascii="Arial Narrow" w:eastAsia="Batang" w:hAnsi="Arial Narrow" w:cs="Courier New"/>
                <w:noProof/>
                <w:lang w:val="sv-SE" w:eastAsia="ko-KR"/>
              </w:rPr>
              <w:t>4</w:t>
            </w:r>
            <w:r w:rsidR="00F14694" w:rsidRPr="00F14694">
              <w:rPr>
                <w:rFonts w:ascii="Arial Narrow" w:eastAsia="Batang" w:hAnsi="Arial Narrow" w:cs="Courier New"/>
                <w:noProof/>
                <w:lang w:val="la-Latn" w:eastAsia="ko-KR"/>
              </w:rPr>
              <w:t xml:space="preserve"> </w:t>
            </w:r>
            <w:r>
              <w:rPr>
                <w:rFonts w:ascii="Arial Narrow" w:eastAsia="Batang" w:hAnsi="Arial Narrow" w:cs="Courier New"/>
                <w:noProof/>
                <w:lang w:val="la-Latn" w:eastAsia="ko-KR"/>
              </w:rPr>
              <w:t>0</w:t>
            </w:r>
            <w:r w:rsidR="00F14694" w:rsidRPr="006C15FD">
              <w:rPr>
                <w:rFonts w:ascii="Arial Narrow" w:eastAsia="Batang" w:hAnsi="Arial Narrow" w:cs="Courier New"/>
                <w:noProof/>
                <w:lang w:val="sv-SE" w:eastAsia="ko-KR"/>
              </w:rPr>
              <w:t>4</w:t>
            </w:r>
            <w:r>
              <w:rPr>
                <w:rFonts w:ascii="Arial Narrow" w:eastAsia="Batang" w:hAnsi="Arial Narrow" w:cs="Courier New"/>
                <w:noProof/>
                <w:lang w:val="la-Latn" w:eastAsia="ko-KR"/>
              </w:rPr>
              <w:t>:51:59 GMT</w:t>
            </w:r>
          </w:p>
          <w:p w:rsidR="004304A9" w:rsidRPr="00160041" w:rsidRDefault="004304A9" w:rsidP="004030EB">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304A9" w:rsidRPr="00160041" w:rsidRDefault="004304A9" w:rsidP="008A6429">
            <w:pPr>
              <w:tabs>
                <w:tab w:val="left" w:pos="195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r w:rsidR="0084594E">
              <w:rPr>
                <w:rFonts w:ascii="Arial Narrow" w:eastAsia="Batang" w:hAnsi="Arial Narrow" w:cs="Courier New"/>
                <w:noProof/>
                <w:lang w:val="la-Latn" w:eastAsia="ko-KR"/>
              </w:rPr>
              <w:tab/>
            </w:r>
          </w:p>
          <w:p w:rsidR="004304A9" w:rsidRPr="00160041" w:rsidRDefault="004304A9" w:rsidP="004030EB">
            <w:pPr>
              <w:tabs>
                <w:tab w:val="left" w:pos="1800"/>
              </w:tabs>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ab/>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&lt;?xml version=</w:t>
            </w:r>
            <w:r w:rsidRPr="00E40572">
              <w:rPr>
                <w:rFonts w:ascii="Arial Narrow" w:hAnsi="Arial Narrow" w:cs="Courier New"/>
                <w:i/>
                <w:iCs/>
                <w:color w:val="000000"/>
                <w:lang w:val="en-US"/>
              </w:rPr>
              <w:t>"1.0"</w:t>
            </w:r>
            <w:r w:rsidRPr="00E40572">
              <w:rPr>
                <w:rFonts w:ascii="Arial Narrow" w:hAnsi="Arial Narrow" w:cs="Courier New"/>
                <w:color w:val="000000"/>
                <w:lang w:val="en-US"/>
              </w:rPr>
              <w:t xml:space="preserve"> encoding=</w:t>
            </w:r>
            <w:r w:rsidRPr="00E40572">
              <w:rPr>
                <w:rFonts w:ascii="Arial Narrow" w:hAnsi="Arial Narrow" w:cs="Courier New"/>
                <w:i/>
                <w:iCs/>
                <w:color w:val="000000"/>
                <w:lang w:val="en-US"/>
              </w:rPr>
              <w:t>"UTF-8"</w:t>
            </w:r>
            <w:r w:rsidRPr="00E40572">
              <w:rPr>
                <w:rFonts w:ascii="Arial Narrow" w:hAnsi="Arial Narrow" w:cs="Courier New"/>
                <w:color w:val="000000"/>
                <w:lang w:val="en-US"/>
              </w:rPr>
              <w:t>?&gt;</w:t>
            </w:r>
          </w:p>
          <w:p w:rsidR="004304A9" w:rsidRPr="004F3C71" w:rsidRDefault="004304A9" w:rsidP="004030EB">
            <w:pPr>
              <w:autoSpaceDE w:val="0"/>
              <w:autoSpaceDN w:val="0"/>
              <w:adjustRightInd w:val="0"/>
              <w:spacing w:before="0" w:after="0"/>
              <w:rPr>
                <w:rFonts w:ascii="Arial Narrow" w:hAnsi="Arial Narrow" w:cs="Courier New"/>
                <w:color w:val="000000"/>
                <w:lang w:val="en-US"/>
              </w:rPr>
            </w:pPr>
            <w:r w:rsidRPr="004F3C71">
              <w:rPr>
                <w:rFonts w:ascii="Arial Narrow" w:hAnsi="Arial Narrow" w:cs="Courier New"/>
                <w:color w:val="000000"/>
                <w:lang w:val="en-US"/>
              </w:rPr>
              <w:t>&lt;nms:objectList xmlns:nms=</w:t>
            </w:r>
            <w:r w:rsidRPr="008E679A">
              <w:rPr>
                <w:rFonts w:ascii="Arial Narrow" w:hAnsi="Arial Narrow" w:cs="Courier New"/>
                <w:iCs/>
                <w:color w:val="000000"/>
                <w:lang w:val="en-US"/>
              </w:rPr>
              <w:t>"urn:oma:xml:rest:netapi:nms:1"</w:t>
            </w:r>
            <w:r w:rsidRPr="004F3C71">
              <w:rPr>
                <w:rFonts w:ascii="Arial Narrow" w:hAnsi="Arial Narrow" w:cs="Courier New"/>
                <w:color w:val="000000"/>
                <w:lang w:val="en-US"/>
              </w:rPr>
              <w:t>&gt;</w:t>
            </w:r>
          </w:p>
          <w:p w:rsidR="004304A9" w:rsidRPr="00E40572" w:rsidRDefault="004304A9" w:rsidP="004030EB">
            <w:pPr>
              <w:tabs>
                <w:tab w:val="left" w:pos="1454"/>
              </w:tabs>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r>
              <w:rPr>
                <w:rFonts w:ascii="Arial Narrow" w:hAnsi="Arial Narrow" w:cs="Courier New"/>
                <w:color w:val="000000"/>
                <w:lang w:val="en-US"/>
              </w:rPr>
              <w:tab/>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&lt;parentFolder&gt;http://exampleAPI/nms/v1/myStore/t</w:t>
            </w:r>
            <w:r>
              <w:rPr>
                <w:rFonts w:ascii="Arial Narrow" w:hAnsi="Arial Narrow" w:cs="Courier New"/>
                <w:color w:val="000000"/>
                <w:lang w:val="en-US"/>
              </w:rPr>
              <w:t>el%3A%2B19585550100/folders/fId2</w:t>
            </w:r>
            <w:r w:rsidRPr="00E40572">
              <w:rPr>
                <w:rFonts w:ascii="Arial Narrow" w:hAnsi="Arial Narrow" w:cs="Courier New"/>
                <w:color w:val="000000"/>
                <w:lang w:val="en-US"/>
              </w:rPr>
              <w:t>23&lt;/parentFolder&gt;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E40572">
              <w:rPr>
                <w:rFonts w:ascii="Arial Narrow" w:hAnsi="Arial Narrow" w:cs="Courier New"/>
                <w:color w:val="000000"/>
                <w:lang w:val="en-US"/>
              </w:rPr>
              <w: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Message-Context</w:t>
            </w:r>
            <w:r w:rsidRPr="00E40572">
              <w:rPr>
                <w:rFonts w:ascii="Arial Narrow" w:hAnsi="Arial Narrow" w:cs="Courier New"/>
                <w:color w:val="000000"/>
                <w:lang w:val="en-US"/>
              </w:rPr>
              <w:t>&lt;/name&gt;</w:t>
            </w:r>
          </w:p>
          <w:p w:rsidR="004304A9"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Pr>
                <w:rFonts w:ascii="Arial Narrow" w:hAnsi="Arial Narrow" w:cs="Courier New"/>
                <w:color w:val="000000"/>
                <w:lang w:val="en-US"/>
              </w:rPr>
              <w:t>pager-message</w:t>
            </w:r>
            <w:r w:rsidRPr="00E40572">
              <w:rPr>
                <w:rFonts w:ascii="Arial Narrow" w:hAnsi="Arial Narrow" w:cs="Courier New"/>
                <w:color w:val="000000"/>
                <w:lang w:val="en-US"/>
              </w:rPr>
              <w:t>&lt;/value&gt;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w:t>
            </w:r>
            <w:r>
              <w:rPr>
                <w:rFonts w:ascii="Arial Narrow" w:hAnsi="Arial Narrow" w:cs="Courier New"/>
                <w:color w:val="000000"/>
                <w:lang w:val="en-US"/>
              </w:rPr>
              <w:t>&gt;From</w:t>
            </w:r>
            <w:r w:rsidRPr="00E40572">
              <w:rPr>
                <w:rFonts w:ascii="Arial Narrow" w:hAnsi="Arial Narrow" w:cs="Courier New"/>
                <w:color w:val="000000"/>
                <w:lang w:val="en-US"/>
              </w:rPr>
              <w:t>&lt;/name&gt;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sidR="00200FE9" w:rsidRPr="00220960">
              <w:rPr>
                <w:rFonts w:ascii="Arial Narrow" w:hAnsi="Arial Narrow" w:cs="Courier New"/>
                <w:color w:val="000000"/>
                <w:lang w:val="en-US"/>
              </w:rPr>
              <w:t>tel:+19585550100&lt;/value</w:t>
            </w:r>
            <w:r w:rsidRPr="00E40572">
              <w:rPr>
                <w:rFonts w:ascii="Arial Narrow" w:hAnsi="Arial Narrow" w:cs="Courier New"/>
                <w:color w:val="000000"/>
                <w:lang w:val="en-US"/>
              </w:rPr>
              <w: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&lt;name&gt;Date&lt;/name&gt;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Pr>
                <w:rFonts w:ascii="Arial Narrow" w:hAnsi="Arial Narrow" w:cs="Courier New"/>
                <w:color w:val="000000"/>
                <w:lang w:val="en-US"/>
              </w:rPr>
              <w:t>2013-11-14T06:20:1</w:t>
            </w:r>
            <w:r w:rsidRPr="00E40572">
              <w:rPr>
                <w:rFonts w:ascii="Arial Narrow" w:hAnsi="Arial Narrow" w:cs="Courier New"/>
                <w:color w:val="000000"/>
                <w:lang w:val="en-US"/>
              </w:rPr>
              <w:t>0Z &lt;/value&gt;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 xml:space="preserve"> &lt;attribute&gt;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&lt;name&gt;Direction&lt;/name&gt;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&lt;value&gt;In&lt;/value&gt;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&lt;/attribute&gt;</w:t>
            </w:r>
          </w:p>
          <w:p w:rsidR="006F7E36" w:rsidRPr="006F7E36" w:rsidRDefault="006F7E36" w:rsidP="006F7E36">
            <w:pPr>
              <w:autoSpaceDE w:val="0"/>
              <w:autoSpaceDN w:val="0"/>
              <w:adjustRightInd w:val="0"/>
              <w:spacing w:before="0" w:after="0"/>
              <w:rPr>
                <w:rFonts w:ascii="Arial Narrow" w:hAnsi="Arial Narrow" w:cs="Courier New"/>
                <w:color w:val="000000"/>
                <w:lang w:val="en-US"/>
              </w:rPr>
            </w:pPr>
            <w:r w:rsidRPr="006F7E36">
              <w:rPr>
                <w:rFonts w:ascii="Arial Narrow" w:hAnsi="Arial Narrow" w:cs="Courier New"/>
                <w:color w:val="000000"/>
                <w:lang w:val="en-US"/>
              </w:rPr>
              <w:t xml:space="preserve">        &lt;attribute&gt;</w:t>
            </w:r>
          </w:p>
          <w:p w:rsidR="006F7E36" w:rsidRPr="006F7E36" w:rsidRDefault="006F7E36" w:rsidP="006F7E36">
            <w:pPr>
              <w:autoSpaceDE w:val="0"/>
              <w:autoSpaceDN w:val="0"/>
              <w:adjustRightInd w:val="0"/>
              <w:spacing w:before="0" w:after="0"/>
              <w:rPr>
                <w:rFonts w:ascii="Arial Narrow" w:hAnsi="Arial Narrow" w:cs="Courier New"/>
                <w:color w:val="000000"/>
                <w:lang w:val="en-US"/>
              </w:rPr>
            </w:pPr>
            <w:r w:rsidRPr="006F7E36">
              <w:rPr>
                <w:rFonts w:ascii="Arial Narrow" w:hAnsi="Arial Narrow" w:cs="Courier New"/>
                <w:color w:val="000000"/>
                <w:lang w:val="en-US"/>
              </w:rPr>
              <w:t xml:space="preserve">          &lt;name&gt;Content-Type&lt;/name&gt;</w:t>
            </w:r>
          </w:p>
          <w:p w:rsidR="006F7E36" w:rsidRPr="006F7E36" w:rsidRDefault="006F7E36" w:rsidP="006F7E36">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&lt;value&gt;text/plain</w:t>
            </w:r>
            <w:r w:rsidRPr="006F7E36">
              <w:rPr>
                <w:rFonts w:ascii="Arial Narrow" w:hAnsi="Arial Narrow" w:cs="Courier New"/>
                <w:color w:val="000000"/>
                <w:lang w:val="en-US"/>
              </w:rPr>
              <w:t>&lt;/value&gt;</w:t>
            </w:r>
          </w:p>
          <w:p w:rsidR="006F7E36" w:rsidRDefault="006F7E36" w:rsidP="006F7E36">
            <w:pPr>
              <w:autoSpaceDE w:val="0"/>
              <w:autoSpaceDN w:val="0"/>
              <w:adjustRightInd w:val="0"/>
              <w:spacing w:before="0" w:after="0"/>
              <w:rPr>
                <w:rFonts w:ascii="Arial Narrow" w:hAnsi="Arial Narrow" w:cs="Courier New"/>
                <w:color w:val="000000"/>
                <w:lang w:val="en-US"/>
              </w:rPr>
            </w:pPr>
            <w:r w:rsidRPr="006F7E36">
              <w:rPr>
                <w:rFonts w:ascii="Arial Narrow" w:hAnsi="Arial Narrow" w:cs="Courier New"/>
                <w:color w:val="000000"/>
                <w:lang w:val="en-US"/>
              </w:rPr>
              <w:t xml:space="preserve">        &lt;/attribute&gt;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Pr>
                <w:rFonts w:ascii="Arial Narrow" w:hAnsi="Arial Narrow" w:cs="Courier New"/>
                <w:color w:val="000000"/>
                <w:lang w:val="en-US"/>
              </w:rPr>
              <w:t xml:space="preserve">   </w:t>
            </w:r>
            <w:r w:rsidRPr="006C15FD">
              <w:rPr>
                <w:rFonts w:ascii="Arial Narrow" w:hAnsi="Arial Narrow" w:cs="Courier New"/>
                <w:color w:val="000000"/>
              </w:rPr>
              <w:t xml:space="preserve"> </w:t>
            </w:r>
            <w:r w:rsidRPr="006C15FD">
              <w:rPr>
                <w:rFonts w:ascii="Arial Narrow" w:hAnsi="Arial Narrow" w:cs="Courier New"/>
                <w:color w:val="000000"/>
                <w:lang w:val="sv-SE"/>
              </w:rPr>
              <w:t>&lt;/</w:t>
            </w:r>
            <w:r w:rsidR="00E15813" w:rsidRPr="006C15FD">
              <w:rPr>
                <w:rFonts w:ascii="Arial Narrow" w:hAnsi="Arial Narrow" w:cs="Courier New"/>
                <w:color w:val="000000"/>
                <w:lang w:val="sv-SE"/>
              </w:rPr>
              <w:t>attributes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&gt;\Seen&lt;/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&gt;\Answered&lt;/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p>
          <w:p w:rsidR="004304A9" w:rsidRPr="006C15FD" w:rsidRDefault="00281523" w:rsidP="00281523">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w:t>
            </w:r>
            <w:r w:rsidR="006B663D" w:rsidRPr="006C15FD">
              <w:rPr>
                <w:rFonts w:ascii="Arial Narrow" w:hAnsi="Arial Narrow" w:cs="Courier New"/>
                <w:color w:val="000000"/>
                <w:lang w:val="sv-SE"/>
              </w:rPr>
              <w:t xml:space="preserve">  </w:t>
            </w:r>
            <w:r w:rsidRPr="006C15FD">
              <w:rPr>
                <w:rFonts w:ascii="Arial Narrow" w:hAnsi="Arial Narrow" w:cs="Courier New"/>
                <w:color w:val="000000"/>
                <w:lang w:val="sv-SE"/>
              </w:rPr>
              <w:t>&lt;resourceURL&gt;http://exampleAPI/</w:t>
            </w:r>
            <w:r w:rsidRPr="006C15FD">
              <w:rPr>
                <w:rFonts w:ascii="Arial Narrow" w:hAnsi="Arial Narrow"/>
                <w:lang w:val="sv-SE"/>
              </w:rPr>
              <w:t>nms/v1/myStore/tel%3A%2B19585550100/objects/oId1005/flags</w:t>
            </w:r>
            <w:r w:rsidRPr="006C15FD">
              <w:rPr>
                <w:rFonts w:ascii="Arial Narrow" w:hAnsi="Arial Narrow" w:cs="Courier New"/>
                <w:color w:val="000000"/>
                <w:lang w:val="sv-SE"/>
              </w:rPr>
              <w:t>&lt;/resourceURL&gt;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&lt;resourceURL&gt;http://exampleAPI/nms/v1/myStore/tel%3A%2B19585550100/objects/oId1005&lt;/resourceURL&gt;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6C15FD">
              <w:rPr>
                <w:rFonts w:ascii="Arial Narrow" w:hAnsi="Arial Narrow" w:cs="Courier New"/>
                <w:color w:val="000000"/>
                <w:lang w:val="sv-SE"/>
              </w:rPr>
              <w:t xml:space="preserve">    </w:t>
            </w:r>
            <w:r w:rsidRPr="00E40572">
              <w:rPr>
                <w:rFonts w:ascii="Arial Narrow" w:hAnsi="Arial Narrow" w:cs="Courier New"/>
                <w:color w:val="000000"/>
                <w:lang w:val="en-US"/>
              </w:rPr>
              <w:t>&lt;pa</w:t>
            </w:r>
            <w:r>
              <w:rPr>
                <w:rFonts w:ascii="Arial Narrow" w:hAnsi="Arial Narrow" w:cs="Courier New"/>
                <w:color w:val="000000"/>
                <w:lang w:val="en-US"/>
              </w:rPr>
              <w:t>th&gt;/main/StaffMeeting/oId1005</w:t>
            </w:r>
            <w:r w:rsidRPr="00E40572">
              <w:rPr>
                <w:rFonts w:ascii="Arial Narrow" w:hAnsi="Arial Narrow" w:cs="Courier New"/>
                <w:color w:val="000000"/>
                <w:lang w:val="en-US"/>
              </w:rPr>
              <w:t>&lt;/path&gt;</w:t>
            </w:r>
          </w:p>
          <w:p w:rsidR="004304A9" w:rsidRPr="00E40572" w:rsidRDefault="006F7E36" w:rsidP="00AA097F">
            <w:pPr>
              <w:tabs>
                <w:tab w:val="left" w:pos="2010"/>
              </w:tabs>
              <w:autoSpaceDE w:val="0"/>
              <w:autoSpaceDN w:val="0"/>
              <w:adjustRightInd w:val="0"/>
              <w:spacing w:before="0" w:after="0"/>
              <w:rPr>
                <w:rFonts w:ascii="Arial Narrow" w:hAnsi="Arial Narrow" w:cs="Courier New"/>
                <w:color w:val="000000"/>
                <w:lang w:val="en-US"/>
              </w:rPr>
            </w:pPr>
            <w:r w:rsidRPr="006F7E36">
              <w:rPr>
                <w:rFonts w:ascii="Arial Narrow" w:hAnsi="Arial Narrow" w:cs="Courier New"/>
                <w:color w:val="000000"/>
                <w:lang w:val="en-US"/>
              </w:rPr>
              <w:t xml:space="preserve"> </w:t>
            </w:r>
            <w:r>
              <w:rPr>
                <w:rFonts w:ascii="Arial Narrow" w:hAnsi="Arial Narrow" w:cs="Courier New"/>
                <w:color w:val="000000"/>
                <w:lang w:val="en-US"/>
              </w:rPr>
              <w:t xml:space="preserve">  </w:t>
            </w:r>
            <w:r w:rsidRPr="006F7E36">
              <w:rPr>
                <w:rFonts w:ascii="Arial Narrow" w:hAnsi="Arial Narrow" w:cs="Courier New"/>
                <w:color w:val="000000"/>
                <w:lang w:val="en-US"/>
              </w:rPr>
              <w:t xml:space="preserve"> &lt;payloadURL&gt;http://exampleAPI/nms/v1/myStore/tel%3A%2B19585550100/objects/oId1005/payload&lt;/payloadURL&gt;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&lt;lastModSeq&gt;18</w:t>
            </w:r>
            <w:r w:rsidRPr="00E40572">
              <w:rPr>
                <w:rFonts w:ascii="Arial Narrow" w:hAnsi="Arial Narrow" w:cs="Courier New"/>
                <w:color w:val="000000"/>
                <w:lang w:val="en-US"/>
              </w:rPr>
              <w:t>0&lt;/lastModSeq&gt;</w:t>
            </w:r>
          </w:p>
          <w:p w:rsidR="004304A9"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&lt;parentFolder&gt;http://exampleAPI/nms/v1/myStore/t</w:t>
            </w:r>
            <w:r>
              <w:rPr>
                <w:rFonts w:ascii="Arial Narrow" w:hAnsi="Arial Narrow" w:cs="Courier New"/>
                <w:color w:val="000000"/>
                <w:lang w:val="en-US"/>
              </w:rPr>
              <w:t>el%3A%2B19585550100/folders/fId2</w:t>
            </w:r>
            <w:r w:rsidRPr="00E40572">
              <w:rPr>
                <w:rFonts w:ascii="Arial Narrow" w:hAnsi="Arial Narrow" w:cs="Courier New"/>
                <w:color w:val="000000"/>
                <w:lang w:val="en-US"/>
              </w:rPr>
              <w:t>23&lt;/parentFolder&gt;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lastRenderedPageBreak/>
              <w:t xml:space="preserve">    &lt;</w:t>
            </w:r>
            <w:r w:rsidR="00E15813">
              <w:rPr>
                <w:rFonts w:ascii="Arial Narrow" w:hAnsi="Arial Narrow" w:cs="Courier New"/>
                <w:color w:val="000000"/>
                <w:lang w:val="en-US"/>
              </w:rPr>
              <w:t>attributes</w:t>
            </w:r>
            <w:r w:rsidRPr="00E40572">
              <w:rPr>
                <w:rFonts w:ascii="Arial Narrow" w:hAnsi="Arial Narrow" w:cs="Courier New"/>
                <w:color w:val="000000"/>
                <w:lang w:val="en-US"/>
              </w:rPr>
              <w: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Message-Context</w:t>
            </w:r>
            <w:r w:rsidRPr="00E40572">
              <w:rPr>
                <w:rFonts w:ascii="Arial Narrow" w:hAnsi="Arial Narrow" w:cs="Courier New"/>
                <w:color w:val="000000"/>
                <w:lang w:val="en-US"/>
              </w:rPr>
              <w:t>&lt;/name&gt;</w:t>
            </w:r>
          </w:p>
          <w:p w:rsidR="004304A9"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Pr>
                <w:rFonts w:ascii="Arial Narrow" w:hAnsi="Arial Narrow" w:cs="Courier New"/>
                <w:color w:val="000000"/>
                <w:lang w:val="en-US"/>
              </w:rPr>
              <w:t>pager-message</w:t>
            </w:r>
            <w:r w:rsidRPr="00E40572">
              <w:rPr>
                <w:rFonts w:ascii="Arial Narrow" w:hAnsi="Arial Narrow" w:cs="Courier New"/>
                <w:color w:val="000000"/>
                <w:lang w:val="en-US"/>
              </w:rPr>
              <w:t>&lt;/value&gt;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w:t>
            </w:r>
            <w:r>
              <w:rPr>
                <w:rFonts w:ascii="Arial Narrow" w:hAnsi="Arial Narrow" w:cs="Courier New"/>
                <w:color w:val="000000"/>
                <w:lang w:val="en-US"/>
              </w:rPr>
              <w:t>&gt;From</w:t>
            </w:r>
            <w:r w:rsidRPr="00E40572">
              <w:rPr>
                <w:rFonts w:ascii="Arial Narrow" w:hAnsi="Arial Narrow" w:cs="Courier New"/>
                <w:color w:val="000000"/>
                <w:lang w:val="en-US"/>
              </w:rPr>
              <w:t>&lt;/name&gt;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sidR="00200FE9" w:rsidRPr="00220960">
              <w:rPr>
                <w:rFonts w:ascii="Arial Narrow" w:hAnsi="Arial Narrow" w:cs="Courier New"/>
                <w:color w:val="000000"/>
                <w:lang w:val="en-US"/>
              </w:rPr>
              <w:t>tel:+19585550100&lt;/value</w:t>
            </w:r>
            <w:r w:rsidRPr="00E40572">
              <w:rPr>
                <w:rFonts w:ascii="Arial Narrow" w:hAnsi="Arial Narrow" w:cs="Courier New"/>
                <w:color w:val="000000"/>
                <w:lang w:val="en-US"/>
              </w:rPr>
              <w:t>&gt;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&lt;name&gt;Date&lt;/name&gt;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&lt;value&gt;2013-1</w:t>
            </w:r>
            <w:r w:rsidR="00F14694">
              <w:rPr>
                <w:rFonts w:ascii="Arial Narrow" w:hAnsi="Arial Narrow" w:cs="Courier New"/>
                <w:color w:val="000000"/>
                <w:lang w:val="en-US"/>
              </w:rPr>
              <w:t>2</w:t>
            </w:r>
            <w:r>
              <w:rPr>
                <w:rFonts w:ascii="Arial Narrow" w:hAnsi="Arial Narrow" w:cs="Courier New"/>
                <w:color w:val="000000"/>
                <w:lang w:val="en-US"/>
              </w:rPr>
              <w:t>-14T08:30:5</w:t>
            </w:r>
            <w:r w:rsidRPr="00E40572">
              <w:rPr>
                <w:rFonts w:ascii="Arial Narrow" w:hAnsi="Arial Narrow" w:cs="Courier New"/>
                <w:color w:val="000000"/>
                <w:lang w:val="en-US"/>
              </w:rPr>
              <w:t>0Z&lt;/value&gt;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 xml:space="preserve"> &lt;attribute&gt;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&lt;name&gt;Direction&lt;/name&gt;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&lt;value&gt;In&lt;/value&gt;</w:t>
            </w:r>
          </w:p>
          <w:p w:rsidR="004304A9"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&lt;/attribute&gt;</w:t>
            </w:r>
          </w:p>
          <w:p w:rsidR="00DD4152" w:rsidRPr="00DD4152" w:rsidRDefault="00DD4152" w:rsidP="00DD4152">
            <w:pPr>
              <w:autoSpaceDE w:val="0"/>
              <w:autoSpaceDN w:val="0"/>
              <w:adjustRightInd w:val="0"/>
              <w:spacing w:before="0" w:after="0"/>
              <w:rPr>
                <w:rFonts w:ascii="Arial Narrow" w:hAnsi="Arial Narrow" w:cs="Courier New"/>
                <w:color w:val="000000"/>
                <w:lang w:val="en-US"/>
              </w:rPr>
            </w:pPr>
            <w:r w:rsidRPr="00DD4152">
              <w:rPr>
                <w:rFonts w:ascii="Arial Narrow" w:hAnsi="Arial Narrow" w:cs="Courier New"/>
                <w:color w:val="000000"/>
                <w:lang w:val="en-US"/>
              </w:rPr>
              <w:t xml:space="preserve">        &lt;attribute&gt;</w:t>
            </w:r>
          </w:p>
          <w:p w:rsidR="00DD4152" w:rsidRPr="00DD4152" w:rsidRDefault="00DD4152" w:rsidP="00DD4152">
            <w:pPr>
              <w:autoSpaceDE w:val="0"/>
              <w:autoSpaceDN w:val="0"/>
              <w:adjustRightInd w:val="0"/>
              <w:spacing w:before="0" w:after="0"/>
              <w:rPr>
                <w:rFonts w:ascii="Arial Narrow" w:hAnsi="Arial Narrow" w:cs="Courier New"/>
                <w:color w:val="000000"/>
                <w:lang w:val="en-US"/>
              </w:rPr>
            </w:pPr>
            <w:r w:rsidRPr="00DD4152">
              <w:rPr>
                <w:rFonts w:ascii="Arial Narrow" w:hAnsi="Arial Narrow" w:cs="Courier New"/>
                <w:color w:val="000000"/>
                <w:lang w:val="en-US"/>
              </w:rPr>
              <w:t xml:space="preserve">          &lt;name&gt;Content-Type&lt;/name&gt;</w:t>
            </w:r>
          </w:p>
          <w:p w:rsidR="00DD4152" w:rsidRPr="00DD4152" w:rsidRDefault="00DD4152" w:rsidP="00DD4152">
            <w:pPr>
              <w:autoSpaceDE w:val="0"/>
              <w:autoSpaceDN w:val="0"/>
              <w:adjustRightInd w:val="0"/>
              <w:spacing w:before="0" w:after="0"/>
              <w:rPr>
                <w:rFonts w:ascii="Arial Narrow" w:hAnsi="Arial Narrow" w:cs="Courier New"/>
                <w:color w:val="000000"/>
                <w:lang w:val="en-US"/>
              </w:rPr>
            </w:pPr>
            <w:r w:rsidRPr="00DD4152">
              <w:rPr>
                <w:rFonts w:ascii="Arial Narrow" w:hAnsi="Arial Narrow" w:cs="Courier New"/>
                <w:color w:val="000000"/>
                <w:lang w:val="en-US"/>
              </w:rPr>
              <w:t xml:space="preserve">        </w:t>
            </w:r>
            <w:r w:rsidR="006B28A4">
              <w:rPr>
                <w:rFonts w:ascii="Arial Narrow" w:hAnsi="Arial Narrow" w:cs="Courier New"/>
                <w:color w:val="000000"/>
                <w:lang w:val="en-US"/>
              </w:rPr>
              <w:t xml:space="preserve"> </w:t>
            </w:r>
            <w:r w:rsidRPr="00DD4152">
              <w:rPr>
                <w:rFonts w:ascii="Arial Narrow" w:hAnsi="Arial Narrow" w:cs="Courier New"/>
                <w:color w:val="000000"/>
                <w:lang w:val="en-US"/>
              </w:rPr>
              <w:t xml:space="preserve"> &lt;value&gt;text/plain&lt;/value&gt;</w:t>
            </w:r>
          </w:p>
          <w:p w:rsidR="00DD4152" w:rsidRDefault="00DD4152" w:rsidP="00DD4152">
            <w:pPr>
              <w:autoSpaceDE w:val="0"/>
              <w:autoSpaceDN w:val="0"/>
              <w:adjustRightInd w:val="0"/>
              <w:spacing w:before="0" w:after="0"/>
              <w:rPr>
                <w:rFonts w:ascii="Arial Narrow" w:hAnsi="Arial Narrow" w:cs="Courier New"/>
                <w:color w:val="000000"/>
                <w:lang w:val="en-US"/>
              </w:rPr>
            </w:pPr>
            <w:r w:rsidRPr="00DD4152">
              <w:rPr>
                <w:rFonts w:ascii="Arial Narrow" w:hAnsi="Arial Narrow" w:cs="Courier New"/>
                <w:color w:val="000000"/>
                <w:lang w:val="en-US"/>
              </w:rPr>
              <w:t xml:space="preserve">        &lt;/attribute&gt;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Pr>
                <w:rFonts w:ascii="Arial Narrow" w:hAnsi="Arial Narrow" w:cs="Courier New"/>
                <w:color w:val="000000"/>
                <w:lang w:val="en-US"/>
              </w:rPr>
              <w:t xml:space="preserve">   </w:t>
            </w:r>
            <w:r w:rsidRPr="006C15FD">
              <w:rPr>
                <w:rFonts w:ascii="Arial Narrow" w:hAnsi="Arial Narrow" w:cs="Courier New"/>
                <w:color w:val="000000"/>
              </w:rPr>
              <w:t xml:space="preserve"> </w:t>
            </w:r>
            <w:r w:rsidRPr="006C15FD">
              <w:rPr>
                <w:rFonts w:ascii="Arial Narrow" w:hAnsi="Arial Narrow" w:cs="Courier New"/>
                <w:color w:val="000000"/>
                <w:lang w:val="sv-SE"/>
              </w:rPr>
              <w:t>&lt;/</w:t>
            </w:r>
            <w:r w:rsidR="00E15813" w:rsidRPr="006C15FD">
              <w:rPr>
                <w:rFonts w:ascii="Arial Narrow" w:hAnsi="Arial Narrow" w:cs="Courier New"/>
                <w:color w:val="000000"/>
                <w:lang w:val="sv-SE"/>
              </w:rPr>
              <w:t>attributes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&gt;\Recent&lt;/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r w:rsidRPr="006C15FD">
              <w:rPr>
                <w:lang w:val="sv-SE"/>
              </w:rPr>
              <w:t xml:space="preserve"> </w:t>
            </w:r>
          </w:p>
          <w:p w:rsidR="004304A9" w:rsidRPr="006C15FD" w:rsidRDefault="00281523" w:rsidP="00281523">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w:t>
            </w:r>
            <w:r w:rsidR="006B663D" w:rsidRPr="006C15FD">
              <w:rPr>
                <w:rFonts w:ascii="Arial Narrow" w:hAnsi="Arial Narrow" w:cs="Courier New"/>
                <w:color w:val="000000"/>
                <w:lang w:val="sv-SE"/>
              </w:rPr>
              <w:t xml:space="preserve">  </w:t>
            </w:r>
            <w:r w:rsidRPr="006C15FD">
              <w:rPr>
                <w:rFonts w:ascii="Arial Narrow" w:hAnsi="Arial Narrow" w:cs="Courier New"/>
                <w:color w:val="000000"/>
                <w:lang w:val="sv-SE"/>
              </w:rPr>
              <w:t>&lt;resourceURL&gt;http://exampleAPI/</w:t>
            </w:r>
            <w:r w:rsidRPr="006C15FD">
              <w:rPr>
                <w:rFonts w:ascii="Arial Narrow" w:hAnsi="Arial Narrow"/>
                <w:lang w:val="sv-SE"/>
              </w:rPr>
              <w:t>nms/v1/myStore/tel%3A%2B19585550100/objects/oId1010/flags</w:t>
            </w:r>
            <w:r w:rsidRPr="006C15FD">
              <w:rPr>
                <w:rFonts w:ascii="Arial Narrow" w:hAnsi="Arial Narrow" w:cs="Courier New"/>
                <w:color w:val="000000"/>
                <w:lang w:val="sv-SE"/>
              </w:rPr>
              <w:t>&lt;/resourceURL&gt;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4304A9" w:rsidRPr="006C15FD" w:rsidRDefault="004304A9" w:rsidP="004030EB">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&lt;resourceURL&gt;http://exampleAPI/nms/v1/myStore/tel%3A%2B19585550100/objects/oId1010&lt;/resourceURL&gt;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sidRPr="006C15FD">
              <w:rPr>
                <w:rFonts w:ascii="Arial Narrow" w:hAnsi="Arial Narrow" w:cs="Courier New"/>
                <w:color w:val="000000"/>
                <w:lang w:val="sv-SE"/>
              </w:rPr>
              <w:t xml:space="preserve">    </w:t>
            </w:r>
            <w:r w:rsidRPr="00E40572">
              <w:rPr>
                <w:rFonts w:ascii="Arial Narrow" w:hAnsi="Arial Narrow" w:cs="Courier New"/>
                <w:color w:val="000000"/>
                <w:lang w:val="en-US"/>
              </w:rPr>
              <w:t>&lt;pa</w:t>
            </w:r>
            <w:r>
              <w:rPr>
                <w:rFonts w:ascii="Arial Narrow" w:hAnsi="Arial Narrow" w:cs="Courier New"/>
                <w:color w:val="000000"/>
                <w:lang w:val="en-US"/>
              </w:rPr>
              <w:t>th&gt;/main/StaffMeeting/oId1010</w:t>
            </w:r>
            <w:r w:rsidRPr="00E40572">
              <w:rPr>
                <w:rFonts w:ascii="Arial Narrow" w:hAnsi="Arial Narrow" w:cs="Courier New"/>
                <w:color w:val="000000"/>
                <w:lang w:val="en-US"/>
              </w:rPr>
              <w:t>&lt;/path&gt;</w:t>
            </w:r>
          </w:p>
          <w:p w:rsidR="00DD4152" w:rsidRPr="00DD4152" w:rsidRDefault="00DD4152" w:rsidP="00DD4152">
            <w:pPr>
              <w:autoSpaceDE w:val="0"/>
              <w:autoSpaceDN w:val="0"/>
              <w:adjustRightInd w:val="0"/>
              <w:spacing w:before="0" w:after="0"/>
              <w:rPr>
                <w:rFonts w:ascii="Arial Narrow" w:hAnsi="Arial Narrow" w:cs="Courier New"/>
                <w:color w:val="000000"/>
                <w:lang w:val="en-US"/>
              </w:rPr>
            </w:pPr>
            <w:r w:rsidRPr="00DD4152">
              <w:rPr>
                <w:rFonts w:ascii="Arial Narrow" w:hAnsi="Arial Narrow" w:cs="Courier New"/>
                <w:color w:val="000000"/>
                <w:lang w:val="en-US"/>
              </w:rPr>
              <w:t xml:space="preserve">    &lt;payloadURL&gt;</w:t>
            </w:r>
            <w:r w:rsidRPr="00DD4152">
              <w:rPr>
                <w:rFonts w:ascii="Arial Narrow" w:hAnsi="Arial Narrow" w:cs="Courier New"/>
                <w:iCs/>
                <w:color w:val="000000"/>
                <w:lang w:val="en-US"/>
              </w:rPr>
              <w:t>http://exampleAPI/nms/v1/myStore/tel%3A%2B19585550100/objects/oId1010/payload</w:t>
            </w:r>
            <w:r w:rsidRPr="00DD4152">
              <w:rPr>
                <w:rFonts w:ascii="Arial Narrow" w:hAnsi="Arial Narrow" w:cs="Courier New"/>
                <w:color w:val="000000"/>
                <w:lang w:val="en-US"/>
              </w:rPr>
              <w:t>&lt;/payloadURL&gt;</w:t>
            </w:r>
          </w:p>
          <w:p w:rsidR="004304A9" w:rsidRPr="00E40572" w:rsidRDefault="004304A9"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&lt;lastModSeq&gt;195</w:t>
            </w:r>
            <w:r w:rsidRPr="00E40572">
              <w:rPr>
                <w:rFonts w:ascii="Arial Narrow" w:hAnsi="Arial Narrow" w:cs="Courier New"/>
                <w:color w:val="000000"/>
                <w:lang w:val="en-US"/>
              </w:rPr>
              <w:t>&lt;/lastModSeq&gt;</w:t>
            </w:r>
          </w:p>
          <w:p w:rsidR="004304A9" w:rsidRDefault="004304A9" w:rsidP="004030E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p>
          <w:p w:rsidR="004304A9" w:rsidRPr="00160041" w:rsidRDefault="004304A9" w:rsidP="004030EB">
            <w:pPr>
              <w:autoSpaceDE w:val="0"/>
              <w:autoSpaceDN w:val="0"/>
              <w:adjustRightInd w:val="0"/>
              <w:spacing w:before="0" w:after="0"/>
              <w:rPr>
                <w:rFonts w:ascii="Arial Narrow" w:eastAsia="Batang" w:hAnsi="Arial Narrow" w:cs="Courier New"/>
                <w:noProof/>
                <w:lang w:val="la-Latn" w:eastAsia="ko-KR"/>
              </w:rPr>
            </w:pPr>
            <w:r w:rsidRPr="00E40572">
              <w:rPr>
                <w:rFonts w:ascii="Arial Narrow" w:hAnsi="Arial Narrow" w:cs="Courier New"/>
                <w:color w:val="000000"/>
                <w:lang w:val="en-US"/>
              </w:rPr>
              <w:t>&lt;/nms:objectList&gt;</w:t>
            </w:r>
            <w:r w:rsidRPr="00E40572">
              <w:rPr>
                <w:rFonts w:ascii="Arial Narrow" w:hAnsi="Arial Narrow" w:cs="Courier New"/>
                <w:color w:val="000000"/>
                <w:lang w:val="la-Latn"/>
              </w:rPr>
              <w:t xml:space="preserve"> </w:t>
            </w:r>
          </w:p>
        </w:tc>
      </w:tr>
    </w:tbl>
    <w:p w:rsidR="000B37FF" w:rsidRPr="008521BC" w:rsidRDefault="000B37FF" w:rsidP="00856073">
      <w:pPr>
        <w:pStyle w:val="Heading4"/>
      </w:pPr>
      <w:bookmarkStart w:id="6383" w:name="_Ref373726972"/>
      <w:bookmarkStart w:id="6384" w:name="_Toc386202333"/>
      <w:bookmarkStart w:id="6385" w:name="_Ref442447658"/>
      <w:bookmarkStart w:id="6386" w:name="_Toc8393468"/>
      <w:r>
        <w:lastRenderedPageBreak/>
        <w:t>Example 3</w:t>
      </w:r>
      <w:r w:rsidRPr="00160041">
        <w:t xml:space="preserve">: </w:t>
      </w:r>
      <w:r>
        <w:t xml:space="preserve">Search for a </w:t>
      </w:r>
      <w:r w:rsidRPr="00856073">
        <w:t>substring</w:t>
      </w:r>
      <w:r>
        <w:t xml:space="preserve"> in </w:t>
      </w:r>
      <w:r w:rsidRPr="00E43C93">
        <w:t>all searchable text attributes</w:t>
      </w:r>
      <w:r>
        <w:t xml:space="preserve"> and bodies</w:t>
      </w:r>
      <w:r w:rsidRPr="00160041">
        <w:tab/>
        <w:t>(Informative)</w:t>
      </w:r>
      <w:bookmarkEnd w:id="6383"/>
      <w:bookmarkEnd w:id="6384"/>
      <w:bookmarkEnd w:id="6385"/>
      <w:bookmarkEnd w:id="6386"/>
    </w:p>
    <w:p w:rsidR="000B37FF" w:rsidRDefault="000B37FF" w:rsidP="000B37FF">
      <w:r>
        <w:t xml:space="preserve">In this example a search is made for a matching substring “Football” in all existing user’s messages in the storage. The search uses the </w:t>
      </w:r>
      <w:r w:rsidR="00F96DE2">
        <w:t xml:space="preserve">search type </w:t>
      </w:r>
      <w:r w:rsidRPr="00E43C93">
        <w:t>“</w:t>
      </w:r>
      <w:r w:rsidR="00860A5A">
        <w:t>AllTextAttributes</w:t>
      </w:r>
      <w:r w:rsidRPr="00E43C93">
        <w:t>”</w:t>
      </w:r>
      <w:r w:rsidR="00AF52E5">
        <w:t xml:space="preserve"> </w:t>
      </w:r>
      <w:r>
        <w:t xml:space="preserve">to denote a search </w:t>
      </w:r>
      <w:r w:rsidRPr="00E43C93">
        <w:t>across all searchable text attributes (e.g., subject</w:t>
      </w:r>
      <w:r>
        <w:t xml:space="preserve">, transcript, etc.). See section </w:t>
      </w:r>
      <w:r>
        <w:fldChar w:fldCharType="begin"/>
      </w:r>
      <w:r>
        <w:instrText xml:space="preserve"> REF _Ref374287624 \r \h </w:instrText>
      </w:r>
      <w:r>
        <w:fldChar w:fldCharType="separate"/>
      </w:r>
      <w:r w:rsidR="00456F39">
        <w:t>5.3.3.1</w:t>
      </w:r>
      <w:r>
        <w:fldChar w:fldCharType="end"/>
      </w:r>
      <w:r w:rsidR="00A4134B">
        <w:t xml:space="preserve"> </w:t>
      </w:r>
      <w:r>
        <w:t>for further information.</w:t>
      </w:r>
      <w:ins w:id="6387" w:author="JM" w:date="2019-04-11T15:46:00Z">
        <w:r w:rsidR="009173EB" w:rsidRPr="009173EB">
          <w:t xml:space="preserve"> Also, the “inlineImdn” in the request flags the need to have the IMDNs provided in the response as part of the object. See section ‎</w:t>
        </w:r>
      </w:ins>
      <w:ins w:id="6388" w:author="JM" w:date="2019-04-11T15:47:00Z">
        <w:r w:rsidR="009173EB">
          <w:fldChar w:fldCharType="begin"/>
        </w:r>
        <w:r w:rsidR="009173EB">
          <w:instrText xml:space="preserve"> REF _Ref5890049 \r \h </w:instrText>
        </w:r>
      </w:ins>
      <w:r w:rsidR="009173EB">
        <w:fldChar w:fldCharType="separate"/>
      </w:r>
      <w:ins w:id="6389" w:author="JM" w:date="2019-04-11T15:47:00Z">
        <w:r w:rsidR="009173EB">
          <w:t>5.3.2.17</w:t>
        </w:r>
        <w:r w:rsidR="009173EB">
          <w:fldChar w:fldCharType="end"/>
        </w:r>
      </w:ins>
      <w:ins w:id="6390" w:author="JM" w:date="2019-04-11T15:46:00Z">
        <w:r w:rsidR="009173EB" w:rsidRPr="009173EB">
          <w:t xml:space="preserve"> for further information.</w:t>
        </w:r>
      </w:ins>
    </w:p>
    <w:p w:rsidR="000B37FF" w:rsidRPr="00160041" w:rsidRDefault="000B37FF" w:rsidP="00856EA9">
      <w:pPr>
        <w:pStyle w:val="Heading5"/>
        <w:tabs>
          <w:tab w:val="num" w:pos="1560"/>
        </w:tabs>
        <w:ind w:left="1512"/>
      </w:pPr>
      <w:bookmarkStart w:id="6391" w:name="_Toc8393469"/>
      <w:r w:rsidRPr="00160041">
        <w:t>Request</w:t>
      </w:r>
      <w:bookmarkEnd w:id="639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0B37FF" w:rsidRPr="00160041" w:rsidTr="00012217">
        <w:tc>
          <w:tcPr>
            <w:tcW w:w="5000" w:type="pct"/>
            <w:shd w:val="clear" w:color="auto" w:fill="FFFFCC"/>
            <w:tcMar>
              <w:top w:w="150" w:type="dxa"/>
              <w:left w:w="150" w:type="dxa"/>
              <w:bottom w:w="150" w:type="dxa"/>
              <w:right w:w="150" w:type="dxa"/>
            </w:tcMar>
          </w:tcPr>
          <w:p w:rsidR="000B37FF" w:rsidRDefault="000B37FF" w:rsidP="00012217">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0B37FF" w:rsidRPr="008E679A" w:rsidRDefault="000B37FF" w:rsidP="00012217">
            <w:pPr>
              <w:pStyle w:val="0listing"/>
              <w:rPr>
                <w:lang w:val="en-US"/>
              </w:rPr>
            </w:pPr>
            <w:r>
              <w:rPr>
                <w:lang w:val="en-US"/>
              </w:rPr>
              <w:t>Authorization: BEARER 08776724-6d0d-4aa6-a404-2bc19b5cf903</w:t>
            </w:r>
          </w:p>
          <w:p w:rsidR="000B37FF" w:rsidRPr="00160041" w:rsidRDefault="000B37FF" w:rsidP="00012217">
            <w:pPr>
              <w:tabs>
                <w:tab w:val="left" w:pos="2055"/>
                <w:tab w:val="left" w:pos="280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0B37FF" w:rsidRPr="00160041" w:rsidRDefault="000B37FF" w:rsidP="00012217">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0B37FF" w:rsidRPr="00160041" w:rsidRDefault="000B37FF" w:rsidP="00012217">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0B37FF" w:rsidRPr="00160041" w:rsidRDefault="000B37FF" w:rsidP="00012217">
            <w:pPr>
              <w:autoSpaceDE w:val="0"/>
              <w:autoSpaceDN w:val="0"/>
              <w:adjustRightInd w:val="0"/>
              <w:spacing w:before="0" w:after="0"/>
              <w:ind w:firstLine="1584"/>
              <w:rPr>
                <w:rFonts w:ascii="Arial Narrow" w:eastAsia="Batang" w:hAnsi="Arial Narrow" w:cs="Courier New"/>
                <w:noProof/>
                <w:lang w:val="la-Latn" w:eastAsia="ko-KR"/>
              </w:rPr>
            </w:pPr>
          </w:p>
          <w:p w:rsidR="000B37FF" w:rsidRPr="00D550E3" w:rsidRDefault="000B37FF" w:rsidP="00012217">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&lt;?xml version="1.0" encoding="UTF-8"?&gt;</w:t>
            </w:r>
          </w:p>
          <w:p w:rsidR="000B37FF" w:rsidRPr="00D550E3" w:rsidRDefault="000B37FF" w:rsidP="00012217">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&lt;nms:selectionCriteria</w:t>
            </w:r>
            <w:r>
              <w:rPr>
                <w:rFonts w:ascii="Arial Narrow" w:hAnsi="Arial Narrow" w:cs="Courier New"/>
                <w:color w:val="000000"/>
                <w:lang w:val="en-US"/>
              </w:rPr>
              <w:t xml:space="preserve"> </w:t>
            </w:r>
            <w:r w:rsidRPr="00D550E3">
              <w:rPr>
                <w:rFonts w:ascii="Arial Narrow" w:hAnsi="Arial Narrow" w:cs="Courier New"/>
                <w:color w:val="000000"/>
                <w:lang w:val="la-Latn"/>
              </w:rPr>
              <w:t>xmlns:nms=</w:t>
            </w:r>
            <w:r>
              <w:rPr>
                <w:rFonts w:ascii="Arial Narrow" w:hAnsi="Arial Narrow" w:cs="Courier New"/>
                <w:color w:val="000000"/>
                <w:lang w:val="la-Latn"/>
              </w:rPr>
              <w:t>"urn:oma:xml:rest:netapi:nms:1"</w:t>
            </w:r>
            <w:r w:rsidRPr="00D550E3">
              <w:rPr>
                <w:rFonts w:ascii="Arial Narrow" w:hAnsi="Arial Narrow" w:cs="Courier New"/>
                <w:color w:val="000000"/>
                <w:lang w:val="la-Latn"/>
              </w:rPr>
              <w:t>&gt;</w:t>
            </w:r>
          </w:p>
          <w:p w:rsidR="000B37FF" w:rsidRPr="00D550E3" w:rsidRDefault="000B37FF" w:rsidP="00012217">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&lt;maxEntries&gt;3&lt;/maxEntries&gt;</w:t>
            </w:r>
          </w:p>
          <w:p w:rsidR="000B37FF" w:rsidRPr="00D550E3" w:rsidRDefault="000B37FF" w:rsidP="00012217">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&lt;searchCriteria&gt;</w:t>
            </w:r>
          </w:p>
          <w:p w:rsidR="000B37FF" w:rsidRPr="00D550E3" w:rsidRDefault="000B37FF" w:rsidP="00012217">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0B37FF" w:rsidRPr="00D550E3" w:rsidRDefault="000B37FF" w:rsidP="00012217">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&lt;type&gt;</w:t>
            </w:r>
            <w:r w:rsidR="00F96DE2">
              <w:rPr>
                <w:rFonts w:ascii="Arial Narrow" w:hAnsi="Arial Narrow" w:cs="Courier New"/>
                <w:color w:val="000000"/>
                <w:lang w:val="la-Latn"/>
              </w:rPr>
              <w:t>AllTextAttributes</w:t>
            </w:r>
            <w:r w:rsidRPr="00D550E3">
              <w:rPr>
                <w:rFonts w:ascii="Arial Narrow" w:hAnsi="Arial Narrow" w:cs="Courier New"/>
                <w:color w:val="000000"/>
                <w:lang w:val="la-Latn"/>
              </w:rPr>
              <w:t>&lt;/type&gt;</w:t>
            </w:r>
          </w:p>
          <w:p w:rsidR="000B37FF" w:rsidRPr="00867A40" w:rsidRDefault="000B37FF" w:rsidP="00012217">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lastRenderedPageBreak/>
              <w:t xml:space="preserve">      &lt;value&gt;</w:t>
            </w:r>
            <w:r>
              <w:rPr>
                <w:rFonts w:ascii="Arial Narrow" w:hAnsi="Arial Narrow" w:cs="Courier New"/>
                <w:color w:val="000000"/>
                <w:lang w:val="en-US"/>
              </w:rPr>
              <w:t>Football</w:t>
            </w:r>
            <w:r w:rsidRPr="00D550E3">
              <w:rPr>
                <w:rFonts w:ascii="Arial Narrow" w:hAnsi="Arial Narrow" w:cs="Courier New"/>
                <w:color w:val="000000"/>
                <w:lang w:val="la-Latn"/>
              </w:rPr>
              <w:t>&lt;/value&gt;</w:t>
            </w:r>
          </w:p>
          <w:p w:rsidR="00BB3C1A" w:rsidRDefault="000B37FF" w:rsidP="00BB3C1A">
            <w:pPr>
              <w:autoSpaceDE w:val="0"/>
              <w:autoSpaceDN w:val="0"/>
              <w:adjustRightInd w:val="0"/>
              <w:spacing w:before="0" w:after="0"/>
              <w:rPr>
                <w:ins w:id="6392" w:author="OMA DSO1" w:date="2018-10-11T11:48:00Z"/>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0B37FF" w:rsidRPr="00D550E3" w:rsidDel="009173EB" w:rsidRDefault="00BB3C1A" w:rsidP="00BB3C1A">
            <w:pPr>
              <w:autoSpaceDE w:val="0"/>
              <w:autoSpaceDN w:val="0"/>
              <w:adjustRightInd w:val="0"/>
              <w:spacing w:before="0" w:after="0"/>
              <w:rPr>
                <w:del w:id="6393" w:author="JM" w:date="2019-04-11T15:48:00Z"/>
                <w:rFonts w:ascii="Arial Narrow" w:hAnsi="Arial Narrow" w:cs="Courier New"/>
                <w:color w:val="000000"/>
                <w:lang w:val="la-Latn"/>
              </w:rPr>
            </w:pPr>
            <w:ins w:id="6394" w:author="OMA DSO1" w:date="2018-10-11T11:48:00Z">
              <w:del w:id="6395" w:author="JM" w:date="2019-04-11T15:48:00Z">
                <w:r w:rsidRPr="00D550E3" w:rsidDel="009173EB">
                  <w:rPr>
                    <w:rFonts w:ascii="Arial Narrow" w:hAnsi="Arial Narrow" w:cs="Courier New"/>
                    <w:color w:val="000000"/>
                    <w:lang w:val="la-Latn"/>
                  </w:rPr>
                  <w:delText xml:space="preserve"> </w:delText>
                </w:r>
                <w:r w:rsidDel="009173EB">
                  <w:rPr>
                    <w:rFonts w:ascii="Arial Narrow" w:hAnsi="Arial Narrow" w:cs="Courier New"/>
                    <w:color w:val="000000"/>
                    <w:lang w:val="en-US"/>
                  </w:rPr>
                  <w:delText xml:space="preserve">  </w:delText>
                </w:r>
                <w:r w:rsidRPr="00D550E3" w:rsidDel="009173EB">
                  <w:rPr>
                    <w:rFonts w:ascii="Arial Narrow" w:hAnsi="Arial Narrow" w:cs="Courier New"/>
                    <w:color w:val="000000"/>
                    <w:lang w:val="la-Latn"/>
                  </w:rPr>
                  <w:delText xml:space="preserve"> &lt;</w:delText>
                </w:r>
                <w:r w:rsidDel="009173EB">
                  <w:rPr>
                    <w:rFonts w:ascii="Arial Narrow" w:hAnsi="Arial Narrow" w:cs="Courier New"/>
                    <w:color w:val="000000"/>
                    <w:lang w:val="en-US"/>
                  </w:rPr>
                  <w:delText>inlineImdn</w:delText>
                </w:r>
                <w:r w:rsidDel="009173EB">
                  <w:rPr>
                    <w:rFonts w:ascii="Arial Narrow" w:hAnsi="Arial Narrow" w:cs="Courier New"/>
                    <w:color w:val="000000"/>
                    <w:lang w:val="la-Latn"/>
                  </w:rPr>
                  <w:delText>&gt;</w:delText>
                </w:r>
                <w:r w:rsidDel="009173EB">
                  <w:rPr>
                    <w:rFonts w:ascii="Arial Narrow" w:hAnsi="Arial Narrow" w:cs="Courier New"/>
                    <w:color w:val="000000"/>
                    <w:lang w:val="en-US"/>
                  </w:rPr>
                  <w:delText>true</w:delText>
                </w:r>
                <w:r w:rsidRPr="00D550E3" w:rsidDel="009173EB">
                  <w:rPr>
                    <w:rFonts w:ascii="Arial Narrow" w:hAnsi="Arial Narrow" w:cs="Courier New"/>
                    <w:color w:val="000000"/>
                    <w:lang w:val="la-Latn"/>
                  </w:rPr>
                  <w:delText>&lt;/</w:delText>
                </w:r>
                <w:r w:rsidDel="009173EB">
                  <w:rPr>
                    <w:rFonts w:ascii="Arial Narrow" w:hAnsi="Arial Narrow" w:cs="Courier New"/>
                    <w:color w:val="000000"/>
                    <w:lang w:val="en-US"/>
                  </w:rPr>
                  <w:delText>inlineImdn</w:delText>
                </w:r>
                <w:r w:rsidRPr="00D550E3" w:rsidDel="009173EB">
                  <w:rPr>
                    <w:rFonts w:ascii="Arial Narrow" w:hAnsi="Arial Narrow" w:cs="Courier New"/>
                    <w:color w:val="000000"/>
                    <w:lang w:val="la-Latn"/>
                  </w:rPr>
                  <w:delText>&gt;</w:delText>
                </w:r>
              </w:del>
            </w:ins>
          </w:p>
          <w:p w:rsidR="009173EB" w:rsidRPr="009173EB" w:rsidRDefault="000B37FF" w:rsidP="009173EB">
            <w:pPr>
              <w:autoSpaceDE w:val="0"/>
              <w:autoSpaceDN w:val="0"/>
              <w:adjustRightInd w:val="0"/>
              <w:spacing w:before="0" w:after="0"/>
              <w:rPr>
                <w:ins w:id="6396" w:author="JM" w:date="2019-04-11T15:49:00Z"/>
                <w:rFonts w:ascii="Arial Narrow" w:hAnsi="Arial Narrow" w:cs="Courier New"/>
                <w:color w:val="000000"/>
                <w:lang w:val="la-Latn"/>
              </w:rPr>
            </w:pPr>
            <w:r w:rsidRPr="00D550E3">
              <w:rPr>
                <w:rFonts w:ascii="Arial Narrow" w:hAnsi="Arial Narrow" w:cs="Courier New"/>
                <w:color w:val="000000"/>
                <w:lang w:val="la-Latn"/>
              </w:rPr>
              <w:t xml:space="preserve">  &lt;/searchCriteria&gt;</w:t>
            </w:r>
          </w:p>
          <w:p w:rsidR="000B37FF" w:rsidRPr="00D550E3" w:rsidRDefault="009173EB" w:rsidP="009173EB">
            <w:pPr>
              <w:autoSpaceDE w:val="0"/>
              <w:autoSpaceDN w:val="0"/>
              <w:adjustRightInd w:val="0"/>
              <w:spacing w:before="0" w:after="0"/>
              <w:rPr>
                <w:rFonts w:ascii="Arial Narrow" w:hAnsi="Arial Narrow" w:cs="Courier New"/>
                <w:color w:val="000000"/>
                <w:lang w:val="la-Latn"/>
              </w:rPr>
            </w:pPr>
            <w:ins w:id="6397" w:author="JM" w:date="2019-04-11T15:49:00Z">
              <w:r w:rsidRPr="009173EB">
                <w:rPr>
                  <w:rFonts w:ascii="Arial Narrow" w:hAnsi="Arial Narrow" w:cs="Courier New"/>
                  <w:color w:val="000000"/>
                  <w:lang w:val="la-Latn"/>
                </w:rPr>
                <w:t xml:space="preserve">  &lt;inlineImdn&gt;true&lt;/inlineImdn&gt;</w:t>
              </w:r>
            </w:ins>
          </w:p>
          <w:p w:rsidR="000B37FF" w:rsidRPr="00160041" w:rsidRDefault="000B37FF" w:rsidP="00012217">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&lt;/nms:selectionCriteria&gt;</w:t>
            </w:r>
          </w:p>
        </w:tc>
      </w:tr>
    </w:tbl>
    <w:p w:rsidR="000B37FF" w:rsidRPr="00160041" w:rsidRDefault="000B37FF" w:rsidP="00856EA9">
      <w:pPr>
        <w:pStyle w:val="Heading5"/>
        <w:tabs>
          <w:tab w:val="num" w:pos="1560"/>
        </w:tabs>
        <w:ind w:left="1512"/>
      </w:pPr>
      <w:bookmarkStart w:id="6398" w:name="_Toc8393470"/>
      <w:r w:rsidRPr="00160041">
        <w:lastRenderedPageBreak/>
        <w:t>Response</w:t>
      </w:r>
      <w:bookmarkEnd w:id="639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0B37FF" w:rsidRPr="00160041" w:rsidTr="00012217">
        <w:tc>
          <w:tcPr>
            <w:tcW w:w="5000" w:type="pct"/>
            <w:shd w:val="clear" w:color="auto" w:fill="FFFFCC"/>
            <w:tcMar>
              <w:top w:w="150" w:type="dxa"/>
              <w:left w:w="150" w:type="dxa"/>
              <w:bottom w:w="150" w:type="dxa"/>
              <w:right w:w="150" w:type="dxa"/>
            </w:tcMar>
          </w:tcPr>
          <w:p w:rsidR="000B37FF" w:rsidRPr="007E711F" w:rsidRDefault="000B37FF" w:rsidP="00012217">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HTTP/1.1 200 OK</w:t>
            </w:r>
          </w:p>
          <w:p w:rsidR="000B37FF" w:rsidRPr="00160041" w:rsidRDefault="000B37FF" w:rsidP="00012217">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sidR="0078499E">
              <w:rPr>
                <w:rFonts w:ascii="Arial Narrow" w:eastAsia="Batang" w:hAnsi="Arial Narrow" w:cs="Courier New"/>
                <w:noProof/>
                <w:lang w:eastAsia="ko-KR"/>
              </w:rPr>
              <w:t>Fri</w:t>
            </w:r>
            <w:r>
              <w:rPr>
                <w:rFonts w:ascii="Arial Narrow" w:eastAsia="Batang" w:hAnsi="Arial Narrow" w:cs="Courier New"/>
                <w:noProof/>
                <w:lang w:val="la-Latn" w:eastAsia="ko-KR"/>
              </w:rPr>
              <w:t>, 0</w:t>
            </w:r>
            <w:r>
              <w:rPr>
                <w:rFonts w:ascii="Arial Narrow" w:eastAsia="Batang" w:hAnsi="Arial Narrow" w:cs="Courier New"/>
                <w:noProof/>
                <w:lang w:val="en-US" w:eastAsia="ko-KR"/>
              </w:rPr>
              <w:t>7</w:t>
            </w:r>
            <w:r w:rsidRPr="00160041">
              <w:rPr>
                <w:rFonts w:ascii="Arial Narrow" w:eastAsia="Batang" w:hAnsi="Arial Narrow" w:cs="Courier New"/>
                <w:noProof/>
                <w:lang w:val="la-Latn" w:eastAsia="ko-KR"/>
              </w:rPr>
              <w:t xml:space="preserve"> Jun 201</w:t>
            </w:r>
            <w:r>
              <w:rPr>
                <w:rFonts w:ascii="Arial Narrow" w:eastAsia="Batang" w:hAnsi="Arial Narrow" w:cs="Courier New"/>
                <w:noProof/>
                <w:lang w:val="en-US" w:eastAsia="ko-KR"/>
              </w:rPr>
              <w:t>3</w:t>
            </w:r>
            <w:r w:rsidRPr="00160041">
              <w:rPr>
                <w:rFonts w:ascii="Arial Narrow" w:eastAsia="Batang" w:hAnsi="Arial Narrow" w:cs="Courier New"/>
                <w:noProof/>
                <w:lang w:val="la-Latn" w:eastAsia="ko-KR"/>
              </w:rPr>
              <w:t xml:space="preserve"> 02:51:59 GMT</w:t>
            </w:r>
          </w:p>
          <w:p w:rsidR="000B37FF" w:rsidRPr="00160041" w:rsidRDefault="000B37FF" w:rsidP="00012217">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0B37FF" w:rsidRPr="00160041" w:rsidRDefault="000B37FF" w:rsidP="00012217">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0B37FF" w:rsidRPr="00160041" w:rsidRDefault="000B37FF" w:rsidP="00012217">
            <w:pPr>
              <w:tabs>
                <w:tab w:val="left" w:pos="1800"/>
              </w:tabs>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ab/>
            </w:r>
          </w:p>
          <w:p w:rsidR="000B37FF" w:rsidRPr="0058020B" w:rsidRDefault="000B37FF" w:rsidP="00012217">
            <w:pPr>
              <w:autoSpaceDE w:val="0"/>
              <w:autoSpaceDN w:val="0"/>
              <w:adjustRightInd w:val="0"/>
              <w:spacing w:before="0" w:after="0"/>
              <w:rPr>
                <w:rFonts w:ascii="Arial Narrow" w:hAnsi="Arial Narrow" w:cs="Courier New"/>
                <w:color w:val="000000"/>
                <w:lang w:val="en-US"/>
              </w:rPr>
            </w:pPr>
            <w:r w:rsidRPr="0058020B">
              <w:rPr>
                <w:rFonts w:ascii="Arial Narrow" w:hAnsi="Arial Narrow" w:cs="Courier New"/>
                <w:color w:val="000000"/>
                <w:lang w:val="en-US"/>
              </w:rPr>
              <w:t>&lt;?xml version=</w:t>
            </w:r>
            <w:r w:rsidRPr="008E679A">
              <w:rPr>
                <w:rFonts w:ascii="Arial Narrow" w:hAnsi="Arial Narrow" w:cs="Courier New"/>
                <w:iCs/>
                <w:color w:val="000000"/>
                <w:lang w:val="en-US"/>
              </w:rPr>
              <w:t>"1.0"</w:t>
            </w:r>
            <w:r w:rsidRPr="0058020B">
              <w:rPr>
                <w:rFonts w:ascii="Arial Narrow" w:hAnsi="Arial Narrow" w:cs="Courier New"/>
                <w:color w:val="000000"/>
                <w:lang w:val="en-US"/>
              </w:rPr>
              <w:t xml:space="preserve"> encoding=</w:t>
            </w:r>
            <w:r w:rsidRPr="008E679A">
              <w:rPr>
                <w:rFonts w:ascii="Arial Narrow" w:hAnsi="Arial Narrow" w:cs="Courier New"/>
                <w:iCs/>
                <w:color w:val="000000"/>
                <w:lang w:val="en-US"/>
              </w:rPr>
              <w:t>"UTF-8"</w:t>
            </w:r>
            <w:r w:rsidRPr="0058020B">
              <w:rPr>
                <w:rFonts w:ascii="Arial Narrow" w:hAnsi="Arial Narrow" w:cs="Courier New"/>
                <w:color w:val="000000"/>
                <w:lang w:val="en-US"/>
              </w:rPr>
              <w:t>?&gt;</w:t>
            </w:r>
          </w:p>
          <w:p w:rsidR="000B37FF" w:rsidRPr="0058020B" w:rsidRDefault="000B37FF" w:rsidP="00012217">
            <w:pPr>
              <w:autoSpaceDE w:val="0"/>
              <w:autoSpaceDN w:val="0"/>
              <w:adjustRightInd w:val="0"/>
              <w:spacing w:before="0" w:after="0"/>
              <w:rPr>
                <w:rFonts w:ascii="Arial Narrow" w:hAnsi="Arial Narrow" w:cs="Courier New"/>
                <w:color w:val="000000"/>
                <w:lang w:val="en-US"/>
              </w:rPr>
            </w:pPr>
            <w:r w:rsidRPr="0058020B">
              <w:rPr>
                <w:rFonts w:ascii="Arial Narrow" w:hAnsi="Arial Narrow" w:cs="Courier New"/>
                <w:color w:val="000000"/>
                <w:lang w:val="en-US"/>
              </w:rPr>
              <w:t>&lt;nms:objectList xmlns:nms=</w:t>
            </w:r>
            <w:r w:rsidRPr="008E679A">
              <w:rPr>
                <w:rFonts w:ascii="Arial Narrow" w:hAnsi="Arial Narrow" w:cs="Courier New"/>
                <w:iCs/>
                <w:color w:val="000000"/>
                <w:lang w:val="en-US"/>
              </w:rPr>
              <w:t>"urn:oma:xml:rest:netapi:nms:1"</w:t>
            </w:r>
            <w:r w:rsidRPr="0058020B">
              <w:rPr>
                <w:rFonts w:ascii="Arial Narrow" w:hAnsi="Arial Narrow" w:cs="Courier New"/>
                <w:color w:val="000000"/>
                <w:lang w:val="en-US"/>
              </w:rPr>
              <w:t>&gt;</w:t>
            </w:r>
          </w:p>
          <w:p w:rsidR="000B37FF" w:rsidRPr="00E40572" w:rsidRDefault="000B37FF" w:rsidP="00012217">
            <w:pPr>
              <w:tabs>
                <w:tab w:val="left" w:pos="1454"/>
              </w:tabs>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&lt;object&gt;</w:t>
            </w:r>
            <w:r>
              <w:rPr>
                <w:rFonts w:ascii="Arial Narrow" w:hAnsi="Arial Narrow" w:cs="Courier New"/>
                <w:color w:val="000000"/>
                <w:lang w:val="en-US"/>
              </w:rPr>
              <w:tab/>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&lt;parentFolder&gt;http://exampleAPI/nms/v1/myStore/tel</w:t>
            </w:r>
            <w:r>
              <w:rPr>
                <w:rFonts w:ascii="Arial Narrow" w:hAnsi="Arial Narrow" w:cs="Courier New"/>
                <w:color w:val="000000"/>
                <w:lang w:val="en-US"/>
              </w:rPr>
              <w:t>%3A%2B19585550100/folders/fId8686</w:t>
            </w:r>
            <w:r w:rsidRPr="00E40572">
              <w:rPr>
                <w:rFonts w:ascii="Arial Narrow" w:hAnsi="Arial Narrow" w:cs="Courier New"/>
                <w:color w:val="000000"/>
                <w:lang w:val="en-US"/>
              </w:rPr>
              <w:t>&lt;/parentFolder&gt;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E40572">
              <w:rPr>
                <w:rFonts w:ascii="Arial Narrow" w:hAnsi="Arial Narrow" w:cs="Courier New"/>
                <w:color w:val="000000"/>
                <w:lang w:val="en-US"/>
              </w:rPr>
              <w:t>&gt;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Message-Context</w:t>
            </w:r>
            <w:r w:rsidRPr="00E40572">
              <w:rPr>
                <w:rFonts w:ascii="Arial Narrow" w:hAnsi="Arial Narrow" w:cs="Courier New"/>
                <w:color w:val="000000"/>
                <w:lang w:val="en-US"/>
              </w:rPr>
              <w:t>&lt;/name&gt;</w:t>
            </w:r>
          </w:p>
          <w:p w:rsidR="000B37FF" w:rsidRDefault="000B37FF" w:rsidP="00012217">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sidRPr="00D9672F">
              <w:rPr>
                <w:rFonts w:ascii="Arial Narrow" w:hAnsi="Arial Narrow" w:cs="Courier New"/>
                <w:color w:val="000000"/>
                <w:lang w:val="en-US"/>
              </w:rPr>
              <w:t>text-message</w:t>
            </w:r>
            <w:r w:rsidRPr="00E40572">
              <w:rPr>
                <w:rFonts w:ascii="Arial Narrow" w:hAnsi="Arial Narrow" w:cs="Courier New"/>
                <w:color w:val="000000"/>
                <w:lang w:val="en-US"/>
              </w:rPr>
              <w:t>&lt;/value&gt;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From</w:t>
            </w:r>
            <w:r w:rsidRPr="00E40572">
              <w:rPr>
                <w:rFonts w:ascii="Arial Narrow" w:hAnsi="Arial Narrow" w:cs="Courier New"/>
                <w:color w:val="000000"/>
                <w:lang w:val="en-US"/>
              </w:rPr>
              <w:t>&lt;/name&gt;</w:t>
            </w:r>
          </w:p>
          <w:p w:rsidR="000B37FF" w:rsidRDefault="000B37FF" w:rsidP="00012217">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sidR="008B056E" w:rsidRPr="00220960">
              <w:rPr>
                <w:rFonts w:ascii="Arial Narrow" w:hAnsi="Arial Narrow" w:cs="Courier New"/>
                <w:color w:val="000000"/>
                <w:lang w:val="en-US"/>
              </w:rPr>
              <w:t>tel:+19587236564&lt;/value</w:t>
            </w:r>
            <w:r w:rsidRPr="00E40572">
              <w:rPr>
                <w:rFonts w:ascii="Arial Narrow" w:hAnsi="Arial Narrow" w:cs="Courier New"/>
                <w:color w:val="000000"/>
                <w:lang w:val="en-US"/>
              </w:rPr>
              <w:t>&gt;</w:t>
            </w:r>
          </w:p>
          <w:p w:rsidR="0006605B" w:rsidRDefault="000B37FF" w:rsidP="0006605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06605B" w:rsidRPr="00E40572" w:rsidRDefault="0006605B" w:rsidP="0006605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06605B" w:rsidRPr="00E40572" w:rsidRDefault="0006605B" w:rsidP="0006605B">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w:t>
            </w:r>
            <w:r>
              <w:rPr>
                <w:rFonts w:ascii="Arial Narrow" w:hAnsi="Arial Narrow" w:cs="Courier New"/>
                <w:color w:val="000000"/>
                <w:lang w:val="en-US"/>
              </w:rPr>
              <w:t>Subject</w:t>
            </w:r>
            <w:r w:rsidRPr="00E40572">
              <w:rPr>
                <w:rFonts w:ascii="Arial Narrow" w:hAnsi="Arial Narrow" w:cs="Courier New"/>
                <w:color w:val="000000"/>
                <w:lang w:val="en-US"/>
              </w:rPr>
              <w:t>&lt;/name&gt;</w:t>
            </w:r>
          </w:p>
          <w:p w:rsidR="0006605B" w:rsidRDefault="0006605B" w:rsidP="0006605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&lt;value&gt;</w:t>
            </w:r>
            <w:r>
              <w:rPr>
                <w:rFonts w:ascii="Arial Narrow" w:hAnsi="Arial Narrow" w:cs="Courier New"/>
                <w:color w:val="000000"/>
                <w:lang w:val="en-US"/>
              </w:rPr>
              <w:t>R U coming to football game today</w:t>
            </w:r>
            <w:r w:rsidRPr="00220960">
              <w:rPr>
                <w:rFonts w:ascii="Arial Narrow" w:hAnsi="Arial Narrow" w:cs="Courier New"/>
                <w:color w:val="000000"/>
                <w:lang w:val="en-US"/>
              </w:rPr>
              <w:t>&lt;/value</w:t>
            </w:r>
            <w:r w:rsidRPr="00E40572">
              <w:rPr>
                <w:rFonts w:ascii="Arial Narrow" w:hAnsi="Arial Narrow" w:cs="Courier New"/>
                <w:color w:val="000000"/>
                <w:lang w:val="en-US"/>
              </w:rPr>
              <w:t>&gt;</w:t>
            </w:r>
          </w:p>
          <w:p w:rsidR="0006605B" w:rsidRPr="00E40572" w:rsidRDefault="0006605B" w:rsidP="0006605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&lt;name&gt;Date&lt;/name&gt;</w:t>
            </w:r>
          </w:p>
          <w:p w:rsidR="000B37FF" w:rsidRDefault="000B37FF" w:rsidP="00012217">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&lt;value&gt;2013-12-0</w:t>
            </w:r>
            <w:r w:rsidRPr="00E40572">
              <w:rPr>
                <w:rFonts w:ascii="Arial Narrow" w:hAnsi="Arial Narrow" w:cs="Courier New"/>
                <w:color w:val="000000"/>
                <w:lang w:val="en-US"/>
              </w:rPr>
              <w:t>2T08:30:10Z&lt;/value&gt;</w:t>
            </w:r>
          </w:p>
          <w:p w:rsidR="000B37FF" w:rsidRDefault="000B37FF" w:rsidP="00012217">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E40572">
              <w:rPr>
                <w:rFonts w:ascii="Arial Narrow" w:hAnsi="Arial Narrow" w:cs="Courier New"/>
                <w:color w:val="000000"/>
                <w:lang w:val="en-US"/>
              </w:rPr>
              <w:t>&lt;/attribute&gt;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 xml:space="preserve"> &lt;attribute&gt;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&lt;name&gt;Direction&lt;/name&gt;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w:t>
            </w:r>
            <w:r>
              <w:rPr>
                <w:rFonts w:ascii="Arial Narrow" w:hAnsi="Arial Narrow" w:cs="Courier New"/>
                <w:color w:val="000000"/>
                <w:lang w:val="en-US"/>
              </w:rPr>
              <w:t xml:space="preserve">    </w:t>
            </w:r>
            <w:r w:rsidRPr="00E40572">
              <w:rPr>
                <w:rFonts w:ascii="Arial Narrow" w:hAnsi="Arial Narrow" w:cs="Courier New"/>
                <w:color w:val="000000"/>
                <w:lang w:val="en-US"/>
              </w:rPr>
              <w:t>&lt;value&gt;In&lt;/value&gt;</w:t>
            </w:r>
          </w:p>
          <w:p w:rsidR="000B37FF" w:rsidRDefault="000B37FF" w:rsidP="00012217">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&lt;/attribute&gt;</w:t>
            </w:r>
          </w:p>
          <w:p w:rsidR="00D31901" w:rsidRPr="00D31901" w:rsidRDefault="00D31901" w:rsidP="00D31901">
            <w:pPr>
              <w:autoSpaceDE w:val="0"/>
              <w:autoSpaceDN w:val="0"/>
              <w:adjustRightInd w:val="0"/>
              <w:spacing w:before="0" w:after="0"/>
              <w:rPr>
                <w:rFonts w:ascii="Arial Narrow" w:hAnsi="Arial Narrow" w:cs="Courier New"/>
                <w:color w:val="000000"/>
                <w:lang w:val="en-US"/>
              </w:rPr>
            </w:pPr>
            <w:r w:rsidRPr="00D31901">
              <w:rPr>
                <w:rFonts w:ascii="Arial Narrow" w:hAnsi="Arial Narrow" w:cs="Courier New"/>
                <w:color w:val="000000"/>
                <w:lang w:val="en-US"/>
              </w:rPr>
              <w:t xml:space="preserve">        &lt;attribute&gt;</w:t>
            </w:r>
          </w:p>
          <w:p w:rsidR="00D31901" w:rsidRPr="00D31901" w:rsidRDefault="00D31901" w:rsidP="00D31901">
            <w:pPr>
              <w:autoSpaceDE w:val="0"/>
              <w:autoSpaceDN w:val="0"/>
              <w:adjustRightInd w:val="0"/>
              <w:spacing w:before="0" w:after="0"/>
              <w:rPr>
                <w:rFonts w:ascii="Arial Narrow" w:hAnsi="Arial Narrow" w:cs="Courier New"/>
                <w:color w:val="000000"/>
                <w:lang w:val="en-US"/>
              </w:rPr>
            </w:pPr>
            <w:r w:rsidRPr="00D31901">
              <w:rPr>
                <w:rFonts w:ascii="Arial Narrow" w:hAnsi="Arial Narrow" w:cs="Courier New"/>
                <w:color w:val="000000"/>
                <w:lang w:val="en-US"/>
              </w:rPr>
              <w:t xml:space="preserve">          &lt;name&gt;Content-Type&lt;/name&gt;</w:t>
            </w:r>
          </w:p>
          <w:p w:rsidR="00D31901" w:rsidRPr="00D31901" w:rsidRDefault="00D31901" w:rsidP="00D31901">
            <w:pPr>
              <w:autoSpaceDE w:val="0"/>
              <w:autoSpaceDN w:val="0"/>
              <w:adjustRightInd w:val="0"/>
              <w:spacing w:before="0" w:after="0"/>
              <w:rPr>
                <w:rFonts w:ascii="Arial Narrow" w:hAnsi="Arial Narrow" w:cs="Courier New"/>
                <w:color w:val="000000"/>
                <w:lang w:val="en-US"/>
              </w:rPr>
            </w:pPr>
            <w:r w:rsidRPr="00D31901">
              <w:rPr>
                <w:rFonts w:ascii="Arial Narrow" w:hAnsi="Arial Narrow" w:cs="Courier New"/>
                <w:color w:val="000000"/>
                <w:lang w:val="en-US"/>
              </w:rPr>
              <w:t xml:space="preserve">        </w:t>
            </w:r>
            <w:r>
              <w:rPr>
                <w:rFonts w:ascii="Arial Narrow" w:hAnsi="Arial Narrow" w:cs="Courier New"/>
                <w:color w:val="000000"/>
                <w:lang w:val="en-US"/>
              </w:rPr>
              <w:t xml:space="preserve"> </w:t>
            </w:r>
            <w:r w:rsidRPr="00D31901">
              <w:rPr>
                <w:rFonts w:ascii="Arial Narrow" w:hAnsi="Arial Narrow" w:cs="Courier New"/>
                <w:color w:val="000000"/>
                <w:lang w:val="en-US"/>
              </w:rPr>
              <w:t xml:space="preserve"> &lt;value&gt;multipart/mixed&lt;/value&gt;</w:t>
            </w:r>
          </w:p>
          <w:p w:rsidR="00D31901" w:rsidRDefault="00D31901" w:rsidP="00D31901">
            <w:pPr>
              <w:autoSpaceDE w:val="0"/>
              <w:autoSpaceDN w:val="0"/>
              <w:adjustRightInd w:val="0"/>
              <w:spacing w:before="0" w:after="0"/>
              <w:rPr>
                <w:rFonts w:ascii="Arial Narrow" w:hAnsi="Arial Narrow" w:cs="Courier New"/>
                <w:color w:val="000000"/>
                <w:lang w:val="en-US"/>
              </w:rPr>
            </w:pPr>
            <w:r w:rsidRPr="00D31901">
              <w:rPr>
                <w:rFonts w:ascii="Arial Narrow" w:hAnsi="Arial Narrow" w:cs="Courier New"/>
                <w:color w:val="000000"/>
                <w:lang w:val="en-US"/>
              </w:rPr>
              <w:t xml:space="preserve">        &lt;/attribute&gt;</w:t>
            </w:r>
          </w:p>
          <w:p w:rsidR="000B37FF" w:rsidRPr="006C15FD" w:rsidRDefault="000B37FF" w:rsidP="00012217">
            <w:pPr>
              <w:autoSpaceDE w:val="0"/>
              <w:autoSpaceDN w:val="0"/>
              <w:adjustRightInd w:val="0"/>
              <w:spacing w:before="0" w:after="0"/>
              <w:rPr>
                <w:rFonts w:ascii="Arial Narrow" w:hAnsi="Arial Narrow" w:cs="Courier New"/>
                <w:color w:val="000000"/>
                <w:lang w:val="sv-SE"/>
              </w:rPr>
            </w:pPr>
            <w:r>
              <w:rPr>
                <w:rFonts w:ascii="Arial Narrow" w:hAnsi="Arial Narrow" w:cs="Courier New"/>
                <w:color w:val="000000"/>
                <w:lang w:val="en-US"/>
              </w:rPr>
              <w:t xml:space="preserve">  </w:t>
            </w:r>
            <w:r w:rsidRPr="006C15FD">
              <w:rPr>
                <w:rFonts w:ascii="Arial Narrow" w:hAnsi="Arial Narrow" w:cs="Courier New"/>
                <w:color w:val="000000"/>
              </w:rPr>
              <w:t xml:space="preserve">  </w:t>
            </w:r>
            <w:r w:rsidRPr="006C15FD">
              <w:rPr>
                <w:rFonts w:ascii="Arial Narrow" w:hAnsi="Arial Narrow" w:cs="Courier New"/>
                <w:color w:val="000000"/>
                <w:lang w:val="sv-SE"/>
              </w:rPr>
              <w:t>&lt;/</w:t>
            </w:r>
            <w:r w:rsidR="00E15813" w:rsidRPr="006C15FD">
              <w:rPr>
                <w:rFonts w:ascii="Arial Narrow" w:hAnsi="Arial Narrow" w:cs="Courier New"/>
                <w:color w:val="000000"/>
                <w:lang w:val="sv-SE"/>
              </w:rPr>
              <w:t>attributes</w:t>
            </w:r>
            <w:r w:rsidRPr="006C15FD">
              <w:rPr>
                <w:rFonts w:ascii="Arial Narrow" w:hAnsi="Arial Narrow" w:cs="Courier New"/>
                <w:color w:val="000000"/>
                <w:lang w:val="sv-SE"/>
              </w:rPr>
              <w:t>&gt;</w:t>
            </w:r>
          </w:p>
          <w:p w:rsidR="000B37FF" w:rsidRPr="006C15FD" w:rsidRDefault="000B37FF" w:rsidP="00012217">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0B37FF" w:rsidRPr="006C15FD" w:rsidRDefault="000B37FF" w:rsidP="00012217">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&gt;\Seen&lt;/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p>
          <w:p w:rsidR="000B37FF" w:rsidRDefault="000B37FF" w:rsidP="00012217">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&gt;\Answered&lt;/</w:t>
            </w:r>
            <w:r w:rsidR="00CA3C87" w:rsidRPr="006C15FD">
              <w:rPr>
                <w:rFonts w:ascii="Arial Narrow" w:hAnsi="Arial Narrow" w:cs="Courier New"/>
                <w:color w:val="000000"/>
                <w:lang w:val="sv-SE"/>
              </w:rPr>
              <w:t>flag</w:t>
            </w:r>
            <w:r w:rsidRPr="006C15FD">
              <w:rPr>
                <w:rFonts w:ascii="Arial Narrow" w:hAnsi="Arial Narrow" w:cs="Courier New"/>
                <w:color w:val="000000"/>
                <w:lang w:val="sv-SE"/>
              </w:rPr>
              <w:t>&gt;</w:t>
            </w:r>
          </w:p>
          <w:p w:rsidR="00CF26CE" w:rsidRPr="008E679A" w:rsidRDefault="00CF26CE" w:rsidP="00CF26CE">
            <w:pPr>
              <w:pStyle w:val="listing"/>
            </w:pPr>
            <w:r w:rsidRPr="008E679A">
              <w:t xml:space="preserve">    </w:t>
            </w:r>
            <w:r w:rsidRPr="00AB4220">
              <w:rPr>
                <w:lang w:val="sv-SE"/>
              </w:rPr>
              <w:t xml:space="preserve">  </w:t>
            </w:r>
            <w:r w:rsidRPr="008E679A">
              <w:t xml:space="preserve"> &lt;resourceURL&gt;http://</w:t>
            </w:r>
            <w:r w:rsidRPr="006C15FD">
              <w:rPr>
                <w:lang w:val="sv-SE"/>
              </w:rPr>
              <w:t>example.com/</w:t>
            </w:r>
            <w:r>
              <w:t>exampleAPI/nms/v1/myStore/tel%3A%2B19585550100/objects/obj</w:t>
            </w:r>
            <w:r>
              <w:rPr>
                <w:lang w:val="sv-SE"/>
              </w:rPr>
              <w:t>123/flags</w:t>
            </w:r>
            <w:r w:rsidRPr="008E679A">
              <w:t>&lt;/resourceURL&gt;</w:t>
            </w:r>
          </w:p>
          <w:p w:rsidR="000B37FF" w:rsidRPr="006C15FD" w:rsidRDefault="000B37FF" w:rsidP="00012217">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w:t>
            </w:r>
            <w:r w:rsidR="00E15813" w:rsidRPr="006C15FD">
              <w:rPr>
                <w:rFonts w:ascii="Arial Narrow" w:hAnsi="Arial Narrow" w:cs="Courier New"/>
                <w:color w:val="000000"/>
                <w:lang w:val="sv-SE"/>
              </w:rPr>
              <w:t>flags</w:t>
            </w:r>
            <w:r w:rsidRPr="006C15FD">
              <w:rPr>
                <w:rFonts w:ascii="Arial Narrow" w:hAnsi="Arial Narrow" w:cs="Courier New"/>
                <w:color w:val="000000"/>
                <w:lang w:val="sv-SE"/>
              </w:rPr>
              <w:t>&gt;</w:t>
            </w:r>
          </w:p>
          <w:p w:rsidR="000B37FF" w:rsidRPr="006C15FD" w:rsidRDefault="000B37FF" w:rsidP="00012217">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 xml:space="preserve">    &lt;resourceURL&gt;http://exampleAPI/nms/v1/myStore/tel%3A%2B19585550100/objects/oId123&lt;/resourceURL&gt;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sidRPr="006C15FD">
              <w:rPr>
                <w:rFonts w:ascii="Arial Narrow" w:hAnsi="Arial Narrow" w:cs="Courier New"/>
                <w:color w:val="000000"/>
                <w:lang w:val="sv-SE"/>
              </w:rPr>
              <w:t xml:space="preserve">    </w:t>
            </w:r>
            <w:r w:rsidRPr="00E40572">
              <w:rPr>
                <w:rFonts w:ascii="Arial Narrow" w:hAnsi="Arial Narrow" w:cs="Courier New"/>
                <w:color w:val="000000"/>
                <w:lang w:val="en-US"/>
              </w:rPr>
              <w:t>&lt;path&gt;/main/</w:t>
            </w:r>
            <w:r w:rsidRPr="005852B1">
              <w:rPr>
                <w:rFonts w:ascii="Arial Narrow" w:eastAsia="Batang" w:hAnsi="Arial Narrow" w:cs="Courier New"/>
                <w:noProof/>
                <w:lang w:val="en-US" w:eastAsia="ko-KR"/>
              </w:rPr>
              <w:t>f81d4fae-7dec-11d0-a765-00a0c91e6bf6</w:t>
            </w:r>
            <w:r>
              <w:rPr>
                <w:rFonts w:ascii="Arial Narrow" w:hAnsi="Arial Narrow" w:cs="Courier New"/>
                <w:color w:val="000000"/>
                <w:lang w:val="en-US"/>
              </w:rPr>
              <w:t>/oId123</w:t>
            </w:r>
            <w:r w:rsidRPr="00E40572">
              <w:rPr>
                <w:rFonts w:ascii="Arial Narrow" w:hAnsi="Arial Narrow" w:cs="Courier New"/>
                <w:color w:val="000000"/>
                <w:lang w:val="en-US"/>
              </w:rPr>
              <w:t>&lt;/path&gt;</w:t>
            </w:r>
          </w:p>
          <w:p w:rsidR="00A95C2B" w:rsidRPr="00A95C2B" w:rsidRDefault="00A95C2B" w:rsidP="00A95C2B">
            <w:pPr>
              <w:autoSpaceDE w:val="0"/>
              <w:autoSpaceDN w:val="0"/>
              <w:adjustRightInd w:val="0"/>
              <w:spacing w:before="0" w:after="0"/>
              <w:rPr>
                <w:rFonts w:ascii="Arial Narrow" w:hAnsi="Arial Narrow" w:cs="Courier New"/>
                <w:color w:val="000000"/>
                <w:lang w:val="en-US"/>
              </w:rPr>
            </w:pPr>
            <w:r w:rsidRPr="00A95C2B">
              <w:rPr>
                <w:rFonts w:ascii="Arial Narrow" w:hAnsi="Arial Narrow" w:cs="Courier New"/>
                <w:color w:val="000000"/>
                <w:lang w:val="en-US"/>
              </w:rPr>
              <w:t xml:space="preserve">    &lt;payloadURL&gt;</w:t>
            </w:r>
            <w:r w:rsidRPr="00A95C2B">
              <w:rPr>
                <w:rFonts w:ascii="Arial Narrow" w:hAnsi="Arial Narrow" w:cs="Courier New"/>
                <w:iCs/>
                <w:color w:val="000000"/>
                <w:lang w:val="en-US"/>
              </w:rPr>
              <w:t>http://exampleAPI/nms/v1/myStore/tel%3A%2B19585550100/objects/oId123/payload</w:t>
            </w:r>
            <w:r w:rsidRPr="00A95C2B">
              <w:rPr>
                <w:rFonts w:ascii="Arial Narrow" w:hAnsi="Arial Narrow" w:cs="Courier New"/>
                <w:color w:val="000000"/>
                <w:lang w:val="en-US"/>
              </w:rPr>
              <w:t>&lt;/payloadURL&gt;</w:t>
            </w:r>
          </w:p>
          <w:p w:rsidR="000B37FF" w:rsidRPr="00E40572" w:rsidRDefault="000B37FF" w:rsidP="00012217">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&lt;lastModSeq&gt;7688</w:t>
            </w:r>
            <w:r w:rsidRPr="00E40572">
              <w:rPr>
                <w:rFonts w:ascii="Arial Narrow" w:hAnsi="Arial Narrow" w:cs="Courier New"/>
                <w:color w:val="000000"/>
                <w:lang w:val="en-US"/>
              </w:rPr>
              <w:t>&lt;/lastModSeq&gt;</w:t>
            </w:r>
          </w:p>
          <w:p w:rsidR="00BB3C1A" w:rsidRPr="00BB3C1A" w:rsidRDefault="000B37FF" w:rsidP="00BB3C1A">
            <w:pPr>
              <w:autoSpaceDE w:val="0"/>
              <w:autoSpaceDN w:val="0"/>
              <w:adjustRightInd w:val="0"/>
              <w:spacing w:before="0" w:after="0"/>
              <w:rPr>
                <w:ins w:id="6399" w:author="OMA DSO1" w:date="2018-10-11T11:48:00Z"/>
                <w:rFonts w:ascii="Arial Narrow" w:hAnsi="Arial Narrow" w:cs="Courier New"/>
                <w:color w:val="000000"/>
                <w:lang w:val="en-US"/>
              </w:rPr>
            </w:pPr>
            <w:r w:rsidRPr="00E40572">
              <w:rPr>
                <w:rFonts w:ascii="Arial Narrow" w:hAnsi="Arial Narrow" w:cs="Courier New"/>
                <w:color w:val="000000"/>
                <w:lang w:val="en-US"/>
              </w:rPr>
              <w:t xml:space="preserve">  &lt;/object&gt;</w:t>
            </w:r>
          </w:p>
          <w:p w:rsidR="00BB3C1A" w:rsidRPr="00BB3C1A" w:rsidRDefault="00BB3C1A" w:rsidP="00BB3C1A">
            <w:pPr>
              <w:autoSpaceDE w:val="0"/>
              <w:autoSpaceDN w:val="0"/>
              <w:adjustRightInd w:val="0"/>
              <w:spacing w:before="0" w:after="0"/>
              <w:rPr>
                <w:ins w:id="6400" w:author="OMA DSO1" w:date="2018-10-11T11:48:00Z"/>
                <w:rFonts w:ascii="Arial Narrow" w:hAnsi="Arial Narrow" w:cs="Courier New"/>
                <w:color w:val="000000"/>
                <w:lang w:val="en-US"/>
              </w:rPr>
            </w:pPr>
            <w:ins w:id="6401" w:author="OMA DSO1" w:date="2018-10-11T11:48:00Z">
              <w:r w:rsidRPr="00BB3C1A">
                <w:rPr>
                  <w:rFonts w:ascii="Arial Narrow" w:hAnsi="Arial Narrow" w:cs="Courier New"/>
                  <w:color w:val="000000"/>
                  <w:lang w:val="en-US"/>
                </w:rPr>
                <w:t xml:space="preserve">  &lt;object&gt;</w:t>
              </w:r>
            </w:ins>
          </w:p>
          <w:p w:rsidR="00BB3C1A" w:rsidRPr="00BB3C1A" w:rsidRDefault="00BB3C1A" w:rsidP="00BB3C1A">
            <w:pPr>
              <w:autoSpaceDE w:val="0"/>
              <w:autoSpaceDN w:val="0"/>
              <w:adjustRightInd w:val="0"/>
              <w:spacing w:before="0" w:after="0"/>
              <w:rPr>
                <w:ins w:id="6402" w:author="OMA DSO1" w:date="2018-10-11T11:48:00Z"/>
                <w:rFonts w:ascii="Arial Narrow" w:hAnsi="Arial Narrow" w:cs="Courier New"/>
                <w:color w:val="000000"/>
                <w:lang w:val="en-US"/>
              </w:rPr>
            </w:pPr>
            <w:ins w:id="6403" w:author="OMA DSO1" w:date="2018-10-11T11:48:00Z">
              <w:r w:rsidRPr="00BB3C1A">
                <w:rPr>
                  <w:rFonts w:ascii="Arial Narrow" w:hAnsi="Arial Narrow" w:cs="Courier New"/>
                  <w:color w:val="000000"/>
                  <w:lang w:val="en-US"/>
                </w:rPr>
                <w:lastRenderedPageBreak/>
                <w:t xml:space="preserve">    &lt;parentFolder&gt;http://exampleAPI/nms/v1/myStore/tel%3A%2B19585550100/folders/fId8686&lt;/parentFolder&gt;</w:t>
              </w:r>
            </w:ins>
          </w:p>
          <w:p w:rsidR="00BB3C1A" w:rsidRPr="00BB3C1A" w:rsidRDefault="00BB3C1A" w:rsidP="00BB3C1A">
            <w:pPr>
              <w:autoSpaceDE w:val="0"/>
              <w:autoSpaceDN w:val="0"/>
              <w:adjustRightInd w:val="0"/>
              <w:spacing w:before="0" w:after="0"/>
              <w:rPr>
                <w:ins w:id="6404" w:author="OMA DSO1" w:date="2018-10-11T11:48:00Z"/>
                <w:rFonts w:ascii="Arial Narrow" w:hAnsi="Arial Narrow" w:cs="Courier New"/>
                <w:color w:val="000000"/>
                <w:lang w:val="en-US"/>
              </w:rPr>
            </w:pPr>
            <w:ins w:id="6405" w:author="OMA DSO1" w:date="2018-10-11T11:48:00Z">
              <w:r w:rsidRPr="00BB3C1A">
                <w:rPr>
                  <w:rFonts w:ascii="Arial Narrow" w:hAnsi="Arial Narrow" w:cs="Courier New"/>
                  <w:color w:val="000000"/>
                  <w:lang w:val="en-US"/>
                </w:rPr>
                <w:t xml:space="preserve">    &lt;attributes&gt;</w:t>
              </w:r>
            </w:ins>
          </w:p>
          <w:p w:rsidR="00BB3C1A" w:rsidRPr="00BB3C1A" w:rsidRDefault="00BB3C1A" w:rsidP="00BB3C1A">
            <w:pPr>
              <w:autoSpaceDE w:val="0"/>
              <w:autoSpaceDN w:val="0"/>
              <w:adjustRightInd w:val="0"/>
              <w:spacing w:before="0" w:after="0"/>
              <w:rPr>
                <w:ins w:id="6406" w:author="OMA DSO1" w:date="2018-10-11T11:48:00Z"/>
                <w:rFonts w:ascii="Arial Narrow" w:hAnsi="Arial Narrow" w:cs="Courier New"/>
                <w:color w:val="000000"/>
                <w:lang w:val="en-US"/>
              </w:rPr>
            </w:pPr>
            <w:ins w:id="6407" w:author="OMA DSO1" w:date="2018-10-11T11:48:00Z">
              <w:r w:rsidRPr="00BB3C1A">
                <w:rPr>
                  <w:rFonts w:ascii="Arial Narrow" w:hAnsi="Arial Narrow" w:cs="Courier New"/>
                  <w:color w:val="000000"/>
                  <w:lang w:val="en-US"/>
                </w:rPr>
                <w:t xml:space="preserve">      &lt;attribute&gt;</w:t>
              </w:r>
            </w:ins>
          </w:p>
          <w:p w:rsidR="00BB3C1A" w:rsidRPr="00BB3C1A" w:rsidRDefault="00BB3C1A" w:rsidP="00BB3C1A">
            <w:pPr>
              <w:autoSpaceDE w:val="0"/>
              <w:autoSpaceDN w:val="0"/>
              <w:adjustRightInd w:val="0"/>
              <w:spacing w:before="0" w:after="0"/>
              <w:rPr>
                <w:ins w:id="6408" w:author="OMA DSO1" w:date="2018-10-11T11:48:00Z"/>
                <w:rFonts w:ascii="Arial Narrow" w:hAnsi="Arial Narrow" w:cs="Courier New"/>
                <w:color w:val="000000"/>
                <w:lang w:val="en-US"/>
              </w:rPr>
            </w:pPr>
            <w:ins w:id="6409" w:author="OMA DSO1" w:date="2018-10-11T11:48:00Z">
              <w:r w:rsidRPr="00BB3C1A">
                <w:rPr>
                  <w:rFonts w:ascii="Arial Narrow" w:hAnsi="Arial Narrow" w:cs="Courier New"/>
                  <w:color w:val="000000"/>
                  <w:lang w:val="en-US"/>
                </w:rPr>
                <w:t xml:space="preserve">        &lt;name&gt;Message-Context&lt;/name&gt;</w:t>
              </w:r>
            </w:ins>
          </w:p>
          <w:p w:rsidR="00BB3C1A" w:rsidRPr="00BB3C1A" w:rsidRDefault="00BB3C1A" w:rsidP="00BB3C1A">
            <w:pPr>
              <w:autoSpaceDE w:val="0"/>
              <w:autoSpaceDN w:val="0"/>
              <w:adjustRightInd w:val="0"/>
              <w:spacing w:before="0" w:after="0"/>
              <w:rPr>
                <w:ins w:id="6410" w:author="OMA DSO1" w:date="2018-10-11T11:48:00Z"/>
                <w:rFonts w:ascii="Arial Narrow" w:hAnsi="Arial Narrow" w:cs="Courier New"/>
                <w:color w:val="000000"/>
                <w:lang w:val="en-US"/>
              </w:rPr>
            </w:pPr>
            <w:ins w:id="6411" w:author="OMA DSO1" w:date="2018-10-11T11:48:00Z">
              <w:r w:rsidRPr="00BB3C1A">
                <w:rPr>
                  <w:rFonts w:ascii="Arial Narrow" w:hAnsi="Arial Narrow" w:cs="Courier New"/>
                  <w:color w:val="000000"/>
                  <w:lang w:val="en-US"/>
                </w:rPr>
                <w:t xml:space="preserve">        &lt;value&gt;pager-message&lt;/value&gt;</w:t>
              </w:r>
            </w:ins>
          </w:p>
          <w:p w:rsidR="00BB3C1A" w:rsidRPr="00BB3C1A" w:rsidRDefault="00BB3C1A" w:rsidP="00BB3C1A">
            <w:pPr>
              <w:autoSpaceDE w:val="0"/>
              <w:autoSpaceDN w:val="0"/>
              <w:adjustRightInd w:val="0"/>
              <w:spacing w:before="0" w:after="0"/>
              <w:rPr>
                <w:ins w:id="6412" w:author="OMA DSO1" w:date="2018-10-11T11:48:00Z"/>
                <w:rFonts w:ascii="Arial Narrow" w:hAnsi="Arial Narrow" w:cs="Courier New"/>
                <w:color w:val="000000"/>
                <w:lang w:val="en-US"/>
              </w:rPr>
            </w:pPr>
            <w:ins w:id="6413" w:author="OMA DSO1" w:date="2018-10-11T11:48:00Z">
              <w:r w:rsidRPr="00BB3C1A">
                <w:rPr>
                  <w:rFonts w:ascii="Arial Narrow" w:hAnsi="Arial Narrow" w:cs="Courier New"/>
                  <w:color w:val="000000"/>
                  <w:lang w:val="en-US"/>
                </w:rPr>
                <w:t xml:space="preserve">      &lt;/attribute&gt;</w:t>
              </w:r>
            </w:ins>
          </w:p>
          <w:p w:rsidR="00BB3C1A" w:rsidRPr="00BB3C1A" w:rsidRDefault="00BB3C1A" w:rsidP="00BB3C1A">
            <w:pPr>
              <w:autoSpaceDE w:val="0"/>
              <w:autoSpaceDN w:val="0"/>
              <w:adjustRightInd w:val="0"/>
              <w:spacing w:before="0" w:after="0"/>
              <w:rPr>
                <w:ins w:id="6414" w:author="OMA DSO1" w:date="2018-10-11T11:48:00Z"/>
                <w:rFonts w:ascii="Arial Narrow" w:hAnsi="Arial Narrow" w:cs="Courier New"/>
                <w:color w:val="000000"/>
                <w:lang w:val="en-US"/>
              </w:rPr>
            </w:pPr>
            <w:ins w:id="6415" w:author="OMA DSO1" w:date="2018-10-11T11:48:00Z">
              <w:r w:rsidRPr="00BB3C1A">
                <w:rPr>
                  <w:rFonts w:ascii="Arial Narrow" w:hAnsi="Arial Narrow" w:cs="Courier New"/>
                  <w:color w:val="000000"/>
                  <w:lang w:val="en-US"/>
                </w:rPr>
                <w:t xml:space="preserve">      &lt;attribute&gt;</w:t>
              </w:r>
            </w:ins>
          </w:p>
          <w:p w:rsidR="00BB3C1A" w:rsidRPr="00BB3C1A" w:rsidRDefault="00BB3C1A" w:rsidP="00BB3C1A">
            <w:pPr>
              <w:autoSpaceDE w:val="0"/>
              <w:autoSpaceDN w:val="0"/>
              <w:adjustRightInd w:val="0"/>
              <w:spacing w:before="0" w:after="0"/>
              <w:rPr>
                <w:ins w:id="6416" w:author="OMA DSO1" w:date="2018-10-11T11:48:00Z"/>
                <w:rFonts w:ascii="Arial Narrow" w:hAnsi="Arial Narrow" w:cs="Courier New"/>
                <w:color w:val="000000"/>
                <w:lang w:val="en-US"/>
              </w:rPr>
            </w:pPr>
            <w:ins w:id="6417" w:author="OMA DSO1" w:date="2018-10-11T11:48:00Z">
              <w:r w:rsidRPr="00BB3C1A">
                <w:rPr>
                  <w:rFonts w:ascii="Arial Narrow" w:hAnsi="Arial Narrow" w:cs="Courier New"/>
                  <w:color w:val="000000"/>
                  <w:lang w:val="en-US"/>
                </w:rPr>
                <w:t xml:space="preserve">        &lt;name&gt;To&lt;/name&gt;</w:t>
              </w:r>
            </w:ins>
          </w:p>
          <w:p w:rsidR="00BB3C1A" w:rsidRPr="00BB3C1A" w:rsidRDefault="00BB3C1A" w:rsidP="00BB3C1A">
            <w:pPr>
              <w:autoSpaceDE w:val="0"/>
              <w:autoSpaceDN w:val="0"/>
              <w:adjustRightInd w:val="0"/>
              <w:spacing w:before="0" w:after="0"/>
              <w:rPr>
                <w:ins w:id="6418" w:author="OMA DSO1" w:date="2018-10-11T11:48:00Z"/>
                <w:rFonts w:ascii="Arial Narrow" w:hAnsi="Arial Narrow" w:cs="Courier New"/>
                <w:color w:val="000000"/>
                <w:lang w:val="en-US"/>
              </w:rPr>
            </w:pPr>
            <w:ins w:id="6419" w:author="OMA DSO1" w:date="2018-10-11T11:48:00Z">
              <w:r w:rsidRPr="00BB3C1A">
                <w:rPr>
                  <w:rFonts w:ascii="Arial Narrow" w:hAnsi="Arial Narrow" w:cs="Courier New"/>
                  <w:color w:val="000000"/>
                  <w:lang w:val="en-US"/>
                </w:rPr>
                <w:t xml:space="preserve">        &lt;value&gt;tel:+19587236564&lt;/value&gt;</w:t>
              </w:r>
            </w:ins>
          </w:p>
          <w:p w:rsidR="00BB3C1A" w:rsidRPr="00BB3C1A" w:rsidRDefault="00BB3C1A" w:rsidP="00BB3C1A">
            <w:pPr>
              <w:autoSpaceDE w:val="0"/>
              <w:autoSpaceDN w:val="0"/>
              <w:adjustRightInd w:val="0"/>
              <w:spacing w:before="0" w:after="0"/>
              <w:rPr>
                <w:ins w:id="6420" w:author="OMA DSO1" w:date="2018-10-11T11:48:00Z"/>
                <w:rFonts w:ascii="Arial Narrow" w:hAnsi="Arial Narrow" w:cs="Courier New"/>
                <w:color w:val="000000"/>
                <w:lang w:val="en-US"/>
              </w:rPr>
            </w:pPr>
            <w:ins w:id="6421" w:author="OMA DSO1" w:date="2018-10-11T11:48:00Z">
              <w:r w:rsidRPr="00BB3C1A">
                <w:rPr>
                  <w:rFonts w:ascii="Arial Narrow" w:hAnsi="Arial Narrow" w:cs="Courier New"/>
                  <w:color w:val="000000"/>
                  <w:lang w:val="en-US"/>
                </w:rPr>
                <w:t xml:space="preserve">      &lt;/attribute&gt;</w:t>
              </w:r>
            </w:ins>
          </w:p>
          <w:p w:rsidR="00BB3C1A" w:rsidRPr="00BB3C1A" w:rsidRDefault="00BB3C1A" w:rsidP="00BB3C1A">
            <w:pPr>
              <w:autoSpaceDE w:val="0"/>
              <w:autoSpaceDN w:val="0"/>
              <w:adjustRightInd w:val="0"/>
              <w:spacing w:before="0" w:after="0"/>
              <w:rPr>
                <w:ins w:id="6422" w:author="OMA DSO1" w:date="2018-10-11T11:48:00Z"/>
                <w:rFonts w:ascii="Arial Narrow" w:hAnsi="Arial Narrow" w:cs="Courier New"/>
                <w:color w:val="000000"/>
                <w:lang w:val="en-US"/>
              </w:rPr>
            </w:pPr>
            <w:ins w:id="6423" w:author="OMA DSO1" w:date="2018-10-11T11:48:00Z">
              <w:r w:rsidRPr="00BB3C1A">
                <w:rPr>
                  <w:rFonts w:ascii="Arial Narrow" w:hAnsi="Arial Narrow" w:cs="Courier New"/>
                  <w:color w:val="000000"/>
                  <w:lang w:val="en-US"/>
                </w:rPr>
                <w:t xml:space="preserve">      &lt;attribute&gt;</w:t>
              </w:r>
            </w:ins>
          </w:p>
          <w:p w:rsidR="00BB3C1A" w:rsidRPr="00BB3C1A" w:rsidRDefault="00BB3C1A" w:rsidP="00BB3C1A">
            <w:pPr>
              <w:autoSpaceDE w:val="0"/>
              <w:autoSpaceDN w:val="0"/>
              <w:adjustRightInd w:val="0"/>
              <w:spacing w:before="0" w:after="0"/>
              <w:rPr>
                <w:ins w:id="6424" w:author="OMA DSO1" w:date="2018-10-11T11:48:00Z"/>
                <w:rFonts w:ascii="Arial Narrow" w:hAnsi="Arial Narrow" w:cs="Courier New"/>
                <w:color w:val="000000"/>
                <w:lang w:val="en-US"/>
              </w:rPr>
            </w:pPr>
            <w:ins w:id="6425" w:author="OMA DSO1" w:date="2018-10-11T11:48:00Z">
              <w:r w:rsidRPr="00BB3C1A">
                <w:rPr>
                  <w:rFonts w:ascii="Arial Narrow" w:hAnsi="Arial Narrow" w:cs="Courier New"/>
                  <w:color w:val="000000"/>
                  <w:lang w:val="en-US"/>
                </w:rPr>
                <w:t xml:space="preserve">        &lt;name&gt;Date&lt;/name&gt;</w:t>
              </w:r>
            </w:ins>
          </w:p>
          <w:p w:rsidR="00BB3C1A" w:rsidRPr="00BB3C1A" w:rsidRDefault="00BB3C1A" w:rsidP="00BB3C1A">
            <w:pPr>
              <w:autoSpaceDE w:val="0"/>
              <w:autoSpaceDN w:val="0"/>
              <w:adjustRightInd w:val="0"/>
              <w:spacing w:before="0" w:after="0"/>
              <w:rPr>
                <w:ins w:id="6426" w:author="OMA DSO1" w:date="2018-10-11T11:48:00Z"/>
                <w:rFonts w:ascii="Arial Narrow" w:hAnsi="Arial Narrow" w:cs="Courier New"/>
                <w:color w:val="000000"/>
                <w:lang w:val="en-US"/>
              </w:rPr>
            </w:pPr>
            <w:ins w:id="6427" w:author="OMA DSO1" w:date="2018-10-11T11:48:00Z">
              <w:r w:rsidRPr="00BB3C1A">
                <w:rPr>
                  <w:rFonts w:ascii="Arial Narrow" w:hAnsi="Arial Narrow" w:cs="Courier New"/>
                  <w:color w:val="000000"/>
                  <w:lang w:val="en-US"/>
                </w:rPr>
                <w:t xml:space="preserve">        &lt;value&gt;2013-12-02T08:33:10Z&lt;/value&gt;</w:t>
              </w:r>
            </w:ins>
          </w:p>
          <w:p w:rsidR="00BB3C1A" w:rsidRPr="00BB3C1A" w:rsidRDefault="00BB3C1A" w:rsidP="00BB3C1A">
            <w:pPr>
              <w:autoSpaceDE w:val="0"/>
              <w:autoSpaceDN w:val="0"/>
              <w:adjustRightInd w:val="0"/>
              <w:spacing w:before="0" w:after="0"/>
              <w:rPr>
                <w:ins w:id="6428" w:author="OMA DSO1" w:date="2018-10-11T11:48:00Z"/>
                <w:rFonts w:ascii="Arial Narrow" w:hAnsi="Arial Narrow" w:cs="Courier New"/>
                <w:color w:val="000000"/>
                <w:lang w:val="en-US"/>
              </w:rPr>
            </w:pPr>
            <w:ins w:id="6429" w:author="OMA DSO1" w:date="2018-10-11T11:48:00Z">
              <w:r w:rsidRPr="00BB3C1A">
                <w:rPr>
                  <w:rFonts w:ascii="Arial Narrow" w:hAnsi="Arial Narrow" w:cs="Courier New"/>
                  <w:color w:val="000000"/>
                  <w:lang w:val="en-US"/>
                </w:rPr>
                <w:t xml:space="preserve">      &lt;/attribute&gt;</w:t>
              </w:r>
            </w:ins>
          </w:p>
          <w:p w:rsidR="00BB3C1A" w:rsidRPr="00BB3C1A" w:rsidRDefault="00BB3C1A" w:rsidP="00BB3C1A">
            <w:pPr>
              <w:autoSpaceDE w:val="0"/>
              <w:autoSpaceDN w:val="0"/>
              <w:adjustRightInd w:val="0"/>
              <w:spacing w:before="0" w:after="0"/>
              <w:rPr>
                <w:ins w:id="6430" w:author="OMA DSO1" w:date="2018-10-11T11:48:00Z"/>
                <w:rFonts w:ascii="Arial Narrow" w:hAnsi="Arial Narrow" w:cs="Courier New"/>
                <w:color w:val="000000"/>
                <w:lang w:val="en-US"/>
              </w:rPr>
            </w:pPr>
            <w:ins w:id="6431" w:author="OMA DSO1" w:date="2018-10-11T11:48:00Z">
              <w:r w:rsidRPr="00BB3C1A">
                <w:rPr>
                  <w:rFonts w:ascii="Arial Narrow" w:hAnsi="Arial Narrow" w:cs="Courier New"/>
                  <w:color w:val="000000"/>
                  <w:lang w:val="en-US"/>
                </w:rPr>
                <w:t xml:space="preserve">      &lt;attribute&gt;</w:t>
              </w:r>
            </w:ins>
          </w:p>
          <w:p w:rsidR="00BB3C1A" w:rsidRPr="00BB3C1A" w:rsidRDefault="00BB3C1A" w:rsidP="00BB3C1A">
            <w:pPr>
              <w:autoSpaceDE w:val="0"/>
              <w:autoSpaceDN w:val="0"/>
              <w:adjustRightInd w:val="0"/>
              <w:spacing w:before="0" w:after="0"/>
              <w:rPr>
                <w:ins w:id="6432" w:author="OMA DSO1" w:date="2018-10-11T11:48:00Z"/>
                <w:rFonts w:ascii="Arial Narrow" w:hAnsi="Arial Narrow" w:cs="Courier New"/>
                <w:color w:val="000000"/>
                <w:lang w:val="en-US"/>
              </w:rPr>
            </w:pPr>
            <w:ins w:id="6433" w:author="OMA DSO1" w:date="2018-10-11T11:48:00Z">
              <w:r w:rsidRPr="00BB3C1A">
                <w:rPr>
                  <w:rFonts w:ascii="Arial Narrow" w:hAnsi="Arial Narrow" w:cs="Courier New"/>
                  <w:color w:val="000000"/>
                  <w:lang w:val="en-US"/>
                </w:rPr>
                <w:t xml:space="preserve">        &lt;name&gt;Direction&lt;/name&gt;</w:t>
              </w:r>
            </w:ins>
          </w:p>
          <w:p w:rsidR="00BB3C1A" w:rsidRPr="00BB3C1A" w:rsidRDefault="00BB3C1A" w:rsidP="00BB3C1A">
            <w:pPr>
              <w:autoSpaceDE w:val="0"/>
              <w:autoSpaceDN w:val="0"/>
              <w:adjustRightInd w:val="0"/>
              <w:spacing w:before="0" w:after="0"/>
              <w:rPr>
                <w:ins w:id="6434" w:author="OMA DSO1" w:date="2018-10-11T11:48:00Z"/>
                <w:rFonts w:ascii="Arial Narrow" w:hAnsi="Arial Narrow" w:cs="Courier New"/>
                <w:color w:val="000000"/>
                <w:lang w:val="en-US"/>
              </w:rPr>
            </w:pPr>
            <w:ins w:id="6435" w:author="OMA DSO1" w:date="2018-10-11T11:48:00Z">
              <w:r w:rsidRPr="00BB3C1A">
                <w:rPr>
                  <w:rFonts w:ascii="Arial Narrow" w:hAnsi="Arial Narrow" w:cs="Courier New"/>
                  <w:color w:val="000000"/>
                  <w:lang w:val="en-US"/>
                </w:rPr>
                <w:t xml:space="preserve">        &lt;value&gt;Out&lt;/value&gt;</w:t>
              </w:r>
            </w:ins>
          </w:p>
          <w:p w:rsidR="00BB3C1A" w:rsidRPr="00BB3C1A" w:rsidRDefault="00BB3C1A" w:rsidP="00BB3C1A">
            <w:pPr>
              <w:autoSpaceDE w:val="0"/>
              <w:autoSpaceDN w:val="0"/>
              <w:adjustRightInd w:val="0"/>
              <w:spacing w:before="0" w:after="0"/>
              <w:rPr>
                <w:ins w:id="6436" w:author="OMA DSO1" w:date="2018-10-11T11:48:00Z"/>
                <w:rFonts w:ascii="Arial Narrow" w:hAnsi="Arial Narrow" w:cs="Courier New"/>
                <w:color w:val="000000"/>
                <w:lang w:val="en-US"/>
              </w:rPr>
            </w:pPr>
            <w:ins w:id="6437" w:author="OMA DSO1" w:date="2018-10-11T11:48:00Z">
              <w:r w:rsidRPr="00BB3C1A">
                <w:rPr>
                  <w:rFonts w:ascii="Arial Narrow" w:hAnsi="Arial Narrow" w:cs="Courier New"/>
                  <w:color w:val="000000"/>
                  <w:lang w:val="en-US"/>
                </w:rPr>
                <w:t xml:space="preserve">      &lt;/attribute&gt;</w:t>
              </w:r>
            </w:ins>
          </w:p>
          <w:p w:rsidR="00BB3C1A" w:rsidRPr="00BB3C1A" w:rsidRDefault="00BB3C1A" w:rsidP="00BB3C1A">
            <w:pPr>
              <w:autoSpaceDE w:val="0"/>
              <w:autoSpaceDN w:val="0"/>
              <w:adjustRightInd w:val="0"/>
              <w:spacing w:before="0" w:after="0"/>
              <w:rPr>
                <w:ins w:id="6438" w:author="OMA DSO1" w:date="2018-10-11T11:48:00Z"/>
                <w:rFonts w:ascii="Arial Narrow" w:hAnsi="Arial Narrow" w:cs="Courier New"/>
                <w:color w:val="000000"/>
                <w:lang w:val="en-US"/>
              </w:rPr>
            </w:pPr>
            <w:ins w:id="6439" w:author="OMA DSO1" w:date="2018-10-11T11:48:00Z">
              <w:r w:rsidRPr="00BB3C1A">
                <w:rPr>
                  <w:rFonts w:ascii="Arial Narrow" w:hAnsi="Arial Narrow" w:cs="Courier New"/>
                  <w:color w:val="000000"/>
                  <w:lang w:val="en-US"/>
                </w:rPr>
                <w:t xml:space="preserve">        &lt;attribute&gt;</w:t>
              </w:r>
            </w:ins>
          </w:p>
          <w:p w:rsidR="00BB3C1A" w:rsidRPr="00BB3C1A" w:rsidRDefault="00BB3C1A" w:rsidP="00BB3C1A">
            <w:pPr>
              <w:autoSpaceDE w:val="0"/>
              <w:autoSpaceDN w:val="0"/>
              <w:adjustRightInd w:val="0"/>
              <w:spacing w:before="0" w:after="0"/>
              <w:rPr>
                <w:ins w:id="6440" w:author="OMA DSO1" w:date="2018-10-11T11:48:00Z"/>
                <w:rFonts w:ascii="Arial Narrow" w:hAnsi="Arial Narrow" w:cs="Courier New"/>
                <w:color w:val="000000"/>
                <w:lang w:val="en-US"/>
              </w:rPr>
            </w:pPr>
            <w:ins w:id="6441" w:author="OMA DSO1" w:date="2018-10-11T11:48:00Z">
              <w:r w:rsidRPr="00BB3C1A">
                <w:rPr>
                  <w:rFonts w:ascii="Arial Narrow" w:hAnsi="Arial Narrow" w:cs="Courier New"/>
                  <w:color w:val="000000"/>
                  <w:lang w:val="en-US"/>
                </w:rPr>
                <w:t xml:space="preserve">          &lt;name&gt;Content-Type&lt;/name&gt;</w:t>
              </w:r>
            </w:ins>
          </w:p>
          <w:p w:rsidR="00BB3C1A" w:rsidRPr="00BB3C1A" w:rsidRDefault="00BB3C1A" w:rsidP="00BB3C1A">
            <w:pPr>
              <w:autoSpaceDE w:val="0"/>
              <w:autoSpaceDN w:val="0"/>
              <w:adjustRightInd w:val="0"/>
              <w:spacing w:before="0" w:after="0"/>
              <w:rPr>
                <w:ins w:id="6442" w:author="OMA DSO1" w:date="2018-10-11T11:48:00Z"/>
                <w:rFonts w:ascii="Arial Narrow" w:hAnsi="Arial Narrow" w:cs="Courier New"/>
                <w:color w:val="000000"/>
                <w:lang w:val="en-US"/>
              </w:rPr>
            </w:pPr>
            <w:ins w:id="6443" w:author="OMA DSO1" w:date="2018-10-11T11:48:00Z">
              <w:r w:rsidRPr="00BB3C1A">
                <w:rPr>
                  <w:rFonts w:ascii="Arial Narrow" w:hAnsi="Arial Narrow" w:cs="Courier New"/>
                  <w:color w:val="000000"/>
                  <w:lang w:val="en-US"/>
                </w:rPr>
                <w:t xml:space="preserve">          &lt;value&gt;text/plain&lt;/value&gt;</w:t>
              </w:r>
            </w:ins>
          </w:p>
          <w:p w:rsidR="00BB3C1A" w:rsidRPr="00BB3C1A" w:rsidRDefault="00BB3C1A" w:rsidP="00BB3C1A">
            <w:pPr>
              <w:autoSpaceDE w:val="0"/>
              <w:autoSpaceDN w:val="0"/>
              <w:adjustRightInd w:val="0"/>
              <w:spacing w:before="0" w:after="0"/>
              <w:rPr>
                <w:ins w:id="6444" w:author="OMA DSO1" w:date="2018-10-11T11:48:00Z"/>
                <w:rFonts w:ascii="Arial Narrow" w:hAnsi="Arial Narrow" w:cs="Courier New"/>
                <w:color w:val="000000"/>
                <w:lang w:val="en-US"/>
              </w:rPr>
            </w:pPr>
            <w:ins w:id="6445" w:author="OMA DSO1" w:date="2018-10-11T11:48:00Z">
              <w:r w:rsidRPr="00BB3C1A">
                <w:rPr>
                  <w:rFonts w:ascii="Arial Narrow" w:hAnsi="Arial Narrow" w:cs="Courier New"/>
                  <w:color w:val="000000"/>
                  <w:lang w:val="en-US"/>
                </w:rPr>
                <w:t xml:space="preserve">        &lt;/attribute&gt;</w:t>
              </w:r>
            </w:ins>
          </w:p>
          <w:p w:rsidR="00BB3C1A" w:rsidRPr="00BB3C1A" w:rsidRDefault="00BB3C1A" w:rsidP="00BB3C1A">
            <w:pPr>
              <w:autoSpaceDE w:val="0"/>
              <w:autoSpaceDN w:val="0"/>
              <w:adjustRightInd w:val="0"/>
              <w:spacing w:before="0" w:after="0"/>
              <w:rPr>
                <w:ins w:id="6446" w:author="OMA DSO1" w:date="2018-10-11T11:48:00Z"/>
                <w:rFonts w:ascii="Arial Narrow" w:hAnsi="Arial Narrow" w:cs="Courier New"/>
                <w:color w:val="000000"/>
                <w:lang w:val="en-US"/>
              </w:rPr>
            </w:pPr>
            <w:ins w:id="6447" w:author="OMA DSO1" w:date="2018-10-11T11:48:00Z">
              <w:r w:rsidRPr="00BB3C1A">
                <w:rPr>
                  <w:rFonts w:ascii="Arial Narrow" w:hAnsi="Arial Narrow" w:cs="Courier New"/>
                  <w:color w:val="000000"/>
                  <w:lang w:val="en-US"/>
                </w:rPr>
                <w:t xml:space="preserve">        &lt;attribute&gt;</w:t>
              </w:r>
            </w:ins>
          </w:p>
          <w:p w:rsidR="00BB3C1A" w:rsidRPr="00BB3C1A" w:rsidRDefault="00BB3C1A" w:rsidP="00BB3C1A">
            <w:pPr>
              <w:autoSpaceDE w:val="0"/>
              <w:autoSpaceDN w:val="0"/>
              <w:adjustRightInd w:val="0"/>
              <w:spacing w:before="0" w:after="0"/>
              <w:rPr>
                <w:ins w:id="6448" w:author="OMA DSO1" w:date="2018-10-11T11:48:00Z"/>
                <w:rFonts w:ascii="Arial Narrow" w:hAnsi="Arial Narrow" w:cs="Courier New"/>
                <w:color w:val="000000"/>
                <w:lang w:val="en-US"/>
              </w:rPr>
            </w:pPr>
            <w:ins w:id="6449" w:author="OMA DSO1" w:date="2018-10-11T11:48:00Z">
              <w:r w:rsidRPr="00BB3C1A">
                <w:rPr>
                  <w:rFonts w:ascii="Arial Narrow" w:hAnsi="Arial Narrow" w:cs="Courier New"/>
                  <w:color w:val="000000"/>
                  <w:lang w:val="en-US"/>
                </w:rPr>
                <w:t xml:space="preserve">          &lt;name&gt;TextContent&lt;/name&gt;</w:t>
              </w:r>
            </w:ins>
          </w:p>
          <w:p w:rsidR="00BB3C1A" w:rsidRPr="00BB3C1A" w:rsidRDefault="00BB3C1A" w:rsidP="00BB3C1A">
            <w:pPr>
              <w:autoSpaceDE w:val="0"/>
              <w:autoSpaceDN w:val="0"/>
              <w:adjustRightInd w:val="0"/>
              <w:spacing w:before="0" w:after="0"/>
              <w:rPr>
                <w:ins w:id="6450" w:author="OMA DSO1" w:date="2018-10-11T11:48:00Z"/>
                <w:rFonts w:ascii="Arial Narrow" w:hAnsi="Arial Narrow" w:cs="Courier New"/>
                <w:color w:val="000000"/>
                <w:lang w:val="en-US"/>
              </w:rPr>
            </w:pPr>
            <w:ins w:id="6451" w:author="OMA DSO1" w:date="2018-10-11T11:48:00Z">
              <w:r w:rsidRPr="00BB3C1A">
                <w:rPr>
                  <w:rFonts w:ascii="Arial Narrow" w:hAnsi="Arial Narrow" w:cs="Courier New"/>
                  <w:color w:val="000000"/>
                  <w:lang w:val="en-US"/>
                </w:rPr>
                <w:t xml:space="preserve">          &lt;value&gt;You bet. Football is fun!&lt;/value&gt;</w:t>
              </w:r>
            </w:ins>
          </w:p>
          <w:p w:rsidR="00BB3C1A" w:rsidRPr="00BB3C1A" w:rsidRDefault="00BB3C1A" w:rsidP="00BB3C1A">
            <w:pPr>
              <w:autoSpaceDE w:val="0"/>
              <w:autoSpaceDN w:val="0"/>
              <w:adjustRightInd w:val="0"/>
              <w:spacing w:before="0" w:after="0"/>
              <w:rPr>
                <w:ins w:id="6452" w:author="OMA DSO1" w:date="2018-10-11T11:48:00Z"/>
                <w:rFonts w:ascii="Arial Narrow" w:hAnsi="Arial Narrow" w:cs="Courier New"/>
                <w:color w:val="000000"/>
                <w:lang w:val="en-US"/>
              </w:rPr>
            </w:pPr>
            <w:ins w:id="6453" w:author="OMA DSO1" w:date="2018-10-11T11:48:00Z">
              <w:r w:rsidRPr="00BB3C1A">
                <w:rPr>
                  <w:rFonts w:ascii="Arial Narrow" w:hAnsi="Arial Narrow" w:cs="Courier New"/>
                  <w:color w:val="000000"/>
                  <w:lang w:val="en-US"/>
                </w:rPr>
                <w:t xml:space="preserve">        &lt;/attribute&gt;</w:t>
              </w:r>
            </w:ins>
          </w:p>
          <w:p w:rsidR="00BB3C1A" w:rsidRPr="00BB3C1A" w:rsidRDefault="00BB3C1A" w:rsidP="00BB3C1A">
            <w:pPr>
              <w:autoSpaceDE w:val="0"/>
              <w:autoSpaceDN w:val="0"/>
              <w:adjustRightInd w:val="0"/>
              <w:spacing w:before="0" w:after="0"/>
              <w:rPr>
                <w:ins w:id="6454" w:author="OMA DSO1" w:date="2018-10-11T11:48:00Z"/>
                <w:rFonts w:ascii="Arial Narrow" w:hAnsi="Arial Narrow" w:cs="Courier New"/>
                <w:color w:val="000000"/>
                <w:lang w:val="en-US"/>
              </w:rPr>
            </w:pPr>
            <w:ins w:id="6455" w:author="OMA DSO1" w:date="2018-10-11T11:48:00Z">
              <w:r w:rsidRPr="00BB3C1A">
                <w:rPr>
                  <w:rFonts w:ascii="Arial Narrow" w:hAnsi="Arial Narrow" w:cs="Courier New"/>
                  <w:color w:val="000000"/>
                  <w:lang w:val="en-US"/>
                </w:rPr>
                <w:t xml:space="preserve">    &lt;/attributes&gt;</w:t>
              </w:r>
            </w:ins>
          </w:p>
          <w:p w:rsidR="00BB3C1A" w:rsidRPr="00BB3C1A" w:rsidRDefault="00BB3C1A" w:rsidP="00BB3C1A">
            <w:pPr>
              <w:autoSpaceDE w:val="0"/>
              <w:autoSpaceDN w:val="0"/>
              <w:adjustRightInd w:val="0"/>
              <w:spacing w:before="0" w:after="0"/>
              <w:rPr>
                <w:ins w:id="6456" w:author="OMA DSO1" w:date="2018-10-11T11:48:00Z"/>
                <w:rFonts w:ascii="Arial Narrow" w:hAnsi="Arial Narrow" w:cs="Courier New"/>
                <w:color w:val="000000"/>
                <w:lang w:val="en-US"/>
              </w:rPr>
            </w:pPr>
            <w:ins w:id="6457" w:author="OMA DSO1" w:date="2018-10-11T11:48:00Z">
              <w:r w:rsidRPr="00BB3C1A">
                <w:rPr>
                  <w:rFonts w:ascii="Arial Narrow" w:hAnsi="Arial Narrow" w:cs="Courier New"/>
                  <w:color w:val="000000"/>
                  <w:lang w:val="en-US"/>
                </w:rPr>
                <w:t xml:space="preserve">    &lt;flags&gt;</w:t>
              </w:r>
            </w:ins>
          </w:p>
          <w:p w:rsidR="00BB3C1A" w:rsidRPr="00BB3C1A" w:rsidRDefault="00BB3C1A" w:rsidP="00BB3C1A">
            <w:pPr>
              <w:autoSpaceDE w:val="0"/>
              <w:autoSpaceDN w:val="0"/>
              <w:adjustRightInd w:val="0"/>
              <w:spacing w:before="0" w:after="0"/>
              <w:rPr>
                <w:ins w:id="6458" w:author="OMA DSO1" w:date="2018-10-11T11:48:00Z"/>
                <w:rFonts w:ascii="Arial Narrow" w:hAnsi="Arial Narrow" w:cs="Courier New"/>
                <w:color w:val="000000"/>
                <w:lang w:val="en-US"/>
              </w:rPr>
            </w:pPr>
            <w:ins w:id="6459" w:author="OMA DSO1" w:date="2018-10-11T11:48:00Z">
              <w:r w:rsidRPr="00BB3C1A">
                <w:rPr>
                  <w:rFonts w:ascii="Arial Narrow" w:hAnsi="Arial Narrow" w:cs="Courier New"/>
                  <w:color w:val="000000"/>
                  <w:lang w:val="en-US"/>
                </w:rPr>
                <w:t xml:space="preserve">       &lt;flag&gt;\Seen&lt;/flag&gt;</w:t>
              </w:r>
            </w:ins>
          </w:p>
          <w:p w:rsidR="00BB3C1A" w:rsidRPr="00BB3C1A" w:rsidRDefault="00BB3C1A" w:rsidP="00BB3C1A">
            <w:pPr>
              <w:autoSpaceDE w:val="0"/>
              <w:autoSpaceDN w:val="0"/>
              <w:adjustRightInd w:val="0"/>
              <w:spacing w:before="0" w:after="0"/>
              <w:rPr>
                <w:ins w:id="6460" w:author="OMA DSO1" w:date="2018-10-11T11:48:00Z"/>
                <w:rFonts w:ascii="Arial Narrow" w:hAnsi="Arial Narrow" w:cs="Courier New"/>
                <w:color w:val="000000"/>
                <w:lang w:val="en-US"/>
              </w:rPr>
            </w:pPr>
            <w:ins w:id="6461" w:author="OMA DSO1" w:date="2018-10-11T11:48:00Z">
              <w:r w:rsidRPr="00BB3C1A">
                <w:rPr>
                  <w:rFonts w:ascii="Arial Narrow" w:hAnsi="Arial Narrow" w:cs="Courier New"/>
                  <w:color w:val="000000"/>
                  <w:lang w:val="en-US"/>
                </w:rPr>
                <w:t xml:space="preserve">       &lt;flag&gt;\Answered&lt;/flag&gt;</w:t>
              </w:r>
            </w:ins>
          </w:p>
          <w:p w:rsidR="00BB3C1A" w:rsidRPr="00BB3C1A" w:rsidRDefault="00BB3C1A" w:rsidP="00BB3C1A">
            <w:pPr>
              <w:autoSpaceDE w:val="0"/>
              <w:autoSpaceDN w:val="0"/>
              <w:adjustRightInd w:val="0"/>
              <w:spacing w:before="0" w:after="0"/>
              <w:rPr>
                <w:ins w:id="6462" w:author="OMA DSO1" w:date="2018-10-11T11:48:00Z"/>
                <w:rFonts w:ascii="Arial Narrow" w:hAnsi="Arial Narrow" w:cs="Courier New"/>
                <w:color w:val="000000"/>
                <w:lang w:val="en-US"/>
              </w:rPr>
            </w:pPr>
            <w:ins w:id="6463" w:author="OMA DSO1" w:date="2018-10-11T11:48:00Z">
              <w:r w:rsidRPr="00BB3C1A">
                <w:rPr>
                  <w:rFonts w:ascii="Arial Narrow" w:hAnsi="Arial Narrow" w:cs="Courier New"/>
                  <w:color w:val="000000"/>
                  <w:lang w:val="en-US"/>
                </w:rPr>
                <w:t xml:space="preserve">      &lt;resourceURL&gt;http://exampleAPI/nms/v1/myStore/tel%3A%2B19585550100/objects/oId990/flags&lt;/resourceURL&gt;</w:t>
              </w:r>
            </w:ins>
          </w:p>
          <w:p w:rsidR="00BB3C1A" w:rsidRPr="00BB3C1A" w:rsidRDefault="00BB3C1A" w:rsidP="00BB3C1A">
            <w:pPr>
              <w:autoSpaceDE w:val="0"/>
              <w:autoSpaceDN w:val="0"/>
              <w:adjustRightInd w:val="0"/>
              <w:spacing w:before="0" w:after="0"/>
              <w:rPr>
                <w:ins w:id="6464" w:author="OMA DSO1" w:date="2018-10-11T11:48:00Z"/>
                <w:rFonts w:ascii="Arial Narrow" w:hAnsi="Arial Narrow" w:cs="Courier New"/>
                <w:color w:val="000000"/>
                <w:lang w:val="en-US"/>
              </w:rPr>
            </w:pPr>
            <w:ins w:id="6465" w:author="OMA DSO1" w:date="2018-10-11T11:48:00Z">
              <w:r w:rsidRPr="00BB3C1A">
                <w:rPr>
                  <w:rFonts w:ascii="Arial Narrow" w:hAnsi="Arial Narrow" w:cs="Courier New"/>
                  <w:color w:val="000000"/>
                  <w:lang w:val="en-US"/>
                </w:rPr>
                <w:t xml:space="preserve">    &lt;/flags&gt;</w:t>
              </w:r>
            </w:ins>
          </w:p>
          <w:p w:rsidR="00BB3C1A" w:rsidRPr="00BB3C1A" w:rsidRDefault="00BB3C1A" w:rsidP="00BB3C1A">
            <w:pPr>
              <w:autoSpaceDE w:val="0"/>
              <w:autoSpaceDN w:val="0"/>
              <w:adjustRightInd w:val="0"/>
              <w:spacing w:before="0" w:after="0"/>
              <w:rPr>
                <w:ins w:id="6466" w:author="OMA DSO1" w:date="2018-10-11T11:48:00Z"/>
                <w:rFonts w:ascii="Arial Narrow" w:hAnsi="Arial Narrow" w:cs="Courier New"/>
                <w:color w:val="000000"/>
                <w:lang w:val="en-US"/>
              </w:rPr>
            </w:pPr>
            <w:ins w:id="6467" w:author="OMA DSO1" w:date="2018-10-11T11:48:00Z">
              <w:r w:rsidRPr="00BB3C1A">
                <w:rPr>
                  <w:rFonts w:ascii="Arial Narrow" w:hAnsi="Arial Narrow" w:cs="Courier New"/>
                  <w:color w:val="000000"/>
                  <w:lang w:val="en-US"/>
                </w:rPr>
                <w:t xml:space="preserve">    &lt;imdns&gt;</w:t>
              </w:r>
            </w:ins>
          </w:p>
          <w:p w:rsidR="00BB3C1A" w:rsidRPr="00BB3C1A" w:rsidRDefault="00BB3C1A" w:rsidP="00BB3C1A">
            <w:pPr>
              <w:autoSpaceDE w:val="0"/>
              <w:autoSpaceDN w:val="0"/>
              <w:adjustRightInd w:val="0"/>
              <w:spacing w:before="0" w:after="0"/>
              <w:rPr>
                <w:ins w:id="6468" w:author="OMA DSO1" w:date="2018-10-11T11:48:00Z"/>
                <w:rFonts w:ascii="Arial Narrow" w:hAnsi="Arial Narrow" w:cs="Courier New"/>
                <w:color w:val="000000"/>
                <w:lang w:val="en-US"/>
              </w:rPr>
            </w:pPr>
            <w:ins w:id="6469" w:author="OMA DSO1" w:date="2018-10-11T11:48:00Z">
              <w:r w:rsidRPr="00BB3C1A">
                <w:rPr>
                  <w:rFonts w:ascii="Arial Narrow" w:hAnsi="Arial Narrow" w:cs="Courier New"/>
                  <w:color w:val="000000"/>
                  <w:lang w:val="en-US"/>
                </w:rPr>
                <w:t xml:space="preserve">       &lt;imdn&gt;</w:t>
              </w:r>
            </w:ins>
          </w:p>
          <w:p w:rsidR="00BB3C1A" w:rsidRPr="00BB3C1A" w:rsidRDefault="00BB3C1A" w:rsidP="00BB3C1A">
            <w:pPr>
              <w:autoSpaceDE w:val="0"/>
              <w:autoSpaceDN w:val="0"/>
              <w:adjustRightInd w:val="0"/>
              <w:spacing w:before="0" w:after="0"/>
              <w:rPr>
                <w:ins w:id="6470" w:author="OMA DSO1" w:date="2018-10-11T11:48:00Z"/>
                <w:rFonts w:ascii="Arial Narrow" w:hAnsi="Arial Narrow" w:cs="Courier New"/>
                <w:color w:val="000000"/>
                <w:lang w:val="en-US"/>
              </w:rPr>
            </w:pPr>
            <w:ins w:id="6471" w:author="OMA DSO1" w:date="2018-10-11T11:48:00Z">
              <w:r w:rsidRPr="00BB3C1A">
                <w:rPr>
                  <w:rFonts w:ascii="Arial Narrow" w:hAnsi="Arial Narrow" w:cs="Courier New"/>
                  <w:color w:val="000000"/>
                  <w:lang w:val="en-US"/>
                </w:rPr>
                <w:t xml:space="preserve">          &lt;originalTo&gt;tel:+19587236564&lt;/originalTo&gt;</w:t>
              </w:r>
            </w:ins>
          </w:p>
          <w:p w:rsidR="00BB3C1A" w:rsidRPr="00BB3C1A" w:rsidRDefault="00BB3C1A" w:rsidP="00BB3C1A">
            <w:pPr>
              <w:autoSpaceDE w:val="0"/>
              <w:autoSpaceDN w:val="0"/>
              <w:adjustRightInd w:val="0"/>
              <w:spacing w:before="0" w:after="0"/>
              <w:rPr>
                <w:ins w:id="6472" w:author="OMA DSO1" w:date="2018-10-11T11:48:00Z"/>
                <w:rFonts w:ascii="Arial Narrow" w:hAnsi="Arial Narrow" w:cs="Courier New"/>
                <w:color w:val="000000"/>
                <w:lang w:val="en-US"/>
              </w:rPr>
            </w:pPr>
            <w:ins w:id="6473" w:author="OMA DSO1" w:date="2018-10-11T11:48:00Z">
              <w:r w:rsidRPr="00BB3C1A">
                <w:rPr>
                  <w:rFonts w:ascii="Arial Narrow" w:hAnsi="Arial Narrow" w:cs="Courier New"/>
                  <w:color w:val="000000"/>
                  <w:lang w:val="en-US"/>
                </w:rPr>
                <w:t xml:space="preserve">          &lt;imdnInfo&gt;</w:t>
              </w:r>
            </w:ins>
          </w:p>
          <w:p w:rsidR="00BB3C1A" w:rsidRPr="00BB3C1A" w:rsidRDefault="00BB3C1A" w:rsidP="00BB3C1A">
            <w:pPr>
              <w:autoSpaceDE w:val="0"/>
              <w:autoSpaceDN w:val="0"/>
              <w:adjustRightInd w:val="0"/>
              <w:spacing w:before="0" w:after="0"/>
              <w:rPr>
                <w:ins w:id="6474" w:author="OMA DSO1" w:date="2018-10-11T11:48:00Z"/>
                <w:rFonts w:ascii="Arial Narrow" w:hAnsi="Arial Narrow" w:cs="Courier New"/>
                <w:color w:val="000000"/>
                <w:lang w:val="en-US"/>
              </w:rPr>
            </w:pPr>
            <w:ins w:id="6475" w:author="OMA DSO1" w:date="2018-10-11T11:48:00Z">
              <w:r w:rsidRPr="00BB3C1A">
                <w:rPr>
                  <w:rFonts w:ascii="Arial Narrow" w:hAnsi="Arial Narrow" w:cs="Courier New"/>
                  <w:color w:val="000000"/>
                  <w:lang w:val="en-US"/>
                </w:rPr>
                <w:t xml:space="preserve">              &lt;type&gt;delivered&lt;/type&gt;</w:t>
              </w:r>
            </w:ins>
          </w:p>
          <w:p w:rsidR="00BB3C1A" w:rsidRPr="00BB3C1A" w:rsidRDefault="00BB3C1A" w:rsidP="00BB3C1A">
            <w:pPr>
              <w:autoSpaceDE w:val="0"/>
              <w:autoSpaceDN w:val="0"/>
              <w:adjustRightInd w:val="0"/>
              <w:spacing w:before="0" w:after="0"/>
              <w:rPr>
                <w:ins w:id="6476" w:author="OMA DSO1" w:date="2018-10-11T11:48:00Z"/>
                <w:rFonts w:ascii="Arial Narrow" w:hAnsi="Arial Narrow" w:cs="Courier New"/>
                <w:color w:val="000000"/>
                <w:lang w:val="en-US"/>
              </w:rPr>
            </w:pPr>
            <w:ins w:id="6477" w:author="OMA DSO1" w:date="2018-10-11T11:48:00Z">
              <w:r w:rsidRPr="00BB3C1A">
                <w:rPr>
                  <w:rFonts w:ascii="Arial Narrow" w:hAnsi="Arial Narrow" w:cs="Courier New"/>
                  <w:color w:val="000000"/>
                  <w:lang w:val="en-US"/>
                </w:rPr>
                <w:t xml:space="preserve">              &lt;date&gt;2013-11-12T08:33:35Z&lt;/date&gt;</w:t>
              </w:r>
            </w:ins>
          </w:p>
          <w:p w:rsidR="00BB3C1A" w:rsidRPr="00BB3C1A" w:rsidRDefault="00BB3C1A" w:rsidP="00BB3C1A">
            <w:pPr>
              <w:autoSpaceDE w:val="0"/>
              <w:autoSpaceDN w:val="0"/>
              <w:adjustRightInd w:val="0"/>
              <w:spacing w:before="0" w:after="0"/>
              <w:rPr>
                <w:ins w:id="6478" w:author="OMA DSO1" w:date="2018-10-11T11:48:00Z"/>
                <w:rFonts w:ascii="Arial Narrow" w:hAnsi="Arial Narrow" w:cs="Courier New"/>
                <w:color w:val="000000"/>
                <w:lang w:val="en-US"/>
              </w:rPr>
            </w:pPr>
            <w:ins w:id="6479" w:author="OMA DSO1" w:date="2018-10-11T11:48:00Z">
              <w:r w:rsidRPr="00BB3C1A">
                <w:rPr>
                  <w:rFonts w:ascii="Arial Narrow" w:hAnsi="Arial Narrow" w:cs="Courier New"/>
                  <w:color w:val="000000"/>
                  <w:lang w:val="en-US"/>
                </w:rPr>
                <w:t xml:space="preserve">          &lt;/imdnInfo&gt;</w:t>
              </w:r>
            </w:ins>
          </w:p>
          <w:p w:rsidR="00BB3C1A" w:rsidRPr="00BB3C1A" w:rsidRDefault="00BB3C1A" w:rsidP="00BB3C1A">
            <w:pPr>
              <w:autoSpaceDE w:val="0"/>
              <w:autoSpaceDN w:val="0"/>
              <w:adjustRightInd w:val="0"/>
              <w:spacing w:before="0" w:after="0"/>
              <w:rPr>
                <w:ins w:id="6480" w:author="OMA DSO1" w:date="2018-10-11T11:48:00Z"/>
                <w:rFonts w:ascii="Arial Narrow" w:hAnsi="Arial Narrow" w:cs="Courier New"/>
                <w:color w:val="000000"/>
                <w:lang w:val="en-US"/>
              </w:rPr>
            </w:pPr>
            <w:ins w:id="6481" w:author="OMA DSO1" w:date="2018-10-11T11:48:00Z">
              <w:r w:rsidRPr="00BB3C1A">
                <w:rPr>
                  <w:rFonts w:ascii="Arial Narrow" w:hAnsi="Arial Narrow" w:cs="Courier New"/>
                  <w:color w:val="000000"/>
                  <w:lang w:val="en-US"/>
                </w:rPr>
                <w:t xml:space="preserve">          &lt;imdnInfo&gt;</w:t>
              </w:r>
            </w:ins>
          </w:p>
          <w:p w:rsidR="00BB3C1A" w:rsidRPr="00BB3C1A" w:rsidRDefault="00BB3C1A" w:rsidP="00BB3C1A">
            <w:pPr>
              <w:autoSpaceDE w:val="0"/>
              <w:autoSpaceDN w:val="0"/>
              <w:adjustRightInd w:val="0"/>
              <w:spacing w:before="0" w:after="0"/>
              <w:rPr>
                <w:ins w:id="6482" w:author="OMA DSO1" w:date="2018-10-11T11:48:00Z"/>
                <w:rFonts w:ascii="Arial Narrow" w:hAnsi="Arial Narrow" w:cs="Courier New"/>
                <w:color w:val="000000"/>
                <w:lang w:val="en-US"/>
              </w:rPr>
            </w:pPr>
            <w:ins w:id="6483" w:author="OMA DSO1" w:date="2018-10-11T11:48:00Z">
              <w:r w:rsidRPr="00BB3C1A">
                <w:rPr>
                  <w:rFonts w:ascii="Arial Narrow" w:hAnsi="Arial Narrow" w:cs="Courier New"/>
                  <w:color w:val="000000"/>
                  <w:lang w:val="en-US"/>
                </w:rPr>
                <w:t xml:space="preserve">              &lt;type&gt;displayed&lt;/type&gt;</w:t>
              </w:r>
            </w:ins>
          </w:p>
          <w:p w:rsidR="00BB3C1A" w:rsidRPr="00BB3C1A" w:rsidRDefault="00BB3C1A" w:rsidP="00BB3C1A">
            <w:pPr>
              <w:autoSpaceDE w:val="0"/>
              <w:autoSpaceDN w:val="0"/>
              <w:adjustRightInd w:val="0"/>
              <w:spacing w:before="0" w:after="0"/>
              <w:rPr>
                <w:ins w:id="6484" w:author="OMA DSO1" w:date="2018-10-11T11:48:00Z"/>
                <w:rFonts w:ascii="Arial Narrow" w:hAnsi="Arial Narrow" w:cs="Courier New"/>
                <w:color w:val="000000"/>
                <w:lang w:val="en-US"/>
              </w:rPr>
            </w:pPr>
            <w:ins w:id="6485" w:author="OMA DSO1" w:date="2018-10-11T11:48:00Z">
              <w:r w:rsidRPr="00BB3C1A">
                <w:rPr>
                  <w:rFonts w:ascii="Arial Narrow" w:hAnsi="Arial Narrow" w:cs="Courier New"/>
                  <w:color w:val="000000"/>
                  <w:lang w:val="en-US"/>
                </w:rPr>
                <w:t xml:space="preserve">              &lt;date&gt;2013-11-12T08:35:10Z&lt;/date&gt;</w:t>
              </w:r>
            </w:ins>
          </w:p>
          <w:p w:rsidR="00BB3C1A" w:rsidRPr="00BB3C1A" w:rsidRDefault="00BB3C1A" w:rsidP="00BB3C1A">
            <w:pPr>
              <w:autoSpaceDE w:val="0"/>
              <w:autoSpaceDN w:val="0"/>
              <w:adjustRightInd w:val="0"/>
              <w:spacing w:before="0" w:after="0"/>
              <w:rPr>
                <w:ins w:id="6486" w:author="OMA DSO1" w:date="2018-10-11T11:48:00Z"/>
                <w:rFonts w:ascii="Arial Narrow" w:hAnsi="Arial Narrow" w:cs="Courier New"/>
                <w:color w:val="000000"/>
                <w:lang w:val="en-US"/>
              </w:rPr>
            </w:pPr>
            <w:ins w:id="6487" w:author="OMA DSO1" w:date="2018-10-11T11:48:00Z">
              <w:r w:rsidRPr="00BB3C1A">
                <w:rPr>
                  <w:rFonts w:ascii="Arial Narrow" w:hAnsi="Arial Narrow" w:cs="Courier New"/>
                  <w:color w:val="000000"/>
                  <w:lang w:val="en-US"/>
                </w:rPr>
                <w:t xml:space="preserve">           &lt;/imdnInfo&gt;</w:t>
              </w:r>
            </w:ins>
          </w:p>
          <w:p w:rsidR="00BB3C1A" w:rsidRPr="00BB3C1A" w:rsidRDefault="00BB3C1A" w:rsidP="00BB3C1A">
            <w:pPr>
              <w:autoSpaceDE w:val="0"/>
              <w:autoSpaceDN w:val="0"/>
              <w:adjustRightInd w:val="0"/>
              <w:spacing w:before="0" w:after="0"/>
              <w:rPr>
                <w:ins w:id="6488" w:author="OMA DSO1" w:date="2018-10-11T11:48:00Z"/>
                <w:rFonts w:ascii="Arial Narrow" w:hAnsi="Arial Narrow" w:cs="Courier New"/>
                <w:color w:val="000000"/>
                <w:lang w:val="en-US"/>
              </w:rPr>
            </w:pPr>
            <w:ins w:id="6489" w:author="OMA DSO1" w:date="2018-10-11T11:48:00Z">
              <w:r w:rsidRPr="00BB3C1A">
                <w:rPr>
                  <w:rFonts w:ascii="Arial Narrow" w:hAnsi="Arial Narrow" w:cs="Courier New"/>
                  <w:color w:val="000000"/>
                  <w:lang w:val="en-US"/>
                </w:rPr>
                <w:t xml:space="preserve">       &lt;/imdn&gt;</w:t>
              </w:r>
            </w:ins>
          </w:p>
          <w:p w:rsidR="00BB3C1A" w:rsidRPr="00BB3C1A" w:rsidRDefault="00BB3C1A" w:rsidP="00BB3C1A">
            <w:pPr>
              <w:autoSpaceDE w:val="0"/>
              <w:autoSpaceDN w:val="0"/>
              <w:adjustRightInd w:val="0"/>
              <w:spacing w:before="0" w:after="0"/>
              <w:rPr>
                <w:ins w:id="6490" w:author="OMA DSO1" w:date="2018-10-11T11:48:00Z"/>
                <w:rFonts w:ascii="Arial Narrow" w:hAnsi="Arial Narrow" w:cs="Courier New"/>
                <w:color w:val="000000"/>
                <w:lang w:val="en-US"/>
              </w:rPr>
            </w:pPr>
            <w:ins w:id="6491" w:author="OMA DSO1" w:date="2018-10-11T11:48:00Z">
              <w:r w:rsidRPr="00BB3C1A">
                <w:rPr>
                  <w:rFonts w:ascii="Arial Narrow" w:hAnsi="Arial Narrow" w:cs="Courier New"/>
                  <w:color w:val="000000"/>
                  <w:lang w:val="en-US"/>
                </w:rPr>
                <w:t xml:space="preserve">       &lt;lastModSeq&gt;8008&lt;/lastModSeq&gt;</w:t>
              </w:r>
            </w:ins>
          </w:p>
          <w:p w:rsidR="00BB3C1A" w:rsidRPr="00BB3C1A" w:rsidRDefault="00BB3C1A" w:rsidP="00BB3C1A">
            <w:pPr>
              <w:autoSpaceDE w:val="0"/>
              <w:autoSpaceDN w:val="0"/>
              <w:adjustRightInd w:val="0"/>
              <w:spacing w:before="0" w:after="0"/>
              <w:rPr>
                <w:ins w:id="6492" w:author="OMA DSO1" w:date="2018-10-11T11:48:00Z"/>
                <w:rFonts w:ascii="Arial Narrow" w:hAnsi="Arial Narrow" w:cs="Courier New"/>
                <w:color w:val="000000"/>
                <w:lang w:val="en-US"/>
              </w:rPr>
            </w:pPr>
            <w:ins w:id="6493" w:author="OMA DSO1" w:date="2018-10-11T11:48:00Z">
              <w:r w:rsidRPr="00BB3C1A">
                <w:rPr>
                  <w:rFonts w:ascii="Arial Narrow" w:hAnsi="Arial Narrow" w:cs="Courier New"/>
                  <w:color w:val="000000"/>
                  <w:lang w:val="en-US"/>
                </w:rPr>
                <w:t xml:space="preserve">       &lt;resourceURL&gt;http://exampleAPI/nms/v1/myStore/tel%3A%2B19585550100/objects/oId990/imdns&lt;/resourceURL&gt;</w:t>
              </w:r>
            </w:ins>
          </w:p>
          <w:p w:rsidR="00BB3C1A" w:rsidRPr="00BB3C1A" w:rsidRDefault="00BB3C1A" w:rsidP="00BB3C1A">
            <w:pPr>
              <w:autoSpaceDE w:val="0"/>
              <w:autoSpaceDN w:val="0"/>
              <w:adjustRightInd w:val="0"/>
              <w:spacing w:before="0" w:after="0"/>
              <w:rPr>
                <w:ins w:id="6494" w:author="OMA DSO1" w:date="2018-10-11T11:48:00Z"/>
                <w:rFonts w:ascii="Arial Narrow" w:hAnsi="Arial Narrow" w:cs="Courier New"/>
                <w:color w:val="000000"/>
                <w:lang w:val="en-US"/>
              </w:rPr>
            </w:pPr>
            <w:ins w:id="6495" w:author="OMA DSO1" w:date="2018-10-11T11:48:00Z">
              <w:r w:rsidRPr="00BB3C1A">
                <w:rPr>
                  <w:rFonts w:ascii="Arial Narrow" w:hAnsi="Arial Narrow" w:cs="Courier New"/>
                  <w:color w:val="000000"/>
                  <w:lang w:val="en-US"/>
                </w:rPr>
                <w:t xml:space="preserve">    &lt;/imdns&gt;</w:t>
              </w:r>
            </w:ins>
          </w:p>
          <w:p w:rsidR="00BB3C1A" w:rsidRPr="00BB3C1A" w:rsidRDefault="00BB3C1A" w:rsidP="00BB3C1A">
            <w:pPr>
              <w:autoSpaceDE w:val="0"/>
              <w:autoSpaceDN w:val="0"/>
              <w:adjustRightInd w:val="0"/>
              <w:spacing w:before="0" w:after="0"/>
              <w:rPr>
                <w:ins w:id="6496" w:author="OMA DSO1" w:date="2018-10-11T11:48:00Z"/>
                <w:rFonts w:ascii="Arial Narrow" w:hAnsi="Arial Narrow" w:cs="Courier New"/>
                <w:color w:val="000000"/>
                <w:lang w:val="en-US"/>
              </w:rPr>
            </w:pPr>
            <w:ins w:id="6497" w:author="OMA DSO1" w:date="2018-10-11T11:48:00Z">
              <w:r w:rsidRPr="00BB3C1A">
                <w:rPr>
                  <w:rFonts w:ascii="Arial Narrow" w:hAnsi="Arial Narrow" w:cs="Courier New"/>
                  <w:color w:val="000000"/>
                  <w:lang w:val="en-US"/>
                </w:rPr>
                <w:t xml:space="preserve">    &lt;resourceURL&gt;http://exampleAPI/nms/v1/myStore/tel%3A%2B19585550100/objects/oId990&lt;/resourceURL&gt;</w:t>
              </w:r>
            </w:ins>
          </w:p>
          <w:p w:rsidR="00BB3C1A" w:rsidRPr="00BB3C1A" w:rsidRDefault="00BB3C1A" w:rsidP="00BB3C1A">
            <w:pPr>
              <w:autoSpaceDE w:val="0"/>
              <w:autoSpaceDN w:val="0"/>
              <w:adjustRightInd w:val="0"/>
              <w:spacing w:before="0" w:after="0"/>
              <w:rPr>
                <w:ins w:id="6498" w:author="OMA DSO1" w:date="2018-10-11T11:48:00Z"/>
                <w:rFonts w:ascii="Arial Narrow" w:hAnsi="Arial Narrow" w:cs="Courier New"/>
                <w:color w:val="000000"/>
                <w:lang w:val="en-US"/>
              </w:rPr>
            </w:pPr>
            <w:ins w:id="6499" w:author="OMA DSO1" w:date="2018-10-11T11:48:00Z">
              <w:r w:rsidRPr="00BB3C1A">
                <w:rPr>
                  <w:rFonts w:ascii="Arial Narrow" w:hAnsi="Arial Narrow" w:cs="Courier New"/>
                  <w:color w:val="000000"/>
                  <w:lang w:val="en-US"/>
                </w:rPr>
                <w:t xml:space="preserve">    &lt;path&gt;/main/f81d4fae-7dec-11d0-a765-00a0c91e6bf6/oId990&lt;/path&gt;</w:t>
              </w:r>
            </w:ins>
          </w:p>
          <w:p w:rsidR="00BB3C1A" w:rsidRPr="00BB3C1A" w:rsidRDefault="00BB3C1A" w:rsidP="00BB3C1A">
            <w:pPr>
              <w:autoSpaceDE w:val="0"/>
              <w:autoSpaceDN w:val="0"/>
              <w:adjustRightInd w:val="0"/>
              <w:spacing w:before="0" w:after="0"/>
              <w:rPr>
                <w:ins w:id="6500" w:author="OMA DSO1" w:date="2018-10-11T11:48:00Z"/>
                <w:rFonts w:ascii="Arial Narrow" w:hAnsi="Arial Narrow" w:cs="Courier New"/>
                <w:color w:val="000000"/>
                <w:lang w:val="en-US"/>
              </w:rPr>
            </w:pPr>
            <w:ins w:id="6501" w:author="OMA DSO1" w:date="2018-10-11T11:48:00Z">
              <w:r w:rsidRPr="00BB3C1A">
                <w:rPr>
                  <w:rFonts w:ascii="Arial Narrow" w:hAnsi="Arial Narrow" w:cs="Courier New"/>
                  <w:color w:val="000000"/>
                  <w:lang w:val="en-US"/>
                </w:rPr>
                <w:t xml:space="preserve">    &lt;lastModSeq&gt;7795&lt;/lastModSeq&gt;</w:t>
              </w:r>
            </w:ins>
          </w:p>
          <w:p w:rsidR="000B37FF" w:rsidRDefault="00BB3C1A" w:rsidP="00BB3C1A">
            <w:pPr>
              <w:autoSpaceDE w:val="0"/>
              <w:autoSpaceDN w:val="0"/>
              <w:adjustRightInd w:val="0"/>
              <w:spacing w:before="0" w:after="0"/>
              <w:rPr>
                <w:rFonts w:ascii="Arial Narrow" w:hAnsi="Arial Narrow" w:cs="Courier New"/>
                <w:color w:val="000000"/>
                <w:lang w:val="en-US"/>
              </w:rPr>
            </w:pPr>
            <w:ins w:id="6502" w:author="OMA DSO1" w:date="2018-10-11T11:48:00Z">
              <w:r w:rsidRPr="00BB3C1A">
                <w:rPr>
                  <w:rFonts w:ascii="Arial Narrow" w:hAnsi="Arial Narrow" w:cs="Courier New"/>
                  <w:color w:val="000000"/>
                  <w:lang w:val="en-US"/>
                </w:rPr>
                <w:t xml:space="preserve">  &lt;/object&gt;</w:t>
              </w:r>
            </w:ins>
          </w:p>
          <w:p w:rsidR="000B37FF" w:rsidRPr="00160041" w:rsidRDefault="000B37FF" w:rsidP="00012217">
            <w:pPr>
              <w:autoSpaceDE w:val="0"/>
              <w:autoSpaceDN w:val="0"/>
              <w:adjustRightInd w:val="0"/>
              <w:spacing w:before="0" w:after="0"/>
              <w:rPr>
                <w:rFonts w:ascii="Arial Narrow" w:eastAsia="Batang" w:hAnsi="Arial Narrow" w:cs="Courier New"/>
                <w:noProof/>
                <w:lang w:val="la-Latn" w:eastAsia="ko-KR"/>
              </w:rPr>
            </w:pPr>
            <w:r w:rsidRPr="00E40572">
              <w:rPr>
                <w:rFonts w:ascii="Arial Narrow" w:hAnsi="Arial Narrow" w:cs="Courier New"/>
                <w:color w:val="000000"/>
                <w:lang w:val="en-US"/>
              </w:rPr>
              <w:t>&lt;/nms:objectList&gt;</w:t>
            </w:r>
            <w:r w:rsidRPr="00E40572">
              <w:rPr>
                <w:rFonts w:ascii="Arial Narrow" w:hAnsi="Arial Narrow" w:cs="Courier New"/>
                <w:color w:val="000000"/>
                <w:lang w:val="la-Latn"/>
              </w:rPr>
              <w:t xml:space="preserve"> </w:t>
            </w:r>
          </w:p>
        </w:tc>
      </w:tr>
    </w:tbl>
    <w:p w:rsidR="002E3093" w:rsidRPr="008521BC" w:rsidRDefault="002E3093" w:rsidP="006C15FD">
      <w:pPr>
        <w:pStyle w:val="Heading4"/>
      </w:pPr>
      <w:bookmarkStart w:id="6503" w:name="_Toc408822930"/>
      <w:bookmarkStart w:id="6504" w:name="_Ref417909211"/>
      <w:bookmarkStart w:id="6505" w:name="_Toc386202334"/>
      <w:bookmarkStart w:id="6506" w:name="_Toc8393471"/>
      <w:r>
        <w:lastRenderedPageBreak/>
        <w:t>Example 4</w:t>
      </w:r>
      <w:r w:rsidRPr="00160041">
        <w:t xml:space="preserve">: </w:t>
      </w:r>
      <w:r>
        <w:t>Search for CreatedObjects not supported</w:t>
      </w:r>
      <w:r w:rsidRPr="00160041">
        <w:tab/>
        <w:t>(Informative)</w:t>
      </w:r>
      <w:bookmarkEnd w:id="6503"/>
      <w:bookmarkEnd w:id="6504"/>
      <w:bookmarkEnd w:id="6506"/>
    </w:p>
    <w:p w:rsidR="002E3093" w:rsidRDefault="002E3093" w:rsidP="002E3093">
      <w:r>
        <w:t>In this example the client attempts to perform a CreatedObjects search, but this is not supported by the server since it does not support simplified synchronization. The response indicates this.</w:t>
      </w:r>
    </w:p>
    <w:p w:rsidR="002E3093" w:rsidRPr="00160041" w:rsidRDefault="002E3093" w:rsidP="006C15FD">
      <w:pPr>
        <w:pStyle w:val="Heading5"/>
        <w:tabs>
          <w:tab w:val="num" w:pos="1560"/>
        </w:tabs>
        <w:ind w:left="1512"/>
      </w:pPr>
      <w:bookmarkStart w:id="6507" w:name="_Toc408822931"/>
      <w:bookmarkStart w:id="6508" w:name="_Toc8393472"/>
      <w:r w:rsidRPr="00160041">
        <w:t>Request</w:t>
      </w:r>
      <w:bookmarkEnd w:id="6507"/>
      <w:bookmarkEnd w:id="650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2E3093" w:rsidRPr="00160041" w:rsidTr="00383828">
        <w:tc>
          <w:tcPr>
            <w:tcW w:w="5000" w:type="pct"/>
            <w:shd w:val="clear" w:color="auto" w:fill="FFFFCC"/>
            <w:tcMar>
              <w:top w:w="150" w:type="dxa"/>
              <w:left w:w="150" w:type="dxa"/>
              <w:bottom w:w="150" w:type="dxa"/>
              <w:right w:w="150" w:type="dxa"/>
            </w:tcMar>
          </w:tcPr>
          <w:p w:rsidR="002E3093" w:rsidRDefault="002E3093" w:rsidP="00383828">
            <w:pPr>
              <w:autoSpaceDE w:val="0"/>
              <w:autoSpaceDN w:val="0"/>
              <w:adjustRightInd w:val="0"/>
              <w:spacing w:before="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2E3093" w:rsidRPr="008E679A" w:rsidRDefault="002E3093" w:rsidP="00383828">
            <w:pPr>
              <w:pStyle w:val="0listing"/>
              <w:rPr>
                <w:lang w:val="en-US"/>
              </w:rPr>
            </w:pPr>
            <w:r>
              <w:rPr>
                <w:lang w:val="en-US"/>
              </w:rPr>
              <w:t>Authorization: BEARER 08776724-6d0d-4aa6-a404-2bc19b5cf903</w:t>
            </w:r>
          </w:p>
          <w:p w:rsidR="002E3093" w:rsidRPr="00160041" w:rsidRDefault="002E3093" w:rsidP="00383828">
            <w:pPr>
              <w:tabs>
                <w:tab w:val="left" w:pos="2055"/>
                <w:tab w:val="left" w:pos="2805"/>
              </w:tabs>
              <w:autoSpaceDE w:val="0"/>
              <w:autoSpaceDN w:val="0"/>
              <w:adjustRightInd w:val="0"/>
              <w:spacing w:before="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2E3093" w:rsidRPr="00160041" w:rsidRDefault="002E3093" w:rsidP="00383828">
            <w:pPr>
              <w:autoSpaceDE w:val="0"/>
              <w:autoSpaceDN w:val="0"/>
              <w:adjustRightInd w:val="0"/>
              <w:spacing w:before="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2E3093" w:rsidRPr="00160041" w:rsidRDefault="002E3093" w:rsidP="00383828">
            <w:pPr>
              <w:autoSpaceDE w:val="0"/>
              <w:autoSpaceDN w:val="0"/>
              <w:adjustRightInd w:val="0"/>
              <w:spacing w:before="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2E3093" w:rsidRPr="00160041" w:rsidRDefault="002E3093" w:rsidP="00383828">
            <w:pPr>
              <w:autoSpaceDE w:val="0"/>
              <w:autoSpaceDN w:val="0"/>
              <w:adjustRightInd w:val="0"/>
              <w:spacing w:before="0"/>
              <w:ind w:firstLine="1584"/>
              <w:rPr>
                <w:rFonts w:ascii="Arial Narrow" w:eastAsia="Batang" w:hAnsi="Arial Narrow" w:cs="Courier New"/>
                <w:noProof/>
                <w:lang w:val="la-Latn" w:eastAsia="ko-KR"/>
              </w:rPr>
            </w:pPr>
          </w:p>
          <w:p w:rsidR="002E3093" w:rsidRPr="00D550E3" w:rsidRDefault="002E3093" w:rsidP="00383828">
            <w:pPr>
              <w:autoSpaceDE w:val="0"/>
              <w:autoSpaceDN w:val="0"/>
              <w:adjustRightInd w:val="0"/>
              <w:spacing w:before="0"/>
              <w:rPr>
                <w:rFonts w:ascii="Arial Narrow" w:hAnsi="Arial Narrow" w:cs="Courier New"/>
                <w:color w:val="000000"/>
                <w:lang w:val="la-Latn"/>
              </w:rPr>
            </w:pPr>
            <w:r w:rsidRPr="00D550E3">
              <w:rPr>
                <w:rFonts w:ascii="Arial Narrow" w:hAnsi="Arial Narrow" w:cs="Courier New"/>
                <w:color w:val="000000"/>
                <w:lang w:val="la-Latn"/>
              </w:rPr>
              <w:t>&lt;?xml version="1.0" encoding="UTF-8"?&gt;</w:t>
            </w:r>
          </w:p>
          <w:p w:rsidR="002E3093" w:rsidRPr="00D550E3" w:rsidRDefault="002E3093" w:rsidP="00383828">
            <w:pPr>
              <w:autoSpaceDE w:val="0"/>
              <w:autoSpaceDN w:val="0"/>
              <w:adjustRightInd w:val="0"/>
              <w:spacing w:before="0"/>
              <w:rPr>
                <w:rFonts w:ascii="Arial Narrow" w:hAnsi="Arial Narrow" w:cs="Courier New"/>
                <w:color w:val="000000"/>
                <w:lang w:val="la-Latn"/>
              </w:rPr>
            </w:pPr>
            <w:r>
              <w:rPr>
                <w:rFonts w:ascii="Arial Narrow" w:hAnsi="Arial Narrow" w:cs="Courier New"/>
                <w:color w:val="000000"/>
                <w:lang w:val="la-Latn"/>
              </w:rPr>
              <w:t>&lt;nms:selectionCriteria</w:t>
            </w:r>
            <w:r>
              <w:rPr>
                <w:rFonts w:ascii="Arial Narrow" w:hAnsi="Arial Narrow" w:cs="Courier New"/>
                <w:color w:val="000000"/>
                <w:lang w:val="en-US"/>
              </w:rPr>
              <w:t xml:space="preserve"> </w:t>
            </w:r>
            <w:r w:rsidRPr="00D550E3">
              <w:rPr>
                <w:rFonts w:ascii="Arial Narrow" w:hAnsi="Arial Narrow" w:cs="Courier New"/>
                <w:color w:val="000000"/>
                <w:lang w:val="la-Latn"/>
              </w:rPr>
              <w:t>xmlns:nms=</w:t>
            </w:r>
            <w:r>
              <w:rPr>
                <w:rFonts w:ascii="Arial Narrow" w:hAnsi="Arial Narrow" w:cs="Courier New"/>
                <w:color w:val="000000"/>
                <w:lang w:val="la-Latn"/>
              </w:rPr>
              <w:t>"urn:oma:xml:rest:netapi:nms:1"</w:t>
            </w:r>
            <w:r w:rsidRPr="00D550E3">
              <w:rPr>
                <w:rFonts w:ascii="Arial Narrow" w:hAnsi="Arial Narrow" w:cs="Courier New"/>
                <w:color w:val="000000"/>
                <w:lang w:val="la-Latn"/>
              </w:rPr>
              <w:t>&gt;</w:t>
            </w:r>
          </w:p>
          <w:p w:rsidR="002E3093" w:rsidRPr="00D550E3" w:rsidRDefault="002E3093" w:rsidP="00383828">
            <w:pPr>
              <w:autoSpaceDE w:val="0"/>
              <w:autoSpaceDN w:val="0"/>
              <w:adjustRightInd w:val="0"/>
              <w:spacing w:before="0"/>
              <w:rPr>
                <w:rFonts w:ascii="Arial Narrow" w:hAnsi="Arial Narrow" w:cs="Courier New"/>
                <w:color w:val="000000"/>
                <w:lang w:val="la-Latn"/>
              </w:rPr>
            </w:pPr>
            <w:r w:rsidRPr="00D550E3">
              <w:rPr>
                <w:rFonts w:ascii="Arial Narrow" w:hAnsi="Arial Narrow" w:cs="Courier New"/>
                <w:color w:val="000000"/>
                <w:lang w:val="la-Latn"/>
              </w:rPr>
              <w:t xml:space="preserve">  &lt;maxEntries&gt;3&lt;/maxEntries&gt;</w:t>
            </w:r>
          </w:p>
          <w:p w:rsidR="002E3093" w:rsidRPr="00D550E3" w:rsidRDefault="002E3093" w:rsidP="00383828">
            <w:pPr>
              <w:autoSpaceDE w:val="0"/>
              <w:autoSpaceDN w:val="0"/>
              <w:adjustRightInd w:val="0"/>
              <w:spacing w:before="0"/>
              <w:rPr>
                <w:rFonts w:ascii="Arial Narrow" w:hAnsi="Arial Narrow" w:cs="Courier New"/>
                <w:color w:val="000000"/>
                <w:lang w:val="la-Latn"/>
              </w:rPr>
            </w:pPr>
            <w:r w:rsidRPr="00D550E3">
              <w:rPr>
                <w:rFonts w:ascii="Arial Narrow" w:hAnsi="Arial Narrow" w:cs="Courier New"/>
                <w:color w:val="000000"/>
                <w:lang w:val="la-Latn"/>
              </w:rPr>
              <w:t xml:space="preserve">  &lt;searchCriteria&gt;</w:t>
            </w:r>
          </w:p>
          <w:p w:rsidR="002E3093" w:rsidRPr="00D550E3" w:rsidRDefault="002E3093" w:rsidP="00383828">
            <w:pPr>
              <w:autoSpaceDE w:val="0"/>
              <w:autoSpaceDN w:val="0"/>
              <w:adjustRightInd w:val="0"/>
              <w:spacing w:before="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2E3093" w:rsidRPr="00D550E3" w:rsidRDefault="002E3093" w:rsidP="00383828">
            <w:pPr>
              <w:autoSpaceDE w:val="0"/>
              <w:autoSpaceDN w:val="0"/>
              <w:adjustRightInd w:val="0"/>
              <w:spacing w:before="0"/>
              <w:rPr>
                <w:rFonts w:ascii="Arial Narrow" w:hAnsi="Arial Narrow" w:cs="Courier New"/>
                <w:color w:val="000000"/>
                <w:lang w:val="la-Latn"/>
              </w:rPr>
            </w:pPr>
            <w:r w:rsidRPr="00D550E3">
              <w:rPr>
                <w:rFonts w:ascii="Arial Narrow" w:hAnsi="Arial Narrow" w:cs="Courier New"/>
                <w:color w:val="000000"/>
                <w:lang w:val="la-Latn"/>
              </w:rPr>
              <w:t xml:space="preserve">        &lt;type&gt;</w:t>
            </w:r>
            <w:r>
              <w:rPr>
                <w:rFonts w:ascii="Arial Narrow" w:hAnsi="Arial Narrow" w:cs="Courier New"/>
                <w:color w:val="000000"/>
              </w:rPr>
              <w:t>CreatedObjects</w:t>
            </w:r>
            <w:r w:rsidRPr="00D550E3">
              <w:rPr>
                <w:rFonts w:ascii="Arial Narrow" w:hAnsi="Arial Narrow" w:cs="Courier New"/>
                <w:color w:val="000000"/>
                <w:lang w:val="la-Latn"/>
              </w:rPr>
              <w:t>&lt;/type&gt;</w:t>
            </w:r>
          </w:p>
          <w:p w:rsidR="002E3093" w:rsidRPr="00D550E3" w:rsidRDefault="002E3093" w:rsidP="00383828">
            <w:pPr>
              <w:autoSpaceDE w:val="0"/>
              <w:autoSpaceDN w:val="0"/>
              <w:adjustRightInd w:val="0"/>
              <w:spacing w:before="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&lt;value&gt;&lt;/value&gt;</w:t>
            </w:r>
          </w:p>
          <w:p w:rsidR="002E3093" w:rsidRPr="00D550E3" w:rsidRDefault="002E3093" w:rsidP="00383828">
            <w:pPr>
              <w:autoSpaceDE w:val="0"/>
              <w:autoSpaceDN w:val="0"/>
              <w:adjustRightInd w:val="0"/>
              <w:spacing w:before="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2E3093" w:rsidRPr="00D550E3" w:rsidRDefault="002E3093" w:rsidP="00383828">
            <w:pPr>
              <w:autoSpaceDE w:val="0"/>
              <w:autoSpaceDN w:val="0"/>
              <w:adjustRightInd w:val="0"/>
              <w:spacing w:before="0"/>
              <w:rPr>
                <w:rFonts w:ascii="Arial Narrow" w:hAnsi="Arial Narrow" w:cs="Courier New"/>
                <w:color w:val="000000"/>
                <w:lang w:val="la-Latn"/>
              </w:rPr>
            </w:pPr>
            <w:r w:rsidRPr="00D550E3">
              <w:rPr>
                <w:rFonts w:ascii="Arial Narrow" w:hAnsi="Arial Narrow" w:cs="Courier New"/>
                <w:color w:val="000000"/>
                <w:lang w:val="la-Latn"/>
              </w:rPr>
              <w:t xml:space="preserve">  &lt;/searchCriteria&gt;</w:t>
            </w:r>
          </w:p>
          <w:p w:rsidR="001C3412" w:rsidRDefault="002E3093" w:rsidP="001C3412">
            <w:pPr>
              <w:autoSpaceDE w:val="0"/>
              <w:autoSpaceDN w:val="0"/>
              <w:adjustRightInd w:val="0"/>
              <w:spacing w:before="0"/>
              <w:rPr>
                <w:rFonts w:ascii="Arial Narrow" w:hAnsi="Arial Narrow" w:cs="Courier New"/>
                <w:color w:val="000000"/>
                <w:lang w:val="en-US"/>
              </w:rPr>
            </w:pPr>
            <w:r w:rsidRPr="00D550E3">
              <w:rPr>
                <w:rFonts w:ascii="Arial Narrow" w:hAnsi="Arial Narrow" w:cs="Courier New"/>
                <w:color w:val="000000"/>
                <w:lang w:val="la-Latn"/>
              </w:rPr>
              <w:t xml:space="preserve">  &lt;sortCriteri</w:t>
            </w:r>
            <w:r w:rsidR="001C3412">
              <w:rPr>
                <w:rFonts w:ascii="Arial Narrow" w:hAnsi="Arial Narrow" w:cs="Courier New"/>
                <w:color w:val="000000"/>
                <w:lang w:val="en-US"/>
              </w:rPr>
              <w:t>a</w:t>
            </w:r>
            <w:r w:rsidRPr="00D550E3">
              <w:rPr>
                <w:rFonts w:ascii="Arial Narrow" w:hAnsi="Arial Narrow" w:cs="Courier New"/>
                <w:color w:val="000000"/>
                <w:lang w:val="la-Latn"/>
              </w:rPr>
              <w:t>&gt;</w:t>
            </w:r>
          </w:p>
          <w:p w:rsidR="002E3093" w:rsidRPr="006C15FD" w:rsidRDefault="001C3412" w:rsidP="001C3412">
            <w:pPr>
              <w:autoSpaceDE w:val="0"/>
              <w:autoSpaceDN w:val="0"/>
              <w:adjustRightInd w:val="0"/>
              <w:spacing w:before="0"/>
              <w:rPr>
                <w:rFonts w:ascii="Arial Narrow" w:hAnsi="Arial Narrow" w:cs="Courier New"/>
                <w:color w:val="000000"/>
                <w:lang w:val="en-US"/>
              </w:rPr>
            </w:pPr>
            <w:r w:rsidRPr="00D550E3">
              <w:rPr>
                <w:rFonts w:ascii="Arial Narrow" w:hAnsi="Arial Narrow" w:cs="Courier New"/>
                <w:color w:val="000000"/>
                <w:lang w:val="la-Latn"/>
              </w:rPr>
              <w:t xml:space="preserve">  </w:t>
            </w:r>
            <w:r>
              <w:rPr>
                <w:rFonts w:ascii="Arial Narrow" w:hAnsi="Arial Narrow" w:cs="Courier New"/>
                <w:color w:val="000000"/>
                <w:lang w:val="la-Latn"/>
              </w:rPr>
              <w:t xml:space="preserve">  &lt;criterion&gt;</w:t>
            </w:r>
          </w:p>
          <w:p w:rsidR="002E3093" w:rsidRPr="00D550E3" w:rsidRDefault="002E3093" w:rsidP="00383828">
            <w:pPr>
              <w:autoSpaceDE w:val="0"/>
              <w:autoSpaceDN w:val="0"/>
              <w:adjustRightInd w:val="0"/>
              <w:spacing w:before="0"/>
              <w:rPr>
                <w:rFonts w:ascii="Arial Narrow" w:hAnsi="Arial Narrow" w:cs="Courier New"/>
                <w:color w:val="000000"/>
                <w:lang w:val="la-Latn"/>
              </w:rPr>
            </w:pPr>
            <w:r w:rsidRPr="00D550E3">
              <w:rPr>
                <w:rFonts w:ascii="Arial Narrow" w:hAnsi="Arial Narrow" w:cs="Courier New"/>
                <w:color w:val="000000"/>
                <w:lang w:val="la-Latn"/>
              </w:rPr>
              <w:t xml:space="preserve">     </w:t>
            </w:r>
            <w:r w:rsidR="001C3412">
              <w:rPr>
                <w:rFonts w:ascii="Arial Narrow" w:hAnsi="Arial Narrow" w:cs="Courier New"/>
                <w:color w:val="000000"/>
                <w:lang w:val="en-US"/>
              </w:rPr>
              <w:t xml:space="preserve"> </w:t>
            </w:r>
            <w:r w:rsidRPr="00D550E3">
              <w:rPr>
                <w:rFonts w:ascii="Arial Narrow" w:hAnsi="Arial Narrow" w:cs="Courier New"/>
                <w:color w:val="000000"/>
                <w:lang w:val="la-Latn"/>
              </w:rPr>
              <w:t>&lt;type&gt;Date&lt;/type&gt;</w:t>
            </w:r>
          </w:p>
          <w:p w:rsidR="001C3412" w:rsidRDefault="002E3093" w:rsidP="001C3412">
            <w:pPr>
              <w:autoSpaceDE w:val="0"/>
              <w:autoSpaceDN w:val="0"/>
              <w:adjustRightInd w:val="0"/>
              <w:spacing w:before="0"/>
              <w:rPr>
                <w:rFonts w:ascii="Arial Narrow" w:hAnsi="Arial Narrow" w:cs="Courier New"/>
                <w:color w:val="000000"/>
                <w:lang w:val="en-US"/>
              </w:rPr>
            </w:pPr>
            <w:r w:rsidRPr="00D550E3">
              <w:rPr>
                <w:rFonts w:ascii="Arial Narrow" w:hAnsi="Arial Narrow" w:cs="Courier New"/>
                <w:color w:val="000000"/>
                <w:lang w:val="la-Latn"/>
              </w:rPr>
              <w:t xml:space="preserve">   </w:t>
            </w:r>
            <w:r w:rsidR="001C3412">
              <w:rPr>
                <w:rFonts w:ascii="Arial Narrow" w:hAnsi="Arial Narrow" w:cs="Courier New"/>
                <w:color w:val="000000"/>
                <w:lang w:val="en-US"/>
              </w:rPr>
              <w:t xml:space="preserve">  </w:t>
            </w:r>
            <w:r w:rsidRPr="00D550E3">
              <w:rPr>
                <w:rFonts w:ascii="Arial Narrow" w:hAnsi="Arial Narrow" w:cs="Courier New"/>
                <w:color w:val="000000"/>
                <w:lang w:val="la-Latn"/>
              </w:rPr>
              <w:t xml:space="preserve"> &lt;</w:t>
            </w:r>
            <w:r>
              <w:rPr>
                <w:rFonts w:ascii="Arial Narrow" w:hAnsi="Arial Narrow" w:cs="Courier New"/>
                <w:color w:val="000000"/>
                <w:lang w:val="la-Latn"/>
              </w:rPr>
              <w:t>order</w:t>
            </w:r>
            <w:r w:rsidRPr="00D550E3">
              <w:rPr>
                <w:rFonts w:ascii="Arial Narrow" w:hAnsi="Arial Narrow" w:cs="Courier New"/>
                <w:color w:val="000000"/>
                <w:lang w:val="la-Latn"/>
              </w:rPr>
              <w:t>&gt;Ascending&lt;/</w:t>
            </w:r>
            <w:r>
              <w:rPr>
                <w:rFonts w:ascii="Arial Narrow" w:hAnsi="Arial Narrow" w:cs="Courier New"/>
                <w:color w:val="000000"/>
                <w:lang w:val="la-Latn"/>
              </w:rPr>
              <w:t>order</w:t>
            </w:r>
            <w:r w:rsidRPr="00D550E3">
              <w:rPr>
                <w:rFonts w:ascii="Arial Narrow" w:hAnsi="Arial Narrow" w:cs="Courier New"/>
                <w:color w:val="000000"/>
                <w:lang w:val="la-Latn"/>
              </w:rPr>
              <w:t>&gt;</w:t>
            </w:r>
          </w:p>
          <w:p w:rsidR="002E3093" w:rsidRPr="006C15FD" w:rsidRDefault="001C3412" w:rsidP="001C3412">
            <w:pPr>
              <w:autoSpaceDE w:val="0"/>
              <w:autoSpaceDN w:val="0"/>
              <w:adjustRightInd w:val="0"/>
              <w:spacing w:before="0"/>
              <w:rPr>
                <w:rFonts w:ascii="Arial Narrow" w:hAnsi="Arial Narrow" w:cs="Courier New"/>
                <w:color w:val="000000"/>
                <w:lang w:val="en-US"/>
              </w:rPr>
            </w:pPr>
            <w:r>
              <w:rPr>
                <w:rFonts w:ascii="Arial Narrow" w:hAnsi="Arial Narrow" w:cs="Courier New"/>
                <w:color w:val="000000"/>
                <w:lang w:val="la-Latn"/>
              </w:rPr>
              <w:t xml:space="preserve">    &lt;/criterion&gt;</w:t>
            </w:r>
          </w:p>
          <w:p w:rsidR="002E3093" w:rsidRPr="006C15FD" w:rsidRDefault="002E3093" w:rsidP="00383828">
            <w:pPr>
              <w:autoSpaceDE w:val="0"/>
              <w:autoSpaceDN w:val="0"/>
              <w:adjustRightInd w:val="0"/>
              <w:spacing w:before="0"/>
              <w:rPr>
                <w:rFonts w:ascii="Arial Narrow" w:hAnsi="Arial Narrow" w:cs="Courier New"/>
                <w:color w:val="000000"/>
                <w:lang w:val="en-US"/>
              </w:rPr>
            </w:pPr>
            <w:r w:rsidRPr="00D550E3">
              <w:rPr>
                <w:rFonts w:ascii="Arial Narrow" w:hAnsi="Arial Narrow" w:cs="Courier New"/>
                <w:color w:val="000000"/>
                <w:lang w:val="la-Latn"/>
              </w:rPr>
              <w:t xml:space="preserve">  &lt;/sortCriteri</w:t>
            </w:r>
            <w:r w:rsidR="001C3412">
              <w:rPr>
                <w:rFonts w:ascii="Arial Narrow" w:hAnsi="Arial Narrow" w:cs="Courier New"/>
                <w:color w:val="000000"/>
                <w:lang w:val="en-US"/>
              </w:rPr>
              <w:t>a</w:t>
            </w:r>
            <w:r w:rsidRPr="00D550E3">
              <w:rPr>
                <w:rFonts w:ascii="Arial Narrow" w:hAnsi="Arial Narrow" w:cs="Courier New"/>
                <w:color w:val="000000"/>
                <w:lang w:val="la-Latn"/>
              </w:rPr>
              <w:t>&gt;</w:t>
            </w:r>
          </w:p>
          <w:p w:rsidR="002E3093" w:rsidRPr="00160041" w:rsidRDefault="002E3093" w:rsidP="00383828">
            <w:pPr>
              <w:autoSpaceDE w:val="0"/>
              <w:autoSpaceDN w:val="0"/>
              <w:adjustRightInd w:val="0"/>
              <w:spacing w:before="0"/>
              <w:rPr>
                <w:rFonts w:ascii="Arial Narrow" w:hAnsi="Arial Narrow" w:cs="Courier New"/>
                <w:color w:val="000000"/>
                <w:lang w:val="la-Latn"/>
              </w:rPr>
            </w:pPr>
            <w:r w:rsidRPr="00D550E3">
              <w:rPr>
                <w:rFonts w:ascii="Arial Narrow" w:hAnsi="Arial Narrow" w:cs="Courier New"/>
                <w:color w:val="000000"/>
                <w:lang w:val="la-Latn"/>
              </w:rPr>
              <w:t>&lt;/nms:selectionCriteria&gt;</w:t>
            </w:r>
          </w:p>
        </w:tc>
      </w:tr>
    </w:tbl>
    <w:p w:rsidR="002E3093" w:rsidRPr="00160041" w:rsidRDefault="002E3093" w:rsidP="006C15FD">
      <w:pPr>
        <w:pStyle w:val="Heading5"/>
        <w:tabs>
          <w:tab w:val="num" w:pos="1560"/>
        </w:tabs>
        <w:ind w:left="1512"/>
      </w:pPr>
      <w:bookmarkStart w:id="6509" w:name="_Toc408822932"/>
      <w:bookmarkStart w:id="6510" w:name="_Toc8393473"/>
      <w:r w:rsidRPr="00160041">
        <w:t>Response</w:t>
      </w:r>
      <w:bookmarkEnd w:id="6509"/>
      <w:bookmarkEnd w:id="651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2E3093" w:rsidRPr="00160041" w:rsidTr="00383828">
        <w:tc>
          <w:tcPr>
            <w:tcW w:w="5000" w:type="pct"/>
            <w:shd w:val="clear" w:color="auto" w:fill="FFFFCC"/>
            <w:tcMar>
              <w:top w:w="150" w:type="dxa"/>
              <w:left w:w="150" w:type="dxa"/>
              <w:bottom w:w="150" w:type="dxa"/>
              <w:right w:w="150" w:type="dxa"/>
            </w:tcMar>
          </w:tcPr>
          <w:p w:rsidR="002E3093" w:rsidRPr="008B0008" w:rsidRDefault="002E3093" w:rsidP="00383828">
            <w:pPr>
              <w:rPr>
                <w:rFonts w:ascii="Arial Narrow" w:eastAsia="Batang" w:hAnsi="Arial Narrow" w:cs="Courier New"/>
                <w:noProof/>
                <w:lang w:val="sv-SE" w:eastAsia="ko-KR"/>
              </w:rPr>
            </w:pPr>
            <w:r w:rsidRPr="007E711F">
              <w:rPr>
                <w:rFonts w:ascii="Arial Narrow" w:eastAsia="Batang" w:hAnsi="Arial Narrow" w:cs="Courier New"/>
                <w:noProof/>
                <w:lang w:val="la-Latn" w:eastAsia="ko-KR"/>
              </w:rPr>
              <w:t xml:space="preserve">HTTP/1.1 </w:t>
            </w:r>
            <w:r w:rsidRPr="008B0008">
              <w:rPr>
                <w:rFonts w:ascii="Arial Narrow" w:eastAsia="Batang" w:hAnsi="Arial Narrow" w:cs="Courier New"/>
                <w:noProof/>
                <w:lang w:val="sv-SE" w:eastAsia="ko-KR"/>
              </w:rPr>
              <w:t>403 Forbidden</w:t>
            </w:r>
          </w:p>
          <w:p w:rsidR="002E3093" w:rsidRPr="00160041" w:rsidRDefault="002E3093" w:rsidP="00383828">
            <w:pPr>
              <w:autoSpaceDE w:val="0"/>
              <w:autoSpaceDN w:val="0"/>
              <w:adjustRightInd w:val="0"/>
              <w:spacing w:before="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sidRPr="008B0008">
              <w:rPr>
                <w:rFonts w:ascii="Arial Narrow" w:eastAsia="Batang" w:hAnsi="Arial Narrow" w:cs="Courier New"/>
                <w:noProof/>
                <w:lang w:val="sv-SE" w:eastAsia="ko-KR"/>
              </w:rPr>
              <w:t>Fri</w:t>
            </w:r>
            <w:r>
              <w:rPr>
                <w:rFonts w:ascii="Arial Narrow" w:eastAsia="Batang" w:hAnsi="Arial Narrow" w:cs="Courier New"/>
                <w:noProof/>
                <w:lang w:val="la-Latn" w:eastAsia="ko-KR"/>
              </w:rPr>
              <w:t xml:space="preserve">, </w:t>
            </w:r>
            <w:r w:rsidRPr="008B0008">
              <w:rPr>
                <w:rFonts w:ascii="Arial Narrow" w:eastAsia="Batang" w:hAnsi="Arial Narrow" w:cs="Courier New"/>
                <w:noProof/>
                <w:lang w:val="sv-SE" w:eastAsia="ko-KR"/>
              </w:rPr>
              <w:t>14</w:t>
            </w:r>
            <w:r w:rsidRPr="00160041">
              <w:rPr>
                <w:rFonts w:ascii="Arial Narrow" w:eastAsia="Batang" w:hAnsi="Arial Narrow" w:cs="Courier New"/>
                <w:noProof/>
                <w:lang w:val="la-Latn" w:eastAsia="ko-KR"/>
              </w:rPr>
              <w:t xml:space="preserve"> </w:t>
            </w:r>
            <w:r w:rsidRPr="008B0008">
              <w:rPr>
                <w:rFonts w:ascii="Arial Narrow" w:eastAsia="Batang" w:hAnsi="Arial Narrow" w:cs="Courier New"/>
                <w:noProof/>
                <w:lang w:val="sv-SE" w:eastAsia="ko-KR"/>
              </w:rPr>
              <w:t>Mar</w:t>
            </w:r>
            <w:r w:rsidRPr="00160041">
              <w:rPr>
                <w:rFonts w:ascii="Arial Narrow" w:eastAsia="Batang" w:hAnsi="Arial Narrow" w:cs="Courier New"/>
                <w:noProof/>
                <w:lang w:val="la-Latn" w:eastAsia="ko-KR"/>
              </w:rPr>
              <w:t xml:space="preserve"> 201</w:t>
            </w:r>
            <w:r w:rsidRPr="008B0008">
              <w:rPr>
                <w:rFonts w:ascii="Arial Narrow" w:eastAsia="Batang" w:hAnsi="Arial Narrow" w:cs="Courier New"/>
                <w:noProof/>
                <w:lang w:val="sv-SE" w:eastAsia="ko-KR"/>
              </w:rPr>
              <w:t>4</w:t>
            </w:r>
            <w:r w:rsidRPr="00160041">
              <w:rPr>
                <w:rFonts w:ascii="Arial Narrow" w:eastAsia="Batang" w:hAnsi="Arial Narrow" w:cs="Courier New"/>
                <w:noProof/>
                <w:lang w:val="la-Latn" w:eastAsia="ko-KR"/>
              </w:rPr>
              <w:t xml:space="preserve"> 02:51:59 GMT</w:t>
            </w:r>
          </w:p>
          <w:p w:rsidR="002E3093" w:rsidRPr="00160041" w:rsidRDefault="002E3093" w:rsidP="00383828">
            <w:pPr>
              <w:autoSpaceDE w:val="0"/>
              <w:autoSpaceDN w:val="0"/>
              <w:adjustRightInd w:val="0"/>
              <w:spacing w:before="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2E3093" w:rsidRPr="00160041" w:rsidRDefault="002E3093" w:rsidP="00383828">
            <w:pPr>
              <w:autoSpaceDE w:val="0"/>
              <w:autoSpaceDN w:val="0"/>
              <w:adjustRightInd w:val="0"/>
              <w:spacing w:before="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2E3093" w:rsidRPr="00160041" w:rsidRDefault="002E3093" w:rsidP="00383828">
            <w:pPr>
              <w:tabs>
                <w:tab w:val="left" w:pos="1800"/>
              </w:tabs>
              <w:autoSpaceDE w:val="0"/>
              <w:autoSpaceDN w:val="0"/>
              <w:adjustRightInd w:val="0"/>
              <w:spacing w:before="0"/>
              <w:rPr>
                <w:rFonts w:ascii="Arial Narrow" w:hAnsi="Arial Narrow" w:cs="Courier New"/>
                <w:color w:val="000000"/>
                <w:lang w:val="la-Latn"/>
              </w:rPr>
            </w:pPr>
            <w:r>
              <w:rPr>
                <w:rFonts w:ascii="Arial Narrow" w:hAnsi="Arial Narrow" w:cs="Courier New"/>
                <w:color w:val="000000"/>
                <w:lang w:val="la-Latn"/>
              </w:rPr>
              <w:tab/>
            </w:r>
          </w:p>
          <w:p w:rsidR="002E3093" w:rsidRPr="0058020B" w:rsidRDefault="002E3093" w:rsidP="00383828">
            <w:pPr>
              <w:autoSpaceDE w:val="0"/>
              <w:autoSpaceDN w:val="0"/>
              <w:adjustRightInd w:val="0"/>
              <w:spacing w:before="0"/>
              <w:rPr>
                <w:rFonts w:ascii="Arial Narrow" w:hAnsi="Arial Narrow" w:cs="Courier New"/>
                <w:color w:val="000000"/>
                <w:lang w:val="en-US"/>
              </w:rPr>
            </w:pPr>
            <w:r w:rsidRPr="0058020B">
              <w:rPr>
                <w:rFonts w:ascii="Arial Narrow" w:hAnsi="Arial Narrow" w:cs="Courier New"/>
                <w:color w:val="000000"/>
                <w:lang w:val="en-US"/>
              </w:rPr>
              <w:t>&lt;?xml version=</w:t>
            </w:r>
            <w:r w:rsidRPr="008E679A">
              <w:rPr>
                <w:rFonts w:ascii="Arial Narrow" w:hAnsi="Arial Narrow" w:cs="Courier New"/>
                <w:iCs/>
                <w:color w:val="000000"/>
                <w:lang w:val="en-US"/>
              </w:rPr>
              <w:t>"1.0"</w:t>
            </w:r>
            <w:r w:rsidRPr="0058020B">
              <w:rPr>
                <w:rFonts w:ascii="Arial Narrow" w:hAnsi="Arial Narrow" w:cs="Courier New"/>
                <w:color w:val="000000"/>
                <w:lang w:val="en-US"/>
              </w:rPr>
              <w:t xml:space="preserve"> encoding=</w:t>
            </w:r>
            <w:r w:rsidRPr="008E679A">
              <w:rPr>
                <w:rFonts w:ascii="Arial Narrow" w:hAnsi="Arial Narrow" w:cs="Courier New"/>
                <w:iCs/>
                <w:color w:val="000000"/>
                <w:lang w:val="en-US"/>
              </w:rPr>
              <w:t>"UTF-8"</w:t>
            </w:r>
            <w:r w:rsidRPr="0058020B">
              <w:rPr>
                <w:rFonts w:ascii="Arial Narrow" w:hAnsi="Arial Narrow" w:cs="Courier New"/>
                <w:color w:val="000000"/>
                <w:lang w:val="en-US"/>
              </w:rPr>
              <w:t>?&gt;</w:t>
            </w:r>
          </w:p>
          <w:p w:rsidR="002E3093" w:rsidRPr="00362AD5" w:rsidRDefault="002E3093" w:rsidP="00383828">
            <w:pPr>
              <w:spacing w:before="0"/>
              <w:rPr>
                <w:rFonts w:ascii="Arial Narrow" w:hAnsi="Arial Narrow" w:cs="Courier New"/>
                <w:color w:val="000000"/>
                <w:lang w:val="en-US" w:eastAsia="zh-CN"/>
              </w:rPr>
            </w:pPr>
            <w:r w:rsidRPr="00362AD5">
              <w:rPr>
                <w:rFonts w:ascii="Arial Narrow" w:hAnsi="Arial Narrow" w:cs="Courier New"/>
                <w:color w:val="000000"/>
                <w:lang w:val="en-US" w:eastAsia="zh-CN"/>
              </w:rPr>
              <w:t>&lt;common:requestError xmlns:common="urn:oma:xml:rest:netapi:common:1"&gt;</w:t>
            </w:r>
          </w:p>
          <w:p w:rsidR="002E3093" w:rsidRPr="00362AD5" w:rsidRDefault="002E3093" w:rsidP="00383828">
            <w:pPr>
              <w:spacing w:before="0"/>
              <w:rPr>
                <w:rFonts w:ascii="Arial Narrow" w:hAnsi="Arial Narrow" w:cs="Courier New"/>
                <w:color w:val="000000"/>
                <w:lang w:val="en-US" w:eastAsia="zh-CN"/>
              </w:rPr>
            </w:pPr>
            <w:r w:rsidRPr="00362AD5">
              <w:rPr>
                <w:rFonts w:ascii="Arial Narrow" w:hAnsi="Arial Narrow" w:cs="Courier New"/>
                <w:color w:val="000000"/>
                <w:lang w:val="en-US" w:eastAsia="zh-CN"/>
              </w:rPr>
              <w:t xml:space="preserve">   &lt;policyException&gt;</w:t>
            </w:r>
          </w:p>
          <w:p w:rsidR="002E3093" w:rsidRPr="00362AD5" w:rsidRDefault="002E3093" w:rsidP="00383828">
            <w:pPr>
              <w:spacing w:before="0"/>
              <w:rPr>
                <w:rFonts w:ascii="Arial Narrow" w:hAnsi="Arial Narrow" w:cs="Courier New"/>
                <w:color w:val="000000"/>
                <w:lang w:val="en-US" w:eastAsia="zh-CN"/>
              </w:rPr>
            </w:pPr>
            <w:r>
              <w:rPr>
                <w:rFonts w:ascii="Arial Narrow" w:hAnsi="Arial Narrow" w:cs="Courier New"/>
                <w:color w:val="000000"/>
                <w:lang w:val="en-US" w:eastAsia="zh-CN"/>
              </w:rPr>
              <w:t xml:space="preserve">    &lt;messageId&gt;POL2006</w:t>
            </w:r>
            <w:r w:rsidRPr="00362AD5">
              <w:rPr>
                <w:rFonts w:ascii="Arial Narrow" w:hAnsi="Arial Narrow" w:cs="Courier New"/>
                <w:color w:val="000000"/>
                <w:lang w:val="en-US" w:eastAsia="zh-CN"/>
              </w:rPr>
              <w:t>&lt;/messageId&gt;</w:t>
            </w:r>
          </w:p>
          <w:p w:rsidR="002E3093" w:rsidRDefault="002E3093" w:rsidP="00383828">
            <w:pPr>
              <w:spacing w:before="0"/>
              <w:rPr>
                <w:rFonts w:ascii="Arial Narrow" w:hAnsi="Arial Narrow" w:cs="Courier New"/>
                <w:color w:val="000000"/>
                <w:lang w:val="en-US" w:eastAsia="zh-CN"/>
              </w:rPr>
            </w:pPr>
            <w:r w:rsidRPr="00362AD5">
              <w:rPr>
                <w:rFonts w:ascii="Arial Narrow" w:hAnsi="Arial Narrow" w:cs="Courier New"/>
                <w:color w:val="000000"/>
                <w:lang w:val="en-US" w:eastAsia="zh-CN"/>
              </w:rPr>
              <w:t xml:space="preserve">    &lt;text&gt;</w:t>
            </w:r>
            <w:r>
              <w:rPr>
                <w:rFonts w:ascii="Arial Narrow" w:hAnsi="Arial Narrow" w:cs="Courier New"/>
                <w:color w:val="000000"/>
                <w:lang w:val="en-US" w:eastAsia="zh-CN"/>
              </w:rPr>
              <w:t>Requested feature %1 is not available</w:t>
            </w:r>
            <w:r w:rsidRPr="00362AD5">
              <w:rPr>
                <w:rFonts w:ascii="Arial Narrow" w:hAnsi="Arial Narrow" w:cs="Courier New"/>
                <w:color w:val="000000"/>
                <w:lang w:val="en-US" w:eastAsia="zh-CN"/>
              </w:rPr>
              <w:t>&lt;/text&gt;</w:t>
            </w:r>
          </w:p>
          <w:p w:rsidR="002E3093" w:rsidRPr="00362AD5" w:rsidRDefault="002E3093" w:rsidP="00383828">
            <w:pPr>
              <w:spacing w:before="0"/>
              <w:rPr>
                <w:rFonts w:ascii="Arial Narrow" w:hAnsi="Arial Narrow" w:cs="Courier New"/>
                <w:color w:val="000000"/>
                <w:lang w:val="en-US" w:eastAsia="zh-CN"/>
              </w:rPr>
            </w:pPr>
            <w:r>
              <w:rPr>
                <w:rFonts w:ascii="Arial Narrow" w:hAnsi="Arial Narrow" w:cs="Courier New"/>
                <w:color w:val="000000"/>
                <w:lang w:val="en-US" w:eastAsia="zh-CN"/>
              </w:rPr>
              <w:t xml:space="preserve">    &lt;variables&gt;CreatedObjects&lt;/variables&gt;</w:t>
            </w:r>
          </w:p>
          <w:p w:rsidR="002E3093" w:rsidRPr="00362AD5" w:rsidRDefault="002E3093" w:rsidP="00383828">
            <w:pPr>
              <w:spacing w:before="0"/>
              <w:rPr>
                <w:rFonts w:ascii="Arial Narrow" w:hAnsi="Arial Narrow" w:cs="Courier New"/>
                <w:color w:val="000000"/>
                <w:lang w:val="en-US" w:eastAsia="zh-CN"/>
              </w:rPr>
            </w:pPr>
            <w:r w:rsidRPr="00362AD5">
              <w:rPr>
                <w:rFonts w:ascii="Arial Narrow" w:hAnsi="Arial Narrow" w:cs="Courier New"/>
                <w:color w:val="000000"/>
                <w:lang w:val="en-US" w:eastAsia="zh-CN"/>
              </w:rPr>
              <w:t xml:space="preserve">  &lt;/policyException&gt;</w:t>
            </w:r>
          </w:p>
          <w:p w:rsidR="002E3093" w:rsidRPr="00160041" w:rsidRDefault="002E3093" w:rsidP="00383828">
            <w:pPr>
              <w:autoSpaceDE w:val="0"/>
              <w:autoSpaceDN w:val="0"/>
              <w:adjustRightInd w:val="0"/>
              <w:spacing w:before="0"/>
              <w:rPr>
                <w:rFonts w:ascii="Arial Narrow" w:eastAsia="Batang" w:hAnsi="Arial Narrow" w:cs="Courier New"/>
                <w:noProof/>
                <w:lang w:val="la-Latn" w:eastAsia="ko-KR"/>
              </w:rPr>
            </w:pPr>
            <w:r w:rsidRPr="00362AD5">
              <w:rPr>
                <w:rFonts w:ascii="Arial Narrow" w:hAnsi="Arial Narrow" w:cs="Courier New"/>
                <w:color w:val="000000"/>
                <w:lang w:val="en-US" w:eastAsia="zh-CN"/>
              </w:rPr>
              <w:t>&lt;/common:requestError&gt;</w:t>
            </w:r>
            <w:r w:rsidRPr="00E40572">
              <w:rPr>
                <w:rFonts w:ascii="Arial Narrow" w:hAnsi="Arial Narrow" w:cs="Courier New"/>
                <w:color w:val="000000"/>
                <w:lang w:val="la-Latn"/>
              </w:rPr>
              <w:t xml:space="preserve"> </w:t>
            </w:r>
          </w:p>
        </w:tc>
      </w:tr>
    </w:tbl>
    <w:p w:rsidR="002B4F18" w:rsidRDefault="002B4F18" w:rsidP="00856073">
      <w:pPr>
        <w:pStyle w:val="Heading3"/>
      </w:pPr>
      <w:bookmarkStart w:id="6511" w:name="_Toc8393474"/>
      <w:r>
        <w:lastRenderedPageBreak/>
        <w:t>DELETE</w:t>
      </w:r>
      <w:bookmarkEnd w:id="6505"/>
      <w:bookmarkEnd w:id="6511"/>
    </w:p>
    <w:p w:rsidR="002B4F18" w:rsidRDefault="002B4F18" w:rsidP="002B4F18">
      <w:r w:rsidRPr="000D3036">
        <w:t xml:space="preserve">Method not allowed by the resource. The returned HTTP error status is 405. The server should also include the ‘Allow: POST’ field in the response as per section </w:t>
      </w:r>
      <w:r w:rsidR="00E959A6">
        <w:t>6.5.5 and 7.4.1 of [RFC7231]</w:t>
      </w:r>
      <w:r w:rsidRPr="000D3036">
        <w:t>.</w:t>
      </w:r>
    </w:p>
    <w:p w:rsidR="002B4F18" w:rsidRPr="00B95B10" w:rsidRDefault="002B4F18" w:rsidP="002B4F18">
      <w:pPr>
        <w:pStyle w:val="Heading2"/>
      </w:pPr>
      <w:bookmarkStart w:id="6512" w:name="_Ref382312911"/>
      <w:bookmarkStart w:id="6513" w:name="_Toc386202335"/>
      <w:bookmarkStart w:id="6514" w:name="_Toc8393475"/>
      <w:r w:rsidRPr="00B95B10">
        <w:t xml:space="preserve">Resource: </w:t>
      </w:r>
      <w:r>
        <w:rPr>
          <w:rFonts w:cs="Arial"/>
        </w:rPr>
        <w:t>Resource URLs of a selected set of objects in the storage</w:t>
      </w:r>
      <w:bookmarkEnd w:id="6512"/>
      <w:bookmarkEnd w:id="6513"/>
      <w:bookmarkEnd w:id="6514"/>
    </w:p>
    <w:p w:rsidR="002B4F18" w:rsidRPr="00456F39" w:rsidRDefault="00456F39" w:rsidP="002B4F18">
      <w:r>
        <w:t>The resource used is:</w:t>
      </w:r>
    </w:p>
    <w:p w:rsidR="002B4F18" w:rsidRPr="00456F39" w:rsidRDefault="002B4F18" w:rsidP="002B4F18">
      <w:pPr>
        <w:rPr>
          <w:b/>
          <w:highlight w:val="yellow"/>
        </w:rPr>
      </w:pPr>
      <w:r w:rsidRPr="00456F39">
        <w:rPr>
          <w:b/>
          <w:bCs/>
          <w:lang w:val="it-IT"/>
        </w:rPr>
        <w:t>//{serverRoot}/nms/{apiVersion}/{storeName}/{boxId}/objects/</w:t>
      </w:r>
      <w:r w:rsidR="004123E3" w:rsidRPr="00456F39">
        <w:rPr>
          <w:b/>
          <w:bCs/>
          <w:lang w:val="it-IT"/>
        </w:rPr>
        <w:t>operations</w:t>
      </w:r>
      <w:r w:rsidRPr="00456F39">
        <w:rPr>
          <w:b/>
          <w:bCs/>
          <w:lang w:val="it-IT"/>
        </w:rPr>
        <w:t>/pathToId</w:t>
      </w:r>
    </w:p>
    <w:p w:rsidR="002B4F18" w:rsidRDefault="002B4F18" w:rsidP="002B4F18">
      <w:r w:rsidRPr="00456F39">
        <w:t>This resource is used for retrieving the resource URL for an object based on its pathname or a list of objects, based on their</w:t>
      </w:r>
      <w:r w:rsidRPr="00683BFF">
        <w:t xml:space="preserve"> pathname</w:t>
      </w:r>
      <w:r>
        <w:t>s</w:t>
      </w:r>
      <w:r w:rsidRPr="00683BFF">
        <w:t>.</w:t>
      </w:r>
    </w:p>
    <w:p w:rsidR="002B4F18" w:rsidRPr="00B95B10" w:rsidRDefault="002B4F18" w:rsidP="002B4F18">
      <w:pPr>
        <w:pStyle w:val="Heading3"/>
      </w:pPr>
      <w:bookmarkStart w:id="6515" w:name="_Toc386202336"/>
      <w:bookmarkStart w:id="6516" w:name="_Toc8393476"/>
      <w:r w:rsidRPr="00B95B10">
        <w:t xml:space="preserve">Request </w:t>
      </w:r>
      <w:r>
        <w:t>URL</w:t>
      </w:r>
      <w:r w:rsidRPr="00B95B10">
        <w:t xml:space="preserve"> variables</w:t>
      </w:r>
      <w:bookmarkEnd w:id="6515"/>
      <w:bookmarkEnd w:id="6516"/>
    </w:p>
    <w:p w:rsidR="002B4F18" w:rsidRPr="00B95B10" w:rsidRDefault="002B4F18" w:rsidP="002B4F18">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2B4F18"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2B4F18" w:rsidRPr="008D5D85" w:rsidRDefault="002B4F18" w:rsidP="00F05BBE">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2B4F18" w:rsidRPr="008D5D85" w:rsidRDefault="002B4F18" w:rsidP="00F05BBE">
            <w:pPr>
              <w:spacing w:before="0"/>
              <w:rPr>
                <w:rFonts w:ascii="Arial" w:hAnsi="Arial" w:cs="Arial"/>
                <w:b/>
                <w:bCs/>
                <w:color w:val="000000"/>
              </w:rPr>
            </w:pPr>
            <w:r w:rsidRPr="008D5D85">
              <w:rPr>
                <w:rFonts w:ascii="Arial" w:hAnsi="Arial" w:cs="Arial"/>
                <w:b/>
                <w:bCs/>
                <w:color w:val="000000"/>
              </w:rPr>
              <w:t>Description</w:t>
            </w:r>
          </w:p>
        </w:tc>
      </w:tr>
      <w:tr w:rsidR="002B4F18"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2B4F18" w:rsidRPr="008D5D85" w:rsidRDefault="002B4F18" w:rsidP="00F05BBE">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2B4F18" w:rsidRPr="008D5D85" w:rsidRDefault="002B4F18" w:rsidP="00F05BBE">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Pr="000C2B84">
              <w:rPr>
                <w:rFonts w:ascii="Arial" w:hAnsi="Arial" w:cs="Arial"/>
                <w:color w:val="000000"/>
                <w:lang w:eastAsia="zh-CN"/>
              </w:rPr>
              <w:t>example.com/exampleAPI</w:t>
            </w:r>
          </w:p>
        </w:tc>
      </w:tr>
      <w:tr w:rsidR="002B4F18"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2B4F18" w:rsidRPr="008D5D85" w:rsidRDefault="002B4F18" w:rsidP="00F05BBE">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2B4F18" w:rsidRPr="008D5D85" w:rsidRDefault="002B4F18" w:rsidP="00F05BBE">
            <w:pPr>
              <w:spacing w:before="0"/>
              <w:rPr>
                <w:rFonts w:ascii="Arial" w:hAnsi="Arial" w:cs="Arial"/>
                <w:color w:val="000000"/>
              </w:rPr>
            </w:pPr>
            <w:r w:rsidRPr="008D5D85">
              <w:rPr>
                <w:rFonts w:ascii="Arial" w:hAnsi="Arial" w:cs="Arial"/>
                <w:color w:val="000000"/>
              </w:rPr>
              <w:t>Version o</w:t>
            </w:r>
            <w:r w:rsidR="00456F39">
              <w:rPr>
                <w:rFonts w:ascii="Arial" w:hAnsi="Arial" w:cs="Arial"/>
                <w:color w:val="000000"/>
              </w:rPr>
              <w:t xml:space="preserve">f the API client wants to use. </w:t>
            </w:r>
            <w:r w:rsidRPr="008D5D85">
              <w:rPr>
                <w:rFonts w:ascii="Arial" w:hAnsi="Arial" w:cs="Arial"/>
                <w:color w:val="000000"/>
              </w:rPr>
              <w:t xml:space="preserve">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456F39">
              <w:rPr>
                <w:rFonts w:ascii="Arial" w:hAnsi="Arial" w:cs="Arial"/>
                <w:color w:val="000000"/>
              </w:rPr>
              <w:t>5.2</w:t>
            </w:r>
            <w:r w:rsidR="00422045" w:rsidRPr="008D5D85">
              <w:rPr>
                <w:rFonts w:ascii="Arial" w:hAnsi="Arial" w:cs="Arial"/>
                <w:color w:val="000000"/>
              </w:rPr>
              <w:fldChar w:fldCharType="end"/>
            </w:r>
          </w:p>
        </w:tc>
      </w:tr>
      <w:tr w:rsidR="002B4F18"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2B4F18" w:rsidRPr="008D5D85" w:rsidRDefault="002B4F18" w:rsidP="00F05BBE">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2B4F18" w:rsidRPr="008D5D85" w:rsidRDefault="002B4F18" w:rsidP="00F05BBE">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2B4F18"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2B4F18" w:rsidRPr="008D5D85" w:rsidRDefault="002B4F18" w:rsidP="00F05BBE">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2B4F18" w:rsidRPr="008D5D85" w:rsidRDefault="002B4F18" w:rsidP="00F05BBE">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2B4F18" w:rsidRPr="008D5D85" w:rsidRDefault="002B4F18" w:rsidP="00F05BBE">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Pr="008D5D85">
              <w:rPr>
                <w:rFonts w:ascii="Arial" w:hAnsi="Arial" w:cs="Arial"/>
                <w:color w:val="000000"/>
              </w:rPr>
              <w:t xml:space="preserve">). </w:t>
            </w:r>
          </w:p>
          <w:p w:rsidR="002B4F18" w:rsidRPr="008D5D85" w:rsidRDefault="002B4F18" w:rsidP="00F05BBE">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2B4F18" w:rsidRPr="008D5D85" w:rsidRDefault="002B4F18" w:rsidP="00F05BBE">
            <w:pPr>
              <w:spacing w:before="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2B4F18" w:rsidRPr="004D17CB" w:rsidRDefault="002B4F18" w:rsidP="002B4F18">
      <w:pPr>
        <w:rPr>
          <w:szCs w:val="32"/>
          <w:lang w:val="en-US"/>
        </w:rPr>
      </w:pPr>
      <w:r w:rsidRPr="004D17CB">
        <w:t xml:space="preserve">See </w:t>
      </w:r>
      <w:r w:rsidR="00FE4765" w:rsidRPr="004D17CB">
        <w:t xml:space="preserve">section </w:t>
      </w:r>
      <w:r w:rsidR="00456F39">
        <w:fldChar w:fldCharType="begin"/>
      </w:r>
      <w:r w:rsidR="00456F39">
        <w:instrText xml:space="preserve"> REF _Ref442444450 \r \h </w:instrText>
      </w:r>
      <w:r w:rsidR="00456F39">
        <w:fldChar w:fldCharType="separate"/>
      </w:r>
      <w:r w:rsidR="00456F39">
        <w:t>6</w:t>
      </w:r>
      <w:r w:rsidR="00456F39">
        <w:fldChar w:fldCharType="end"/>
      </w:r>
      <w:r w:rsidR="00FE4765" w:rsidRPr="004D17CB">
        <w:t xml:space="preserve"> </w:t>
      </w:r>
      <w:r w:rsidRPr="004D17CB">
        <w:t>for a statement on the escaping of reserved characters in URL variables.</w:t>
      </w:r>
    </w:p>
    <w:p w:rsidR="002B4F18" w:rsidRPr="00B95B10" w:rsidRDefault="002B4F18" w:rsidP="002B4F18">
      <w:pPr>
        <w:pStyle w:val="Heading3"/>
      </w:pPr>
      <w:bookmarkStart w:id="6517" w:name="_Toc386202337"/>
      <w:bookmarkStart w:id="6518" w:name="_Toc8393477"/>
      <w:r w:rsidRPr="00B95B10">
        <w:t>Response Codes</w:t>
      </w:r>
      <w:r>
        <w:t xml:space="preserve"> and Error Handling</w:t>
      </w:r>
      <w:bookmarkEnd w:id="6517"/>
      <w:bookmarkEnd w:id="6518"/>
    </w:p>
    <w:p w:rsidR="002B4F18" w:rsidRDefault="002B4F18" w:rsidP="002B4F18">
      <w:pPr>
        <w:rPr>
          <w:lang w:val="en-US"/>
        </w:rPr>
      </w:pPr>
      <w:r>
        <w:t xml:space="preserve">For HTTP response codes, see </w:t>
      </w:r>
      <w:r>
        <w:rPr>
          <w:lang w:val="en-US"/>
        </w:rPr>
        <w:t>[REST_NetAPI_Common].</w:t>
      </w:r>
    </w:p>
    <w:p w:rsidR="002B4F18" w:rsidRPr="00C738AF" w:rsidRDefault="002B4F18" w:rsidP="002B4F18">
      <w:pPr>
        <w:rPr>
          <w:rFonts w:ascii="Arial" w:hAnsi="Arial" w:cs="Arial"/>
        </w:rPr>
      </w:pPr>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456F39">
        <w:t>7</w:t>
      </w:r>
      <w:r>
        <w:fldChar w:fldCharType="end"/>
      </w:r>
      <w:r>
        <w:t>.</w:t>
      </w:r>
    </w:p>
    <w:p w:rsidR="002B4F18" w:rsidRDefault="002B4F18" w:rsidP="002B4F18">
      <w:pPr>
        <w:pStyle w:val="Heading3"/>
      </w:pPr>
      <w:bookmarkStart w:id="6519" w:name="_Ref382312918"/>
      <w:bookmarkStart w:id="6520" w:name="_Toc386202338"/>
      <w:bookmarkStart w:id="6521" w:name="_Toc8393478"/>
      <w:r>
        <w:t>GET</w:t>
      </w:r>
      <w:bookmarkEnd w:id="6519"/>
      <w:bookmarkEnd w:id="6520"/>
      <w:bookmarkEnd w:id="6521"/>
    </w:p>
    <w:p w:rsidR="002B4F18" w:rsidRPr="0056737B" w:rsidRDefault="002B4F18" w:rsidP="002B4F18">
      <w:r w:rsidRPr="0056737B">
        <w:t>This operation is used for retrieving the resource URL for an object based on its pathname.</w:t>
      </w:r>
    </w:p>
    <w:p w:rsidR="009E1220" w:rsidRPr="00B95B10" w:rsidRDefault="009E1220" w:rsidP="009E1220">
      <w:r>
        <w:t xml:space="preserve">Supported parameters in the query string of the </w:t>
      </w:r>
      <w:r w:rsidRPr="00B95B10">
        <w:t>Request URL are:</w:t>
      </w:r>
    </w:p>
    <w:tbl>
      <w:tblPr>
        <w:tblpPr w:leftFromText="141" w:rightFromText="141" w:vertAnchor="text" w:horzAnchor="margin" w:tblpY="50"/>
        <w:tblW w:w="4971" w:type="pct"/>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1600"/>
        <w:gridCol w:w="1943"/>
        <w:gridCol w:w="902"/>
        <w:gridCol w:w="5666"/>
      </w:tblGrid>
      <w:tr w:rsidR="009E1220" w:rsidRPr="008D5D85" w:rsidTr="004030EB">
        <w:tc>
          <w:tcPr>
            <w:tcW w:w="791" w:type="pct"/>
            <w:tcBorders>
              <w:top w:val="single" w:sz="6" w:space="0" w:color="000000"/>
              <w:left w:val="single" w:sz="6" w:space="0" w:color="000000"/>
              <w:bottom w:val="single" w:sz="6" w:space="0" w:color="000000"/>
              <w:right w:val="single" w:sz="6" w:space="0" w:color="000000"/>
            </w:tcBorders>
            <w:shd w:val="clear" w:color="auto" w:fill="CCCCCC"/>
          </w:tcPr>
          <w:p w:rsidR="009E1220" w:rsidRPr="008D5D85" w:rsidRDefault="009E1220" w:rsidP="004030EB">
            <w:pPr>
              <w:spacing w:before="0"/>
              <w:rPr>
                <w:rFonts w:ascii="Arial" w:hAnsi="Arial" w:cs="Arial"/>
                <w:b/>
                <w:color w:val="000000"/>
              </w:rPr>
            </w:pPr>
            <w:r w:rsidRPr="008D5D85">
              <w:rPr>
                <w:rFonts w:ascii="Arial" w:hAnsi="Arial" w:cs="Arial"/>
                <w:b/>
                <w:color w:val="000000"/>
              </w:rPr>
              <w:t>Name</w:t>
            </w:r>
          </w:p>
        </w:tc>
        <w:tc>
          <w:tcPr>
            <w:tcW w:w="961" w:type="pct"/>
            <w:tcBorders>
              <w:top w:val="single" w:sz="6" w:space="0" w:color="000000"/>
              <w:left w:val="single" w:sz="6" w:space="0" w:color="000000"/>
              <w:bottom w:val="single" w:sz="6" w:space="0" w:color="000000"/>
              <w:right w:val="single" w:sz="6" w:space="0" w:color="000000"/>
            </w:tcBorders>
            <w:shd w:val="clear" w:color="auto" w:fill="CCCCCC"/>
          </w:tcPr>
          <w:p w:rsidR="009E1220" w:rsidRPr="008D5D85" w:rsidRDefault="009E1220" w:rsidP="004030EB">
            <w:pPr>
              <w:spacing w:before="0"/>
              <w:rPr>
                <w:rFonts w:ascii="Arial" w:hAnsi="Arial" w:cs="Arial"/>
                <w:b/>
                <w:color w:val="000000"/>
              </w:rPr>
            </w:pPr>
            <w:r w:rsidRPr="008D5D85">
              <w:rPr>
                <w:rFonts w:ascii="Arial" w:hAnsi="Arial" w:cs="Arial"/>
                <w:b/>
                <w:color w:val="000000"/>
              </w:rPr>
              <w:t>Type/Values</w:t>
            </w:r>
          </w:p>
        </w:tc>
        <w:tc>
          <w:tcPr>
            <w:tcW w:w="446" w:type="pct"/>
            <w:tcBorders>
              <w:top w:val="single" w:sz="6" w:space="0" w:color="000000"/>
              <w:left w:val="single" w:sz="6" w:space="0" w:color="000000"/>
              <w:bottom w:val="single" w:sz="6" w:space="0" w:color="000000"/>
              <w:right w:val="single" w:sz="6" w:space="0" w:color="000000"/>
            </w:tcBorders>
            <w:shd w:val="clear" w:color="auto" w:fill="CCCCCC"/>
          </w:tcPr>
          <w:p w:rsidR="009E1220" w:rsidRPr="008D5D85" w:rsidRDefault="009E1220" w:rsidP="004030EB">
            <w:pPr>
              <w:spacing w:before="0"/>
              <w:rPr>
                <w:rFonts w:ascii="Arial" w:hAnsi="Arial" w:cs="Arial"/>
                <w:b/>
                <w:color w:val="000000"/>
              </w:rPr>
            </w:pPr>
            <w:r w:rsidRPr="008D5D85">
              <w:rPr>
                <w:rFonts w:ascii="Arial" w:hAnsi="Arial" w:cs="Arial"/>
                <w:b/>
                <w:color w:val="000000"/>
              </w:rPr>
              <w:t>Optional</w:t>
            </w:r>
          </w:p>
        </w:tc>
        <w:tc>
          <w:tcPr>
            <w:tcW w:w="2801"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9E1220" w:rsidRPr="008D5D85" w:rsidRDefault="009E1220" w:rsidP="004030EB">
            <w:pPr>
              <w:spacing w:before="0"/>
              <w:rPr>
                <w:rFonts w:ascii="Arial" w:hAnsi="Arial" w:cs="Arial"/>
                <w:b/>
                <w:color w:val="000000"/>
              </w:rPr>
            </w:pPr>
            <w:r w:rsidRPr="008D5D85">
              <w:rPr>
                <w:rFonts w:ascii="Arial" w:hAnsi="Arial" w:cs="Arial"/>
                <w:b/>
                <w:color w:val="000000"/>
              </w:rPr>
              <w:t>Description</w:t>
            </w:r>
          </w:p>
        </w:tc>
      </w:tr>
      <w:tr w:rsidR="009E1220" w:rsidRPr="008D5D85" w:rsidTr="004030EB">
        <w:tc>
          <w:tcPr>
            <w:tcW w:w="791" w:type="pct"/>
            <w:tcBorders>
              <w:top w:val="single" w:sz="6" w:space="0" w:color="000000"/>
              <w:left w:val="single" w:sz="6" w:space="0" w:color="000000"/>
              <w:bottom w:val="single" w:sz="6" w:space="0" w:color="000000"/>
              <w:right w:val="single" w:sz="6" w:space="0" w:color="000000"/>
            </w:tcBorders>
          </w:tcPr>
          <w:p w:rsidR="009E1220" w:rsidRPr="008D5D85" w:rsidRDefault="009E1220" w:rsidP="004030EB">
            <w:pPr>
              <w:spacing w:before="0"/>
              <w:rPr>
                <w:rFonts w:ascii="Arial" w:hAnsi="Arial" w:cs="Arial"/>
                <w:color w:val="000000"/>
              </w:rPr>
            </w:pPr>
            <w:r w:rsidRPr="008D5D85">
              <w:rPr>
                <w:rFonts w:ascii="Arial" w:hAnsi="Arial" w:cs="Arial"/>
                <w:color w:val="000000"/>
              </w:rPr>
              <w:t>path</w:t>
            </w:r>
          </w:p>
        </w:tc>
        <w:tc>
          <w:tcPr>
            <w:tcW w:w="961" w:type="pct"/>
            <w:tcBorders>
              <w:top w:val="single" w:sz="6" w:space="0" w:color="000000"/>
              <w:left w:val="single" w:sz="6" w:space="0" w:color="000000"/>
              <w:bottom w:val="single" w:sz="6" w:space="0" w:color="000000"/>
              <w:right w:val="single" w:sz="6" w:space="0" w:color="000000"/>
            </w:tcBorders>
          </w:tcPr>
          <w:p w:rsidR="009E1220" w:rsidRPr="008D5D85" w:rsidRDefault="009E1220" w:rsidP="004030EB">
            <w:pPr>
              <w:spacing w:before="0"/>
              <w:rPr>
                <w:rFonts w:ascii="Arial" w:hAnsi="Arial" w:cs="Arial"/>
                <w:color w:val="000000"/>
              </w:rPr>
            </w:pPr>
            <w:r w:rsidRPr="008D5D85">
              <w:rPr>
                <w:rFonts w:ascii="Arial" w:hAnsi="Arial" w:cs="Arial"/>
                <w:color w:val="000000"/>
              </w:rPr>
              <w:t>xsd:string</w:t>
            </w:r>
          </w:p>
        </w:tc>
        <w:tc>
          <w:tcPr>
            <w:tcW w:w="446" w:type="pct"/>
            <w:tcBorders>
              <w:top w:val="single" w:sz="6" w:space="0" w:color="000000"/>
              <w:left w:val="single" w:sz="6" w:space="0" w:color="000000"/>
              <w:bottom w:val="single" w:sz="6" w:space="0" w:color="000000"/>
              <w:right w:val="single" w:sz="6" w:space="0" w:color="000000"/>
            </w:tcBorders>
          </w:tcPr>
          <w:p w:rsidR="009E1220" w:rsidRPr="008D5D85" w:rsidRDefault="009E1220" w:rsidP="004030EB">
            <w:pPr>
              <w:spacing w:before="0"/>
              <w:rPr>
                <w:rFonts w:ascii="Arial" w:hAnsi="Arial" w:cs="Arial"/>
                <w:color w:val="000000"/>
              </w:rPr>
            </w:pPr>
            <w:r w:rsidRPr="008D5D85">
              <w:rPr>
                <w:rFonts w:ascii="Arial" w:hAnsi="Arial" w:cs="Arial"/>
                <w:color w:val="000000"/>
              </w:rPr>
              <w:t>No</w:t>
            </w:r>
          </w:p>
        </w:tc>
        <w:tc>
          <w:tcPr>
            <w:tcW w:w="2801" w:type="pct"/>
            <w:tcBorders>
              <w:top w:val="single" w:sz="6" w:space="0" w:color="000000"/>
              <w:left w:val="single" w:sz="6" w:space="0" w:color="000000"/>
              <w:bottom w:val="single" w:sz="6" w:space="0" w:color="000000"/>
              <w:right w:val="single" w:sz="6" w:space="0" w:color="000000"/>
            </w:tcBorders>
          </w:tcPr>
          <w:p w:rsidR="009E1220" w:rsidRPr="008D5D85" w:rsidRDefault="009E1220" w:rsidP="004030EB">
            <w:pPr>
              <w:spacing w:before="0"/>
              <w:rPr>
                <w:rFonts w:ascii="Arial" w:hAnsi="Arial" w:cs="Arial"/>
              </w:rPr>
            </w:pPr>
            <w:r w:rsidRPr="008D5D85">
              <w:rPr>
                <w:rFonts w:ascii="Arial" w:hAnsi="Arial" w:cs="Arial"/>
              </w:rPr>
              <w:t>The location of the object in the hierarchical storage.</w:t>
            </w:r>
          </w:p>
          <w:p w:rsidR="00045B4C" w:rsidRPr="008D5D85" w:rsidRDefault="00045B4C" w:rsidP="00173CB0">
            <w:pPr>
              <w:spacing w:before="0"/>
              <w:rPr>
                <w:rFonts w:ascii="Arial" w:hAnsi="Arial" w:cs="Arial"/>
                <w:color w:val="000000"/>
              </w:rPr>
            </w:pPr>
            <w:r w:rsidRPr="008D5D85">
              <w:rPr>
                <w:rFonts w:ascii="Arial" w:hAnsi="Arial" w:cs="Arial"/>
                <w:color w:val="000000"/>
              </w:rPr>
              <w:t xml:space="preserve">If path is absent, </w:t>
            </w:r>
            <w:r w:rsidR="00E81594" w:rsidRPr="008D5D85">
              <w:rPr>
                <w:rFonts w:ascii="Arial" w:hAnsi="Arial" w:cs="Arial"/>
                <w:color w:val="000000"/>
              </w:rPr>
              <w:t xml:space="preserve">malformed or invalid, an appropriate </w:t>
            </w:r>
            <w:r w:rsidRPr="008D5D85">
              <w:rPr>
                <w:rFonts w:ascii="Arial" w:hAnsi="Arial" w:cs="Arial"/>
                <w:color w:val="000000"/>
              </w:rPr>
              <w:t xml:space="preserve">Service Exception </w:t>
            </w:r>
            <w:r w:rsidR="00E81594" w:rsidRPr="008D5D85">
              <w:rPr>
                <w:rFonts w:ascii="Arial" w:hAnsi="Arial" w:cs="Arial"/>
                <w:color w:val="000000"/>
              </w:rPr>
              <w:t>(e.g. SVC</w:t>
            </w:r>
            <w:r w:rsidR="006B28A4" w:rsidRPr="008D5D85">
              <w:rPr>
                <w:rFonts w:ascii="Arial" w:hAnsi="Arial" w:cs="Arial"/>
                <w:color w:val="000000"/>
              </w:rPr>
              <w:t>0</w:t>
            </w:r>
            <w:r w:rsidR="00E81594" w:rsidRPr="008D5D85">
              <w:rPr>
                <w:rFonts w:ascii="Arial" w:hAnsi="Arial" w:cs="Arial"/>
                <w:color w:val="000000"/>
              </w:rPr>
              <w:t xml:space="preserve">004) </w:t>
            </w:r>
            <w:r w:rsidRPr="008D5D85">
              <w:rPr>
                <w:rFonts w:ascii="Arial" w:hAnsi="Arial" w:cs="Arial"/>
                <w:color w:val="000000"/>
              </w:rPr>
              <w:t>SHALL be returned.</w:t>
            </w:r>
          </w:p>
        </w:tc>
      </w:tr>
    </w:tbl>
    <w:p w:rsidR="009E1220" w:rsidRPr="00402EE2" w:rsidRDefault="009E1220" w:rsidP="009E1220">
      <w:pPr>
        <w:pStyle w:val="Heading4"/>
      </w:pPr>
      <w:bookmarkStart w:id="6522" w:name="_Toc341877120"/>
      <w:bookmarkStart w:id="6523" w:name="_Toc360523325"/>
      <w:bookmarkStart w:id="6524" w:name="_Toc386202339"/>
      <w:bookmarkStart w:id="6525" w:name="_Ref391357244"/>
      <w:bookmarkStart w:id="6526" w:name="_Toc8393479"/>
      <w:r w:rsidRPr="00B95B10">
        <w:lastRenderedPageBreak/>
        <w:t>Example</w:t>
      </w:r>
      <w:r>
        <w:t xml:space="preserve"> 1: R</w:t>
      </w:r>
      <w:r w:rsidRPr="00AC6F48">
        <w:t>etriev</w:t>
      </w:r>
      <w:r>
        <w:t xml:space="preserve">e object’s resource URL based on its path </w:t>
      </w:r>
      <w:r w:rsidRPr="00B95B10">
        <w:tab/>
        <w:t>(Informative)</w:t>
      </w:r>
      <w:bookmarkStart w:id="6527" w:name="_Toc330212976"/>
      <w:bookmarkStart w:id="6528" w:name="_Toc330214133"/>
      <w:bookmarkEnd w:id="6522"/>
      <w:bookmarkEnd w:id="6523"/>
      <w:bookmarkEnd w:id="6524"/>
      <w:bookmarkEnd w:id="6525"/>
      <w:bookmarkEnd w:id="6526"/>
      <w:bookmarkEnd w:id="6527"/>
      <w:bookmarkEnd w:id="6528"/>
    </w:p>
    <w:p w:rsidR="009E1220" w:rsidRPr="00856EA9" w:rsidRDefault="009E1220" w:rsidP="00856EA9">
      <w:pPr>
        <w:pStyle w:val="Heading5"/>
        <w:tabs>
          <w:tab w:val="num" w:pos="1560"/>
        </w:tabs>
        <w:ind w:left="1512"/>
      </w:pPr>
      <w:bookmarkStart w:id="6529" w:name="_Toc341877121"/>
      <w:bookmarkStart w:id="6530" w:name="_Toc360523326"/>
      <w:bookmarkStart w:id="6531" w:name="_Toc386202340"/>
      <w:bookmarkStart w:id="6532" w:name="_Toc8393480"/>
      <w:r w:rsidRPr="00856EA9">
        <w:t>Request</w:t>
      </w:r>
      <w:bookmarkEnd w:id="6529"/>
      <w:bookmarkEnd w:id="6530"/>
      <w:bookmarkEnd w:id="6531"/>
      <w:bookmarkEnd w:id="653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E1220" w:rsidRPr="008D5D85" w:rsidTr="004030EB">
        <w:tc>
          <w:tcPr>
            <w:tcW w:w="5000" w:type="pct"/>
            <w:shd w:val="clear" w:color="auto" w:fill="FFFFCC"/>
            <w:tcMar>
              <w:top w:w="150" w:type="dxa"/>
              <w:left w:w="150" w:type="dxa"/>
              <w:bottom w:w="150" w:type="dxa"/>
              <w:right w:w="150" w:type="dxa"/>
            </w:tcMar>
          </w:tcPr>
          <w:p w:rsidR="009E1220" w:rsidRDefault="009E1220" w:rsidP="004030EB">
            <w:pPr>
              <w:pStyle w:val="listing"/>
              <w:rPr>
                <w:lang w:val="en-US"/>
              </w:rPr>
            </w:pPr>
            <w:r>
              <w:t>GET</w:t>
            </w:r>
            <w:r w:rsidRPr="00B95B10">
              <w:t xml:space="preserve"> </w:t>
            </w:r>
            <w:r w:rsidRPr="00350B69">
              <w:rPr>
                <w:lang w:val="en-GB"/>
              </w:rPr>
              <w:t>/exampleAPI/nms/v1/myStore/tel%3A%2B19585550100/</w:t>
            </w:r>
            <w:r w:rsidRPr="008A0EF5">
              <w:t>objects/</w:t>
            </w:r>
            <w:r>
              <w:rPr>
                <w:lang w:val="en-US"/>
              </w:rPr>
              <w:t>operations</w:t>
            </w:r>
            <w:r w:rsidRPr="008A0EF5">
              <w:t>/pathToId</w:t>
            </w:r>
            <w:r>
              <w:t>?</w:t>
            </w:r>
            <w:r>
              <w:rPr>
                <w:lang w:val="en-US"/>
              </w:rPr>
              <w:t>path</w:t>
            </w:r>
            <w:r>
              <w:t>=</w:t>
            </w:r>
            <w:r w:rsidR="000D56BC">
              <w:rPr>
                <w:lang w:val="en-US"/>
              </w:rPr>
              <w:t>/</w:t>
            </w:r>
            <w:r>
              <w:rPr>
                <w:lang w:val="en-US"/>
              </w:rPr>
              <w:t>main</w:t>
            </w:r>
            <w:r w:rsidR="000D56BC">
              <w:rPr>
                <w:lang w:val="en-US"/>
              </w:rPr>
              <w:t>/</w:t>
            </w:r>
            <w:r>
              <w:rPr>
                <w:lang w:val="en-US"/>
              </w:rPr>
              <w:t>conversation5/</w:t>
            </w:r>
            <w:r>
              <w:rPr>
                <w:color w:val="000000"/>
                <w:lang w:val="en-US"/>
              </w:rPr>
              <w:t xml:space="preserve">obj12345 </w:t>
            </w:r>
            <w:r w:rsidRPr="00350B69">
              <w:rPr>
                <w:lang w:val="en-GB"/>
              </w:rPr>
              <w:t>HTTP/1.1</w:t>
            </w:r>
            <w:r>
              <w:br/>
            </w:r>
            <w:r w:rsidRPr="00B95B10">
              <w:t>Host: example.com</w:t>
            </w:r>
          </w:p>
          <w:p w:rsidR="009E1220" w:rsidRPr="008E679A" w:rsidRDefault="009E1220" w:rsidP="004030EB">
            <w:pPr>
              <w:pStyle w:val="listing"/>
              <w:rPr>
                <w:lang w:val="en-US"/>
              </w:rPr>
            </w:pPr>
            <w:r w:rsidRPr="00426520">
              <w:rPr>
                <w:lang w:val="en-US"/>
              </w:rPr>
              <w:t>Authorization: BEARER 08776724-6d0d-4aa6-a404-2bc19b5cf903</w:t>
            </w:r>
          </w:p>
          <w:p w:rsidR="009E1220" w:rsidRPr="00B95B10" w:rsidRDefault="009E1220" w:rsidP="0074144E">
            <w:pPr>
              <w:pStyle w:val="0Listing0"/>
              <w:tabs>
                <w:tab w:val="left" w:pos="2355"/>
                <w:tab w:val="left" w:pos="3122"/>
              </w:tabs>
            </w:pPr>
            <w:r>
              <w:t>Accept: application/xml</w:t>
            </w:r>
            <w:r>
              <w:tab/>
            </w:r>
            <w:r w:rsidR="00D11121">
              <w:tab/>
            </w:r>
          </w:p>
        </w:tc>
      </w:tr>
    </w:tbl>
    <w:p w:rsidR="009E1220" w:rsidRPr="00856EA9" w:rsidRDefault="009E1220" w:rsidP="00856EA9">
      <w:pPr>
        <w:pStyle w:val="Heading5"/>
        <w:tabs>
          <w:tab w:val="num" w:pos="1560"/>
        </w:tabs>
        <w:ind w:left="1512"/>
      </w:pPr>
      <w:bookmarkStart w:id="6533" w:name="_Toc341877125"/>
      <w:bookmarkStart w:id="6534" w:name="_Toc360523330"/>
      <w:bookmarkStart w:id="6535" w:name="_Toc386202341"/>
      <w:bookmarkStart w:id="6536" w:name="_Toc8393481"/>
      <w:r w:rsidRPr="00856EA9">
        <w:t>Response</w:t>
      </w:r>
      <w:bookmarkEnd w:id="6533"/>
      <w:bookmarkEnd w:id="6534"/>
      <w:bookmarkEnd w:id="6535"/>
      <w:bookmarkEnd w:id="6536"/>
    </w:p>
    <w:tbl>
      <w:tblPr>
        <w:tblW w:w="494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58"/>
      </w:tblGrid>
      <w:tr w:rsidR="009E1220" w:rsidRPr="008D5D85" w:rsidTr="004030EB">
        <w:trPr>
          <w:trHeight w:val="2038"/>
        </w:trPr>
        <w:tc>
          <w:tcPr>
            <w:tcW w:w="5000" w:type="pct"/>
            <w:shd w:val="clear" w:color="auto" w:fill="FFFFCC"/>
            <w:tcMar>
              <w:top w:w="150" w:type="dxa"/>
              <w:left w:w="150" w:type="dxa"/>
              <w:bottom w:w="150" w:type="dxa"/>
              <w:right w:w="150" w:type="dxa"/>
            </w:tcMar>
          </w:tcPr>
          <w:p w:rsidR="009E1220" w:rsidRPr="00C97531" w:rsidRDefault="009E1220" w:rsidP="004030EB">
            <w:pPr>
              <w:pStyle w:val="0Listing0"/>
              <w:spacing w:after="0"/>
            </w:pPr>
            <w:r w:rsidRPr="00C97531">
              <w:t>HTTP/1.1 20</w:t>
            </w:r>
            <w:r>
              <w:t>0</w:t>
            </w:r>
            <w:r w:rsidRPr="00C97531">
              <w:t xml:space="preserve"> </w:t>
            </w:r>
            <w:r>
              <w:t>OK</w:t>
            </w:r>
          </w:p>
          <w:p w:rsidR="009E1220" w:rsidRDefault="009E1220" w:rsidP="004030EB">
            <w:pPr>
              <w:pStyle w:val="0listing"/>
            </w:pPr>
            <w:r>
              <w:t xml:space="preserve">Date: </w:t>
            </w:r>
            <w:r w:rsidR="0078499E">
              <w:rPr>
                <w:lang w:val="en-GB"/>
              </w:rPr>
              <w:t>Wed</w:t>
            </w:r>
            <w:r>
              <w:t xml:space="preserve">, </w:t>
            </w:r>
            <w:r>
              <w:rPr>
                <w:lang w:val="en-US"/>
              </w:rPr>
              <w:t>2</w:t>
            </w:r>
            <w:r w:rsidRPr="00C97531">
              <w:t xml:space="preserve">4 </w:t>
            </w:r>
            <w:r>
              <w:rPr>
                <w:lang w:val="en-US"/>
              </w:rPr>
              <w:t>Jul</w:t>
            </w:r>
            <w:r w:rsidRPr="00C97531">
              <w:t xml:space="preserve"> </w:t>
            </w:r>
            <w:r>
              <w:t>201</w:t>
            </w:r>
            <w:r>
              <w:rPr>
                <w:lang w:val="en-US"/>
              </w:rPr>
              <w:t>3</w:t>
            </w:r>
            <w:r>
              <w:t xml:space="preserve"> </w:t>
            </w:r>
            <w:r>
              <w:rPr>
                <w:lang w:val="en-US"/>
              </w:rPr>
              <w:t>1</w:t>
            </w:r>
            <w:r w:rsidRPr="00C97531">
              <w:t>2:51:59 GMT</w:t>
            </w:r>
          </w:p>
          <w:p w:rsidR="009E1220" w:rsidRDefault="009E1220" w:rsidP="004030EB">
            <w:pPr>
              <w:pStyle w:val="0listing"/>
            </w:pPr>
            <w:r>
              <w:t>Content-Type: application/xml</w:t>
            </w:r>
          </w:p>
          <w:p w:rsidR="009E1220" w:rsidRPr="0039585A" w:rsidRDefault="009E1220" w:rsidP="004030EB">
            <w:pPr>
              <w:pStyle w:val="0listing"/>
              <w:rPr>
                <w:lang w:val="en-US"/>
              </w:rPr>
            </w:pPr>
            <w:r>
              <w:t>Content-Length: nnnn</w:t>
            </w:r>
          </w:p>
          <w:p w:rsidR="009E1220" w:rsidRPr="00FB315E" w:rsidRDefault="009E1220" w:rsidP="004030EB">
            <w:pPr>
              <w:pStyle w:val="0listing"/>
            </w:pPr>
          </w:p>
          <w:p w:rsidR="009E1220" w:rsidRPr="008D5D85" w:rsidRDefault="009E1220" w:rsidP="004030EB">
            <w:pPr>
              <w:tabs>
                <w:tab w:val="center" w:pos="4982"/>
              </w:tabs>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&lt;?xml version="1.0" encoding="UTF-8"?&gt;</w:t>
            </w:r>
          </w:p>
          <w:p w:rsidR="009E1220" w:rsidRPr="008D5D85" w:rsidRDefault="009E1220" w:rsidP="004030EB">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&lt;nms:</w:t>
            </w:r>
            <w:r w:rsidR="006A2853" w:rsidRPr="008D5D85">
              <w:rPr>
                <w:rFonts w:ascii="Arial Narrow" w:hAnsi="Arial Narrow" w:cs="Courier New"/>
                <w:color w:val="000000"/>
                <w:lang w:val="en-US"/>
              </w:rPr>
              <w:t>reference</w:t>
            </w:r>
            <w:r w:rsidRPr="008D5D85">
              <w:rPr>
                <w:rFonts w:ascii="Arial Narrow" w:hAnsi="Arial Narrow" w:cs="Courier New"/>
                <w:color w:val="000000"/>
                <w:lang w:val="en-US"/>
              </w:rPr>
              <w:t xml:space="preserve"> xmlns:nms=</w:t>
            </w:r>
            <w:r w:rsidRPr="008D5D85">
              <w:rPr>
                <w:rFonts w:ascii="Arial Narrow" w:hAnsi="Arial Narrow" w:cs="Courier New"/>
                <w:iCs/>
                <w:color w:val="000000"/>
                <w:lang w:val="en-US"/>
              </w:rPr>
              <w:t>"urn:oma:xml:rest:netapi:nms:1"</w:t>
            </w:r>
            <w:r w:rsidRPr="008D5D85">
              <w:rPr>
                <w:rFonts w:ascii="Arial Narrow" w:hAnsi="Arial Narrow" w:cs="Courier New"/>
                <w:color w:val="000000"/>
                <w:lang w:val="en-US"/>
              </w:rPr>
              <w:t>&gt;</w:t>
            </w:r>
          </w:p>
          <w:p w:rsidR="009E1220" w:rsidRPr="008D5D85" w:rsidRDefault="009E1220" w:rsidP="004030EB">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&lt;resourceURL&gt;http://exampleAPI/nms/v1/myStore/tel%3A%2B19585550100/objects/obj12345&lt;/resourceURL&gt;</w:t>
            </w:r>
          </w:p>
          <w:p w:rsidR="009E1220" w:rsidRPr="008D5D85" w:rsidRDefault="009E1220" w:rsidP="004030EB">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&lt;path&gt;/main/conversation5/obj12345&lt;/path&gt;</w:t>
            </w:r>
          </w:p>
          <w:p w:rsidR="009E1220" w:rsidRPr="008D5D85" w:rsidRDefault="009E1220" w:rsidP="004030EB">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&lt;/nms:</w:t>
            </w:r>
            <w:r w:rsidR="006A2853" w:rsidRPr="008D5D85">
              <w:rPr>
                <w:rFonts w:ascii="Arial Narrow" w:hAnsi="Arial Narrow" w:cs="Courier New"/>
                <w:color w:val="000000"/>
                <w:lang w:val="en-US"/>
              </w:rPr>
              <w:t>reference</w:t>
            </w:r>
            <w:r w:rsidRPr="008D5D85">
              <w:rPr>
                <w:rFonts w:ascii="Arial Narrow" w:hAnsi="Arial Narrow" w:cs="Courier New"/>
                <w:color w:val="000000"/>
                <w:lang w:val="en-US"/>
              </w:rPr>
              <w:t>&gt;</w:t>
            </w:r>
          </w:p>
        </w:tc>
      </w:tr>
    </w:tbl>
    <w:p w:rsidR="006759C3" w:rsidRPr="006759C3" w:rsidRDefault="006759C3" w:rsidP="008A6429">
      <w:pPr>
        <w:pStyle w:val="Heading4"/>
      </w:pPr>
      <w:bookmarkStart w:id="6537" w:name="_Ref391357261"/>
      <w:bookmarkStart w:id="6538" w:name="_Toc8393482"/>
      <w:r w:rsidRPr="006759C3">
        <w:t>Example 2: Retrieve object’s resource URL based on its path, failure due to a</w:t>
      </w:r>
      <w:r w:rsidR="00DD35AE">
        <w:t>n</w:t>
      </w:r>
      <w:r w:rsidRPr="006759C3">
        <w:t xml:space="preserve"> </w:t>
      </w:r>
      <w:r w:rsidR="00DD35AE">
        <w:t>invalid</w:t>
      </w:r>
      <w:r w:rsidRPr="006759C3">
        <w:t xml:space="preserve"> path</w:t>
      </w:r>
      <w:r w:rsidRPr="006759C3">
        <w:tab/>
        <w:t>(Informative)</w:t>
      </w:r>
      <w:bookmarkEnd w:id="6537"/>
      <w:bookmarkEnd w:id="6538"/>
    </w:p>
    <w:p w:rsidR="006759C3" w:rsidRPr="006759C3" w:rsidRDefault="006759C3" w:rsidP="006759C3">
      <w:r w:rsidRPr="006759C3">
        <w:t>In this example the path is invalid</w:t>
      </w:r>
      <w:r w:rsidR="00DD35AE">
        <w:t>:</w:t>
      </w:r>
      <w:r w:rsidRPr="006759C3">
        <w:t xml:space="preserve"> </w:t>
      </w:r>
      <w:r w:rsidR="00D34E7E">
        <w:t>it points to a non-existent object</w:t>
      </w:r>
      <w:r w:rsidRPr="006759C3">
        <w:t>/main//conversation5/obj12345.</w:t>
      </w:r>
    </w:p>
    <w:p w:rsidR="006759C3" w:rsidRPr="00856EA9" w:rsidRDefault="006759C3" w:rsidP="00856EA9">
      <w:pPr>
        <w:pStyle w:val="Heading5"/>
        <w:tabs>
          <w:tab w:val="num" w:pos="1560"/>
        </w:tabs>
        <w:ind w:left="1512"/>
      </w:pPr>
      <w:bookmarkStart w:id="6539" w:name="_Toc8393483"/>
      <w:r w:rsidRPr="00856EA9">
        <w:t>Request</w:t>
      </w:r>
      <w:bookmarkEnd w:id="653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759C3" w:rsidRPr="008D5D85" w:rsidTr="006759C3">
        <w:tc>
          <w:tcPr>
            <w:tcW w:w="5000" w:type="pct"/>
            <w:shd w:val="clear" w:color="auto" w:fill="FFFFCC"/>
            <w:tcMar>
              <w:top w:w="150" w:type="dxa"/>
              <w:left w:w="150" w:type="dxa"/>
              <w:bottom w:w="150" w:type="dxa"/>
              <w:right w:w="150" w:type="dxa"/>
            </w:tcMar>
          </w:tcPr>
          <w:p w:rsidR="006759C3" w:rsidRPr="006759C3" w:rsidRDefault="006759C3" w:rsidP="006759C3">
            <w:pPr>
              <w:autoSpaceDE w:val="0"/>
              <w:autoSpaceDN w:val="0"/>
              <w:adjustRightInd w:val="0"/>
              <w:spacing w:before="0" w:after="0"/>
              <w:rPr>
                <w:rFonts w:ascii="Arial Narrow" w:eastAsia="Batang" w:hAnsi="Arial Narrow" w:cs="Courier New"/>
                <w:noProof/>
                <w:lang w:val="en-US" w:eastAsia="ko-KR"/>
              </w:rPr>
            </w:pPr>
            <w:r w:rsidRPr="006759C3">
              <w:rPr>
                <w:rFonts w:ascii="Arial Narrow" w:eastAsia="Batang" w:hAnsi="Arial Narrow" w:cs="Courier New"/>
                <w:noProof/>
                <w:lang w:eastAsia="ko-KR"/>
              </w:rPr>
              <w:t>GET /exampleAPI/nms/v1/myStore/tel%3A%2B19585550100/objects/</w:t>
            </w:r>
            <w:r w:rsidRPr="006759C3">
              <w:rPr>
                <w:rFonts w:ascii="Arial Narrow" w:eastAsia="Batang" w:hAnsi="Arial Narrow" w:cs="Courier New"/>
                <w:noProof/>
                <w:lang w:val="en-US" w:eastAsia="ko-KR"/>
              </w:rPr>
              <w:t>operations</w:t>
            </w:r>
            <w:r w:rsidRPr="006759C3">
              <w:rPr>
                <w:rFonts w:ascii="Arial Narrow" w:eastAsia="Batang" w:hAnsi="Arial Narrow" w:cs="Courier New"/>
                <w:noProof/>
                <w:lang w:eastAsia="ko-KR"/>
              </w:rPr>
              <w:t>/pathToId?</w:t>
            </w:r>
            <w:r w:rsidRPr="006759C3">
              <w:rPr>
                <w:rFonts w:ascii="Arial Narrow" w:eastAsia="Batang" w:hAnsi="Arial Narrow" w:cs="Courier New"/>
                <w:noProof/>
                <w:lang w:val="en-US" w:eastAsia="ko-KR"/>
              </w:rPr>
              <w:t>path</w:t>
            </w:r>
            <w:r w:rsidRPr="006759C3">
              <w:rPr>
                <w:rFonts w:ascii="Arial Narrow" w:eastAsia="Batang" w:hAnsi="Arial Narrow" w:cs="Courier New"/>
                <w:noProof/>
                <w:lang w:eastAsia="ko-KR"/>
              </w:rPr>
              <w:t>=</w:t>
            </w:r>
            <w:r w:rsidR="000D56BC" w:rsidRPr="008D5D85">
              <w:rPr>
                <w:lang w:val="en-US"/>
              </w:rPr>
              <w:t>/</w:t>
            </w:r>
            <w:r w:rsidRPr="006759C3">
              <w:rPr>
                <w:rFonts w:ascii="Arial Narrow" w:eastAsia="Batang" w:hAnsi="Arial Narrow" w:cs="Courier New"/>
                <w:noProof/>
                <w:lang w:val="en-US" w:eastAsia="ko-KR"/>
              </w:rPr>
              <w:t>main</w:t>
            </w:r>
            <w:r w:rsidR="000D56BC" w:rsidRPr="008D5D85">
              <w:rPr>
                <w:lang w:val="en-US"/>
              </w:rPr>
              <w:t>//</w:t>
            </w:r>
            <w:r w:rsidRPr="006759C3">
              <w:rPr>
                <w:rFonts w:ascii="Arial Narrow" w:eastAsia="Batang" w:hAnsi="Arial Narrow" w:cs="Courier New"/>
                <w:noProof/>
                <w:lang w:val="en-US" w:eastAsia="ko-KR"/>
              </w:rPr>
              <w:t>conversation5/</w:t>
            </w:r>
            <w:r w:rsidRPr="006759C3">
              <w:rPr>
                <w:rFonts w:ascii="Arial Narrow" w:eastAsia="Batang" w:hAnsi="Arial Narrow" w:cs="Courier New"/>
                <w:noProof/>
                <w:color w:val="000000"/>
                <w:lang w:val="en-US" w:eastAsia="ko-KR"/>
              </w:rPr>
              <w:t xml:space="preserve">obj12345 </w:t>
            </w:r>
            <w:r w:rsidRPr="006759C3">
              <w:rPr>
                <w:rFonts w:ascii="Arial Narrow" w:eastAsia="Batang" w:hAnsi="Arial Narrow" w:cs="Courier New"/>
                <w:noProof/>
                <w:lang w:eastAsia="ko-KR"/>
              </w:rPr>
              <w:t>HTTP/1.1</w:t>
            </w:r>
            <w:r w:rsidRPr="006759C3">
              <w:rPr>
                <w:rFonts w:ascii="Arial Narrow" w:eastAsia="Batang" w:hAnsi="Arial Narrow" w:cs="Courier New"/>
                <w:noProof/>
                <w:lang w:eastAsia="ko-KR"/>
              </w:rPr>
              <w:br/>
              <w:t>Host: example.com</w:t>
            </w:r>
          </w:p>
          <w:p w:rsidR="006759C3" w:rsidRPr="006759C3" w:rsidRDefault="006759C3" w:rsidP="006759C3">
            <w:pPr>
              <w:autoSpaceDE w:val="0"/>
              <w:autoSpaceDN w:val="0"/>
              <w:adjustRightInd w:val="0"/>
              <w:spacing w:before="0" w:after="0"/>
              <w:rPr>
                <w:rFonts w:ascii="Arial Narrow" w:eastAsia="Batang" w:hAnsi="Arial Narrow" w:cs="Courier New"/>
                <w:noProof/>
                <w:lang w:val="en-US" w:eastAsia="ko-KR"/>
              </w:rPr>
            </w:pPr>
            <w:r w:rsidRPr="006759C3">
              <w:rPr>
                <w:rFonts w:ascii="Arial Narrow" w:eastAsia="Batang" w:hAnsi="Arial Narrow" w:cs="Courier New"/>
                <w:noProof/>
                <w:lang w:val="en-US" w:eastAsia="ko-KR"/>
              </w:rPr>
              <w:t>Authorization: BEARER 08776724-6d0d-4aa6-a404-2bc19b5cf903</w:t>
            </w:r>
          </w:p>
          <w:p w:rsidR="006759C3" w:rsidRPr="006759C3" w:rsidRDefault="006759C3" w:rsidP="006759C3">
            <w:pPr>
              <w:autoSpaceDE w:val="0"/>
              <w:autoSpaceDN w:val="0"/>
              <w:adjustRightInd w:val="0"/>
              <w:spacing w:before="0" w:after="0"/>
              <w:rPr>
                <w:rFonts w:ascii="Arial Narrow" w:eastAsia="Batang" w:hAnsi="Arial Narrow" w:cs="Courier New"/>
                <w:noProof/>
                <w:lang w:eastAsia="ko-KR"/>
              </w:rPr>
            </w:pPr>
            <w:r w:rsidRPr="006759C3">
              <w:rPr>
                <w:rFonts w:ascii="Arial Narrow" w:eastAsia="Batang" w:hAnsi="Arial Narrow" w:cs="Courier New"/>
                <w:noProof/>
                <w:lang w:eastAsia="ko-KR"/>
              </w:rPr>
              <w:t>Accept: application/xml</w:t>
            </w:r>
            <w:r w:rsidRPr="006759C3">
              <w:rPr>
                <w:rFonts w:ascii="Arial Narrow" w:eastAsia="Batang" w:hAnsi="Arial Narrow" w:cs="Courier New"/>
                <w:noProof/>
                <w:lang w:eastAsia="ko-KR"/>
              </w:rPr>
              <w:tab/>
            </w:r>
            <w:r w:rsidRPr="006759C3">
              <w:rPr>
                <w:rFonts w:ascii="Arial Narrow" w:eastAsia="Batang" w:hAnsi="Arial Narrow" w:cs="Courier New"/>
                <w:noProof/>
                <w:lang w:eastAsia="ko-KR"/>
              </w:rPr>
              <w:tab/>
            </w:r>
          </w:p>
        </w:tc>
      </w:tr>
    </w:tbl>
    <w:p w:rsidR="006759C3" w:rsidRPr="00856EA9" w:rsidRDefault="006759C3" w:rsidP="00856EA9">
      <w:pPr>
        <w:pStyle w:val="Heading5"/>
        <w:tabs>
          <w:tab w:val="num" w:pos="1560"/>
        </w:tabs>
        <w:ind w:left="1512"/>
      </w:pPr>
      <w:bookmarkStart w:id="6540" w:name="_Toc8393484"/>
      <w:r w:rsidRPr="00856EA9">
        <w:t>Response</w:t>
      </w:r>
      <w:bookmarkEnd w:id="6540"/>
    </w:p>
    <w:tbl>
      <w:tblPr>
        <w:tblW w:w="494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58"/>
      </w:tblGrid>
      <w:tr w:rsidR="006759C3" w:rsidRPr="008D5D85" w:rsidTr="006759C3">
        <w:trPr>
          <w:trHeight w:val="2038"/>
        </w:trPr>
        <w:tc>
          <w:tcPr>
            <w:tcW w:w="5000" w:type="pct"/>
            <w:shd w:val="clear" w:color="auto" w:fill="FFFFCC"/>
            <w:tcMar>
              <w:top w:w="150" w:type="dxa"/>
              <w:left w:w="150" w:type="dxa"/>
              <w:bottom w:w="150" w:type="dxa"/>
              <w:right w:w="150" w:type="dxa"/>
            </w:tcMar>
          </w:tcPr>
          <w:p w:rsidR="006759C3" w:rsidRPr="006759C3" w:rsidRDefault="006759C3" w:rsidP="006759C3">
            <w:pPr>
              <w:autoSpaceDE w:val="0"/>
              <w:autoSpaceDN w:val="0"/>
              <w:adjustRightInd w:val="0"/>
              <w:spacing w:before="0" w:after="0"/>
              <w:rPr>
                <w:rFonts w:ascii="Arial Narrow" w:eastAsia="Batang" w:hAnsi="Arial Narrow" w:cs="Courier New"/>
                <w:noProof/>
                <w:lang w:eastAsia="ko-KR"/>
              </w:rPr>
            </w:pPr>
            <w:r w:rsidRPr="006759C3">
              <w:rPr>
                <w:rFonts w:ascii="Arial Narrow" w:eastAsia="Batang" w:hAnsi="Arial Narrow" w:cs="Courier New"/>
                <w:noProof/>
                <w:lang w:eastAsia="ko-KR"/>
              </w:rPr>
              <w:t>HTTP/1.1 40</w:t>
            </w:r>
            <w:r w:rsidR="00D34E7E">
              <w:rPr>
                <w:rFonts w:ascii="Arial Narrow" w:eastAsia="Batang" w:hAnsi="Arial Narrow" w:cs="Courier New"/>
                <w:noProof/>
                <w:lang w:eastAsia="ko-KR"/>
              </w:rPr>
              <w:t>0</w:t>
            </w:r>
            <w:r w:rsidRPr="006759C3">
              <w:rPr>
                <w:rFonts w:ascii="Arial Narrow" w:eastAsia="Batang" w:hAnsi="Arial Narrow" w:cs="Courier New"/>
                <w:noProof/>
                <w:lang w:eastAsia="ko-KR"/>
              </w:rPr>
              <w:t xml:space="preserve"> </w:t>
            </w:r>
            <w:r w:rsidR="00D34E7E">
              <w:rPr>
                <w:rFonts w:ascii="Arial Narrow" w:eastAsia="Batang" w:hAnsi="Arial Narrow" w:cs="Courier New"/>
                <w:noProof/>
                <w:lang w:eastAsia="ko-KR"/>
              </w:rPr>
              <w:t>Bad Request</w:t>
            </w:r>
            <w:r w:rsidRPr="006759C3">
              <w:rPr>
                <w:rFonts w:ascii="Arial Narrow" w:eastAsia="Batang" w:hAnsi="Arial Narrow" w:cs="Courier New"/>
                <w:noProof/>
                <w:lang w:eastAsia="ko-KR"/>
              </w:rPr>
              <w:tab/>
            </w:r>
          </w:p>
          <w:p w:rsidR="006759C3" w:rsidRPr="006759C3" w:rsidRDefault="006759C3" w:rsidP="006759C3">
            <w:pPr>
              <w:autoSpaceDE w:val="0"/>
              <w:autoSpaceDN w:val="0"/>
              <w:adjustRightInd w:val="0"/>
              <w:spacing w:before="0" w:after="0"/>
              <w:rPr>
                <w:rFonts w:ascii="Arial Narrow" w:eastAsia="Batang" w:hAnsi="Arial Narrow" w:cs="Courier New"/>
                <w:noProof/>
                <w:lang w:eastAsia="ko-KR"/>
              </w:rPr>
            </w:pPr>
            <w:r w:rsidRPr="006759C3">
              <w:rPr>
                <w:rFonts w:ascii="Arial Narrow" w:eastAsia="Batang" w:hAnsi="Arial Narrow" w:cs="Courier New"/>
                <w:noProof/>
                <w:lang w:eastAsia="ko-KR"/>
              </w:rPr>
              <w:t xml:space="preserve">Date: </w:t>
            </w:r>
            <w:r w:rsidR="0078499E">
              <w:rPr>
                <w:rFonts w:ascii="Arial Narrow" w:eastAsia="Batang" w:hAnsi="Arial Narrow" w:cs="Courier New"/>
                <w:noProof/>
                <w:lang w:eastAsia="ko-KR"/>
              </w:rPr>
              <w:t>Wed</w:t>
            </w:r>
            <w:r w:rsidRPr="006759C3">
              <w:rPr>
                <w:rFonts w:ascii="Arial Narrow" w:eastAsia="Batang" w:hAnsi="Arial Narrow" w:cs="Courier New"/>
                <w:noProof/>
                <w:lang w:eastAsia="ko-KR"/>
              </w:rPr>
              <w:t xml:space="preserve">, </w:t>
            </w:r>
            <w:r w:rsidRPr="006759C3">
              <w:rPr>
                <w:rFonts w:ascii="Arial Narrow" w:eastAsia="Batang" w:hAnsi="Arial Narrow" w:cs="Courier New"/>
                <w:noProof/>
                <w:lang w:val="en-US" w:eastAsia="ko-KR"/>
              </w:rPr>
              <w:t>2</w:t>
            </w:r>
            <w:r w:rsidRPr="006759C3">
              <w:rPr>
                <w:rFonts w:ascii="Arial Narrow" w:eastAsia="Batang" w:hAnsi="Arial Narrow" w:cs="Courier New"/>
                <w:noProof/>
                <w:lang w:eastAsia="ko-KR"/>
              </w:rPr>
              <w:t xml:space="preserve">4 </w:t>
            </w:r>
            <w:r w:rsidRPr="006759C3">
              <w:rPr>
                <w:rFonts w:ascii="Arial Narrow" w:eastAsia="Batang" w:hAnsi="Arial Narrow" w:cs="Courier New"/>
                <w:noProof/>
                <w:lang w:val="en-US" w:eastAsia="ko-KR"/>
              </w:rPr>
              <w:t>Jul</w:t>
            </w:r>
            <w:r w:rsidRPr="006759C3">
              <w:rPr>
                <w:rFonts w:ascii="Arial Narrow" w:eastAsia="Batang" w:hAnsi="Arial Narrow" w:cs="Courier New"/>
                <w:noProof/>
                <w:lang w:eastAsia="ko-KR"/>
              </w:rPr>
              <w:t xml:space="preserve"> 201</w:t>
            </w:r>
            <w:r w:rsidRPr="006759C3">
              <w:rPr>
                <w:rFonts w:ascii="Arial Narrow" w:eastAsia="Batang" w:hAnsi="Arial Narrow" w:cs="Courier New"/>
                <w:noProof/>
                <w:lang w:val="en-US" w:eastAsia="ko-KR"/>
              </w:rPr>
              <w:t>3</w:t>
            </w:r>
            <w:r w:rsidRPr="006759C3">
              <w:rPr>
                <w:rFonts w:ascii="Arial Narrow" w:eastAsia="Batang" w:hAnsi="Arial Narrow" w:cs="Courier New"/>
                <w:noProof/>
                <w:lang w:eastAsia="ko-KR"/>
              </w:rPr>
              <w:t xml:space="preserve"> </w:t>
            </w:r>
            <w:r w:rsidRPr="006759C3">
              <w:rPr>
                <w:rFonts w:ascii="Arial Narrow" w:eastAsia="Batang" w:hAnsi="Arial Narrow" w:cs="Courier New"/>
                <w:noProof/>
                <w:lang w:val="en-US" w:eastAsia="ko-KR"/>
              </w:rPr>
              <w:t>1</w:t>
            </w:r>
            <w:r w:rsidRPr="006759C3">
              <w:rPr>
                <w:rFonts w:ascii="Arial Narrow" w:eastAsia="Batang" w:hAnsi="Arial Narrow" w:cs="Courier New"/>
                <w:noProof/>
                <w:lang w:eastAsia="ko-KR"/>
              </w:rPr>
              <w:t>2:51:59 GMT</w:t>
            </w:r>
          </w:p>
          <w:p w:rsidR="006759C3" w:rsidRPr="006759C3" w:rsidRDefault="006759C3" w:rsidP="006759C3">
            <w:pPr>
              <w:autoSpaceDE w:val="0"/>
              <w:autoSpaceDN w:val="0"/>
              <w:adjustRightInd w:val="0"/>
              <w:spacing w:before="0" w:after="0"/>
              <w:rPr>
                <w:rFonts w:ascii="Arial Narrow" w:eastAsia="Batang" w:hAnsi="Arial Narrow" w:cs="Courier New"/>
                <w:noProof/>
                <w:lang w:eastAsia="ko-KR"/>
              </w:rPr>
            </w:pPr>
            <w:r w:rsidRPr="006759C3">
              <w:rPr>
                <w:rFonts w:ascii="Arial Narrow" w:eastAsia="Batang" w:hAnsi="Arial Narrow" w:cs="Courier New"/>
                <w:noProof/>
                <w:lang w:eastAsia="ko-KR"/>
              </w:rPr>
              <w:t>Content-Type: application/xml</w:t>
            </w:r>
            <w:r w:rsidRPr="006759C3">
              <w:rPr>
                <w:rFonts w:ascii="Arial Narrow" w:eastAsia="Batang" w:hAnsi="Arial Narrow" w:cs="Courier New"/>
                <w:noProof/>
                <w:lang w:eastAsia="ko-KR"/>
              </w:rPr>
              <w:tab/>
            </w:r>
          </w:p>
          <w:p w:rsidR="006759C3" w:rsidRPr="006759C3" w:rsidRDefault="006759C3" w:rsidP="006759C3">
            <w:pPr>
              <w:autoSpaceDE w:val="0"/>
              <w:autoSpaceDN w:val="0"/>
              <w:adjustRightInd w:val="0"/>
              <w:spacing w:before="0" w:after="0"/>
              <w:rPr>
                <w:rFonts w:ascii="Arial Narrow" w:eastAsia="Batang" w:hAnsi="Arial Narrow" w:cs="Courier New"/>
                <w:noProof/>
                <w:lang w:val="en-US" w:eastAsia="ko-KR"/>
              </w:rPr>
            </w:pPr>
            <w:r w:rsidRPr="006759C3">
              <w:rPr>
                <w:rFonts w:ascii="Arial Narrow" w:eastAsia="Batang" w:hAnsi="Arial Narrow" w:cs="Courier New"/>
                <w:noProof/>
                <w:lang w:eastAsia="ko-KR"/>
              </w:rPr>
              <w:t>Content-Length: nnnn</w:t>
            </w:r>
          </w:p>
          <w:p w:rsidR="006759C3" w:rsidRPr="006759C3" w:rsidRDefault="006759C3" w:rsidP="006759C3">
            <w:pPr>
              <w:autoSpaceDE w:val="0"/>
              <w:autoSpaceDN w:val="0"/>
              <w:adjustRightInd w:val="0"/>
              <w:spacing w:before="0" w:after="0"/>
              <w:rPr>
                <w:rFonts w:ascii="Arial Narrow" w:eastAsia="Batang" w:hAnsi="Arial Narrow" w:cs="Courier New"/>
                <w:noProof/>
                <w:lang w:eastAsia="ko-KR"/>
              </w:rPr>
            </w:pPr>
          </w:p>
          <w:p w:rsidR="006759C3" w:rsidRPr="006759C3" w:rsidRDefault="006759C3" w:rsidP="006759C3">
            <w:pPr>
              <w:autoSpaceDE w:val="0"/>
              <w:autoSpaceDN w:val="0"/>
              <w:adjustRightInd w:val="0"/>
              <w:spacing w:before="0" w:after="0"/>
              <w:rPr>
                <w:rFonts w:ascii="Arial Narrow" w:eastAsia="Batang" w:hAnsi="Arial Narrow" w:cs="Courier New"/>
                <w:noProof/>
                <w:color w:val="000000"/>
                <w:lang w:val="en-US" w:eastAsia="ko-KR"/>
              </w:rPr>
            </w:pPr>
            <w:r w:rsidRPr="006759C3">
              <w:rPr>
                <w:rFonts w:ascii="Arial Narrow" w:eastAsia="Batang" w:hAnsi="Arial Narrow" w:cs="Courier New"/>
                <w:noProof/>
                <w:color w:val="000000"/>
                <w:lang w:val="en-US" w:eastAsia="ko-KR"/>
              </w:rPr>
              <w:t>&lt;?xml version="1.0" encoding="UTF-8"?&gt;</w:t>
            </w:r>
          </w:p>
          <w:p w:rsidR="006759C3" w:rsidRPr="006759C3" w:rsidRDefault="006759C3" w:rsidP="006759C3">
            <w:pPr>
              <w:autoSpaceDE w:val="0"/>
              <w:autoSpaceDN w:val="0"/>
              <w:adjustRightInd w:val="0"/>
              <w:spacing w:before="0" w:after="0"/>
              <w:rPr>
                <w:rFonts w:ascii="Arial Narrow" w:eastAsia="Batang" w:hAnsi="Arial Narrow" w:cs="Courier New"/>
                <w:noProof/>
                <w:color w:val="000000"/>
                <w:lang w:val="en-US" w:eastAsia="ko-KR"/>
              </w:rPr>
            </w:pPr>
            <w:r w:rsidRPr="006759C3">
              <w:rPr>
                <w:rFonts w:ascii="Arial Narrow" w:eastAsia="Batang" w:hAnsi="Arial Narrow" w:cs="Courier New"/>
                <w:noProof/>
                <w:color w:val="000000"/>
                <w:lang w:val="en-US" w:eastAsia="ko-KR"/>
              </w:rPr>
              <w:t>&lt;common:requestError xmlns:common="urn:oma:xml:rest:netapi:common:1"&gt;</w:t>
            </w:r>
          </w:p>
          <w:p w:rsidR="006759C3" w:rsidRPr="006759C3" w:rsidRDefault="006759C3" w:rsidP="006759C3">
            <w:pPr>
              <w:autoSpaceDE w:val="0"/>
              <w:autoSpaceDN w:val="0"/>
              <w:adjustRightInd w:val="0"/>
              <w:spacing w:before="0" w:after="0"/>
              <w:rPr>
                <w:rFonts w:ascii="Arial Narrow" w:eastAsia="Batang" w:hAnsi="Arial Narrow" w:cs="Courier New"/>
                <w:noProof/>
                <w:color w:val="000000"/>
                <w:lang w:val="en-US" w:eastAsia="ko-KR"/>
              </w:rPr>
            </w:pPr>
            <w:r w:rsidRPr="006759C3">
              <w:rPr>
                <w:rFonts w:ascii="Arial Narrow" w:eastAsia="Batang" w:hAnsi="Arial Narrow" w:cs="Courier New"/>
                <w:noProof/>
                <w:color w:val="000000"/>
                <w:lang w:val="en-US" w:eastAsia="ko-KR"/>
              </w:rPr>
              <w:t xml:space="preserve">   &lt;serviceException&gt;</w:t>
            </w:r>
          </w:p>
          <w:p w:rsidR="006759C3" w:rsidRPr="006759C3" w:rsidRDefault="006759C3" w:rsidP="006759C3">
            <w:pPr>
              <w:autoSpaceDE w:val="0"/>
              <w:autoSpaceDN w:val="0"/>
              <w:adjustRightInd w:val="0"/>
              <w:spacing w:before="0" w:after="0"/>
              <w:rPr>
                <w:rFonts w:ascii="Arial Narrow" w:eastAsia="Batang" w:hAnsi="Arial Narrow" w:cs="Courier New"/>
                <w:noProof/>
                <w:color w:val="000000"/>
                <w:lang w:val="en-US" w:eastAsia="ko-KR"/>
              </w:rPr>
            </w:pPr>
            <w:r w:rsidRPr="006759C3">
              <w:rPr>
                <w:rFonts w:ascii="Arial Narrow" w:eastAsia="Batang" w:hAnsi="Arial Narrow" w:cs="Courier New"/>
                <w:noProof/>
                <w:color w:val="000000"/>
                <w:lang w:val="en-US" w:eastAsia="ko-KR"/>
              </w:rPr>
              <w:t xml:space="preserve">    &lt;messageId&gt;</w:t>
            </w:r>
            <w:r w:rsidRPr="006759C3">
              <w:rPr>
                <w:rFonts w:ascii="Arial Narrow" w:eastAsia="Batang" w:hAnsi="Arial Narrow" w:cs="Courier New"/>
                <w:noProof/>
                <w:lang w:eastAsia="ko-KR"/>
              </w:rPr>
              <w:t>SVC000</w:t>
            </w:r>
            <w:r w:rsidR="00D34E7E">
              <w:rPr>
                <w:rFonts w:ascii="Arial Narrow" w:eastAsia="Batang" w:hAnsi="Arial Narrow" w:cs="Courier New"/>
                <w:noProof/>
                <w:lang w:eastAsia="ko-KR"/>
              </w:rPr>
              <w:t>2</w:t>
            </w:r>
            <w:r w:rsidRPr="006759C3">
              <w:rPr>
                <w:rFonts w:ascii="Arial Narrow" w:eastAsia="Batang" w:hAnsi="Arial Narrow" w:cs="Courier New"/>
                <w:noProof/>
                <w:color w:val="000000"/>
                <w:lang w:val="en-US" w:eastAsia="ko-KR"/>
              </w:rPr>
              <w:t>&lt;/messageId&gt;</w:t>
            </w:r>
          </w:p>
          <w:p w:rsidR="006759C3" w:rsidRPr="006759C3" w:rsidRDefault="006759C3" w:rsidP="006759C3">
            <w:pPr>
              <w:autoSpaceDE w:val="0"/>
              <w:autoSpaceDN w:val="0"/>
              <w:adjustRightInd w:val="0"/>
              <w:spacing w:before="0" w:after="0"/>
              <w:rPr>
                <w:rFonts w:ascii="Arial Narrow" w:eastAsia="Batang" w:hAnsi="Arial Narrow" w:cs="Courier New"/>
                <w:noProof/>
                <w:color w:val="000000"/>
                <w:lang w:val="en-US" w:eastAsia="ko-KR"/>
              </w:rPr>
            </w:pPr>
            <w:r w:rsidRPr="006759C3">
              <w:rPr>
                <w:rFonts w:ascii="Arial Narrow" w:eastAsia="Batang" w:hAnsi="Arial Narrow" w:cs="Courier New"/>
                <w:noProof/>
                <w:color w:val="000000"/>
                <w:lang w:val="en-US" w:eastAsia="ko-KR"/>
              </w:rPr>
              <w:t xml:space="preserve">    &lt;text&gt;</w:t>
            </w:r>
            <w:r w:rsidR="00D34E7E">
              <w:rPr>
                <w:rFonts w:ascii="Arial Narrow" w:eastAsia="Malgun Gothic" w:hAnsi="Arial Narrow" w:cs="Courier New"/>
                <w:noProof/>
                <w:lang w:eastAsia="ko-KR"/>
              </w:rPr>
              <w:t>Invalid input value for</w:t>
            </w:r>
            <w:r w:rsidRPr="006759C3">
              <w:rPr>
                <w:rFonts w:ascii="Arial Narrow" w:eastAsia="Malgun Gothic" w:hAnsi="Arial Narrow" w:cs="Courier New"/>
                <w:noProof/>
                <w:lang w:eastAsia="ko-KR"/>
              </w:rPr>
              <w:t xml:space="preserve"> message part %1</w:t>
            </w:r>
            <w:r w:rsidRPr="006759C3">
              <w:rPr>
                <w:rFonts w:ascii="Arial Narrow" w:eastAsia="Batang" w:hAnsi="Arial Narrow" w:cs="Courier New"/>
                <w:noProof/>
                <w:color w:val="000000"/>
                <w:lang w:val="en-US" w:eastAsia="ko-KR"/>
              </w:rPr>
              <w:t>&lt;/text&gt;</w:t>
            </w:r>
          </w:p>
          <w:p w:rsidR="006759C3" w:rsidRPr="006759C3" w:rsidRDefault="006759C3" w:rsidP="006759C3">
            <w:pPr>
              <w:autoSpaceDE w:val="0"/>
              <w:autoSpaceDN w:val="0"/>
              <w:adjustRightInd w:val="0"/>
              <w:spacing w:before="0" w:after="0"/>
              <w:rPr>
                <w:rFonts w:ascii="Arial Narrow" w:eastAsia="Batang" w:hAnsi="Arial Narrow" w:cs="Courier New"/>
                <w:noProof/>
                <w:color w:val="000000"/>
                <w:lang w:val="en-US" w:eastAsia="ko-KR"/>
              </w:rPr>
            </w:pPr>
            <w:r w:rsidRPr="006759C3">
              <w:rPr>
                <w:rFonts w:ascii="Arial Narrow" w:eastAsia="Batang" w:hAnsi="Arial Narrow" w:cs="Courier New"/>
                <w:noProof/>
                <w:color w:val="000000"/>
                <w:lang w:val="en-US" w:eastAsia="ko-KR"/>
              </w:rPr>
              <w:t xml:space="preserve">    &lt;variables&gt;</w:t>
            </w:r>
            <w:r w:rsidRPr="006759C3">
              <w:rPr>
                <w:rFonts w:ascii="Arial Narrow" w:eastAsia="Batang" w:hAnsi="Arial Narrow" w:cs="Courier New"/>
                <w:noProof/>
                <w:lang w:eastAsia="ko-KR"/>
              </w:rPr>
              <w:t>/main//conversation5/obj12345</w:t>
            </w:r>
            <w:r w:rsidRPr="006759C3">
              <w:rPr>
                <w:rFonts w:ascii="Arial Narrow" w:eastAsia="Batang" w:hAnsi="Arial Narrow" w:cs="Courier New"/>
                <w:noProof/>
                <w:color w:val="000000"/>
                <w:lang w:val="en-US" w:eastAsia="ko-KR"/>
              </w:rPr>
              <w:t>&lt;/variables&gt;</w:t>
            </w:r>
          </w:p>
          <w:p w:rsidR="006759C3" w:rsidRPr="006759C3" w:rsidRDefault="006759C3" w:rsidP="006759C3">
            <w:pPr>
              <w:autoSpaceDE w:val="0"/>
              <w:autoSpaceDN w:val="0"/>
              <w:adjustRightInd w:val="0"/>
              <w:spacing w:before="0" w:after="0"/>
              <w:rPr>
                <w:rFonts w:ascii="Arial Narrow" w:eastAsia="Batang" w:hAnsi="Arial Narrow" w:cs="Courier New"/>
                <w:noProof/>
                <w:color w:val="000000"/>
                <w:lang w:val="en-US" w:eastAsia="ko-KR"/>
              </w:rPr>
            </w:pPr>
            <w:r w:rsidRPr="006759C3">
              <w:rPr>
                <w:rFonts w:ascii="Arial Narrow" w:eastAsia="Batang" w:hAnsi="Arial Narrow" w:cs="Courier New"/>
                <w:noProof/>
                <w:color w:val="000000"/>
                <w:lang w:val="en-US" w:eastAsia="ko-KR"/>
              </w:rPr>
              <w:t xml:space="preserve">  &lt;/serviceException&gt;</w:t>
            </w:r>
          </w:p>
          <w:p w:rsidR="006759C3" w:rsidRPr="006759C3" w:rsidRDefault="006759C3" w:rsidP="006759C3">
            <w:pPr>
              <w:autoSpaceDE w:val="0"/>
              <w:autoSpaceDN w:val="0"/>
              <w:adjustRightInd w:val="0"/>
              <w:spacing w:before="0" w:after="0"/>
              <w:rPr>
                <w:rFonts w:ascii="Arial Narrow" w:eastAsia="Batang" w:hAnsi="Arial Narrow" w:cs="Courier New"/>
                <w:noProof/>
                <w:color w:val="000000"/>
                <w:lang w:val="en-US" w:eastAsia="ko-KR"/>
              </w:rPr>
            </w:pPr>
            <w:r w:rsidRPr="006759C3">
              <w:rPr>
                <w:rFonts w:ascii="Arial Narrow" w:eastAsia="Batang" w:hAnsi="Arial Narrow" w:cs="Courier New"/>
                <w:noProof/>
                <w:color w:val="000000"/>
                <w:lang w:val="en-US" w:eastAsia="ko-KR"/>
              </w:rPr>
              <w:t>&lt;/common:requestError&gt;</w:t>
            </w:r>
          </w:p>
        </w:tc>
      </w:tr>
    </w:tbl>
    <w:p w:rsidR="002B4F18" w:rsidRDefault="002B4F18" w:rsidP="002B4F18">
      <w:pPr>
        <w:pStyle w:val="Heading3"/>
      </w:pPr>
      <w:bookmarkStart w:id="6541" w:name="_Toc373028284"/>
      <w:bookmarkStart w:id="6542" w:name="_Toc386202342"/>
      <w:bookmarkStart w:id="6543" w:name="_Toc8393485"/>
      <w:bookmarkEnd w:id="6541"/>
      <w:r>
        <w:t>PUT</w:t>
      </w:r>
      <w:bookmarkEnd w:id="6542"/>
      <w:bookmarkEnd w:id="6543"/>
    </w:p>
    <w:p w:rsidR="002B4F18" w:rsidRDefault="002B4F18" w:rsidP="002B4F18">
      <w:r w:rsidRPr="00783460">
        <w:t>Method not allowed by the resource. The returned HTTP error status is 405. The server shoul</w:t>
      </w:r>
      <w:r>
        <w:t>d also include the ‘Allow: GET, POST</w:t>
      </w:r>
      <w:r w:rsidRPr="00783460">
        <w:t xml:space="preserve">’ field in the response as per section </w:t>
      </w:r>
      <w:r w:rsidR="00E959A6">
        <w:t>6.5.5 and 7.4.1 of [RFC7231]</w:t>
      </w:r>
      <w:r w:rsidRPr="00783460">
        <w:t>.</w:t>
      </w:r>
    </w:p>
    <w:p w:rsidR="002B4F18" w:rsidRDefault="002B4F18" w:rsidP="002B4F18">
      <w:pPr>
        <w:pStyle w:val="Heading3"/>
      </w:pPr>
      <w:bookmarkStart w:id="6544" w:name="_Ref382312925"/>
      <w:bookmarkStart w:id="6545" w:name="_Toc386202343"/>
      <w:bookmarkStart w:id="6546" w:name="_Toc8393486"/>
      <w:r>
        <w:lastRenderedPageBreak/>
        <w:t>POST</w:t>
      </w:r>
      <w:bookmarkEnd w:id="6544"/>
      <w:bookmarkEnd w:id="6545"/>
      <w:bookmarkEnd w:id="6546"/>
    </w:p>
    <w:p w:rsidR="002B4F18" w:rsidRPr="00EB6E43" w:rsidRDefault="002B4F18" w:rsidP="002B4F18">
      <w:r w:rsidRPr="00EB6E43">
        <w:t>This operation is used for retrieving the resource URLs for a list of objects based on their pathnames.</w:t>
      </w:r>
    </w:p>
    <w:p w:rsidR="009E1220" w:rsidRPr="00402EE2" w:rsidRDefault="009E1220" w:rsidP="00C57FED">
      <w:pPr>
        <w:pStyle w:val="Heading4"/>
      </w:pPr>
      <w:bookmarkStart w:id="6547" w:name="_Toc386202344"/>
      <w:bookmarkStart w:id="6548" w:name="_Ref391357273"/>
      <w:bookmarkStart w:id="6549" w:name="_Toc8393487"/>
      <w:r w:rsidRPr="00B95B10">
        <w:t>Example</w:t>
      </w:r>
      <w:r>
        <w:t xml:space="preserve"> 1: R</w:t>
      </w:r>
      <w:r w:rsidRPr="00AC6F48">
        <w:t>etriev</w:t>
      </w:r>
      <w:r>
        <w:t xml:space="preserve">e list of objects’ resource URLs based on their paths </w:t>
      </w:r>
      <w:r w:rsidRPr="00B95B10">
        <w:tab/>
        <w:t>(Informative)</w:t>
      </w:r>
      <w:bookmarkEnd w:id="6547"/>
      <w:bookmarkEnd w:id="6548"/>
      <w:bookmarkEnd w:id="6549"/>
    </w:p>
    <w:p w:rsidR="009E1220" w:rsidRPr="00856EA9" w:rsidRDefault="009E1220" w:rsidP="00856EA9">
      <w:pPr>
        <w:pStyle w:val="Heading5"/>
        <w:tabs>
          <w:tab w:val="num" w:pos="1560"/>
        </w:tabs>
        <w:ind w:left="1512"/>
      </w:pPr>
      <w:bookmarkStart w:id="6550" w:name="_Toc386202345"/>
      <w:bookmarkStart w:id="6551" w:name="_Toc8393488"/>
      <w:r w:rsidRPr="00856EA9">
        <w:t>Request</w:t>
      </w:r>
      <w:bookmarkEnd w:id="6550"/>
      <w:bookmarkEnd w:id="655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E1220" w:rsidRPr="008D5D85" w:rsidTr="004030EB">
        <w:tc>
          <w:tcPr>
            <w:tcW w:w="5000" w:type="pct"/>
            <w:shd w:val="clear" w:color="auto" w:fill="FFFFCC"/>
            <w:tcMar>
              <w:top w:w="150" w:type="dxa"/>
              <w:left w:w="150" w:type="dxa"/>
              <w:bottom w:w="150" w:type="dxa"/>
              <w:right w:w="150" w:type="dxa"/>
            </w:tcMar>
          </w:tcPr>
          <w:p w:rsidR="009E1220" w:rsidRDefault="009E1220" w:rsidP="004030EB">
            <w:pPr>
              <w:pStyle w:val="listing"/>
              <w:rPr>
                <w:lang w:val="en-US"/>
              </w:rPr>
            </w:pPr>
            <w:r>
              <w:rPr>
                <w:lang w:val="en-US"/>
              </w:rPr>
              <w:t>POST</w:t>
            </w:r>
            <w:r w:rsidRPr="00B95B10">
              <w:t xml:space="preserve"> </w:t>
            </w:r>
            <w:r w:rsidRPr="00350B69">
              <w:rPr>
                <w:lang w:val="en-GB"/>
              </w:rPr>
              <w:t>/exampleAPI/nms/v1/myStore/tel%3A%2B19585550100/</w:t>
            </w:r>
            <w:r>
              <w:rPr>
                <w:lang w:val="en-US"/>
              </w:rPr>
              <w:t>objects</w:t>
            </w:r>
            <w:r w:rsidRPr="008A0EF5">
              <w:t>/</w:t>
            </w:r>
            <w:r>
              <w:rPr>
                <w:lang w:val="en-US"/>
              </w:rPr>
              <w:t>operations</w:t>
            </w:r>
            <w:r w:rsidRPr="008A0EF5">
              <w:t>/pathToId</w:t>
            </w:r>
            <w:r>
              <w:rPr>
                <w:lang w:val="en-US"/>
              </w:rPr>
              <w:t xml:space="preserve"> </w:t>
            </w:r>
            <w:r w:rsidRPr="00350B69">
              <w:rPr>
                <w:lang w:val="en-GB"/>
              </w:rPr>
              <w:t>HTTP/1.1</w:t>
            </w:r>
            <w:r>
              <w:br/>
            </w:r>
            <w:r w:rsidRPr="00B95B10">
              <w:t>Host: example.com</w:t>
            </w:r>
          </w:p>
          <w:p w:rsidR="009E1220" w:rsidRPr="008E679A" w:rsidRDefault="009E1220" w:rsidP="004030EB">
            <w:pPr>
              <w:pStyle w:val="listing"/>
              <w:rPr>
                <w:lang w:val="en-US"/>
              </w:rPr>
            </w:pPr>
            <w:r w:rsidRPr="00426520">
              <w:rPr>
                <w:lang w:val="en-US"/>
              </w:rPr>
              <w:t>Authorization: BEARER 08776724-6d0d-4aa6-a404-2bc19b5cf903</w:t>
            </w:r>
          </w:p>
          <w:p w:rsidR="009E1220" w:rsidRPr="00350B69" w:rsidRDefault="009E1220" w:rsidP="0074144E">
            <w:pPr>
              <w:pStyle w:val="listing"/>
              <w:tabs>
                <w:tab w:val="left" w:pos="3885"/>
              </w:tabs>
              <w:rPr>
                <w:lang w:val="en-GB"/>
              </w:rPr>
            </w:pPr>
            <w:r w:rsidRPr="00350B69">
              <w:rPr>
                <w:lang w:val="en-GB"/>
              </w:rPr>
              <w:t>Accept: application/xml</w:t>
            </w:r>
            <w:r w:rsidR="00A80E18">
              <w:rPr>
                <w:lang w:val="en-GB"/>
              </w:rPr>
              <w:tab/>
            </w:r>
          </w:p>
          <w:p w:rsidR="009E1220" w:rsidRPr="00350B69" w:rsidRDefault="009E1220" w:rsidP="004030EB">
            <w:pPr>
              <w:pStyle w:val="listing"/>
              <w:rPr>
                <w:lang w:val="en-GB"/>
              </w:rPr>
            </w:pPr>
            <w:r w:rsidRPr="00350B69">
              <w:rPr>
                <w:lang w:val="en-GB"/>
              </w:rPr>
              <w:t>Content-Type: application/xml</w:t>
            </w:r>
          </w:p>
          <w:p w:rsidR="009E1220" w:rsidRPr="00350B69" w:rsidRDefault="009E1220" w:rsidP="004030EB">
            <w:pPr>
              <w:pStyle w:val="listing"/>
              <w:rPr>
                <w:lang w:val="en-GB"/>
              </w:rPr>
            </w:pPr>
            <w:r w:rsidRPr="00350B69">
              <w:rPr>
                <w:lang w:val="en-GB"/>
              </w:rPr>
              <w:t>Content-Length: nnnn</w:t>
            </w:r>
          </w:p>
          <w:p w:rsidR="009E1220" w:rsidRPr="00350B69" w:rsidRDefault="009E1220" w:rsidP="004030EB">
            <w:pPr>
              <w:pStyle w:val="listing"/>
              <w:rPr>
                <w:lang w:val="en-GB"/>
              </w:rPr>
            </w:pPr>
          </w:p>
          <w:p w:rsidR="009E1220" w:rsidRPr="00350B69" w:rsidRDefault="009E1220" w:rsidP="0074144E">
            <w:pPr>
              <w:pStyle w:val="XMLcode"/>
            </w:pPr>
            <w:r w:rsidRPr="00350B69">
              <w:t>&lt;?xml version="1.0" encoding="UTF-8"?&gt;</w:t>
            </w:r>
          </w:p>
          <w:p w:rsidR="009E1220" w:rsidRPr="00472308" w:rsidRDefault="009E1220" w:rsidP="0074144E">
            <w:pPr>
              <w:pStyle w:val="XMLcode"/>
            </w:pPr>
            <w:r w:rsidRPr="00472308">
              <w:t>&lt;nms:pathList xmlns:nms="urn:oma:xml:rest:netapi:nms:1"&gt;</w:t>
            </w:r>
          </w:p>
          <w:p w:rsidR="009E1220" w:rsidRPr="00472308" w:rsidRDefault="009E1220" w:rsidP="0074144E">
            <w:pPr>
              <w:pStyle w:val="XMLcode"/>
            </w:pPr>
            <w:r w:rsidRPr="00472308">
              <w:t xml:space="preserve">  &lt;path&gt;/main/</w:t>
            </w:r>
            <w:r w:rsidRPr="005852B1">
              <w:rPr>
                <w:lang w:val="en-US"/>
              </w:rPr>
              <w:t>f81d4fae-7dec-11d0-a765-00a0c91e6bf6</w:t>
            </w:r>
            <w:r w:rsidRPr="00472308">
              <w:t>/</w:t>
            </w:r>
            <w:r w:rsidR="0006605B" w:rsidRPr="00F82D20">
              <w:rPr>
                <w:color w:val="000000"/>
                <w:lang w:val="en-US"/>
              </w:rPr>
              <w:t>oId11</w:t>
            </w:r>
            <w:r w:rsidR="0006605B">
              <w:rPr>
                <w:color w:val="000000"/>
                <w:lang w:val="en-US"/>
              </w:rPr>
              <w:t>1</w:t>
            </w:r>
            <w:r w:rsidRPr="00472308">
              <w:t>&lt;/path&gt;</w:t>
            </w:r>
          </w:p>
          <w:p w:rsidR="009E1220" w:rsidRPr="00472308" w:rsidRDefault="009E1220" w:rsidP="0074144E">
            <w:pPr>
              <w:pStyle w:val="XMLcode"/>
            </w:pPr>
            <w:r w:rsidRPr="00472308">
              <w:t xml:space="preserve">  &lt;path&gt;</w:t>
            </w:r>
            <w:r>
              <w:t>/main/conversation5</w:t>
            </w:r>
            <w:r w:rsidRPr="00472308">
              <w:t>/</w:t>
            </w:r>
            <w:r w:rsidR="0006605B" w:rsidRPr="00F82D20">
              <w:rPr>
                <w:color w:val="000000"/>
                <w:lang w:val="en-US"/>
              </w:rPr>
              <w:t>oId221</w:t>
            </w:r>
            <w:r w:rsidRPr="00472308">
              <w:t>&lt;/path&gt;</w:t>
            </w:r>
          </w:p>
          <w:p w:rsidR="009E1220" w:rsidRPr="00472308" w:rsidRDefault="009E1220" w:rsidP="0074144E">
            <w:pPr>
              <w:pStyle w:val="XMLcode"/>
            </w:pPr>
            <w:r w:rsidRPr="00472308">
              <w:t xml:space="preserve">  &lt;path&gt;/main/conversation5/</w:t>
            </w:r>
            <w:r w:rsidR="0006605B" w:rsidRPr="00F82D20">
              <w:rPr>
                <w:color w:val="000000"/>
                <w:lang w:val="en-US"/>
              </w:rPr>
              <w:t>oId222</w:t>
            </w:r>
            <w:r w:rsidRPr="00472308">
              <w:t>&lt;/path&gt;</w:t>
            </w:r>
          </w:p>
          <w:p w:rsidR="009E1220" w:rsidRPr="00350B69" w:rsidRDefault="009E1220" w:rsidP="0074144E">
            <w:pPr>
              <w:pStyle w:val="XMLcode"/>
              <w:rPr>
                <w:lang w:val="en-US"/>
              </w:rPr>
            </w:pPr>
            <w:r w:rsidRPr="00472308">
              <w:t>&lt;/nms:pathList&gt;</w:t>
            </w:r>
            <w:r>
              <w:tab/>
            </w:r>
          </w:p>
        </w:tc>
      </w:tr>
    </w:tbl>
    <w:p w:rsidR="009E1220" w:rsidRPr="00856EA9" w:rsidRDefault="009E1220" w:rsidP="00856EA9">
      <w:pPr>
        <w:pStyle w:val="Heading5"/>
        <w:tabs>
          <w:tab w:val="num" w:pos="1560"/>
        </w:tabs>
        <w:ind w:left="1512"/>
      </w:pPr>
      <w:bookmarkStart w:id="6552" w:name="_Toc386202346"/>
      <w:bookmarkStart w:id="6553" w:name="_Toc8393489"/>
      <w:r w:rsidRPr="00856EA9">
        <w:t>Response</w:t>
      </w:r>
      <w:bookmarkEnd w:id="6552"/>
      <w:bookmarkEnd w:id="655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9E1220" w:rsidRPr="008D5D85" w:rsidTr="004030EB">
        <w:tc>
          <w:tcPr>
            <w:tcW w:w="5000" w:type="pct"/>
            <w:shd w:val="clear" w:color="auto" w:fill="FFFFCC"/>
            <w:tcMar>
              <w:top w:w="150" w:type="dxa"/>
              <w:left w:w="150" w:type="dxa"/>
              <w:bottom w:w="150" w:type="dxa"/>
              <w:right w:w="150" w:type="dxa"/>
            </w:tcMar>
          </w:tcPr>
          <w:p w:rsidR="009E1220" w:rsidRPr="00664745" w:rsidRDefault="009E1220" w:rsidP="0074144E">
            <w:pPr>
              <w:pStyle w:val="XMLcode"/>
              <w:rPr>
                <w:lang w:val="en-US"/>
              </w:rPr>
            </w:pPr>
            <w:r>
              <w:t>HTTP/1.1 20</w:t>
            </w:r>
            <w:r>
              <w:rPr>
                <w:lang w:val="en-US"/>
              </w:rPr>
              <w:t>0</w:t>
            </w:r>
            <w:r>
              <w:t xml:space="preserve"> </w:t>
            </w:r>
            <w:r>
              <w:rPr>
                <w:lang w:val="en-US"/>
              </w:rPr>
              <w:t>OK</w:t>
            </w:r>
          </w:p>
          <w:p w:rsidR="009E1220" w:rsidRDefault="009E1220" w:rsidP="0074144E">
            <w:pPr>
              <w:pStyle w:val="XMLcode"/>
            </w:pPr>
            <w:r>
              <w:t xml:space="preserve">Date: </w:t>
            </w:r>
            <w:r w:rsidR="0078499E">
              <w:t>Wed</w:t>
            </w:r>
            <w:r>
              <w:t xml:space="preserve">, 20 </w:t>
            </w:r>
            <w:r>
              <w:rPr>
                <w:lang w:val="en-US"/>
              </w:rPr>
              <w:t>Nov</w:t>
            </w:r>
            <w:r>
              <w:t xml:space="preserve"> 2013 </w:t>
            </w:r>
            <w:r>
              <w:rPr>
                <w:lang w:val="en-US"/>
              </w:rPr>
              <w:t>1</w:t>
            </w:r>
            <w:r>
              <w:t>2:51:59 GMT</w:t>
            </w:r>
          </w:p>
          <w:p w:rsidR="009E1220" w:rsidRDefault="009E1220" w:rsidP="0074144E">
            <w:pPr>
              <w:pStyle w:val="XMLcode"/>
            </w:pPr>
            <w:r>
              <w:t>Content-Type: application/xml</w:t>
            </w:r>
          </w:p>
          <w:p w:rsidR="009E1220" w:rsidRDefault="009E1220" w:rsidP="0074144E">
            <w:pPr>
              <w:pStyle w:val="XMLcode"/>
            </w:pPr>
            <w:r>
              <w:t>Content-Length: nnnn</w:t>
            </w:r>
          </w:p>
          <w:p w:rsidR="009E1220" w:rsidRDefault="00E91237" w:rsidP="008A6429">
            <w:pPr>
              <w:pStyle w:val="XMLcode"/>
              <w:tabs>
                <w:tab w:val="left" w:pos="1950"/>
              </w:tabs>
            </w:pPr>
            <w:r>
              <w:tab/>
            </w:r>
          </w:p>
          <w:p w:rsidR="000412ED" w:rsidRPr="00C01044" w:rsidRDefault="000412ED" w:rsidP="000412ED">
            <w:pPr>
              <w:pStyle w:val="XMLcode"/>
            </w:pPr>
            <w:r w:rsidRPr="00C01044">
              <w:t>&lt;?xml version="1.0" encoding="UTF-8"?&gt;</w:t>
            </w:r>
          </w:p>
          <w:p w:rsidR="00DF6A7C" w:rsidRDefault="000412ED" w:rsidP="00DF6A7C">
            <w:pPr>
              <w:pStyle w:val="XMLcode"/>
            </w:pPr>
            <w:r w:rsidRPr="002C18D0">
              <w:t>&lt;nms:bulkResponseList xmlns:nms="urn:oma:xml:rest:netapi:</w:t>
            </w:r>
            <w:r w:rsidR="00FE6F4E">
              <w:t>nms:</w:t>
            </w:r>
            <w:r w:rsidRPr="002C18D0">
              <w:t xml:space="preserve">1"&gt;  </w:t>
            </w:r>
          </w:p>
          <w:p w:rsidR="000412ED" w:rsidRPr="002C18D0" w:rsidRDefault="00DF6A7C" w:rsidP="00DF6A7C">
            <w:pPr>
              <w:pStyle w:val="XMLcode"/>
            </w:pPr>
            <w:r>
              <w:rPr>
                <w:lang w:val="en-US"/>
              </w:rPr>
              <w:t xml:space="preserve">  </w:t>
            </w:r>
            <w:r w:rsidRPr="000D4BCA">
              <w:rPr>
                <w:lang w:val="en-US"/>
              </w:rPr>
              <w:t>&lt;</w:t>
            </w:r>
            <w:r>
              <w:rPr>
                <w:lang w:val="en-US"/>
              </w:rPr>
              <w:t>allSuccess</w:t>
            </w:r>
            <w:r w:rsidRPr="000D4BCA">
              <w:rPr>
                <w:lang w:val="en-US"/>
              </w:rPr>
              <w:t>&gt;true&lt;/</w:t>
            </w:r>
            <w:r>
              <w:rPr>
                <w:lang w:val="en-US"/>
              </w:rPr>
              <w:t>allSuccess</w:t>
            </w:r>
            <w:r w:rsidRPr="000D4BCA">
              <w:rPr>
                <w:lang w:val="en-US"/>
              </w:rPr>
              <w:t>&gt;</w:t>
            </w:r>
          </w:p>
          <w:p w:rsidR="000412ED" w:rsidRPr="00C01044" w:rsidRDefault="000412ED" w:rsidP="000412ED">
            <w:pPr>
              <w:pStyle w:val="XMLcode"/>
            </w:pPr>
            <w:r w:rsidRPr="00C01044">
              <w:t xml:space="preserve">  &lt;response&gt;</w:t>
            </w:r>
          </w:p>
          <w:p w:rsidR="000412ED" w:rsidRPr="00C01044" w:rsidRDefault="000412ED" w:rsidP="000412ED">
            <w:pPr>
              <w:pStyle w:val="XMLcode"/>
            </w:pPr>
            <w:r w:rsidRPr="00C01044">
              <w:t xml:space="preserve">    &lt;</w:t>
            </w:r>
            <w:r w:rsidRPr="002C18D0">
              <w:t>code</w:t>
            </w:r>
            <w:r w:rsidRPr="00C01044">
              <w:t>&gt;</w:t>
            </w:r>
            <w:r w:rsidRPr="002C18D0">
              <w:t>200</w:t>
            </w:r>
            <w:r w:rsidRPr="00C01044">
              <w:t>&lt;/</w:t>
            </w:r>
            <w:r w:rsidRPr="002C18D0">
              <w:t>code</w:t>
            </w:r>
            <w:r w:rsidRPr="00C01044">
              <w:t>&gt;</w:t>
            </w:r>
          </w:p>
          <w:p w:rsidR="000412ED" w:rsidRPr="002C18D0" w:rsidRDefault="000412ED" w:rsidP="000412ED">
            <w:pPr>
              <w:pStyle w:val="XMLcode"/>
            </w:pPr>
            <w:r w:rsidRPr="00C01044">
              <w:t xml:space="preserve">    &lt;</w:t>
            </w:r>
            <w:r w:rsidRPr="002C18D0">
              <w:t>reason</w:t>
            </w:r>
            <w:r w:rsidRPr="00C01044">
              <w:t>&gt;</w:t>
            </w:r>
            <w:r w:rsidRPr="002C18D0">
              <w:t>OK</w:t>
            </w:r>
            <w:r w:rsidRPr="00C01044">
              <w:t>&lt;/reason&gt;</w:t>
            </w:r>
          </w:p>
          <w:p w:rsidR="000412ED" w:rsidRPr="00C01044" w:rsidRDefault="000412ED" w:rsidP="000412ED">
            <w:pPr>
              <w:pStyle w:val="XMLcode"/>
            </w:pPr>
            <w:r w:rsidRPr="00C01044">
              <w:t xml:space="preserve">    &lt;success&gt;</w:t>
            </w:r>
          </w:p>
          <w:p w:rsidR="000412ED" w:rsidRPr="00F82D20" w:rsidRDefault="000412ED" w:rsidP="000412ED">
            <w:pPr>
              <w:pStyle w:val="XMLcode"/>
              <w:rPr>
                <w:color w:val="000000"/>
                <w:lang w:val="en-US"/>
              </w:rPr>
            </w:pPr>
            <w:r w:rsidRPr="00F82D20">
              <w:rPr>
                <w:color w:val="000000"/>
                <w:lang w:val="en-US"/>
              </w:rPr>
              <w:t xml:space="preserve">    </w:t>
            </w:r>
            <w:r>
              <w:rPr>
                <w:color w:val="000000"/>
                <w:lang w:val="en-US"/>
              </w:rPr>
              <w:t xml:space="preserve"> </w:t>
            </w:r>
            <w:r w:rsidRPr="00F82D20">
              <w:rPr>
                <w:color w:val="000000"/>
                <w:lang w:val="en-US"/>
              </w:rPr>
              <w:t>&lt;resourceURL&gt;http://exampleAPI/nms/v1/myStore/tel%3A%2B19585550100/objects/oId111&lt;/resourceURL&gt;</w:t>
            </w:r>
          </w:p>
          <w:p w:rsidR="000412ED" w:rsidRPr="00F82D20" w:rsidRDefault="000412ED" w:rsidP="000412ED">
            <w:pPr>
              <w:pStyle w:val="XMLcode"/>
              <w:rPr>
                <w:color w:val="000000"/>
                <w:lang w:val="en-US"/>
              </w:rPr>
            </w:pPr>
            <w:r w:rsidRPr="00F82D20">
              <w:rPr>
                <w:color w:val="000000"/>
                <w:lang w:val="en-US"/>
              </w:rPr>
              <w:t xml:space="preserve">    </w:t>
            </w:r>
            <w:r>
              <w:rPr>
                <w:color w:val="000000"/>
                <w:lang w:val="en-US"/>
              </w:rPr>
              <w:t xml:space="preserve"> &lt;path&gt;</w:t>
            </w:r>
            <w:r w:rsidRPr="00F82D20">
              <w:rPr>
                <w:color w:val="000000"/>
                <w:lang w:val="en-US"/>
              </w:rPr>
              <w:t>/main/</w:t>
            </w:r>
            <w:r w:rsidRPr="005852B1">
              <w:rPr>
                <w:lang w:val="en-US"/>
              </w:rPr>
              <w:t>f81d4fae-7dec-11d0-a765-00a0c91e6bf6</w:t>
            </w:r>
            <w:r w:rsidRPr="00F82D20">
              <w:rPr>
                <w:color w:val="000000"/>
                <w:lang w:val="en-US"/>
              </w:rPr>
              <w:t>/oId111&lt;/path&gt;</w:t>
            </w:r>
          </w:p>
          <w:p w:rsidR="000412ED" w:rsidRPr="002C18D0" w:rsidRDefault="000412ED" w:rsidP="000412ED">
            <w:pPr>
              <w:pStyle w:val="XMLcode"/>
            </w:pPr>
            <w:r w:rsidRPr="002C18D0">
              <w:t xml:space="preserve">    &lt;/success&gt;</w:t>
            </w:r>
            <w:r w:rsidRPr="002C18D0">
              <w:tab/>
            </w:r>
          </w:p>
          <w:p w:rsidR="000412ED" w:rsidRPr="00C01044" w:rsidRDefault="000412ED" w:rsidP="000412ED">
            <w:pPr>
              <w:pStyle w:val="XMLcode"/>
            </w:pPr>
            <w:r w:rsidRPr="00C01044">
              <w:t xml:space="preserve">  &lt;/response&gt;</w:t>
            </w:r>
            <w:r w:rsidRPr="00C01044">
              <w:tab/>
            </w:r>
          </w:p>
          <w:p w:rsidR="000412ED" w:rsidRPr="00C01044" w:rsidRDefault="000412ED" w:rsidP="000412ED">
            <w:pPr>
              <w:pStyle w:val="XMLcode"/>
            </w:pPr>
            <w:r w:rsidRPr="00C01044">
              <w:t xml:space="preserve">  &lt;response&gt;</w:t>
            </w:r>
          </w:p>
          <w:p w:rsidR="000412ED" w:rsidRPr="00C01044" w:rsidRDefault="000412ED" w:rsidP="000412ED">
            <w:pPr>
              <w:pStyle w:val="XMLcode"/>
            </w:pPr>
            <w:r w:rsidRPr="00C01044">
              <w:t xml:space="preserve">    &lt;</w:t>
            </w:r>
            <w:r w:rsidRPr="002C18D0">
              <w:t>code</w:t>
            </w:r>
            <w:r w:rsidRPr="00C01044">
              <w:t>&gt;</w:t>
            </w:r>
            <w:r w:rsidRPr="002C18D0">
              <w:t>200</w:t>
            </w:r>
            <w:r w:rsidRPr="00C01044">
              <w:t>&lt;/</w:t>
            </w:r>
            <w:r w:rsidRPr="002C18D0">
              <w:t>code</w:t>
            </w:r>
            <w:r w:rsidRPr="00C01044">
              <w:t>&gt;</w:t>
            </w:r>
          </w:p>
          <w:p w:rsidR="000412ED" w:rsidRPr="002C18D0" w:rsidRDefault="000412ED" w:rsidP="000412ED">
            <w:pPr>
              <w:pStyle w:val="XMLcode"/>
            </w:pPr>
            <w:r w:rsidRPr="00C01044">
              <w:t xml:space="preserve">    &lt;</w:t>
            </w:r>
            <w:r w:rsidRPr="002C18D0">
              <w:t>reason</w:t>
            </w:r>
            <w:r w:rsidRPr="00C01044">
              <w:t>&gt;</w:t>
            </w:r>
            <w:r w:rsidRPr="002C18D0">
              <w:t>OK</w:t>
            </w:r>
            <w:r w:rsidRPr="00C01044">
              <w:t>&lt;/reason&gt;</w:t>
            </w:r>
          </w:p>
          <w:p w:rsidR="000412ED" w:rsidRPr="002C18D0" w:rsidRDefault="000412ED" w:rsidP="000412ED">
            <w:pPr>
              <w:pStyle w:val="XMLcode"/>
            </w:pPr>
            <w:r w:rsidRPr="002C18D0">
              <w:t xml:space="preserve">    &lt;success&gt;</w:t>
            </w:r>
            <w:r w:rsidRPr="002C18D0">
              <w:tab/>
            </w:r>
          </w:p>
          <w:p w:rsidR="000412ED" w:rsidRPr="00F82D20" w:rsidRDefault="000412ED" w:rsidP="000412ED">
            <w:pPr>
              <w:pStyle w:val="XMLcode"/>
              <w:rPr>
                <w:color w:val="000000"/>
                <w:lang w:val="en-US"/>
              </w:rPr>
            </w:pPr>
            <w:r>
              <w:rPr>
                <w:color w:val="000000"/>
                <w:lang w:val="en-US"/>
              </w:rPr>
              <w:t xml:space="preserve">     </w:t>
            </w:r>
            <w:r w:rsidRPr="00F82D20">
              <w:rPr>
                <w:color w:val="000000"/>
                <w:lang w:val="en-US"/>
              </w:rPr>
              <w:t>&lt;resourceURL&gt;http://exampleAPI/nms/v1/myStore/tel%3A%2B19585550100/objects/oId221&lt;/resourceURL&gt;</w:t>
            </w:r>
          </w:p>
          <w:p w:rsidR="000412ED" w:rsidRPr="0074144E" w:rsidRDefault="000412ED" w:rsidP="000412ED">
            <w:pPr>
              <w:pStyle w:val="XMLcode"/>
              <w:rPr>
                <w:color w:val="000000"/>
                <w:lang w:val="en-US"/>
              </w:rPr>
            </w:pPr>
            <w:r>
              <w:rPr>
                <w:color w:val="000000"/>
                <w:lang w:val="en-US"/>
              </w:rPr>
              <w:t xml:space="preserve">     </w:t>
            </w:r>
            <w:r w:rsidRPr="00F82D20">
              <w:rPr>
                <w:color w:val="000000"/>
                <w:lang w:val="en-US"/>
              </w:rPr>
              <w:t>&lt;path&gt;/main/conversation5/oId221&lt;/path&gt;</w:t>
            </w:r>
          </w:p>
          <w:p w:rsidR="000412ED" w:rsidRPr="002C18D0" w:rsidRDefault="000412ED" w:rsidP="000412ED">
            <w:pPr>
              <w:pStyle w:val="XMLcode"/>
            </w:pPr>
            <w:r w:rsidRPr="002C18D0">
              <w:t xml:space="preserve">    &lt;/success&gt;</w:t>
            </w:r>
            <w:r w:rsidRPr="002C18D0">
              <w:tab/>
            </w:r>
          </w:p>
          <w:p w:rsidR="000412ED" w:rsidRPr="00C01044" w:rsidRDefault="000412ED" w:rsidP="000412ED">
            <w:pPr>
              <w:pStyle w:val="XMLcode"/>
            </w:pPr>
            <w:r w:rsidRPr="00C01044">
              <w:t xml:space="preserve">  &lt;/response&gt;</w:t>
            </w:r>
          </w:p>
          <w:p w:rsidR="000412ED" w:rsidRPr="00C01044" w:rsidRDefault="000412ED" w:rsidP="000412ED">
            <w:pPr>
              <w:pStyle w:val="XMLcode"/>
            </w:pPr>
            <w:r w:rsidRPr="00C01044">
              <w:t xml:space="preserve">  &lt;response&gt;</w:t>
            </w:r>
          </w:p>
          <w:p w:rsidR="000412ED" w:rsidRPr="00C01044" w:rsidRDefault="000412ED" w:rsidP="000412ED">
            <w:pPr>
              <w:pStyle w:val="XMLcode"/>
            </w:pPr>
            <w:r w:rsidRPr="00C01044">
              <w:t xml:space="preserve">    &lt;</w:t>
            </w:r>
            <w:r w:rsidRPr="002C18D0">
              <w:t>code</w:t>
            </w:r>
            <w:r w:rsidRPr="00C01044">
              <w:t>&gt;</w:t>
            </w:r>
            <w:r w:rsidRPr="002C18D0">
              <w:t>200</w:t>
            </w:r>
            <w:r w:rsidRPr="00C01044">
              <w:t>&lt;/</w:t>
            </w:r>
            <w:r w:rsidRPr="002C18D0">
              <w:t>code</w:t>
            </w:r>
            <w:r w:rsidRPr="00C01044">
              <w:t>&gt;</w:t>
            </w:r>
          </w:p>
          <w:p w:rsidR="000412ED" w:rsidRDefault="000412ED" w:rsidP="000412ED">
            <w:pPr>
              <w:pStyle w:val="XMLcode"/>
            </w:pPr>
            <w:r w:rsidRPr="00C01044">
              <w:t xml:space="preserve">    &lt;</w:t>
            </w:r>
            <w:r w:rsidRPr="002C18D0">
              <w:t>reason</w:t>
            </w:r>
            <w:r w:rsidRPr="00C01044">
              <w:t>&gt;</w:t>
            </w:r>
            <w:r>
              <w:t>OK</w:t>
            </w:r>
            <w:r w:rsidRPr="00C01044">
              <w:t>&lt;/reason&gt;</w:t>
            </w:r>
          </w:p>
          <w:p w:rsidR="000412ED" w:rsidRPr="002C18D0" w:rsidRDefault="000412ED" w:rsidP="000412ED">
            <w:pPr>
              <w:pStyle w:val="XMLcode"/>
            </w:pPr>
            <w:r w:rsidRPr="002C18D0">
              <w:t xml:space="preserve">    &lt;success&gt;</w:t>
            </w:r>
            <w:r w:rsidRPr="002C18D0">
              <w:tab/>
            </w:r>
          </w:p>
          <w:p w:rsidR="000412ED" w:rsidRPr="00F82D20" w:rsidRDefault="000412ED" w:rsidP="000412ED">
            <w:pPr>
              <w:pStyle w:val="XMLcode"/>
              <w:rPr>
                <w:color w:val="000000"/>
                <w:lang w:val="en-US"/>
              </w:rPr>
            </w:pPr>
            <w:r>
              <w:rPr>
                <w:color w:val="000000"/>
                <w:lang w:val="en-US"/>
              </w:rPr>
              <w:t xml:space="preserve">     </w:t>
            </w:r>
            <w:r w:rsidRPr="00F82D20">
              <w:rPr>
                <w:color w:val="000000"/>
                <w:lang w:val="en-US"/>
              </w:rPr>
              <w:t>&lt;resourceURL&gt;http://exampleAPI/nms/v1/myStore/tel%3A%2B19585550100/objects/oId222&lt;/resourceURL&gt;</w:t>
            </w:r>
          </w:p>
          <w:p w:rsidR="000412ED" w:rsidRPr="00F82D20" w:rsidRDefault="000412ED" w:rsidP="000412ED">
            <w:pPr>
              <w:pStyle w:val="XMLcode"/>
              <w:rPr>
                <w:color w:val="000000"/>
                <w:lang w:val="en-US"/>
              </w:rPr>
            </w:pPr>
            <w:r w:rsidRPr="00F82D20">
              <w:rPr>
                <w:color w:val="000000"/>
                <w:lang w:val="en-US"/>
              </w:rPr>
              <w:t xml:space="preserve">  </w:t>
            </w:r>
            <w:r>
              <w:rPr>
                <w:color w:val="000000"/>
                <w:lang w:val="en-US"/>
              </w:rPr>
              <w:t xml:space="preserve">   </w:t>
            </w:r>
            <w:r w:rsidRPr="00F82D20">
              <w:rPr>
                <w:color w:val="000000"/>
                <w:lang w:val="en-US"/>
              </w:rPr>
              <w:t>&lt;path&gt;/main/conversation5/oId222&lt;/path&gt;</w:t>
            </w:r>
          </w:p>
          <w:p w:rsidR="000412ED" w:rsidRPr="002C18D0" w:rsidRDefault="000412ED" w:rsidP="000412ED">
            <w:pPr>
              <w:pStyle w:val="XMLcode"/>
            </w:pPr>
            <w:r w:rsidRPr="002C18D0">
              <w:t xml:space="preserve">    &lt;/success&gt;</w:t>
            </w:r>
            <w:r w:rsidRPr="002C18D0">
              <w:tab/>
            </w:r>
          </w:p>
          <w:p w:rsidR="000412ED" w:rsidRPr="00C01044" w:rsidRDefault="000412ED" w:rsidP="000412ED">
            <w:pPr>
              <w:pStyle w:val="XMLcode"/>
            </w:pPr>
            <w:r w:rsidRPr="00C01044">
              <w:t xml:space="preserve">  &lt;/response&gt;</w:t>
            </w:r>
          </w:p>
          <w:p w:rsidR="009E1220" w:rsidRPr="00E945DD" w:rsidRDefault="000412ED" w:rsidP="0074144E">
            <w:pPr>
              <w:pStyle w:val="XMLcode"/>
            </w:pPr>
            <w:r w:rsidRPr="00C01044">
              <w:lastRenderedPageBreak/>
              <w:t>&lt;/nms:bulkResponseList&gt;</w:t>
            </w:r>
          </w:p>
        </w:tc>
      </w:tr>
    </w:tbl>
    <w:p w:rsidR="00A80E18" w:rsidRDefault="00A80E18" w:rsidP="0074144E">
      <w:pPr>
        <w:pStyle w:val="Heading4"/>
      </w:pPr>
      <w:bookmarkStart w:id="6554" w:name="_Toc373028290"/>
      <w:bookmarkStart w:id="6555" w:name="_Toc386202347"/>
      <w:bookmarkStart w:id="6556" w:name="_Ref391357292"/>
      <w:bookmarkStart w:id="6557" w:name="_Toc8393490"/>
      <w:bookmarkEnd w:id="6554"/>
      <w:r w:rsidRPr="00B95B10">
        <w:lastRenderedPageBreak/>
        <w:t>Example</w:t>
      </w:r>
      <w:r>
        <w:t xml:space="preserve"> 2: </w:t>
      </w:r>
      <w:r w:rsidRPr="00A80E18">
        <w:t>Retrieve</w:t>
      </w:r>
      <w:r>
        <w:t xml:space="preserve"> list of objects’ resource URLs based on their paths, at </w:t>
      </w:r>
      <w:r w:rsidRPr="006E325F">
        <w:t>least one</w:t>
      </w:r>
      <w:r w:rsidR="00456F39">
        <w:t xml:space="preserve"> path to a non-existing object</w:t>
      </w:r>
      <w:r w:rsidRPr="00B95B10">
        <w:tab/>
        <w:t>(Informative)</w:t>
      </w:r>
      <w:bookmarkEnd w:id="6555"/>
      <w:bookmarkEnd w:id="6556"/>
      <w:bookmarkEnd w:id="6557"/>
    </w:p>
    <w:p w:rsidR="00A80E18" w:rsidRDefault="00A80E18" w:rsidP="00A80E18">
      <w:r>
        <w:t>In this example there is an invalid path which doe</w:t>
      </w:r>
      <w:r w:rsidR="00AC5B71">
        <w:t xml:space="preserve">s not match an existing object. </w:t>
      </w:r>
      <w:r>
        <w:t>Response to the request is a 200 OK while the actual result of the success or failure for each object in the request are reported in the response body</w:t>
      </w:r>
    </w:p>
    <w:p w:rsidR="00A80E18" w:rsidRPr="00856EA9" w:rsidRDefault="00A80E18" w:rsidP="00856EA9">
      <w:pPr>
        <w:pStyle w:val="Heading5"/>
        <w:tabs>
          <w:tab w:val="num" w:pos="1560"/>
        </w:tabs>
        <w:ind w:left="1512"/>
      </w:pPr>
      <w:bookmarkStart w:id="6558" w:name="_Toc386202348"/>
      <w:bookmarkStart w:id="6559" w:name="_Toc8393491"/>
      <w:r w:rsidRPr="00856EA9">
        <w:t>Request</w:t>
      </w:r>
      <w:bookmarkEnd w:id="6558"/>
      <w:bookmarkEnd w:id="655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80E18" w:rsidRPr="008D5D85" w:rsidTr="006B7B7D">
        <w:tc>
          <w:tcPr>
            <w:tcW w:w="5000" w:type="pct"/>
            <w:shd w:val="clear" w:color="auto" w:fill="FFFFCC"/>
            <w:tcMar>
              <w:top w:w="150" w:type="dxa"/>
              <w:left w:w="150" w:type="dxa"/>
              <w:bottom w:w="150" w:type="dxa"/>
              <w:right w:w="150" w:type="dxa"/>
            </w:tcMar>
          </w:tcPr>
          <w:p w:rsidR="00A80E18" w:rsidRDefault="00A80E18" w:rsidP="00A80E18">
            <w:pPr>
              <w:pStyle w:val="listing"/>
              <w:rPr>
                <w:lang w:val="en-US"/>
              </w:rPr>
            </w:pPr>
            <w:r>
              <w:rPr>
                <w:lang w:val="en-US"/>
              </w:rPr>
              <w:t>POST</w:t>
            </w:r>
            <w:r w:rsidRPr="00B95B10">
              <w:t xml:space="preserve"> </w:t>
            </w:r>
            <w:r w:rsidRPr="00350B69">
              <w:rPr>
                <w:lang w:val="en-GB"/>
              </w:rPr>
              <w:t>/exampleAPI/nms/v1/myStore/tel%3A%2B19585550100/</w:t>
            </w:r>
            <w:r>
              <w:rPr>
                <w:lang w:val="en-US"/>
              </w:rPr>
              <w:t>objects</w:t>
            </w:r>
            <w:r w:rsidRPr="008A0EF5">
              <w:t>/</w:t>
            </w:r>
            <w:r>
              <w:rPr>
                <w:lang w:val="en-US"/>
              </w:rPr>
              <w:t>operations</w:t>
            </w:r>
            <w:r w:rsidRPr="008A0EF5">
              <w:t>/pathToId</w:t>
            </w:r>
            <w:r>
              <w:rPr>
                <w:lang w:val="en-US"/>
              </w:rPr>
              <w:t xml:space="preserve"> </w:t>
            </w:r>
            <w:r w:rsidRPr="00350B69">
              <w:rPr>
                <w:lang w:val="en-GB"/>
              </w:rPr>
              <w:t>HTTP/1.1</w:t>
            </w:r>
            <w:r>
              <w:br/>
            </w:r>
            <w:r w:rsidRPr="00B95B10">
              <w:t>Host: example.com</w:t>
            </w:r>
          </w:p>
          <w:p w:rsidR="00A80E18" w:rsidRPr="008E679A" w:rsidRDefault="00A80E18" w:rsidP="00A80E18">
            <w:pPr>
              <w:pStyle w:val="listing"/>
              <w:rPr>
                <w:lang w:val="en-US"/>
              </w:rPr>
            </w:pPr>
            <w:r w:rsidRPr="00426520">
              <w:rPr>
                <w:lang w:val="en-US"/>
              </w:rPr>
              <w:t>Authorization: BEARER 08776724-6d0d-4aa6-a404-2bc19b5cf903</w:t>
            </w:r>
          </w:p>
          <w:p w:rsidR="00A80E18" w:rsidRPr="00350B69" w:rsidRDefault="00A80E18" w:rsidP="00A80E18">
            <w:pPr>
              <w:pStyle w:val="listing"/>
              <w:tabs>
                <w:tab w:val="left" w:pos="2790"/>
                <w:tab w:val="left" w:pos="3975"/>
              </w:tabs>
              <w:rPr>
                <w:lang w:val="en-GB"/>
              </w:rPr>
            </w:pPr>
            <w:r w:rsidRPr="00350B69">
              <w:rPr>
                <w:lang w:val="en-GB"/>
              </w:rPr>
              <w:t>Accept: application/xml</w:t>
            </w:r>
          </w:p>
          <w:p w:rsidR="00A80E18" w:rsidRPr="00350B69" w:rsidRDefault="00A80E18" w:rsidP="00A80E18">
            <w:pPr>
              <w:pStyle w:val="listing"/>
              <w:rPr>
                <w:lang w:val="en-GB"/>
              </w:rPr>
            </w:pPr>
            <w:r w:rsidRPr="00350B69">
              <w:rPr>
                <w:lang w:val="en-GB"/>
              </w:rPr>
              <w:t>Content-Type: application/xml</w:t>
            </w:r>
          </w:p>
          <w:p w:rsidR="00A80E18" w:rsidRPr="00350B69" w:rsidRDefault="00A80E18" w:rsidP="00A80E18">
            <w:pPr>
              <w:pStyle w:val="listing"/>
              <w:rPr>
                <w:lang w:val="en-GB"/>
              </w:rPr>
            </w:pPr>
            <w:r w:rsidRPr="00350B69">
              <w:rPr>
                <w:lang w:val="en-GB"/>
              </w:rPr>
              <w:t>Content-Length: nnnn</w:t>
            </w:r>
          </w:p>
          <w:p w:rsidR="00A80E18" w:rsidRPr="00350B69" w:rsidRDefault="00A80E18" w:rsidP="00A80E18">
            <w:pPr>
              <w:pStyle w:val="listing"/>
              <w:ind w:firstLine="720"/>
              <w:rPr>
                <w:lang w:val="en-GB"/>
              </w:rPr>
            </w:pPr>
          </w:p>
          <w:p w:rsidR="00A80E18" w:rsidRPr="00350B69" w:rsidRDefault="00A80E18" w:rsidP="00A80E18">
            <w:pPr>
              <w:pStyle w:val="listing"/>
              <w:rPr>
                <w:lang w:val="en-GB"/>
              </w:rPr>
            </w:pPr>
            <w:r w:rsidRPr="00350B69">
              <w:rPr>
                <w:lang w:val="en-GB"/>
              </w:rPr>
              <w:t>&lt;?xml version="1.0" encoding="UTF-8"?&gt;</w:t>
            </w:r>
          </w:p>
          <w:p w:rsidR="00A80E18" w:rsidRPr="00472308" w:rsidRDefault="00A80E18" w:rsidP="00A80E18">
            <w:pPr>
              <w:pStyle w:val="listing"/>
              <w:rPr>
                <w:lang w:val="en-GB"/>
              </w:rPr>
            </w:pPr>
            <w:r w:rsidRPr="00472308">
              <w:rPr>
                <w:lang w:val="en-GB"/>
              </w:rPr>
              <w:t>&lt;nms:pathList xmlns:nms="urn:oma:xml:rest:netapi:nms:1"&gt;</w:t>
            </w:r>
          </w:p>
          <w:p w:rsidR="00A80E18" w:rsidRPr="00472308" w:rsidRDefault="00A80E18" w:rsidP="00A80E18">
            <w:pPr>
              <w:pStyle w:val="listing"/>
              <w:rPr>
                <w:lang w:val="en-GB"/>
              </w:rPr>
            </w:pPr>
            <w:r w:rsidRPr="00472308">
              <w:rPr>
                <w:lang w:val="en-GB"/>
              </w:rPr>
              <w:t xml:space="preserve">  &lt;path&gt;/main/</w:t>
            </w:r>
            <w:r w:rsidRPr="005852B1">
              <w:rPr>
                <w:lang w:val="en-US"/>
              </w:rPr>
              <w:t>f81d4fae-7dec-11d0-a765-00a0c91e6bf6</w:t>
            </w:r>
            <w:r w:rsidRPr="00472308">
              <w:rPr>
                <w:lang w:val="en-GB"/>
              </w:rPr>
              <w:t>/</w:t>
            </w:r>
            <w:r w:rsidRPr="00F82D20">
              <w:rPr>
                <w:color w:val="000000"/>
                <w:lang w:val="en-US"/>
              </w:rPr>
              <w:t>oId11</w:t>
            </w:r>
            <w:r>
              <w:rPr>
                <w:color w:val="000000"/>
                <w:lang w:val="en-US"/>
              </w:rPr>
              <w:t>1</w:t>
            </w:r>
            <w:r w:rsidRPr="00472308">
              <w:rPr>
                <w:lang w:val="en-GB"/>
              </w:rPr>
              <w:t>&lt;/path&gt;</w:t>
            </w:r>
          </w:p>
          <w:p w:rsidR="00A80E18" w:rsidRPr="00472308" w:rsidRDefault="00A80E18" w:rsidP="00A80E18">
            <w:pPr>
              <w:pStyle w:val="listing"/>
              <w:rPr>
                <w:lang w:val="en-GB"/>
              </w:rPr>
            </w:pPr>
            <w:r w:rsidRPr="00472308">
              <w:rPr>
                <w:lang w:val="en-GB"/>
              </w:rPr>
              <w:t xml:space="preserve">  &lt;path&gt;</w:t>
            </w:r>
            <w:r>
              <w:rPr>
                <w:lang w:val="en-GB"/>
              </w:rPr>
              <w:t>/cleanups/conversation5</w:t>
            </w:r>
            <w:r w:rsidRPr="00472308">
              <w:rPr>
                <w:lang w:val="en-GB"/>
              </w:rPr>
              <w:t>/</w:t>
            </w:r>
            <w:r w:rsidRPr="00F82D20">
              <w:rPr>
                <w:color w:val="000000"/>
                <w:lang w:val="en-US"/>
              </w:rPr>
              <w:t>oId221</w:t>
            </w:r>
            <w:r w:rsidRPr="00472308">
              <w:rPr>
                <w:lang w:val="en-GB"/>
              </w:rPr>
              <w:t>&lt;/p</w:t>
            </w:r>
            <w:r>
              <w:rPr>
                <w:lang w:val="en-GB"/>
              </w:rPr>
              <w:t>ath&gt;</w:t>
            </w:r>
          </w:p>
          <w:p w:rsidR="00A80E18" w:rsidRPr="00350B69" w:rsidRDefault="00A80E18" w:rsidP="00A80E18">
            <w:pPr>
              <w:pStyle w:val="listing"/>
              <w:tabs>
                <w:tab w:val="left" w:pos="1785"/>
              </w:tabs>
              <w:rPr>
                <w:lang w:val="en-US"/>
              </w:rPr>
            </w:pPr>
            <w:r w:rsidRPr="00472308">
              <w:rPr>
                <w:lang w:val="en-GB"/>
              </w:rPr>
              <w:t>&lt;/nms:pathList&gt;</w:t>
            </w:r>
            <w:r>
              <w:rPr>
                <w:lang w:val="en-GB"/>
              </w:rPr>
              <w:tab/>
            </w:r>
          </w:p>
        </w:tc>
      </w:tr>
    </w:tbl>
    <w:p w:rsidR="00A80E18" w:rsidRPr="00856EA9" w:rsidRDefault="00A80E18" w:rsidP="00856EA9">
      <w:pPr>
        <w:pStyle w:val="Heading5"/>
        <w:tabs>
          <w:tab w:val="num" w:pos="1560"/>
        </w:tabs>
        <w:ind w:left="1512"/>
      </w:pPr>
      <w:bookmarkStart w:id="6560" w:name="_Toc386202349"/>
      <w:bookmarkStart w:id="6561" w:name="_Toc8393492"/>
      <w:r w:rsidRPr="00856EA9">
        <w:t>Response</w:t>
      </w:r>
      <w:bookmarkEnd w:id="6560"/>
      <w:bookmarkEnd w:id="656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80E18" w:rsidRPr="008D5D85" w:rsidTr="006B7B7D">
        <w:tc>
          <w:tcPr>
            <w:tcW w:w="5000" w:type="pct"/>
            <w:shd w:val="clear" w:color="auto" w:fill="FFFFCC"/>
            <w:tcMar>
              <w:top w:w="150" w:type="dxa"/>
              <w:left w:w="150" w:type="dxa"/>
              <w:bottom w:w="150" w:type="dxa"/>
              <w:right w:w="150" w:type="dxa"/>
            </w:tcMar>
          </w:tcPr>
          <w:p w:rsidR="0016589B" w:rsidRDefault="0016589B" w:rsidP="0074144E">
            <w:pPr>
              <w:pStyle w:val="XMLcode"/>
            </w:pPr>
            <w:r>
              <w:t>HTTP/1.1 200 OK</w:t>
            </w:r>
          </w:p>
          <w:p w:rsidR="0016589B" w:rsidRDefault="0016589B" w:rsidP="0074144E">
            <w:pPr>
              <w:pStyle w:val="XMLcode"/>
            </w:pPr>
            <w:r>
              <w:t>Date: Tue, 18 Feb 2014 12:09:09 GMT</w:t>
            </w:r>
            <w:r>
              <w:tab/>
            </w:r>
          </w:p>
          <w:p w:rsidR="0016589B" w:rsidRDefault="0016589B" w:rsidP="0074144E">
            <w:pPr>
              <w:pStyle w:val="XMLcode"/>
            </w:pPr>
            <w:r>
              <w:t>Content-Type: application/xml</w:t>
            </w:r>
          </w:p>
          <w:p w:rsidR="0016589B" w:rsidRDefault="0016589B" w:rsidP="0074144E">
            <w:pPr>
              <w:pStyle w:val="XMLcode"/>
            </w:pPr>
            <w:r>
              <w:t>Content-Length: nnnn</w:t>
            </w:r>
          </w:p>
          <w:p w:rsidR="0016589B" w:rsidRDefault="0016589B" w:rsidP="0074144E">
            <w:pPr>
              <w:pStyle w:val="XMLcode"/>
            </w:pPr>
            <w:r>
              <w:tab/>
            </w:r>
          </w:p>
          <w:p w:rsidR="005B5BE8" w:rsidRPr="005B5BE8" w:rsidRDefault="005B5BE8" w:rsidP="005B5BE8">
            <w:pPr>
              <w:pStyle w:val="XMLcode"/>
            </w:pPr>
            <w:r w:rsidRPr="005B5BE8">
              <w:t>&lt;?xml version="1.0" encoding="UTF-8"?&gt;</w:t>
            </w:r>
          </w:p>
          <w:p w:rsidR="005B5BE8" w:rsidRPr="005B5BE8" w:rsidRDefault="005B5BE8" w:rsidP="005B5BE8">
            <w:pPr>
              <w:pStyle w:val="XMLcode"/>
            </w:pPr>
            <w:r w:rsidRPr="005B5BE8">
              <w:t>&lt;nms:bulkResponseList xmlns:nms="urn:oma:xml:rest:netapi:</w:t>
            </w:r>
            <w:r w:rsidR="00FE6F4E">
              <w:t>nms:</w:t>
            </w:r>
            <w:r w:rsidRPr="005B5BE8">
              <w:t xml:space="preserve">1"&gt;   </w:t>
            </w:r>
          </w:p>
          <w:p w:rsidR="005B5BE8" w:rsidRPr="005B5BE8" w:rsidRDefault="005B5BE8" w:rsidP="005B5BE8">
            <w:pPr>
              <w:pStyle w:val="XMLcode"/>
            </w:pPr>
            <w:r w:rsidRPr="005B5BE8">
              <w:t xml:space="preserve">  &lt;response&gt;</w:t>
            </w:r>
          </w:p>
          <w:p w:rsidR="005B5BE8" w:rsidRPr="005B5BE8" w:rsidRDefault="005B5BE8" w:rsidP="005B5BE8">
            <w:pPr>
              <w:pStyle w:val="XMLcode"/>
            </w:pPr>
            <w:r w:rsidRPr="005B5BE8">
              <w:t xml:space="preserve">    &lt;code&gt;200&lt;/code&gt;</w:t>
            </w:r>
          </w:p>
          <w:p w:rsidR="005B5BE8" w:rsidRPr="005B5BE8" w:rsidRDefault="005B5BE8" w:rsidP="005B5BE8">
            <w:pPr>
              <w:pStyle w:val="XMLcode"/>
            </w:pPr>
            <w:r w:rsidRPr="005B5BE8">
              <w:t xml:space="preserve">    &lt;reason&gt;OK&lt;/reason&gt;</w:t>
            </w:r>
          </w:p>
          <w:p w:rsidR="005B5BE8" w:rsidRPr="005B5BE8" w:rsidRDefault="005B5BE8" w:rsidP="005B5BE8">
            <w:pPr>
              <w:pStyle w:val="XMLcode"/>
            </w:pPr>
            <w:r w:rsidRPr="005B5BE8">
              <w:t xml:space="preserve">    &lt;success&gt;</w:t>
            </w:r>
          </w:p>
          <w:p w:rsidR="005B5BE8" w:rsidRPr="00F82D20" w:rsidRDefault="005B5BE8" w:rsidP="005B5BE8">
            <w:pPr>
              <w:pStyle w:val="XMLcode"/>
              <w:rPr>
                <w:color w:val="000000"/>
                <w:lang w:val="en-US"/>
              </w:rPr>
            </w:pPr>
            <w:r w:rsidRPr="00F82D20">
              <w:rPr>
                <w:color w:val="000000"/>
                <w:lang w:val="en-US"/>
              </w:rPr>
              <w:t xml:space="preserve">    </w:t>
            </w:r>
            <w:r>
              <w:rPr>
                <w:color w:val="000000"/>
                <w:lang w:val="en-US"/>
              </w:rPr>
              <w:t xml:space="preserve"> </w:t>
            </w:r>
            <w:r w:rsidRPr="00F82D20">
              <w:rPr>
                <w:color w:val="000000"/>
                <w:lang w:val="en-US"/>
              </w:rPr>
              <w:t>&lt;resourceURL&gt;http://exampleAPI/nms/v1/myStore/tel%3A%2B19585550100/objects/oId111&lt;/resourceURL&gt;</w:t>
            </w:r>
          </w:p>
          <w:p w:rsidR="005B5BE8" w:rsidRPr="00F82D20" w:rsidRDefault="005B5BE8" w:rsidP="005B5BE8">
            <w:pPr>
              <w:pStyle w:val="XMLcode"/>
              <w:rPr>
                <w:color w:val="000000"/>
                <w:lang w:val="en-US"/>
              </w:rPr>
            </w:pPr>
            <w:r w:rsidRPr="00F82D20">
              <w:rPr>
                <w:color w:val="000000"/>
                <w:lang w:val="en-US"/>
              </w:rPr>
              <w:t xml:space="preserve">    </w:t>
            </w:r>
            <w:r>
              <w:rPr>
                <w:color w:val="000000"/>
                <w:lang w:val="en-US"/>
              </w:rPr>
              <w:t xml:space="preserve"> </w:t>
            </w:r>
            <w:r w:rsidRPr="00F82D20">
              <w:rPr>
                <w:color w:val="000000"/>
                <w:lang w:val="en-US"/>
              </w:rPr>
              <w:t>&lt;path&gt;/main/</w:t>
            </w:r>
            <w:r w:rsidRPr="005852B1">
              <w:rPr>
                <w:lang w:val="en-US"/>
              </w:rPr>
              <w:t>f81d4fae-7dec-11d0-a765-00a0c91e6bf6</w:t>
            </w:r>
            <w:r w:rsidRPr="00F82D20">
              <w:rPr>
                <w:color w:val="000000"/>
                <w:lang w:val="en-US"/>
              </w:rPr>
              <w:t>/oId111&lt;/path&gt;</w:t>
            </w:r>
          </w:p>
          <w:p w:rsidR="005B5BE8" w:rsidRPr="005B5BE8" w:rsidRDefault="005B5BE8" w:rsidP="005B5BE8">
            <w:pPr>
              <w:pStyle w:val="XMLcode"/>
            </w:pPr>
            <w:r w:rsidRPr="005B5BE8">
              <w:t xml:space="preserve">    &lt;/success&gt;</w:t>
            </w:r>
            <w:r w:rsidRPr="005B5BE8">
              <w:tab/>
            </w:r>
          </w:p>
          <w:p w:rsidR="005B5BE8" w:rsidRPr="005B5BE8" w:rsidRDefault="005B5BE8" w:rsidP="005B5BE8">
            <w:pPr>
              <w:pStyle w:val="XMLcode"/>
            </w:pPr>
            <w:r w:rsidRPr="005B5BE8">
              <w:t xml:space="preserve">  &lt;/response&gt;</w:t>
            </w:r>
            <w:r w:rsidRPr="005B5BE8">
              <w:tab/>
            </w:r>
          </w:p>
          <w:p w:rsidR="005B5BE8" w:rsidRPr="005B5BE8" w:rsidRDefault="005B5BE8" w:rsidP="005B5BE8">
            <w:pPr>
              <w:pStyle w:val="XMLcode"/>
            </w:pPr>
            <w:r w:rsidRPr="005B5BE8">
              <w:t xml:space="preserve">  &lt;response&gt;</w:t>
            </w:r>
          </w:p>
          <w:p w:rsidR="005B5BE8" w:rsidRPr="005B5BE8" w:rsidRDefault="005B5BE8" w:rsidP="005B5BE8">
            <w:pPr>
              <w:pStyle w:val="XMLcode"/>
            </w:pPr>
            <w:r w:rsidRPr="005B5BE8">
              <w:t xml:space="preserve">    &lt;code&gt;400&lt;/code&gt;</w:t>
            </w:r>
          </w:p>
          <w:p w:rsidR="005B5BE8" w:rsidRPr="005B5BE8" w:rsidRDefault="005B5BE8" w:rsidP="005B5BE8">
            <w:pPr>
              <w:pStyle w:val="XMLcode"/>
            </w:pPr>
            <w:r w:rsidRPr="005B5BE8">
              <w:t xml:space="preserve">    &lt;reason&gt;Bad Request&lt;/reason&gt;</w:t>
            </w:r>
          </w:p>
          <w:p w:rsidR="005B5BE8" w:rsidRDefault="005B5BE8" w:rsidP="005B5BE8">
            <w:pPr>
              <w:pStyle w:val="XMLcode"/>
            </w:pPr>
            <w:r>
              <w:t xml:space="preserve">    &lt;failure&gt;</w:t>
            </w:r>
          </w:p>
          <w:p w:rsidR="005B5BE8" w:rsidRPr="00EC7095" w:rsidRDefault="005B5BE8" w:rsidP="005B5BE8">
            <w:pPr>
              <w:pStyle w:val="XMLcode"/>
              <w:rPr>
                <w:color w:val="000000"/>
                <w:lang w:val="en-US"/>
              </w:rPr>
            </w:pPr>
            <w:r w:rsidRPr="00EC7095">
              <w:rPr>
                <w:color w:val="000000"/>
                <w:lang w:val="en-US"/>
              </w:rPr>
              <w:t xml:space="preserve">   </w:t>
            </w:r>
            <w:r>
              <w:rPr>
                <w:color w:val="000000"/>
                <w:lang w:val="en-US"/>
              </w:rPr>
              <w:t xml:space="preserve">  </w:t>
            </w:r>
            <w:r w:rsidRPr="00EC7095">
              <w:rPr>
                <w:color w:val="000000"/>
                <w:lang w:val="en-US"/>
              </w:rPr>
              <w:t>&lt;serviceException&gt;</w:t>
            </w:r>
          </w:p>
          <w:p w:rsidR="005B5BE8" w:rsidRPr="00EC7095" w:rsidRDefault="005B5BE8" w:rsidP="005B5BE8">
            <w:pPr>
              <w:pStyle w:val="XMLcode"/>
              <w:rPr>
                <w:color w:val="000000"/>
                <w:lang w:val="en-US"/>
              </w:rPr>
            </w:pPr>
            <w:r w:rsidRPr="00EC7095">
              <w:rPr>
                <w:color w:val="000000"/>
                <w:lang w:val="en-US"/>
              </w:rPr>
              <w:t xml:space="preserve">    </w:t>
            </w:r>
            <w:r>
              <w:rPr>
                <w:color w:val="000000"/>
                <w:lang w:val="en-US"/>
              </w:rPr>
              <w:t xml:space="preserve">  </w:t>
            </w:r>
            <w:r w:rsidRPr="00EC7095">
              <w:rPr>
                <w:color w:val="000000"/>
                <w:lang w:val="en-US"/>
              </w:rPr>
              <w:t>&lt;messageId&gt;</w:t>
            </w:r>
            <w:r w:rsidRPr="00EC7095">
              <w:t>SVC0002</w:t>
            </w:r>
            <w:r w:rsidRPr="00EC7095">
              <w:rPr>
                <w:color w:val="000000"/>
                <w:lang w:val="en-US"/>
              </w:rPr>
              <w:t>&lt;/messageId&gt;</w:t>
            </w:r>
          </w:p>
          <w:p w:rsidR="005B5BE8" w:rsidRPr="00EC7095" w:rsidRDefault="005B5BE8" w:rsidP="005B5BE8">
            <w:pPr>
              <w:pStyle w:val="XMLcode"/>
              <w:rPr>
                <w:color w:val="000000"/>
                <w:lang w:val="en-US"/>
              </w:rPr>
            </w:pPr>
            <w:r w:rsidRPr="00EC7095">
              <w:rPr>
                <w:color w:val="000000"/>
                <w:lang w:val="en-US"/>
              </w:rPr>
              <w:t xml:space="preserve"> </w:t>
            </w:r>
            <w:r>
              <w:rPr>
                <w:color w:val="000000"/>
                <w:lang w:val="en-US"/>
              </w:rPr>
              <w:t xml:space="preserve">  </w:t>
            </w:r>
            <w:r w:rsidRPr="00EC7095">
              <w:rPr>
                <w:color w:val="000000"/>
                <w:lang w:val="en-US"/>
              </w:rPr>
              <w:t xml:space="preserve">  </w:t>
            </w:r>
            <w:r>
              <w:rPr>
                <w:color w:val="000000"/>
                <w:lang w:val="en-US"/>
              </w:rPr>
              <w:t xml:space="preserve"> </w:t>
            </w:r>
            <w:r w:rsidRPr="00EC7095">
              <w:rPr>
                <w:color w:val="000000"/>
                <w:lang w:val="en-US"/>
              </w:rPr>
              <w:t>&lt;text&gt;</w:t>
            </w:r>
            <w:r w:rsidRPr="00EC7095">
              <w:rPr>
                <w:rFonts w:eastAsia="Malgun Gothic"/>
              </w:rPr>
              <w:t>Invalid input value for message part %1</w:t>
            </w:r>
            <w:r w:rsidRPr="00EC7095">
              <w:rPr>
                <w:color w:val="000000"/>
                <w:lang w:val="en-US"/>
              </w:rPr>
              <w:t>&lt;/text&gt;</w:t>
            </w:r>
          </w:p>
          <w:p w:rsidR="005B5BE8" w:rsidRPr="00EC7095" w:rsidRDefault="005B5BE8" w:rsidP="005B5BE8">
            <w:pPr>
              <w:pStyle w:val="XMLcode"/>
              <w:rPr>
                <w:color w:val="000000"/>
                <w:lang w:val="en-US"/>
              </w:rPr>
            </w:pPr>
            <w:r>
              <w:rPr>
                <w:color w:val="000000"/>
                <w:lang w:val="en-US"/>
              </w:rPr>
              <w:t xml:space="preserve">  </w:t>
            </w:r>
            <w:r w:rsidRPr="00EC7095">
              <w:rPr>
                <w:color w:val="000000"/>
                <w:lang w:val="en-US"/>
              </w:rPr>
              <w:t xml:space="preserve">   </w:t>
            </w:r>
            <w:r>
              <w:rPr>
                <w:color w:val="000000"/>
                <w:lang w:val="en-US"/>
              </w:rPr>
              <w:t xml:space="preserve"> </w:t>
            </w:r>
            <w:r w:rsidRPr="00EC7095">
              <w:rPr>
                <w:color w:val="000000"/>
                <w:lang w:val="en-US"/>
              </w:rPr>
              <w:t>&lt;variables&gt;</w:t>
            </w:r>
            <w:r w:rsidRPr="00865FB9">
              <w:t>/cleanups/conversation5/oId221</w:t>
            </w:r>
            <w:r w:rsidRPr="00EC7095">
              <w:rPr>
                <w:color w:val="000000"/>
                <w:lang w:val="en-US"/>
              </w:rPr>
              <w:t>&lt;/variables&gt;</w:t>
            </w:r>
          </w:p>
          <w:p w:rsidR="005B5BE8" w:rsidRPr="00EC7095" w:rsidRDefault="005B5BE8" w:rsidP="005B5BE8">
            <w:pPr>
              <w:pStyle w:val="XMLcode"/>
              <w:rPr>
                <w:color w:val="000000"/>
                <w:lang w:val="en-US"/>
              </w:rPr>
            </w:pPr>
            <w:r w:rsidRPr="00EC7095">
              <w:rPr>
                <w:color w:val="000000"/>
                <w:lang w:val="en-US"/>
              </w:rPr>
              <w:t xml:space="preserve"> </w:t>
            </w:r>
            <w:r>
              <w:rPr>
                <w:color w:val="000000"/>
                <w:lang w:val="en-US"/>
              </w:rPr>
              <w:t xml:space="preserve">    </w:t>
            </w:r>
            <w:r w:rsidRPr="00EC7095">
              <w:rPr>
                <w:color w:val="000000"/>
                <w:lang w:val="en-US"/>
              </w:rPr>
              <w:t>&lt;/serviceException&gt;</w:t>
            </w:r>
          </w:p>
          <w:p w:rsidR="005B5BE8" w:rsidRDefault="005B5BE8" w:rsidP="005B5BE8">
            <w:pPr>
              <w:pStyle w:val="XMLcode"/>
            </w:pPr>
            <w:r>
              <w:t xml:space="preserve">    &lt;/failure&gt;</w:t>
            </w:r>
          </w:p>
          <w:p w:rsidR="005B5BE8" w:rsidRPr="005B5BE8" w:rsidRDefault="005B5BE8" w:rsidP="005B5BE8">
            <w:pPr>
              <w:pStyle w:val="XMLcode"/>
            </w:pPr>
            <w:r w:rsidRPr="005B5BE8">
              <w:t xml:space="preserve">  &lt;/response&gt;</w:t>
            </w:r>
          </w:p>
          <w:p w:rsidR="00A80E18" w:rsidRPr="00E945DD" w:rsidRDefault="005B5BE8" w:rsidP="0074144E">
            <w:pPr>
              <w:pStyle w:val="XMLcode"/>
            </w:pPr>
            <w:r w:rsidRPr="005B5BE8">
              <w:t>&lt;/nms:bulkResponseList&gt;</w:t>
            </w:r>
          </w:p>
        </w:tc>
      </w:tr>
    </w:tbl>
    <w:p w:rsidR="002B4F18" w:rsidRDefault="002B4F18" w:rsidP="002B4F18">
      <w:pPr>
        <w:pStyle w:val="Heading3"/>
      </w:pPr>
      <w:bookmarkStart w:id="6562" w:name="_Toc386202353"/>
      <w:bookmarkStart w:id="6563" w:name="_Toc8393493"/>
      <w:r>
        <w:lastRenderedPageBreak/>
        <w:t>DELETE</w:t>
      </w:r>
      <w:bookmarkEnd w:id="6562"/>
      <w:bookmarkEnd w:id="6563"/>
    </w:p>
    <w:p w:rsidR="002B4F18" w:rsidRDefault="002B4F18" w:rsidP="002B4F18">
      <w:r w:rsidRPr="00783460">
        <w:t>Method not allowed by the resource. The returned HTTP error status is 405. The server shoul</w:t>
      </w:r>
      <w:r>
        <w:t>d also include the ‘Allow: GET, POST</w:t>
      </w:r>
      <w:r w:rsidRPr="00783460">
        <w:t xml:space="preserve">’ field in the response as per section </w:t>
      </w:r>
      <w:r w:rsidR="00E959A6">
        <w:t>6.5.5 and 7.4.1 of [RFC7231]</w:t>
      </w:r>
      <w:r w:rsidRPr="00783460">
        <w:t>.</w:t>
      </w:r>
    </w:p>
    <w:p w:rsidR="003A6094" w:rsidRPr="00B95B10" w:rsidRDefault="003A6094" w:rsidP="003A6094">
      <w:pPr>
        <w:pStyle w:val="Heading2"/>
      </w:pPr>
      <w:bookmarkStart w:id="6564" w:name="_Ref382311945"/>
      <w:bookmarkStart w:id="6565" w:name="_Toc386202354"/>
      <w:bookmarkStart w:id="6566" w:name="_Toc357602593"/>
      <w:bookmarkStart w:id="6567" w:name="_Toc8393494"/>
      <w:r w:rsidRPr="00B95B10">
        <w:t xml:space="preserve">Resource: </w:t>
      </w:r>
      <w:r>
        <w:t>Bulk creation of objects</w:t>
      </w:r>
      <w:bookmarkEnd w:id="6564"/>
      <w:bookmarkEnd w:id="6565"/>
      <w:bookmarkEnd w:id="6567"/>
    </w:p>
    <w:p w:rsidR="003A6094" w:rsidRPr="00456F39" w:rsidRDefault="00456F39" w:rsidP="003A6094">
      <w:r>
        <w:t>The resource used is:</w:t>
      </w:r>
    </w:p>
    <w:p w:rsidR="003A6094" w:rsidRPr="00456F39" w:rsidRDefault="003A6094" w:rsidP="003A6094">
      <w:pPr>
        <w:rPr>
          <w:b/>
          <w:highlight w:val="yellow"/>
        </w:rPr>
      </w:pPr>
      <w:r w:rsidRPr="00456F39">
        <w:rPr>
          <w:b/>
          <w:bCs/>
          <w:lang w:val="it-IT"/>
        </w:rPr>
        <w:t>//{serverRoot}/nms/{apiVersion}/{storeName}/{boxId}/objects/operations/bulkCreation</w:t>
      </w:r>
    </w:p>
    <w:p w:rsidR="003A6094" w:rsidRPr="00456F39" w:rsidRDefault="003A6094" w:rsidP="003A6094">
      <w:r w:rsidRPr="00456F39">
        <w:t>This resource is used for creating multiple objects using a single request.</w:t>
      </w:r>
    </w:p>
    <w:p w:rsidR="003A6094" w:rsidRPr="00B95B10" w:rsidRDefault="003A6094" w:rsidP="003A6094">
      <w:pPr>
        <w:pStyle w:val="Heading3"/>
      </w:pPr>
      <w:bookmarkStart w:id="6568" w:name="_Toc386202355"/>
      <w:bookmarkStart w:id="6569" w:name="_Toc8393495"/>
      <w:r w:rsidRPr="00B95B10">
        <w:t xml:space="preserve">Request </w:t>
      </w:r>
      <w:r>
        <w:t>URL</w:t>
      </w:r>
      <w:r w:rsidRPr="00B95B10">
        <w:t xml:space="preserve"> variables</w:t>
      </w:r>
      <w:bookmarkEnd w:id="6568"/>
      <w:bookmarkEnd w:id="6569"/>
    </w:p>
    <w:p w:rsidR="003A6094" w:rsidRPr="00B95B10" w:rsidRDefault="003A6094" w:rsidP="003A6094">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3A6094"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3A6094" w:rsidRPr="008D5D85" w:rsidRDefault="003A6094" w:rsidP="00146393">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3A6094" w:rsidRPr="008D5D85" w:rsidRDefault="003A6094" w:rsidP="00146393">
            <w:pPr>
              <w:spacing w:before="0"/>
              <w:rPr>
                <w:rFonts w:ascii="Arial" w:hAnsi="Arial" w:cs="Arial"/>
                <w:b/>
                <w:bCs/>
                <w:color w:val="000000"/>
              </w:rPr>
            </w:pPr>
            <w:r w:rsidRPr="008D5D85">
              <w:rPr>
                <w:rFonts w:ascii="Arial" w:hAnsi="Arial" w:cs="Arial"/>
                <w:b/>
                <w:bCs/>
                <w:color w:val="000000"/>
              </w:rPr>
              <w:t>Description</w:t>
            </w:r>
          </w:p>
        </w:tc>
      </w:tr>
      <w:tr w:rsidR="003A6094"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3A6094" w:rsidRPr="008D5D85" w:rsidRDefault="003A6094" w:rsidP="00146393">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3A6094" w:rsidRPr="008D5D85" w:rsidRDefault="003A6094" w:rsidP="00146393">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Pr="000C2B84">
              <w:rPr>
                <w:rFonts w:ascii="Arial" w:hAnsi="Arial" w:cs="Arial"/>
                <w:color w:val="000000"/>
                <w:lang w:eastAsia="zh-CN"/>
              </w:rPr>
              <w:t>example.com/exampleAPI</w:t>
            </w:r>
          </w:p>
        </w:tc>
      </w:tr>
      <w:tr w:rsidR="003A6094"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3A6094" w:rsidRPr="008D5D85" w:rsidRDefault="003A6094" w:rsidP="00146393">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3A6094" w:rsidRPr="008D5D85" w:rsidRDefault="003A6094" w:rsidP="00146393">
            <w:pPr>
              <w:spacing w:before="0"/>
              <w:rPr>
                <w:rFonts w:ascii="Arial" w:hAnsi="Arial" w:cs="Arial"/>
                <w:color w:val="000000"/>
              </w:rPr>
            </w:pPr>
            <w:r w:rsidRPr="008D5D85">
              <w:rPr>
                <w:rFonts w:ascii="Arial" w:hAnsi="Arial" w:cs="Arial"/>
                <w:color w:val="000000"/>
              </w:rPr>
              <w:t xml:space="preserve">Version </w:t>
            </w:r>
            <w:r w:rsidR="00456F39">
              <w:rPr>
                <w:rFonts w:ascii="Arial" w:hAnsi="Arial" w:cs="Arial"/>
                <w:color w:val="000000"/>
              </w:rPr>
              <w:t>of the API client wants to use.</w:t>
            </w:r>
            <w:r w:rsidRPr="008D5D85">
              <w:rPr>
                <w:rFonts w:ascii="Arial" w:hAnsi="Arial" w:cs="Arial"/>
                <w:color w:val="000000"/>
              </w:rPr>
              <w:t xml:space="preserve"> The value of this variable is defined in section </w:t>
            </w:r>
            <w:r w:rsidRPr="008D5D85">
              <w:rPr>
                <w:rFonts w:ascii="Arial" w:hAnsi="Arial" w:cs="Arial"/>
                <w:color w:val="000000"/>
              </w:rPr>
              <w:fldChar w:fldCharType="begin"/>
            </w:r>
            <w:r w:rsidRPr="008D5D85">
              <w:rPr>
                <w:rFonts w:ascii="Arial" w:hAnsi="Arial" w:cs="Arial"/>
                <w:color w:val="000000"/>
              </w:rPr>
              <w:instrText xml:space="preserve"> REF _Ref371956175 \r \h </w:instrText>
            </w:r>
            <w:r w:rsidRPr="008D5D85">
              <w:rPr>
                <w:rFonts w:ascii="Arial" w:hAnsi="Arial" w:cs="Arial"/>
                <w:color w:val="000000"/>
              </w:rPr>
            </w:r>
            <w:r w:rsidRPr="008D5D85">
              <w:rPr>
                <w:rFonts w:ascii="Arial" w:hAnsi="Arial" w:cs="Arial"/>
                <w:color w:val="000000"/>
              </w:rPr>
              <w:fldChar w:fldCharType="separate"/>
            </w:r>
            <w:r w:rsidR="00456F39">
              <w:rPr>
                <w:rFonts w:ascii="Arial" w:hAnsi="Arial" w:cs="Arial"/>
                <w:color w:val="000000"/>
              </w:rPr>
              <w:t>5.2</w:t>
            </w:r>
            <w:r w:rsidRPr="008D5D85">
              <w:rPr>
                <w:rFonts w:ascii="Arial" w:hAnsi="Arial" w:cs="Arial"/>
                <w:color w:val="000000"/>
              </w:rPr>
              <w:fldChar w:fldCharType="end"/>
            </w:r>
          </w:p>
        </w:tc>
      </w:tr>
      <w:tr w:rsidR="003A6094"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3A6094" w:rsidRPr="008D5D85" w:rsidRDefault="003A6094" w:rsidP="00146393">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3A6094" w:rsidRPr="008D5D85" w:rsidRDefault="003A6094" w:rsidP="00146393">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3A6094"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3A6094" w:rsidRPr="008D5D85" w:rsidRDefault="003A6094" w:rsidP="00146393">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3A6094" w:rsidRPr="008D5D85" w:rsidRDefault="003A6094" w:rsidP="00146393">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3A6094" w:rsidRPr="008D5D85" w:rsidRDefault="003A6094" w:rsidP="00146393">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456F39">
              <w:rPr>
                <w:rFonts w:ascii="Arial" w:hAnsi="Arial" w:cs="Arial"/>
                <w:color w:val="000000"/>
              </w:rPr>
              <w:t>).</w:t>
            </w:r>
          </w:p>
          <w:p w:rsidR="003A6094" w:rsidRPr="008D5D85" w:rsidRDefault="003A6094" w:rsidP="00146393">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3A6094" w:rsidRPr="008D5D85" w:rsidRDefault="003A6094" w:rsidP="00146393">
            <w:pPr>
              <w:spacing w:before="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3A6094" w:rsidRPr="004D17CB" w:rsidRDefault="003A6094" w:rsidP="003A6094">
      <w:pPr>
        <w:rPr>
          <w:szCs w:val="32"/>
          <w:lang w:val="en-US"/>
        </w:rPr>
      </w:pPr>
      <w:r w:rsidRPr="004D17CB">
        <w:t xml:space="preserve">See section </w:t>
      </w:r>
      <w:r w:rsidR="00456F39">
        <w:fldChar w:fldCharType="begin"/>
      </w:r>
      <w:r w:rsidR="00456F39">
        <w:instrText xml:space="preserve"> REF _Ref442444558 \r \h </w:instrText>
      </w:r>
      <w:r w:rsidR="00456F39">
        <w:fldChar w:fldCharType="separate"/>
      </w:r>
      <w:r w:rsidR="00456F39">
        <w:t>6</w:t>
      </w:r>
      <w:r w:rsidR="00456F39">
        <w:fldChar w:fldCharType="end"/>
      </w:r>
      <w:r w:rsidRPr="004D17CB">
        <w:t xml:space="preserve"> for a statement on the escaping of reserved characters in URL variables.</w:t>
      </w:r>
    </w:p>
    <w:p w:rsidR="003A6094" w:rsidRPr="00B95B10" w:rsidRDefault="003A6094" w:rsidP="003A6094">
      <w:pPr>
        <w:pStyle w:val="Heading3"/>
      </w:pPr>
      <w:bookmarkStart w:id="6570" w:name="_Toc386202356"/>
      <w:bookmarkStart w:id="6571" w:name="_Toc8393496"/>
      <w:r w:rsidRPr="00B95B10">
        <w:t>Response Codes</w:t>
      </w:r>
      <w:r>
        <w:t xml:space="preserve"> and Error Handling</w:t>
      </w:r>
      <w:bookmarkEnd w:id="6570"/>
      <w:bookmarkEnd w:id="6571"/>
    </w:p>
    <w:p w:rsidR="003A6094" w:rsidRDefault="003A6094" w:rsidP="003A6094">
      <w:pPr>
        <w:pStyle w:val="AltNormal"/>
        <w:rPr>
          <w:rFonts w:ascii="Times New Roman" w:hAnsi="Times New Roman"/>
        </w:rPr>
      </w:pPr>
      <w:r>
        <w:rPr>
          <w:rFonts w:ascii="Times New Roman" w:hAnsi="Times New Roman"/>
        </w:rPr>
        <w:t xml:space="preserve">If the creation of </w:t>
      </w:r>
      <w:r w:rsidRPr="007D582A">
        <w:rPr>
          <w:rFonts w:ascii="Times New Roman" w:hAnsi="Times New Roman"/>
        </w:rPr>
        <w:t>all</w:t>
      </w:r>
      <w:r>
        <w:rPr>
          <w:rFonts w:ascii="Times New Roman" w:hAnsi="Times New Roman"/>
        </w:rPr>
        <w:t xml:space="preserve"> the objects failed the HTTP response code SHALL be 4xx or 5xx.</w:t>
      </w:r>
    </w:p>
    <w:p w:rsidR="003A6094" w:rsidRDefault="003A6094" w:rsidP="003A6094">
      <w:pPr>
        <w:pStyle w:val="AltNormal"/>
        <w:rPr>
          <w:rFonts w:ascii="Times New Roman" w:hAnsi="Times New Roman"/>
        </w:rPr>
      </w:pPr>
      <w:r>
        <w:rPr>
          <w:rFonts w:ascii="Times New Roman" w:hAnsi="Times New Roman"/>
        </w:rPr>
        <w:t>Otherwise the HTTP response code SHALL be 2xx, even if the creation of some (but not all) objects failed.</w:t>
      </w:r>
    </w:p>
    <w:p w:rsidR="003A6094" w:rsidRDefault="003A6094" w:rsidP="003A6094">
      <w:pPr>
        <w:rPr>
          <w:lang w:val="en-US"/>
        </w:rPr>
      </w:pPr>
      <w:r>
        <w:t xml:space="preserve">For HTTP response codes, see </w:t>
      </w:r>
      <w:r>
        <w:rPr>
          <w:lang w:val="en-US"/>
        </w:rPr>
        <w:t>[REST_NetAPI_Common].</w:t>
      </w:r>
    </w:p>
    <w:p w:rsidR="003A6094" w:rsidRDefault="003A6094" w:rsidP="003A6094">
      <w:r>
        <w:t>The response body includes a list of success or failure status for each object in the request list respectively.</w:t>
      </w:r>
    </w:p>
    <w:p w:rsidR="003A6094" w:rsidRDefault="003A6094" w:rsidP="003A6094">
      <w:r>
        <w:t>The maximum size of bulk creation request MAY be limited subject to server’s pre-defined policy, e.g. by number of objects, object size, total request size. For this reason the client SHOULD NOT make unreasonably large bulk creation requests.</w:t>
      </w:r>
    </w:p>
    <w:p w:rsidR="003A6094" w:rsidRDefault="003A6094" w:rsidP="003A6094">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456F39">
        <w:t>7</w:t>
      </w:r>
      <w:r>
        <w:fldChar w:fldCharType="end"/>
      </w:r>
      <w:r>
        <w:t>.</w:t>
      </w:r>
    </w:p>
    <w:p w:rsidR="003A6094" w:rsidRDefault="003A6094" w:rsidP="003A6094">
      <w:pPr>
        <w:pStyle w:val="Heading3"/>
      </w:pPr>
      <w:bookmarkStart w:id="6572" w:name="_Toc386202357"/>
      <w:bookmarkStart w:id="6573" w:name="_Toc8393497"/>
      <w:r>
        <w:t>GET</w:t>
      </w:r>
      <w:bookmarkEnd w:id="6572"/>
      <w:bookmarkEnd w:id="6573"/>
    </w:p>
    <w:p w:rsidR="003A6094" w:rsidRDefault="003A6094" w:rsidP="003A6094">
      <w:r w:rsidRPr="00783460">
        <w:t>Method not allowed by the resource. The returned HTTP error status is 405. The server shoul</w:t>
      </w:r>
      <w:r>
        <w:t>d also include the ‘Allow: POST</w:t>
      </w:r>
      <w:r w:rsidRPr="00783460">
        <w:t xml:space="preserve">’ field in the response as per section </w:t>
      </w:r>
      <w:r w:rsidR="00E959A6">
        <w:t>6.5.5 and 7.4.1 of [RFC7231]</w:t>
      </w:r>
      <w:r w:rsidRPr="00783460">
        <w:t>.</w:t>
      </w:r>
    </w:p>
    <w:p w:rsidR="003A6094" w:rsidRDefault="003A6094" w:rsidP="003A6094">
      <w:pPr>
        <w:pStyle w:val="Heading3"/>
      </w:pPr>
      <w:bookmarkStart w:id="6574" w:name="_Toc386202358"/>
      <w:bookmarkStart w:id="6575" w:name="_Toc8393498"/>
      <w:r>
        <w:t>PUT</w:t>
      </w:r>
      <w:bookmarkEnd w:id="6574"/>
      <w:bookmarkEnd w:id="6575"/>
    </w:p>
    <w:p w:rsidR="003A6094" w:rsidRDefault="003A6094" w:rsidP="003A6094">
      <w:r w:rsidRPr="00783460">
        <w:t>Method not allowed by the resource. The returned HTTP error status is 405. The server shoul</w:t>
      </w:r>
      <w:r>
        <w:t>d also include the ‘Allow: POST</w:t>
      </w:r>
      <w:r w:rsidRPr="00783460">
        <w:t xml:space="preserve">’ field in the response as per section </w:t>
      </w:r>
      <w:r w:rsidR="00E959A6">
        <w:t>6.5.5 and 7.4.1 of [RFC7231]</w:t>
      </w:r>
      <w:r w:rsidRPr="00783460">
        <w:t>.</w:t>
      </w:r>
    </w:p>
    <w:p w:rsidR="003A6094" w:rsidRPr="0078766A" w:rsidRDefault="003A6094" w:rsidP="00856073">
      <w:pPr>
        <w:pStyle w:val="Heading3"/>
      </w:pPr>
      <w:bookmarkStart w:id="6576" w:name="_Ref382310167"/>
      <w:bookmarkStart w:id="6577" w:name="_Toc386202359"/>
      <w:bookmarkStart w:id="6578" w:name="_Toc8393499"/>
      <w:r>
        <w:lastRenderedPageBreak/>
        <w:t>POST</w:t>
      </w:r>
      <w:bookmarkEnd w:id="6576"/>
      <w:bookmarkEnd w:id="6577"/>
      <w:bookmarkEnd w:id="6578"/>
    </w:p>
    <w:p w:rsidR="003A6094" w:rsidRDefault="003A6094" w:rsidP="003A6094">
      <w:r w:rsidRPr="00B95B10">
        <w:t>This operation is used for</w:t>
      </w:r>
      <w:r>
        <w:t xml:space="preserve"> creating multiple </w:t>
      </w:r>
      <w:r w:rsidRPr="00316982">
        <w:t>objects</w:t>
      </w:r>
      <w:r>
        <w:t xml:space="preserve"> in a single request.</w:t>
      </w:r>
    </w:p>
    <w:p w:rsidR="003A6094" w:rsidRDefault="003A6094" w:rsidP="003A6094">
      <w:r>
        <w:t>The request contains both the ObjectList data structure and the payloads of each uploaded object.</w:t>
      </w:r>
    </w:p>
    <w:p w:rsidR="003A6094" w:rsidRDefault="003A6094" w:rsidP="003A6094">
      <w:r>
        <w:t>The request body is a multipart/form-data entity, where the first entry of the form is the ObjectList and the subsequent entries of the form are the payloads of the objects. This format is an extension of that defined in [REST_NetAPI_Common] and [REST_WP], and follows [RFC2388].</w:t>
      </w:r>
    </w:p>
    <w:p w:rsidR="003A6094" w:rsidRDefault="003A6094" w:rsidP="00D85D11">
      <w:pPr>
        <w:numPr>
          <w:ilvl w:val="0"/>
          <w:numId w:val="43"/>
        </w:numPr>
      </w:pPr>
      <w:r>
        <w:t>The root fields are as described in [REST_NetAPI_Common]. The type of this form entry MUST be ObjectList.</w:t>
      </w:r>
    </w:p>
    <w:p w:rsidR="003A6094" w:rsidRDefault="003A6094" w:rsidP="00D85D11">
      <w:pPr>
        <w:numPr>
          <w:ilvl w:val="0"/>
          <w:numId w:val="43"/>
        </w:numPr>
      </w:pPr>
      <w:r>
        <w:t>For each object, in the same order as they appear in the ObjectList, the multimedia contents are represented as described in [REST_NetAPI_Common]. The resulting form-data parts each have the same name (“attachments”). The concerns of [RFC2388] section 5.5 do not apply: NMS servers, clients, and intermediaries MUST NOT reorder these fields.</w:t>
      </w:r>
    </w:p>
    <w:p w:rsidR="003A6094" w:rsidRDefault="003A6094" w:rsidP="003A6094">
      <w:pPr>
        <w:ind w:left="720"/>
      </w:pPr>
      <w:r>
        <w:t>Where an object contains no content item (i.e., no payload), this is represented by including a MIME body with:</w:t>
      </w:r>
    </w:p>
    <w:p w:rsidR="003A6094" w:rsidRDefault="003A6094" w:rsidP="003A6094">
      <w:pPr>
        <w:ind w:left="1584"/>
      </w:pPr>
      <w:r>
        <w:t>Content-Disposition: form-data; name="attachments"</w:t>
      </w:r>
    </w:p>
    <w:p w:rsidR="003A6094" w:rsidRDefault="003A6094" w:rsidP="003A6094">
      <w:pPr>
        <w:ind w:left="1584"/>
      </w:pPr>
      <w:r>
        <w:t>Content-Length: 0</w:t>
      </w:r>
    </w:p>
    <w:p w:rsidR="003A6094" w:rsidRDefault="003A6094" w:rsidP="003A6094">
      <w:pPr>
        <w:ind w:left="1296"/>
      </w:pPr>
      <w:r>
        <w:t>and no Content-Type.</w:t>
      </w:r>
    </w:p>
    <w:p w:rsidR="003A6094" w:rsidRPr="00AD58A7" w:rsidRDefault="003A6094" w:rsidP="003A6094">
      <w:r>
        <w:t xml:space="preserve">The response body contains a </w:t>
      </w:r>
      <w:r w:rsidR="0034453A" w:rsidRPr="0034453A">
        <w:t>BulkResponseList</w:t>
      </w:r>
      <w:r>
        <w:t>, and the order of the elements in the list corresponds to the order of the Object elements in the request (within ObjectList).</w:t>
      </w:r>
    </w:p>
    <w:p w:rsidR="003A6094" w:rsidRPr="008521BC" w:rsidRDefault="003A6094" w:rsidP="008A6429">
      <w:pPr>
        <w:pStyle w:val="Heading4"/>
      </w:pPr>
      <w:bookmarkStart w:id="6579" w:name="_Ref391357327"/>
      <w:bookmarkStart w:id="6580" w:name="_Toc8393500"/>
      <w:r w:rsidRPr="00160041">
        <w:t xml:space="preserve">Example 1: </w:t>
      </w:r>
      <w:r w:rsidRPr="00856073">
        <w:t>Bu</w:t>
      </w:r>
      <w:r w:rsidRPr="0034693C">
        <w:t>lk creation</w:t>
      </w:r>
      <w:r w:rsidRPr="00160041">
        <w:tab/>
        <w:t>(Informative)</w:t>
      </w:r>
      <w:bookmarkEnd w:id="6579"/>
      <w:bookmarkEnd w:id="6580"/>
    </w:p>
    <w:p w:rsidR="003A6094" w:rsidRDefault="003A6094" w:rsidP="003A6094">
      <w:r>
        <w:t>In this example three objects are created using a single POST request. Response to the request is a 200 OK while the actual result of the success or failure for each object in the request are reported in the response body. In this example it is assumed that folder “Pictures” did not exist prior to the request, but is implicitly created upon creation of the first child object.</w:t>
      </w:r>
    </w:p>
    <w:p w:rsidR="003A6094" w:rsidRPr="00856EA9" w:rsidRDefault="003A6094" w:rsidP="00856EA9">
      <w:pPr>
        <w:pStyle w:val="Heading5"/>
        <w:tabs>
          <w:tab w:val="num" w:pos="1560"/>
        </w:tabs>
        <w:ind w:left="1512"/>
      </w:pPr>
      <w:bookmarkStart w:id="6581" w:name="_Toc386202360"/>
      <w:bookmarkStart w:id="6582" w:name="_Toc8393501"/>
      <w:r w:rsidRPr="00856EA9">
        <w:t>Request</w:t>
      </w:r>
      <w:bookmarkEnd w:id="6581"/>
      <w:bookmarkEnd w:id="658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3A6094" w:rsidRPr="008D5D85" w:rsidTr="00146393">
        <w:tc>
          <w:tcPr>
            <w:tcW w:w="5000" w:type="pct"/>
            <w:shd w:val="clear" w:color="auto" w:fill="FFFFCC"/>
            <w:tcMar>
              <w:top w:w="150" w:type="dxa"/>
              <w:left w:w="150" w:type="dxa"/>
              <w:bottom w:w="150" w:type="dxa"/>
              <w:right w:w="150" w:type="dxa"/>
            </w:tcMar>
          </w:tcPr>
          <w:p w:rsidR="003A6094" w:rsidRPr="00683E45" w:rsidRDefault="003A6094" w:rsidP="00146393">
            <w:pPr>
              <w:pStyle w:val="listing"/>
              <w:tabs>
                <w:tab w:val="left" w:pos="1620"/>
              </w:tabs>
              <w:rPr>
                <w:lang w:val="en-US"/>
              </w:rPr>
            </w:pPr>
            <w:r w:rsidRPr="00683E45">
              <w:rPr>
                <w:lang w:val="en-US"/>
              </w:rPr>
              <w:t>POST /exampleAPI/nms/v1/myStore/tel%3A%2B19585550100/objects/operations/</w:t>
            </w:r>
            <w:r>
              <w:rPr>
                <w:lang w:val="en-US"/>
              </w:rPr>
              <w:t>bulkCreation</w:t>
            </w:r>
            <w:r w:rsidRPr="00683E45">
              <w:rPr>
                <w:lang w:val="en-US"/>
              </w:rPr>
              <w:t xml:space="preserve"> HTTP/1.1</w:t>
            </w:r>
          </w:p>
          <w:p w:rsidR="003A6094" w:rsidRPr="00683E45" w:rsidRDefault="003A6094" w:rsidP="00146393">
            <w:pPr>
              <w:pStyle w:val="listing"/>
              <w:tabs>
                <w:tab w:val="left" w:pos="1620"/>
              </w:tabs>
              <w:rPr>
                <w:lang w:val="en-US"/>
              </w:rPr>
            </w:pPr>
            <w:r w:rsidRPr="00683E45">
              <w:rPr>
                <w:lang w:val="en-US"/>
              </w:rPr>
              <w:t>Accept: application/xml</w:t>
            </w:r>
          </w:p>
          <w:p w:rsidR="003A6094" w:rsidRPr="00683E45" w:rsidRDefault="003A6094" w:rsidP="00146393">
            <w:pPr>
              <w:pStyle w:val="listing"/>
              <w:tabs>
                <w:tab w:val="left" w:pos="1620"/>
              </w:tabs>
              <w:rPr>
                <w:lang w:val="en-US"/>
              </w:rPr>
            </w:pPr>
            <w:r w:rsidRPr="00683E45">
              <w:rPr>
                <w:lang w:val="en-US"/>
              </w:rPr>
              <w:t>Authorization: BEARER 08776724-6d0d-4aa6-a404-2bc19b5cf903</w:t>
            </w:r>
          </w:p>
          <w:p w:rsidR="003A6094" w:rsidRPr="00683E45" w:rsidRDefault="003A6094" w:rsidP="00146393">
            <w:pPr>
              <w:pStyle w:val="listing"/>
              <w:tabs>
                <w:tab w:val="left" w:pos="1620"/>
              </w:tabs>
              <w:rPr>
                <w:lang w:val="en-US"/>
              </w:rPr>
            </w:pPr>
            <w:r w:rsidRPr="00683E45">
              <w:rPr>
                <w:lang w:val="en-US"/>
              </w:rPr>
              <w:t>Host: example.com</w:t>
            </w:r>
            <w:r w:rsidRPr="00683E45">
              <w:rPr>
                <w:lang w:val="en-US"/>
              </w:rPr>
              <w:tab/>
            </w:r>
          </w:p>
          <w:p w:rsidR="003A6094" w:rsidRPr="00683E45" w:rsidRDefault="003A6094" w:rsidP="00146393">
            <w:pPr>
              <w:pStyle w:val="listing"/>
              <w:tabs>
                <w:tab w:val="left" w:pos="1620"/>
              </w:tabs>
              <w:rPr>
                <w:lang w:val="en-US"/>
              </w:rPr>
            </w:pPr>
            <w:r w:rsidRPr="00683E45">
              <w:rPr>
                <w:lang w:val="en-US"/>
              </w:rPr>
              <w:t>Content-Type: multipart/form-data; boundary="===============outer123456==";</w:t>
            </w:r>
          </w:p>
          <w:p w:rsidR="003A6094" w:rsidRPr="00683E45" w:rsidRDefault="003A6094" w:rsidP="00146393">
            <w:pPr>
              <w:pStyle w:val="listing"/>
              <w:tabs>
                <w:tab w:val="left" w:pos="1620"/>
              </w:tabs>
              <w:rPr>
                <w:lang w:val="en-US"/>
              </w:rPr>
            </w:pPr>
            <w:r w:rsidRPr="00683E45">
              <w:rPr>
                <w:lang w:val="en-US"/>
              </w:rPr>
              <w:t>Content-Length: nnnn</w:t>
            </w:r>
          </w:p>
          <w:p w:rsidR="003A6094" w:rsidRPr="00683E45" w:rsidRDefault="003A6094" w:rsidP="00146393">
            <w:pPr>
              <w:pStyle w:val="listing"/>
              <w:tabs>
                <w:tab w:val="left" w:pos="1620"/>
              </w:tabs>
              <w:rPr>
                <w:lang w:val="en-US"/>
              </w:rPr>
            </w:pPr>
            <w:r w:rsidRPr="00683E45">
              <w:rPr>
                <w:lang w:val="en-US"/>
              </w:rPr>
              <w:t>MIME-Version: 1.0</w:t>
            </w:r>
          </w:p>
          <w:p w:rsidR="003A6094" w:rsidRPr="00683E45" w:rsidRDefault="003A6094" w:rsidP="008A6429">
            <w:pPr>
              <w:pStyle w:val="listing"/>
              <w:tabs>
                <w:tab w:val="left" w:pos="1620"/>
              </w:tabs>
              <w:ind w:firstLine="1584"/>
              <w:rPr>
                <w:lang w:val="en-US"/>
              </w:rPr>
            </w:pPr>
          </w:p>
          <w:p w:rsidR="003A6094" w:rsidRPr="00683E45" w:rsidRDefault="003A6094" w:rsidP="00146393">
            <w:pPr>
              <w:pStyle w:val="listing"/>
              <w:tabs>
                <w:tab w:val="left" w:pos="1620"/>
              </w:tabs>
              <w:rPr>
                <w:lang w:val="en-US"/>
              </w:rPr>
            </w:pPr>
            <w:r w:rsidRPr="00683E45">
              <w:rPr>
                <w:lang w:val="en-US"/>
              </w:rPr>
              <w:t>--===============outer123456==</w:t>
            </w:r>
          </w:p>
          <w:p w:rsidR="003A6094" w:rsidRPr="00683E45" w:rsidRDefault="003A6094" w:rsidP="00146393">
            <w:pPr>
              <w:pStyle w:val="listing"/>
              <w:tabs>
                <w:tab w:val="left" w:pos="1620"/>
              </w:tabs>
              <w:rPr>
                <w:lang w:val="en-US"/>
              </w:rPr>
            </w:pPr>
            <w:r w:rsidRPr="00683E45">
              <w:rPr>
                <w:lang w:val="en-US"/>
              </w:rPr>
              <w:t>Content-Type: application/xml</w:t>
            </w:r>
          </w:p>
          <w:p w:rsidR="003A6094" w:rsidRPr="00683E45" w:rsidRDefault="003A6094" w:rsidP="00146393">
            <w:pPr>
              <w:pStyle w:val="listing"/>
              <w:tabs>
                <w:tab w:val="left" w:pos="1620"/>
              </w:tabs>
              <w:rPr>
                <w:lang w:val="en-US"/>
              </w:rPr>
            </w:pPr>
            <w:r w:rsidRPr="00683E45">
              <w:rPr>
                <w:lang w:val="en-US"/>
              </w:rPr>
              <w:t>Content-Disposition: form-data; name=”root-fields”</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&lt;?xml version="1.0" encoding="UTF-8"?&gt;</w:t>
            </w:r>
          </w:p>
          <w:p w:rsidR="003A6094" w:rsidRPr="00683E45" w:rsidRDefault="003A6094" w:rsidP="00146393">
            <w:pPr>
              <w:pStyle w:val="listing"/>
              <w:tabs>
                <w:tab w:val="left" w:pos="1620"/>
              </w:tabs>
              <w:rPr>
                <w:lang w:val="en-US"/>
              </w:rPr>
            </w:pPr>
            <w:r w:rsidRPr="00683E45">
              <w:rPr>
                <w:lang w:val="en-US"/>
              </w:rPr>
              <w:t>&lt;nms:objectList xmlns:nms="urn:oma:xml:rest:netapi:nms:1"&gt;</w:t>
            </w:r>
          </w:p>
          <w:p w:rsidR="003A6094" w:rsidRPr="00683E45" w:rsidRDefault="003A6094" w:rsidP="00146393">
            <w:pPr>
              <w:pStyle w:val="listing"/>
              <w:tabs>
                <w:tab w:val="left" w:pos="1620"/>
              </w:tabs>
              <w:rPr>
                <w:lang w:val="en-US"/>
              </w:rPr>
            </w:pPr>
            <w:r w:rsidRPr="00683E45">
              <w:rPr>
                <w:lang w:val="en-US"/>
              </w:rPr>
              <w:t xml:space="preserve"> &lt;object&gt;</w:t>
            </w:r>
          </w:p>
          <w:p w:rsidR="003A6094" w:rsidRDefault="003A6094" w:rsidP="00146393">
            <w:pPr>
              <w:pStyle w:val="listing"/>
              <w:tabs>
                <w:tab w:val="left" w:pos="1620"/>
              </w:tabs>
              <w:rPr>
                <w:lang w:val="en-US"/>
              </w:rPr>
            </w:pPr>
            <w:r w:rsidRPr="00683E45">
              <w:rPr>
                <w:lang w:val="en-US"/>
              </w:rPr>
              <w:t xml:space="preserve">  &lt;parentFolder&gt;</w:t>
            </w:r>
            <w:r w:rsidR="00823670" w:rsidRPr="008A6429">
              <w:rPr>
                <w:lang w:val="en-US"/>
              </w:rPr>
              <w:t>http://example.com/exampleAPI/nms/v1/myStore/tel%3A%2B19585550100/folders/fld123&lt;/parentFolder</w:t>
            </w:r>
            <w:r w:rsidRPr="00683E45">
              <w:rPr>
                <w:lang w:val="en-US"/>
              </w:rPr>
              <w:t>&gt;</w:t>
            </w:r>
          </w:p>
          <w:p w:rsidR="00823670" w:rsidRPr="006C15FD" w:rsidRDefault="00823670" w:rsidP="00146393">
            <w:pPr>
              <w:pStyle w:val="listing"/>
              <w:tabs>
                <w:tab w:val="left" w:pos="1620"/>
              </w:tabs>
              <w:rPr>
                <w:lang w:val="sv-SE"/>
              </w:rPr>
            </w:pPr>
            <w:r>
              <w:rPr>
                <w:lang w:val="en-US"/>
              </w:rPr>
              <w:t xml:space="preserve"> </w:t>
            </w:r>
            <w:r w:rsidRPr="006C15FD">
              <w:rPr>
                <w:lang w:val="en-GB"/>
              </w:rPr>
              <w:t xml:space="preserve"> </w:t>
            </w:r>
            <w:r w:rsidRPr="006C15FD">
              <w:rPr>
                <w:lang w:val="sv-SE"/>
              </w:rPr>
              <w:t>&lt;attributes/&gt;</w:t>
            </w:r>
          </w:p>
          <w:p w:rsidR="003A6094" w:rsidRPr="006C15FD" w:rsidRDefault="003A6094" w:rsidP="00146393">
            <w:pPr>
              <w:pStyle w:val="listing"/>
              <w:tabs>
                <w:tab w:val="left" w:pos="1620"/>
              </w:tabs>
              <w:rPr>
                <w:lang w:val="sv-SE"/>
              </w:rPr>
            </w:pPr>
            <w:r w:rsidRPr="006C15FD">
              <w:rPr>
                <w:lang w:val="sv-SE"/>
              </w:rPr>
              <w:t xml:space="preserve">  &lt;</w:t>
            </w:r>
            <w:r w:rsidR="00E15813" w:rsidRPr="006C15FD">
              <w:rPr>
                <w:lang w:val="sv-SE"/>
              </w:rPr>
              <w:t>flags</w:t>
            </w:r>
            <w:r w:rsidRPr="006C15FD">
              <w:rPr>
                <w:lang w:val="sv-SE"/>
              </w:rPr>
              <w:t>&gt;</w:t>
            </w:r>
          </w:p>
          <w:p w:rsidR="003A6094" w:rsidRPr="006C15FD" w:rsidRDefault="003A6094" w:rsidP="00146393">
            <w:pPr>
              <w:pStyle w:val="listing"/>
              <w:tabs>
                <w:tab w:val="left" w:pos="1620"/>
              </w:tabs>
              <w:rPr>
                <w:lang w:val="sv-SE"/>
              </w:rPr>
            </w:pPr>
            <w:r w:rsidRPr="006C15FD">
              <w:rPr>
                <w:lang w:val="sv-SE"/>
              </w:rPr>
              <w:t xml:space="preserve">      &lt;</w:t>
            </w:r>
            <w:r w:rsidR="00CA3C87" w:rsidRPr="006C15FD">
              <w:rPr>
                <w:lang w:val="sv-SE"/>
              </w:rPr>
              <w:t>flag</w:t>
            </w:r>
            <w:r w:rsidRPr="006C15FD">
              <w:rPr>
                <w:lang w:val="sv-SE"/>
              </w:rPr>
              <w:t>&gt;\Seen&lt;/</w:t>
            </w:r>
            <w:r w:rsidR="00CA3C87" w:rsidRPr="006C15FD">
              <w:rPr>
                <w:lang w:val="sv-SE"/>
              </w:rPr>
              <w:t>flag</w:t>
            </w:r>
            <w:r w:rsidRPr="006C15FD">
              <w:rPr>
                <w:lang w:val="sv-SE"/>
              </w:rPr>
              <w:t>&gt;</w:t>
            </w:r>
          </w:p>
          <w:p w:rsidR="003A6094" w:rsidRPr="00683E45" w:rsidRDefault="003A6094" w:rsidP="00146393">
            <w:pPr>
              <w:pStyle w:val="listing"/>
              <w:tabs>
                <w:tab w:val="left" w:pos="1620"/>
              </w:tabs>
              <w:rPr>
                <w:lang w:val="en-US"/>
              </w:rPr>
            </w:pPr>
            <w:r w:rsidRPr="006C15FD">
              <w:rPr>
                <w:lang w:val="sv-SE"/>
              </w:rPr>
              <w:t xml:space="preserve">      </w:t>
            </w:r>
            <w:r w:rsidRPr="00683E45">
              <w:rPr>
                <w:lang w:val="en-US"/>
              </w:rPr>
              <w:t>&lt;</w:t>
            </w:r>
            <w:r w:rsidR="00CA3C87">
              <w:rPr>
                <w:lang w:val="en-US"/>
              </w:rPr>
              <w:t>flag</w:t>
            </w:r>
            <w:r w:rsidRPr="00683E45">
              <w:rPr>
                <w:lang w:val="en-US"/>
              </w:rPr>
              <w:t>&gt;\Flagged&lt;/</w:t>
            </w:r>
            <w:r w:rsidR="00CA3C87">
              <w:rPr>
                <w:lang w:val="en-US"/>
              </w:rPr>
              <w:t>flag</w:t>
            </w:r>
            <w:r w:rsidRPr="00683E45">
              <w:rPr>
                <w:lang w:val="en-US"/>
              </w:rPr>
              <w:t>&gt;</w:t>
            </w:r>
          </w:p>
          <w:p w:rsidR="003A6094" w:rsidRPr="00683E45" w:rsidRDefault="003A6094" w:rsidP="00146393">
            <w:pPr>
              <w:pStyle w:val="listing"/>
              <w:tabs>
                <w:tab w:val="left" w:pos="1620"/>
              </w:tabs>
              <w:rPr>
                <w:lang w:val="en-US"/>
              </w:rPr>
            </w:pPr>
            <w:r w:rsidRPr="00683E45">
              <w:rPr>
                <w:lang w:val="en-US"/>
              </w:rPr>
              <w:t xml:space="preserve">  &lt;/</w:t>
            </w:r>
            <w:r w:rsidR="00E15813">
              <w:rPr>
                <w:lang w:val="en-US"/>
              </w:rPr>
              <w:t>flags</w:t>
            </w:r>
            <w:r w:rsidRPr="00683E45">
              <w:rPr>
                <w:lang w:val="en-US"/>
              </w:rPr>
              <w:t>&gt;</w:t>
            </w:r>
          </w:p>
          <w:p w:rsidR="003A6094" w:rsidRPr="00683E45" w:rsidRDefault="003A6094" w:rsidP="00146393">
            <w:pPr>
              <w:pStyle w:val="listing"/>
              <w:tabs>
                <w:tab w:val="left" w:pos="1620"/>
              </w:tabs>
              <w:rPr>
                <w:lang w:val="en-US"/>
              </w:rPr>
            </w:pPr>
            <w:r w:rsidRPr="00683E45">
              <w:rPr>
                <w:lang w:val="en-US"/>
              </w:rPr>
              <w:t xml:space="preserve"> &lt;/object&gt;</w:t>
            </w:r>
            <w:r w:rsidRPr="00683E45">
              <w:rPr>
                <w:lang w:val="en-US"/>
              </w:rPr>
              <w:tab/>
            </w:r>
          </w:p>
          <w:p w:rsidR="003A6094" w:rsidRPr="00683E45" w:rsidRDefault="003A6094" w:rsidP="00146393">
            <w:pPr>
              <w:pStyle w:val="listing"/>
              <w:tabs>
                <w:tab w:val="left" w:pos="1620"/>
              </w:tabs>
              <w:rPr>
                <w:lang w:val="en-US"/>
              </w:rPr>
            </w:pPr>
            <w:r w:rsidRPr="00683E45">
              <w:rPr>
                <w:lang w:val="en-US"/>
              </w:rPr>
              <w:t xml:space="preserve"> &lt;object&gt;</w:t>
            </w:r>
          </w:p>
          <w:p w:rsidR="003A6094" w:rsidRDefault="003A6094" w:rsidP="00146393">
            <w:pPr>
              <w:pStyle w:val="listing"/>
              <w:tabs>
                <w:tab w:val="left" w:pos="1620"/>
              </w:tabs>
              <w:rPr>
                <w:lang w:val="en-US"/>
              </w:rPr>
            </w:pPr>
            <w:r w:rsidRPr="00683E45">
              <w:rPr>
                <w:lang w:val="en-US"/>
              </w:rPr>
              <w:t xml:space="preserve">  &lt;parentFolderPath&gt;/Pictures&lt;/parentFolderPath&gt;</w:t>
            </w:r>
          </w:p>
          <w:p w:rsidR="00823670" w:rsidRPr="00683E45" w:rsidRDefault="00823670" w:rsidP="00146393">
            <w:pPr>
              <w:pStyle w:val="listing"/>
              <w:tabs>
                <w:tab w:val="left" w:pos="1620"/>
              </w:tabs>
              <w:rPr>
                <w:lang w:val="en-US"/>
              </w:rPr>
            </w:pPr>
            <w:r>
              <w:rPr>
                <w:lang w:val="en-US"/>
              </w:rPr>
              <w:t xml:space="preserve">  </w:t>
            </w:r>
            <w:r w:rsidRPr="00823670">
              <w:rPr>
                <w:lang w:val="en-US"/>
              </w:rPr>
              <w:t>&lt;attributes/&gt;</w:t>
            </w:r>
          </w:p>
          <w:p w:rsidR="003A6094" w:rsidRPr="00683E45" w:rsidRDefault="003A6094" w:rsidP="00146393">
            <w:pPr>
              <w:pStyle w:val="listing"/>
              <w:tabs>
                <w:tab w:val="left" w:pos="1620"/>
              </w:tabs>
              <w:rPr>
                <w:lang w:val="en-US"/>
              </w:rPr>
            </w:pPr>
            <w:r w:rsidRPr="00683E45">
              <w:rPr>
                <w:lang w:val="en-US"/>
              </w:rPr>
              <w:t xml:space="preserve">  &lt;</w:t>
            </w:r>
            <w:r w:rsidR="00E15813">
              <w:rPr>
                <w:lang w:val="en-US"/>
              </w:rPr>
              <w:t>flags</w:t>
            </w:r>
            <w:r w:rsidRPr="00683E45">
              <w:rPr>
                <w:lang w:val="en-US"/>
              </w:rPr>
              <w:t>&gt;</w:t>
            </w:r>
          </w:p>
          <w:p w:rsidR="003A6094" w:rsidRPr="00683E45" w:rsidRDefault="003A6094" w:rsidP="00146393">
            <w:pPr>
              <w:pStyle w:val="listing"/>
              <w:tabs>
                <w:tab w:val="left" w:pos="1620"/>
              </w:tabs>
              <w:rPr>
                <w:lang w:val="en-US"/>
              </w:rPr>
            </w:pPr>
            <w:r w:rsidRPr="00683E45">
              <w:rPr>
                <w:lang w:val="en-US"/>
              </w:rPr>
              <w:lastRenderedPageBreak/>
              <w:t xml:space="preserve">      &lt;</w:t>
            </w:r>
            <w:r w:rsidR="00CA3C87">
              <w:rPr>
                <w:lang w:val="en-US"/>
              </w:rPr>
              <w:t>flag</w:t>
            </w:r>
            <w:r w:rsidRPr="00683E45">
              <w:rPr>
                <w:lang w:val="en-US"/>
              </w:rPr>
              <w:t>&gt;\Seen&lt;/</w:t>
            </w:r>
            <w:r w:rsidR="00CA3C87">
              <w:rPr>
                <w:lang w:val="en-US"/>
              </w:rPr>
              <w:t>flag</w:t>
            </w:r>
            <w:r w:rsidRPr="00683E45">
              <w:rPr>
                <w:lang w:val="en-US"/>
              </w:rPr>
              <w:t>&gt;</w:t>
            </w:r>
          </w:p>
          <w:p w:rsidR="003A6094" w:rsidRPr="00683E45" w:rsidRDefault="003A6094" w:rsidP="00146393">
            <w:pPr>
              <w:pStyle w:val="listing"/>
              <w:tabs>
                <w:tab w:val="left" w:pos="1620"/>
              </w:tabs>
              <w:rPr>
                <w:lang w:val="en-US"/>
              </w:rPr>
            </w:pPr>
            <w:r w:rsidRPr="00683E45">
              <w:rPr>
                <w:lang w:val="en-US"/>
              </w:rPr>
              <w:t xml:space="preserve">  &lt;/</w:t>
            </w:r>
            <w:r w:rsidR="00E15813">
              <w:rPr>
                <w:lang w:val="en-US"/>
              </w:rPr>
              <w:t>flags</w:t>
            </w:r>
            <w:r w:rsidRPr="00683E45">
              <w:rPr>
                <w:lang w:val="en-US"/>
              </w:rPr>
              <w:t>&gt;</w:t>
            </w:r>
          </w:p>
          <w:p w:rsidR="003A6094" w:rsidRPr="00683E45" w:rsidRDefault="003A6094" w:rsidP="00146393">
            <w:pPr>
              <w:pStyle w:val="listing"/>
              <w:tabs>
                <w:tab w:val="left" w:pos="1620"/>
              </w:tabs>
              <w:rPr>
                <w:lang w:val="en-US"/>
              </w:rPr>
            </w:pPr>
            <w:r w:rsidRPr="00683E45">
              <w:rPr>
                <w:lang w:val="en-US"/>
              </w:rPr>
              <w:t xml:space="preserve"> &lt;/object&gt;</w:t>
            </w:r>
            <w:r w:rsidRPr="00683E45">
              <w:rPr>
                <w:lang w:val="en-US"/>
              </w:rPr>
              <w:tab/>
            </w:r>
          </w:p>
          <w:p w:rsidR="003A6094" w:rsidRPr="00683E45" w:rsidRDefault="003A6094" w:rsidP="00146393">
            <w:pPr>
              <w:pStyle w:val="listing"/>
              <w:tabs>
                <w:tab w:val="left" w:pos="1620"/>
              </w:tabs>
              <w:rPr>
                <w:lang w:val="en-US"/>
              </w:rPr>
            </w:pPr>
            <w:r w:rsidRPr="00683E45">
              <w:rPr>
                <w:lang w:val="en-US"/>
              </w:rPr>
              <w:t xml:space="preserve"> &lt;object&gt;</w:t>
            </w:r>
          </w:p>
          <w:p w:rsidR="003A6094" w:rsidRDefault="003A6094" w:rsidP="00146393">
            <w:pPr>
              <w:pStyle w:val="listing"/>
              <w:tabs>
                <w:tab w:val="left" w:pos="1620"/>
              </w:tabs>
              <w:rPr>
                <w:lang w:val="en-US"/>
              </w:rPr>
            </w:pPr>
            <w:r w:rsidRPr="00683E45">
              <w:rPr>
                <w:lang w:val="en-US"/>
              </w:rPr>
              <w:t xml:space="preserve">  &lt;parentFolderPath&gt;/Pictures&lt;/parentFolderPath&gt;</w:t>
            </w:r>
          </w:p>
          <w:p w:rsidR="00823670" w:rsidRPr="00683E45" w:rsidRDefault="00823670" w:rsidP="00146393">
            <w:pPr>
              <w:pStyle w:val="listing"/>
              <w:tabs>
                <w:tab w:val="left" w:pos="1620"/>
              </w:tabs>
              <w:rPr>
                <w:lang w:val="en-US"/>
              </w:rPr>
            </w:pPr>
            <w:r>
              <w:rPr>
                <w:lang w:val="en-US"/>
              </w:rPr>
              <w:t xml:space="preserve">  </w:t>
            </w:r>
            <w:r w:rsidRPr="00823670">
              <w:rPr>
                <w:lang w:val="en-US"/>
              </w:rPr>
              <w:t>&lt;attributes/&gt;</w:t>
            </w:r>
          </w:p>
          <w:p w:rsidR="003A6094" w:rsidRPr="00683E45" w:rsidRDefault="003A6094" w:rsidP="00146393">
            <w:pPr>
              <w:pStyle w:val="listing"/>
              <w:tabs>
                <w:tab w:val="left" w:pos="1620"/>
              </w:tabs>
              <w:rPr>
                <w:lang w:val="en-US"/>
              </w:rPr>
            </w:pPr>
            <w:r w:rsidRPr="00683E45">
              <w:rPr>
                <w:lang w:val="en-US"/>
              </w:rPr>
              <w:t xml:space="preserve">  &lt;</w:t>
            </w:r>
            <w:r w:rsidR="00E15813">
              <w:rPr>
                <w:lang w:val="en-US"/>
              </w:rPr>
              <w:t>flags</w:t>
            </w:r>
            <w:r w:rsidRPr="00683E45">
              <w:rPr>
                <w:lang w:val="en-US"/>
              </w:rPr>
              <w:t>&gt;</w:t>
            </w:r>
          </w:p>
          <w:p w:rsidR="003A6094" w:rsidRPr="006C15FD" w:rsidRDefault="003A6094" w:rsidP="00146393">
            <w:pPr>
              <w:pStyle w:val="listing"/>
              <w:tabs>
                <w:tab w:val="left" w:pos="1620"/>
              </w:tabs>
              <w:rPr>
                <w:lang w:val="sv-SE"/>
              </w:rPr>
            </w:pPr>
            <w:r w:rsidRPr="00683E45">
              <w:rPr>
                <w:lang w:val="en-US"/>
              </w:rPr>
              <w:t xml:space="preserve">      </w:t>
            </w:r>
            <w:r w:rsidRPr="006C15FD">
              <w:rPr>
                <w:lang w:val="sv-SE"/>
              </w:rPr>
              <w:t>&lt;</w:t>
            </w:r>
            <w:r w:rsidR="00CA3C87" w:rsidRPr="006C15FD">
              <w:rPr>
                <w:lang w:val="sv-SE"/>
              </w:rPr>
              <w:t>flag</w:t>
            </w:r>
            <w:r w:rsidRPr="006C15FD">
              <w:rPr>
                <w:lang w:val="sv-SE"/>
              </w:rPr>
              <w:t>&gt;\Seen&lt;/</w:t>
            </w:r>
            <w:r w:rsidR="00CA3C87" w:rsidRPr="006C15FD">
              <w:rPr>
                <w:lang w:val="sv-SE"/>
              </w:rPr>
              <w:t>flag</w:t>
            </w:r>
            <w:r w:rsidRPr="006C15FD">
              <w:rPr>
                <w:lang w:val="sv-SE"/>
              </w:rPr>
              <w:t>&gt;</w:t>
            </w:r>
          </w:p>
          <w:p w:rsidR="003A6094" w:rsidRPr="006C15FD" w:rsidRDefault="003A6094" w:rsidP="00146393">
            <w:pPr>
              <w:pStyle w:val="listing"/>
              <w:tabs>
                <w:tab w:val="left" w:pos="1620"/>
              </w:tabs>
              <w:rPr>
                <w:lang w:val="sv-SE"/>
              </w:rPr>
            </w:pPr>
            <w:r w:rsidRPr="006C15FD">
              <w:rPr>
                <w:lang w:val="sv-SE"/>
              </w:rPr>
              <w:t xml:space="preserve">      &lt;</w:t>
            </w:r>
            <w:r w:rsidR="00CA3C87" w:rsidRPr="006C15FD">
              <w:rPr>
                <w:lang w:val="sv-SE"/>
              </w:rPr>
              <w:t>flag</w:t>
            </w:r>
            <w:r w:rsidRPr="006C15FD">
              <w:rPr>
                <w:lang w:val="sv-SE"/>
              </w:rPr>
              <w:t>&gt;\Flagged&lt;/</w:t>
            </w:r>
            <w:r w:rsidR="00CA3C87" w:rsidRPr="006C15FD">
              <w:rPr>
                <w:lang w:val="sv-SE"/>
              </w:rPr>
              <w:t>flag</w:t>
            </w:r>
            <w:r w:rsidRPr="006C15FD">
              <w:rPr>
                <w:lang w:val="sv-SE"/>
              </w:rPr>
              <w:t>&gt;</w:t>
            </w:r>
          </w:p>
          <w:p w:rsidR="003A6094" w:rsidRPr="00683E45" w:rsidRDefault="003A6094" w:rsidP="00146393">
            <w:pPr>
              <w:pStyle w:val="listing"/>
              <w:tabs>
                <w:tab w:val="left" w:pos="1620"/>
              </w:tabs>
              <w:rPr>
                <w:lang w:val="en-US"/>
              </w:rPr>
            </w:pPr>
            <w:r w:rsidRPr="006C15FD">
              <w:rPr>
                <w:lang w:val="sv-SE"/>
              </w:rPr>
              <w:t xml:space="preserve">  </w:t>
            </w:r>
            <w:r w:rsidRPr="00683E45">
              <w:rPr>
                <w:lang w:val="en-US"/>
              </w:rPr>
              <w:t>&lt;/</w:t>
            </w:r>
            <w:r w:rsidR="00E15813">
              <w:rPr>
                <w:lang w:val="en-US"/>
              </w:rPr>
              <w:t>flags</w:t>
            </w:r>
            <w:r w:rsidRPr="00683E45">
              <w:rPr>
                <w:lang w:val="en-US"/>
              </w:rPr>
              <w:t>&gt;</w:t>
            </w:r>
          </w:p>
          <w:p w:rsidR="003A6094" w:rsidRPr="00683E45" w:rsidRDefault="003A6094" w:rsidP="00146393">
            <w:pPr>
              <w:pStyle w:val="listing"/>
              <w:tabs>
                <w:tab w:val="left" w:pos="1620"/>
              </w:tabs>
              <w:rPr>
                <w:lang w:val="en-US"/>
              </w:rPr>
            </w:pPr>
            <w:r w:rsidRPr="00683E45">
              <w:rPr>
                <w:lang w:val="en-US"/>
              </w:rPr>
              <w:t xml:space="preserve"> &lt;/object&gt;</w:t>
            </w:r>
            <w:r w:rsidRPr="00683E45">
              <w:rPr>
                <w:lang w:val="en-US"/>
              </w:rPr>
              <w:tab/>
            </w:r>
          </w:p>
          <w:p w:rsidR="003A6094" w:rsidRPr="00683E45" w:rsidRDefault="003A6094" w:rsidP="00146393">
            <w:pPr>
              <w:pStyle w:val="listing"/>
              <w:tabs>
                <w:tab w:val="left" w:pos="1620"/>
              </w:tabs>
              <w:rPr>
                <w:lang w:val="en-US"/>
              </w:rPr>
            </w:pPr>
            <w:r w:rsidRPr="00683E45">
              <w:rPr>
                <w:lang w:val="en-US"/>
              </w:rPr>
              <w:t>&lt;/nms:objectList&gt;</w:t>
            </w:r>
            <w:r w:rsidRPr="00683E45">
              <w:rPr>
                <w:lang w:val="en-US"/>
              </w:rPr>
              <w:tab/>
            </w:r>
          </w:p>
          <w:p w:rsidR="003A6094" w:rsidRPr="00683E45" w:rsidRDefault="003A6094" w:rsidP="00146393">
            <w:pPr>
              <w:pStyle w:val="listing"/>
              <w:tabs>
                <w:tab w:val="left" w:pos="1620"/>
              </w:tabs>
              <w:rPr>
                <w:lang w:val="en-US"/>
              </w:rPr>
            </w:pPr>
            <w:r w:rsidRPr="00683E45">
              <w:rPr>
                <w:lang w:val="en-US"/>
              </w:rPr>
              <w:t>--===============outer123456==</w:t>
            </w:r>
          </w:p>
          <w:p w:rsidR="003A6094" w:rsidRPr="00683E45" w:rsidRDefault="003A6094" w:rsidP="00146393">
            <w:pPr>
              <w:pStyle w:val="listing"/>
              <w:tabs>
                <w:tab w:val="left" w:pos="1620"/>
              </w:tabs>
              <w:rPr>
                <w:lang w:val="en-US"/>
              </w:rPr>
            </w:pPr>
            <w:r w:rsidRPr="00683E45">
              <w:rPr>
                <w:lang w:val="en-US"/>
              </w:rPr>
              <w:t>Content-Type: multipart/mixed; boundary=”--=-sep-=--”</w:t>
            </w:r>
          </w:p>
          <w:p w:rsidR="003A6094" w:rsidRPr="00683E45" w:rsidRDefault="003A6094" w:rsidP="00146393">
            <w:pPr>
              <w:pStyle w:val="listing"/>
              <w:tabs>
                <w:tab w:val="left" w:pos="1620"/>
              </w:tabs>
              <w:rPr>
                <w:lang w:val="en-US"/>
              </w:rPr>
            </w:pPr>
            <w:r w:rsidRPr="00683E45">
              <w:rPr>
                <w:lang w:val="en-US"/>
              </w:rPr>
              <w:t>Content-Disposition: form-data; name=”attachments”</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----=-sep-=--</w:t>
            </w:r>
          </w:p>
          <w:p w:rsidR="003A6094" w:rsidRPr="00683E45" w:rsidRDefault="003A6094" w:rsidP="00146393">
            <w:pPr>
              <w:pStyle w:val="listing"/>
              <w:tabs>
                <w:tab w:val="left" w:pos="1620"/>
              </w:tabs>
              <w:rPr>
                <w:lang w:val="en-US"/>
              </w:rPr>
            </w:pPr>
            <w:r w:rsidRPr="00683E45">
              <w:rPr>
                <w:lang w:val="en-US"/>
              </w:rPr>
              <w:t>Content-Type: text/plain</w:t>
            </w:r>
          </w:p>
          <w:p w:rsidR="003A6094" w:rsidRPr="00683E45" w:rsidRDefault="003A6094" w:rsidP="00146393">
            <w:pPr>
              <w:pStyle w:val="listing"/>
              <w:tabs>
                <w:tab w:val="left" w:pos="1620"/>
              </w:tabs>
              <w:rPr>
                <w:lang w:val="en-US"/>
              </w:rPr>
            </w:pPr>
            <w:r w:rsidRPr="00683E45">
              <w:rPr>
                <w:lang w:val="en-US"/>
              </w:rPr>
              <w:t>Content-Disposition: attachment; filename=”body.txt”</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See attached photo</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----=-sep-=--</w:t>
            </w:r>
          </w:p>
          <w:p w:rsidR="003A6094" w:rsidRPr="00683E45" w:rsidRDefault="003A6094" w:rsidP="00146393">
            <w:pPr>
              <w:pStyle w:val="listing"/>
              <w:tabs>
                <w:tab w:val="left" w:pos="1620"/>
              </w:tabs>
              <w:rPr>
                <w:lang w:val="en-US"/>
              </w:rPr>
            </w:pPr>
            <w:r w:rsidRPr="00683E45">
              <w:rPr>
                <w:lang w:val="en-US"/>
              </w:rPr>
              <w:t>Content-Type: image/gif</w:t>
            </w:r>
          </w:p>
          <w:p w:rsidR="003A6094" w:rsidRPr="00683E45" w:rsidRDefault="003A6094" w:rsidP="00146393">
            <w:pPr>
              <w:pStyle w:val="listing"/>
              <w:tabs>
                <w:tab w:val="left" w:pos="1620"/>
              </w:tabs>
              <w:rPr>
                <w:lang w:val="en-US"/>
              </w:rPr>
            </w:pPr>
            <w:r w:rsidRPr="00683E45">
              <w:rPr>
                <w:lang w:val="en-US"/>
              </w:rPr>
              <w:t>Content-Disposition: attachment; filename="picture.gif"</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GIF89a...binary image data...</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----=-sep-=----</w:t>
            </w:r>
          </w:p>
          <w:p w:rsidR="003A6094" w:rsidRPr="00683E45" w:rsidRDefault="003A6094" w:rsidP="00146393">
            <w:pPr>
              <w:pStyle w:val="listing"/>
              <w:tabs>
                <w:tab w:val="left" w:pos="1620"/>
              </w:tabs>
              <w:rPr>
                <w:lang w:val="en-US"/>
              </w:rPr>
            </w:pPr>
            <w:r w:rsidRPr="00683E45">
              <w:rPr>
                <w:lang w:val="en-US"/>
              </w:rPr>
              <w:t>--===============outer123456==</w:t>
            </w:r>
          </w:p>
          <w:p w:rsidR="003A6094" w:rsidRPr="00683E45" w:rsidRDefault="003A6094" w:rsidP="00146393">
            <w:pPr>
              <w:pStyle w:val="listing"/>
              <w:tabs>
                <w:tab w:val="left" w:pos="1620"/>
              </w:tabs>
              <w:rPr>
                <w:lang w:val="en-US"/>
              </w:rPr>
            </w:pPr>
            <w:r w:rsidRPr="00683E45">
              <w:rPr>
                <w:lang w:val="en-US"/>
              </w:rPr>
              <w:t>Content-Type: multipart/mixed; boundary=”--=-sep-=--”</w:t>
            </w:r>
          </w:p>
          <w:p w:rsidR="003A6094" w:rsidRPr="00683E45" w:rsidRDefault="003A6094" w:rsidP="00146393">
            <w:pPr>
              <w:pStyle w:val="listing"/>
              <w:tabs>
                <w:tab w:val="left" w:pos="1620"/>
              </w:tabs>
              <w:rPr>
                <w:lang w:val="en-US"/>
              </w:rPr>
            </w:pPr>
            <w:r w:rsidRPr="00683E45">
              <w:rPr>
                <w:lang w:val="en-US"/>
              </w:rPr>
              <w:t>Content-Disposition: form-data; name=”attachments”</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----=-sep-=--</w:t>
            </w:r>
          </w:p>
          <w:p w:rsidR="003A6094" w:rsidRPr="00683E45" w:rsidRDefault="003A6094" w:rsidP="00146393">
            <w:pPr>
              <w:pStyle w:val="listing"/>
              <w:tabs>
                <w:tab w:val="left" w:pos="1620"/>
              </w:tabs>
              <w:rPr>
                <w:lang w:val="en-US"/>
              </w:rPr>
            </w:pPr>
            <w:r w:rsidRPr="00683E45">
              <w:rPr>
                <w:lang w:val="en-US"/>
              </w:rPr>
              <w:t>Content-Type: text/plain</w:t>
            </w:r>
          </w:p>
          <w:p w:rsidR="003A6094" w:rsidRPr="00683E45" w:rsidRDefault="003A6094" w:rsidP="00146393">
            <w:pPr>
              <w:pStyle w:val="listing"/>
              <w:tabs>
                <w:tab w:val="left" w:pos="1620"/>
              </w:tabs>
              <w:rPr>
                <w:lang w:val="en-US"/>
              </w:rPr>
            </w:pPr>
            <w:r w:rsidRPr="00683E45">
              <w:rPr>
                <w:lang w:val="en-US"/>
              </w:rPr>
              <w:t>Content-Disposition: attachment; filename=”body.txt”</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Photo from trip to Vancouver</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----=-sep-=--</w:t>
            </w:r>
          </w:p>
          <w:p w:rsidR="003A6094" w:rsidRPr="00683E45" w:rsidRDefault="003A6094" w:rsidP="00146393">
            <w:pPr>
              <w:pStyle w:val="listing"/>
              <w:tabs>
                <w:tab w:val="left" w:pos="1620"/>
              </w:tabs>
              <w:rPr>
                <w:lang w:val="en-US"/>
              </w:rPr>
            </w:pPr>
            <w:r w:rsidRPr="00683E45">
              <w:rPr>
                <w:lang w:val="en-US"/>
              </w:rPr>
              <w:t>Content-Type: image/gif</w:t>
            </w:r>
          </w:p>
          <w:p w:rsidR="003A6094" w:rsidRPr="00683E45" w:rsidRDefault="003A6094" w:rsidP="00146393">
            <w:pPr>
              <w:pStyle w:val="listing"/>
              <w:tabs>
                <w:tab w:val="left" w:pos="1620"/>
              </w:tabs>
              <w:rPr>
                <w:lang w:val="en-US"/>
              </w:rPr>
            </w:pPr>
            <w:r w:rsidRPr="00683E45">
              <w:rPr>
                <w:lang w:val="en-US"/>
              </w:rPr>
              <w:t>Content-Disposition: attachment; filename="picture.gif"</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GIF89a...binary image data...</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----=-sep-=----</w:t>
            </w:r>
          </w:p>
          <w:p w:rsidR="003A6094" w:rsidRPr="00683E45" w:rsidRDefault="003A6094" w:rsidP="00146393">
            <w:pPr>
              <w:pStyle w:val="listing"/>
              <w:tabs>
                <w:tab w:val="left" w:pos="1620"/>
              </w:tabs>
              <w:rPr>
                <w:lang w:val="en-US"/>
              </w:rPr>
            </w:pPr>
            <w:r w:rsidRPr="00683E45">
              <w:rPr>
                <w:lang w:val="en-US"/>
              </w:rPr>
              <w:t>--===============outer123456==</w:t>
            </w:r>
          </w:p>
          <w:p w:rsidR="003A6094" w:rsidRPr="00683E45" w:rsidRDefault="003A6094" w:rsidP="00146393">
            <w:pPr>
              <w:pStyle w:val="listing"/>
              <w:tabs>
                <w:tab w:val="left" w:pos="1620"/>
              </w:tabs>
              <w:rPr>
                <w:lang w:val="en-US"/>
              </w:rPr>
            </w:pPr>
            <w:r w:rsidRPr="00683E45">
              <w:rPr>
                <w:lang w:val="en-US"/>
              </w:rPr>
              <w:t>Content-Type: multipart/mixed; boundary=”--=-sep-=--”</w:t>
            </w:r>
          </w:p>
          <w:p w:rsidR="003A6094" w:rsidRPr="00683E45" w:rsidRDefault="003A6094" w:rsidP="00146393">
            <w:pPr>
              <w:pStyle w:val="listing"/>
              <w:tabs>
                <w:tab w:val="left" w:pos="1620"/>
              </w:tabs>
              <w:rPr>
                <w:lang w:val="en-US"/>
              </w:rPr>
            </w:pPr>
            <w:r w:rsidRPr="00683E45">
              <w:rPr>
                <w:lang w:val="en-US"/>
              </w:rPr>
              <w:t>Content-Disposition: form-data; name=”attachments”</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----=-sep-=--</w:t>
            </w:r>
          </w:p>
          <w:p w:rsidR="003A6094" w:rsidRPr="00683E45" w:rsidRDefault="003A6094" w:rsidP="00146393">
            <w:pPr>
              <w:pStyle w:val="listing"/>
              <w:tabs>
                <w:tab w:val="left" w:pos="1620"/>
              </w:tabs>
              <w:rPr>
                <w:lang w:val="en-US"/>
              </w:rPr>
            </w:pPr>
            <w:r w:rsidRPr="00683E45">
              <w:rPr>
                <w:lang w:val="en-US"/>
              </w:rPr>
              <w:t>Content-Type: text/plain</w:t>
            </w:r>
          </w:p>
          <w:p w:rsidR="003A6094" w:rsidRPr="00683E45" w:rsidRDefault="003A6094" w:rsidP="00146393">
            <w:pPr>
              <w:pStyle w:val="listing"/>
              <w:tabs>
                <w:tab w:val="left" w:pos="1620"/>
              </w:tabs>
              <w:rPr>
                <w:lang w:val="en-US"/>
              </w:rPr>
            </w:pPr>
            <w:r w:rsidRPr="00683E45">
              <w:rPr>
                <w:lang w:val="en-US"/>
              </w:rPr>
              <w:t>Content-Disposition: attachment; filename=”body.txt”</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Photo from Sorrento Meeting</w:t>
            </w:r>
          </w:p>
          <w:p w:rsidR="003A6094" w:rsidRPr="00683E45" w:rsidRDefault="003A6094" w:rsidP="008A6429">
            <w:pPr>
              <w:pStyle w:val="listing"/>
              <w:tabs>
                <w:tab w:val="left" w:pos="1620"/>
              </w:tabs>
              <w:ind w:firstLine="1584"/>
              <w:rPr>
                <w:lang w:val="en-US"/>
              </w:rPr>
            </w:pPr>
          </w:p>
          <w:p w:rsidR="003A6094" w:rsidRPr="00683E45" w:rsidRDefault="003A6094" w:rsidP="00146393">
            <w:pPr>
              <w:pStyle w:val="listing"/>
              <w:tabs>
                <w:tab w:val="left" w:pos="1620"/>
              </w:tabs>
              <w:rPr>
                <w:lang w:val="en-US"/>
              </w:rPr>
            </w:pPr>
            <w:r w:rsidRPr="00683E45">
              <w:rPr>
                <w:lang w:val="en-US"/>
              </w:rPr>
              <w:lastRenderedPageBreak/>
              <w:t>----=-sep-=--</w:t>
            </w:r>
          </w:p>
          <w:p w:rsidR="003A6094" w:rsidRPr="00683E45" w:rsidRDefault="003A6094" w:rsidP="00146393">
            <w:pPr>
              <w:pStyle w:val="listing"/>
              <w:tabs>
                <w:tab w:val="left" w:pos="1620"/>
              </w:tabs>
              <w:rPr>
                <w:lang w:val="en-US"/>
              </w:rPr>
            </w:pPr>
            <w:r w:rsidRPr="00683E45">
              <w:rPr>
                <w:lang w:val="en-US"/>
              </w:rPr>
              <w:t>Content-Type: image/gif</w:t>
            </w:r>
          </w:p>
          <w:p w:rsidR="003A6094" w:rsidRPr="00683E45" w:rsidRDefault="003A6094" w:rsidP="00146393">
            <w:pPr>
              <w:pStyle w:val="listing"/>
              <w:tabs>
                <w:tab w:val="left" w:pos="1620"/>
              </w:tabs>
              <w:rPr>
                <w:lang w:val="en-US"/>
              </w:rPr>
            </w:pPr>
            <w:r w:rsidRPr="00683E45">
              <w:rPr>
                <w:lang w:val="en-US"/>
              </w:rPr>
              <w:t>Content-Disposition: attachment; filename="picture.gif"</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GIF89a...binary image data...</w:t>
            </w:r>
          </w:p>
          <w:p w:rsidR="003A6094" w:rsidRPr="00683E45" w:rsidRDefault="003A6094" w:rsidP="00146393">
            <w:pPr>
              <w:pStyle w:val="listing"/>
              <w:tabs>
                <w:tab w:val="left" w:pos="1620"/>
              </w:tabs>
              <w:rPr>
                <w:lang w:val="en-US"/>
              </w:rPr>
            </w:pPr>
          </w:p>
          <w:p w:rsidR="003A6094" w:rsidRPr="00683E45" w:rsidRDefault="003A6094" w:rsidP="00146393">
            <w:pPr>
              <w:pStyle w:val="listing"/>
              <w:tabs>
                <w:tab w:val="left" w:pos="1620"/>
              </w:tabs>
              <w:rPr>
                <w:lang w:val="en-US"/>
              </w:rPr>
            </w:pPr>
            <w:r w:rsidRPr="00683E45">
              <w:rPr>
                <w:lang w:val="en-US"/>
              </w:rPr>
              <w:t>----=-sep-=----</w:t>
            </w:r>
          </w:p>
          <w:p w:rsidR="003A6094" w:rsidRPr="00AD58A7" w:rsidRDefault="003A6094" w:rsidP="00146393">
            <w:pPr>
              <w:pStyle w:val="listing"/>
              <w:tabs>
                <w:tab w:val="left" w:pos="1620"/>
              </w:tabs>
              <w:rPr>
                <w:lang w:val="en-US"/>
              </w:rPr>
            </w:pPr>
            <w:r w:rsidRPr="00683E45">
              <w:rPr>
                <w:lang w:val="en-US"/>
              </w:rPr>
              <w:t>--===============outer123456==--</w:t>
            </w:r>
          </w:p>
        </w:tc>
      </w:tr>
    </w:tbl>
    <w:p w:rsidR="003A6094" w:rsidRPr="004B0E62" w:rsidRDefault="003A6094" w:rsidP="00856EA9">
      <w:pPr>
        <w:pStyle w:val="Heading5"/>
        <w:tabs>
          <w:tab w:val="num" w:pos="1560"/>
        </w:tabs>
        <w:ind w:left="1512"/>
      </w:pPr>
      <w:bookmarkStart w:id="6583" w:name="_Toc386202361"/>
      <w:bookmarkStart w:id="6584" w:name="_Toc8393502"/>
      <w:r w:rsidRPr="00856073">
        <w:lastRenderedPageBreak/>
        <w:t>Response</w:t>
      </w:r>
      <w:bookmarkEnd w:id="6583"/>
      <w:bookmarkEnd w:id="6584"/>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3A6094" w:rsidRPr="008D5D85" w:rsidTr="00146393">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3A6094" w:rsidRDefault="003A6094" w:rsidP="00146393">
            <w:pPr>
              <w:pStyle w:val="0Listing0"/>
              <w:spacing w:after="0"/>
            </w:pPr>
            <w:r>
              <w:t>HTTP/1.1 200 OK</w:t>
            </w:r>
          </w:p>
          <w:p w:rsidR="003A6094" w:rsidRDefault="003A6094" w:rsidP="00146393">
            <w:pPr>
              <w:pStyle w:val="0Listing0"/>
              <w:spacing w:after="0"/>
            </w:pPr>
            <w:r>
              <w:t>Date: Tue, 18 Feb 2014 12:09:09 GMT</w:t>
            </w:r>
            <w:r>
              <w:tab/>
            </w:r>
          </w:p>
          <w:p w:rsidR="003A6094" w:rsidRDefault="003A6094" w:rsidP="00146393">
            <w:pPr>
              <w:pStyle w:val="0Listing0"/>
              <w:spacing w:after="0"/>
            </w:pPr>
            <w:r>
              <w:t>Content-Type: application/xml</w:t>
            </w:r>
          </w:p>
          <w:p w:rsidR="003A6094" w:rsidRDefault="003A6094" w:rsidP="00146393">
            <w:pPr>
              <w:pStyle w:val="0Listing0"/>
              <w:spacing w:after="0"/>
            </w:pPr>
            <w:r>
              <w:t>Content-Length: nnnn</w:t>
            </w:r>
          </w:p>
          <w:p w:rsidR="003A6094" w:rsidRDefault="003A6094" w:rsidP="00146393">
            <w:pPr>
              <w:pStyle w:val="0Listing0"/>
              <w:spacing w:after="0"/>
            </w:pPr>
          </w:p>
          <w:p w:rsidR="00867626" w:rsidRDefault="00867626" w:rsidP="00867626">
            <w:pPr>
              <w:pStyle w:val="XMLcode"/>
            </w:pPr>
            <w:r>
              <w:t>&lt;?xml version="1.0" encoding="UTF-8"?&gt;</w:t>
            </w:r>
          </w:p>
          <w:p w:rsidR="00867626" w:rsidRDefault="00867626" w:rsidP="00867626">
            <w:pPr>
              <w:pStyle w:val="XMLcode"/>
            </w:pPr>
            <w:r>
              <w:t>&lt;nms:bulkResponseList xmlns:nms="urn:oma:xml:rest:netapi:</w:t>
            </w:r>
            <w:r w:rsidR="00E01844">
              <w:t>nms:</w:t>
            </w:r>
            <w:r>
              <w:t xml:space="preserve">1"&gt;   </w:t>
            </w:r>
          </w:p>
          <w:p w:rsidR="00867626" w:rsidRDefault="00867626" w:rsidP="00867626">
            <w:pPr>
              <w:pStyle w:val="XMLcode"/>
            </w:pPr>
            <w:r>
              <w:t xml:space="preserve">  &lt;response&gt;</w:t>
            </w:r>
          </w:p>
          <w:p w:rsidR="00867626" w:rsidRPr="00F6131F" w:rsidRDefault="00867626" w:rsidP="00867626">
            <w:pPr>
              <w:pStyle w:val="XMLcode"/>
              <w:rPr>
                <w:rFonts w:eastAsia="SimSun"/>
                <w:color w:val="000000"/>
                <w:lang w:val="en-US" w:eastAsia="zh-CN"/>
              </w:rPr>
            </w:pPr>
            <w:r w:rsidRPr="00F6131F">
              <w:rPr>
                <w:rFonts w:eastAsia="SimSun"/>
                <w:color w:val="000000"/>
                <w:lang w:val="en-US" w:eastAsia="zh-CN"/>
              </w:rPr>
              <w:t xml:space="preserve">    &lt;</w:t>
            </w:r>
            <w:r>
              <w:t>code</w:t>
            </w:r>
            <w:r w:rsidRPr="00F6131F">
              <w:rPr>
                <w:rFonts w:eastAsia="SimSun"/>
                <w:color w:val="000000"/>
                <w:lang w:val="en-US" w:eastAsia="zh-CN"/>
              </w:rPr>
              <w:t>&gt;</w:t>
            </w:r>
            <w:r>
              <w:t>201</w:t>
            </w:r>
            <w:r w:rsidRPr="00F6131F">
              <w:rPr>
                <w:rFonts w:eastAsia="SimSun"/>
                <w:color w:val="000000"/>
                <w:lang w:val="en-US" w:eastAsia="zh-CN"/>
              </w:rPr>
              <w:t>&lt;/</w:t>
            </w:r>
            <w:r>
              <w:t>code</w:t>
            </w:r>
            <w:r w:rsidRPr="00F6131F">
              <w:rPr>
                <w:rFonts w:eastAsia="SimSun"/>
                <w:color w:val="000000"/>
                <w:lang w:val="en-US" w:eastAsia="zh-CN"/>
              </w:rPr>
              <w:t>&gt;</w:t>
            </w:r>
          </w:p>
          <w:p w:rsidR="00867626" w:rsidRDefault="00867626" w:rsidP="00867626">
            <w:pPr>
              <w:pStyle w:val="XMLcode"/>
            </w:pPr>
            <w:r w:rsidRPr="00F6131F">
              <w:rPr>
                <w:rFonts w:eastAsia="SimSun"/>
                <w:color w:val="000000"/>
                <w:lang w:val="en-US" w:eastAsia="zh-CN"/>
              </w:rPr>
              <w:t xml:space="preserve">    &lt;</w:t>
            </w:r>
            <w:r>
              <w:t>reason</w:t>
            </w:r>
            <w:r w:rsidRPr="00F6131F">
              <w:rPr>
                <w:rFonts w:eastAsia="SimSun"/>
                <w:color w:val="000000"/>
                <w:lang w:val="en-US" w:eastAsia="zh-CN"/>
              </w:rPr>
              <w:t>&gt;</w:t>
            </w:r>
            <w:r>
              <w:t>Created</w:t>
            </w:r>
            <w:r w:rsidRPr="00F6131F">
              <w:rPr>
                <w:rFonts w:eastAsia="SimSun"/>
                <w:color w:val="000000"/>
                <w:lang w:val="en-US" w:eastAsia="zh-CN"/>
              </w:rPr>
              <w:t>&lt;/</w:t>
            </w:r>
            <w:r>
              <w:rPr>
                <w:lang w:val="en-US"/>
              </w:rPr>
              <w:t>reason</w:t>
            </w:r>
            <w:r w:rsidRPr="00F6131F">
              <w:rPr>
                <w:rFonts w:eastAsia="SimSun"/>
                <w:color w:val="000000"/>
                <w:lang w:val="en-US" w:eastAsia="zh-CN"/>
              </w:rPr>
              <w:t>&gt;</w:t>
            </w:r>
          </w:p>
          <w:p w:rsidR="00867626" w:rsidRDefault="00867626" w:rsidP="00867626">
            <w:pPr>
              <w:pStyle w:val="XMLcode"/>
            </w:pPr>
            <w:r>
              <w:t xml:space="preserve">    &lt;success&gt;</w:t>
            </w:r>
          </w:p>
          <w:p w:rsidR="00867626" w:rsidRDefault="00867626" w:rsidP="00867626">
            <w:pPr>
              <w:pStyle w:val="XMLcode"/>
            </w:pPr>
            <w:r>
              <w:t xml:space="preserve">      &lt;resourceURL&gt;http://example.com/exampleAPI/nms/v1/myStore/tel%3A%2B19585550100/objects/obj412&lt;/resourceURL&gt;</w:t>
            </w:r>
          </w:p>
          <w:p w:rsidR="00867626" w:rsidRDefault="00867626" w:rsidP="00867626">
            <w:pPr>
              <w:pStyle w:val="XMLcode"/>
            </w:pPr>
            <w:r>
              <w:t xml:space="preserve">      &lt;path&gt;</w:t>
            </w:r>
            <w:r w:rsidRPr="00683E45">
              <w:t>/</w:t>
            </w:r>
            <w:r>
              <w:t>SpringBreak2014/obj412&lt;/path&gt;</w:t>
            </w:r>
          </w:p>
          <w:p w:rsidR="00867626" w:rsidRDefault="00867626" w:rsidP="00867626">
            <w:pPr>
              <w:pStyle w:val="XMLcode"/>
              <w:tabs>
                <w:tab w:val="left" w:pos="1522"/>
              </w:tabs>
            </w:pPr>
            <w:r>
              <w:t xml:space="preserve">    &lt;/</w:t>
            </w:r>
            <w:r w:rsidRPr="00A001DD">
              <w:t>success</w:t>
            </w:r>
            <w:r>
              <w:t>&gt;</w:t>
            </w:r>
            <w:r>
              <w:tab/>
            </w:r>
          </w:p>
          <w:p w:rsidR="00867626" w:rsidRDefault="00867626" w:rsidP="00867626">
            <w:pPr>
              <w:pStyle w:val="XMLcode"/>
            </w:pPr>
            <w:r>
              <w:t xml:space="preserve">  &lt;/</w:t>
            </w:r>
            <w:r w:rsidRPr="00A001DD">
              <w:t>response</w:t>
            </w:r>
            <w:r>
              <w:t>&gt;</w:t>
            </w:r>
          </w:p>
          <w:p w:rsidR="00867626" w:rsidRDefault="00867626" w:rsidP="00867626">
            <w:pPr>
              <w:pStyle w:val="XMLcode"/>
            </w:pPr>
            <w:r>
              <w:t xml:space="preserve">  &lt;</w:t>
            </w:r>
            <w:r w:rsidRPr="00A001DD">
              <w:t>response</w:t>
            </w:r>
            <w:r>
              <w:t>&gt;</w:t>
            </w:r>
          </w:p>
          <w:p w:rsidR="00867626" w:rsidRPr="00F6131F" w:rsidRDefault="00867626" w:rsidP="00867626">
            <w:pPr>
              <w:pStyle w:val="XMLcode"/>
              <w:rPr>
                <w:rFonts w:eastAsia="SimSun"/>
                <w:color w:val="000000"/>
                <w:lang w:val="en-US" w:eastAsia="zh-CN"/>
              </w:rPr>
            </w:pPr>
            <w:r w:rsidRPr="00F6131F">
              <w:rPr>
                <w:rFonts w:eastAsia="SimSun"/>
                <w:color w:val="000000"/>
                <w:lang w:val="en-US" w:eastAsia="zh-CN"/>
              </w:rPr>
              <w:t xml:space="preserve">    </w:t>
            </w:r>
            <w:r>
              <w:t xml:space="preserve">  </w:t>
            </w:r>
            <w:r w:rsidRPr="00F6131F">
              <w:rPr>
                <w:rFonts w:eastAsia="SimSun"/>
                <w:color w:val="000000"/>
                <w:lang w:val="en-US" w:eastAsia="zh-CN"/>
              </w:rPr>
              <w:t>&lt;</w:t>
            </w:r>
            <w:r>
              <w:t>code</w:t>
            </w:r>
            <w:r w:rsidRPr="00F6131F">
              <w:rPr>
                <w:rFonts w:eastAsia="SimSun"/>
                <w:color w:val="000000"/>
                <w:lang w:val="en-US" w:eastAsia="zh-CN"/>
              </w:rPr>
              <w:t>&gt;</w:t>
            </w:r>
            <w:r>
              <w:t>403</w:t>
            </w:r>
            <w:r w:rsidRPr="00F6131F">
              <w:rPr>
                <w:rFonts w:eastAsia="SimSun"/>
                <w:color w:val="000000"/>
                <w:lang w:val="en-US" w:eastAsia="zh-CN"/>
              </w:rPr>
              <w:t>&lt;/</w:t>
            </w:r>
            <w:r>
              <w:t>code</w:t>
            </w:r>
            <w:r w:rsidRPr="00F6131F">
              <w:rPr>
                <w:rFonts w:eastAsia="SimSun"/>
                <w:color w:val="000000"/>
                <w:lang w:val="en-US" w:eastAsia="zh-CN"/>
              </w:rPr>
              <w:t>&gt;</w:t>
            </w:r>
          </w:p>
          <w:p w:rsidR="00867626" w:rsidRDefault="00867626" w:rsidP="00867626">
            <w:pPr>
              <w:pStyle w:val="XMLcode"/>
              <w:rPr>
                <w:rFonts w:eastAsia="SimSun"/>
                <w:color w:val="000000"/>
                <w:lang w:val="en-US" w:eastAsia="zh-CN"/>
              </w:rPr>
            </w:pPr>
            <w:r w:rsidRPr="00F6131F">
              <w:rPr>
                <w:rFonts w:eastAsia="SimSun"/>
                <w:color w:val="000000"/>
                <w:lang w:val="en-US" w:eastAsia="zh-CN"/>
              </w:rPr>
              <w:t xml:space="preserve">   </w:t>
            </w:r>
            <w:r>
              <w:t xml:space="preserve">  </w:t>
            </w:r>
            <w:r w:rsidRPr="00F6131F">
              <w:rPr>
                <w:rFonts w:eastAsia="SimSun"/>
                <w:color w:val="000000"/>
                <w:lang w:val="en-US" w:eastAsia="zh-CN"/>
              </w:rPr>
              <w:t xml:space="preserve"> &lt;</w:t>
            </w:r>
            <w:r>
              <w:t>reason</w:t>
            </w:r>
            <w:r w:rsidRPr="00F6131F">
              <w:rPr>
                <w:rFonts w:eastAsia="SimSun"/>
                <w:color w:val="000000"/>
                <w:lang w:val="en-US" w:eastAsia="zh-CN"/>
              </w:rPr>
              <w:t>&gt;</w:t>
            </w:r>
            <w:r w:rsidRPr="00A001DD">
              <w:t>Forbidden</w:t>
            </w:r>
            <w:r w:rsidRPr="00F6131F">
              <w:rPr>
                <w:rFonts w:eastAsia="SimSun"/>
                <w:color w:val="000000"/>
                <w:lang w:val="en-US" w:eastAsia="zh-CN"/>
              </w:rPr>
              <w:t>&lt;/</w:t>
            </w:r>
            <w:r>
              <w:rPr>
                <w:lang w:val="en-US"/>
              </w:rPr>
              <w:t>reason</w:t>
            </w:r>
            <w:r w:rsidRPr="00F6131F">
              <w:rPr>
                <w:rFonts w:eastAsia="SimSun"/>
                <w:color w:val="000000"/>
                <w:lang w:val="en-US" w:eastAsia="zh-CN"/>
              </w:rPr>
              <w:t>&gt;</w:t>
            </w:r>
          </w:p>
          <w:p w:rsidR="00A5574F" w:rsidRDefault="00A5574F" w:rsidP="00867626">
            <w:pPr>
              <w:pStyle w:val="XMLcode"/>
            </w:pPr>
            <w:r>
              <w:t xml:space="preserve">    &lt;failure&gt;</w:t>
            </w:r>
          </w:p>
          <w:p w:rsidR="00867626" w:rsidRDefault="00867626" w:rsidP="00867626">
            <w:pPr>
              <w:pStyle w:val="XMLcode"/>
            </w:pPr>
            <w:r>
              <w:t xml:space="preserve">      &lt;policyException&gt;</w:t>
            </w:r>
          </w:p>
          <w:p w:rsidR="00867626" w:rsidRDefault="00867626" w:rsidP="00867626">
            <w:pPr>
              <w:pStyle w:val="XMLcode"/>
            </w:pPr>
            <w:r>
              <w:t xml:space="preserve">        &lt;messageId&gt;POL0001&lt;/messageId&gt;</w:t>
            </w:r>
          </w:p>
          <w:p w:rsidR="00867626" w:rsidRPr="00AD58A7" w:rsidRDefault="00867626" w:rsidP="00867626">
            <w:pPr>
              <w:pStyle w:val="XMLcode"/>
              <w:rPr>
                <w:lang w:val="es-AR"/>
              </w:rPr>
            </w:pPr>
            <w:r>
              <w:t xml:space="preserve">        &lt;text&gt;A policy error occurred. </w:t>
            </w:r>
            <w:r w:rsidRPr="00AD58A7">
              <w:rPr>
                <w:lang w:val="es-AR"/>
              </w:rPr>
              <w:t>Error code is %1&lt;/text&gt;</w:t>
            </w:r>
          </w:p>
          <w:p w:rsidR="00867626" w:rsidRPr="00AD58A7" w:rsidRDefault="00867626" w:rsidP="00867626">
            <w:pPr>
              <w:pStyle w:val="XMLcode"/>
              <w:rPr>
                <w:lang w:val="es-AR"/>
              </w:rPr>
            </w:pPr>
            <w:r w:rsidRPr="00AD58A7">
              <w:rPr>
                <w:lang w:val="es-AR"/>
              </w:rPr>
              <w:t xml:space="preserve">        &lt;variables&gt;E42&lt;/variables&gt;</w:t>
            </w:r>
          </w:p>
          <w:p w:rsidR="00867626" w:rsidRDefault="00867626" w:rsidP="00867626">
            <w:pPr>
              <w:pStyle w:val="XMLcode"/>
            </w:pPr>
            <w:r w:rsidRPr="00AD58A7">
              <w:rPr>
                <w:lang w:val="es-AR"/>
              </w:rPr>
              <w:t xml:space="preserve">      </w:t>
            </w:r>
            <w:r>
              <w:t>&lt;/policyException&gt;</w:t>
            </w:r>
          </w:p>
          <w:p w:rsidR="00867626" w:rsidRDefault="00867626" w:rsidP="00867626">
            <w:pPr>
              <w:pStyle w:val="XMLcode"/>
            </w:pPr>
            <w:r>
              <w:t xml:space="preserve">    &lt;/</w:t>
            </w:r>
            <w:r w:rsidRPr="00A001DD">
              <w:t>failure</w:t>
            </w:r>
            <w:r>
              <w:t>&gt;</w:t>
            </w:r>
          </w:p>
          <w:p w:rsidR="00867626" w:rsidRDefault="00867626" w:rsidP="00867626">
            <w:pPr>
              <w:pStyle w:val="XMLcode"/>
            </w:pPr>
            <w:r>
              <w:t xml:space="preserve">  &lt;/</w:t>
            </w:r>
            <w:r w:rsidRPr="00A001DD">
              <w:t>response</w:t>
            </w:r>
            <w:r>
              <w:t>&gt;</w:t>
            </w:r>
          </w:p>
          <w:p w:rsidR="00867626" w:rsidRDefault="00867626" w:rsidP="00867626">
            <w:pPr>
              <w:pStyle w:val="XMLcode"/>
            </w:pPr>
            <w:r>
              <w:t xml:space="preserve">  &lt;</w:t>
            </w:r>
            <w:r w:rsidRPr="00A001DD">
              <w:t>response</w:t>
            </w:r>
            <w:r>
              <w:t>&gt;</w:t>
            </w:r>
          </w:p>
          <w:p w:rsidR="00867626" w:rsidRPr="004E6D32" w:rsidRDefault="00867626" w:rsidP="00867626">
            <w:pPr>
              <w:pStyle w:val="XMLcode"/>
              <w:rPr>
                <w:lang w:val="en-US"/>
              </w:rPr>
            </w:pPr>
            <w:r w:rsidRPr="004E6D32">
              <w:rPr>
                <w:lang w:val="en-US"/>
              </w:rPr>
              <w:t xml:space="preserve">    &lt;</w:t>
            </w:r>
            <w:r>
              <w:rPr>
                <w:lang w:val="en-US"/>
              </w:rPr>
              <w:t>code</w:t>
            </w:r>
            <w:r w:rsidRPr="004E6D32">
              <w:rPr>
                <w:lang w:val="en-US"/>
              </w:rPr>
              <w:t>&gt;201&lt;/</w:t>
            </w:r>
            <w:r>
              <w:rPr>
                <w:lang w:val="en-US"/>
              </w:rPr>
              <w:t>code</w:t>
            </w:r>
            <w:r w:rsidRPr="004E6D32">
              <w:rPr>
                <w:lang w:val="en-US"/>
              </w:rPr>
              <w:t>&gt;</w:t>
            </w:r>
          </w:p>
          <w:p w:rsidR="00867626" w:rsidRPr="004E6D32" w:rsidRDefault="00867626" w:rsidP="00867626">
            <w:pPr>
              <w:pStyle w:val="XMLcode"/>
              <w:rPr>
                <w:lang w:val="en-US"/>
              </w:rPr>
            </w:pPr>
            <w:r w:rsidRPr="004E6D32">
              <w:rPr>
                <w:lang w:val="en-US"/>
              </w:rPr>
              <w:t xml:space="preserve">    &lt;</w:t>
            </w:r>
            <w:r>
              <w:rPr>
                <w:lang w:val="en-US"/>
              </w:rPr>
              <w:t>reason</w:t>
            </w:r>
            <w:r w:rsidRPr="004E6D32">
              <w:rPr>
                <w:lang w:val="en-US"/>
              </w:rPr>
              <w:t>&gt;Created&lt;/</w:t>
            </w:r>
            <w:r>
              <w:rPr>
                <w:lang w:val="en-US"/>
              </w:rPr>
              <w:t>reason</w:t>
            </w:r>
            <w:r w:rsidRPr="004E6D32">
              <w:rPr>
                <w:lang w:val="en-US"/>
              </w:rPr>
              <w:t>&gt;</w:t>
            </w:r>
          </w:p>
          <w:p w:rsidR="00867626" w:rsidRDefault="00867626" w:rsidP="00867626">
            <w:pPr>
              <w:pStyle w:val="XMLcode"/>
            </w:pPr>
            <w:r>
              <w:t xml:space="preserve">    &lt;</w:t>
            </w:r>
            <w:r w:rsidRPr="00A001DD">
              <w:t>success</w:t>
            </w:r>
            <w:r>
              <w:t>&gt;</w:t>
            </w:r>
          </w:p>
          <w:p w:rsidR="00867626" w:rsidRDefault="00867626" w:rsidP="00867626">
            <w:pPr>
              <w:pStyle w:val="XMLcode"/>
            </w:pPr>
            <w:r>
              <w:t xml:space="preserve">      &lt;resourceURL&gt;http://example.com/exampleAPI/nms/v1/myStore/tel%3A%2B19585550100/objects/obj413&lt;/resourceURL&gt;</w:t>
            </w:r>
          </w:p>
          <w:p w:rsidR="00867626" w:rsidRDefault="00867626" w:rsidP="00867626">
            <w:pPr>
              <w:pStyle w:val="XMLcode"/>
            </w:pPr>
            <w:r>
              <w:t xml:space="preserve">      &lt;path&gt;/Pictures/obj413&lt;/path&gt;</w:t>
            </w:r>
          </w:p>
          <w:p w:rsidR="00867626" w:rsidRDefault="00867626" w:rsidP="00867626">
            <w:pPr>
              <w:pStyle w:val="XMLcode"/>
            </w:pPr>
            <w:r>
              <w:t xml:space="preserve">    &lt;/</w:t>
            </w:r>
            <w:r w:rsidRPr="00A001DD">
              <w:t>success</w:t>
            </w:r>
            <w:r>
              <w:t>&gt;</w:t>
            </w:r>
          </w:p>
          <w:p w:rsidR="00867626" w:rsidRDefault="00867626" w:rsidP="00867626">
            <w:pPr>
              <w:pStyle w:val="XMLcode"/>
            </w:pPr>
            <w:r>
              <w:t xml:space="preserve">  &lt;/</w:t>
            </w:r>
            <w:r w:rsidRPr="00A001DD">
              <w:t>response</w:t>
            </w:r>
            <w:r>
              <w:t>&gt;</w:t>
            </w:r>
          </w:p>
          <w:p w:rsidR="003A6094" w:rsidRDefault="00867626" w:rsidP="00146393">
            <w:pPr>
              <w:pStyle w:val="0listing"/>
            </w:pPr>
            <w:r>
              <w:t>&lt;/nms:bulkResponseList&gt;</w:t>
            </w:r>
          </w:p>
        </w:tc>
      </w:tr>
    </w:tbl>
    <w:p w:rsidR="00173D74" w:rsidRDefault="00173D74" w:rsidP="006C15FD">
      <w:pPr>
        <w:pStyle w:val="Heading3"/>
      </w:pPr>
      <w:bookmarkStart w:id="6585" w:name="_Ref382312060"/>
      <w:bookmarkStart w:id="6586" w:name="_Toc386202362"/>
      <w:bookmarkStart w:id="6587" w:name="_Toc8393503"/>
      <w:r>
        <w:t>DELETE</w:t>
      </w:r>
      <w:bookmarkEnd w:id="6587"/>
    </w:p>
    <w:p w:rsidR="00173D74" w:rsidRDefault="00173D74" w:rsidP="00173D74">
      <w:r>
        <w:t>Method not allowed by the resource. The returned HTTP error status is 405. The server should also include the ‘Allow: GET, POST’ field in the response as per section 6.5.5 and 7.4.1 of [RFC7231].</w:t>
      </w:r>
    </w:p>
    <w:p w:rsidR="00173D74" w:rsidRPr="00B95B10" w:rsidRDefault="00173D74" w:rsidP="00173D74">
      <w:pPr>
        <w:pStyle w:val="Heading2"/>
      </w:pPr>
      <w:bookmarkStart w:id="6588" w:name="_Ref417910273"/>
      <w:bookmarkStart w:id="6589" w:name="_Toc8393504"/>
      <w:r w:rsidRPr="00B95B10">
        <w:t xml:space="preserve">Resource: </w:t>
      </w:r>
      <w:r>
        <w:t>Bulk update of objects</w:t>
      </w:r>
      <w:bookmarkEnd w:id="6588"/>
      <w:bookmarkEnd w:id="6589"/>
    </w:p>
    <w:p w:rsidR="00173D74" w:rsidRPr="00456F39" w:rsidRDefault="00456F39" w:rsidP="00173D74">
      <w:r>
        <w:t>The resource used is:</w:t>
      </w:r>
    </w:p>
    <w:p w:rsidR="00173D74" w:rsidRPr="00456F39" w:rsidRDefault="00173D74" w:rsidP="00173D74">
      <w:pPr>
        <w:rPr>
          <w:b/>
          <w:highlight w:val="yellow"/>
        </w:rPr>
      </w:pPr>
      <w:r w:rsidRPr="00456F39">
        <w:rPr>
          <w:b/>
          <w:bCs/>
          <w:lang w:val="it-IT"/>
        </w:rPr>
        <w:lastRenderedPageBreak/>
        <w:t>//{serverRoot}/nms/{apiVersion}/{storeName}/{boxId}/objects/operations/bulkUpdate</w:t>
      </w:r>
    </w:p>
    <w:p w:rsidR="00173D74" w:rsidRPr="00456F39" w:rsidRDefault="00173D74" w:rsidP="00173D74">
      <w:r w:rsidRPr="00456F39">
        <w:t>This resource is used for updating multiple objects using a single request.</w:t>
      </w:r>
    </w:p>
    <w:p w:rsidR="00173D74" w:rsidRPr="00B95B10" w:rsidRDefault="00173D74" w:rsidP="00173D74">
      <w:pPr>
        <w:pStyle w:val="Heading3"/>
      </w:pPr>
      <w:bookmarkStart w:id="6590" w:name="_Toc8393505"/>
      <w:r w:rsidRPr="00B95B10">
        <w:t xml:space="preserve">Request </w:t>
      </w:r>
      <w:r>
        <w:t>URL</w:t>
      </w:r>
      <w:r w:rsidRPr="00B95B10">
        <w:t xml:space="preserve"> variables</w:t>
      </w:r>
      <w:bookmarkEnd w:id="6590"/>
    </w:p>
    <w:p w:rsidR="00173D74" w:rsidRPr="00B95B10" w:rsidRDefault="00173D74" w:rsidP="00173D74">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173D74" w:rsidRPr="008D5D85" w:rsidTr="00383828">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173D74" w:rsidRPr="008D5D85" w:rsidRDefault="00173D74" w:rsidP="00383828">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173D74" w:rsidRPr="008D5D85" w:rsidRDefault="00173D74" w:rsidP="00383828">
            <w:pPr>
              <w:spacing w:before="0"/>
              <w:rPr>
                <w:rFonts w:ascii="Arial" w:hAnsi="Arial" w:cs="Arial"/>
                <w:b/>
                <w:bCs/>
                <w:color w:val="000000"/>
              </w:rPr>
            </w:pPr>
            <w:r w:rsidRPr="008D5D85">
              <w:rPr>
                <w:rFonts w:ascii="Arial" w:hAnsi="Arial" w:cs="Arial"/>
                <w:b/>
                <w:bCs/>
                <w:color w:val="000000"/>
              </w:rPr>
              <w:t>Description</w:t>
            </w:r>
          </w:p>
        </w:tc>
      </w:tr>
      <w:tr w:rsidR="00173D74" w:rsidRPr="008D5D85" w:rsidTr="00383828">
        <w:tc>
          <w:tcPr>
            <w:tcW w:w="100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Pr="000C2B84">
              <w:rPr>
                <w:rFonts w:ascii="Arial" w:hAnsi="Arial" w:cs="Arial"/>
                <w:color w:val="000000"/>
                <w:lang w:eastAsia="zh-CN"/>
              </w:rPr>
              <w:t>example.com/exampleAPI</w:t>
            </w:r>
          </w:p>
        </w:tc>
      </w:tr>
      <w:tr w:rsidR="00173D74" w:rsidRPr="008D5D85" w:rsidTr="00383828">
        <w:tc>
          <w:tcPr>
            <w:tcW w:w="100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 xml:space="preserve">Version </w:t>
            </w:r>
            <w:r w:rsidR="00456F39">
              <w:rPr>
                <w:rFonts w:ascii="Arial" w:hAnsi="Arial" w:cs="Arial"/>
                <w:color w:val="000000"/>
              </w:rPr>
              <w:t>of the API client wants to use.</w:t>
            </w:r>
            <w:r w:rsidRPr="008D5D85">
              <w:rPr>
                <w:rFonts w:ascii="Arial" w:hAnsi="Arial" w:cs="Arial"/>
                <w:color w:val="000000"/>
              </w:rPr>
              <w:t xml:space="preserve"> The value of this variable is defined in section </w:t>
            </w:r>
            <w:r w:rsidRPr="008D5D85">
              <w:rPr>
                <w:rFonts w:ascii="Arial" w:hAnsi="Arial" w:cs="Arial"/>
                <w:color w:val="000000"/>
              </w:rPr>
              <w:fldChar w:fldCharType="begin"/>
            </w:r>
            <w:r w:rsidRPr="008D5D85">
              <w:rPr>
                <w:rFonts w:ascii="Arial" w:hAnsi="Arial" w:cs="Arial"/>
                <w:color w:val="000000"/>
              </w:rPr>
              <w:instrText xml:space="preserve"> REF _Ref371956175 \r \h </w:instrText>
            </w:r>
            <w:r w:rsidRPr="008D5D85">
              <w:rPr>
                <w:rFonts w:ascii="Arial" w:hAnsi="Arial" w:cs="Arial"/>
                <w:color w:val="000000"/>
              </w:rPr>
            </w:r>
            <w:r w:rsidRPr="008D5D85">
              <w:rPr>
                <w:rFonts w:ascii="Arial" w:hAnsi="Arial" w:cs="Arial"/>
                <w:color w:val="000000"/>
              </w:rPr>
              <w:fldChar w:fldCharType="separate"/>
            </w:r>
            <w:r w:rsidR="00456F39">
              <w:rPr>
                <w:rFonts w:ascii="Arial" w:hAnsi="Arial" w:cs="Arial"/>
                <w:color w:val="000000"/>
              </w:rPr>
              <w:t>5.2</w:t>
            </w:r>
            <w:r w:rsidRPr="008D5D85">
              <w:rPr>
                <w:rFonts w:ascii="Arial" w:hAnsi="Arial" w:cs="Arial"/>
                <w:color w:val="000000"/>
              </w:rPr>
              <w:fldChar w:fldCharType="end"/>
            </w:r>
          </w:p>
        </w:tc>
      </w:tr>
      <w:tr w:rsidR="00173D74" w:rsidRPr="008D5D85" w:rsidTr="00383828">
        <w:tc>
          <w:tcPr>
            <w:tcW w:w="100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173D74" w:rsidRPr="008D5D85" w:rsidTr="00383828">
        <w:tc>
          <w:tcPr>
            <w:tcW w:w="100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173D74" w:rsidRPr="008D5D85" w:rsidRDefault="00173D74" w:rsidP="00383828">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userId). </w:t>
            </w:r>
          </w:p>
          <w:p w:rsidR="00173D74" w:rsidRPr="008D5D85" w:rsidRDefault="00173D74" w:rsidP="00383828">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173D74" w:rsidRPr="008D5D85" w:rsidRDefault="00173D74" w:rsidP="00383828">
            <w:pPr>
              <w:spacing w:before="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173D74" w:rsidRPr="004D17CB" w:rsidRDefault="00173D74" w:rsidP="00173D74">
      <w:pPr>
        <w:rPr>
          <w:szCs w:val="32"/>
          <w:lang w:val="en-US"/>
        </w:rPr>
      </w:pPr>
      <w:r w:rsidRPr="004D17CB">
        <w:t xml:space="preserve">See section </w:t>
      </w:r>
      <w:r w:rsidR="00456F39">
        <w:fldChar w:fldCharType="begin"/>
      </w:r>
      <w:r w:rsidR="00456F39">
        <w:instrText xml:space="preserve"> REF _Ref442444637 \r \h </w:instrText>
      </w:r>
      <w:r w:rsidR="00456F39">
        <w:fldChar w:fldCharType="separate"/>
      </w:r>
      <w:r w:rsidR="00456F39">
        <w:t>6</w:t>
      </w:r>
      <w:r w:rsidR="00456F39">
        <w:fldChar w:fldCharType="end"/>
      </w:r>
      <w:r w:rsidRPr="004D17CB">
        <w:t xml:space="preserve"> for a statement on the escaping of reserved characters in URL variables.</w:t>
      </w:r>
    </w:p>
    <w:p w:rsidR="00173D74" w:rsidRPr="00B95B10" w:rsidRDefault="00173D74" w:rsidP="00173D74">
      <w:pPr>
        <w:pStyle w:val="Heading3"/>
      </w:pPr>
      <w:bookmarkStart w:id="6591" w:name="_Toc8393506"/>
      <w:r w:rsidRPr="00B95B10">
        <w:t>Response Codes</w:t>
      </w:r>
      <w:r>
        <w:t xml:space="preserve"> and Error Handling</w:t>
      </w:r>
      <w:bookmarkEnd w:id="6591"/>
    </w:p>
    <w:p w:rsidR="00173D74" w:rsidRDefault="00173D74" w:rsidP="00173D74">
      <w:pPr>
        <w:pStyle w:val="AltNormal"/>
        <w:rPr>
          <w:rFonts w:ascii="Times New Roman" w:hAnsi="Times New Roman"/>
        </w:rPr>
      </w:pPr>
      <w:r>
        <w:rPr>
          <w:rFonts w:ascii="Times New Roman" w:hAnsi="Times New Roman"/>
        </w:rPr>
        <w:t xml:space="preserve">If the update of </w:t>
      </w:r>
      <w:r w:rsidRPr="007D582A">
        <w:rPr>
          <w:rFonts w:ascii="Times New Roman" w:hAnsi="Times New Roman"/>
        </w:rPr>
        <w:t>all</w:t>
      </w:r>
      <w:r>
        <w:rPr>
          <w:rFonts w:ascii="Times New Roman" w:hAnsi="Times New Roman"/>
        </w:rPr>
        <w:t xml:space="preserve"> the objects failed the HTTP response code SHALL be 4xx or 5xx.</w:t>
      </w:r>
    </w:p>
    <w:p w:rsidR="00173D74" w:rsidRDefault="00173D74" w:rsidP="00173D74">
      <w:pPr>
        <w:pStyle w:val="AltNormal"/>
        <w:rPr>
          <w:rFonts w:ascii="Times New Roman" w:hAnsi="Times New Roman"/>
        </w:rPr>
      </w:pPr>
      <w:r>
        <w:rPr>
          <w:rFonts w:ascii="Times New Roman" w:hAnsi="Times New Roman"/>
        </w:rPr>
        <w:t>Otherwise the HTTP response code SHALL be 2xx, even if the update of some (but not all) objects failed.</w:t>
      </w:r>
    </w:p>
    <w:p w:rsidR="00173D74" w:rsidRDefault="00173D74" w:rsidP="00173D74">
      <w:pPr>
        <w:rPr>
          <w:lang w:val="en-US"/>
        </w:rPr>
      </w:pPr>
      <w:r>
        <w:t xml:space="preserve">For HTTP response codes, see </w:t>
      </w:r>
      <w:r>
        <w:rPr>
          <w:lang w:val="en-US"/>
        </w:rPr>
        <w:t>[REST_NetAPI_Common].</w:t>
      </w:r>
    </w:p>
    <w:p w:rsidR="00173D74" w:rsidRDefault="00173D74" w:rsidP="00173D74">
      <w:r>
        <w:t>The response body includes a list of success or failure status for each object in the request list (if objects are specified in the request) or for each matching object (if selectionCriteria are specified in the request) respectively.</w:t>
      </w:r>
    </w:p>
    <w:p w:rsidR="00173D74" w:rsidRDefault="00173D74" w:rsidP="00173D74">
      <w:r>
        <w:t>The maximum size of bulk update request MAY be limited subject to server’s pre-defined policy, e.g. by number of objects, object size, total request size. For this reason the client SHOULD NOT make unreasonably large bulk update requests.</w:t>
      </w:r>
    </w:p>
    <w:p w:rsidR="00173D74" w:rsidRDefault="00173D74" w:rsidP="00173D74">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456F39">
        <w:t>7</w:t>
      </w:r>
      <w:r>
        <w:fldChar w:fldCharType="end"/>
      </w:r>
      <w:r>
        <w:t>.</w:t>
      </w:r>
    </w:p>
    <w:p w:rsidR="00173D74" w:rsidRDefault="00173D74" w:rsidP="00173D74">
      <w:pPr>
        <w:pStyle w:val="Heading3"/>
      </w:pPr>
      <w:bookmarkStart w:id="6592" w:name="_Toc8393507"/>
      <w:r>
        <w:t>GET</w:t>
      </w:r>
      <w:bookmarkEnd w:id="6592"/>
    </w:p>
    <w:p w:rsidR="00173D74" w:rsidRDefault="00173D74" w:rsidP="00173D74">
      <w:r w:rsidRPr="00783460">
        <w:t>Method not allowed by the resource. The returned HTTP error status is 405. The server shoul</w:t>
      </w:r>
      <w:r>
        <w:t>d also include the ‘Allow: POST</w:t>
      </w:r>
      <w:r w:rsidRPr="00783460">
        <w:t xml:space="preserve">’ field in the response as per </w:t>
      </w:r>
      <w:r>
        <w:t>section 6.5.5 and 7.4.1 of [RFC7231]</w:t>
      </w:r>
      <w:r w:rsidRPr="00783460">
        <w:t>.</w:t>
      </w:r>
    </w:p>
    <w:p w:rsidR="00173D74" w:rsidRDefault="00173D74" w:rsidP="00173D74">
      <w:pPr>
        <w:pStyle w:val="Heading3"/>
      </w:pPr>
      <w:bookmarkStart w:id="6593" w:name="_Toc8393508"/>
      <w:r>
        <w:t>PUT</w:t>
      </w:r>
      <w:bookmarkEnd w:id="6593"/>
    </w:p>
    <w:p w:rsidR="00173D74" w:rsidRDefault="00173D74" w:rsidP="00173D74">
      <w:r w:rsidRPr="00783460">
        <w:t>Method not allowed by the resource. The returned HTTP error status is 405. The server shoul</w:t>
      </w:r>
      <w:r>
        <w:t>d also include the ‘Allow: POST</w:t>
      </w:r>
      <w:r w:rsidRPr="00783460">
        <w:t xml:space="preserve">’ field in the response as per </w:t>
      </w:r>
      <w:r>
        <w:t>section 6.5.5 and 7.4.1 of [RFC7231]</w:t>
      </w:r>
      <w:r w:rsidRPr="00783460">
        <w:t>.</w:t>
      </w:r>
    </w:p>
    <w:p w:rsidR="00173D74" w:rsidRPr="0078766A" w:rsidRDefault="00173D74" w:rsidP="00173D74">
      <w:pPr>
        <w:pStyle w:val="Heading3"/>
      </w:pPr>
      <w:bookmarkStart w:id="6594" w:name="_Toc8393509"/>
      <w:r>
        <w:lastRenderedPageBreak/>
        <w:t>POST</w:t>
      </w:r>
      <w:bookmarkEnd w:id="6594"/>
    </w:p>
    <w:p w:rsidR="00173D74" w:rsidRPr="007B7C39" w:rsidRDefault="00173D74" w:rsidP="00173D74">
      <w:pPr>
        <w:tabs>
          <w:tab w:val="right" w:pos="10080"/>
        </w:tabs>
      </w:pPr>
      <w:r w:rsidRPr="00D500FB">
        <w:t>This operation is used for updating flags of</w:t>
      </w:r>
      <w:r w:rsidRPr="007B7C39">
        <w:t xml:space="preserve"> multiple objects in a single request.</w:t>
      </w:r>
    </w:p>
    <w:p w:rsidR="00173D74" w:rsidRDefault="00173D74" w:rsidP="00173D74">
      <w:pPr>
        <w:spacing w:after="0"/>
      </w:pPr>
      <w:r>
        <w:t>The response includes only the references of the objects which are directly updated, i.e., objects named in the request. For search-based bulkUpdate requests however, the response includes all the matching objects which were successfully updated.</w:t>
      </w:r>
    </w:p>
    <w:p w:rsidR="00173D74" w:rsidRDefault="00173D74" w:rsidP="00173D74">
      <w:pPr>
        <w:spacing w:after="0"/>
      </w:pPr>
      <w:r>
        <w:t xml:space="preserve">For search-based bulkUpdate requests, </w:t>
      </w:r>
      <w:r w:rsidRPr="00D46FAC">
        <w:t xml:space="preserve">selectionCriteria.fromCursor and selectionCriteria.maxEntries </w:t>
      </w:r>
      <w:r>
        <w:t xml:space="preserve">SHALL be applied in such a way that only up to the maxEntries or </w:t>
      </w:r>
      <w:r w:rsidRPr="00D46FAC">
        <w:t>the server’s limit</w:t>
      </w:r>
      <w:r>
        <w:t xml:space="preserve"> (whichever is less</w:t>
      </w:r>
      <w:r w:rsidRPr="00D46FAC">
        <w:t xml:space="preserve">) objects </w:t>
      </w:r>
      <w:r>
        <w:t>are updated</w:t>
      </w:r>
      <w:r w:rsidRPr="00D46FAC">
        <w:t xml:space="preserve"> at a time, and subsequent reques</w:t>
      </w:r>
      <w:r>
        <w:t>ts are required to update</w:t>
      </w:r>
      <w:r w:rsidRPr="00D46FAC">
        <w:t xml:space="preserve"> the rest</w:t>
      </w:r>
      <w:r>
        <w:t xml:space="preserve"> of the matching objects</w:t>
      </w:r>
      <w:r w:rsidRPr="00D46FAC">
        <w:t>.</w:t>
      </w:r>
    </w:p>
    <w:p w:rsidR="00173D74" w:rsidRPr="00E00693" w:rsidRDefault="00173D74" w:rsidP="00173D74">
      <w:pPr>
        <w:tabs>
          <w:tab w:val="right" w:pos="10080"/>
        </w:tabs>
      </w:pPr>
      <w:r>
        <w:t>Note that the client could also receive notifications about the objects updated during the bulkUpdate operation, e.g., if it is subscribed for notifications and the scope and filter include these objects.</w:t>
      </w:r>
      <w:r w:rsidRPr="006545DA">
        <w:tab/>
      </w:r>
    </w:p>
    <w:p w:rsidR="00173D74" w:rsidRPr="00160041" w:rsidRDefault="00173D74" w:rsidP="00173D74">
      <w:pPr>
        <w:pStyle w:val="Heading4"/>
      </w:pPr>
      <w:bookmarkStart w:id="6595" w:name="_Ref417982814"/>
      <w:bookmarkStart w:id="6596" w:name="_Toc8393510"/>
      <w:r w:rsidRPr="00160041">
        <w:t xml:space="preserve">Example 1: </w:t>
      </w:r>
      <w:r>
        <w:t>Bulk update a requested list of objects</w:t>
      </w:r>
      <w:r w:rsidRPr="00160041">
        <w:tab/>
        <w:t>(Informative)</w:t>
      </w:r>
      <w:bookmarkEnd w:id="6595"/>
      <w:bookmarkEnd w:id="6596"/>
    </w:p>
    <w:p w:rsidR="00173D74" w:rsidRPr="00160041" w:rsidRDefault="00173D74" w:rsidP="00173D74">
      <w:pPr>
        <w:pStyle w:val="Heading5"/>
        <w:tabs>
          <w:tab w:val="num" w:pos="1560"/>
        </w:tabs>
        <w:ind w:left="1512"/>
      </w:pPr>
      <w:bookmarkStart w:id="6597" w:name="_Toc8393511"/>
      <w:r w:rsidRPr="00160041">
        <w:t>Request</w:t>
      </w:r>
      <w:bookmarkEnd w:id="659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173D74" w:rsidRPr="00160041" w:rsidTr="00383828">
        <w:tc>
          <w:tcPr>
            <w:tcW w:w="5000" w:type="pct"/>
            <w:shd w:val="clear" w:color="auto" w:fill="FFFFCC"/>
            <w:tcMar>
              <w:top w:w="150" w:type="dxa"/>
              <w:left w:w="150" w:type="dxa"/>
              <w:bottom w:w="150" w:type="dxa"/>
              <w:right w:w="150" w:type="dxa"/>
            </w:tcMar>
          </w:tcPr>
          <w:p w:rsidR="00173D74" w:rsidRDefault="00173D74" w:rsidP="00383828">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/exampleAPI/nms/v1/myStore/tel%3A%2B19585550100/objects/operations/bulkUpdate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173D74" w:rsidRPr="00721D66" w:rsidRDefault="00173D74" w:rsidP="00383828">
            <w:pPr>
              <w:pStyle w:val="0listing"/>
              <w:rPr>
                <w:lang w:val="en-US"/>
              </w:rPr>
            </w:pPr>
            <w:r>
              <w:rPr>
                <w:lang w:val="en-US"/>
              </w:rPr>
              <w:t>Authorization: BEARER 08776724-6d0d-4aa6-a404-2bc19b5cf903</w:t>
            </w:r>
          </w:p>
          <w:p w:rsidR="00173D74" w:rsidRPr="00160041" w:rsidRDefault="00173D74" w:rsidP="00383828">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173D74" w:rsidRPr="00160041" w:rsidRDefault="00173D74" w:rsidP="00383828">
            <w:pPr>
              <w:autoSpaceDE w:val="0"/>
              <w:autoSpaceDN w:val="0"/>
              <w:adjustRightInd w:val="0"/>
              <w:spacing w:before="0" w:after="0"/>
              <w:ind w:firstLine="1584"/>
              <w:rPr>
                <w:rFonts w:ascii="Arial Narrow" w:eastAsia="Batang" w:hAnsi="Arial Narrow" w:cs="Courier New"/>
                <w:noProof/>
                <w:lang w:val="la-Latn" w:eastAsia="ko-KR"/>
              </w:rPr>
            </w:pPr>
          </w:p>
          <w:p w:rsidR="00173D74" w:rsidRDefault="00173D74" w:rsidP="00383828">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&lt;?xml version="1.0" encoding="UTF-8"?&gt;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&lt;nms:bulkUpdate xmlns:nms</w:t>
            </w:r>
            <w:r w:rsidRPr="0089350B">
              <w:rPr>
                <w:rFonts w:ascii="Arial Narrow" w:hAnsi="Arial Narrow" w:cs="Courier New"/>
                <w:color w:val="000000"/>
                <w:lang w:val="en-US"/>
              </w:rPr>
              <w:t>=</w:t>
            </w:r>
            <w:r>
              <w:rPr>
                <w:rFonts w:ascii="Arial Narrow" w:hAnsi="Arial Narrow" w:cs="Courier New"/>
                <w:color w:val="000000"/>
                <w:lang w:val="en-US"/>
              </w:rPr>
              <w:t>"urn:oma:xml:rest:netapi:nms:1</w:t>
            </w:r>
            <w:r w:rsidRPr="0089350B">
              <w:rPr>
                <w:rFonts w:ascii="Arial Narrow" w:hAnsi="Arial Narrow" w:cs="Courier New"/>
                <w:color w:val="000000"/>
                <w:lang w:val="en-US"/>
              </w:rPr>
              <w:t>"&gt;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&lt;objects&gt;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Pr="00A5574F">
              <w:rPr>
                <w:rFonts w:ascii="Arial Narrow" w:hAnsi="Arial Narrow" w:cs="Courier New"/>
                <w:color w:val="000000"/>
                <w:lang w:val="en-US"/>
              </w:rPr>
              <w:t>bj</w:t>
            </w:r>
            <w:r w:rsidRPr="0089350B">
              <w:rPr>
                <w:rFonts w:ascii="Arial Narrow" w:hAnsi="Arial Narrow" w:cs="Courier New"/>
                <w:color w:val="000000"/>
                <w:lang w:val="en-US"/>
              </w:rPr>
              <w:t>Id001&lt;/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173D74"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Id002</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173D74"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173D74"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&lt;/objects&gt;</w:t>
            </w:r>
          </w:p>
          <w:p w:rsidR="00173D74" w:rsidRPr="00683E45" w:rsidRDefault="00173D74" w:rsidP="00383828">
            <w:pPr>
              <w:pStyle w:val="listing"/>
              <w:tabs>
                <w:tab w:val="left" w:pos="1620"/>
              </w:tabs>
              <w:rPr>
                <w:lang w:val="en-US"/>
              </w:rPr>
            </w:pPr>
            <w:r>
              <w:rPr>
                <w:lang w:val="en-US"/>
              </w:rPr>
              <w:t xml:space="preserve">    </w:t>
            </w:r>
            <w:r w:rsidRPr="00683E45">
              <w:rPr>
                <w:lang w:val="en-US"/>
              </w:rPr>
              <w:t>&lt;</w:t>
            </w:r>
            <w:r>
              <w:rPr>
                <w:lang w:val="en-US"/>
              </w:rPr>
              <w:t>operation&gt;AddFlag&lt;/operation</w:t>
            </w:r>
            <w:r w:rsidRPr="00683E45">
              <w:rPr>
                <w:lang w:val="en-US"/>
              </w:rPr>
              <w:t>&gt;</w:t>
            </w:r>
          </w:p>
          <w:p w:rsidR="00173D74" w:rsidRPr="006C15FD" w:rsidRDefault="00173D74" w:rsidP="00383828">
            <w:pPr>
              <w:pStyle w:val="listing"/>
              <w:tabs>
                <w:tab w:val="left" w:pos="1620"/>
              </w:tabs>
              <w:rPr>
                <w:lang w:val="sv-SE"/>
              </w:rPr>
            </w:pPr>
            <w:r w:rsidRPr="00683E45">
              <w:rPr>
                <w:lang w:val="en-US"/>
              </w:rPr>
              <w:t xml:space="preserve">  </w:t>
            </w:r>
            <w:r>
              <w:rPr>
                <w:lang w:val="en-US"/>
              </w:rPr>
              <w:t xml:space="preserve">  </w:t>
            </w:r>
            <w:r w:rsidRPr="006C15FD">
              <w:rPr>
                <w:lang w:val="sv-SE"/>
              </w:rPr>
              <w:t>&lt;flags&gt;</w:t>
            </w:r>
          </w:p>
          <w:p w:rsidR="00173D74" w:rsidRPr="006C15FD" w:rsidRDefault="00173D74" w:rsidP="00383828">
            <w:pPr>
              <w:pStyle w:val="listing"/>
              <w:tabs>
                <w:tab w:val="left" w:pos="1620"/>
              </w:tabs>
              <w:rPr>
                <w:lang w:val="sv-SE"/>
              </w:rPr>
            </w:pPr>
            <w:r w:rsidRPr="006C15FD">
              <w:rPr>
                <w:lang w:val="sv-SE"/>
              </w:rPr>
              <w:t xml:space="preserve">      &lt;flag&gt;\Seen&lt;/flag&gt;</w:t>
            </w:r>
          </w:p>
          <w:p w:rsidR="00173D74" w:rsidRPr="006C15FD" w:rsidRDefault="00173D74" w:rsidP="00383828">
            <w:pPr>
              <w:pStyle w:val="listing"/>
              <w:tabs>
                <w:tab w:val="left" w:pos="1620"/>
              </w:tabs>
              <w:rPr>
                <w:lang w:val="sv-SE"/>
              </w:rPr>
            </w:pPr>
            <w:r w:rsidRPr="006C15FD">
              <w:rPr>
                <w:lang w:val="sv-SE"/>
              </w:rPr>
              <w:t xml:space="preserve">    &lt;/flags&gt;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w:t>
            </w:r>
            <w:r w:rsidRPr="0089350B">
              <w:rPr>
                <w:rFonts w:ascii="Arial Narrow" w:hAnsi="Arial Narrow" w:cs="Courier New"/>
                <w:color w:val="000000"/>
                <w:lang w:val="en-US"/>
              </w:rPr>
              <w:t>:</w:t>
            </w:r>
            <w:r>
              <w:rPr>
                <w:rFonts w:ascii="Arial Narrow" w:hAnsi="Arial Narrow" w:cs="Courier New"/>
                <w:color w:val="000000"/>
                <w:lang w:val="en-US"/>
              </w:rPr>
              <w:t>bulkUpdate</w:t>
            </w:r>
            <w:r w:rsidRPr="0089350B">
              <w:rPr>
                <w:rFonts w:ascii="Arial Narrow" w:hAnsi="Arial Narrow" w:cs="Courier New"/>
                <w:color w:val="000000"/>
                <w:lang w:val="en-US"/>
              </w:rPr>
              <w:t>&gt;</w:t>
            </w:r>
          </w:p>
        </w:tc>
      </w:tr>
    </w:tbl>
    <w:p w:rsidR="00173D74" w:rsidRPr="00160041" w:rsidRDefault="00173D74" w:rsidP="00173D74">
      <w:pPr>
        <w:pStyle w:val="Heading5"/>
        <w:tabs>
          <w:tab w:val="num" w:pos="1560"/>
        </w:tabs>
        <w:ind w:left="1512"/>
      </w:pPr>
      <w:bookmarkStart w:id="6598" w:name="_Toc8393512"/>
      <w:r w:rsidRPr="00160041">
        <w:t>Response</w:t>
      </w:r>
      <w:bookmarkEnd w:id="659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73D74" w:rsidRPr="00160041" w:rsidTr="00383828">
        <w:tc>
          <w:tcPr>
            <w:tcW w:w="5000" w:type="pct"/>
            <w:shd w:val="clear" w:color="auto" w:fill="FFFFCC"/>
            <w:tcMar>
              <w:top w:w="150" w:type="dxa"/>
              <w:left w:w="150" w:type="dxa"/>
              <w:bottom w:w="150" w:type="dxa"/>
              <w:right w:w="150" w:type="dxa"/>
            </w:tcMar>
          </w:tcPr>
          <w:p w:rsidR="00173D74" w:rsidRPr="007E711F" w:rsidRDefault="00173D74" w:rsidP="00383828">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w:t>
            </w:r>
            <w:r>
              <w:rPr>
                <w:rFonts w:ascii="Arial Narrow" w:eastAsia="Batang" w:hAnsi="Arial Narrow" w:cs="Courier New"/>
                <w:noProof/>
                <w:lang w:val="la-Latn" w:eastAsia="ko-KR"/>
              </w:rPr>
              <w:t>P/1.1 20</w:t>
            </w:r>
            <w:r>
              <w:rPr>
                <w:rFonts w:ascii="Arial Narrow" w:eastAsia="Batang" w:hAnsi="Arial Narrow" w:cs="Courier New"/>
                <w:noProof/>
                <w:lang w:val="en-US" w:eastAsia="ko-KR"/>
              </w:rPr>
              <w:t>0 OK</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02:51:59 GMT</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ab/>
            </w:r>
          </w:p>
          <w:p w:rsidR="00173D74" w:rsidRPr="00F0715A"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F0715A">
              <w:rPr>
                <w:rFonts w:ascii="Arial Narrow" w:hAnsi="Arial Narrow" w:cs="Courier New"/>
                <w:color w:val="000000"/>
                <w:lang w:val="en-US"/>
              </w:rPr>
              <w:t xml:space="preserve">&lt;?xml version="1.0" encoding="UTF-8" ?&gt; </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p>
          <w:p w:rsidR="00DF6A7C" w:rsidRDefault="00173D74" w:rsidP="00DF6A7C">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&lt;nms:bulkResponseList xmlns:nms="urn:oma:xml:rest:netapi:</w:t>
            </w:r>
            <w:r>
              <w:rPr>
                <w:rFonts w:ascii="Arial Narrow" w:hAnsi="Arial Narrow" w:cs="Courier New"/>
                <w:color w:val="000000"/>
                <w:lang w:val="en-US"/>
              </w:rPr>
              <w:t>nms:</w:t>
            </w:r>
            <w:r w:rsidRPr="00A5574F">
              <w:rPr>
                <w:rFonts w:ascii="Arial Narrow" w:hAnsi="Arial Narrow" w:cs="Courier New"/>
                <w:color w:val="000000"/>
                <w:lang w:val="en-US"/>
              </w:rPr>
              <w:t xml:space="preserve">1"&gt;   </w:t>
            </w:r>
          </w:p>
          <w:p w:rsidR="00173D74" w:rsidRPr="006C2643" w:rsidRDefault="00DF6A7C" w:rsidP="00DF6A7C">
            <w:pPr>
              <w:tabs>
                <w:tab w:val="left" w:pos="1800"/>
              </w:tabs>
              <w:autoSpaceDE w:val="0"/>
              <w:autoSpaceDN w:val="0"/>
              <w:adjustRightInd w:val="0"/>
              <w:spacing w:before="0" w:after="0"/>
              <w:rPr>
                <w:rFonts w:ascii="Arial Narrow" w:hAnsi="Arial Narrow" w:cs="Courier New"/>
                <w:color w:val="000000"/>
                <w:lang w:val="en-US"/>
              </w:rPr>
            </w:pPr>
            <w:r>
              <w:rPr>
                <w:lang w:val="en-US"/>
              </w:rPr>
              <w:t xml:space="preserve">  </w:t>
            </w:r>
            <w:r w:rsidRPr="00AB4220">
              <w:rPr>
                <w:rFonts w:ascii="Arial Narrow" w:hAnsi="Arial Narrow"/>
                <w:lang w:val="en-US"/>
              </w:rPr>
              <w:t>&lt;allSuccess&gt;true&lt;/allSuccess&gt;</w:t>
            </w:r>
            <w:r w:rsidRPr="00AB4220">
              <w:rPr>
                <w:rFonts w:ascii="Arial Narrow" w:hAnsi="Arial Narrow"/>
              </w:rPr>
              <w:t xml:space="preserve">  </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&lt;code&gt;200&lt;/code&gt;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&lt;reason&gt;OK&lt;/reason&gt;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A5574F"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lastRenderedPageBreak/>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Pr="00A5574F">
              <w:rPr>
                <w:rFonts w:ascii="Arial Narrow" w:hAnsi="Arial Narrow" w:cs="Courier New"/>
                <w:color w:val="000000"/>
                <w:lang w:val="en-US"/>
              </w:rPr>
              <w:t>bj</w:t>
            </w:r>
            <w:r w:rsidRPr="0089350B">
              <w:rPr>
                <w:rFonts w:ascii="Arial Narrow" w:hAnsi="Arial Narrow" w:cs="Courier New"/>
                <w:color w:val="000000"/>
                <w:lang w:val="en-US"/>
              </w:rPr>
              <w:t>Id001&lt;/</w:t>
            </w:r>
            <w:r>
              <w:rPr>
                <w:rFonts w:ascii="Arial Narrow" w:hAnsi="Arial Narrow" w:cs="Courier New"/>
                <w:color w:val="000000"/>
                <w:lang w:val="en-US"/>
              </w:rPr>
              <w:t>resourceURL&gt;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w:t>
            </w:r>
            <w:r>
              <w:rPr>
                <w:rFonts w:ascii="Arial Narrow" w:hAnsi="Arial Narrow" w:cs="Courier New"/>
                <w:color w:val="000000"/>
                <w:lang w:val="en-US"/>
              </w:rPr>
              <w:t>path&gt;/main/SummerHolidayPlan/</w:t>
            </w:r>
            <w:r w:rsidRPr="0089350B">
              <w:rPr>
                <w:rFonts w:ascii="Arial Narrow" w:hAnsi="Arial Narrow" w:cs="Courier New"/>
                <w:color w:val="000000"/>
                <w:lang w:val="en-US"/>
              </w:rPr>
              <w:t>o</w:t>
            </w:r>
            <w:r w:rsidRPr="00A5574F">
              <w:rPr>
                <w:rFonts w:ascii="Arial Narrow" w:hAnsi="Arial Narrow" w:cs="Courier New"/>
                <w:color w:val="000000"/>
                <w:lang w:val="en-US"/>
              </w:rPr>
              <w:t>bj</w:t>
            </w:r>
            <w:r w:rsidRPr="0089350B">
              <w:rPr>
                <w:rFonts w:ascii="Arial Narrow" w:hAnsi="Arial Narrow" w:cs="Courier New"/>
                <w:color w:val="000000"/>
                <w:lang w:val="en-US"/>
              </w:rPr>
              <w:t>Id001</w:t>
            </w:r>
            <w:r w:rsidRPr="00A5574F">
              <w:rPr>
                <w:rFonts w:ascii="Arial Narrow" w:hAnsi="Arial Narrow" w:cs="Courier New"/>
                <w:color w:val="000000"/>
                <w:lang w:val="en-US"/>
              </w:rPr>
              <w:t>&lt;/path&gt;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&lt;code&gt;200&lt;/code&gt;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&lt;reason&gt;OK&lt;/reason&gt;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Id002</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w:t>
            </w:r>
            <w:r>
              <w:rPr>
                <w:rFonts w:ascii="Arial Narrow" w:hAnsi="Arial Narrow" w:cs="Courier New"/>
                <w:color w:val="000000"/>
                <w:lang w:val="en-US"/>
              </w:rPr>
              <w:t>path&gt;/main/SummerHolidayPlan/o</w:t>
            </w:r>
            <w:r w:rsidRPr="00A5574F">
              <w:rPr>
                <w:rFonts w:ascii="Arial Narrow" w:hAnsi="Arial Narrow" w:cs="Courier New"/>
                <w:color w:val="000000"/>
                <w:lang w:val="en-US"/>
              </w:rPr>
              <w:t>bj</w:t>
            </w:r>
            <w:r>
              <w:rPr>
                <w:rFonts w:ascii="Arial Narrow" w:hAnsi="Arial Narrow" w:cs="Courier New"/>
                <w:color w:val="000000"/>
                <w:lang w:val="en-US"/>
              </w:rPr>
              <w:t>Id002</w:t>
            </w:r>
            <w:r w:rsidRPr="00A5574F">
              <w:rPr>
                <w:rFonts w:ascii="Arial Narrow" w:hAnsi="Arial Narrow" w:cs="Courier New"/>
                <w:color w:val="000000"/>
                <w:lang w:val="en-US"/>
              </w:rPr>
              <w:t>&lt;/path&gt;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B23B3B"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&lt;/nms:bulkResponseList&gt;</w:t>
            </w:r>
          </w:p>
        </w:tc>
      </w:tr>
    </w:tbl>
    <w:p w:rsidR="00456F39" w:rsidDel="00647D11" w:rsidRDefault="00456F39" w:rsidP="00173D74">
      <w:pPr>
        <w:pStyle w:val="Heading4"/>
        <w:rPr>
          <w:del w:id="6599" w:author="OMA DSO1" w:date="2018-10-11T12:07:00Z"/>
        </w:rPr>
        <w:sectPr w:rsidR="00456F39" w:rsidDel="00647D11" w:rsidSect="0074144E">
          <w:pgSz w:w="12240" w:h="15840" w:code="1"/>
          <w:pgMar w:top="1440" w:right="1080" w:bottom="1152" w:left="1080" w:header="576" w:footer="576" w:gutter="0"/>
          <w:cols w:space="720"/>
        </w:sectPr>
      </w:pPr>
      <w:bookmarkStart w:id="6600" w:name="_Ref417982843"/>
    </w:p>
    <w:p w:rsidR="00173D74" w:rsidRDefault="00173D74" w:rsidP="00173D74">
      <w:pPr>
        <w:pStyle w:val="Heading4"/>
      </w:pPr>
      <w:bookmarkStart w:id="6601" w:name="_Ref442447789"/>
      <w:bookmarkStart w:id="6602" w:name="_Toc8393513"/>
      <w:r>
        <w:lastRenderedPageBreak/>
        <w:t>Example 2</w:t>
      </w:r>
      <w:r w:rsidRPr="00160041">
        <w:t xml:space="preserve">: </w:t>
      </w:r>
      <w:r>
        <w:t>Bulk update objects meeting certain criteria</w:t>
      </w:r>
      <w:r w:rsidRPr="00160041">
        <w:tab/>
        <w:t>(Informative)</w:t>
      </w:r>
      <w:bookmarkEnd w:id="6600"/>
      <w:bookmarkEnd w:id="6601"/>
      <w:bookmarkEnd w:id="6602"/>
    </w:p>
    <w:p w:rsidR="00173D74" w:rsidRPr="004738DE" w:rsidRDefault="00173D74" w:rsidP="00173D74">
      <w:r>
        <w:t xml:space="preserve">This example demonstrates that only two objects matched the selectionCriteria. </w:t>
      </w:r>
      <w:r w:rsidRPr="004738DE">
        <w:t>Response to the request is a 200 OK while t</w:t>
      </w:r>
      <w:r>
        <w:t xml:space="preserve">he actual result of the successful update </w:t>
      </w:r>
      <w:r w:rsidRPr="004738DE">
        <w:t xml:space="preserve">for each </w:t>
      </w:r>
      <w:r>
        <w:t xml:space="preserve">matching </w:t>
      </w:r>
      <w:r w:rsidRPr="004738DE">
        <w:t>object are reported in the response body.</w:t>
      </w:r>
      <w:r w:rsidR="00D138A1">
        <w:t xml:space="preserve"> In this case, the number of matches is less than both maxEntries and the server’s limit, so all matching objects are updated and reported in the </w:t>
      </w:r>
      <w:r w:rsidR="00D138A1" w:rsidRPr="00B933AF">
        <w:t>bulkResponseList</w:t>
      </w:r>
      <w:r w:rsidR="00D138A1">
        <w:t xml:space="preserve">. For an example showing an incomplete </w:t>
      </w:r>
      <w:r w:rsidR="00D138A1" w:rsidRPr="00B933AF">
        <w:t>bulkResponseList</w:t>
      </w:r>
      <w:r w:rsidR="00D138A1">
        <w:t xml:space="preserve"> and the correct use of the cursor to complete it, see Section </w:t>
      </w:r>
      <w:r w:rsidR="00D138A1">
        <w:fldChar w:fldCharType="begin"/>
      </w:r>
      <w:r w:rsidR="00D138A1">
        <w:instrText xml:space="preserve"> REF _Ref417982917 \r \h </w:instrText>
      </w:r>
      <w:r w:rsidR="00D138A1">
        <w:fldChar w:fldCharType="separate"/>
      </w:r>
      <w:r w:rsidR="00456F39">
        <w:t>6.11.5.3</w:t>
      </w:r>
      <w:r w:rsidR="00D138A1">
        <w:fldChar w:fldCharType="end"/>
      </w:r>
      <w:r w:rsidR="00D138A1">
        <w:t>.</w:t>
      </w:r>
    </w:p>
    <w:p w:rsidR="00173D74" w:rsidRPr="00160041" w:rsidRDefault="00173D74" w:rsidP="00173D74">
      <w:pPr>
        <w:pStyle w:val="Heading5"/>
        <w:tabs>
          <w:tab w:val="num" w:pos="1560"/>
        </w:tabs>
        <w:ind w:left="1512"/>
      </w:pPr>
      <w:bookmarkStart w:id="6603" w:name="_Toc8393514"/>
      <w:r w:rsidRPr="00160041">
        <w:t>Request</w:t>
      </w:r>
      <w:bookmarkEnd w:id="660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173D74" w:rsidRPr="006C15FD" w:rsidTr="00383828">
        <w:tc>
          <w:tcPr>
            <w:tcW w:w="5000" w:type="pct"/>
            <w:shd w:val="clear" w:color="auto" w:fill="FFFFCC"/>
            <w:tcMar>
              <w:top w:w="150" w:type="dxa"/>
              <w:left w:w="150" w:type="dxa"/>
              <w:bottom w:w="150" w:type="dxa"/>
              <w:right w:w="150" w:type="dxa"/>
            </w:tcMar>
          </w:tcPr>
          <w:p w:rsidR="00173D74" w:rsidRDefault="00173D74" w:rsidP="00383828">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/exampleAPI/nms/v1/myStore/tel%3A%2B19585550100/objects/operations/bulkUpdate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173D74" w:rsidRPr="00721D66" w:rsidRDefault="00173D74" w:rsidP="00383828">
            <w:pPr>
              <w:pStyle w:val="0listing"/>
              <w:rPr>
                <w:lang w:val="en-US"/>
              </w:rPr>
            </w:pPr>
            <w:r>
              <w:rPr>
                <w:lang w:val="en-US"/>
              </w:rPr>
              <w:t>Authorization: BEARER 08776724-6d0d-4aa6-a404-2bc19b5cf903</w:t>
            </w:r>
          </w:p>
          <w:p w:rsidR="00173D74" w:rsidRPr="00160041" w:rsidRDefault="00173D74" w:rsidP="00383828">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173D74" w:rsidRPr="00160041" w:rsidRDefault="00173D74" w:rsidP="00383828">
            <w:pPr>
              <w:tabs>
                <w:tab w:val="left" w:pos="204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r>
              <w:rPr>
                <w:rFonts w:ascii="Arial Narrow" w:eastAsia="Batang" w:hAnsi="Arial Narrow" w:cs="Courier New"/>
                <w:noProof/>
                <w:lang w:val="la-Latn" w:eastAsia="ko-KR"/>
              </w:rPr>
              <w:tab/>
            </w:r>
          </w:p>
          <w:p w:rsidR="00173D74" w:rsidRPr="00160041" w:rsidRDefault="00173D74" w:rsidP="00383828">
            <w:pPr>
              <w:autoSpaceDE w:val="0"/>
              <w:autoSpaceDN w:val="0"/>
              <w:adjustRightInd w:val="0"/>
              <w:spacing w:before="0" w:after="0"/>
              <w:ind w:firstLine="1584"/>
              <w:rPr>
                <w:rFonts w:ascii="Arial Narrow" w:eastAsia="Batang" w:hAnsi="Arial Narrow" w:cs="Courier New"/>
                <w:noProof/>
                <w:lang w:val="la-Latn" w:eastAsia="ko-KR"/>
              </w:rPr>
            </w:pPr>
          </w:p>
          <w:p w:rsidR="00173D74" w:rsidRDefault="00173D74" w:rsidP="00383828">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&lt;?xml version="1.0" encoding="UTF-8"?&gt;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&lt;nms:bulkUpdate xmlns:nms</w:t>
            </w:r>
            <w:r w:rsidRPr="0089350B">
              <w:rPr>
                <w:rFonts w:ascii="Arial Narrow" w:hAnsi="Arial Narrow" w:cs="Courier New"/>
                <w:color w:val="000000"/>
                <w:lang w:val="en-US"/>
              </w:rPr>
              <w:t>=</w:t>
            </w:r>
            <w:r>
              <w:rPr>
                <w:rFonts w:ascii="Arial Narrow" w:hAnsi="Arial Narrow" w:cs="Courier New"/>
                <w:color w:val="000000"/>
                <w:lang w:val="en-US"/>
              </w:rPr>
              <w:t>"urn:oma:xml:rest:netapi:nms:1</w:t>
            </w:r>
            <w:r w:rsidRPr="0089350B">
              <w:rPr>
                <w:rFonts w:ascii="Arial Narrow" w:hAnsi="Arial Narrow" w:cs="Courier New"/>
                <w:color w:val="000000"/>
                <w:lang w:val="en-US"/>
              </w:rPr>
              <w:t>"&gt;</w:t>
            </w:r>
          </w:p>
          <w:p w:rsidR="00173D74"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selectionCriteria</w:t>
            </w:r>
            <w:r w:rsidRPr="0089350B">
              <w:rPr>
                <w:rFonts w:ascii="Arial Narrow" w:hAnsi="Arial Narrow" w:cs="Courier New"/>
                <w:color w:val="000000"/>
                <w:lang w:val="en-US"/>
              </w:rPr>
              <w:t>&gt;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en-US"/>
              </w:rPr>
              <w:t xml:space="preserve">  </w:t>
            </w:r>
            <w:r w:rsidRPr="00D550E3">
              <w:rPr>
                <w:rFonts w:ascii="Arial Narrow" w:hAnsi="Arial Narrow" w:cs="Courier New"/>
                <w:color w:val="000000"/>
                <w:lang w:val="la-Latn"/>
              </w:rPr>
              <w:t xml:space="preserve">  &lt;maxEntries&gt;3&lt;/maxEntries&gt;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en-US"/>
              </w:rPr>
              <w:t xml:space="preserve">  </w:t>
            </w:r>
            <w:r w:rsidRPr="00D550E3">
              <w:rPr>
                <w:rFonts w:ascii="Arial Narrow" w:hAnsi="Arial Narrow" w:cs="Courier New"/>
                <w:color w:val="000000"/>
                <w:lang w:val="la-Latn"/>
              </w:rPr>
              <w:t xml:space="preserve">  &lt;searchCriteria&gt;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&lt;type&gt;Attribute&lt;/type&gt;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&lt;name&gt;Direction&lt;/name&gt;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&lt;value&gt;In&lt;/value&gt;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Default="00173D74" w:rsidP="00383828">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&lt;type&gt;Attribute&lt;/type&gt;</w:t>
            </w:r>
          </w:p>
          <w:p w:rsidR="00173D74" w:rsidRPr="00E00693"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&lt;name&gt;</w:t>
            </w:r>
            <w:r>
              <w:rPr>
                <w:rFonts w:ascii="Arial Narrow" w:hAnsi="Arial Narrow" w:cs="Courier New"/>
                <w:color w:val="000000"/>
                <w:lang w:val="en-US"/>
              </w:rPr>
              <w:t>From</w:t>
            </w:r>
            <w:r w:rsidRPr="00D550E3">
              <w:rPr>
                <w:rFonts w:ascii="Arial Narrow" w:hAnsi="Arial Narrow" w:cs="Courier New"/>
                <w:color w:val="000000"/>
                <w:lang w:val="la-Latn"/>
              </w:rPr>
              <w:t>&lt;/name</w:t>
            </w:r>
            <w:r>
              <w:rPr>
                <w:rFonts w:ascii="Arial Narrow" w:hAnsi="Arial Narrow" w:cs="Courier New"/>
                <w:color w:val="000000"/>
                <w:lang w:val="la-Latn"/>
              </w:rPr>
              <w:t>&gt;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&lt;value&gt;tel:+19585550100&lt;/value&gt;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&lt;type&gt;Date&lt;/type&gt;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Pr>
                <w:rFonts w:ascii="Arial Narrow" w:hAnsi="Arial Narrow" w:cs="Courier New"/>
                <w:color w:val="000000"/>
                <w:lang w:val="la-Latn"/>
              </w:rPr>
              <w:t>&lt;value&gt;minDate=201</w:t>
            </w:r>
            <w:r>
              <w:rPr>
                <w:rFonts w:ascii="Arial Narrow" w:hAnsi="Arial Narrow" w:cs="Courier New"/>
                <w:color w:val="000000"/>
                <w:lang w:val="en-US"/>
              </w:rPr>
              <w:t>4</w:t>
            </w:r>
            <w:r w:rsidRPr="00D550E3">
              <w:rPr>
                <w:rFonts w:ascii="Arial Narrow" w:hAnsi="Arial Narrow" w:cs="Courier New"/>
                <w:color w:val="000000"/>
                <w:lang w:val="la-Latn"/>
              </w:rPr>
              <w:t>-11-11T09:30:10Z&lt;/value&gt;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w:t>
            </w:r>
            <w:r>
              <w:rPr>
                <w:rFonts w:ascii="Arial Narrow" w:hAnsi="Arial Narrow" w:cs="Courier New"/>
                <w:color w:val="000000"/>
                <w:lang w:val="la-Latn"/>
              </w:rPr>
              <w:t>operator</w:t>
            </w:r>
            <w:r w:rsidRPr="00D550E3">
              <w:rPr>
                <w:rFonts w:ascii="Arial Narrow" w:hAnsi="Arial Narrow" w:cs="Courier New"/>
                <w:color w:val="000000"/>
                <w:lang w:val="la-Latn"/>
              </w:rPr>
              <w:t>&gt;</w:t>
            </w:r>
            <w:r>
              <w:rPr>
                <w:rFonts w:ascii="Arial Narrow" w:hAnsi="Arial Narrow" w:cs="Courier New"/>
                <w:color w:val="000000"/>
                <w:lang w:val="la-Latn"/>
              </w:rPr>
              <w:t>And</w:t>
            </w:r>
            <w:r w:rsidRPr="00D550E3">
              <w:rPr>
                <w:rFonts w:ascii="Arial Narrow" w:hAnsi="Arial Narrow" w:cs="Courier New"/>
                <w:color w:val="000000"/>
                <w:lang w:val="la-Latn"/>
              </w:rPr>
              <w:t>&lt;/</w:t>
            </w:r>
            <w:r>
              <w:rPr>
                <w:rFonts w:ascii="Arial Narrow" w:hAnsi="Arial Narrow" w:cs="Courier New"/>
                <w:color w:val="000000"/>
                <w:lang w:val="la-Latn"/>
              </w:rPr>
              <w:t>operator</w:t>
            </w:r>
            <w:r w:rsidRPr="00D550E3">
              <w:rPr>
                <w:rFonts w:ascii="Arial Narrow" w:hAnsi="Arial Narrow" w:cs="Courier New"/>
                <w:color w:val="000000"/>
                <w:lang w:val="la-Latn"/>
              </w:rPr>
              <w:t>&gt;</w:t>
            </w:r>
          </w:p>
          <w:p w:rsidR="00173D74" w:rsidRDefault="00173D74" w:rsidP="00383828">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&lt;/searchCriteria&gt;</w:t>
            </w:r>
          </w:p>
          <w:p w:rsidR="00173D74" w:rsidRDefault="00173D74" w:rsidP="00383828">
            <w:pPr>
              <w:pStyle w:val="listing"/>
              <w:tabs>
                <w:tab w:val="left" w:pos="1620"/>
              </w:tabs>
              <w:rPr>
                <w:lang w:val="en-US"/>
              </w:rPr>
            </w:pPr>
            <w:r w:rsidRPr="00C31A90">
              <w:rPr>
                <w:rFonts w:eastAsia="SimSun"/>
                <w:noProof w:val="0"/>
                <w:color w:val="000000"/>
                <w:lang w:val="en-US" w:eastAsia="en-US"/>
              </w:rPr>
              <w:t xml:space="preserve">  &lt;</w:t>
            </w:r>
            <w:r>
              <w:rPr>
                <w:rFonts w:eastAsia="SimSun"/>
                <w:noProof w:val="0"/>
                <w:color w:val="000000"/>
                <w:lang w:val="en-US" w:eastAsia="en-US"/>
              </w:rPr>
              <w:t>/</w:t>
            </w:r>
            <w:r w:rsidRPr="00C31A90">
              <w:rPr>
                <w:rFonts w:eastAsia="SimSun"/>
                <w:noProof w:val="0"/>
                <w:color w:val="000000"/>
                <w:lang w:val="en-US" w:eastAsia="en-US"/>
              </w:rPr>
              <w:t>selectionCriteria&gt;</w:t>
            </w:r>
            <w:r w:rsidRPr="00683E45">
              <w:rPr>
                <w:lang w:val="en-US"/>
              </w:rPr>
              <w:t xml:space="preserve">  </w:t>
            </w:r>
          </w:p>
          <w:p w:rsidR="00173D74" w:rsidRPr="00683E45" w:rsidRDefault="00173D74" w:rsidP="00383828">
            <w:pPr>
              <w:pStyle w:val="listing"/>
              <w:tabs>
                <w:tab w:val="left" w:pos="1620"/>
              </w:tabs>
              <w:rPr>
                <w:lang w:val="en-US"/>
              </w:rPr>
            </w:pPr>
            <w:r>
              <w:rPr>
                <w:lang w:val="en-US"/>
              </w:rPr>
              <w:t xml:space="preserve">  </w:t>
            </w:r>
            <w:r w:rsidRPr="00683E45">
              <w:rPr>
                <w:lang w:val="en-US"/>
              </w:rPr>
              <w:t>&lt;</w:t>
            </w:r>
            <w:r>
              <w:rPr>
                <w:lang w:val="en-US"/>
              </w:rPr>
              <w:t>operation&gt;</w:t>
            </w:r>
            <w:r w:rsidRPr="006E50D2">
              <w:rPr>
                <w:lang w:val="en-US"/>
              </w:rPr>
              <w:t>AddFlag</w:t>
            </w:r>
            <w:r>
              <w:rPr>
                <w:lang w:val="en-US"/>
              </w:rPr>
              <w:t>&lt;/operation</w:t>
            </w:r>
            <w:r w:rsidRPr="00683E45">
              <w:rPr>
                <w:lang w:val="en-US"/>
              </w:rPr>
              <w:t>&gt;</w:t>
            </w:r>
          </w:p>
          <w:p w:rsidR="00173D74" w:rsidRPr="00683E45" w:rsidRDefault="00173D74" w:rsidP="00383828">
            <w:pPr>
              <w:pStyle w:val="listing"/>
              <w:tabs>
                <w:tab w:val="left" w:pos="1620"/>
              </w:tabs>
              <w:rPr>
                <w:lang w:val="en-US"/>
              </w:rPr>
            </w:pPr>
            <w:r>
              <w:rPr>
                <w:lang w:val="en-US"/>
              </w:rPr>
              <w:t xml:space="preserve">  </w:t>
            </w:r>
            <w:r w:rsidRPr="00683E45">
              <w:rPr>
                <w:lang w:val="en-US"/>
              </w:rPr>
              <w:t>&lt;</w:t>
            </w:r>
            <w:r>
              <w:rPr>
                <w:lang w:val="en-US"/>
              </w:rPr>
              <w:t>flags</w:t>
            </w:r>
            <w:r w:rsidRPr="00683E45">
              <w:rPr>
                <w:lang w:val="en-US"/>
              </w:rPr>
              <w:t>&gt;</w:t>
            </w:r>
          </w:p>
          <w:p w:rsidR="00173D74" w:rsidRPr="006C15FD" w:rsidRDefault="00173D74" w:rsidP="00383828">
            <w:pPr>
              <w:pStyle w:val="listing"/>
              <w:tabs>
                <w:tab w:val="left" w:pos="1620"/>
              </w:tabs>
              <w:rPr>
                <w:lang w:val="sv-SE"/>
              </w:rPr>
            </w:pPr>
            <w:r w:rsidRPr="00683E45">
              <w:rPr>
                <w:lang w:val="en-US"/>
              </w:rPr>
              <w:t xml:space="preserve">   </w:t>
            </w:r>
            <w:r w:rsidRPr="006C15FD">
              <w:rPr>
                <w:lang w:val="en-GB"/>
              </w:rPr>
              <w:t xml:space="preserve"> </w:t>
            </w:r>
            <w:r w:rsidRPr="006C15FD">
              <w:rPr>
                <w:lang w:val="sv-SE"/>
              </w:rPr>
              <w:t>&lt;flag&gt;\Seen&lt;/flag&gt;</w:t>
            </w:r>
          </w:p>
          <w:p w:rsidR="00173D74" w:rsidRPr="006C15FD" w:rsidRDefault="00173D74" w:rsidP="00383828">
            <w:pPr>
              <w:pStyle w:val="listing"/>
              <w:tabs>
                <w:tab w:val="left" w:pos="1620"/>
              </w:tabs>
              <w:rPr>
                <w:lang w:val="sv-SE"/>
              </w:rPr>
            </w:pPr>
            <w:r w:rsidRPr="006C15FD">
              <w:rPr>
                <w:lang w:val="sv-SE"/>
              </w:rPr>
              <w:t xml:space="preserve">  &lt;/flags&gt;</w:t>
            </w:r>
          </w:p>
          <w:p w:rsidR="00173D74" w:rsidRPr="006C15FD" w:rsidRDefault="00173D74" w:rsidP="00383828">
            <w:pPr>
              <w:autoSpaceDE w:val="0"/>
              <w:autoSpaceDN w:val="0"/>
              <w:adjustRightInd w:val="0"/>
              <w:spacing w:before="0" w:after="0"/>
              <w:rPr>
                <w:rFonts w:ascii="Arial Narrow" w:hAnsi="Arial Narrow" w:cs="Courier New"/>
                <w:color w:val="000000"/>
                <w:lang w:val="sv-SE"/>
              </w:rPr>
            </w:pPr>
            <w:r w:rsidRPr="006C15FD">
              <w:rPr>
                <w:rFonts w:ascii="Arial Narrow" w:hAnsi="Arial Narrow" w:cs="Courier New"/>
                <w:color w:val="000000"/>
                <w:lang w:val="sv-SE"/>
              </w:rPr>
              <w:t>&lt;/nms:bulkUpdate&gt;</w:t>
            </w:r>
          </w:p>
        </w:tc>
      </w:tr>
    </w:tbl>
    <w:p w:rsidR="00173D74" w:rsidRPr="00160041" w:rsidRDefault="00173D74" w:rsidP="00173D74">
      <w:pPr>
        <w:pStyle w:val="Heading5"/>
        <w:tabs>
          <w:tab w:val="num" w:pos="1560"/>
        </w:tabs>
        <w:ind w:left="1512"/>
      </w:pPr>
      <w:bookmarkStart w:id="6604" w:name="_Toc8393515"/>
      <w:r w:rsidRPr="00160041">
        <w:t>Response</w:t>
      </w:r>
      <w:bookmarkEnd w:id="660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73D74" w:rsidRPr="00160041" w:rsidTr="00383828">
        <w:tc>
          <w:tcPr>
            <w:tcW w:w="5000" w:type="pct"/>
            <w:shd w:val="clear" w:color="auto" w:fill="FFFFCC"/>
            <w:tcMar>
              <w:top w:w="150" w:type="dxa"/>
              <w:left w:w="150" w:type="dxa"/>
              <w:bottom w:w="150" w:type="dxa"/>
              <w:right w:w="150" w:type="dxa"/>
            </w:tcMar>
          </w:tcPr>
          <w:p w:rsidR="00173D74" w:rsidRPr="007E711F" w:rsidRDefault="00173D74" w:rsidP="00383828">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w:t>
            </w:r>
            <w:r>
              <w:rPr>
                <w:rFonts w:ascii="Arial Narrow" w:eastAsia="Batang" w:hAnsi="Arial Narrow" w:cs="Courier New"/>
                <w:noProof/>
                <w:lang w:val="la-Latn" w:eastAsia="ko-KR"/>
              </w:rPr>
              <w:t>P/1.1 20</w:t>
            </w:r>
            <w:r>
              <w:rPr>
                <w:rFonts w:ascii="Arial Narrow" w:eastAsia="Batang" w:hAnsi="Arial Narrow" w:cs="Courier New"/>
                <w:noProof/>
                <w:lang w:val="en-US" w:eastAsia="ko-KR"/>
              </w:rPr>
              <w:t>0 OK</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02:51:59 GMT</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ab/>
            </w:r>
          </w:p>
          <w:p w:rsidR="00173D74" w:rsidRPr="00F0715A"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F0715A">
              <w:rPr>
                <w:rFonts w:ascii="Arial Narrow" w:hAnsi="Arial Narrow" w:cs="Courier New"/>
                <w:color w:val="000000"/>
                <w:lang w:val="en-US"/>
              </w:rPr>
              <w:t xml:space="preserve">&lt;?xml version="1.0" encoding="UTF-8" ?&gt; </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p>
          <w:p w:rsidR="00DF6A7C" w:rsidRPr="00DF6A7C" w:rsidRDefault="00173D74" w:rsidP="00DF6A7C">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&lt;nms:bulkResponseList xmlns:nms="urn:oma:xml:rest:netapi:</w:t>
            </w:r>
            <w:r>
              <w:rPr>
                <w:rFonts w:ascii="Arial Narrow" w:hAnsi="Arial Narrow" w:cs="Courier New"/>
                <w:color w:val="000000"/>
                <w:lang w:val="en-US"/>
              </w:rPr>
              <w:t>nms:</w:t>
            </w:r>
            <w:r w:rsidRPr="00A5574F">
              <w:rPr>
                <w:rFonts w:ascii="Arial Narrow" w:hAnsi="Arial Narrow" w:cs="Courier New"/>
                <w:color w:val="000000"/>
                <w:lang w:val="en-US"/>
              </w:rPr>
              <w:t xml:space="preserve">1"&gt;   </w:t>
            </w:r>
          </w:p>
          <w:p w:rsidR="00173D74" w:rsidRPr="00A5574F" w:rsidRDefault="00DF6A7C" w:rsidP="00DF6A7C">
            <w:pPr>
              <w:tabs>
                <w:tab w:val="left" w:pos="1800"/>
              </w:tabs>
              <w:autoSpaceDE w:val="0"/>
              <w:autoSpaceDN w:val="0"/>
              <w:adjustRightInd w:val="0"/>
              <w:spacing w:before="0" w:after="0"/>
              <w:rPr>
                <w:rFonts w:ascii="Arial Narrow" w:hAnsi="Arial Narrow" w:cs="Courier New"/>
                <w:color w:val="000000"/>
                <w:lang w:val="en-US"/>
              </w:rPr>
            </w:pPr>
            <w:r w:rsidRPr="00DF6A7C">
              <w:rPr>
                <w:rFonts w:ascii="Arial Narrow" w:hAnsi="Arial Narrow" w:cs="Courier New"/>
                <w:color w:val="000000"/>
                <w:lang w:val="en-US"/>
              </w:rPr>
              <w:lastRenderedPageBreak/>
              <w:t xml:space="preserve">  &lt;allSuccess&gt;true&lt;/allSuccess&gt;  </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&lt;code&gt;200&lt;/code&gt;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&lt;reason&gt;OK&lt;/reason&gt;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A5574F"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Id008</w:t>
            </w:r>
            <w:r w:rsidRPr="0089350B">
              <w:rPr>
                <w:rFonts w:ascii="Arial Narrow" w:hAnsi="Arial Narrow" w:cs="Courier New"/>
                <w:color w:val="000000"/>
                <w:lang w:val="en-US"/>
              </w:rPr>
              <w:t>&lt;/</w:t>
            </w:r>
            <w:r>
              <w:rPr>
                <w:rFonts w:ascii="Arial Narrow" w:hAnsi="Arial Narrow" w:cs="Courier New"/>
                <w:color w:val="000000"/>
                <w:lang w:val="en-US"/>
              </w:rPr>
              <w:t>resourceURL&gt;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w:t>
            </w:r>
            <w:r>
              <w:rPr>
                <w:rFonts w:ascii="Arial Narrow" w:hAnsi="Arial Narrow" w:cs="Courier New"/>
                <w:color w:val="000000"/>
                <w:lang w:val="en-US"/>
              </w:rPr>
              <w:t>path&gt;/main/SummerHolidayPlan/</w:t>
            </w:r>
            <w:r w:rsidRPr="0089350B">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Id008</w:t>
            </w:r>
            <w:r w:rsidRPr="00A5574F">
              <w:rPr>
                <w:rFonts w:ascii="Arial Narrow" w:hAnsi="Arial Narrow" w:cs="Courier New"/>
                <w:color w:val="000000"/>
                <w:lang w:val="en-US"/>
              </w:rPr>
              <w:t>&lt;/path&gt;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&lt;code&gt;200&lt;/code&gt;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&lt;reason&gt;OK&lt;/reason&gt;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Id009</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w:t>
            </w:r>
            <w:r>
              <w:rPr>
                <w:rFonts w:ascii="Arial Narrow" w:hAnsi="Arial Narrow" w:cs="Courier New"/>
                <w:color w:val="000000"/>
                <w:lang w:val="en-US"/>
              </w:rPr>
              <w:t>path&gt;/main/SummerHolidayPlan/o</w:t>
            </w:r>
            <w:r w:rsidRPr="00A5574F">
              <w:rPr>
                <w:rFonts w:ascii="Arial Narrow" w:hAnsi="Arial Narrow" w:cs="Courier New"/>
                <w:color w:val="000000"/>
                <w:lang w:val="en-US"/>
              </w:rPr>
              <w:t>bj</w:t>
            </w:r>
            <w:r>
              <w:rPr>
                <w:rFonts w:ascii="Arial Narrow" w:hAnsi="Arial Narrow" w:cs="Courier New"/>
                <w:color w:val="000000"/>
                <w:lang w:val="en-US"/>
              </w:rPr>
              <w:t>Id009</w:t>
            </w:r>
            <w:r w:rsidRPr="00A5574F">
              <w:rPr>
                <w:rFonts w:ascii="Arial Narrow" w:hAnsi="Arial Narrow" w:cs="Courier New"/>
                <w:color w:val="000000"/>
                <w:lang w:val="en-US"/>
              </w:rPr>
              <w:t>&lt;/path&gt;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B23B3B"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&lt;/nms:bulkResponseList&gt;</w:t>
            </w:r>
          </w:p>
        </w:tc>
      </w:tr>
    </w:tbl>
    <w:p w:rsidR="00173D74" w:rsidRDefault="00173D74" w:rsidP="006C15FD">
      <w:pPr>
        <w:pStyle w:val="Heading3"/>
      </w:pPr>
      <w:bookmarkStart w:id="6605" w:name="_Toc8393516"/>
      <w:r>
        <w:lastRenderedPageBreak/>
        <w:t>DELETE</w:t>
      </w:r>
      <w:bookmarkEnd w:id="6605"/>
    </w:p>
    <w:p w:rsidR="00173D74" w:rsidRDefault="00173D74" w:rsidP="00173D74">
      <w:r>
        <w:t>Method not allowed by the resource. The returned HTTP error status is 405. The server should also include the ‘Allow: GET, POST’ field in the response as per section 6.5.5 and 7.4.1 of [RFC7231].</w:t>
      </w:r>
    </w:p>
    <w:p w:rsidR="00173D74" w:rsidRPr="00B95B10" w:rsidRDefault="00173D74" w:rsidP="00173D74">
      <w:pPr>
        <w:pStyle w:val="Heading2"/>
      </w:pPr>
      <w:bookmarkStart w:id="6606" w:name="_Toc8393517"/>
      <w:r w:rsidRPr="00B95B10">
        <w:t xml:space="preserve">Resource: </w:t>
      </w:r>
      <w:r>
        <w:t>Bulk deletion of objects</w:t>
      </w:r>
      <w:bookmarkEnd w:id="6606"/>
    </w:p>
    <w:p w:rsidR="00173D74" w:rsidRPr="00456F39" w:rsidRDefault="00456F39" w:rsidP="00173D74">
      <w:r>
        <w:t>The resource used is:</w:t>
      </w:r>
    </w:p>
    <w:p w:rsidR="00173D74" w:rsidRPr="00456F39" w:rsidRDefault="00173D74" w:rsidP="00173D74">
      <w:pPr>
        <w:rPr>
          <w:b/>
          <w:highlight w:val="yellow"/>
        </w:rPr>
      </w:pPr>
      <w:r w:rsidRPr="00456F39">
        <w:rPr>
          <w:b/>
          <w:bCs/>
          <w:lang w:val="it-IT"/>
        </w:rPr>
        <w:t>//{serverRoot}/nms/{apiVersion}/{storeName}/{boxId}/objects/operations/bulkdelete</w:t>
      </w:r>
    </w:p>
    <w:p w:rsidR="00173D74" w:rsidRPr="00456F39" w:rsidRDefault="00173D74" w:rsidP="00173D74">
      <w:r w:rsidRPr="00456F39">
        <w:t>This resource is used for deleting multiple objects using a single request.</w:t>
      </w:r>
    </w:p>
    <w:p w:rsidR="00173D74" w:rsidRPr="00B95B10" w:rsidRDefault="00173D74" w:rsidP="00173D74">
      <w:pPr>
        <w:pStyle w:val="Heading3"/>
      </w:pPr>
      <w:bookmarkStart w:id="6607" w:name="_Toc8393518"/>
      <w:r w:rsidRPr="00B95B10">
        <w:t xml:space="preserve">Request </w:t>
      </w:r>
      <w:r>
        <w:t>URL</w:t>
      </w:r>
      <w:r w:rsidRPr="00B95B10">
        <w:t xml:space="preserve"> variables</w:t>
      </w:r>
      <w:bookmarkEnd w:id="6607"/>
    </w:p>
    <w:p w:rsidR="00173D74" w:rsidRPr="00B95B10" w:rsidRDefault="00173D74" w:rsidP="00173D74">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173D74" w:rsidRPr="008D5D85" w:rsidTr="00383828">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173D74" w:rsidRPr="008D5D85" w:rsidRDefault="00173D74" w:rsidP="00383828">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173D74" w:rsidRPr="008D5D85" w:rsidRDefault="00173D74" w:rsidP="00383828">
            <w:pPr>
              <w:spacing w:before="0"/>
              <w:rPr>
                <w:rFonts w:ascii="Arial" w:hAnsi="Arial" w:cs="Arial"/>
                <w:b/>
                <w:bCs/>
                <w:color w:val="000000"/>
              </w:rPr>
            </w:pPr>
            <w:r w:rsidRPr="008D5D85">
              <w:rPr>
                <w:rFonts w:ascii="Arial" w:hAnsi="Arial" w:cs="Arial"/>
                <w:b/>
                <w:bCs/>
                <w:color w:val="000000"/>
              </w:rPr>
              <w:t>Description</w:t>
            </w:r>
          </w:p>
        </w:tc>
      </w:tr>
      <w:tr w:rsidR="00173D74" w:rsidRPr="008D5D85" w:rsidTr="00383828">
        <w:tc>
          <w:tcPr>
            <w:tcW w:w="100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Pr="000C2B84">
              <w:rPr>
                <w:rFonts w:ascii="Arial" w:hAnsi="Arial" w:cs="Arial"/>
                <w:color w:val="000000"/>
                <w:lang w:eastAsia="zh-CN"/>
              </w:rPr>
              <w:t>example.com/exampleAPI</w:t>
            </w:r>
          </w:p>
        </w:tc>
      </w:tr>
      <w:tr w:rsidR="00173D74" w:rsidRPr="008D5D85" w:rsidTr="00383828">
        <w:tc>
          <w:tcPr>
            <w:tcW w:w="100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Version o</w:t>
            </w:r>
            <w:r w:rsidR="00456F39">
              <w:rPr>
                <w:rFonts w:ascii="Arial" w:hAnsi="Arial" w:cs="Arial"/>
                <w:color w:val="000000"/>
              </w:rPr>
              <w:t xml:space="preserve">f the API client wants to use. </w:t>
            </w:r>
            <w:r w:rsidRPr="008D5D85">
              <w:rPr>
                <w:rFonts w:ascii="Arial" w:hAnsi="Arial" w:cs="Arial"/>
                <w:color w:val="000000"/>
              </w:rPr>
              <w:t xml:space="preserve">The value of this variable is defined in section </w:t>
            </w:r>
            <w:r w:rsidRPr="008D5D85">
              <w:rPr>
                <w:rFonts w:ascii="Arial" w:hAnsi="Arial" w:cs="Arial"/>
                <w:color w:val="000000"/>
              </w:rPr>
              <w:fldChar w:fldCharType="begin"/>
            </w:r>
            <w:r w:rsidRPr="008D5D85">
              <w:rPr>
                <w:rFonts w:ascii="Arial" w:hAnsi="Arial" w:cs="Arial"/>
                <w:color w:val="000000"/>
              </w:rPr>
              <w:instrText xml:space="preserve"> REF _Ref371956175 \r \h </w:instrText>
            </w:r>
            <w:r w:rsidRPr="008D5D85">
              <w:rPr>
                <w:rFonts w:ascii="Arial" w:hAnsi="Arial" w:cs="Arial"/>
                <w:color w:val="000000"/>
              </w:rPr>
            </w:r>
            <w:r w:rsidRPr="008D5D85">
              <w:rPr>
                <w:rFonts w:ascii="Arial" w:hAnsi="Arial" w:cs="Arial"/>
                <w:color w:val="000000"/>
              </w:rPr>
              <w:fldChar w:fldCharType="separate"/>
            </w:r>
            <w:r w:rsidR="00456F39">
              <w:rPr>
                <w:rFonts w:ascii="Arial" w:hAnsi="Arial" w:cs="Arial"/>
                <w:color w:val="000000"/>
              </w:rPr>
              <w:t>5.2</w:t>
            </w:r>
            <w:r w:rsidRPr="008D5D85">
              <w:rPr>
                <w:rFonts w:ascii="Arial" w:hAnsi="Arial" w:cs="Arial"/>
                <w:color w:val="000000"/>
              </w:rPr>
              <w:fldChar w:fldCharType="end"/>
            </w:r>
          </w:p>
        </w:tc>
      </w:tr>
      <w:tr w:rsidR="00173D74" w:rsidRPr="008D5D85" w:rsidTr="00383828">
        <w:tc>
          <w:tcPr>
            <w:tcW w:w="100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173D74" w:rsidRPr="008D5D85" w:rsidTr="00383828">
        <w:tc>
          <w:tcPr>
            <w:tcW w:w="100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173D74" w:rsidRPr="008D5D85" w:rsidRDefault="00173D74" w:rsidP="00383828">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173D74" w:rsidRPr="008D5D85" w:rsidRDefault="00173D74" w:rsidP="00383828">
            <w:pPr>
              <w:numPr>
                <w:ilvl w:val="0"/>
                <w:numId w:val="15"/>
              </w:numPr>
              <w:spacing w:before="0" w:after="0"/>
              <w:rPr>
                <w:rFonts w:ascii="Arial" w:hAnsi="Arial" w:cs="Arial"/>
                <w:color w:val="000000"/>
              </w:rPr>
            </w:pPr>
            <w:r w:rsidRPr="008D5D85">
              <w:rPr>
                <w:rFonts w:ascii="Arial" w:hAnsi="Arial" w:cs="Arial"/>
                <w:color w:val="000000"/>
              </w:rPr>
              <w:t>in deployment scenario where each user is allocated a ‘box’ of its own, the value of “boxId” can be equivalent to the unique identi</w:t>
            </w:r>
            <w:r w:rsidR="00456F39">
              <w:rPr>
                <w:rFonts w:ascii="Arial" w:hAnsi="Arial" w:cs="Arial"/>
                <w:color w:val="000000"/>
              </w:rPr>
              <w:t>fier of the user (e.g. userId).</w:t>
            </w:r>
          </w:p>
          <w:p w:rsidR="00173D74" w:rsidRPr="008D5D85" w:rsidRDefault="00173D74" w:rsidP="00383828">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173D74" w:rsidRPr="008D5D85" w:rsidRDefault="00173D74" w:rsidP="00383828">
            <w:pPr>
              <w:spacing w:before="0"/>
              <w:rPr>
                <w:rFonts w:ascii="Arial" w:hAnsi="Arial" w:cs="Arial"/>
                <w:color w:val="000000"/>
              </w:rPr>
            </w:pPr>
            <w:r w:rsidRPr="008D5D85">
              <w:rPr>
                <w:rFonts w:ascii="Arial" w:hAnsi="Arial" w:cs="Arial"/>
                <w:color w:val="000000"/>
              </w:rPr>
              <w:t xml:space="preserve">in deployment scenarios where a ‘box’ is allocated to a machine (non-human user), the </w:t>
            </w:r>
            <w:r w:rsidRPr="008D5D85">
              <w:rPr>
                <w:rFonts w:ascii="Arial" w:hAnsi="Arial" w:cs="Arial"/>
                <w:color w:val="000000"/>
              </w:rPr>
              <w:lastRenderedPageBreak/>
              <w:t>value of the “boxId” can be a unique identifier of the machine</w:t>
            </w:r>
          </w:p>
        </w:tc>
      </w:tr>
    </w:tbl>
    <w:p w:rsidR="00173D74" w:rsidRPr="004D17CB" w:rsidRDefault="00173D74" w:rsidP="00173D74">
      <w:pPr>
        <w:rPr>
          <w:szCs w:val="32"/>
          <w:lang w:val="en-US"/>
        </w:rPr>
      </w:pPr>
      <w:r w:rsidRPr="004D17CB">
        <w:lastRenderedPageBreak/>
        <w:t xml:space="preserve">See section </w:t>
      </w:r>
      <w:r w:rsidR="00C65737">
        <w:fldChar w:fldCharType="begin"/>
      </w:r>
      <w:r w:rsidR="00C65737">
        <w:instrText xml:space="preserve"> REF _Ref442445028 \r \h </w:instrText>
      </w:r>
      <w:r w:rsidR="00C65737">
        <w:fldChar w:fldCharType="separate"/>
      </w:r>
      <w:r w:rsidR="00C65737">
        <w:t>6</w:t>
      </w:r>
      <w:r w:rsidR="00C65737">
        <w:fldChar w:fldCharType="end"/>
      </w:r>
      <w:r w:rsidRPr="004D17CB">
        <w:t xml:space="preserve"> for a statement on the escaping of reserved characters in URL variables.</w:t>
      </w:r>
    </w:p>
    <w:p w:rsidR="00173D74" w:rsidRPr="00B95B10" w:rsidRDefault="00173D74" w:rsidP="00173D74">
      <w:pPr>
        <w:pStyle w:val="Heading3"/>
      </w:pPr>
      <w:bookmarkStart w:id="6608" w:name="_Toc8393519"/>
      <w:r w:rsidRPr="00B95B10">
        <w:t>Response Codes</w:t>
      </w:r>
      <w:r>
        <w:t xml:space="preserve"> and Error Handling</w:t>
      </w:r>
      <w:bookmarkEnd w:id="6608"/>
    </w:p>
    <w:p w:rsidR="00173D74" w:rsidRDefault="00173D74" w:rsidP="00173D74">
      <w:pPr>
        <w:pStyle w:val="AltNormal"/>
        <w:rPr>
          <w:rFonts w:ascii="Times New Roman" w:hAnsi="Times New Roman"/>
        </w:rPr>
      </w:pPr>
      <w:r>
        <w:rPr>
          <w:rFonts w:ascii="Times New Roman" w:hAnsi="Times New Roman"/>
        </w:rPr>
        <w:t xml:space="preserve">If the delete of </w:t>
      </w:r>
      <w:r w:rsidRPr="007D582A">
        <w:rPr>
          <w:rFonts w:ascii="Times New Roman" w:hAnsi="Times New Roman"/>
        </w:rPr>
        <w:t>all</w:t>
      </w:r>
      <w:r>
        <w:rPr>
          <w:rFonts w:ascii="Times New Roman" w:hAnsi="Times New Roman"/>
        </w:rPr>
        <w:t xml:space="preserve"> the objects failed the HTTP response code SHALL be 4xx or 5xx.</w:t>
      </w:r>
    </w:p>
    <w:p w:rsidR="00173D74" w:rsidRDefault="00173D74" w:rsidP="00173D74">
      <w:pPr>
        <w:pStyle w:val="AltNormal"/>
        <w:rPr>
          <w:rFonts w:ascii="Times New Roman" w:hAnsi="Times New Roman"/>
        </w:rPr>
      </w:pPr>
      <w:r>
        <w:rPr>
          <w:rFonts w:ascii="Times New Roman" w:hAnsi="Times New Roman"/>
        </w:rPr>
        <w:t>Otherwise the HTTP response code SHALL be 2xx, even if the delete of some (but not all) objects failed.</w:t>
      </w:r>
    </w:p>
    <w:p w:rsidR="00173D74" w:rsidRDefault="00173D74" w:rsidP="00173D74">
      <w:pPr>
        <w:rPr>
          <w:lang w:val="en-US"/>
        </w:rPr>
      </w:pPr>
      <w:r>
        <w:t xml:space="preserve">For HTTP response codes, see </w:t>
      </w:r>
      <w:r>
        <w:rPr>
          <w:lang w:val="en-US"/>
        </w:rPr>
        <w:t>[REST_NetAPI_Common].</w:t>
      </w:r>
    </w:p>
    <w:p w:rsidR="00173D74" w:rsidRDefault="00173D74" w:rsidP="00173D74">
      <w:r>
        <w:t>The response body includes a list of success or failure status for each object in the request list (if objects are specified in the request) or for each matching object (if selectionCriteria are specified in the request) respectively.</w:t>
      </w:r>
    </w:p>
    <w:p w:rsidR="00173D74" w:rsidRDefault="00173D74" w:rsidP="00173D74">
      <w:r>
        <w:t>The maximum size of bulk delete request MAY be limited subject to server’s pre-defined policy, e.g. by number of objects, object size, total request size. For this reason the client SHOULD NOT make unreasonably large bulk delete requests.</w:t>
      </w:r>
    </w:p>
    <w:p w:rsidR="00173D74" w:rsidRDefault="00173D74" w:rsidP="00173D74">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C65737">
        <w:t>7</w:t>
      </w:r>
      <w:r>
        <w:fldChar w:fldCharType="end"/>
      </w:r>
      <w:r>
        <w:t>.</w:t>
      </w:r>
    </w:p>
    <w:p w:rsidR="00173D74" w:rsidRDefault="00173D74" w:rsidP="00173D74">
      <w:pPr>
        <w:pStyle w:val="Heading3"/>
      </w:pPr>
      <w:bookmarkStart w:id="6609" w:name="_Toc8393520"/>
      <w:r>
        <w:t>GET</w:t>
      </w:r>
      <w:bookmarkEnd w:id="6609"/>
    </w:p>
    <w:p w:rsidR="00173D74" w:rsidRDefault="00173D74" w:rsidP="00173D74">
      <w:r w:rsidRPr="00783460">
        <w:t>Method not allowed by the resource. The returned HTTP error status is 405. The server shoul</w:t>
      </w:r>
      <w:r>
        <w:t>d also include the ‘Allow: POST</w:t>
      </w:r>
      <w:r w:rsidRPr="00783460">
        <w:t xml:space="preserve">’ field in the response as per </w:t>
      </w:r>
      <w:r>
        <w:t>section 6.5.5 and 7.4.1 of [RFC7231]</w:t>
      </w:r>
      <w:r w:rsidRPr="00783460">
        <w:t>.</w:t>
      </w:r>
    </w:p>
    <w:p w:rsidR="00173D74" w:rsidRDefault="00173D74" w:rsidP="00173D74">
      <w:pPr>
        <w:pStyle w:val="Heading3"/>
      </w:pPr>
      <w:bookmarkStart w:id="6610" w:name="_Toc8393521"/>
      <w:r>
        <w:t>PUT</w:t>
      </w:r>
      <w:bookmarkEnd w:id="6610"/>
    </w:p>
    <w:p w:rsidR="00173D74" w:rsidRDefault="00173D74" w:rsidP="00173D74">
      <w:r w:rsidRPr="00783460">
        <w:t>Method not allowed by the resource. The returned HTTP error status is 405. The server shoul</w:t>
      </w:r>
      <w:r>
        <w:t>d also include the ‘Allow: POST</w:t>
      </w:r>
      <w:r w:rsidRPr="00783460">
        <w:t xml:space="preserve">’ field in the response as per </w:t>
      </w:r>
      <w:r>
        <w:t>section 6.5.5 and 7.4.1 of [RFC7231]</w:t>
      </w:r>
      <w:r w:rsidRPr="00783460">
        <w:t>.</w:t>
      </w:r>
    </w:p>
    <w:p w:rsidR="00173D74" w:rsidRPr="0078766A" w:rsidRDefault="00173D74" w:rsidP="00173D74">
      <w:pPr>
        <w:pStyle w:val="Heading3"/>
      </w:pPr>
      <w:bookmarkStart w:id="6611" w:name="_Toc8393522"/>
      <w:r>
        <w:t>POST</w:t>
      </w:r>
      <w:bookmarkEnd w:id="6611"/>
    </w:p>
    <w:p w:rsidR="00173D74" w:rsidRDefault="00173D74" w:rsidP="00173D74">
      <w:pPr>
        <w:tabs>
          <w:tab w:val="right" w:pos="10080"/>
        </w:tabs>
      </w:pPr>
      <w:r w:rsidRPr="00D500FB">
        <w:t xml:space="preserve">This operation is used for </w:t>
      </w:r>
      <w:r>
        <w:t>deleting</w:t>
      </w:r>
      <w:r w:rsidRPr="007B7C39">
        <w:t xml:space="preserve"> multip</w:t>
      </w:r>
      <w:r w:rsidR="00C65737">
        <w:t>le objects in a single request.</w:t>
      </w:r>
    </w:p>
    <w:p w:rsidR="00173D74" w:rsidRDefault="00173D74" w:rsidP="00173D74">
      <w:r>
        <w:t xml:space="preserve">The response body contains a </w:t>
      </w:r>
      <w:r w:rsidRPr="0034453A">
        <w:t>BulkResponseList</w:t>
      </w:r>
      <w:r>
        <w:t xml:space="preserve"> of the objects which were successfully deleted.</w:t>
      </w:r>
    </w:p>
    <w:p w:rsidR="00173D74" w:rsidRDefault="00173D74" w:rsidP="00173D74">
      <w:pPr>
        <w:spacing w:after="0"/>
      </w:pPr>
      <w:r>
        <w:t>The response includes only the references of the objects which are directly deleted, i.e., objects named in the request. For search-based bulkDelete requests however, the response includes all the matching objects which were successfully deleted.</w:t>
      </w:r>
    </w:p>
    <w:p w:rsidR="00173D74" w:rsidRDefault="00173D74" w:rsidP="00173D74">
      <w:pPr>
        <w:spacing w:after="0"/>
      </w:pPr>
      <w:r>
        <w:t xml:space="preserve">For search-based bulkDelete requests, </w:t>
      </w:r>
      <w:r w:rsidRPr="00D46FAC">
        <w:t xml:space="preserve">selectionCriteria.fromCursor and selectionCriteria.maxEntries </w:t>
      </w:r>
      <w:r>
        <w:t xml:space="preserve">SHALL be applied in such a way that only up to the maxEntries or </w:t>
      </w:r>
      <w:r w:rsidRPr="00D46FAC">
        <w:t>the server’s limit</w:t>
      </w:r>
      <w:r>
        <w:t xml:space="preserve"> (whichever is less</w:t>
      </w:r>
      <w:r w:rsidRPr="00D46FAC">
        <w:t xml:space="preserve">) objects </w:t>
      </w:r>
      <w:r>
        <w:t>are deleted</w:t>
      </w:r>
      <w:r w:rsidRPr="00D46FAC">
        <w:t xml:space="preserve"> at a time, and subsequent reques</w:t>
      </w:r>
      <w:r>
        <w:t>ts are required to delete</w:t>
      </w:r>
      <w:r w:rsidRPr="00D46FAC">
        <w:t xml:space="preserve"> the rest</w:t>
      </w:r>
      <w:r>
        <w:t xml:space="preserve"> of the matching objects</w:t>
      </w:r>
      <w:r w:rsidRPr="00D46FAC">
        <w:t>.</w:t>
      </w:r>
    </w:p>
    <w:p w:rsidR="00173D74" w:rsidRDefault="00173D74" w:rsidP="00173D74">
      <w:pPr>
        <w:tabs>
          <w:tab w:val="right" w:pos="10080"/>
        </w:tabs>
      </w:pPr>
      <w:r>
        <w:t>Note that the client could also receive notifications about the objects deleted during the bulkDelete operation, e.g., if it is subscribed for notifications and the scope and filter include objects.</w:t>
      </w:r>
      <w:r w:rsidRPr="006545DA">
        <w:tab/>
      </w:r>
    </w:p>
    <w:p w:rsidR="00173D74" w:rsidRPr="00160041" w:rsidRDefault="00173D74" w:rsidP="00173D74">
      <w:pPr>
        <w:pStyle w:val="Heading4"/>
      </w:pPr>
      <w:bookmarkStart w:id="6612" w:name="_Ref417982874"/>
      <w:bookmarkStart w:id="6613" w:name="_Toc8393523"/>
      <w:r w:rsidRPr="00160041">
        <w:t xml:space="preserve">Example 1: </w:t>
      </w:r>
      <w:r>
        <w:t>Bulk delete a given list of objects</w:t>
      </w:r>
      <w:r w:rsidRPr="00160041">
        <w:tab/>
        <w:t>(Informative)</w:t>
      </w:r>
      <w:bookmarkEnd w:id="6612"/>
      <w:bookmarkEnd w:id="6613"/>
    </w:p>
    <w:p w:rsidR="00173D74" w:rsidRPr="00160041" w:rsidRDefault="00173D74" w:rsidP="00173D74">
      <w:pPr>
        <w:pStyle w:val="Heading5"/>
        <w:tabs>
          <w:tab w:val="num" w:pos="1560"/>
        </w:tabs>
        <w:ind w:left="1512"/>
      </w:pPr>
      <w:bookmarkStart w:id="6614" w:name="_Toc8393524"/>
      <w:r w:rsidRPr="00160041">
        <w:t>Request</w:t>
      </w:r>
      <w:bookmarkEnd w:id="661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173D74" w:rsidRPr="00160041" w:rsidTr="00383828">
        <w:tc>
          <w:tcPr>
            <w:tcW w:w="5000" w:type="pct"/>
            <w:shd w:val="clear" w:color="auto" w:fill="FFFFCC"/>
            <w:tcMar>
              <w:top w:w="150" w:type="dxa"/>
              <w:left w:w="150" w:type="dxa"/>
              <w:bottom w:w="150" w:type="dxa"/>
              <w:right w:w="150" w:type="dxa"/>
            </w:tcMar>
          </w:tcPr>
          <w:p w:rsidR="00173D74" w:rsidRDefault="00173D74" w:rsidP="00383828">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/exampleAPI/nms/v1/myStore/tel%3A%2B19585550100/objects/operations/bulkDelete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173D74" w:rsidRPr="00721D66" w:rsidRDefault="00173D74" w:rsidP="00383828">
            <w:pPr>
              <w:pStyle w:val="0listing"/>
              <w:rPr>
                <w:lang w:val="en-US"/>
              </w:rPr>
            </w:pPr>
            <w:r>
              <w:rPr>
                <w:lang w:val="en-US"/>
              </w:rPr>
              <w:t>Authorization: BEARER 08776724-6d0d-4aa6-a404-2bc19b5cf903</w:t>
            </w:r>
          </w:p>
          <w:p w:rsidR="00173D74" w:rsidRPr="00160041" w:rsidRDefault="00173D74" w:rsidP="00383828">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173D74" w:rsidRPr="00160041" w:rsidRDefault="00173D74" w:rsidP="00383828">
            <w:pPr>
              <w:autoSpaceDE w:val="0"/>
              <w:autoSpaceDN w:val="0"/>
              <w:adjustRightInd w:val="0"/>
              <w:spacing w:before="0" w:after="0"/>
              <w:ind w:firstLine="1584"/>
              <w:rPr>
                <w:rFonts w:ascii="Arial Narrow" w:eastAsia="Batang" w:hAnsi="Arial Narrow" w:cs="Courier New"/>
                <w:noProof/>
                <w:lang w:val="la-Latn" w:eastAsia="ko-KR"/>
              </w:rPr>
            </w:pPr>
          </w:p>
          <w:p w:rsidR="00173D74" w:rsidRDefault="00173D74" w:rsidP="00383828">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&lt;?xml version="1.0" encoding="UTF-8"?&gt;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lastRenderedPageBreak/>
              <w:t>&lt;nms:bulkDelete xmlns:nms</w:t>
            </w:r>
            <w:r w:rsidRPr="0089350B">
              <w:rPr>
                <w:rFonts w:ascii="Arial Narrow" w:hAnsi="Arial Narrow" w:cs="Courier New"/>
                <w:color w:val="000000"/>
                <w:lang w:val="en-US"/>
              </w:rPr>
              <w:t>=</w:t>
            </w:r>
            <w:r>
              <w:rPr>
                <w:rFonts w:ascii="Arial Narrow" w:hAnsi="Arial Narrow" w:cs="Courier New"/>
                <w:color w:val="000000"/>
                <w:lang w:val="en-US"/>
              </w:rPr>
              <w:t>"urn:oma:xml:rest:netapi:nms:1</w:t>
            </w:r>
            <w:r w:rsidRPr="0089350B">
              <w:rPr>
                <w:rFonts w:ascii="Arial Narrow" w:hAnsi="Arial Narrow" w:cs="Courier New"/>
                <w:color w:val="000000"/>
                <w:lang w:val="en-US"/>
              </w:rPr>
              <w:t>"&gt;</w:t>
            </w:r>
          </w:p>
          <w:p w:rsidR="00173D74"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&lt;objects</w:t>
            </w:r>
            <w:r w:rsidRPr="0089350B">
              <w:rPr>
                <w:rFonts w:ascii="Arial Narrow" w:hAnsi="Arial Narrow" w:cs="Courier New"/>
                <w:color w:val="000000"/>
                <w:lang w:val="en-US"/>
              </w:rPr>
              <w:t>&gt;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Pr="00A5574F">
              <w:rPr>
                <w:rFonts w:ascii="Arial Narrow" w:hAnsi="Arial Narrow" w:cs="Courier New"/>
                <w:color w:val="000000"/>
                <w:lang w:val="en-US"/>
              </w:rPr>
              <w:t>bj</w:t>
            </w:r>
            <w:r w:rsidRPr="0089350B">
              <w:rPr>
                <w:rFonts w:ascii="Arial Narrow" w:hAnsi="Arial Narrow" w:cs="Courier New"/>
                <w:color w:val="000000"/>
                <w:lang w:val="en-US"/>
              </w:rPr>
              <w:t>Id001&lt;/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173D74"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Id002</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173D74"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173D74"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&lt;/objects</w:t>
            </w:r>
            <w:r w:rsidRPr="0089350B">
              <w:rPr>
                <w:rFonts w:ascii="Arial Narrow" w:hAnsi="Arial Narrow" w:cs="Courier New"/>
                <w:color w:val="000000"/>
                <w:lang w:val="en-US"/>
              </w:rPr>
              <w:t>&gt;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w:t>
            </w:r>
            <w:r w:rsidRPr="0089350B">
              <w:rPr>
                <w:rFonts w:ascii="Arial Narrow" w:hAnsi="Arial Narrow" w:cs="Courier New"/>
                <w:color w:val="000000"/>
                <w:lang w:val="en-US"/>
              </w:rPr>
              <w:t>:</w:t>
            </w:r>
            <w:r>
              <w:rPr>
                <w:rFonts w:ascii="Arial Narrow" w:hAnsi="Arial Narrow" w:cs="Courier New"/>
                <w:color w:val="000000"/>
                <w:lang w:val="en-US"/>
              </w:rPr>
              <w:t>bulkDelete</w:t>
            </w:r>
            <w:r w:rsidRPr="0089350B">
              <w:rPr>
                <w:rFonts w:ascii="Arial Narrow" w:hAnsi="Arial Narrow" w:cs="Courier New"/>
                <w:color w:val="000000"/>
                <w:lang w:val="en-US"/>
              </w:rPr>
              <w:t>&gt;</w:t>
            </w:r>
          </w:p>
        </w:tc>
      </w:tr>
    </w:tbl>
    <w:p w:rsidR="00173D74" w:rsidRPr="00160041" w:rsidRDefault="00173D74" w:rsidP="00173D74">
      <w:pPr>
        <w:pStyle w:val="Heading5"/>
        <w:tabs>
          <w:tab w:val="num" w:pos="1560"/>
        </w:tabs>
        <w:ind w:left="1512"/>
      </w:pPr>
      <w:bookmarkStart w:id="6615" w:name="_Toc8393525"/>
      <w:r w:rsidRPr="00160041">
        <w:lastRenderedPageBreak/>
        <w:t>Response</w:t>
      </w:r>
      <w:bookmarkEnd w:id="661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73D74" w:rsidRPr="00160041" w:rsidTr="00383828">
        <w:tc>
          <w:tcPr>
            <w:tcW w:w="5000" w:type="pct"/>
            <w:shd w:val="clear" w:color="auto" w:fill="FFFFCC"/>
            <w:tcMar>
              <w:top w:w="150" w:type="dxa"/>
              <w:left w:w="150" w:type="dxa"/>
              <w:bottom w:w="150" w:type="dxa"/>
              <w:right w:w="150" w:type="dxa"/>
            </w:tcMar>
          </w:tcPr>
          <w:p w:rsidR="00173D74" w:rsidRPr="007E711F" w:rsidRDefault="00173D74" w:rsidP="00383828">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w:t>
            </w:r>
            <w:r>
              <w:rPr>
                <w:rFonts w:ascii="Arial Narrow" w:eastAsia="Batang" w:hAnsi="Arial Narrow" w:cs="Courier New"/>
                <w:noProof/>
                <w:lang w:val="la-Latn" w:eastAsia="ko-KR"/>
              </w:rPr>
              <w:t>P/1.1 20</w:t>
            </w:r>
            <w:r>
              <w:rPr>
                <w:rFonts w:ascii="Arial Narrow" w:eastAsia="Batang" w:hAnsi="Arial Narrow" w:cs="Courier New"/>
                <w:noProof/>
                <w:lang w:val="en-US" w:eastAsia="ko-KR"/>
              </w:rPr>
              <w:t>0 OK</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02:51:59 GMT</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ab/>
            </w:r>
          </w:p>
          <w:p w:rsidR="00173D74" w:rsidRPr="00F0715A"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F0715A">
              <w:rPr>
                <w:rFonts w:ascii="Arial Narrow" w:hAnsi="Arial Narrow" w:cs="Courier New"/>
                <w:color w:val="000000"/>
                <w:lang w:val="en-US"/>
              </w:rPr>
              <w:t xml:space="preserve">&lt;?xml version="1.0" encoding="UTF-8" ?&gt; </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p>
          <w:p w:rsidR="00DF6A7C" w:rsidRPr="00DF6A7C" w:rsidRDefault="00173D74" w:rsidP="00DF6A7C">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&lt;nms:bulkResponseList xmlns:nms="urn:oma:xml:rest:netapi:</w:t>
            </w:r>
            <w:r>
              <w:rPr>
                <w:rFonts w:ascii="Arial Narrow" w:hAnsi="Arial Narrow" w:cs="Courier New"/>
                <w:color w:val="000000"/>
                <w:lang w:val="en-US"/>
              </w:rPr>
              <w:t>nms:</w:t>
            </w:r>
            <w:r w:rsidRPr="00A5574F">
              <w:rPr>
                <w:rFonts w:ascii="Arial Narrow" w:hAnsi="Arial Narrow" w:cs="Courier New"/>
                <w:color w:val="000000"/>
                <w:lang w:val="en-US"/>
              </w:rPr>
              <w:t xml:space="preserve">1"&gt;   </w:t>
            </w:r>
          </w:p>
          <w:p w:rsidR="00173D74" w:rsidRPr="00A5574F" w:rsidRDefault="00DF6A7C" w:rsidP="00DF6A7C">
            <w:pPr>
              <w:tabs>
                <w:tab w:val="left" w:pos="1800"/>
              </w:tabs>
              <w:autoSpaceDE w:val="0"/>
              <w:autoSpaceDN w:val="0"/>
              <w:adjustRightInd w:val="0"/>
              <w:spacing w:before="0" w:after="0"/>
              <w:rPr>
                <w:rFonts w:ascii="Arial Narrow" w:hAnsi="Arial Narrow" w:cs="Courier New"/>
                <w:color w:val="000000"/>
                <w:lang w:val="en-US"/>
              </w:rPr>
            </w:pPr>
            <w:r w:rsidRPr="00DF6A7C">
              <w:rPr>
                <w:rFonts w:ascii="Arial Narrow" w:hAnsi="Arial Narrow" w:cs="Courier New"/>
                <w:color w:val="000000"/>
                <w:lang w:val="en-US"/>
              </w:rPr>
              <w:t xml:space="preserve">  &lt;allSuccess&gt;true&lt;/allSuccess&gt;  </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A5574F"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Pr="00A5574F">
              <w:rPr>
                <w:rFonts w:ascii="Arial Narrow" w:hAnsi="Arial Narrow" w:cs="Courier New"/>
                <w:color w:val="000000"/>
                <w:lang w:val="en-US"/>
              </w:rPr>
              <w:t>bj</w:t>
            </w:r>
            <w:r w:rsidRPr="0089350B">
              <w:rPr>
                <w:rFonts w:ascii="Arial Narrow" w:hAnsi="Arial Narrow" w:cs="Courier New"/>
                <w:color w:val="000000"/>
                <w:lang w:val="en-US"/>
              </w:rPr>
              <w:t>Id001&lt;/</w:t>
            </w:r>
            <w:r>
              <w:rPr>
                <w:rFonts w:ascii="Arial Narrow" w:hAnsi="Arial Narrow" w:cs="Courier New"/>
                <w:color w:val="000000"/>
                <w:lang w:val="en-US"/>
              </w:rPr>
              <w:t>resourceURL&gt;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Id002</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B23B3B"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&lt;/nms:bulkResponseList&gt;</w:t>
            </w:r>
          </w:p>
        </w:tc>
      </w:tr>
    </w:tbl>
    <w:p w:rsidR="00173D74" w:rsidRDefault="00173D74" w:rsidP="00C65737">
      <w:pPr>
        <w:pStyle w:val="Heading4"/>
        <w:tabs>
          <w:tab w:val="clear" w:pos="1298"/>
          <w:tab w:val="left" w:pos="1296"/>
        </w:tabs>
      </w:pPr>
      <w:bookmarkStart w:id="6616" w:name="_Ref417982899"/>
      <w:bookmarkStart w:id="6617" w:name="_Toc8393526"/>
      <w:r>
        <w:t>Example 2</w:t>
      </w:r>
      <w:r w:rsidRPr="00160041">
        <w:t xml:space="preserve">: </w:t>
      </w:r>
      <w:r>
        <w:t>Bulk delete objects meeting certain criteria</w:t>
      </w:r>
      <w:r w:rsidRPr="00160041">
        <w:tab/>
        <w:t>(Informative)</w:t>
      </w:r>
      <w:bookmarkEnd w:id="6616"/>
      <w:bookmarkEnd w:id="6617"/>
    </w:p>
    <w:p w:rsidR="00173D74" w:rsidRDefault="00173D74" w:rsidP="00173D74">
      <w:r>
        <w:t xml:space="preserve">In this example the search (using the given selectionCriteria) results in a list of 10 objects. However, since the client asked for a maximum entries (i.e. </w:t>
      </w:r>
      <w:r w:rsidRPr="00D509D1">
        <w:t>maxEntries</w:t>
      </w:r>
      <w:r>
        <w:t>) of 5 in the response, the server paginates the response accordingly and signals this fact with the inclusion of a cursor in the response (i.e.</w:t>
      </w:r>
      <w:r w:rsidRPr="00BC590B">
        <w:t>bulkResponseList</w:t>
      </w:r>
      <w:r>
        <w:t>). The client is required to repeat the same request in order to retrieve the rest</w:t>
      </w:r>
      <w:r w:rsidRPr="004738DE">
        <w:t>.</w:t>
      </w:r>
      <w:r>
        <w:t xml:space="preserve"> Example 3 is a continuation of Example 2. The cursor encapsulates server state information which might be volatile - see section </w:t>
      </w:r>
      <w:r>
        <w:fldChar w:fldCharType="begin"/>
      </w:r>
      <w:r>
        <w:instrText xml:space="preserve"> REF _Ref378247501 \r \h </w:instrText>
      </w:r>
      <w:r>
        <w:fldChar w:fldCharType="separate"/>
      </w:r>
      <w:r w:rsidR="00C65737">
        <w:t>5.1.10</w:t>
      </w:r>
      <w:r>
        <w:fldChar w:fldCharType="end"/>
      </w:r>
      <w:r>
        <w:t xml:space="preserve"> for further information.</w:t>
      </w:r>
    </w:p>
    <w:p w:rsidR="00173D74" w:rsidRPr="00160041" w:rsidRDefault="00173D74" w:rsidP="00173D74">
      <w:pPr>
        <w:pStyle w:val="Heading5"/>
        <w:tabs>
          <w:tab w:val="num" w:pos="1560"/>
        </w:tabs>
        <w:ind w:left="1512"/>
      </w:pPr>
      <w:bookmarkStart w:id="6618" w:name="_Toc8393527"/>
      <w:r w:rsidRPr="00160041">
        <w:t>Request</w:t>
      </w:r>
      <w:bookmarkEnd w:id="661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173D74" w:rsidRPr="00160041" w:rsidTr="00383828">
        <w:tc>
          <w:tcPr>
            <w:tcW w:w="5000" w:type="pct"/>
            <w:shd w:val="clear" w:color="auto" w:fill="FFFFCC"/>
            <w:tcMar>
              <w:top w:w="150" w:type="dxa"/>
              <w:left w:w="150" w:type="dxa"/>
              <w:bottom w:w="150" w:type="dxa"/>
              <w:right w:w="150" w:type="dxa"/>
            </w:tcMar>
          </w:tcPr>
          <w:p w:rsidR="00173D74" w:rsidRDefault="00173D74" w:rsidP="00383828">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/exampleAPI/nms/v1/myStore/tel%3A%2B19585550100/objects/operations/bulkDelete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173D74" w:rsidRPr="00721D66" w:rsidRDefault="00173D74" w:rsidP="00383828">
            <w:pPr>
              <w:pStyle w:val="0listing"/>
              <w:rPr>
                <w:lang w:val="en-US"/>
              </w:rPr>
            </w:pPr>
            <w:r>
              <w:rPr>
                <w:lang w:val="en-US"/>
              </w:rPr>
              <w:t>Authorization: BEARER 08776724-6d0d-4aa6-a404-2bc19b5cf903</w:t>
            </w:r>
          </w:p>
          <w:p w:rsidR="00173D74" w:rsidRPr="00160041" w:rsidRDefault="00173D74" w:rsidP="00383828">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173D74" w:rsidRPr="00160041" w:rsidRDefault="00173D74" w:rsidP="00383828">
            <w:pPr>
              <w:tabs>
                <w:tab w:val="left" w:pos="204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r>
              <w:rPr>
                <w:rFonts w:ascii="Arial Narrow" w:eastAsia="Batang" w:hAnsi="Arial Narrow" w:cs="Courier New"/>
                <w:noProof/>
                <w:lang w:val="la-Latn" w:eastAsia="ko-KR"/>
              </w:rPr>
              <w:tab/>
            </w:r>
          </w:p>
          <w:p w:rsidR="00173D74" w:rsidRPr="00160041" w:rsidRDefault="00173D74" w:rsidP="00383828">
            <w:pPr>
              <w:autoSpaceDE w:val="0"/>
              <w:autoSpaceDN w:val="0"/>
              <w:adjustRightInd w:val="0"/>
              <w:spacing w:before="0" w:after="0"/>
              <w:ind w:firstLine="1584"/>
              <w:rPr>
                <w:rFonts w:ascii="Arial Narrow" w:eastAsia="Batang" w:hAnsi="Arial Narrow" w:cs="Courier New"/>
                <w:noProof/>
                <w:lang w:val="la-Latn" w:eastAsia="ko-KR"/>
              </w:rPr>
            </w:pPr>
          </w:p>
          <w:p w:rsidR="00173D74" w:rsidRDefault="00173D74" w:rsidP="00383828">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&lt;?xml version="1.0" encoding="UTF-8"?&gt;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&lt;nms:bulkDelete xmlns:nms</w:t>
            </w:r>
            <w:r w:rsidRPr="0089350B">
              <w:rPr>
                <w:rFonts w:ascii="Arial Narrow" w:hAnsi="Arial Narrow" w:cs="Courier New"/>
                <w:color w:val="000000"/>
                <w:lang w:val="en-US"/>
              </w:rPr>
              <w:t>=</w:t>
            </w:r>
            <w:r>
              <w:rPr>
                <w:rFonts w:ascii="Arial Narrow" w:hAnsi="Arial Narrow" w:cs="Courier New"/>
                <w:color w:val="000000"/>
                <w:lang w:val="en-US"/>
              </w:rPr>
              <w:t>"urn:oma:xml:rest:netapi:nms:1</w:t>
            </w:r>
            <w:r w:rsidRPr="0089350B">
              <w:rPr>
                <w:rFonts w:ascii="Arial Narrow" w:hAnsi="Arial Narrow" w:cs="Courier New"/>
                <w:color w:val="000000"/>
                <w:lang w:val="en-US"/>
              </w:rPr>
              <w:t>"&gt;</w:t>
            </w:r>
          </w:p>
          <w:p w:rsidR="00173D74"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selectionCriteria</w:t>
            </w:r>
            <w:r w:rsidRPr="0089350B">
              <w:rPr>
                <w:rFonts w:ascii="Arial Narrow" w:hAnsi="Arial Narrow" w:cs="Courier New"/>
                <w:color w:val="000000"/>
                <w:lang w:val="en-US"/>
              </w:rPr>
              <w:t>&gt;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en-US"/>
              </w:rPr>
              <w:t xml:space="preserve">  </w:t>
            </w:r>
            <w:r w:rsidRPr="00D550E3">
              <w:rPr>
                <w:rFonts w:ascii="Arial Narrow" w:hAnsi="Arial Narrow" w:cs="Courier New"/>
                <w:color w:val="000000"/>
                <w:lang w:val="la-Latn"/>
              </w:rPr>
              <w:t xml:space="preserve">  &lt;maxEntr</w:t>
            </w:r>
            <w:r>
              <w:rPr>
                <w:rFonts w:ascii="Arial Narrow" w:hAnsi="Arial Narrow" w:cs="Courier New"/>
                <w:color w:val="000000"/>
                <w:lang w:val="la-Latn"/>
              </w:rPr>
              <w:t>ies&gt;</w:t>
            </w:r>
            <w:r>
              <w:rPr>
                <w:rFonts w:ascii="Arial Narrow" w:hAnsi="Arial Narrow" w:cs="Courier New"/>
                <w:color w:val="000000"/>
                <w:lang w:val="en-US"/>
              </w:rPr>
              <w:t>5</w:t>
            </w:r>
            <w:r w:rsidRPr="00D550E3">
              <w:rPr>
                <w:rFonts w:ascii="Arial Narrow" w:hAnsi="Arial Narrow" w:cs="Courier New"/>
                <w:color w:val="000000"/>
                <w:lang w:val="la-Latn"/>
              </w:rPr>
              <w:t>&lt;/maxEntries&gt;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en-US"/>
              </w:rPr>
              <w:t xml:space="preserve">  </w:t>
            </w:r>
            <w:r w:rsidRPr="00D550E3">
              <w:rPr>
                <w:rFonts w:ascii="Arial Narrow" w:hAnsi="Arial Narrow" w:cs="Courier New"/>
                <w:color w:val="000000"/>
                <w:lang w:val="la-Latn"/>
              </w:rPr>
              <w:t xml:space="preserve">  &lt;searchCriteria&gt;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Default="00173D74" w:rsidP="00383828">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&lt;type&gt;Attribute&lt;/type&gt;</w:t>
            </w:r>
          </w:p>
          <w:p w:rsidR="00173D74" w:rsidRPr="00E00693"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&lt;name&gt;</w:t>
            </w:r>
            <w:r>
              <w:rPr>
                <w:rFonts w:ascii="Arial Narrow" w:hAnsi="Arial Narrow" w:cs="Courier New"/>
                <w:color w:val="000000"/>
                <w:lang w:val="en-US"/>
              </w:rPr>
              <w:t>From</w:t>
            </w:r>
            <w:r w:rsidRPr="00D550E3">
              <w:rPr>
                <w:rFonts w:ascii="Arial Narrow" w:hAnsi="Arial Narrow" w:cs="Courier New"/>
                <w:color w:val="000000"/>
                <w:lang w:val="la-Latn"/>
              </w:rPr>
              <w:t>&lt;/name</w:t>
            </w:r>
            <w:r>
              <w:rPr>
                <w:rFonts w:ascii="Arial Narrow" w:hAnsi="Arial Narrow" w:cs="Courier New"/>
                <w:color w:val="000000"/>
                <w:lang w:val="la-Latn"/>
              </w:rPr>
              <w:t>&gt;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&lt;value&gt;tel:+19585550100&lt;/value&gt;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&lt;type&gt;Date&lt;/type&gt;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Pr>
                <w:rFonts w:ascii="Arial Narrow" w:hAnsi="Arial Narrow" w:cs="Courier New"/>
                <w:color w:val="000000"/>
                <w:lang w:val="la-Latn"/>
              </w:rPr>
              <w:t>&lt;value&gt;m</w:t>
            </w:r>
            <w:r>
              <w:rPr>
                <w:rFonts w:ascii="Arial Narrow" w:hAnsi="Arial Narrow" w:cs="Courier New"/>
                <w:color w:val="000000"/>
                <w:lang w:val="en-US"/>
              </w:rPr>
              <w:t>ax</w:t>
            </w:r>
            <w:r>
              <w:rPr>
                <w:rFonts w:ascii="Arial Narrow" w:hAnsi="Arial Narrow" w:cs="Courier New"/>
                <w:color w:val="000000"/>
                <w:lang w:val="la-Latn"/>
              </w:rPr>
              <w:t>Date=201</w:t>
            </w:r>
            <w:r>
              <w:rPr>
                <w:rFonts w:ascii="Arial Narrow" w:hAnsi="Arial Narrow" w:cs="Courier New"/>
                <w:color w:val="000000"/>
                <w:lang w:val="en-US"/>
              </w:rPr>
              <w:t>4</w:t>
            </w:r>
            <w:r>
              <w:rPr>
                <w:rFonts w:ascii="Arial Narrow" w:hAnsi="Arial Narrow" w:cs="Courier New"/>
                <w:color w:val="000000"/>
                <w:lang w:val="la-Latn"/>
              </w:rPr>
              <w:t>-1</w:t>
            </w:r>
            <w:r>
              <w:rPr>
                <w:rFonts w:ascii="Arial Narrow" w:hAnsi="Arial Narrow" w:cs="Courier New"/>
                <w:color w:val="000000"/>
                <w:lang w:val="en-US"/>
              </w:rPr>
              <w:t>2</w:t>
            </w:r>
            <w:r>
              <w:rPr>
                <w:rFonts w:ascii="Arial Narrow" w:hAnsi="Arial Narrow" w:cs="Courier New"/>
                <w:color w:val="000000"/>
                <w:lang w:val="la-Latn"/>
              </w:rPr>
              <w:t>-</w:t>
            </w:r>
            <w:r>
              <w:rPr>
                <w:rFonts w:ascii="Arial Narrow" w:hAnsi="Arial Narrow" w:cs="Courier New"/>
                <w:color w:val="000000"/>
                <w:lang w:val="en-US"/>
              </w:rPr>
              <w:t>30</w:t>
            </w:r>
            <w:r w:rsidRPr="00D550E3">
              <w:rPr>
                <w:rFonts w:ascii="Arial Narrow" w:hAnsi="Arial Narrow" w:cs="Courier New"/>
                <w:color w:val="000000"/>
                <w:lang w:val="la-Latn"/>
              </w:rPr>
              <w:t>T09:30:10Z&lt;/value&gt;</w:t>
            </w:r>
          </w:p>
          <w:p w:rsidR="00173D74"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Default="00173D74" w:rsidP="00383828">
            <w:pPr>
              <w:autoSpaceDE w:val="0"/>
              <w:autoSpaceDN w:val="0"/>
              <w:adjustRightInd w:val="0"/>
              <w:spacing w:before="0" w:after="0"/>
              <w:rPr>
                <w:rFonts w:ascii="Arial Narrow" w:hAnsi="Arial Narrow" w:cs="Courier New"/>
                <w:color w:val="000000"/>
              </w:rPr>
            </w:pPr>
            <w:r>
              <w:rPr>
                <w:rFonts w:ascii="Arial Narrow" w:hAnsi="Arial Narrow" w:cs="Courier New"/>
                <w:color w:val="000000"/>
              </w:rPr>
              <w:t xml:space="preserve">    &lt;/searchCriteria&gt;</w:t>
            </w:r>
          </w:p>
          <w:p w:rsidR="00173D74" w:rsidRPr="00022182" w:rsidRDefault="00173D74" w:rsidP="00383828">
            <w:pPr>
              <w:autoSpaceDE w:val="0"/>
              <w:autoSpaceDN w:val="0"/>
              <w:adjustRightInd w:val="0"/>
              <w:spacing w:before="0" w:after="0"/>
              <w:rPr>
                <w:rFonts w:ascii="Arial Narrow" w:hAnsi="Arial Narrow" w:cs="Courier New"/>
                <w:color w:val="000000"/>
              </w:rPr>
            </w:pPr>
            <w:r>
              <w:rPr>
                <w:rFonts w:ascii="Arial Narrow" w:hAnsi="Arial Narrow" w:cs="Courier New"/>
                <w:color w:val="000000"/>
              </w:rPr>
              <w:t xml:space="preserve">  &lt;/selectionCriteria&gt;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w:t>
            </w:r>
            <w:r w:rsidRPr="0089350B">
              <w:rPr>
                <w:rFonts w:ascii="Arial Narrow" w:hAnsi="Arial Narrow" w:cs="Courier New"/>
                <w:color w:val="000000"/>
                <w:lang w:val="en-US"/>
              </w:rPr>
              <w:t>:</w:t>
            </w:r>
            <w:r>
              <w:rPr>
                <w:rFonts w:ascii="Arial Narrow" w:hAnsi="Arial Narrow" w:cs="Courier New"/>
                <w:color w:val="000000"/>
                <w:lang w:val="en-US"/>
              </w:rPr>
              <w:t>bulkDelete</w:t>
            </w:r>
            <w:r w:rsidRPr="0089350B">
              <w:rPr>
                <w:rFonts w:ascii="Arial Narrow" w:hAnsi="Arial Narrow" w:cs="Courier New"/>
                <w:color w:val="000000"/>
                <w:lang w:val="en-US"/>
              </w:rPr>
              <w:t>&gt;</w:t>
            </w:r>
          </w:p>
        </w:tc>
      </w:tr>
    </w:tbl>
    <w:p w:rsidR="00173D74" w:rsidRPr="00160041" w:rsidRDefault="00173D74" w:rsidP="00173D74">
      <w:pPr>
        <w:pStyle w:val="Heading5"/>
        <w:tabs>
          <w:tab w:val="num" w:pos="1560"/>
        </w:tabs>
        <w:ind w:left="1512"/>
      </w:pPr>
      <w:bookmarkStart w:id="6619" w:name="_Toc8393528"/>
      <w:r w:rsidRPr="00160041">
        <w:lastRenderedPageBreak/>
        <w:t>Response</w:t>
      </w:r>
      <w:bookmarkEnd w:id="661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73D74" w:rsidRPr="00160041" w:rsidTr="00383828">
        <w:tc>
          <w:tcPr>
            <w:tcW w:w="5000" w:type="pct"/>
            <w:shd w:val="clear" w:color="auto" w:fill="FFFFCC"/>
            <w:tcMar>
              <w:top w:w="150" w:type="dxa"/>
              <w:left w:w="150" w:type="dxa"/>
              <w:bottom w:w="150" w:type="dxa"/>
              <w:right w:w="150" w:type="dxa"/>
            </w:tcMar>
          </w:tcPr>
          <w:p w:rsidR="00173D74" w:rsidRPr="007E711F" w:rsidRDefault="00173D74" w:rsidP="00383828">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w:t>
            </w:r>
            <w:r>
              <w:rPr>
                <w:rFonts w:ascii="Arial Narrow" w:eastAsia="Batang" w:hAnsi="Arial Narrow" w:cs="Courier New"/>
                <w:noProof/>
                <w:lang w:val="la-Latn" w:eastAsia="ko-KR"/>
              </w:rPr>
              <w:t>P/1.1 20</w:t>
            </w:r>
            <w:r>
              <w:rPr>
                <w:rFonts w:ascii="Arial Narrow" w:eastAsia="Batang" w:hAnsi="Arial Narrow" w:cs="Courier New"/>
                <w:noProof/>
                <w:lang w:val="en-US" w:eastAsia="ko-KR"/>
              </w:rPr>
              <w:t>0 OK</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02:51:59 GMT</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ab/>
            </w:r>
          </w:p>
          <w:p w:rsidR="00173D74" w:rsidRPr="00F0715A"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F0715A">
              <w:rPr>
                <w:rFonts w:ascii="Arial Narrow" w:hAnsi="Arial Narrow" w:cs="Courier New"/>
                <w:color w:val="000000"/>
                <w:lang w:val="en-US"/>
              </w:rPr>
              <w:t xml:space="preserve">&lt;?xml version="1.0" encoding="UTF-8" ?&gt; </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p>
          <w:p w:rsidR="00DF6A7C" w:rsidRPr="00DF6A7C" w:rsidRDefault="00173D74" w:rsidP="00DF6A7C">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&lt;nms:bulkResponseList xmlns:nms="urn:oma:xml:rest:netapi:</w:t>
            </w:r>
            <w:r>
              <w:rPr>
                <w:rFonts w:ascii="Arial Narrow" w:hAnsi="Arial Narrow" w:cs="Courier New"/>
                <w:color w:val="000000"/>
                <w:lang w:val="en-US"/>
              </w:rPr>
              <w:t>nms:</w:t>
            </w:r>
            <w:r w:rsidRPr="00A5574F">
              <w:rPr>
                <w:rFonts w:ascii="Arial Narrow" w:hAnsi="Arial Narrow" w:cs="Courier New"/>
                <w:color w:val="000000"/>
                <w:lang w:val="en-US"/>
              </w:rPr>
              <w:t xml:space="preserve">1"&gt;   </w:t>
            </w:r>
          </w:p>
          <w:p w:rsidR="00173D74" w:rsidRPr="00A5574F" w:rsidRDefault="00DF6A7C" w:rsidP="00DF6A7C">
            <w:pPr>
              <w:tabs>
                <w:tab w:val="left" w:pos="1800"/>
              </w:tabs>
              <w:autoSpaceDE w:val="0"/>
              <w:autoSpaceDN w:val="0"/>
              <w:adjustRightInd w:val="0"/>
              <w:spacing w:before="0" w:after="0"/>
              <w:rPr>
                <w:rFonts w:ascii="Arial Narrow" w:hAnsi="Arial Narrow" w:cs="Courier New"/>
                <w:color w:val="000000"/>
                <w:lang w:val="en-US"/>
              </w:rPr>
            </w:pPr>
            <w:r w:rsidRPr="00DF6A7C">
              <w:rPr>
                <w:rFonts w:ascii="Arial Narrow" w:hAnsi="Arial Narrow" w:cs="Courier New"/>
                <w:color w:val="000000"/>
                <w:lang w:val="en-US"/>
              </w:rPr>
              <w:t xml:space="preserve">  &lt;allSuccess&gt;true&lt;/allSuccess&gt;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A5574F"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w:t>
            </w:r>
            <w:r w:rsidRPr="0089350B">
              <w:rPr>
                <w:rFonts w:ascii="Arial Narrow" w:hAnsi="Arial Narrow" w:cs="Courier New"/>
                <w:color w:val="000000"/>
                <w:lang w:val="en-US"/>
              </w:rPr>
              <w:t>0</w:t>
            </w:r>
            <w:r>
              <w:rPr>
                <w:rFonts w:ascii="Arial Narrow" w:hAnsi="Arial Narrow" w:cs="Courier New"/>
                <w:color w:val="000000"/>
                <w:lang w:val="en-US"/>
              </w:rPr>
              <w:t>2</w:t>
            </w:r>
            <w:r w:rsidRPr="0089350B">
              <w:rPr>
                <w:rFonts w:ascii="Arial Narrow" w:hAnsi="Arial Narrow" w:cs="Courier New"/>
                <w:color w:val="000000"/>
                <w:lang w:val="en-US"/>
              </w:rPr>
              <w:t>1&lt;/</w:t>
            </w:r>
            <w:r>
              <w:rPr>
                <w:rFonts w:ascii="Arial Narrow" w:hAnsi="Arial Narrow" w:cs="Courier New"/>
                <w:color w:val="000000"/>
                <w:lang w:val="en-US"/>
              </w:rPr>
              <w:t>resourceURL&gt;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Id032</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A5574F"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Id039</w:t>
            </w:r>
            <w:r w:rsidRPr="0089350B">
              <w:rPr>
                <w:rFonts w:ascii="Arial Narrow" w:hAnsi="Arial Narrow" w:cs="Courier New"/>
                <w:color w:val="000000"/>
                <w:lang w:val="en-US"/>
              </w:rPr>
              <w:t>&lt;/</w:t>
            </w:r>
            <w:r>
              <w:rPr>
                <w:rFonts w:ascii="Arial Narrow" w:hAnsi="Arial Narrow" w:cs="Courier New"/>
                <w:color w:val="000000"/>
                <w:lang w:val="en-US"/>
              </w:rPr>
              <w:t>resourceURL&gt;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lastRenderedPageBreak/>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Id012</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A5574F"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w:t>
            </w:r>
            <w:r w:rsidRPr="0089350B">
              <w:rPr>
                <w:rFonts w:ascii="Arial Narrow" w:hAnsi="Arial Narrow" w:cs="Courier New"/>
                <w:color w:val="000000"/>
                <w:lang w:val="en-US"/>
              </w:rPr>
              <w:t>1</w:t>
            </w:r>
            <w:r>
              <w:rPr>
                <w:rFonts w:ascii="Arial Narrow" w:hAnsi="Arial Narrow" w:cs="Courier New"/>
                <w:color w:val="000000"/>
                <w:lang w:val="en-US"/>
              </w:rPr>
              <w:t>4</w:t>
            </w:r>
            <w:r w:rsidRPr="0089350B">
              <w:rPr>
                <w:rFonts w:ascii="Arial Narrow" w:hAnsi="Arial Narrow" w:cs="Courier New"/>
                <w:color w:val="000000"/>
                <w:lang w:val="en-US"/>
              </w:rPr>
              <w:t>&lt;/</w:t>
            </w:r>
            <w:r>
              <w:rPr>
                <w:rFonts w:ascii="Arial Narrow" w:hAnsi="Arial Narrow" w:cs="Courier New"/>
                <w:color w:val="000000"/>
                <w:lang w:val="en-US"/>
              </w:rPr>
              <w:t>resourceURL&gt;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&lt;/response&gt;</w:t>
            </w:r>
            <w:r>
              <w:rPr>
                <w:rFonts w:ascii="Arial Narrow" w:hAnsi="Arial Narrow" w:cs="Courier New"/>
                <w:color w:val="000000"/>
                <w:lang w:val="en-US"/>
              </w:rPr>
              <w:tab/>
            </w:r>
          </w:p>
          <w:p w:rsidR="00173D74" w:rsidRPr="00E40572" w:rsidRDefault="00173D74" w:rsidP="00383828">
            <w:pPr>
              <w:autoSpaceDE w:val="0"/>
              <w:autoSpaceDN w:val="0"/>
              <w:adjustRightInd w:val="0"/>
              <w:spacing w:before="0" w:after="0"/>
              <w:rPr>
                <w:rFonts w:ascii="Arial Narrow" w:hAnsi="Arial Narrow" w:cs="Courier New"/>
                <w:color w:val="000000"/>
                <w:lang w:val="en-US"/>
              </w:rPr>
            </w:pPr>
            <w:r w:rsidRPr="00E40572">
              <w:rPr>
                <w:rFonts w:ascii="Arial Narrow" w:hAnsi="Arial Narrow" w:cs="Courier New"/>
                <w:color w:val="000000"/>
                <w:lang w:val="en-US"/>
              </w:rPr>
              <w:t xml:space="preserve">  &lt;cursor&gt;cursor</w:t>
            </w:r>
            <w:r>
              <w:rPr>
                <w:rFonts w:ascii="Arial Narrow" w:hAnsi="Arial Narrow" w:cs="Courier New"/>
                <w:color w:val="000000"/>
                <w:lang w:val="en-US"/>
              </w:rPr>
              <w:t>944</w:t>
            </w:r>
            <w:r w:rsidRPr="00E40572">
              <w:rPr>
                <w:rFonts w:ascii="Arial Narrow" w:hAnsi="Arial Narrow" w:cs="Courier New"/>
                <w:color w:val="000000"/>
                <w:lang w:val="en-US"/>
              </w:rPr>
              <w:t>&lt;/cursor&gt;</w:t>
            </w:r>
          </w:p>
          <w:p w:rsidR="00173D74" w:rsidRPr="00B23B3B"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&lt;/nms:bulkResponseList&gt;</w:t>
            </w:r>
          </w:p>
        </w:tc>
      </w:tr>
    </w:tbl>
    <w:p w:rsidR="00173D74" w:rsidRDefault="00173D74" w:rsidP="00771905">
      <w:pPr>
        <w:pStyle w:val="Heading4"/>
        <w:tabs>
          <w:tab w:val="left" w:pos="6663"/>
        </w:tabs>
      </w:pPr>
      <w:bookmarkStart w:id="6620" w:name="_Ref417982917"/>
      <w:bookmarkStart w:id="6621" w:name="_Toc8393529"/>
      <w:r>
        <w:lastRenderedPageBreak/>
        <w:t>Example 3</w:t>
      </w:r>
      <w:r w:rsidRPr="00160041">
        <w:t xml:space="preserve">: </w:t>
      </w:r>
      <w:r>
        <w:t>R</w:t>
      </w:r>
      <w:r w:rsidRPr="00C739C8">
        <w:t xml:space="preserve">etrieve the remaining </w:t>
      </w:r>
      <w:r>
        <w:t>bulk delete response list</w:t>
      </w:r>
      <w:r w:rsidRPr="00160041">
        <w:tab/>
        <w:t>(Informative)</w:t>
      </w:r>
      <w:bookmarkEnd w:id="6620"/>
      <w:bookmarkEnd w:id="6621"/>
    </w:p>
    <w:p w:rsidR="00173D74" w:rsidRPr="004738DE" w:rsidRDefault="00173D74" w:rsidP="00173D74">
      <w:r>
        <w:t>This example continues on the bulk delete search which was started in Example 2. Note the usage of cursor element provided in the previous Example 2 and the usage of it as fromCursor in Example 3. Also note that, since the list is complete, the response in this example does not provide the cursor element in the response</w:t>
      </w:r>
    </w:p>
    <w:p w:rsidR="00173D74" w:rsidRPr="00160041" w:rsidRDefault="00173D74" w:rsidP="00173D74">
      <w:pPr>
        <w:pStyle w:val="Heading5"/>
        <w:tabs>
          <w:tab w:val="num" w:pos="1560"/>
        </w:tabs>
        <w:ind w:left="1512"/>
      </w:pPr>
      <w:bookmarkStart w:id="6622" w:name="_Toc8393530"/>
      <w:r w:rsidRPr="00160041">
        <w:t>Request</w:t>
      </w:r>
      <w:bookmarkEnd w:id="662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173D74" w:rsidRPr="00160041" w:rsidTr="00383828">
        <w:tc>
          <w:tcPr>
            <w:tcW w:w="5000" w:type="pct"/>
            <w:shd w:val="clear" w:color="auto" w:fill="FFFFCC"/>
            <w:tcMar>
              <w:top w:w="150" w:type="dxa"/>
              <w:left w:w="150" w:type="dxa"/>
              <w:bottom w:w="150" w:type="dxa"/>
              <w:right w:w="150" w:type="dxa"/>
            </w:tcMar>
          </w:tcPr>
          <w:p w:rsidR="00173D74" w:rsidRDefault="00173D74" w:rsidP="00383828">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/exampleAPI/nms/v1/myStore/tel%3A%2B19585550100/objects/operations/bulkDelete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173D74" w:rsidRPr="00721D66" w:rsidRDefault="00173D74" w:rsidP="00383828">
            <w:pPr>
              <w:pStyle w:val="0listing"/>
              <w:rPr>
                <w:lang w:val="en-US"/>
              </w:rPr>
            </w:pPr>
            <w:r>
              <w:rPr>
                <w:lang w:val="en-US"/>
              </w:rPr>
              <w:t>Authorization: BEARER 08776724-6d0d-4aa6-a404-2bc19b5cf903</w:t>
            </w:r>
          </w:p>
          <w:p w:rsidR="00173D74" w:rsidRPr="00160041" w:rsidRDefault="00173D74" w:rsidP="00383828">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173D74" w:rsidRPr="00160041" w:rsidRDefault="00173D74" w:rsidP="00383828">
            <w:pPr>
              <w:tabs>
                <w:tab w:val="left" w:pos="204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r>
              <w:rPr>
                <w:rFonts w:ascii="Arial Narrow" w:eastAsia="Batang" w:hAnsi="Arial Narrow" w:cs="Courier New"/>
                <w:noProof/>
                <w:lang w:val="la-Latn" w:eastAsia="ko-KR"/>
              </w:rPr>
              <w:tab/>
            </w:r>
          </w:p>
          <w:p w:rsidR="00173D74" w:rsidRPr="00160041" w:rsidRDefault="00173D74" w:rsidP="00383828">
            <w:pPr>
              <w:autoSpaceDE w:val="0"/>
              <w:autoSpaceDN w:val="0"/>
              <w:adjustRightInd w:val="0"/>
              <w:spacing w:before="0" w:after="0"/>
              <w:ind w:firstLine="1584"/>
              <w:rPr>
                <w:rFonts w:ascii="Arial Narrow" w:eastAsia="Batang" w:hAnsi="Arial Narrow" w:cs="Courier New"/>
                <w:noProof/>
                <w:lang w:val="la-Latn" w:eastAsia="ko-KR"/>
              </w:rPr>
            </w:pPr>
          </w:p>
          <w:p w:rsidR="00173D74" w:rsidRDefault="00173D74" w:rsidP="00383828">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&lt;?xml version="1.0" encoding="UTF-8"?&gt;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&lt;nms:bulkDelete xmlns:nms</w:t>
            </w:r>
            <w:r w:rsidRPr="0089350B">
              <w:rPr>
                <w:rFonts w:ascii="Arial Narrow" w:hAnsi="Arial Narrow" w:cs="Courier New"/>
                <w:color w:val="000000"/>
                <w:lang w:val="en-US"/>
              </w:rPr>
              <w:t>=</w:t>
            </w:r>
            <w:r>
              <w:rPr>
                <w:rFonts w:ascii="Arial Narrow" w:hAnsi="Arial Narrow" w:cs="Courier New"/>
                <w:color w:val="000000"/>
                <w:lang w:val="en-US"/>
              </w:rPr>
              <w:t>"urn:oma:xml:rest:netapi:nms:1</w:t>
            </w:r>
            <w:r w:rsidRPr="0089350B">
              <w:rPr>
                <w:rFonts w:ascii="Arial Narrow" w:hAnsi="Arial Narrow" w:cs="Courier New"/>
                <w:color w:val="000000"/>
                <w:lang w:val="en-US"/>
              </w:rPr>
              <w:t>"&gt;</w:t>
            </w:r>
          </w:p>
          <w:p w:rsidR="00173D74"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selectionCriteria</w:t>
            </w:r>
            <w:r w:rsidRPr="0089350B">
              <w:rPr>
                <w:rFonts w:ascii="Arial Narrow" w:hAnsi="Arial Narrow" w:cs="Courier New"/>
                <w:color w:val="000000"/>
                <w:lang w:val="en-US"/>
              </w:rPr>
              <w:t>&gt;</w:t>
            </w:r>
          </w:p>
          <w:p w:rsidR="00173D74" w:rsidRDefault="00173D74" w:rsidP="00383828">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 xml:space="preserve"> &lt;</w:t>
            </w:r>
            <w:r>
              <w:rPr>
                <w:rFonts w:ascii="Arial Narrow" w:hAnsi="Arial Narrow" w:cs="Courier New"/>
                <w:color w:val="000000"/>
                <w:lang w:val="en-US"/>
              </w:rPr>
              <w:t>fromCursor</w:t>
            </w:r>
            <w:r w:rsidRPr="00D550E3">
              <w:rPr>
                <w:rFonts w:ascii="Arial Narrow" w:hAnsi="Arial Narrow" w:cs="Courier New"/>
                <w:color w:val="000000"/>
                <w:lang w:val="la-Latn"/>
              </w:rPr>
              <w:t>&gt;</w:t>
            </w:r>
            <w:r w:rsidRPr="00E40572">
              <w:rPr>
                <w:rFonts w:ascii="Arial Narrow" w:hAnsi="Arial Narrow" w:cs="Courier New"/>
                <w:color w:val="000000"/>
                <w:lang w:val="en-US"/>
              </w:rPr>
              <w:t>cursor</w:t>
            </w:r>
            <w:r>
              <w:rPr>
                <w:rFonts w:ascii="Arial Narrow" w:hAnsi="Arial Narrow" w:cs="Courier New"/>
                <w:color w:val="000000"/>
                <w:lang w:val="en-US"/>
              </w:rPr>
              <w:t>944</w:t>
            </w:r>
            <w:r w:rsidRPr="00D550E3">
              <w:rPr>
                <w:rFonts w:ascii="Arial Narrow" w:hAnsi="Arial Narrow" w:cs="Courier New"/>
                <w:color w:val="000000"/>
                <w:lang w:val="la-Latn"/>
              </w:rPr>
              <w:t>&lt;/</w:t>
            </w:r>
            <w:r>
              <w:rPr>
                <w:rFonts w:ascii="Arial Narrow" w:hAnsi="Arial Narrow" w:cs="Courier New"/>
                <w:color w:val="000000"/>
                <w:lang w:val="en-US"/>
              </w:rPr>
              <w:t>fromCursor</w:t>
            </w:r>
            <w:r w:rsidRPr="00D550E3">
              <w:rPr>
                <w:rFonts w:ascii="Arial Narrow" w:hAnsi="Arial Narrow" w:cs="Courier New"/>
                <w:color w:val="000000"/>
                <w:lang w:val="la-Latn"/>
              </w:rPr>
              <w:t>&gt;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en-US"/>
              </w:rPr>
              <w:t xml:space="preserve">  </w:t>
            </w:r>
            <w:r w:rsidRPr="00D550E3">
              <w:rPr>
                <w:rFonts w:ascii="Arial Narrow" w:hAnsi="Arial Narrow" w:cs="Courier New"/>
                <w:color w:val="000000"/>
                <w:lang w:val="la-Latn"/>
              </w:rPr>
              <w:t xml:space="preserve">  &lt;maxEntr</w:t>
            </w:r>
            <w:r>
              <w:rPr>
                <w:rFonts w:ascii="Arial Narrow" w:hAnsi="Arial Narrow" w:cs="Courier New"/>
                <w:color w:val="000000"/>
                <w:lang w:val="la-Latn"/>
              </w:rPr>
              <w:t>ies&gt;</w:t>
            </w:r>
            <w:r>
              <w:rPr>
                <w:rFonts w:ascii="Arial Narrow" w:hAnsi="Arial Narrow" w:cs="Courier New"/>
                <w:color w:val="000000"/>
                <w:lang w:val="en-US"/>
              </w:rPr>
              <w:t>5</w:t>
            </w:r>
            <w:r w:rsidRPr="00D550E3">
              <w:rPr>
                <w:rFonts w:ascii="Arial Narrow" w:hAnsi="Arial Narrow" w:cs="Courier New"/>
                <w:color w:val="000000"/>
                <w:lang w:val="la-Latn"/>
              </w:rPr>
              <w:t>&lt;/maxEntries&gt;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en-US"/>
              </w:rPr>
              <w:t xml:space="preserve">  </w:t>
            </w:r>
            <w:r w:rsidRPr="00D550E3">
              <w:rPr>
                <w:rFonts w:ascii="Arial Narrow" w:hAnsi="Arial Narrow" w:cs="Courier New"/>
                <w:color w:val="000000"/>
                <w:lang w:val="la-Latn"/>
              </w:rPr>
              <w:t xml:space="preserve">  &lt;searchCriteria&gt;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Default="00173D74" w:rsidP="00383828">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&lt;type&gt;Attribute&lt;/type&gt;</w:t>
            </w:r>
          </w:p>
          <w:p w:rsidR="00173D74" w:rsidRPr="00E00693"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&lt;name&gt;</w:t>
            </w:r>
            <w:r>
              <w:rPr>
                <w:rFonts w:ascii="Arial Narrow" w:hAnsi="Arial Narrow" w:cs="Courier New"/>
                <w:color w:val="000000"/>
                <w:lang w:val="en-US"/>
              </w:rPr>
              <w:t>From</w:t>
            </w:r>
            <w:r w:rsidRPr="00D550E3">
              <w:rPr>
                <w:rFonts w:ascii="Arial Narrow" w:hAnsi="Arial Narrow" w:cs="Courier New"/>
                <w:color w:val="000000"/>
                <w:lang w:val="la-Latn"/>
              </w:rPr>
              <w:t>&lt;/name</w:t>
            </w:r>
            <w:r>
              <w:rPr>
                <w:rFonts w:ascii="Arial Narrow" w:hAnsi="Arial Narrow" w:cs="Courier New"/>
                <w:color w:val="000000"/>
                <w:lang w:val="la-Latn"/>
              </w:rPr>
              <w:t>&gt;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&lt;value&gt;tel:+19585550100&lt;/value&gt;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&lt;type&gt;Date&lt;/type&gt;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Pr>
                <w:rFonts w:ascii="Arial Narrow" w:hAnsi="Arial Narrow" w:cs="Courier New"/>
                <w:color w:val="000000"/>
                <w:lang w:val="la-Latn"/>
              </w:rPr>
              <w:t>&lt;value&gt;m</w:t>
            </w:r>
            <w:r>
              <w:rPr>
                <w:rFonts w:ascii="Arial Narrow" w:hAnsi="Arial Narrow" w:cs="Courier New"/>
                <w:color w:val="000000"/>
                <w:lang w:val="en-US"/>
              </w:rPr>
              <w:t>ax</w:t>
            </w:r>
            <w:r>
              <w:rPr>
                <w:rFonts w:ascii="Arial Narrow" w:hAnsi="Arial Narrow" w:cs="Courier New"/>
                <w:color w:val="000000"/>
                <w:lang w:val="la-Latn"/>
              </w:rPr>
              <w:t>Date=201</w:t>
            </w:r>
            <w:r>
              <w:rPr>
                <w:rFonts w:ascii="Arial Narrow" w:hAnsi="Arial Narrow" w:cs="Courier New"/>
                <w:color w:val="000000"/>
                <w:lang w:val="en-US"/>
              </w:rPr>
              <w:t>4</w:t>
            </w:r>
            <w:r>
              <w:rPr>
                <w:rFonts w:ascii="Arial Narrow" w:hAnsi="Arial Narrow" w:cs="Courier New"/>
                <w:color w:val="000000"/>
                <w:lang w:val="la-Latn"/>
              </w:rPr>
              <w:t>-1</w:t>
            </w:r>
            <w:r>
              <w:rPr>
                <w:rFonts w:ascii="Arial Narrow" w:hAnsi="Arial Narrow" w:cs="Courier New"/>
                <w:color w:val="000000"/>
                <w:lang w:val="en-US"/>
              </w:rPr>
              <w:t>2</w:t>
            </w:r>
            <w:r>
              <w:rPr>
                <w:rFonts w:ascii="Arial Narrow" w:hAnsi="Arial Narrow" w:cs="Courier New"/>
                <w:color w:val="000000"/>
                <w:lang w:val="la-Latn"/>
              </w:rPr>
              <w:t>-</w:t>
            </w:r>
            <w:r>
              <w:rPr>
                <w:rFonts w:ascii="Arial Narrow" w:hAnsi="Arial Narrow" w:cs="Courier New"/>
                <w:color w:val="000000"/>
                <w:lang w:val="en-US"/>
              </w:rPr>
              <w:t>30</w:t>
            </w:r>
            <w:r w:rsidRPr="00D550E3">
              <w:rPr>
                <w:rFonts w:ascii="Arial Narrow" w:hAnsi="Arial Narrow" w:cs="Courier New"/>
                <w:color w:val="000000"/>
                <w:lang w:val="la-Latn"/>
              </w:rPr>
              <w:t>T09:30:10Z&lt;/value&gt;</w:t>
            </w:r>
          </w:p>
          <w:p w:rsidR="00173D74" w:rsidRPr="00D550E3" w:rsidRDefault="00173D74" w:rsidP="00383828">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&lt;/criterion&gt;</w:t>
            </w:r>
          </w:p>
          <w:p w:rsidR="00173D74" w:rsidRDefault="00173D74" w:rsidP="00383828">
            <w:pPr>
              <w:autoSpaceDE w:val="0"/>
              <w:autoSpaceDN w:val="0"/>
              <w:adjustRightInd w:val="0"/>
              <w:spacing w:before="0" w:after="0"/>
              <w:rPr>
                <w:rFonts w:ascii="Arial Narrow" w:hAnsi="Arial Narrow" w:cs="Courier New"/>
                <w:color w:val="000000"/>
              </w:rPr>
            </w:pPr>
            <w:r>
              <w:rPr>
                <w:rFonts w:ascii="Arial Narrow" w:hAnsi="Arial Narrow" w:cs="Courier New"/>
                <w:color w:val="000000"/>
              </w:rPr>
              <w:t xml:space="preserve">    &lt;/searchCriteria&gt;</w:t>
            </w:r>
          </w:p>
          <w:p w:rsidR="00173D74" w:rsidRPr="003C2203" w:rsidRDefault="00173D74" w:rsidP="00383828">
            <w:pPr>
              <w:autoSpaceDE w:val="0"/>
              <w:autoSpaceDN w:val="0"/>
              <w:adjustRightInd w:val="0"/>
              <w:spacing w:before="0" w:after="0"/>
              <w:rPr>
                <w:rFonts w:ascii="Arial Narrow" w:hAnsi="Arial Narrow" w:cs="Courier New"/>
                <w:color w:val="000000"/>
              </w:rPr>
            </w:pPr>
            <w:r>
              <w:rPr>
                <w:rFonts w:ascii="Arial Narrow" w:hAnsi="Arial Narrow" w:cs="Courier New"/>
                <w:color w:val="000000"/>
              </w:rPr>
              <w:t xml:space="preserve">  &lt;/selectionCriteria&gt;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w:t>
            </w:r>
            <w:r w:rsidRPr="0089350B">
              <w:rPr>
                <w:rFonts w:ascii="Arial Narrow" w:hAnsi="Arial Narrow" w:cs="Courier New"/>
                <w:color w:val="000000"/>
                <w:lang w:val="en-US"/>
              </w:rPr>
              <w:t>:</w:t>
            </w:r>
            <w:r>
              <w:rPr>
                <w:rFonts w:ascii="Arial Narrow" w:hAnsi="Arial Narrow" w:cs="Courier New"/>
                <w:color w:val="000000"/>
                <w:lang w:val="en-US"/>
              </w:rPr>
              <w:t>bulkDelete</w:t>
            </w:r>
            <w:r w:rsidRPr="0089350B">
              <w:rPr>
                <w:rFonts w:ascii="Arial Narrow" w:hAnsi="Arial Narrow" w:cs="Courier New"/>
                <w:color w:val="000000"/>
                <w:lang w:val="en-US"/>
              </w:rPr>
              <w:t>&gt;</w:t>
            </w:r>
          </w:p>
        </w:tc>
      </w:tr>
    </w:tbl>
    <w:p w:rsidR="00173D74" w:rsidRPr="00160041" w:rsidRDefault="00173D74" w:rsidP="00173D74">
      <w:pPr>
        <w:pStyle w:val="Heading5"/>
        <w:tabs>
          <w:tab w:val="num" w:pos="1560"/>
        </w:tabs>
        <w:ind w:left="1512"/>
      </w:pPr>
      <w:bookmarkStart w:id="6623" w:name="_Toc8393531"/>
      <w:r w:rsidRPr="00160041">
        <w:t>Response</w:t>
      </w:r>
      <w:bookmarkEnd w:id="662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73D74" w:rsidRPr="00160041" w:rsidTr="00383828">
        <w:tc>
          <w:tcPr>
            <w:tcW w:w="5000" w:type="pct"/>
            <w:shd w:val="clear" w:color="auto" w:fill="FFFFCC"/>
            <w:tcMar>
              <w:top w:w="150" w:type="dxa"/>
              <w:left w:w="150" w:type="dxa"/>
              <w:bottom w:w="150" w:type="dxa"/>
              <w:right w:w="150" w:type="dxa"/>
            </w:tcMar>
          </w:tcPr>
          <w:p w:rsidR="00173D74" w:rsidRPr="007E711F" w:rsidRDefault="00173D74" w:rsidP="00383828">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w:t>
            </w:r>
            <w:r>
              <w:rPr>
                <w:rFonts w:ascii="Arial Narrow" w:eastAsia="Batang" w:hAnsi="Arial Narrow" w:cs="Courier New"/>
                <w:noProof/>
                <w:lang w:val="la-Latn" w:eastAsia="ko-KR"/>
              </w:rPr>
              <w:t>P/1.1 20</w:t>
            </w:r>
            <w:r>
              <w:rPr>
                <w:rFonts w:ascii="Arial Narrow" w:eastAsia="Batang" w:hAnsi="Arial Narrow" w:cs="Courier New"/>
                <w:noProof/>
                <w:lang w:val="en-US" w:eastAsia="ko-KR"/>
              </w:rPr>
              <w:t>0 OK</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02:5</w:t>
            </w:r>
            <w:r>
              <w:rPr>
                <w:rFonts w:ascii="Arial Narrow" w:eastAsia="Batang" w:hAnsi="Arial Narrow" w:cs="Courier New"/>
                <w:noProof/>
                <w:lang w:val="en-US" w:eastAsia="ko-KR"/>
              </w:rPr>
              <w:t>2</w:t>
            </w:r>
            <w:r>
              <w:rPr>
                <w:rFonts w:ascii="Arial Narrow" w:eastAsia="Batang" w:hAnsi="Arial Narrow" w:cs="Courier New"/>
                <w:noProof/>
                <w:lang w:val="la-Latn" w:eastAsia="ko-KR"/>
              </w:rPr>
              <w:t>:</w:t>
            </w:r>
            <w:r>
              <w:rPr>
                <w:rFonts w:ascii="Arial Narrow" w:eastAsia="Batang" w:hAnsi="Arial Narrow" w:cs="Courier New"/>
                <w:noProof/>
                <w:lang w:val="en-US" w:eastAsia="ko-KR"/>
              </w:rPr>
              <w:t>01</w:t>
            </w:r>
            <w:r w:rsidRPr="00160041">
              <w:rPr>
                <w:rFonts w:ascii="Arial Narrow" w:eastAsia="Batang" w:hAnsi="Arial Narrow" w:cs="Courier New"/>
                <w:noProof/>
                <w:lang w:val="la-Latn" w:eastAsia="ko-KR"/>
              </w:rPr>
              <w:t xml:space="preserve"> GMT</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173D74" w:rsidRPr="00160041" w:rsidRDefault="00173D74" w:rsidP="00383828">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ab/>
            </w:r>
          </w:p>
          <w:p w:rsidR="00173D74" w:rsidRPr="00F0715A"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F0715A">
              <w:rPr>
                <w:rFonts w:ascii="Arial Narrow" w:hAnsi="Arial Narrow" w:cs="Courier New"/>
                <w:color w:val="000000"/>
                <w:lang w:val="en-US"/>
              </w:rPr>
              <w:lastRenderedPageBreak/>
              <w:t xml:space="preserve">&lt;?xml version="1.0" encoding="UTF-8" ?&gt; </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p>
          <w:p w:rsidR="00DF6A7C" w:rsidRPr="00DF6A7C" w:rsidRDefault="00173D74" w:rsidP="00DF6A7C">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&lt;nms:bulkResponseList xmlns:nms="urn:oma:xml:rest:netapi:</w:t>
            </w:r>
            <w:r>
              <w:rPr>
                <w:rFonts w:ascii="Arial Narrow" w:hAnsi="Arial Narrow" w:cs="Courier New"/>
                <w:color w:val="000000"/>
                <w:lang w:val="en-US"/>
              </w:rPr>
              <w:t>nms:</w:t>
            </w:r>
            <w:r w:rsidRPr="00A5574F">
              <w:rPr>
                <w:rFonts w:ascii="Arial Narrow" w:hAnsi="Arial Narrow" w:cs="Courier New"/>
                <w:color w:val="000000"/>
                <w:lang w:val="en-US"/>
              </w:rPr>
              <w:t xml:space="preserve">1"&gt;   </w:t>
            </w:r>
          </w:p>
          <w:p w:rsidR="00173D74" w:rsidRPr="00A5574F" w:rsidRDefault="00DF6A7C" w:rsidP="00DF6A7C">
            <w:pPr>
              <w:tabs>
                <w:tab w:val="left" w:pos="1800"/>
              </w:tabs>
              <w:autoSpaceDE w:val="0"/>
              <w:autoSpaceDN w:val="0"/>
              <w:adjustRightInd w:val="0"/>
              <w:spacing w:before="0" w:after="0"/>
              <w:rPr>
                <w:rFonts w:ascii="Arial Narrow" w:hAnsi="Arial Narrow" w:cs="Courier New"/>
                <w:color w:val="000000"/>
                <w:lang w:val="en-US"/>
              </w:rPr>
            </w:pPr>
            <w:r w:rsidRPr="00DF6A7C">
              <w:rPr>
                <w:rFonts w:ascii="Arial Narrow" w:hAnsi="Arial Narrow" w:cs="Courier New"/>
                <w:color w:val="000000"/>
                <w:lang w:val="en-US"/>
              </w:rPr>
              <w:t xml:space="preserve">  &lt;allSuccess&gt;true&lt;/allSuccess&gt;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A5574F"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w:t>
            </w:r>
            <w:r w:rsidRPr="0089350B">
              <w:rPr>
                <w:rFonts w:ascii="Arial Narrow" w:hAnsi="Arial Narrow" w:cs="Courier New"/>
                <w:color w:val="000000"/>
                <w:lang w:val="en-US"/>
              </w:rPr>
              <w:t>0</w:t>
            </w:r>
            <w:r>
              <w:rPr>
                <w:rFonts w:ascii="Arial Narrow" w:hAnsi="Arial Narrow" w:cs="Courier New"/>
                <w:color w:val="000000"/>
                <w:lang w:val="en-US"/>
              </w:rPr>
              <w:t>81</w:t>
            </w:r>
            <w:r w:rsidRPr="0089350B">
              <w:rPr>
                <w:rFonts w:ascii="Arial Narrow" w:hAnsi="Arial Narrow" w:cs="Courier New"/>
                <w:color w:val="000000"/>
                <w:lang w:val="en-US"/>
              </w:rPr>
              <w:t>&lt;/</w:t>
            </w:r>
            <w:r>
              <w:rPr>
                <w:rFonts w:ascii="Arial Narrow" w:hAnsi="Arial Narrow" w:cs="Courier New"/>
                <w:color w:val="000000"/>
                <w:lang w:val="en-US"/>
              </w:rPr>
              <w:t>resourceURL&gt;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Id092</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A5574F"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Id036</w:t>
            </w:r>
            <w:r w:rsidRPr="0089350B">
              <w:rPr>
                <w:rFonts w:ascii="Arial Narrow" w:hAnsi="Arial Narrow" w:cs="Courier New"/>
                <w:color w:val="000000"/>
                <w:lang w:val="en-US"/>
              </w:rPr>
              <w:t>&lt;/</w:t>
            </w:r>
            <w:r>
              <w:rPr>
                <w:rFonts w:ascii="Arial Narrow" w:hAnsi="Arial Narrow" w:cs="Courier New"/>
                <w:color w:val="000000"/>
                <w:lang w:val="en-US"/>
              </w:rPr>
              <w:t>resourceURL&gt;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89350B"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Id055</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&lt;code&gt;204</w:t>
            </w:r>
            <w:r w:rsidRPr="00A5574F">
              <w:rPr>
                <w:rFonts w:ascii="Arial Narrow" w:hAnsi="Arial Narrow" w:cs="Courier New"/>
                <w:color w:val="000000"/>
                <w:lang w:val="en-US"/>
              </w:rPr>
              <w:t>&lt;/code&gt;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w:t>
            </w:r>
            <w:r w:rsidRPr="00E55D22">
              <w:rPr>
                <w:rFonts w:ascii="Arial Narrow" w:hAnsi="Arial Narrow" w:cs="Courier New"/>
                <w:color w:val="000000"/>
                <w:lang w:val="en-US"/>
              </w:rPr>
              <w:t>No Content</w:t>
            </w:r>
            <w:r w:rsidRPr="00A5574F">
              <w:rPr>
                <w:rFonts w:ascii="Arial Narrow" w:hAnsi="Arial Narrow" w:cs="Courier New"/>
                <w:color w:val="000000"/>
                <w:lang w:val="en-US"/>
              </w:rPr>
              <w:t>&lt;/reason&gt;</w:t>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173D74" w:rsidRPr="00A5574F" w:rsidRDefault="00173D74" w:rsidP="00383828">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Pr="00A5574F">
              <w:rPr>
                <w:rFonts w:ascii="Arial Narrow" w:hAnsi="Arial Narrow" w:cs="Courier New"/>
                <w:color w:val="000000"/>
                <w:lang w:val="en-US"/>
              </w:rPr>
              <w:t>bj</w:t>
            </w:r>
            <w:r>
              <w:rPr>
                <w:rFonts w:ascii="Arial Narrow" w:hAnsi="Arial Narrow" w:cs="Courier New"/>
                <w:color w:val="000000"/>
                <w:lang w:val="en-US"/>
              </w:rPr>
              <w:t>Id064</w:t>
            </w:r>
            <w:r w:rsidRPr="0089350B">
              <w:rPr>
                <w:rFonts w:ascii="Arial Narrow" w:hAnsi="Arial Narrow" w:cs="Courier New"/>
                <w:color w:val="000000"/>
                <w:lang w:val="en-US"/>
              </w:rPr>
              <w:t>&lt;/</w:t>
            </w:r>
            <w:r>
              <w:rPr>
                <w:rFonts w:ascii="Arial Narrow" w:hAnsi="Arial Narrow" w:cs="Courier New"/>
                <w:color w:val="000000"/>
                <w:lang w:val="en-US"/>
              </w:rPr>
              <w:t>resourceURL&gt;</w:t>
            </w:r>
          </w:p>
          <w:p w:rsidR="00173D74" w:rsidRPr="00A5574F"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173D74" w:rsidRDefault="00173D74" w:rsidP="00383828">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&lt;/response&gt;</w:t>
            </w:r>
            <w:r>
              <w:rPr>
                <w:rFonts w:ascii="Arial Narrow" w:hAnsi="Arial Narrow" w:cs="Courier New"/>
                <w:color w:val="000000"/>
                <w:lang w:val="en-US"/>
              </w:rPr>
              <w:tab/>
            </w:r>
          </w:p>
          <w:p w:rsidR="00173D74" w:rsidRPr="00B23B3B" w:rsidRDefault="00173D74" w:rsidP="00383828">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&lt;/nms:bulkResponseList&gt;</w:t>
            </w:r>
          </w:p>
        </w:tc>
      </w:tr>
    </w:tbl>
    <w:p w:rsidR="00173D74" w:rsidRDefault="00173D74" w:rsidP="00C65737">
      <w:pPr>
        <w:pStyle w:val="Heading3"/>
        <w:tabs>
          <w:tab w:val="clear" w:pos="1506"/>
        </w:tabs>
      </w:pPr>
      <w:bookmarkStart w:id="6624" w:name="_Toc8393532"/>
      <w:r>
        <w:lastRenderedPageBreak/>
        <w:t>DELETE</w:t>
      </w:r>
      <w:bookmarkEnd w:id="6624"/>
    </w:p>
    <w:p w:rsidR="008D3018" w:rsidRDefault="00173D74" w:rsidP="00C65737">
      <w:pPr>
        <w:sectPr w:rsidR="008D3018" w:rsidSect="0074144E">
          <w:pgSz w:w="12240" w:h="15840" w:code="1"/>
          <w:pgMar w:top="1440" w:right="1080" w:bottom="1152" w:left="1080" w:header="576" w:footer="576" w:gutter="0"/>
          <w:cols w:space="720"/>
        </w:sectPr>
      </w:pPr>
      <w:r>
        <w:t>Method not allowed by the resource. The returned HTTP error status is 405. The server should also include the ‘Allow: GET, POST’ field in the response as per section 6.5.5 and 7.4.1 of [RFC7231].</w:t>
      </w:r>
    </w:p>
    <w:p w:rsidR="00776682" w:rsidRDefault="00776682" w:rsidP="00776682">
      <w:pPr>
        <w:pStyle w:val="Heading2"/>
      </w:pPr>
      <w:bookmarkStart w:id="6625" w:name="_Ref417910389"/>
      <w:bookmarkStart w:id="6626" w:name="_Toc8393533"/>
      <w:r w:rsidRPr="001361E4">
        <w:lastRenderedPageBreak/>
        <w:t xml:space="preserve">Resource: </w:t>
      </w:r>
      <w:r w:rsidR="001C152F">
        <w:rPr>
          <w:rFonts w:cs="Arial"/>
        </w:rPr>
        <w:t>Resource containing all folders</w:t>
      </w:r>
      <w:bookmarkEnd w:id="6585"/>
      <w:bookmarkEnd w:id="6586"/>
      <w:bookmarkEnd w:id="6625"/>
      <w:bookmarkEnd w:id="6626"/>
    </w:p>
    <w:p w:rsidR="00776682" w:rsidRPr="00C65737" w:rsidRDefault="00C65737" w:rsidP="00776682">
      <w:r>
        <w:t>The resource used is:</w:t>
      </w:r>
    </w:p>
    <w:p w:rsidR="00776682" w:rsidRPr="00C65737" w:rsidRDefault="00776682" w:rsidP="00776682">
      <w:pPr>
        <w:rPr>
          <w:b/>
          <w:highlight w:val="yellow"/>
        </w:rPr>
      </w:pPr>
      <w:r w:rsidRPr="00C65737">
        <w:rPr>
          <w:b/>
          <w:bCs/>
          <w:lang w:val="it-IT"/>
        </w:rPr>
        <w:t>//{serverRoot}/nms/{apiVersion}/{storeName}/{boxId}/</w:t>
      </w:r>
      <w:r w:rsidR="00CA388C" w:rsidRPr="00C65737">
        <w:rPr>
          <w:b/>
          <w:bCs/>
          <w:lang w:val="it-IT"/>
        </w:rPr>
        <w:t>folders</w:t>
      </w:r>
    </w:p>
    <w:p w:rsidR="00776682" w:rsidRPr="00C65737" w:rsidRDefault="00CA388C" w:rsidP="00776682">
      <w:r w:rsidRPr="00C65737">
        <w:t>This resource is used for creating a new folder</w:t>
      </w:r>
      <w:r w:rsidR="00776682" w:rsidRPr="00C65737">
        <w:t>.</w:t>
      </w:r>
    </w:p>
    <w:p w:rsidR="00776682" w:rsidRPr="00B95B10" w:rsidRDefault="00776682" w:rsidP="00776682">
      <w:pPr>
        <w:pStyle w:val="Heading3"/>
      </w:pPr>
      <w:bookmarkStart w:id="6627" w:name="_Toc386202363"/>
      <w:bookmarkStart w:id="6628" w:name="_Toc8393534"/>
      <w:r w:rsidRPr="00B95B10">
        <w:t xml:space="preserve">Request </w:t>
      </w:r>
      <w:r>
        <w:t>URL</w:t>
      </w:r>
      <w:r w:rsidRPr="00B95B10">
        <w:t xml:space="preserve"> variables</w:t>
      </w:r>
      <w:bookmarkEnd w:id="6627"/>
      <w:bookmarkEnd w:id="6628"/>
    </w:p>
    <w:p w:rsidR="00776682" w:rsidRPr="00B95B10" w:rsidRDefault="00776682" w:rsidP="00776682">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776682"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776682" w:rsidRPr="008D5D85" w:rsidRDefault="00776682" w:rsidP="00494C93">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776682" w:rsidRPr="008D5D85" w:rsidRDefault="00776682" w:rsidP="00494C93">
            <w:pPr>
              <w:spacing w:before="0"/>
              <w:rPr>
                <w:rFonts w:ascii="Arial" w:hAnsi="Arial" w:cs="Arial"/>
                <w:b/>
                <w:bCs/>
                <w:color w:val="000000"/>
              </w:rPr>
            </w:pPr>
            <w:r w:rsidRPr="008D5D85">
              <w:rPr>
                <w:rFonts w:ascii="Arial" w:hAnsi="Arial" w:cs="Arial"/>
                <w:b/>
                <w:bCs/>
                <w:color w:val="000000"/>
              </w:rPr>
              <w:t>Description</w:t>
            </w:r>
          </w:p>
        </w:tc>
      </w:tr>
      <w:tr w:rsidR="00776682"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776682" w:rsidRPr="008D5D85" w:rsidRDefault="00776682" w:rsidP="00494C93">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776682" w:rsidRPr="008D5D85" w:rsidRDefault="00776682" w:rsidP="00494C93">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007C5E33" w:rsidRPr="000C2B84">
              <w:rPr>
                <w:rFonts w:ascii="Arial" w:hAnsi="Arial" w:cs="Arial"/>
                <w:color w:val="000000"/>
                <w:lang w:eastAsia="zh-CN"/>
              </w:rPr>
              <w:t>example.com/exampleAPI</w:t>
            </w:r>
          </w:p>
        </w:tc>
      </w:tr>
      <w:tr w:rsidR="00776682"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776682" w:rsidRPr="008D5D85" w:rsidRDefault="00776682" w:rsidP="00494C93">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776682" w:rsidRPr="008D5D85" w:rsidRDefault="00776682" w:rsidP="00494C93">
            <w:pPr>
              <w:spacing w:before="0"/>
              <w:rPr>
                <w:rFonts w:ascii="Arial" w:hAnsi="Arial" w:cs="Arial"/>
                <w:color w:val="000000"/>
              </w:rPr>
            </w:pPr>
            <w:r w:rsidRPr="008D5D85">
              <w:rPr>
                <w:rFonts w:ascii="Arial" w:hAnsi="Arial" w:cs="Arial"/>
                <w:color w:val="000000"/>
              </w:rPr>
              <w:t>Version o</w:t>
            </w:r>
            <w:r w:rsidR="00C65737">
              <w:rPr>
                <w:rFonts w:ascii="Arial" w:hAnsi="Arial" w:cs="Arial"/>
                <w:color w:val="000000"/>
              </w:rPr>
              <w:t xml:space="preserve">f the API client wants to use. </w:t>
            </w:r>
            <w:r w:rsidRPr="008D5D85">
              <w:rPr>
                <w:rFonts w:ascii="Arial" w:hAnsi="Arial" w:cs="Arial"/>
                <w:color w:val="000000"/>
              </w:rPr>
              <w:t xml:space="preserve">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C65737">
              <w:rPr>
                <w:rFonts w:ascii="Arial" w:hAnsi="Arial" w:cs="Arial"/>
                <w:color w:val="000000"/>
              </w:rPr>
              <w:t>5.2</w:t>
            </w:r>
            <w:r w:rsidR="00422045" w:rsidRPr="008D5D85">
              <w:rPr>
                <w:rFonts w:ascii="Arial" w:hAnsi="Arial" w:cs="Arial"/>
                <w:color w:val="000000"/>
              </w:rPr>
              <w:fldChar w:fldCharType="end"/>
            </w:r>
          </w:p>
        </w:tc>
      </w:tr>
      <w:tr w:rsidR="00776682"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776682" w:rsidRPr="008D5D85" w:rsidRDefault="00776682" w:rsidP="00494C93">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776682" w:rsidRPr="008D5D85" w:rsidRDefault="00776682" w:rsidP="00494C93">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776682"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776682" w:rsidRPr="008D5D85" w:rsidRDefault="00776682" w:rsidP="00494C93">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776682" w:rsidRPr="008D5D85" w:rsidRDefault="00776682" w:rsidP="00494C93">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776682" w:rsidRPr="008D5D85" w:rsidRDefault="00776682" w:rsidP="00494C93">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Pr="008D5D85">
              <w:rPr>
                <w:rFonts w:ascii="Arial" w:hAnsi="Arial" w:cs="Arial"/>
                <w:color w:val="000000"/>
              </w:rPr>
              <w:t xml:space="preserve">). </w:t>
            </w:r>
          </w:p>
          <w:p w:rsidR="00287B38" w:rsidRPr="008D5D85" w:rsidRDefault="00776682" w:rsidP="00494C93">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776682" w:rsidRPr="008D5D85" w:rsidRDefault="00776682"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776682" w:rsidRPr="004D17CB" w:rsidRDefault="00776682" w:rsidP="00776682">
      <w:pPr>
        <w:rPr>
          <w:szCs w:val="32"/>
          <w:lang w:val="en-US"/>
        </w:rPr>
      </w:pPr>
      <w:r w:rsidRPr="004D17CB">
        <w:t xml:space="preserve">See </w:t>
      </w:r>
      <w:r w:rsidR="00FE4765" w:rsidRPr="004D17CB">
        <w:t xml:space="preserve">section </w:t>
      </w:r>
      <w:r w:rsidR="00C65737">
        <w:fldChar w:fldCharType="begin"/>
      </w:r>
      <w:r w:rsidR="00C65737">
        <w:instrText xml:space="preserve"> REF _Ref442445065 \r \h </w:instrText>
      </w:r>
      <w:r w:rsidR="00C65737">
        <w:fldChar w:fldCharType="separate"/>
      </w:r>
      <w:r w:rsidR="00C65737">
        <w:t>6</w:t>
      </w:r>
      <w:r w:rsidR="00C65737">
        <w:fldChar w:fldCharType="end"/>
      </w:r>
      <w:r w:rsidR="00FE4765" w:rsidRPr="004D17CB">
        <w:t xml:space="preserve"> </w:t>
      </w:r>
      <w:r w:rsidRPr="004D17CB">
        <w:t>for a statement on the escaping of reserved characters in URL variables.</w:t>
      </w:r>
    </w:p>
    <w:p w:rsidR="00776682" w:rsidRPr="00B95B10" w:rsidRDefault="00776682" w:rsidP="00776682">
      <w:pPr>
        <w:pStyle w:val="Heading3"/>
      </w:pPr>
      <w:bookmarkStart w:id="6629" w:name="_Toc386202364"/>
      <w:bookmarkStart w:id="6630" w:name="_Toc8393535"/>
      <w:r w:rsidRPr="00B95B10">
        <w:t>Response Codes</w:t>
      </w:r>
      <w:r>
        <w:t xml:space="preserve"> and Error Handling</w:t>
      </w:r>
      <w:bookmarkEnd w:id="6629"/>
      <w:bookmarkEnd w:id="6630"/>
    </w:p>
    <w:p w:rsidR="00776682" w:rsidRDefault="00776682" w:rsidP="00776682">
      <w:pPr>
        <w:rPr>
          <w:lang w:val="en-US"/>
        </w:rPr>
      </w:pPr>
      <w:r>
        <w:t xml:space="preserve">For HTTP response codes, see </w:t>
      </w:r>
      <w:r>
        <w:rPr>
          <w:lang w:val="en-US"/>
        </w:rPr>
        <w:t>[REST_NetAPI_Common].</w:t>
      </w:r>
    </w:p>
    <w:p w:rsidR="00776682" w:rsidRDefault="00776682" w:rsidP="00776682">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C65737">
        <w:t>7</w:t>
      </w:r>
      <w:r>
        <w:fldChar w:fldCharType="end"/>
      </w:r>
      <w:r>
        <w:t>.</w:t>
      </w:r>
    </w:p>
    <w:p w:rsidR="00776682" w:rsidRDefault="00776682" w:rsidP="00776682">
      <w:pPr>
        <w:pStyle w:val="Heading3"/>
      </w:pPr>
      <w:bookmarkStart w:id="6631" w:name="_Toc386202365"/>
      <w:bookmarkStart w:id="6632" w:name="_Toc8393536"/>
      <w:r w:rsidRPr="00B95B10">
        <w:t>GET</w:t>
      </w:r>
      <w:bookmarkEnd w:id="6631"/>
      <w:bookmarkEnd w:id="6632"/>
    </w:p>
    <w:p w:rsidR="00776682" w:rsidRPr="00B95B10" w:rsidRDefault="00776682" w:rsidP="00776682">
      <w:r w:rsidRPr="00B95B10">
        <w:t xml:space="preserve">Method </w:t>
      </w:r>
      <w:r w:rsidRPr="004D458B">
        <w:t>not allowed by the resource. The returned HTTP error status is 405. The server should also include the ‘Allow: POST’</w:t>
      </w:r>
      <w:r w:rsidRPr="00B95B10">
        <w:t xml:space="preserve"> field in the response as per section </w:t>
      </w:r>
      <w:r w:rsidR="00E959A6">
        <w:t>6.5.5 and 7.4.1 of [RFC7231]</w:t>
      </w:r>
      <w:r w:rsidRPr="00B95B10">
        <w:t>.</w:t>
      </w:r>
    </w:p>
    <w:p w:rsidR="00776682" w:rsidRPr="00B95B10" w:rsidRDefault="00776682" w:rsidP="00776682">
      <w:pPr>
        <w:pStyle w:val="Heading3"/>
      </w:pPr>
      <w:bookmarkStart w:id="6633" w:name="_Toc386202366"/>
      <w:bookmarkStart w:id="6634" w:name="_Toc8393537"/>
      <w:r w:rsidRPr="00B95B10">
        <w:t>PUT</w:t>
      </w:r>
      <w:bookmarkEnd w:id="6633"/>
      <w:bookmarkEnd w:id="6634"/>
    </w:p>
    <w:p w:rsidR="00776682" w:rsidRDefault="00776682" w:rsidP="00776682">
      <w:r w:rsidRPr="00B95B10">
        <w:t xml:space="preserve">Method not allowed by the resource. The returned HTTP error status is 405. The server should also include the </w:t>
      </w:r>
      <w:r w:rsidRPr="004D458B">
        <w:t>‘Allow: POST’</w:t>
      </w:r>
      <w:r w:rsidRPr="00B95B10">
        <w:t xml:space="preserve"> field in the response as per section </w:t>
      </w:r>
      <w:r w:rsidR="00E959A6">
        <w:t>6.5.5 and 7.4.1 of [RFC7231]</w:t>
      </w:r>
      <w:r w:rsidRPr="00B95B10">
        <w:t>.</w:t>
      </w:r>
    </w:p>
    <w:p w:rsidR="00776682" w:rsidRDefault="00776682" w:rsidP="00776682">
      <w:pPr>
        <w:pStyle w:val="Heading3"/>
      </w:pPr>
      <w:bookmarkStart w:id="6635" w:name="_Ref382309099"/>
      <w:bookmarkStart w:id="6636" w:name="_Ref382312080"/>
      <w:bookmarkStart w:id="6637" w:name="_Toc386202367"/>
      <w:bookmarkStart w:id="6638" w:name="_Toc8393538"/>
      <w:r w:rsidRPr="00B95B10">
        <w:t>POST</w:t>
      </w:r>
      <w:bookmarkEnd w:id="6635"/>
      <w:bookmarkEnd w:id="6636"/>
      <w:bookmarkEnd w:id="6637"/>
      <w:bookmarkEnd w:id="6638"/>
    </w:p>
    <w:p w:rsidR="00350B69" w:rsidRDefault="00350B69" w:rsidP="00350B69">
      <w:r w:rsidRPr="00B95B10">
        <w:t>This operation is used for</w:t>
      </w:r>
      <w:r>
        <w:t xml:space="preserve"> creating a new folder.</w:t>
      </w:r>
    </w:p>
    <w:p w:rsidR="00776682" w:rsidRDefault="00776682" w:rsidP="00C65737">
      <w:pPr>
        <w:pStyle w:val="Heading4"/>
      </w:pPr>
      <w:bookmarkStart w:id="6639" w:name="_Toc386202368"/>
      <w:bookmarkStart w:id="6640" w:name="_Ref391357345"/>
      <w:bookmarkStart w:id="6641" w:name="_Toc8393539"/>
      <w:r w:rsidRPr="00B95B10">
        <w:lastRenderedPageBreak/>
        <w:t>Example</w:t>
      </w:r>
      <w:r>
        <w:t xml:space="preserve"> 1: </w:t>
      </w:r>
      <w:r w:rsidR="00350B69">
        <w:t xml:space="preserve">Folder creation by </w:t>
      </w:r>
      <w:r w:rsidR="00947F38">
        <w:t xml:space="preserve">parentFolder </w:t>
      </w:r>
      <w:r w:rsidR="00350B69">
        <w:t>path</w:t>
      </w:r>
      <w:r>
        <w:t xml:space="preserve">, </w:t>
      </w:r>
      <w:r w:rsidR="00C65737">
        <w:t xml:space="preserve">response with a location of </w:t>
      </w:r>
      <w:r w:rsidRPr="00621F1C">
        <w:t>created resource</w:t>
      </w:r>
      <w:r w:rsidRPr="00B95B10">
        <w:tab/>
        <w:t>(Informative)</w:t>
      </w:r>
      <w:bookmarkEnd w:id="6639"/>
      <w:bookmarkEnd w:id="6640"/>
      <w:bookmarkEnd w:id="6641"/>
    </w:p>
    <w:p w:rsidR="00776682" w:rsidRPr="00C65737" w:rsidRDefault="000E7CB8" w:rsidP="00776682">
      <w:r w:rsidRPr="006868BE">
        <w:t xml:space="preserve">The following example shows a request for creating a new folder called </w:t>
      </w:r>
      <w:r>
        <w:t>BoardMeeting</w:t>
      </w:r>
      <w:r w:rsidRPr="006868BE">
        <w:t xml:space="preserve"> to be created under the folder with path “/main”.</w:t>
      </w:r>
      <w:r w:rsidR="00350B69">
        <w:t>This example assumes that a folder with path “/main” already exists.</w:t>
      </w:r>
    </w:p>
    <w:p w:rsidR="00776682" w:rsidRPr="00856EA9" w:rsidRDefault="00776682" w:rsidP="00856EA9">
      <w:pPr>
        <w:pStyle w:val="Heading5"/>
        <w:tabs>
          <w:tab w:val="num" w:pos="1560"/>
        </w:tabs>
        <w:ind w:left="1512"/>
      </w:pPr>
      <w:bookmarkStart w:id="6642" w:name="_Toc386202369"/>
      <w:bookmarkStart w:id="6643" w:name="_Toc8393540"/>
      <w:r w:rsidRPr="00856EA9">
        <w:t>Request</w:t>
      </w:r>
      <w:bookmarkEnd w:id="6642"/>
      <w:bookmarkEnd w:id="664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76682" w:rsidRPr="008D5D85" w:rsidTr="00494C93">
        <w:tc>
          <w:tcPr>
            <w:tcW w:w="5000" w:type="pct"/>
            <w:shd w:val="clear" w:color="auto" w:fill="FFFFCC"/>
            <w:tcMar>
              <w:top w:w="150" w:type="dxa"/>
              <w:left w:w="150" w:type="dxa"/>
              <w:bottom w:w="150" w:type="dxa"/>
              <w:right w:w="150" w:type="dxa"/>
            </w:tcMar>
          </w:tcPr>
          <w:p w:rsidR="00350B69" w:rsidRPr="00350B69" w:rsidRDefault="00350B69" w:rsidP="00350B69">
            <w:pPr>
              <w:pStyle w:val="listing"/>
              <w:rPr>
                <w:lang w:val="en-GB"/>
              </w:rPr>
            </w:pPr>
            <w:r w:rsidRPr="00350B69">
              <w:rPr>
                <w:lang w:val="en-GB"/>
              </w:rPr>
              <w:t>POST /exampleAPI/nms/v1/myStore/tel%3A%2B19585550100/folders HTTP/1.1</w:t>
            </w:r>
          </w:p>
          <w:p w:rsidR="00350B69" w:rsidRPr="00350B69" w:rsidRDefault="00350B69" w:rsidP="007876FA">
            <w:pPr>
              <w:pStyle w:val="listing"/>
              <w:tabs>
                <w:tab w:val="left" w:pos="2790"/>
                <w:tab w:val="left" w:pos="3975"/>
              </w:tabs>
              <w:rPr>
                <w:lang w:val="en-GB"/>
              </w:rPr>
            </w:pPr>
            <w:r w:rsidRPr="00350B69">
              <w:rPr>
                <w:lang w:val="en-GB"/>
              </w:rPr>
              <w:t>Accept: application/xml</w:t>
            </w:r>
            <w:r w:rsidR="008A47EE">
              <w:rPr>
                <w:lang w:val="en-GB"/>
              </w:rPr>
              <w:tab/>
            </w:r>
            <w:r w:rsidR="008A47EE">
              <w:rPr>
                <w:lang w:val="en-GB"/>
              </w:rPr>
              <w:tab/>
            </w:r>
          </w:p>
          <w:p w:rsidR="000E7CB8" w:rsidRPr="00350B69" w:rsidRDefault="000E7CB8" w:rsidP="000E7CB8">
            <w:pPr>
              <w:pStyle w:val="listing"/>
              <w:rPr>
                <w:lang w:val="en-GB"/>
              </w:rPr>
            </w:pPr>
            <w:r w:rsidRPr="00C44858">
              <w:rPr>
                <w:lang w:val="en-GB"/>
              </w:rPr>
              <w:t>Authorization: BEARER 08776724-6d0d-4aa6-a404-2bc19b5cf903</w:t>
            </w:r>
          </w:p>
          <w:p w:rsidR="00350B69" w:rsidRPr="00350B69" w:rsidRDefault="00350B69" w:rsidP="00350B69">
            <w:pPr>
              <w:pStyle w:val="listing"/>
              <w:rPr>
                <w:lang w:val="en-GB"/>
              </w:rPr>
            </w:pPr>
            <w:r w:rsidRPr="00350B69">
              <w:rPr>
                <w:lang w:val="en-GB"/>
              </w:rPr>
              <w:t>Host: example.com</w:t>
            </w:r>
            <w:r w:rsidRPr="00350B69">
              <w:rPr>
                <w:lang w:val="en-GB"/>
              </w:rPr>
              <w:tab/>
            </w:r>
          </w:p>
          <w:p w:rsidR="00350B69" w:rsidRPr="00350B69" w:rsidRDefault="00350B69" w:rsidP="00350B69">
            <w:pPr>
              <w:pStyle w:val="listing"/>
              <w:rPr>
                <w:lang w:val="en-GB"/>
              </w:rPr>
            </w:pPr>
            <w:r w:rsidRPr="00350B69">
              <w:rPr>
                <w:lang w:val="en-GB"/>
              </w:rPr>
              <w:t>Content-Type: application/xml</w:t>
            </w:r>
          </w:p>
          <w:p w:rsidR="00350B69" w:rsidRPr="00350B69" w:rsidRDefault="00350B69" w:rsidP="00350B69">
            <w:pPr>
              <w:pStyle w:val="listing"/>
              <w:rPr>
                <w:lang w:val="en-GB"/>
              </w:rPr>
            </w:pPr>
            <w:r w:rsidRPr="00350B69">
              <w:rPr>
                <w:lang w:val="en-GB"/>
              </w:rPr>
              <w:t>Content-Length: nnnn</w:t>
            </w:r>
          </w:p>
          <w:p w:rsidR="00350B69" w:rsidRPr="00350B69" w:rsidRDefault="00350B69" w:rsidP="00350B69">
            <w:pPr>
              <w:pStyle w:val="listing"/>
              <w:rPr>
                <w:lang w:val="en-GB"/>
              </w:rPr>
            </w:pPr>
            <w:r w:rsidRPr="00350B69">
              <w:rPr>
                <w:lang w:val="en-GB"/>
              </w:rPr>
              <w:t>MIME-Version: 1.0</w:t>
            </w:r>
          </w:p>
          <w:p w:rsidR="00350B69" w:rsidRPr="00350B69" w:rsidRDefault="00350B69" w:rsidP="00350B69">
            <w:pPr>
              <w:pStyle w:val="listing"/>
              <w:rPr>
                <w:lang w:val="en-GB"/>
              </w:rPr>
            </w:pPr>
          </w:p>
          <w:p w:rsidR="00350B69" w:rsidRPr="00350B69" w:rsidRDefault="00350B69" w:rsidP="00350B69">
            <w:pPr>
              <w:pStyle w:val="listing"/>
              <w:rPr>
                <w:lang w:val="en-GB"/>
              </w:rPr>
            </w:pPr>
            <w:r w:rsidRPr="00350B69">
              <w:rPr>
                <w:lang w:val="en-GB"/>
              </w:rPr>
              <w:t>&lt;?xml version="1.0" encoding="UTF-8"?&gt;</w:t>
            </w:r>
          </w:p>
          <w:p w:rsidR="00350B69" w:rsidRPr="00350B69" w:rsidRDefault="00684323" w:rsidP="00350B69">
            <w:pPr>
              <w:pStyle w:val="listing"/>
              <w:rPr>
                <w:lang w:val="en-GB"/>
              </w:rPr>
            </w:pPr>
            <w:r>
              <w:rPr>
                <w:lang w:val="en-GB"/>
              </w:rPr>
              <w:t>&lt;nms:f</w:t>
            </w:r>
            <w:r w:rsidR="00350B69" w:rsidRPr="00350B69">
              <w:rPr>
                <w:lang w:val="en-GB"/>
              </w:rPr>
              <w:t>older xmlns:nms="urn:oma:xml:rest:netapi:nms:1"&gt;</w:t>
            </w:r>
          </w:p>
          <w:p w:rsidR="00350B69" w:rsidRDefault="00350B69" w:rsidP="00350B69">
            <w:pPr>
              <w:pStyle w:val="listing"/>
              <w:rPr>
                <w:lang w:val="en-GB"/>
              </w:rPr>
            </w:pPr>
            <w:r w:rsidRPr="00350B69">
              <w:rPr>
                <w:lang w:val="en-GB"/>
              </w:rPr>
              <w:t xml:space="preserve">  &lt;parentFolderPath&gt;/main&lt;/parentFolderPath&gt;</w:t>
            </w:r>
          </w:p>
          <w:p w:rsidR="00D229CA" w:rsidRDefault="00D229CA" w:rsidP="00D229CA">
            <w:pPr>
              <w:pStyle w:val="listing"/>
              <w:rPr>
                <w:lang w:val="en-GB"/>
              </w:rPr>
            </w:pPr>
            <w:r>
              <w:rPr>
                <w:lang w:val="en-GB"/>
              </w:rPr>
              <w:t xml:space="preserve">  </w:t>
            </w:r>
            <w:r w:rsidRPr="00D167EB">
              <w:rPr>
                <w:lang w:val="en-GB"/>
              </w:rPr>
              <w:t>&lt;attributes&gt;&lt;/attributes&gt;</w:t>
            </w:r>
          </w:p>
          <w:p w:rsidR="008C7F08" w:rsidRPr="00350B69" w:rsidRDefault="008C7F08" w:rsidP="00350B69">
            <w:pPr>
              <w:pStyle w:val="listing"/>
              <w:rPr>
                <w:lang w:val="en-GB"/>
              </w:rPr>
            </w:pPr>
            <w:r>
              <w:rPr>
                <w:lang w:val="en-GB"/>
              </w:rPr>
              <w:t xml:space="preserve">  &lt;name&gt;BoardMeeting&lt;/name&gt;</w:t>
            </w:r>
          </w:p>
          <w:p w:rsidR="00776682" w:rsidRPr="00350B69" w:rsidRDefault="00684323" w:rsidP="00350B69">
            <w:pPr>
              <w:pStyle w:val="listing"/>
              <w:rPr>
                <w:lang w:val="en-US"/>
              </w:rPr>
            </w:pPr>
            <w:r>
              <w:rPr>
                <w:lang w:val="en-GB"/>
              </w:rPr>
              <w:t>&lt;/nms:f</w:t>
            </w:r>
            <w:r w:rsidR="00350B69" w:rsidRPr="00350B69">
              <w:rPr>
                <w:lang w:val="en-GB"/>
              </w:rPr>
              <w:t>older&gt;</w:t>
            </w:r>
          </w:p>
        </w:tc>
      </w:tr>
    </w:tbl>
    <w:p w:rsidR="00776682" w:rsidRPr="00856EA9" w:rsidRDefault="00776682" w:rsidP="00856EA9">
      <w:pPr>
        <w:pStyle w:val="Heading5"/>
        <w:tabs>
          <w:tab w:val="num" w:pos="1560"/>
        </w:tabs>
        <w:ind w:left="1512"/>
      </w:pPr>
      <w:bookmarkStart w:id="6644" w:name="_Toc386202370"/>
      <w:bookmarkStart w:id="6645" w:name="_Toc8393541"/>
      <w:r w:rsidRPr="00856EA9">
        <w:t>Response</w:t>
      </w:r>
      <w:bookmarkEnd w:id="6644"/>
      <w:bookmarkEnd w:id="664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76682" w:rsidRPr="008D5D85" w:rsidTr="00494C93">
        <w:tc>
          <w:tcPr>
            <w:tcW w:w="5000" w:type="pct"/>
            <w:shd w:val="clear" w:color="auto" w:fill="FFFFCC"/>
            <w:tcMar>
              <w:top w:w="150" w:type="dxa"/>
              <w:left w:w="150" w:type="dxa"/>
              <w:bottom w:w="150" w:type="dxa"/>
              <w:right w:w="150" w:type="dxa"/>
            </w:tcMar>
          </w:tcPr>
          <w:p w:rsidR="00350B69" w:rsidRDefault="00350B69" w:rsidP="00350B69">
            <w:pPr>
              <w:pStyle w:val="listing"/>
            </w:pPr>
            <w:r>
              <w:t>HTTP/1.1 201 Created</w:t>
            </w:r>
          </w:p>
          <w:p w:rsidR="00350B69" w:rsidRDefault="00350B69" w:rsidP="00350B69">
            <w:pPr>
              <w:pStyle w:val="listing"/>
            </w:pPr>
            <w:r>
              <w:t>Date: Tue, 20 Aug 2013 02:51:59 GMT</w:t>
            </w:r>
          </w:p>
          <w:p w:rsidR="00350B69" w:rsidRDefault="00350B69" w:rsidP="00350B69">
            <w:pPr>
              <w:pStyle w:val="listing"/>
            </w:pPr>
            <w:r>
              <w:t>Location: http://example.com/exampleAPI/nms/v1/myStore/tel%3A%2B19585550100/folders/fld456</w:t>
            </w:r>
          </w:p>
          <w:p w:rsidR="00350B69" w:rsidRDefault="00350B69" w:rsidP="00350B69">
            <w:pPr>
              <w:pStyle w:val="listing"/>
            </w:pPr>
            <w:r>
              <w:t>Content-Type: application/xml</w:t>
            </w:r>
          </w:p>
          <w:p w:rsidR="00350B69" w:rsidRDefault="00350B69" w:rsidP="00350B69">
            <w:pPr>
              <w:pStyle w:val="listing"/>
            </w:pPr>
            <w:r>
              <w:t>Content-Length: nnnn</w:t>
            </w:r>
          </w:p>
          <w:p w:rsidR="00350B69" w:rsidRDefault="00350B69" w:rsidP="00350B69">
            <w:pPr>
              <w:pStyle w:val="listing"/>
            </w:pPr>
          </w:p>
          <w:p w:rsidR="00350B69" w:rsidRDefault="00350B69" w:rsidP="00350B69">
            <w:pPr>
              <w:pStyle w:val="listing"/>
            </w:pPr>
            <w:r>
              <w:t>&lt;?xml version="1.0" encoding="UTF-8"?&gt;</w:t>
            </w:r>
          </w:p>
          <w:p w:rsidR="003166EB" w:rsidRPr="008D5D85" w:rsidRDefault="003166EB" w:rsidP="003166EB">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&lt;nms:</w:t>
            </w:r>
            <w:r w:rsidR="006A2853" w:rsidRPr="008D5D85">
              <w:rPr>
                <w:rFonts w:ascii="Arial Narrow" w:hAnsi="Arial Narrow" w:cs="Courier New"/>
                <w:color w:val="000000"/>
                <w:lang w:val="en-US"/>
              </w:rPr>
              <w:t>reference</w:t>
            </w:r>
            <w:r w:rsidRPr="008D5D85">
              <w:rPr>
                <w:rFonts w:ascii="Arial Narrow" w:hAnsi="Arial Narrow" w:cs="Courier New"/>
                <w:color w:val="000000"/>
                <w:lang w:val="en-US"/>
              </w:rPr>
              <w:t xml:space="preserve"> xmlns:nms=</w:t>
            </w:r>
            <w:r w:rsidRPr="008D5D85">
              <w:rPr>
                <w:rFonts w:ascii="Arial Narrow" w:hAnsi="Arial Narrow" w:cs="Courier New"/>
                <w:iCs/>
                <w:color w:val="000000"/>
                <w:lang w:val="en-US"/>
              </w:rPr>
              <w:t>"urn:oma:xml:rest:netapi:nms:1"</w:t>
            </w:r>
            <w:r w:rsidRPr="008D5D85">
              <w:rPr>
                <w:rFonts w:ascii="Arial Narrow" w:hAnsi="Arial Narrow" w:cs="Courier New"/>
                <w:color w:val="000000"/>
                <w:lang w:val="en-US"/>
              </w:rPr>
              <w:t>&gt;</w:t>
            </w:r>
          </w:p>
          <w:p w:rsidR="003166EB" w:rsidRDefault="003166EB" w:rsidP="003166EB">
            <w:pPr>
              <w:pStyle w:val="listing"/>
              <w:rPr>
                <w:color w:val="000000"/>
                <w:lang w:val="en-US"/>
              </w:rPr>
            </w:pPr>
            <w:r>
              <w:t xml:space="preserve"> </w:t>
            </w:r>
            <w:r>
              <w:rPr>
                <w:lang w:val="en-US"/>
              </w:rPr>
              <w:t xml:space="preserve"> </w:t>
            </w:r>
            <w:r>
              <w:rPr>
                <w:color w:val="000000"/>
                <w:lang w:val="en-US"/>
              </w:rPr>
              <w:t>&lt;</w:t>
            </w:r>
            <w:r w:rsidRPr="00500247">
              <w:rPr>
                <w:color w:val="000000"/>
                <w:lang w:val="en-US"/>
              </w:rPr>
              <w:t>resourceURL&gt;</w:t>
            </w:r>
            <w:r>
              <w:t>http://example.com/exampleAPI/nms/v1/myStore/tel%3A%2B19585550100/folders/fld456</w:t>
            </w:r>
            <w:r w:rsidRPr="00500247">
              <w:rPr>
                <w:color w:val="000000"/>
                <w:lang w:val="en-US"/>
              </w:rPr>
              <w:t>&lt;/resourceURL&gt;</w:t>
            </w:r>
          </w:p>
          <w:p w:rsidR="00776682" w:rsidRPr="00FB315E" w:rsidRDefault="003166EB" w:rsidP="00350B69">
            <w:pPr>
              <w:pStyle w:val="listing"/>
            </w:pPr>
            <w:r>
              <w:t>&lt;/nms:</w:t>
            </w:r>
            <w:r w:rsidR="006A2853">
              <w:rPr>
                <w:lang w:val="en-US"/>
              </w:rPr>
              <w:t>reference</w:t>
            </w:r>
            <w:r>
              <w:t>&gt;</w:t>
            </w:r>
          </w:p>
        </w:tc>
      </w:tr>
    </w:tbl>
    <w:p w:rsidR="000E7CB8" w:rsidRDefault="000E7CB8" w:rsidP="00C65737">
      <w:pPr>
        <w:pStyle w:val="Heading4"/>
      </w:pPr>
      <w:bookmarkStart w:id="6646" w:name="_Toc386202371"/>
      <w:bookmarkStart w:id="6647" w:name="_Ref391357355"/>
      <w:bookmarkStart w:id="6648" w:name="_Ref417909345"/>
      <w:bookmarkStart w:id="6649" w:name="_Toc8393542"/>
      <w:r w:rsidRPr="00B95B10">
        <w:t>Example</w:t>
      </w:r>
      <w:r>
        <w:t xml:space="preserve"> 2: Folder creation by </w:t>
      </w:r>
      <w:r w:rsidR="00947F38">
        <w:t xml:space="preserve">parentFolder </w:t>
      </w:r>
      <w:r>
        <w:t>path, response with a copy of created resource</w:t>
      </w:r>
      <w:r w:rsidRPr="00B95B10">
        <w:tab/>
        <w:t>(Informative)</w:t>
      </w:r>
      <w:bookmarkEnd w:id="6646"/>
      <w:bookmarkEnd w:id="6647"/>
      <w:bookmarkEnd w:id="6648"/>
      <w:bookmarkEnd w:id="6649"/>
    </w:p>
    <w:p w:rsidR="000E7CB8" w:rsidRPr="00564487" w:rsidRDefault="000E7CB8" w:rsidP="000E7CB8">
      <w:r>
        <w:t xml:space="preserve">The </w:t>
      </w:r>
      <w:r w:rsidRPr="000C129F">
        <w:rPr>
          <w:rFonts w:cs="Arial"/>
          <w:lang w:val="en-US"/>
        </w:rPr>
        <w:t>following</w:t>
      </w:r>
      <w:r>
        <w:t xml:space="preserve"> </w:t>
      </w:r>
      <w:r>
        <w:rPr>
          <w:lang w:val="en-US"/>
        </w:rPr>
        <w:t>example shows a request for creating a new folder called NMSdiscussion to be created under the folder with path “</w:t>
      </w:r>
      <w:r w:rsidR="00C65737">
        <w:rPr>
          <w:lang w:val="en-US"/>
        </w:rPr>
        <w:t>/main”.</w:t>
      </w:r>
    </w:p>
    <w:p w:rsidR="000E7CB8" w:rsidRDefault="000E7CB8" w:rsidP="000E7CB8">
      <w:r>
        <w:t>This example assumes that a folder with path “/main” already exists.</w:t>
      </w:r>
    </w:p>
    <w:p w:rsidR="000E7CB8" w:rsidRPr="00856EA9" w:rsidRDefault="000E7CB8" w:rsidP="00856EA9">
      <w:pPr>
        <w:pStyle w:val="Heading5"/>
        <w:tabs>
          <w:tab w:val="num" w:pos="1560"/>
        </w:tabs>
        <w:ind w:left="1512"/>
      </w:pPr>
      <w:bookmarkStart w:id="6650" w:name="_Toc386202372"/>
      <w:bookmarkStart w:id="6651" w:name="_Toc8393543"/>
      <w:r w:rsidRPr="00856EA9">
        <w:t>Request</w:t>
      </w:r>
      <w:bookmarkEnd w:id="6650"/>
      <w:bookmarkEnd w:id="665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0E7CB8" w:rsidRPr="008D5D85" w:rsidTr="004030EB">
        <w:tc>
          <w:tcPr>
            <w:tcW w:w="5000" w:type="pct"/>
            <w:shd w:val="clear" w:color="auto" w:fill="FFFFCC"/>
            <w:tcMar>
              <w:top w:w="150" w:type="dxa"/>
              <w:left w:w="150" w:type="dxa"/>
              <w:bottom w:w="150" w:type="dxa"/>
              <w:right w:w="150" w:type="dxa"/>
            </w:tcMar>
          </w:tcPr>
          <w:p w:rsidR="000E7CB8" w:rsidRPr="00350B69" w:rsidRDefault="000E7CB8" w:rsidP="004030EB">
            <w:pPr>
              <w:pStyle w:val="listing"/>
              <w:rPr>
                <w:lang w:val="en-GB"/>
              </w:rPr>
            </w:pPr>
            <w:r w:rsidRPr="00350B69">
              <w:rPr>
                <w:lang w:val="en-GB"/>
              </w:rPr>
              <w:t>POST /exampleAPI/nms/v1/myStore/tel%3A%2B19585550100/folders HTTP/1.1</w:t>
            </w:r>
          </w:p>
          <w:p w:rsidR="000E7CB8" w:rsidRPr="00350B69" w:rsidRDefault="000E7CB8" w:rsidP="004030EB">
            <w:pPr>
              <w:pStyle w:val="listing"/>
              <w:tabs>
                <w:tab w:val="left" w:pos="3360"/>
              </w:tabs>
              <w:rPr>
                <w:lang w:val="en-GB"/>
              </w:rPr>
            </w:pPr>
            <w:r w:rsidRPr="00350B69">
              <w:rPr>
                <w:lang w:val="en-GB"/>
              </w:rPr>
              <w:t>Accept: application/xml</w:t>
            </w:r>
            <w:r>
              <w:rPr>
                <w:lang w:val="en-GB"/>
              </w:rPr>
              <w:tab/>
            </w:r>
          </w:p>
          <w:p w:rsidR="000E7CB8" w:rsidRDefault="000E7CB8" w:rsidP="004030EB">
            <w:pPr>
              <w:pStyle w:val="listing"/>
              <w:rPr>
                <w:lang w:val="en-GB"/>
              </w:rPr>
            </w:pPr>
            <w:r>
              <w:rPr>
                <w:lang w:val="en-GB"/>
              </w:rPr>
              <w:t>Host: example.com</w:t>
            </w:r>
          </w:p>
          <w:p w:rsidR="000E7CB8" w:rsidRPr="00350B69" w:rsidRDefault="000E7CB8" w:rsidP="004030EB">
            <w:pPr>
              <w:pStyle w:val="listing"/>
              <w:rPr>
                <w:lang w:val="en-GB"/>
              </w:rPr>
            </w:pPr>
            <w:r w:rsidRPr="00C44858">
              <w:rPr>
                <w:lang w:val="en-GB"/>
              </w:rPr>
              <w:t>Authorization: BEARER 08776724-6d0d-4aa6-a404-2bc19b5cf903</w:t>
            </w:r>
          </w:p>
          <w:p w:rsidR="000E7CB8" w:rsidRPr="00350B69" w:rsidRDefault="000E7CB8" w:rsidP="004030EB">
            <w:pPr>
              <w:pStyle w:val="listing"/>
              <w:rPr>
                <w:lang w:val="en-GB"/>
              </w:rPr>
            </w:pPr>
            <w:r w:rsidRPr="00350B69">
              <w:rPr>
                <w:lang w:val="en-GB"/>
              </w:rPr>
              <w:t>Content-Type: application/xml</w:t>
            </w:r>
          </w:p>
          <w:p w:rsidR="000E7CB8" w:rsidRPr="00350B69" w:rsidRDefault="000E7CB8" w:rsidP="004030EB">
            <w:pPr>
              <w:pStyle w:val="listing"/>
              <w:rPr>
                <w:lang w:val="en-GB"/>
              </w:rPr>
            </w:pPr>
            <w:r w:rsidRPr="00350B69">
              <w:rPr>
                <w:lang w:val="en-GB"/>
              </w:rPr>
              <w:t>Content-Length: nnnn</w:t>
            </w:r>
          </w:p>
          <w:p w:rsidR="000E7CB8" w:rsidRPr="00350B69" w:rsidRDefault="000E7CB8" w:rsidP="004030EB">
            <w:pPr>
              <w:pStyle w:val="listing"/>
              <w:rPr>
                <w:lang w:val="en-GB"/>
              </w:rPr>
            </w:pPr>
            <w:r w:rsidRPr="00350B69">
              <w:rPr>
                <w:lang w:val="en-GB"/>
              </w:rPr>
              <w:t>MIME-Version: 1.0</w:t>
            </w:r>
          </w:p>
          <w:p w:rsidR="000E7CB8" w:rsidRPr="00350B69" w:rsidRDefault="000E7CB8" w:rsidP="004030EB">
            <w:pPr>
              <w:pStyle w:val="listing"/>
              <w:rPr>
                <w:lang w:val="en-GB"/>
              </w:rPr>
            </w:pPr>
          </w:p>
          <w:p w:rsidR="000E7CB8" w:rsidRPr="00350B69" w:rsidRDefault="000E7CB8" w:rsidP="004030EB">
            <w:pPr>
              <w:pStyle w:val="listing"/>
              <w:rPr>
                <w:lang w:val="en-GB"/>
              </w:rPr>
            </w:pPr>
            <w:r w:rsidRPr="00350B69">
              <w:rPr>
                <w:lang w:val="en-GB"/>
              </w:rPr>
              <w:t>&lt;?xml version="1.0" encoding="UTF-8"?&gt;</w:t>
            </w:r>
          </w:p>
          <w:p w:rsidR="000E7CB8" w:rsidRDefault="000E7CB8" w:rsidP="004030EB">
            <w:pPr>
              <w:pStyle w:val="listing"/>
            </w:pPr>
            <w:r>
              <w:t>&lt;nms:folder xmlns:nms="urn:oma:xml:rest:netapi:nms:1"&gt;</w:t>
            </w:r>
          </w:p>
          <w:p w:rsidR="000E7CB8" w:rsidRDefault="000E7CB8" w:rsidP="004030EB">
            <w:pPr>
              <w:pStyle w:val="listing"/>
              <w:rPr>
                <w:lang w:val="en-US"/>
              </w:rPr>
            </w:pPr>
            <w:r>
              <w:t xml:space="preserve">  &lt;parentFolderPath&gt;/main&lt;/parentFolderPath&gt;</w:t>
            </w:r>
          </w:p>
          <w:p w:rsidR="00661079" w:rsidRDefault="00661079" w:rsidP="00661079">
            <w:pPr>
              <w:pStyle w:val="listing"/>
              <w:rPr>
                <w:lang w:val="en-GB"/>
              </w:rPr>
            </w:pPr>
            <w:r>
              <w:rPr>
                <w:lang w:val="en-GB"/>
              </w:rPr>
              <w:t xml:space="preserve">  </w:t>
            </w:r>
            <w:r w:rsidRPr="00D167EB">
              <w:rPr>
                <w:lang w:val="en-GB"/>
              </w:rPr>
              <w:t>&lt;attributes&gt;&lt;/attributes&gt;</w:t>
            </w:r>
          </w:p>
          <w:p w:rsidR="000E7CB8" w:rsidRDefault="000E7CB8" w:rsidP="004030EB">
            <w:pPr>
              <w:pStyle w:val="listing"/>
            </w:pPr>
            <w:r>
              <w:lastRenderedPageBreak/>
              <w:t xml:space="preserve">  &lt;name&gt;NMSdiscussion&lt;/name&gt;</w:t>
            </w:r>
          </w:p>
          <w:p w:rsidR="000E7CB8" w:rsidRPr="00350B69" w:rsidRDefault="000E7CB8" w:rsidP="004030EB">
            <w:pPr>
              <w:pStyle w:val="listing"/>
              <w:rPr>
                <w:lang w:val="en-US"/>
              </w:rPr>
            </w:pPr>
            <w:r>
              <w:t>&lt;/nms:folder&gt;</w:t>
            </w:r>
          </w:p>
        </w:tc>
      </w:tr>
    </w:tbl>
    <w:p w:rsidR="000E7CB8" w:rsidRPr="00856EA9" w:rsidRDefault="000E7CB8" w:rsidP="00856EA9">
      <w:pPr>
        <w:pStyle w:val="Heading5"/>
        <w:tabs>
          <w:tab w:val="num" w:pos="1560"/>
        </w:tabs>
        <w:ind w:left="1512"/>
      </w:pPr>
      <w:bookmarkStart w:id="6652" w:name="_Toc386202373"/>
      <w:bookmarkStart w:id="6653" w:name="_Toc8393544"/>
      <w:r w:rsidRPr="00856EA9">
        <w:lastRenderedPageBreak/>
        <w:t>Response</w:t>
      </w:r>
      <w:bookmarkEnd w:id="6652"/>
      <w:bookmarkEnd w:id="665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0E7CB8" w:rsidRPr="008D5D85" w:rsidTr="004030EB">
        <w:tc>
          <w:tcPr>
            <w:tcW w:w="5000" w:type="pct"/>
            <w:shd w:val="clear" w:color="auto" w:fill="FFFFCC"/>
            <w:tcMar>
              <w:top w:w="150" w:type="dxa"/>
              <w:left w:w="150" w:type="dxa"/>
              <w:bottom w:w="150" w:type="dxa"/>
              <w:right w:w="150" w:type="dxa"/>
            </w:tcMar>
          </w:tcPr>
          <w:p w:rsidR="000E7CB8" w:rsidRDefault="000E7CB8" w:rsidP="004030EB">
            <w:pPr>
              <w:pStyle w:val="listing"/>
            </w:pPr>
            <w:r>
              <w:t>HTTP/1.1 201 Created</w:t>
            </w:r>
          </w:p>
          <w:p w:rsidR="000E7CB8" w:rsidRDefault="000E7CB8" w:rsidP="004030EB">
            <w:pPr>
              <w:pStyle w:val="listing"/>
            </w:pPr>
            <w:r>
              <w:t xml:space="preserve">Date: Tue, </w:t>
            </w:r>
            <w:r w:rsidR="00282678">
              <w:rPr>
                <w:lang w:val="en-US"/>
              </w:rPr>
              <w:t>15</w:t>
            </w:r>
            <w:r>
              <w:t xml:space="preserve"> A</w:t>
            </w:r>
            <w:r w:rsidR="00F469F3">
              <w:rPr>
                <w:lang w:val="en-US"/>
              </w:rPr>
              <w:t>pr</w:t>
            </w:r>
            <w:r>
              <w:t xml:space="preserve"> 201</w:t>
            </w:r>
            <w:r w:rsidR="00282678">
              <w:rPr>
                <w:lang w:val="en-US"/>
              </w:rPr>
              <w:t>4</w:t>
            </w:r>
            <w:r>
              <w:t xml:space="preserve"> 02:51:59 GMT</w:t>
            </w:r>
          </w:p>
          <w:p w:rsidR="000E7CB8" w:rsidRPr="008E679A" w:rsidRDefault="000E7CB8" w:rsidP="004030EB">
            <w:pPr>
              <w:pStyle w:val="listing"/>
              <w:rPr>
                <w:lang w:val="en-US"/>
              </w:rPr>
            </w:pPr>
            <w:r>
              <w:t>Location: http://example.com/exampleAPI/nms/v1/myStore/tel%3A%2B19585550100/folders/fld</w:t>
            </w:r>
            <w:r>
              <w:rPr>
                <w:lang w:val="en-US"/>
              </w:rPr>
              <w:t>559</w:t>
            </w:r>
          </w:p>
          <w:p w:rsidR="000E7CB8" w:rsidRDefault="000E7CB8" w:rsidP="004030EB">
            <w:pPr>
              <w:pStyle w:val="listing"/>
            </w:pPr>
            <w:r>
              <w:t>Content-Type: application/xml</w:t>
            </w:r>
          </w:p>
          <w:p w:rsidR="000E7CB8" w:rsidRDefault="000E7CB8" w:rsidP="008A6429">
            <w:pPr>
              <w:pStyle w:val="listing"/>
              <w:tabs>
                <w:tab w:val="left" w:pos="3000"/>
              </w:tabs>
            </w:pPr>
            <w:r>
              <w:t>Content-Length: nnnn</w:t>
            </w:r>
            <w:r w:rsidR="00D95647">
              <w:tab/>
            </w:r>
          </w:p>
          <w:p w:rsidR="000E7CB8" w:rsidRDefault="000E7CB8" w:rsidP="004030EB">
            <w:pPr>
              <w:pStyle w:val="listing"/>
            </w:pPr>
          </w:p>
          <w:p w:rsidR="000E7CB8" w:rsidRDefault="000E7CB8" w:rsidP="004030EB">
            <w:pPr>
              <w:pStyle w:val="listing"/>
            </w:pPr>
            <w:r>
              <w:t>&lt;?xml version="1.0" encoding="UTF-8"?&gt;</w:t>
            </w:r>
          </w:p>
          <w:p w:rsidR="000E7CB8" w:rsidRDefault="000E7CB8" w:rsidP="004030EB">
            <w:pPr>
              <w:pStyle w:val="listing"/>
            </w:pPr>
            <w:r>
              <w:t>&lt;nms:folder xmlns:nms="urn:oma:xml:rest:netapi:nms:1"&gt;</w:t>
            </w:r>
          </w:p>
          <w:p w:rsidR="000E7CB8" w:rsidRDefault="000E7CB8" w:rsidP="004030EB">
            <w:pPr>
              <w:pStyle w:val="listing"/>
            </w:pPr>
            <w:r>
              <w:t xml:space="preserve">  &lt;parentFolder&gt;http://example.com/exampleAPI/nms/v1/myStore/tel%3A%2B19585550100/folders/fld55</w:t>
            </w:r>
            <w:r w:rsidRPr="00AC5877">
              <w:t>4</w:t>
            </w:r>
            <w:r>
              <w:t>&lt;/parentFolder&gt;</w:t>
            </w:r>
          </w:p>
          <w:p w:rsidR="000E7CB8" w:rsidRDefault="000E7CB8" w:rsidP="004030EB">
            <w:pPr>
              <w:pStyle w:val="listing"/>
            </w:pPr>
            <w:r>
              <w:t xml:space="preserve">  &lt;</w:t>
            </w:r>
            <w:r w:rsidR="00E15813">
              <w:t>attributes</w:t>
            </w:r>
            <w:r>
              <w:t>&gt;</w:t>
            </w:r>
          </w:p>
          <w:p w:rsidR="000E7CB8" w:rsidRDefault="000E7CB8" w:rsidP="004030EB">
            <w:pPr>
              <w:pStyle w:val="listing"/>
            </w:pPr>
            <w:r>
              <w:t xml:space="preserve">    &lt;attribute&gt;</w:t>
            </w:r>
          </w:p>
          <w:p w:rsidR="000E7CB8" w:rsidRDefault="000E7CB8" w:rsidP="004030EB">
            <w:pPr>
              <w:pStyle w:val="listing"/>
            </w:pPr>
            <w:r>
              <w:t xml:space="preserve">      &lt;name</w:t>
            </w:r>
            <w:r>
              <w:rPr>
                <w:lang w:val="en-US"/>
              </w:rPr>
              <w:t>&gt;Date</w:t>
            </w:r>
            <w:r>
              <w:t>&lt;/name&gt;</w:t>
            </w:r>
          </w:p>
          <w:p w:rsidR="000E7CB8" w:rsidRDefault="000E7CB8" w:rsidP="004030EB">
            <w:pPr>
              <w:pStyle w:val="listing"/>
            </w:pPr>
            <w:r>
              <w:t xml:space="preserve">      &lt;value&gt;</w:t>
            </w:r>
            <w:r>
              <w:rPr>
                <w:rFonts w:eastAsia="SimSun"/>
                <w:color w:val="000000"/>
                <w:lang w:val="en-US"/>
              </w:rPr>
              <w:t>201</w:t>
            </w:r>
            <w:r w:rsidR="00282678">
              <w:rPr>
                <w:rFonts w:eastAsia="SimSun"/>
                <w:color w:val="000000"/>
                <w:lang w:val="en-US"/>
              </w:rPr>
              <w:t>4</w:t>
            </w:r>
            <w:r>
              <w:rPr>
                <w:rFonts w:eastAsia="SimSun"/>
                <w:color w:val="000000"/>
                <w:lang w:val="en-US"/>
              </w:rPr>
              <w:t>-</w:t>
            </w:r>
            <w:r w:rsidR="00282678">
              <w:rPr>
                <w:rFonts w:eastAsia="SimSun"/>
                <w:color w:val="000000"/>
                <w:lang w:val="en-US"/>
              </w:rPr>
              <w:t>0</w:t>
            </w:r>
            <w:r w:rsidR="00F469F3">
              <w:rPr>
                <w:rFonts w:eastAsia="SimSun"/>
                <w:color w:val="000000"/>
                <w:lang w:val="en-US"/>
              </w:rPr>
              <w:t>4</w:t>
            </w:r>
            <w:r>
              <w:rPr>
                <w:rFonts w:eastAsia="SimSun"/>
                <w:color w:val="000000"/>
                <w:lang w:val="en-US"/>
              </w:rPr>
              <w:t>-1</w:t>
            </w:r>
            <w:r w:rsidR="00282678">
              <w:rPr>
                <w:rFonts w:eastAsia="SimSun"/>
                <w:color w:val="000000"/>
                <w:lang w:val="en-US"/>
              </w:rPr>
              <w:t>5</w:t>
            </w:r>
            <w:r>
              <w:rPr>
                <w:rFonts w:eastAsia="SimSun"/>
                <w:color w:val="000000"/>
                <w:lang w:val="en-US"/>
              </w:rPr>
              <w:t>T0</w:t>
            </w:r>
            <w:r w:rsidR="00282678">
              <w:rPr>
                <w:rFonts w:eastAsia="SimSun"/>
                <w:color w:val="000000"/>
                <w:lang w:val="en-US"/>
              </w:rPr>
              <w:t>2</w:t>
            </w:r>
            <w:r>
              <w:rPr>
                <w:rFonts w:eastAsia="SimSun"/>
                <w:color w:val="000000"/>
                <w:lang w:val="en-US"/>
              </w:rPr>
              <w:t>:</w:t>
            </w:r>
            <w:r w:rsidR="00282678">
              <w:rPr>
                <w:rFonts w:eastAsia="SimSun"/>
                <w:color w:val="000000"/>
                <w:lang w:val="en-US"/>
              </w:rPr>
              <w:t>51</w:t>
            </w:r>
            <w:r>
              <w:rPr>
                <w:rFonts w:eastAsia="SimSun"/>
                <w:color w:val="000000"/>
                <w:lang w:val="en-US"/>
              </w:rPr>
              <w:t>:5</w:t>
            </w:r>
            <w:r w:rsidR="00282678">
              <w:rPr>
                <w:rFonts w:eastAsia="SimSun"/>
                <w:color w:val="000000"/>
                <w:lang w:val="en-US"/>
              </w:rPr>
              <w:t>5</w:t>
            </w:r>
            <w:r w:rsidRPr="00E40572">
              <w:rPr>
                <w:rFonts w:eastAsia="SimSun"/>
                <w:color w:val="000000"/>
                <w:lang w:val="en-US"/>
              </w:rPr>
              <w:t>Z</w:t>
            </w:r>
            <w:r>
              <w:t>&lt;/value&gt;</w:t>
            </w:r>
          </w:p>
          <w:p w:rsidR="000E7CB8" w:rsidRDefault="000E7CB8" w:rsidP="004030EB">
            <w:pPr>
              <w:pStyle w:val="listing"/>
              <w:rPr>
                <w:lang w:val="en-US"/>
              </w:rPr>
            </w:pPr>
            <w:r>
              <w:t xml:space="preserve">    &lt;/attribute&gt;</w:t>
            </w:r>
          </w:p>
          <w:p w:rsidR="00661079" w:rsidRPr="00CB524D" w:rsidRDefault="00661079" w:rsidP="00661079">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661079" w:rsidRPr="00CB524D" w:rsidRDefault="00661079" w:rsidP="00661079">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Name</w:t>
            </w:r>
            <w:r w:rsidRPr="00CB524D">
              <w:rPr>
                <w:rFonts w:ascii="Arial Narrow" w:hAnsi="Arial Narrow" w:cs="Courier New"/>
                <w:color w:val="000000"/>
                <w:lang w:val="en-US"/>
              </w:rPr>
              <w:t>&lt;/name&gt;</w:t>
            </w:r>
          </w:p>
          <w:p w:rsidR="00661079" w:rsidRPr="00CB524D" w:rsidRDefault="00661079" w:rsidP="00661079">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sidRPr="00B17D18">
              <w:rPr>
                <w:rFonts w:ascii="Arial Narrow" w:hAnsi="Arial Narrow" w:cs="Courier New"/>
                <w:color w:val="000000"/>
                <w:lang w:val="en-US"/>
              </w:rPr>
              <w:t>NMSdiscussion</w:t>
            </w:r>
            <w:r w:rsidRPr="00CB524D">
              <w:rPr>
                <w:rFonts w:ascii="Arial Narrow" w:hAnsi="Arial Narrow" w:cs="Courier New"/>
                <w:color w:val="000000"/>
                <w:lang w:val="en-US"/>
              </w:rPr>
              <w:t>&lt;/value&gt;</w:t>
            </w:r>
          </w:p>
          <w:p w:rsidR="00661079" w:rsidRDefault="00661079" w:rsidP="00661079">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E7CB8" w:rsidRDefault="000E7CB8" w:rsidP="004030EB">
            <w:pPr>
              <w:pStyle w:val="listing"/>
            </w:pPr>
            <w:r>
              <w:t xml:space="preserve">  &lt;/</w:t>
            </w:r>
            <w:r w:rsidR="00E15813">
              <w:t>attributes</w:t>
            </w:r>
            <w:r>
              <w:t>&gt;</w:t>
            </w:r>
          </w:p>
          <w:p w:rsidR="000E7CB8" w:rsidRDefault="000E7CB8" w:rsidP="004030EB">
            <w:pPr>
              <w:pStyle w:val="listing"/>
            </w:pPr>
            <w:r>
              <w:t xml:space="preserve">  &lt;resourceURL&gt;http://example.com/exampleAPI/nms/v1/myStore/tel%3A%2B19585550100/folders/fld55</w:t>
            </w:r>
            <w:r>
              <w:rPr>
                <w:lang w:val="en-US"/>
              </w:rPr>
              <w:t>9</w:t>
            </w:r>
            <w:r>
              <w:t>&lt;/resourceURL&gt;</w:t>
            </w:r>
          </w:p>
          <w:p w:rsidR="000E7CB8" w:rsidRDefault="000E7CB8" w:rsidP="004030EB">
            <w:pPr>
              <w:pStyle w:val="listing"/>
            </w:pPr>
            <w:r>
              <w:t xml:space="preserve">  &lt;path&gt;/main/</w:t>
            </w:r>
            <w:r w:rsidRPr="003B10EF">
              <w:t>NMSdiscussion</w:t>
            </w:r>
            <w:r>
              <w:t>&lt;/path&gt;</w:t>
            </w:r>
          </w:p>
          <w:p w:rsidR="000E7CB8" w:rsidRDefault="000E7CB8" w:rsidP="004030EB">
            <w:pPr>
              <w:pStyle w:val="listing"/>
            </w:pPr>
            <w:r>
              <w:t xml:space="preserve">  &lt;name&gt;NMSdiscussion&lt;/name&gt;</w:t>
            </w:r>
          </w:p>
          <w:p w:rsidR="000E7CB8" w:rsidRDefault="000E7CB8" w:rsidP="004030EB">
            <w:pPr>
              <w:pStyle w:val="listing"/>
            </w:pPr>
            <w:r>
              <w:t xml:space="preserve">  &lt;lastModSeq&gt;555&lt;/lastModSeq&gt;</w:t>
            </w:r>
          </w:p>
          <w:p w:rsidR="000E7CB8" w:rsidRPr="00FB315E" w:rsidRDefault="000E7CB8" w:rsidP="004030EB">
            <w:pPr>
              <w:pStyle w:val="listing"/>
            </w:pPr>
            <w:r>
              <w:t>&lt;/nms:folder&gt;</w:t>
            </w:r>
          </w:p>
        </w:tc>
      </w:tr>
    </w:tbl>
    <w:p w:rsidR="0006605B" w:rsidRDefault="0006605B" w:rsidP="00C65737">
      <w:pPr>
        <w:pStyle w:val="Heading4"/>
      </w:pPr>
      <w:bookmarkStart w:id="6654" w:name="_Toc386202374"/>
      <w:bookmarkStart w:id="6655" w:name="_Ref391357372"/>
      <w:bookmarkStart w:id="6656" w:name="_Ref442447866"/>
      <w:bookmarkStart w:id="6657" w:name="_Toc8393545"/>
      <w:r w:rsidRPr="00B95B10">
        <w:t>Example</w:t>
      </w:r>
      <w:r>
        <w:t xml:space="preserve"> 3: Folder creation by </w:t>
      </w:r>
      <w:r w:rsidR="00947F38">
        <w:t xml:space="preserve">parentFolder </w:t>
      </w:r>
      <w:r>
        <w:t xml:space="preserve">path, response </w:t>
      </w:r>
      <w:r w:rsidRPr="00E164EB">
        <w:rPr>
          <w:rFonts w:cs="Arial"/>
          <w:lang w:val="en-US"/>
        </w:rPr>
        <w:t>creation failure due to an</w:t>
      </w:r>
      <w:r>
        <w:rPr>
          <w:rFonts w:cs="Arial"/>
          <w:lang w:val="en-US"/>
        </w:rPr>
        <w:t xml:space="preserve"> invalid folder path</w:t>
      </w:r>
      <w:r w:rsidRPr="00B95B10">
        <w:tab/>
        <w:t>(Informative)</w:t>
      </w:r>
      <w:bookmarkEnd w:id="6654"/>
      <w:bookmarkEnd w:id="6655"/>
      <w:bookmarkEnd w:id="6656"/>
      <w:bookmarkEnd w:id="6657"/>
    </w:p>
    <w:p w:rsidR="0006605B" w:rsidRDefault="0006605B" w:rsidP="0006605B">
      <w:r>
        <w:t xml:space="preserve">The </w:t>
      </w:r>
      <w:r w:rsidRPr="000C129F">
        <w:rPr>
          <w:rFonts w:cs="Arial"/>
          <w:lang w:val="en-US"/>
        </w:rPr>
        <w:t>following</w:t>
      </w:r>
      <w:r>
        <w:t xml:space="preserve"> </w:t>
      </w:r>
      <w:r>
        <w:rPr>
          <w:lang w:val="en-US"/>
        </w:rPr>
        <w:t>example shows a request for creating a new folder called “WorldCup2014” under the folder with path “/main/</w:t>
      </w:r>
      <w:r w:rsidRPr="00635F4D">
        <w:rPr>
          <w:lang w:val="en-US"/>
        </w:rPr>
        <w:t xml:space="preserve"> </w:t>
      </w:r>
      <w:r>
        <w:rPr>
          <w:lang w:val="en-US"/>
        </w:rPr>
        <w:t>myBackups/Football”.</w:t>
      </w:r>
      <w:r>
        <w:t xml:space="preserve"> This example assumes that the parent folder </w:t>
      </w:r>
      <w:r>
        <w:rPr>
          <w:lang w:val="en-US"/>
        </w:rPr>
        <w:t>“/main/</w:t>
      </w:r>
      <w:r w:rsidRPr="00635F4D">
        <w:rPr>
          <w:lang w:val="en-US"/>
        </w:rPr>
        <w:t xml:space="preserve"> </w:t>
      </w:r>
      <w:r>
        <w:rPr>
          <w:lang w:val="en-US"/>
        </w:rPr>
        <w:t>myBackups/Football</w:t>
      </w:r>
      <w:r>
        <w:t>“does not exist.</w:t>
      </w:r>
    </w:p>
    <w:p w:rsidR="0006605B" w:rsidRPr="00856EA9" w:rsidRDefault="0006605B" w:rsidP="00C65737">
      <w:pPr>
        <w:pStyle w:val="Heading5"/>
        <w:tabs>
          <w:tab w:val="num" w:pos="1560"/>
        </w:tabs>
      </w:pPr>
      <w:bookmarkStart w:id="6658" w:name="_Toc386202375"/>
      <w:bookmarkStart w:id="6659" w:name="_Toc8393546"/>
      <w:r w:rsidRPr="00856EA9">
        <w:t>Request</w:t>
      </w:r>
      <w:bookmarkEnd w:id="6658"/>
      <w:bookmarkEnd w:id="665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06605B" w:rsidRPr="008D5D85" w:rsidTr="00B33DF4">
        <w:tc>
          <w:tcPr>
            <w:tcW w:w="5000" w:type="pct"/>
            <w:shd w:val="clear" w:color="auto" w:fill="FFFFCC"/>
            <w:tcMar>
              <w:top w:w="150" w:type="dxa"/>
              <w:left w:w="150" w:type="dxa"/>
              <w:bottom w:w="150" w:type="dxa"/>
              <w:right w:w="150" w:type="dxa"/>
            </w:tcMar>
          </w:tcPr>
          <w:p w:rsidR="0006605B" w:rsidRPr="00350B69" w:rsidRDefault="0006605B" w:rsidP="00B33DF4">
            <w:pPr>
              <w:pStyle w:val="listing"/>
              <w:rPr>
                <w:lang w:val="en-GB"/>
              </w:rPr>
            </w:pPr>
            <w:r w:rsidRPr="00350B69">
              <w:rPr>
                <w:lang w:val="en-GB"/>
              </w:rPr>
              <w:t>POST /exampleAPI/nms/v1/myStore/tel%3A%2B19585550100/folders HTTP/1.1</w:t>
            </w:r>
          </w:p>
          <w:p w:rsidR="0006605B" w:rsidRPr="00350B69" w:rsidRDefault="0006605B" w:rsidP="00B33DF4">
            <w:pPr>
              <w:pStyle w:val="listing"/>
              <w:tabs>
                <w:tab w:val="left" w:pos="3360"/>
              </w:tabs>
              <w:rPr>
                <w:lang w:val="en-GB"/>
              </w:rPr>
            </w:pPr>
            <w:r w:rsidRPr="00350B69">
              <w:rPr>
                <w:lang w:val="en-GB"/>
              </w:rPr>
              <w:t>Accept: application/xml</w:t>
            </w:r>
          </w:p>
          <w:p w:rsidR="0006605B" w:rsidRDefault="0006605B" w:rsidP="00B33DF4">
            <w:pPr>
              <w:pStyle w:val="listing"/>
              <w:rPr>
                <w:lang w:val="en-GB"/>
              </w:rPr>
            </w:pPr>
            <w:r>
              <w:rPr>
                <w:lang w:val="en-GB"/>
              </w:rPr>
              <w:t>Host: example.com</w:t>
            </w:r>
          </w:p>
          <w:p w:rsidR="0006605B" w:rsidRPr="00350B69" w:rsidRDefault="0006605B" w:rsidP="00B33DF4">
            <w:pPr>
              <w:pStyle w:val="listing"/>
              <w:rPr>
                <w:lang w:val="en-GB"/>
              </w:rPr>
            </w:pPr>
            <w:r w:rsidRPr="00C44858">
              <w:rPr>
                <w:lang w:val="en-GB"/>
              </w:rPr>
              <w:t>Authorization: BEARER 08776724-6d0d-4aa6-a404-2bc19b5cf903</w:t>
            </w:r>
          </w:p>
          <w:p w:rsidR="0006605B" w:rsidRPr="00350B69" w:rsidRDefault="0006605B" w:rsidP="00B33DF4">
            <w:pPr>
              <w:pStyle w:val="listing"/>
              <w:rPr>
                <w:lang w:val="en-GB"/>
              </w:rPr>
            </w:pPr>
            <w:r w:rsidRPr="00350B69">
              <w:rPr>
                <w:lang w:val="en-GB"/>
              </w:rPr>
              <w:t>Content-Type: application/xml</w:t>
            </w:r>
          </w:p>
          <w:p w:rsidR="0006605B" w:rsidRPr="00350B69" w:rsidRDefault="0006605B" w:rsidP="00B33DF4">
            <w:pPr>
              <w:pStyle w:val="listing"/>
              <w:rPr>
                <w:lang w:val="en-GB"/>
              </w:rPr>
            </w:pPr>
            <w:r w:rsidRPr="00350B69">
              <w:rPr>
                <w:lang w:val="en-GB"/>
              </w:rPr>
              <w:t>Content-Length: nnnn</w:t>
            </w:r>
          </w:p>
          <w:p w:rsidR="0006605B" w:rsidRPr="00350B69" w:rsidRDefault="0006605B" w:rsidP="008A6429">
            <w:pPr>
              <w:pStyle w:val="listing"/>
              <w:tabs>
                <w:tab w:val="left" w:pos="1950"/>
              </w:tabs>
              <w:rPr>
                <w:lang w:val="en-GB"/>
              </w:rPr>
            </w:pPr>
            <w:r w:rsidRPr="00350B69">
              <w:rPr>
                <w:lang w:val="en-GB"/>
              </w:rPr>
              <w:t>MIME-Version: 1.0</w:t>
            </w:r>
            <w:r w:rsidR="00932D4D">
              <w:rPr>
                <w:lang w:val="en-GB"/>
              </w:rPr>
              <w:tab/>
            </w:r>
          </w:p>
          <w:p w:rsidR="0006605B" w:rsidRPr="00350B69" w:rsidRDefault="0006605B" w:rsidP="00B33DF4">
            <w:pPr>
              <w:pStyle w:val="listing"/>
              <w:rPr>
                <w:lang w:val="en-GB"/>
              </w:rPr>
            </w:pPr>
          </w:p>
          <w:p w:rsidR="0006605B" w:rsidRPr="00350B69" w:rsidRDefault="0006605B" w:rsidP="00B33DF4">
            <w:pPr>
              <w:pStyle w:val="listing"/>
              <w:rPr>
                <w:lang w:val="en-GB"/>
              </w:rPr>
            </w:pPr>
            <w:r w:rsidRPr="00350B69">
              <w:rPr>
                <w:lang w:val="en-GB"/>
              </w:rPr>
              <w:t>&lt;?xml version="1.0" encoding="UTF-8"?&gt;</w:t>
            </w:r>
          </w:p>
          <w:p w:rsidR="0006605B" w:rsidRDefault="0006605B" w:rsidP="00B33DF4">
            <w:pPr>
              <w:pStyle w:val="listing"/>
            </w:pPr>
            <w:r>
              <w:t>&lt;nms:folder xmlns:nms="urn:oma:xml:rest:netapi:nms:1"&gt;</w:t>
            </w:r>
          </w:p>
          <w:p w:rsidR="0006605B" w:rsidRDefault="0006605B" w:rsidP="00B33DF4">
            <w:pPr>
              <w:pStyle w:val="listing"/>
              <w:rPr>
                <w:lang w:val="en-US"/>
              </w:rPr>
            </w:pPr>
            <w:r>
              <w:t xml:space="preserve">  &lt;parentFolderPath&gt;/main/</w:t>
            </w:r>
            <w:r w:rsidRPr="00635F4D">
              <w:t>myBackups/Football</w:t>
            </w:r>
            <w:r>
              <w:t>&lt;/parentFolderPath&gt;</w:t>
            </w:r>
          </w:p>
          <w:p w:rsidR="00661079" w:rsidRDefault="00661079" w:rsidP="00661079">
            <w:pPr>
              <w:pStyle w:val="listing"/>
              <w:rPr>
                <w:lang w:val="en-GB"/>
              </w:rPr>
            </w:pPr>
            <w:r>
              <w:rPr>
                <w:lang w:val="en-US"/>
              </w:rPr>
              <w:t xml:space="preserve"> </w:t>
            </w:r>
            <w:r>
              <w:rPr>
                <w:lang w:val="en-GB"/>
              </w:rPr>
              <w:t xml:space="preserve">  </w:t>
            </w:r>
            <w:r w:rsidRPr="00D167EB">
              <w:rPr>
                <w:lang w:val="en-GB"/>
              </w:rPr>
              <w:t>&lt;attributes&gt;&lt;/attributes&gt;</w:t>
            </w:r>
          </w:p>
          <w:p w:rsidR="0006605B" w:rsidRDefault="0006605B" w:rsidP="00B33DF4">
            <w:pPr>
              <w:pStyle w:val="listing"/>
            </w:pPr>
            <w:r>
              <w:t xml:space="preserve">  &lt;name&gt;</w:t>
            </w:r>
            <w:r>
              <w:rPr>
                <w:lang w:val="en-US"/>
              </w:rPr>
              <w:t>WorldCup2014</w:t>
            </w:r>
            <w:r>
              <w:t>&lt;/name&gt;</w:t>
            </w:r>
          </w:p>
          <w:p w:rsidR="0006605B" w:rsidRPr="00350B69" w:rsidRDefault="0006605B" w:rsidP="00B33DF4">
            <w:pPr>
              <w:pStyle w:val="listing"/>
              <w:rPr>
                <w:lang w:val="en-US"/>
              </w:rPr>
            </w:pPr>
            <w:r>
              <w:t>&lt;/nms:folder&gt;</w:t>
            </w:r>
          </w:p>
        </w:tc>
      </w:tr>
    </w:tbl>
    <w:p w:rsidR="0006605B" w:rsidRPr="00856EA9" w:rsidRDefault="0006605B" w:rsidP="00C65737">
      <w:pPr>
        <w:pStyle w:val="Heading5"/>
        <w:tabs>
          <w:tab w:val="num" w:pos="1560"/>
        </w:tabs>
      </w:pPr>
      <w:bookmarkStart w:id="6660" w:name="_Toc386202376"/>
      <w:bookmarkStart w:id="6661" w:name="_Toc8393547"/>
      <w:r w:rsidRPr="00856EA9">
        <w:t>Response</w:t>
      </w:r>
      <w:bookmarkEnd w:id="6660"/>
      <w:bookmarkEnd w:id="666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06605B" w:rsidRPr="008D5D85" w:rsidTr="00B33DF4">
        <w:tc>
          <w:tcPr>
            <w:tcW w:w="5000" w:type="pct"/>
            <w:shd w:val="clear" w:color="auto" w:fill="FFFFCC"/>
            <w:tcMar>
              <w:top w:w="150" w:type="dxa"/>
              <w:left w:w="150" w:type="dxa"/>
              <w:bottom w:w="150" w:type="dxa"/>
              <w:right w:w="150" w:type="dxa"/>
            </w:tcMar>
          </w:tcPr>
          <w:p w:rsidR="0006605B" w:rsidRPr="00921D47" w:rsidRDefault="0006605B" w:rsidP="00B33DF4">
            <w:pPr>
              <w:pStyle w:val="listing"/>
            </w:pPr>
            <w:r w:rsidRPr="00E212BC">
              <w:t xml:space="preserve">HTTP/1.1 </w:t>
            </w:r>
            <w:r w:rsidRPr="00086414">
              <w:t>400 Bad request</w:t>
            </w:r>
            <w:r w:rsidRPr="00E212BC">
              <w:br/>
            </w:r>
            <w:r w:rsidRPr="003B16F2">
              <w:lastRenderedPageBreak/>
              <w:t xml:space="preserve">Date: </w:t>
            </w:r>
            <w:r w:rsidR="0078499E">
              <w:rPr>
                <w:lang w:val="en-GB"/>
              </w:rPr>
              <w:t>Wed</w:t>
            </w:r>
            <w:r w:rsidRPr="003B16F2">
              <w:t xml:space="preserve">, 20 </w:t>
            </w:r>
            <w:r w:rsidRPr="003B16F2">
              <w:rPr>
                <w:lang w:val="en-US"/>
              </w:rPr>
              <w:t>Nov</w:t>
            </w:r>
            <w:r w:rsidRPr="00921D47">
              <w:t xml:space="preserve"> 2013 02:51:59 GMT</w:t>
            </w:r>
          </w:p>
          <w:p w:rsidR="0006605B" w:rsidRPr="00A06159" w:rsidRDefault="0006605B" w:rsidP="00B33DF4">
            <w:pPr>
              <w:pStyle w:val="listing"/>
            </w:pPr>
            <w:r w:rsidRPr="00A06159">
              <w:t>Content-Type: application/xml</w:t>
            </w:r>
          </w:p>
          <w:p w:rsidR="0006605B" w:rsidRPr="002A6204" w:rsidRDefault="0006605B" w:rsidP="00B33DF4">
            <w:pPr>
              <w:pStyle w:val="listing"/>
            </w:pPr>
            <w:r w:rsidRPr="002A6204">
              <w:t>Content-Length: nnnn</w:t>
            </w:r>
          </w:p>
          <w:p w:rsidR="0006605B" w:rsidRPr="00551CE2" w:rsidRDefault="00932D4D" w:rsidP="008A6429">
            <w:pPr>
              <w:pStyle w:val="listing"/>
              <w:tabs>
                <w:tab w:val="left" w:pos="1830"/>
              </w:tabs>
            </w:pPr>
            <w:r>
              <w:tab/>
            </w:r>
          </w:p>
          <w:p w:rsidR="0006605B" w:rsidRPr="00551CE2" w:rsidRDefault="0006605B" w:rsidP="00B33DF4">
            <w:pPr>
              <w:pStyle w:val="listing"/>
            </w:pPr>
            <w:r w:rsidRPr="00551CE2">
              <w:t>&lt;?xml version="1.0" encoding="UTF-8"?&gt;</w:t>
            </w:r>
          </w:p>
          <w:p w:rsidR="0006605B" w:rsidRPr="008D5D85" w:rsidRDefault="0006605B"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&lt;common:requestError xmlns:common="urn:oma:xml:rest:netapi:common:1"&gt;</w:t>
            </w:r>
          </w:p>
          <w:p w:rsidR="0006605B" w:rsidRPr="008D5D85" w:rsidRDefault="0006605B"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&lt;serviceException&gt;</w:t>
            </w:r>
          </w:p>
          <w:p w:rsidR="0006605B" w:rsidRPr="008D5D85" w:rsidRDefault="0006605B"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&lt;messageId&gt;</w:t>
            </w:r>
            <w:r w:rsidRPr="008D5D85">
              <w:rPr>
                <w:rFonts w:ascii="Arial Narrow" w:hAnsi="Arial Narrow"/>
              </w:rPr>
              <w:t>SVC0002</w:t>
            </w:r>
            <w:r w:rsidRPr="008D5D85">
              <w:rPr>
                <w:rFonts w:ascii="Arial Narrow" w:hAnsi="Arial Narrow" w:cs="Courier New"/>
                <w:color w:val="000000"/>
                <w:lang w:val="en-US"/>
              </w:rPr>
              <w:t>&lt;/messageId&gt;</w:t>
            </w:r>
          </w:p>
          <w:p w:rsidR="0006605B" w:rsidRPr="008D5D85" w:rsidRDefault="0006605B"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&lt;text&gt;</w:t>
            </w:r>
            <w:r w:rsidRPr="008D5D85">
              <w:rPr>
                <w:rFonts w:ascii="Arial Narrow" w:hAnsi="Arial Narrow"/>
              </w:rPr>
              <w:t>Invalid input value for message part %1</w:t>
            </w:r>
            <w:r w:rsidRPr="008D5D85">
              <w:rPr>
                <w:rFonts w:ascii="Arial Narrow" w:hAnsi="Arial Narrow" w:cs="Courier New"/>
                <w:color w:val="000000"/>
                <w:lang w:val="en-US"/>
              </w:rPr>
              <w:t>&lt;/text&gt;</w:t>
            </w:r>
          </w:p>
          <w:p w:rsidR="0006605B" w:rsidRPr="008D5D85" w:rsidRDefault="0006605B"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&lt;variables&gt;</w:t>
            </w:r>
            <w:r w:rsidRPr="008D5D85">
              <w:rPr>
                <w:rFonts w:ascii="Arial Narrow" w:hAnsi="Arial Narrow"/>
              </w:rPr>
              <w:t>/main/myBackups/Football</w:t>
            </w:r>
            <w:r w:rsidRPr="008D5D85">
              <w:rPr>
                <w:rFonts w:ascii="Arial Narrow" w:hAnsi="Arial Narrow" w:cs="Courier New"/>
                <w:color w:val="000000"/>
                <w:lang w:val="en-US"/>
              </w:rPr>
              <w:t>&lt;/variables&gt;</w:t>
            </w:r>
          </w:p>
          <w:p w:rsidR="0006605B" w:rsidRPr="008D5D85" w:rsidRDefault="0006605B" w:rsidP="00B33DF4">
            <w:pPr>
              <w:tabs>
                <w:tab w:val="left" w:pos="2527"/>
              </w:tabs>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&lt;/serviceException&gt;</w:t>
            </w:r>
            <w:r w:rsidRPr="008D5D85">
              <w:rPr>
                <w:rFonts w:ascii="Arial Narrow" w:hAnsi="Arial Narrow" w:cs="Courier New"/>
                <w:color w:val="000000"/>
                <w:lang w:val="en-US"/>
              </w:rPr>
              <w:tab/>
            </w:r>
          </w:p>
          <w:p w:rsidR="0006605B" w:rsidRPr="00FB315E" w:rsidRDefault="0006605B" w:rsidP="00B33DF4">
            <w:pPr>
              <w:pStyle w:val="listing"/>
            </w:pPr>
            <w:r w:rsidRPr="00A06159">
              <w:rPr>
                <w:color w:val="000000"/>
                <w:lang w:val="en-US"/>
              </w:rPr>
              <w:t>&lt;/common:requestError&gt;</w:t>
            </w:r>
          </w:p>
        </w:tc>
      </w:tr>
    </w:tbl>
    <w:p w:rsidR="0090635D" w:rsidRDefault="0090635D" w:rsidP="00C65737">
      <w:pPr>
        <w:pStyle w:val="Heading4"/>
      </w:pPr>
      <w:bookmarkStart w:id="6662" w:name="_Toc386202377"/>
      <w:bookmarkStart w:id="6663" w:name="_Ref391357380"/>
      <w:bookmarkStart w:id="6664" w:name="_Toc8393548"/>
      <w:r w:rsidRPr="00B95B10">
        <w:lastRenderedPageBreak/>
        <w:t>Example</w:t>
      </w:r>
      <w:r>
        <w:t xml:space="preserve"> 4: Folder creation by </w:t>
      </w:r>
      <w:r w:rsidR="00947F38">
        <w:t>parentFolder resourceURL</w:t>
      </w:r>
      <w:r>
        <w:t>, response with a copy of created resource</w:t>
      </w:r>
      <w:r w:rsidRPr="00B95B10">
        <w:tab/>
        <w:t>(Informative)</w:t>
      </w:r>
      <w:bookmarkEnd w:id="6662"/>
      <w:bookmarkEnd w:id="6663"/>
      <w:bookmarkEnd w:id="6664"/>
    </w:p>
    <w:p w:rsidR="0090635D" w:rsidRDefault="0090635D" w:rsidP="0090635D">
      <w:r>
        <w:t xml:space="preserve">The </w:t>
      </w:r>
      <w:r w:rsidRPr="000C129F">
        <w:rPr>
          <w:rFonts w:cs="Arial"/>
          <w:lang w:val="en-US"/>
        </w:rPr>
        <w:t>following</w:t>
      </w:r>
      <w:r>
        <w:t xml:space="preserve"> </w:t>
      </w:r>
      <w:r>
        <w:rPr>
          <w:lang w:val="en-US"/>
        </w:rPr>
        <w:t>example shows a request for creating a new folder called SorrentoMeeting to be created under the folde</w:t>
      </w:r>
      <w:r w:rsidR="008C1145">
        <w:rPr>
          <w:lang w:val="en-US"/>
        </w:rPr>
        <w:t xml:space="preserve">r with Id of </w:t>
      </w:r>
      <w:r>
        <w:t>fld55</w:t>
      </w:r>
      <w:r>
        <w:rPr>
          <w:lang w:val="en-US"/>
        </w:rPr>
        <w:t xml:space="preserve">9. See previous example where </w:t>
      </w:r>
      <w:r>
        <w:t>NMSdiscussion</w:t>
      </w:r>
      <w:r>
        <w:rPr>
          <w:lang w:val="en-US"/>
        </w:rPr>
        <w:t xml:space="preserve"> was created under “/main”. In this example we create SorrentoMeeting folder under </w:t>
      </w:r>
      <w:r>
        <w:t>NMSdiscussion folder using its folderId = fld55</w:t>
      </w:r>
      <w:r>
        <w:rPr>
          <w:lang w:val="en-US"/>
        </w:rPr>
        <w:t>9</w:t>
      </w:r>
      <w:r w:rsidR="008C1145">
        <w:t xml:space="preserve">. This example assumes that </w:t>
      </w:r>
      <w:r>
        <w:t>folderId=fld55</w:t>
      </w:r>
      <w:r>
        <w:rPr>
          <w:lang w:val="en-US"/>
        </w:rPr>
        <w:t>9</w:t>
      </w:r>
      <w:r>
        <w:t xml:space="preserve"> already exists.</w:t>
      </w:r>
    </w:p>
    <w:p w:rsidR="0090635D" w:rsidRPr="00856EA9" w:rsidRDefault="0090635D" w:rsidP="00856EA9">
      <w:pPr>
        <w:pStyle w:val="Heading5"/>
        <w:tabs>
          <w:tab w:val="num" w:pos="1560"/>
        </w:tabs>
        <w:ind w:left="1512"/>
      </w:pPr>
      <w:bookmarkStart w:id="6665" w:name="_Toc386202378"/>
      <w:bookmarkStart w:id="6666" w:name="_Toc8393549"/>
      <w:r w:rsidRPr="00856EA9">
        <w:t>Request</w:t>
      </w:r>
      <w:bookmarkEnd w:id="6665"/>
      <w:bookmarkEnd w:id="666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0635D" w:rsidRPr="008D5D85" w:rsidTr="00B33DF4">
        <w:tc>
          <w:tcPr>
            <w:tcW w:w="5000" w:type="pct"/>
            <w:shd w:val="clear" w:color="auto" w:fill="FFFFCC"/>
            <w:tcMar>
              <w:top w:w="150" w:type="dxa"/>
              <w:left w:w="150" w:type="dxa"/>
              <w:bottom w:w="150" w:type="dxa"/>
              <w:right w:w="150" w:type="dxa"/>
            </w:tcMar>
          </w:tcPr>
          <w:p w:rsidR="0090635D" w:rsidRPr="00350B69" w:rsidRDefault="0090635D" w:rsidP="00B33DF4">
            <w:pPr>
              <w:pStyle w:val="listing"/>
              <w:rPr>
                <w:lang w:val="en-GB"/>
              </w:rPr>
            </w:pPr>
            <w:r w:rsidRPr="00350B69">
              <w:rPr>
                <w:lang w:val="en-GB"/>
              </w:rPr>
              <w:t>POST /exampleAPI/nms/v1/myStore/tel%3A%2B19585550100/folders HTTP/1.1</w:t>
            </w:r>
          </w:p>
          <w:p w:rsidR="0090635D" w:rsidRPr="00350B69" w:rsidRDefault="0090635D" w:rsidP="00B33DF4">
            <w:pPr>
              <w:pStyle w:val="listing"/>
              <w:tabs>
                <w:tab w:val="left" w:pos="3360"/>
              </w:tabs>
              <w:rPr>
                <w:lang w:val="en-GB"/>
              </w:rPr>
            </w:pPr>
            <w:r w:rsidRPr="00350B69">
              <w:rPr>
                <w:lang w:val="en-GB"/>
              </w:rPr>
              <w:t>Accept: application/xml</w:t>
            </w:r>
            <w:r>
              <w:rPr>
                <w:lang w:val="en-GB"/>
              </w:rPr>
              <w:tab/>
            </w:r>
          </w:p>
          <w:p w:rsidR="0090635D" w:rsidRDefault="0090635D" w:rsidP="00B33DF4">
            <w:pPr>
              <w:pStyle w:val="listing"/>
              <w:rPr>
                <w:lang w:val="en-GB"/>
              </w:rPr>
            </w:pPr>
            <w:r>
              <w:rPr>
                <w:lang w:val="en-GB"/>
              </w:rPr>
              <w:t>Host: example.com</w:t>
            </w:r>
          </w:p>
          <w:p w:rsidR="0090635D" w:rsidRPr="00350B69" w:rsidRDefault="0090635D" w:rsidP="00B33DF4">
            <w:pPr>
              <w:pStyle w:val="listing"/>
              <w:rPr>
                <w:lang w:val="en-GB"/>
              </w:rPr>
            </w:pPr>
            <w:r w:rsidRPr="00C44858">
              <w:rPr>
                <w:lang w:val="en-GB"/>
              </w:rPr>
              <w:t>Authorization: BEARER 08776724-6d0d-4aa6-a404-2bc19b5cf903</w:t>
            </w:r>
          </w:p>
          <w:p w:rsidR="0090635D" w:rsidRPr="00350B69" w:rsidRDefault="0090635D" w:rsidP="00B33DF4">
            <w:pPr>
              <w:pStyle w:val="listing"/>
              <w:rPr>
                <w:lang w:val="en-GB"/>
              </w:rPr>
            </w:pPr>
            <w:r w:rsidRPr="00350B69">
              <w:rPr>
                <w:lang w:val="en-GB"/>
              </w:rPr>
              <w:t>Content-Type: application/xml</w:t>
            </w:r>
          </w:p>
          <w:p w:rsidR="0090635D" w:rsidRPr="00350B69" w:rsidRDefault="0090635D" w:rsidP="00B33DF4">
            <w:pPr>
              <w:pStyle w:val="listing"/>
              <w:rPr>
                <w:lang w:val="en-GB"/>
              </w:rPr>
            </w:pPr>
            <w:r w:rsidRPr="00350B69">
              <w:rPr>
                <w:lang w:val="en-GB"/>
              </w:rPr>
              <w:t>Content-Length: nnnn</w:t>
            </w:r>
          </w:p>
          <w:p w:rsidR="0090635D" w:rsidRPr="00350B69" w:rsidRDefault="0090635D" w:rsidP="00B33DF4">
            <w:pPr>
              <w:pStyle w:val="listing"/>
              <w:rPr>
                <w:lang w:val="en-GB"/>
              </w:rPr>
            </w:pPr>
            <w:r w:rsidRPr="00350B69">
              <w:rPr>
                <w:lang w:val="en-GB"/>
              </w:rPr>
              <w:t>MIME-Version: 1.0</w:t>
            </w:r>
          </w:p>
          <w:p w:rsidR="0090635D" w:rsidRPr="00350B69" w:rsidRDefault="0090635D" w:rsidP="00B33DF4">
            <w:pPr>
              <w:pStyle w:val="listing"/>
              <w:rPr>
                <w:lang w:val="en-GB"/>
              </w:rPr>
            </w:pPr>
          </w:p>
          <w:p w:rsidR="0090635D" w:rsidRPr="00350B69" w:rsidRDefault="0090635D" w:rsidP="00B33DF4">
            <w:pPr>
              <w:pStyle w:val="listing"/>
              <w:rPr>
                <w:lang w:val="en-GB"/>
              </w:rPr>
            </w:pPr>
            <w:r w:rsidRPr="00350B69">
              <w:rPr>
                <w:lang w:val="en-GB"/>
              </w:rPr>
              <w:t>&lt;?xml version="1.0" encoding="UTF-8"?&gt;</w:t>
            </w:r>
          </w:p>
          <w:p w:rsidR="0090635D" w:rsidRDefault="0090635D" w:rsidP="00B33DF4">
            <w:pPr>
              <w:pStyle w:val="listing"/>
            </w:pPr>
            <w:r>
              <w:t>&lt;nms:folder xmlns:nms="urn:oma:xml:rest:netapi:nms:1"&gt;</w:t>
            </w:r>
          </w:p>
          <w:p w:rsidR="0090635D" w:rsidRPr="00AC5877" w:rsidRDefault="0090635D" w:rsidP="00B33DF4">
            <w:pPr>
              <w:pStyle w:val="listing"/>
            </w:pPr>
            <w:r>
              <w:t xml:space="preserve">  &lt;</w:t>
            </w:r>
            <w:r w:rsidRPr="009A59B1">
              <w:t>parentFolder</w:t>
            </w:r>
            <w:r>
              <w:t>&gt;</w:t>
            </w:r>
            <w:r w:rsidRPr="00AC5877">
              <w:t>http://example.com/exampleAPI/nms/v1/myStore/tel%3A%2B19585550100/folders/fld559</w:t>
            </w:r>
            <w:r>
              <w:t>&lt;/</w:t>
            </w:r>
            <w:r w:rsidRPr="009A59B1">
              <w:t>parentFolder</w:t>
            </w:r>
            <w:r>
              <w:t>&gt;</w:t>
            </w:r>
          </w:p>
          <w:p w:rsidR="00755C17" w:rsidRDefault="00755C17" w:rsidP="00B33DF4">
            <w:pPr>
              <w:pStyle w:val="listing"/>
              <w:rPr>
                <w:lang w:val="en-US"/>
              </w:rPr>
            </w:pPr>
            <w:r w:rsidRPr="00AC5877">
              <w:t xml:space="preserve">  </w:t>
            </w:r>
            <w:r w:rsidRPr="00D167EB">
              <w:rPr>
                <w:lang w:val="en-GB"/>
              </w:rPr>
              <w:t>&lt;attributes&gt;&lt;/attributes&gt;</w:t>
            </w:r>
            <w:r w:rsidR="0090635D">
              <w:t xml:space="preserve"> </w:t>
            </w:r>
          </w:p>
          <w:p w:rsidR="0090635D" w:rsidRDefault="0090635D" w:rsidP="00B33DF4">
            <w:pPr>
              <w:pStyle w:val="listing"/>
            </w:pPr>
            <w:r>
              <w:t xml:space="preserve"> &lt;name&gt;SorrentoMeeting&lt;/name&gt;</w:t>
            </w:r>
          </w:p>
          <w:p w:rsidR="0090635D" w:rsidRPr="00350B69" w:rsidRDefault="0090635D" w:rsidP="00B33DF4">
            <w:pPr>
              <w:pStyle w:val="listing"/>
              <w:rPr>
                <w:lang w:val="en-US"/>
              </w:rPr>
            </w:pPr>
            <w:r>
              <w:t>&lt;/nms:folder&gt;</w:t>
            </w:r>
          </w:p>
        </w:tc>
      </w:tr>
    </w:tbl>
    <w:p w:rsidR="0090635D" w:rsidRPr="00856EA9" w:rsidRDefault="0090635D" w:rsidP="00856EA9">
      <w:pPr>
        <w:pStyle w:val="Heading5"/>
        <w:tabs>
          <w:tab w:val="num" w:pos="1560"/>
        </w:tabs>
        <w:ind w:left="1512"/>
      </w:pPr>
      <w:bookmarkStart w:id="6667" w:name="_Toc386202379"/>
      <w:bookmarkStart w:id="6668" w:name="_Toc8393550"/>
      <w:r w:rsidRPr="00856EA9">
        <w:t>Response</w:t>
      </w:r>
      <w:bookmarkEnd w:id="6667"/>
      <w:bookmarkEnd w:id="666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90635D" w:rsidRPr="008D5D85" w:rsidTr="00B33DF4">
        <w:tc>
          <w:tcPr>
            <w:tcW w:w="5000" w:type="pct"/>
            <w:shd w:val="clear" w:color="auto" w:fill="FFFFCC"/>
            <w:tcMar>
              <w:top w:w="150" w:type="dxa"/>
              <w:left w:w="150" w:type="dxa"/>
              <w:bottom w:w="150" w:type="dxa"/>
              <w:right w:w="150" w:type="dxa"/>
            </w:tcMar>
          </w:tcPr>
          <w:p w:rsidR="0090635D" w:rsidRDefault="0090635D" w:rsidP="00B33DF4">
            <w:pPr>
              <w:pStyle w:val="listing"/>
            </w:pPr>
            <w:r>
              <w:t>HTTP/1.1 201 Created</w:t>
            </w:r>
          </w:p>
          <w:p w:rsidR="0090635D" w:rsidRDefault="0090635D" w:rsidP="00B33DF4">
            <w:pPr>
              <w:pStyle w:val="listing"/>
            </w:pPr>
            <w:r>
              <w:t xml:space="preserve">Date: </w:t>
            </w:r>
            <w:r w:rsidR="00E30C86">
              <w:rPr>
                <w:lang w:val="en-GB"/>
              </w:rPr>
              <w:t>Mon</w:t>
            </w:r>
            <w:r>
              <w:t xml:space="preserve">, 20 </w:t>
            </w:r>
            <w:r w:rsidR="00F469F3">
              <w:rPr>
                <w:lang w:val="en-US"/>
              </w:rPr>
              <w:t>Jan</w:t>
            </w:r>
            <w:r>
              <w:t xml:space="preserve"> 201</w:t>
            </w:r>
            <w:r w:rsidR="00F469F3">
              <w:rPr>
                <w:lang w:val="en-US"/>
              </w:rPr>
              <w:t>4</w:t>
            </w:r>
            <w:r>
              <w:t xml:space="preserve"> </w:t>
            </w:r>
            <w:r w:rsidR="00F469F3">
              <w:rPr>
                <w:lang w:val="en-US"/>
              </w:rPr>
              <w:t>11</w:t>
            </w:r>
            <w:r>
              <w:t>:</w:t>
            </w:r>
            <w:r w:rsidR="00F469F3">
              <w:rPr>
                <w:lang w:val="en-US"/>
              </w:rPr>
              <w:t>20</w:t>
            </w:r>
            <w:r>
              <w:t>:</w:t>
            </w:r>
            <w:r w:rsidR="00F469F3">
              <w:rPr>
                <w:lang w:val="en-US"/>
              </w:rPr>
              <w:t>13</w:t>
            </w:r>
            <w:r>
              <w:t xml:space="preserve"> GMT</w:t>
            </w:r>
          </w:p>
          <w:p w:rsidR="0090635D" w:rsidRPr="008E679A" w:rsidRDefault="0090635D" w:rsidP="00B33DF4">
            <w:pPr>
              <w:pStyle w:val="listing"/>
              <w:rPr>
                <w:lang w:val="en-US"/>
              </w:rPr>
            </w:pPr>
            <w:r>
              <w:t>Location: http://example.com/exampleAPI/nms/v1/myStore/tel%3A%2B19585550100/folders/fld</w:t>
            </w:r>
            <w:r>
              <w:rPr>
                <w:lang w:val="en-US"/>
              </w:rPr>
              <w:t>560</w:t>
            </w:r>
          </w:p>
          <w:p w:rsidR="0090635D" w:rsidRDefault="0090635D" w:rsidP="00B33DF4">
            <w:pPr>
              <w:pStyle w:val="listing"/>
            </w:pPr>
            <w:r>
              <w:t>Content-Type: application/xml</w:t>
            </w:r>
          </w:p>
          <w:p w:rsidR="0090635D" w:rsidRDefault="0090635D" w:rsidP="008A6429">
            <w:pPr>
              <w:pStyle w:val="listing"/>
              <w:tabs>
                <w:tab w:val="left" w:pos="1980"/>
              </w:tabs>
            </w:pPr>
            <w:r>
              <w:t>Content-Length: nnnn</w:t>
            </w:r>
            <w:r w:rsidR="00932D4D">
              <w:tab/>
            </w:r>
          </w:p>
          <w:p w:rsidR="0090635D" w:rsidRDefault="0090635D" w:rsidP="00B33DF4">
            <w:pPr>
              <w:pStyle w:val="listing"/>
            </w:pPr>
          </w:p>
          <w:p w:rsidR="0090635D" w:rsidRDefault="0090635D" w:rsidP="00B33DF4">
            <w:pPr>
              <w:pStyle w:val="listing"/>
            </w:pPr>
            <w:r>
              <w:t>&lt;?xml version="1.0" encoding="UTF-8"?&gt;</w:t>
            </w:r>
          </w:p>
          <w:p w:rsidR="0090635D" w:rsidRDefault="0090635D" w:rsidP="00B33DF4">
            <w:pPr>
              <w:pStyle w:val="listing"/>
            </w:pPr>
            <w:r>
              <w:t>&lt;nms:folder xmlns:nms="urn:oma:xml:rest:netapi:nms:1"&gt;</w:t>
            </w:r>
          </w:p>
          <w:p w:rsidR="0090635D" w:rsidRDefault="0090635D" w:rsidP="00B33DF4">
            <w:pPr>
              <w:pStyle w:val="listing"/>
            </w:pPr>
            <w:r>
              <w:t xml:space="preserve">  &lt;parentFolder&gt;http://example.com/exampleAPI/nms/v1/myStore/tel%3A%2B19585550100/folders/fld55</w:t>
            </w:r>
            <w:r w:rsidRPr="00AC5877">
              <w:t>9</w:t>
            </w:r>
            <w:r>
              <w:t>&lt;/parentFolder&gt;</w:t>
            </w:r>
          </w:p>
          <w:p w:rsidR="0090635D" w:rsidRDefault="0090635D" w:rsidP="00B33DF4">
            <w:pPr>
              <w:pStyle w:val="listing"/>
            </w:pPr>
            <w:r>
              <w:t xml:space="preserve">  &lt;</w:t>
            </w:r>
            <w:r w:rsidR="00E15813">
              <w:t>attributes</w:t>
            </w:r>
            <w:r>
              <w:t>&gt;</w:t>
            </w:r>
          </w:p>
          <w:p w:rsidR="0090635D" w:rsidRDefault="0090635D" w:rsidP="00B33DF4">
            <w:pPr>
              <w:pStyle w:val="listing"/>
            </w:pPr>
            <w:r>
              <w:t xml:space="preserve">    &lt;attribute&gt;</w:t>
            </w:r>
          </w:p>
          <w:p w:rsidR="0090635D" w:rsidRDefault="0090635D" w:rsidP="00B33DF4">
            <w:pPr>
              <w:pStyle w:val="listing"/>
            </w:pPr>
            <w:r>
              <w:t xml:space="preserve">      &lt;name</w:t>
            </w:r>
            <w:r>
              <w:rPr>
                <w:lang w:val="en-US"/>
              </w:rPr>
              <w:t>&gt;Date</w:t>
            </w:r>
            <w:r>
              <w:t>&lt;/name&gt;</w:t>
            </w:r>
          </w:p>
          <w:p w:rsidR="0090635D" w:rsidRDefault="0090635D" w:rsidP="00B33DF4">
            <w:pPr>
              <w:pStyle w:val="listing"/>
            </w:pPr>
            <w:r>
              <w:t xml:space="preserve">      &lt;value&gt;</w:t>
            </w:r>
            <w:r>
              <w:rPr>
                <w:rFonts w:eastAsia="SimSun"/>
                <w:color w:val="000000"/>
                <w:lang w:val="en-US"/>
              </w:rPr>
              <w:t>2014-01-20T11:20:1</w:t>
            </w:r>
            <w:r w:rsidRPr="00E40572">
              <w:rPr>
                <w:rFonts w:eastAsia="SimSun"/>
                <w:color w:val="000000"/>
                <w:lang w:val="en-US"/>
              </w:rPr>
              <w:t>0Z</w:t>
            </w:r>
            <w:r>
              <w:t>&lt;/value&gt;</w:t>
            </w:r>
          </w:p>
          <w:p w:rsidR="00755C17" w:rsidRDefault="0090635D" w:rsidP="00755C17">
            <w:pPr>
              <w:pStyle w:val="listing"/>
              <w:rPr>
                <w:lang w:val="en-US"/>
              </w:rPr>
            </w:pPr>
            <w:r>
              <w:t xml:space="preserve">    &lt;/attribute&gt;</w:t>
            </w:r>
          </w:p>
          <w:p w:rsidR="00755C17" w:rsidRPr="00CB524D" w:rsidRDefault="00755C17" w:rsidP="00755C17">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755C17" w:rsidRPr="00CB524D" w:rsidRDefault="00755C17" w:rsidP="00755C17">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Name</w:t>
            </w:r>
            <w:r w:rsidRPr="00CB524D">
              <w:rPr>
                <w:rFonts w:ascii="Arial Narrow" w:hAnsi="Arial Narrow" w:cs="Courier New"/>
                <w:color w:val="000000"/>
                <w:lang w:val="en-US"/>
              </w:rPr>
              <w:t>&lt;/name&gt;</w:t>
            </w:r>
          </w:p>
          <w:p w:rsidR="00755C17" w:rsidRPr="00CB524D" w:rsidRDefault="00755C17" w:rsidP="00755C17">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lastRenderedPageBreak/>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sidR="005E0B75" w:rsidRPr="008D5D85">
              <w:t>SorrentoMeeting</w:t>
            </w:r>
            <w:r w:rsidRPr="00CB524D">
              <w:rPr>
                <w:rFonts w:ascii="Arial Narrow" w:hAnsi="Arial Narrow" w:cs="Courier New"/>
                <w:color w:val="000000"/>
                <w:lang w:val="en-US"/>
              </w:rPr>
              <w:t>&lt;/value&gt;</w:t>
            </w:r>
          </w:p>
          <w:p w:rsidR="0090635D" w:rsidRPr="00755C17" w:rsidRDefault="00755C17" w:rsidP="00755C17">
            <w:pPr>
              <w:pStyle w:val="listing"/>
              <w:rPr>
                <w:lang w:val="en-US"/>
              </w:rPr>
            </w:pPr>
            <w:r w:rsidRPr="00CB524D">
              <w:rPr>
                <w:rFonts w:eastAsia="SimSun"/>
                <w:color w:val="000000"/>
                <w:lang w:val="en-US"/>
              </w:rPr>
              <w:t xml:space="preserve">  </w:t>
            </w:r>
            <w:r>
              <w:rPr>
                <w:rFonts w:eastAsia="SimSun"/>
                <w:color w:val="000000"/>
                <w:lang w:val="en-US"/>
              </w:rPr>
              <w:t xml:space="preserve">  </w:t>
            </w:r>
            <w:r w:rsidRPr="00CB524D">
              <w:rPr>
                <w:rFonts w:eastAsia="SimSun"/>
                <w:color w:val="000000"/>
                <w:lang w:val="en-US"/>
              </w:rPr>
              <w:t>&lt;/attribute&gt;</w:t>
            </w:r>
          </w:p>
          <w:p w:rsidR="0090635D" w:rsidRDefault="0090635D" w:rsidP="00B33DF4">
            <w:pPr>
              <w:pStyle w:val="listing"/>
            </w:pPr>
            <w:r>
              <w:t xml:space="preserve">  &lt;/</w:t>
            </w:r>
            <w:r w:rsidR="00E15813">
              <w:t>attributes</w:t>
            </w:r>
            <w:r>
              <w:t>&gt;</w:t>
            </w:r>
          </w:p>
          <w:p w:rsidR="0090635D" w:rsidRDefault="0090635D" w:rsidP="00B33DF4">
            <w:pPr>
              <w:pStyle w:val="listing"/>
            </w:pPr>
            <w:r>
              <w:t xml:space="preserve">  &lt;resourceURL&gt;http://example.com/exampleAPI/nms/v1/myStore/tel%3A%2B19585550100/folders/fld</w:t>
            </w:r>
            <w:r>
              <w:rPr>
                <w:lang w:val="en-US"/>
              </w:rPr>
              <w:t>560</w:t>
            </w:r>
            <w:r>
              <w:t>&lt;/resourceURL&gt;</w:t>
            </w:r>
          </w:p>
          <w:p w:rsidR="0090635D" w:rsidRDefault="0090635D" w:rsidP="00B33DF4">
            <w:pPr>
              <w:pStyle w:val="listing"/>
            </w:pPr>
            <w:r>
              <w:t xml:space="preserve">  &lt;path&gt;/main/</w:t>
            </w:r>
            <w:r w:rsidRPr="003B10EF">
              <w:t>NMSdiscussion</w:t>
            </w:r>
            <w:r>
              <w:rPr>
                <w:lang w:val="en-US"/>
              </w:rPr>
              <w:t>/</w:t>
            </w:r>
            <w:r>
              <w:t>SorrentoMeeting&lt;/path&gt;</w:t>
            </w:r>
          </w:p>
          <w:p w:rsidR="0090635D" w:rsidRDefault="0090635D" w:rsidP="00B33DF4">
            <w:pPr>
              <w:pStyle w:val="listing"/>
            </w:pPr>
            <w:r>
              <w:t xml:space="preserve">  &lt;name&gt;SorrentoMeeting&lt;/name&gt;</w:t>
            </w:r>
          </w:p>
          <w:p w:rsidR="0090635D" w:rsidRDefault="0090635D" w:rsidP="00B33DF4">
            <w:pPr>
              <w:pStyle w:val="listing"/>
            </w:pPr>
            <w:r>
              <w:t xml:space="preserve">  &lt;lastModSeq&gt;</w:t>
            </w:r>
            <w:r>
              <w:rPr>
                <w:lang w:val="en-US"/>
              </w:rPr>
              <w:t>977</w:t>
            </w:r>
            <w:r>
              <w:t>&lt;/lastModSeq&gt;</w:t>
            </w:r>
          </w:p>
          <w:p w:rsidR="0090635D" w:rsidRPr="00FB315E" w:rsidRDefault="0090635D" w:rsidP="00B33DF4">
            <w:pPr>
              <w:pStyle w:val="listing"/>
            </w:pPr>
            <w:r>
              <w:t>&lt;/nms:folder&gt;</w:t>
            </w:r>
          </w:p>
        </w:tc>
      </w:tr>
    </w:tbl>
    <w:p w:rsidR="0090635D" w:rsidRDefault="0090635D" w:rsidP="00C65737">
      <w:pPr>
        <w:pStyle w:val="Heading4"/>
      </w:pPr>
      <w:bookmarkStart w:id="6669" w:name="_Toc386202380"/>
      <w:bookmarkStart w:id="6670" w:name="_Ref391357390"/>
      <w:bookmarkStart w:id="6671" w:name="_Toc8393551"/>
      <w:r w:rsidRPr="00B95B10">
        <w:lastRenderedPageBreak/>
        <w:t>Example</w:t>
      </w:r>
      <w:r>
        <w:t xml:space="preserve"> 5: Folder creation </w:t>
      </w:r>
      <w:r>
        <w:rPr>
          <w:rFonts w:cs="Arial"/>
          <w:lang w:val="en-US"/>
        </w:rPr>
        <w:t xml:space="preserve">failure due to </w:t>
      </w:r>
      <w:r w:rsidR="00173CB0">
        <w:rPr>
          <w:rFonts w:cs="Arial"/>
          <w:lang w:val="en-US"/>
        </w:rPr>
        <w:t>request missing</w:t>
      </w:r>
      <w:r w:rsidR="00173CB0" w:rsidRPr="00FA3664">
        <w:t xml:space="preserve"> </w:t>
      </w:r>
      <w:r w:rsidR="00173CB0">
        <w:t xml:space="preserve">the </w:t>
      </w:r>
      <w:r>
        <w:t>parent folder</w:t>
      </w:r>
      <w:r w:rsidR="00173CB0">
        <w:t xml:space="preserve"> element</w:t>
      </w:r>
      <w:r w:rsidRPr="00B95B10">
        <w:tab/>
        <w:t>(Informative)</w:t>
      </w:r>
      <w:bookmarkEnd w:id="6669"/>
      <w:bookmarkEnd w:id="6670"/>
      <w:bookmarkEnd w:id="6671"/>
    </w:p>
    <w:p w:rsidR="0090635D" w:rsidRPr="00856EA9" w:rsidRDefault="0090635D" w:rsidP="00856EA9">
      <w:pPr>
        <w:pStyle w:val="Heading5"/>
        <w:tabs>
          <w:tab w:val="num" w:pos="1560"/>
        </w:tabs>
        <w:ind w:left="1512"/>
      </w:pPr>
      <w:bookmarkStart w:id="6672" w:name="_Toc386202381"/>
      <w:bookmarkStart w:id="6673" w:name="_Toc8393552"/>
      <w:r w:rsidRPr="00856EA9">
        <w:t>Request</w:t>
      </w:r>
      <w:bookmarkEnd w:id="6672"/>
      <w:bookmarkEnd w:id="667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0635D" w:rsidRPr="008D5D85" w:rsidTr="00B33DF4">
        <w:tc>
          <w:tcPr>
            <w:tcW w:w="5000" w:type="pct"/>
            <w:shd w:val="clear" w:color="auto" w:fill="FFFFCC"/>
            <w:tcMar>
              <w:top w:w="150" w:type="dxa"/>
              <w:left w:w="150" w:type="dxa"/>
              <w:bottom w:w="150" w:type="dxa"/>
              <w:right w:w="150" w:type="dxa"/>
            </w:tcMar>
          </w:tcPr>
          <w:p w:rsidR="0090635D" w:rsidRPr="00350B69" w:rsidRDefault="0090635D" w:rsidP="00B33DF4">
            <w:pPr>
              <w:pStyle w:val="listing"/>
              <w:rPr>
                <w:lang w:val="en-GB"/>
              </w:rPr>
            </w:pPr>
            <w:r w:rsidRPr="00350B69">
              <w:rPr>
                <w:lang w:val="en-GB"/>
              </w:rPr>
              <w:t>POST /exampleAPI/nms/v1/myStore/tel%3A%2B19585550100/folders HTTP/1.1</w:t>
            </w:r>
          </w:p>
          <w:p w:rsidR="0090635D" w:rsidRPr="00350B69" w:rsidRDefault="0090635D" w:rsidP="00B33DF4">
            <w:pPr>
              <w:pStyle w:val="listing"/>
              <w:tabs>
                <w:tab w:val="left" w:pos="3360"/>
              </w:tabs>
              <w:rPr>
                <w:lang w:val="en-GB"/>
              </w:rPr>
            </w:pPr>
            <w:r w:rsidRPr="00350B69">
              <w:rPr>
                <w:lang w:val="en-GB"/>
              </w:rPr>
              <w:t>Accept: application/xml</w:t>
            </w:r>
            <w:r>
              <w:rPr>
                <w:lang w:val="en-GB"/>
              </w:rPr>
              <w:tab/>
            </w:r>
          </w:p>
          <w:p w:rsidR="0090635D" w:rsidRDefault="0090635D" w:rsidP="00B33DF4">
            <w:pPr>
              <w:pStyle w:val="listing"/>
              <w:rPr>
                <w:lang w:val="en-GB"/>
              </w:rPr>
            </w:pPr>
            <w:r>
              <w:rPr>
                <w:lang w:val="en-GB"/>
              </w:rPr>
              <w:t>Host: example.com</w:t>
            </w:r>
          </w:p>
          <w:p w:rsidR="0090635D" w:rsidRPr="00350B69" w:rsidRDefault="0090635D" w:rsidP="00B33DF4">
            <w:pPr>
              <w:pStyle w:val="listing"/>
              <w:rPr>
                <w:lang w:val="en-GB"/>
              </w:rPr>
            </w:pPr>
            <w:r w:rsidRPr="00C44858">
              <w:rPr>
                <w:lang w:val="en-GB"/>
              </w:rPr>
              <w:t>Authorization: BEARER 08776724-6d0d-4aa6-a404-2bc19b5cf903</w:t>
            </w:r>
          </w:p>
          <w:p w:rsidR="0090635D" w:rsidRPr="00350B69" w:rsidRDefault="0090635D" w:rsidP="00B33DF4">
            <w:pPr>
              <w:pStyle w:val="listing"/>
              <w:rPr>
                <w:lang w:val="en-GB"/>
              </w:rPr>
            </w:pPr>
            <w:r w:rsidRPr="00350B69">
              <w:rPr>
                <w:lang w:val="en-GB"/>
              </w:rPr>
              <w:t>Content-Type: application/xml</w:t>
            </w:r>
          </w:p>
          <w:p w:rsidR="0090635D" w:rsidRPr="00350B69" w:rsidRDefault="0090635D" w:rsidP="00B33DF4">
            <w:pPr>
              <w:pStyle w:val="listing"/>
              <w:rPr>
                <w:lang w:val="en-GB"/>
              </w:rPr>
            </w:pPr>
            <w:r w:rsidRPr="00350B69">
              <w:rPr>
                <w:lang w:val="en-GB"/>
              </w:rPr>
              <w:t>Content-Length: nnnn</w:t>
            </w:r>
          </w:p>
          <w:p w:rsidR="0090635D" w:rsidRPr="00350B69" w:rsidRDefault="0090635D" w:rsidP="008A6429">
            <w:pPr>
              <w:pStyle w:val="listing"/>
              <w:tabs>
                <w:tab w:val="left" w:pos="1725"/>
              </w:tabs>
              <w:rPr>
                <w:lang w:val="en-GB"/>
              </w:rPr>
            </w:pPr>
            <w:r w:rsidRPr="00350B69">
              <w:rPr>
                <w:lang w:val="en-GB"/>
              </w:rPr>
              <w:t>MIME-Version: 1.0</w:t>
            </w:r>
            <w:r w:rsidR="00932D4D">
              <w:rPr>
                <w:lang w:val="en-GB"/>
              </w:rPr>
              <w:tab/>
            </w:r>
          </w:p>
          <w:p w:rsidR="0090635D" w:rsidRPr="00350B69" w:rsidRDefault="0090635D" w:rsidP="00B33DF4">
            <w:pPr>
              <w:pStyle w:val="listing"/>
              <w:rPr>
                <w:lang w:val="en-GB"/>
              </w:rPr>
            </w:pPr>
          </w:p>
          <w:p w:rsidR="0090635D" w:rsidRPr="00350B69" w:rsidRDefault="0090635D" w:rsidP="00B33DF4">
            <w:pPr>
              <w:pStyle w:val="listing"/>
              <w:rPr>
                <w:lang w:val="en-GB"/>
              </w:rPr>
            </w:pPr>
            <w:r w:rsidRPr="00350B69">
              <w:rPr>
                <w:lang w:val="en-GB"/>
              </w:rPr>
              <w:t>&lt;?xml version="1.0" encoding="UTF-8"?&gt;</w:t>
            </w:r>
          </w:p>
          <w:p w:rsidR="0090635D" w:rsidRDefault="0090635D" w:rsidP="00B33DF4">
            <w:pPr>
              <w:pStyle w:val="listing"/>
            </w:pPr>
            <w:r>
              <w:t>&lt;nms:folder xmlns:nms="urn:oma:xml:rest:netapi:nms:1"&gt;</w:t>
            </w:r>
          </w:p>
          <w:p w:rsidR="00943D94" w:rsidRPr="0074144E" w:rsidRDefault="00943D94" w:rsidP="00B33DF4">
            <w:pPr>
              <w:pStyle w:val="listing"/>
              <w:rPr>
                <w:lang w:val="en-GB"/>
              </w:rPr>
            </w:pPr>
            <w:r>
              <w:rPr>
                <w:lang w:val="en-GB"/>
              </w:rPr>
              <w:t xml:space="preserve">  </w:t>
            </w:r>
            <w:r w:rsidRPr="00D167EB">
              <w:rPr>
                <w:lang w:val="en-GB"/>
              </w:rPr>
              <w:t>&lt;attributes&gt;&lt;/attributes&gt;</w:t>
            </w:r>
            <w:r>
              <w:t xml:space="preserve">  </w:t>
            </w:r>
            <w:r w:rsidR="0090635D">
              <w:t xml:space="preserve"> </w:t>
            </w:r>
          </w:p>
          <w:p w:rsidR="0090635D" w:rsidRDefault="0090635D" w:rsidP="00B33DF4">
            <w:pPr>
              <w:pStyle w:val="listing"/>
            </w:pPr>
            <w:r>
              <w:t xml:space="preserve"> </w:t>
            </w:r>
            <w:r w:rsidR="00943D94">
              <w:rPr>
                <w:lang w:val="en-US"/>
              </w:rPr>
              <w:t xml:space="preserve"> </w:t>
            </w:r>
            <w:r>
              <w:t>&lt;name&gt;</w:t>
            </w:r>
            <w:r>
              <w:rPr>
                <w:lang w:val="en-US"/>
              </w:rPr>
              <w:t>Vegas</w:t>
            </w:r>
            <w:r>
              <w:t>Meeting&lt;/name&gt;</w:t>
            </w:r>
          </w:p>
          <w:p w:rsidR="0090635D" w:rsidRPr="00350B69" w:rsidRDefault="0090635D" w:rsidP="00B33DF4">
            <w:pPr>
              <w:pStyle w:val="listing"/>
              <w:rPr>
                <w:lang w:val="en-US"/>
              </w:rPr>
            </w:pPr>
            <w:r>
              <w:t>&lt;/nms:folder&gt;</w:t>
            </w:r>
          </w:p>
        </w:tc>
      </w:tr>
    </w:tbl>
    <w:p w:rsidR="0090635D" w:rsidRPr="00856EA9" w:rsidRDefault="0090635D" w:rsidP="00856EA9">
      <w:pPr>
        <w:pStyle w:val="Heading5"/>
        <w:tabs>
          <w:tab w:val="num" w:pos="1560"/>
        </w:tabs>
        <w:ind w:left="1512"/>
      </w:pPr>
      <w:bookmarkStart w:id="6674" w:name="_Toc386202382"/>
      <w:bookmarkStart w:id="6675" w:name="_Toc8393553"/>
      <w:r w:rsidRPr="00856EA9">
        <w:t>Response</w:t>
      </w:r>
      <w:bookmarkEnd w:id="6674"/>
      <w:bookmarkEnd w:id="667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90635D" w:rsidRPr="008D5D85" w:rsidTr="00B33DF4">
        <w:tc>
          <w:tcPr>
            <w:tcW w:w="5000" w:type="pct"/>
            <w:shd w:val="clear" w:color="auto" w:fill="FFFFCC"/>
            <w:tcMar>
              <w:top w:w="150" w:type="dxa"/>
              <w:left w:w="150" w:type="dxa"/>
              <w:bottom w:w="150" w:type="dxa"/>
              <w:right w:w="150" w:type="dxa"/>
            </w:tcMar>
          </w:tcPr>
          <w:p w:rsidR="0090635D" w:rsidRPr="00670E49" w:rsidRDefault="0090635D" w:rsidP="00B33DF4">
            <w:pPr>
              <w:pStyle w:val="listing"/>
            </w:pPr>
            <w:r w:rsidRPr="00651D81">
              <w:t xml:space="preserve">HTTP/1.1 400 Bad </w:t>
            </w:r>
            <w:r w:rsidR="00E85693">
              <w:rPr>
                <w:lang w:val="en-US"/>
              </w:rPr>
              <w:t>R</w:t>
            </w:r>
            <w:r w:rsidRPr="00651D81">
              <w:t>equest</w:t>
            </w:r>
            <w:r w:rsidRPr="00651D81">
              <w:br/>
            </w:r>
            <w:r w:rsidRPr="00670E49">
              <w:t>Date: T</w:t>
            </w:r>
            <w:r w:rsidR="00E30C86">
              <w:rPr>
                <w:lang w:val="en-GB"/>
              </w:rPr>
              <w:t>hu</w:t>
            </w:r>
            <w:r w:rsidRPr="00670E49">
              <w:t xml:space="preserve">, 20 </w:t>
            </w:r>
            <w:r w:rsidRPr="00670E49">
              <w:rPr>
                <w:lang w:val="en-US"/>
              </w:rPr>
              <w:t>Nov</w:t>
            </w:r>
            <w:r>
              <w:t xml:space="preserve"> 201</w:t>
            </w:r>
            <w:r>
              <w:rPr>
                <w:lang w:val="en-US"/>
              </w:rPr>
              <w:t>4</w:t>
            </w:r>
            <w:r>
              <w:t xml:space="preserve"> </w:t>
            </w:r>
            <w:r>
              <w:rPr>
                <w:lang w:val="en-US"/>
              </w:rPr>
              <w:t>20</w:t>
            </w:r>
            <w:r>
              <w:t>:51:5</w:t>
            </w:r>
            <w:r>
              <w:rPr>
                <w:lang w:val="en-US"/>
              </w:rPr>
              <w:t>1</w:t>
            </w:r>
            <w:r w:rsidRPr="00670E49">
              <w:t xml:space="preserve"> GMT</w:t>
            </w:r>
          </w:p>
          <w:p w:rsidR="0090635D" w:rsidRPr="00A6549A" w:rsidRDefault="0090635D" w:rsidP="00B33DF4">
            <w:pPr>
              <w:pStyle w:val="listing"/>
            </w:pPr>
            <w:r w:rsidRPr="00A6549A">
              <w:t>Content-Type: application/xml</w:t>
            </w:r>
          </w:p>
          <w:p w:rsidR="0090635D" w:rsidRPr="0029112E" w:rsidRDefault="0090635D" w:rsidP="00B33DF4">
            <w:pPr>
              <w:pStyle w:val="listing"/>
            </w:pPr>
            <w:r w:rsidRPr="0029112E">
              <w:t>Content-Length: nnnn</w:t>
            </w:r>
          </w:p>
          <w:p w:rsidR="0090635D" w:rsidRPr="00B14ED6" w:rsidRDefault="0090635D" w:rsidP="00B33DF4">
            <w:pPr>
              <w:pStyle w:val="listing"/>
              <w:tabs>
                <w:tab w:val="left" w:pos="2445"/>
              </w:tabs>
            </w:pPr>
            <w:r>
              <w:tab/>
            </w:r>
          </w:p>
          <w:p w:rsidR="0090635D" w:rsidRPr="003711CA" w:rsidRDefault="0090635D" w:rsidP="00B33DF4">
            <w:pPr>
              <w:pStyle w:val="listing"/>
            </w:pPr>
            <w:r w:rsidRPr="003711CA">
              <w:t>&lt;?xml version="1.0" encoding="UTF-8"?&gt;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&lt;common:requestError xmlns:common="urn:oma:xml:rest:netapi:common:1"&gt;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&lt;serviceException&gt;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&lt;messageId&gt;</w:t>
            </w:r>
            <w:r w:rsidRPr="008D5D85">
              <w:rPr>
                <w:rFonts w:ascii="Arial Narrow" w:hAnsi="Arial Narrow"/>
              </w:rPr>
              <w:t>SVC0002</w:t>
            </w:r>
            <w:r w:rsidRPr="008D5D85">
              <w:rPr>
                <w:rFonts w:ascii="Arial Narrow" w:hAnsi="Arial Narrow" w:cs="Courier New"/>
                <w:color w:val="000000"/>
                <w:lang w:val="en-US"/>
              </w:rPr>
              <w:t>&lt;/messageId&gt;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&lt;text&gt;</w:t>
            </w:r>
            <w:r w:rsidRPr="00651D81">
              <w:rPr>
                <w:rFonts w:ascii="Arial Narrow" w:eastAsia="Malgun Gothic" w:hAnsi="Arial Narrow"/>
              </w:rPr>
              <w:t>Invalid input value for message part %1</w:t>
            </w:r>
            <w:r w:rsidRPr="008D5D85">
              <w:rPr>
                <w:rFonts w:ascii="Arial Narrow" w:hAnsi="Arial Narrow" w:cs="Courier New"/>
                <w:color w:val="000000"/>
                <w:lang w:val="en-US"/>
              </w:rPr>
              <w:t>&lt;/text&gt;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&lt;variables&gt;</w:t>
            </w:r>
            <w:r w:rsidR="00531DEF">
              <w:rPr>
                <w:rFonts w:ascii="Arial Narrow" w:eastAsia="Malgun Gothic" w:hAnsi="Arial Narrow"/>
              </w:rPr>
              <w:t>Parent folder (missing</w:t>
            </w:r>
            <w:r w:rsidRPr="008D5D85">
              <w:rPr>
                <w:rFonts w:ascii="Arial Narrow" w:hAnsi="Arial Narrow" w:cs="Courier New"/>
                <w:color w:val="000000"/>
                <w:lang w:val="en-US"/>
              </w:rPr>
              <w:t>&lt;/variables&gt;</w:t>
            </w:r>
          </w:p>
          <w:p w:rsidR="0090635D" w:rsidRPr="008D5D85" w:rsidRDefault="0090635D" w:rsidP="00B33DF4">
            <w:pPr>
              <w:tabs>
                <w:tab w:val="left" w:pos="2527"/>
              </w:tabs>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&lt;/serviceException&gt;</w:t>
            </w:r>
          </w:p>
          <w:p w:rsidR="0090635D" w:rsidRPr="00FB315E" w:rsidRDefault="0090635D" w:rsidP="00B33DF4">
            <w:pPr>
              <w:pStyle w:val="listing"/>
            </w:pPr>
            <w:r w:rsidRPr="00670E49">
              <w:rPr>
                <w:color w:val="000000"/>
                <w:lang w:val="en-US"/>
              </w:rPr>
              <w:t>&lt;/common:requestError&gt;</w:t>
            </w:r>
          </w:p>
        </w:tc>
      </w:tr>
    </w:tbl>
    <w:p w:rsidR="0090635D" w:rsidRDefault="0090635D" w:rsidP="00C65737">
      <w:pPr>
        <w:pStyle w:val="Heading4"/>
      </w:pPr>
      <w:bookmarkStart w:id="6676" w:name="_Toc386202383"/>
      <w:bookmarkStart w:id="6677" w:name="_Ref391357403"/>
      <w:bookmarkStart w:id="6678" w:name="_Toc8393554"/>
      <w:r w:rsidRPr="00B95B10">
        <w:t>Example</w:t>
      </w:r>
      <w:r>
        <w:t xml:space="preserve"> 6: Folder creation by </w:t>
      </w:r>
      <w:r w:rsidR="00CC6344">
        <w:t xml:space="preserve">parentFolder </w:t>
      </w:r>
      <w:r>
        <w:t xml:space="preserve">path, response </w:t>
      </w:r>
      <w:r>
        <w:rPr>
          <w:rFonts w:cs="Arial"/>
          <w:lang w:val="en-US"/>
        </w:rPr>
        <w:t>creation failure due to prohibited location (i.e.</w:t>
      </w:r>
      <w:r w:rsidRPr="00FA3664">
        <w:t xml:space="preserve"> </w:t>
      </w:r>
      <w:r>
        <w:t>requested parent folder)</w:t>
      </w:r>
      <w:r w:rsidRPr="00B95B10">
        <w:tab/>
        <w:t>(Informative)</w:t>
      </w:r>
      <w:bookmarkEnd w:id="6676"/>
      <w:bookmarkEnd w:id="6677"/>
      <w:bookmarkEnd w:id="6678"/>
    </w:p>
    <w:p w:rsidR="0090635D" w:rsidRDefault="0090635D" w:rsidP="0090635D">
      <w:r w:rsidRPr="00AA332E">
        <w:t>The following example show</w:t>
      </w:r>
      <w:r>
        <w:t>s a request for creation of user-defined folder under a prohibited system folder called /Default which is allowed to be used by C</w:t>
      </w:r>
      <w:r w:rsidR="00C65737">
        <w:t>PM participating function only.</w:t>
      </w:r>
    </w:p>
    <w:p w:rsidR="0090635D" w:rsidRPr="00856EA9" w:rsidRDefault="0090635D" w:rsidP="00856EA9">
      <w:pPr>
        <w:pStyle w:val="Heading5"/>
        <w:tabs>
          <w:tab w:val="num" w:pos="1560"/>
        </w:tabs>
        <w:ind w:left="1512"/>
      </w:pPr>
      <w:bookmarkStart w:id="6679" w:name="_Toc386202384"/>
      <w:bookmarkStart w:id="6680" w:name="_Toc8393555"/>
      <w:r w:rsidRPr="00856EA9">
        <w:t>Request</w:t>
      </w:r>
      <w:bookmarkEnd w:id="6679"/>
      <w:bookmarkEnd w:id="668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0635D" w:rsidRPr="008D5D85" w:rsidTr="00B33DF4">
        <w:tc>
          <w:tcPr>
            <w:tcW w:w="5000" w:type="pct"/>
            <w:shd w:val="clear" w:color="auto" w:fill="FFFFCC"/>
            <w:tcMar>
              <w:top w:w="150" w:type="dxa"/>
              <w:left w:w="150" w:type="dxa"/>
              <w:bottom w:w="150" w:type="dxa"/>
              <w:right w:w="150" w:type="dxa"/>
            </w:tcMar>
          </w:tcPr>
          <w:p w:rsidR="0090635D" w:rsidRPr="00350B69" w:rsidRDefault="0090635D" w:rsidP="00B33DF4">
            <w:pPr>
              <w:pStyle w:val="listing"/>
              <w:rPr>
                <w:lang w:val="en-GB"/>
              </w:rPr>
            </w:pPr>
            <w:r w:rsidRPr="00350B69">
              <w:rPr>
                <w:lang w:val="en-GB"/>
              </w:rPr>
              <w:t>POST /exampleAPI/nms/v1/myStore/tel%3A%2B19585550100/folders HTTP/1.1</w:t>
            </w:r>
          </w:p>
          <w:p w:rsidR="0090635D" w:rsidRPr="00350B69" w:rsidRDefault="0090635D" w:rsidP="00B33DF4">
            <w:pPr>
              <w:pStyle w:val="listing"/>
              <w:tabs>
                <w:tab w:val="left" w:pos="3360"/>
              </w:tabs>
              <w:rPr>
                <w:lang w:val="en-GB"/>
              </w:rPr>
            </w:pPr>
            <w:r w:rsidRPr="00350B69">
              <w:rPr>
                <w:lang w:val="en-GB"/>
              </w:rPr>
              <w:t>Accept: application/xml</w:t>
            </w:r>
            <w:r>
              <w:rPr>
                <w:lang w:val="en-GB"/>
              </w:rPr>
              <w:tab/>
            </w:r>
          </w:p>
          <w:p w:rsidR="0090635D" w:rsidRDefault="0090635D" w:rsidP="00B33DF4">
            <w:pPr>
              <w:pStyle w:val="listing"/>
              <w:rPr>
                <w:lang w:val="en-GB"/>
              </w:rPr>
            </w:pPr>
            <w:r>
              <w:rPr>
                <w:lang w:val="en-GB"/>
              </w:rPr>
              <w:lastRenderedPageBreak/>
              <w:t>Host: example.com</w:t>
            </w:r>
          </w:p>
          <w:p w:rsidR="0090635D" w:rsidRPr="00350B69" w:rsidRDefault="0090635D" w:rsidP="00B33DF4">
            <w:pPr>
              <w:pStyle w:val="listing"/>
              <w:rPr>
                <w:lang w:val="en-GB"/>
              </w:rPr>
            </w:pPr>
            <w:r w:rsidRPr="00C44858">
              <w:rPr>
                <w:lang w:val="en-GB"/>
              </w:rPr>
              <w:t>Authorization: BEARER 08776724-6d0d-4aa6-a404-2bc19b5cf903</w:t>
            </w:r>
          </w:p>
          <w:p w:rsidR="0090635D" w:rsidRPr="00350B69" w:rsidRDefault="0090635D" w:rsidP="00B33DF4">
            <w:pPr>
              <w:pStyle w:val="listing"/>
              <w:rPr>
                <w:lang w:val="en-GB"/>
              </w:rPr>
            </w:pPr>
            <w:r w:rsidRPr="00350B69">
              <w:rPr>
                <w:lang w:val="en-GB"/>
              </w:rPr>
              <w:t>Content-Type: application/xml</w:t>
            </w:r>
          </w:p>
          <w:p w:rsidR="0090635D" w:rsidRPr="00350B69" w:rsidRDefault="0090635D" w:rsidP="00B33DF4">
            <w:pPr>
              <w:pStyle w:val="listing"/>
              <w:rPr>
                <w:lang w:val="en-GB"/>
              </w:rPr>
            </w:pPr>
            <w:r w:rsidRPr="00350B69">
              <w:rPr>
                <w:lang w:val="en-GB"/>
              </w:rPr>
              <w:t>Content-Length: nnnn</w:t>
            </w:r>
          </w:p>
          <w:p w:rsidR="0090635D" w:rsidRPr="00350B69" w:rsidRDefault="0090635D" w:rsidP="00B33DF4">
            <w:pPr>
              <w:pStyle w:val="listing"/>
              <w:rPr>
                <w:lang w:val="en-GB"/>
              </w:rPr>
            </w:pPr>
            <w:r w:rsidRPr="00350B69">
              <w:rPr>
                <w:lang w:val="en-GB"/>
              </w:rPr>
              <w:t>MIME-Version: 1.0</w:t>
            </w:r>
          </w:p>
          <w:p w:rsidR="0090635D" w:rsidRPr="00350B69" w:rsidRDefault="0090635D" w:rsidP="00B33DF4">
            <w:pPr>
              <w:pStyle w:val="listing"/>
              <w:rPr>
                <w:lang w:val="en-GB"/>
              </w:rPr>
            </w:pPr>
          </w:p>
          <w:p w:rsidR="0090635D" w:rsidRPr="00350B69" w:rsidRDefault="0090635D" w:rsidP="00B33DF4">
            <w:pPr>
              <w:pStyle w:val="listing"/>
              <w:rPr>
                <w:lang w:val="en-GB"/>
              </w:rPr>
            </w:pPr>
            <w:r w:rsidRPr="00350B69">
              <w:rPr>
                <w:lang w:val="en-GB"/>
              </w:rPr>
              <w:t>&lt;?xml version="1.0" encoding="UTF-8"?&gt;</w:t>
            </w:r>
          </w:p>
          <w:p w:rsidR="0090635D" w:rsidRDefault="0090635D" w:rsidP="00B33DF4">
            <w:pPr>
              <w:pStyle w:val="listing"/>
            </w:pPr>
            <w:r>
              <w:t>&lt;nms:folder xmlns:nms="urn:oma:xml:rest:netapi:nms:1"&gt;</w:t>
            </w:r>
          </w:p>
          <w:p w:rsidR="00410E2B" w:rsidRDefault="0090635D" w:rsidP="00410E2B">
            <w:pPr>
              <w:pStyle w:val="listing"/>
              <w:rPr>
                <w:lang w:val="en-US"/>
              </w:rPr>
            </w:pPr>
            <w:r>
              <w:t xml:space="preserve">  &lt;parentFolderPath&gt;/</w:t>
            </w:r>
            <w:r>
              <w:rPr>
                <w:lang w:val="en-US"/>
              </w:rPr>
              <w:t>Default</w:t>
            </w:r>
            <w:r>
              <w:t>&lt;/parentFolderPath&gt;</w:t>
            </w:r>
          </w:p>
          <w:p w:rsidR="0090635D" w:rsidRDefault="00410E2B" w:rsidP="00410E2B">
            <w:pPr>
              <w:pStyle w:val="listing"/>
            </w:pPr>
            <w:r>
              <w:rPr>
                <w:lang w:val="en-GB"/>
              </w:rPr>
              <w:t xml:space="preserve">  </w:t>
            </w:r>
            <w:r w:rsidRPr="00D167EB">
              <w:rPr>
                <w:lang w:val="en-GB"/>
              </w:rPr>
              <w:t>&lt;attributes&gt;&lt;/attributes&gt;</w:t>
            </w:r>
          </w:p>
          <w:p w:rsidR="0090635D" w:rsidRDefault="0090635D" w:rsidP="00B33DF4">
            <w:pPr>
              <w:pStyle w:val="listing"/>
            </w:pPr>
            <w:r>
              <w:t xml:space="preserve">  &lt;name&gt;</w:t>
            </w:r>
            <w:r>
              <w:rPr>
                <w:lang w:val="en-US"/>
              </w:rPr>
              <w:t>MySavedPictures</w:t>
            </w:r>
            <w:r>
              <w:t>&lt;/name&gt;</w:t>
            </w:r>
          </w:p>
          <w:p w:rsidR="0090635D" w:rsidRPr="00B95B10" w:rsidRDefault="0090635D" w:rsidP="00B33DF4">
            <w:pPr>
              <w:pStyle w:val="listing"/>
            </w:pPr>
            <w:r>
              <w:t>&lt;/nms:folder&gt;</w:t>
            </w:r>
          </w:p>
        </w:tc>
      </w:tr>
    </w:tbl>
    <w:p w:rsidR="0090635D" w:rsidRPr="00856EA9" w:rsidRDefault="0090635D" w:rsidP="00856EA9">
      <w:pPr>
        <w:pStyle w:val="Heading5"/>
        <w:tabs>
          <w:tab w:val="num" w:pos="1560"/>
        </w:tabs>
        <w:ind w:left="1512"/>
      </w:pPr>
      <w:bookmarkStart w:id="6681" w:name="_Toc386202385"/>
      <w:bookmarkStart w:id="6682" w:name="_Toc8393556"/>
      <w:r w:rsidRPr="00856EA9">
        <w:lastRenderedPageBreak/>
        <w:t>Response</w:t>
      </w:r>
      <w:bookmarkEnd w:id="6681"/>
      <w:bookmarkEnd w:id="668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90635D" w:rsidRPr="008D5D85" w:rsidTr="00B33DF4">
        <w:tc>
          <w:tcPr>
            <w:tcW w:w="5000" w:type="pct"/>
            <w:shd w:val="clear" w:color="auto" w:fill="FFFFCC"/>
            <w:tcMar>
              <w:top w:w="150" w:type="dxa"/>
              <w:left w:w="150" w:type="dxa"/>
              <w:bottom w:w="150" w:type="dxa"/>
              <w:right w:w="150" w:type="dxa"/>
            </w:tcMar>
          </w:tcPr>
          <w:p w:rsidR="0090635D" w:rsidRPr="00670E49" w:rsidRDefault="0090635D" w:rsidP="00B33DF4">
            <w:pPr>
              <w:pStyle w:val="listing"/>
            </w:pPr>
            <w:r w:rsidRPr="00651D81">
              <w:t xml:space="preserve">HTTP/1.1 </w:t>
            </w:r>
            <w:r w:rsidRPr="00076481">
              <w:t>403 Forbidden</w:t>
            </w:r>
            <w:r w:rsidRPr="00651D81">
              <w:br/>
            </w:r>
            <w:r w:rsidRPr="00670E49">
              <w:t>Date: T</w:t>
            </w:r>
            <w:r w:rsidR="00E30C86">
              <w:rPr>
                <w:lang w:val="en-GB"/>
              </w:rPr>
              <w:t>hu</w:t>
            </w:r>
            <w:r w:rsidRPr="00670E49">
              <w:t xml:space="preserve">, 20 </w:t>
            </w:r>
            <w:r w:rsidRPr="00670E49">
              <w:rPr>
                <w:lang w:val="en-US"/>
              </w:rPr>
              <w:t>Nov</w:t>
            </w:r>
            <w:r>
              <w:t xml:space="preserve"> 201</w:t>
            </w:r>
            <w:r>
              <w:rPr>
                <w:lang w:val="en-US"/>
              </w:rPr>
              <w:t>4</w:t>
            </w:r>
            <w:r>
              <w:t xml:space="preserve"> </w:t>
            </w:r>
            <w:r>
              <w:rPr>
                <w:lang w:val="en-US"/>
              </w:rPr>
              <w:t>21</w:t>
            </w:r>
            <w:r>
              <w:t>:</w:t>
            </w:r>
            <w:r>
              <w:rPr>
                <w:lang w:val="en-US"/>
              </w:rPr>
              <w:t>0</w:t>
            </w:r>
            <w:r>
              <w:t>1:</w:t>
            </w:r>
            <w:r>
              <w:rPr>
                <w:lang w:val="en-US"/>
              </w:rPr>
              <w:t>11</w:t>
            </w:r>
            <w:r w:rsidRPr="00670E49">
              <w:t xml:space="preserve"> GMT</w:t>
            </w:r>
          </w:p>
          <w:p w:rsidR="0090635D" w:rsidRPr="00A6549A" w:rsidRDefault="0090635D" w:rsidP="00B33DF4">
            <w:pPr>
              <w:pStyle w:val="listing"/>
            </w:pPr>
            <w:r w:rsidRPr="00A6549A">
              <w:t>Content-Type: application/xml</w:t>
            </w:r>
          </w:p>
          <w:p w:rsidR="0090635D" w:rsidRPr="0029112E" w:rsidRDefault="0090635D" w:rsidP="00B33DF4">
            <w:pPr>
              <w:pStyle w:val="listing"/>
            </w:pPr>
            <w:r w:rsidRPr="0029112E">
              <w:t>Content-Length: nnnn</w:t>
            </w:r>
          </w:p>
          <w:p w:rsidR="0090635D" w:rsidRPr="00B14ED6" w:rsidRDefault="0090635D" w:rsidP="00B33DF4">
            <w:pPr>
              <w:pStyle w:val="listing"/>
              <w:tabs>
                <w:tab w:val="left" w:pos="2445"/>
              </w:tabs>
            </w:pPr>
            <w:r>
              <w:tab/>
            </w:r>
          </w:p>
          <w:p w:rsidR="0090635D" w:rsidRPr="003711CA" w:rsidRDefault="0090635D" w:rsidP="00B33DF4">
            <w:pPr>
              <w:pStyle w:val="listing"/>
            </w:pPr>
            <w:r w:rsidRPr="003711CA">
              <w:t>&lt;?xml version="1.0" encoding="UTF-8"?&gt;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&lt;common:requestError xmlns:common="urn:oma:xml:rest:netapi:common:1"&gt;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&lt;policyException&gt;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&lt;messageId&gt;POL1031&lt;/messageId&gt;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&lt;text&gt;</w:t>
            </w:r>
            <w:r w:rsidRPr="008D5D85">
              <w:rPr>
                <w:rFonts w:ascii="Arial Narrow" w:hAnsi="Arial Narrow" w:cs="Courier New"/>
                <w:color w:val="000000"/>
              </w:rPr>
              <w:t>Attempt to create objects or folders under %1 is prohibited</w:t>
            </w:r>
            <w:r w:rsidRPr="008D5D85">
              <w:rPr>
                <w:rFonts w:ascii="Arial Narrow" w:hAnsi="Arial Narrow" w:cs="Courier New"/>
                <w:color w:val="000000"/>
                <w:lang w:val="en-US"/>
              </w:rPr>
              <w:t>&lt;/text&gt;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&lt;variables&gt;/Default&lt;/variables&gt;</w:t>
            </w:r>
          </w:p>
          <w:p w:rsidR="0090635D" w:rsidRPr="008D5D85" w:rsidRDefault="0090635D" w:rsidP="00B33DF4">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&lt;/policyException&gt;</w:t>
            </w:r>
          </w:p>
          <w:p w:rsidR="0090635D" w:rsidRPr="000E3B6A" w:rsidRDefault="0090635D" w:rsidP="00B33DF4">
            <w:pPr>
              <w:pStyle w:val="listing"/>
              <w:rPr>
                <w:lang w:val="en-US"/>
              </w:rPr>
            </w:pPr>
            <w:r w:rsidRPr="00821AFA">
              <w:rPr>
                <w:color w:val="000000"/>
                <w:lang w:val="en-US"/>
              </w:rPr>
              <w:t>&lt;/common:requestError&gt;</w:t>
            </w:r>
          </w:p>
        </w:tc>
      </w:tr>
    </w:tbl>
    <w:p w:rsidR="00776682" w:rsidRPr="00B95B10" w:rsidRDefault="00776682" w:rsidP="00776682">
      <w:pPr>
        <w:pStyle w:val="Heading3"/>
      </w:pPr>
      <w:bookmarkStart w:id="6683" w:name="_Toc386202386"/>
      <w:bookmarkStart w:id="6684" w:name="_Toc8393557"/>
      <w:r w:rsidRPr="00B95B10">
        <w:t>DELETE</w:t>
      </w:r>
      <w:bookmarkEnd w:id="6683"/>
      <w:bookmarkEnd w:id="6684"/>
    </w:p>
    <w:p w:rsidR="00F63619" w:rsidRDefault="00F63619" w:rsidP="00F63619">
      <w:r w:rsidRPr="00B95B10">
        <w:t xml:space="preserve">Method not allowed by the resource. The returned HTTP error status is 405. The server should also include the </w:t>
      </w:r>
      <w:r w:rsidRPr="004D458B">
        <w:t>‘Allow: POST’</w:t>
      </w:r>
      <w:r>
        <w:t xml:space="preserve"> </w:t>
      </w:r>
      <w:r w:rsidRPr="00B95B10">
        <w:t xml:space="preserve">field in the response as per section </w:t>
      </w:r>
      <w:r w:rsidR="00E959A6">
        <w:t>6.5.5 and 7.4.1 of [RFC7231]</w:t>
      </w:r>
      <w:r w:rsidRPr="00B95B10">
        <w:t>.</w:t>
      </w:r>
    </w:p>
    <w:p w:rsidR="001B6715" w:rsidRPr="00B95B10" w:rsidRDefault="001B6715" w:rsidP="001B6715">
      <w:pPr>
        <w:pStyle w:val="Heading2"/>
      </w:pPr>
      <w:bookmarkStart w:id="6685" w:name="_Ref382312106"/>
      <w:bookmarkStart w:id="6686" w:name="_Toc386202387"/>
      <w:bookmarkStart w:id="6687" w:name="_Toc8393558"/>
      <w:r w:rsidRPr="00B95B10">
        <w:t xml:space="preserve">Resource: </w:t>
      </w:r>
      <w:r>
        <w:t>A folder</w:t>
      </w:r>
      <w:bookmarkEnd w:id="6566"/>
      <w:bookmarkEnd w:id="6685"/>
      <w:bookmarkEnd w:id="6686"/>
      <w:bookmarkEnd w:id="6687"/>
    </w:p>
    <w:p w:rsidR="001B6715" w:rsidRPr="00C65737" w:rsidRDefault="00C65737" w:rsidP="001B6715">
      <w:r w:rsidRPr="00C65737">
        <w:t>The resource used is:</w:t>
      </w:r>
    </w:p>
    <w:p w:rsidR="001B6715" w:rsidRPr="00C65737" w:rsidRDefault="001B6715" w:rsidP="001B6715">
      <w:pPr>
        <w:rPr>
          <w:b/>
          <w:highlight w:val="yellow"/>
        </w:rPr>
      </w:pPr>
      <w:r w:rsidRPr="00C65737">
        <w:rPr>
          <w:b/>
          <w:bCs/>
          <w:lang w:val="it-IT"/>
        </w:rPr>
        <w:t>//{serverRoot}/nms/{apiVersion}/{storeName}/{boxId}/folders/{folderId}</w:t>
      </w:r>
    </w:p>
    <w:p w:rsidR="001F55C8" w:rsidRDefault="001F55C8" w:rsidP="001F55C8">
      <w:r w:rsidRPr="00C65737">
        <w:t>This resource is used for managing a folder such as retrieving information about the contents of a folder or deleting a folder,</w:t>
      </w:r>
      <w:r>
        <w:t xml:space="preserve"> </w:t>
      </w:r>
      <w:r w:rsidRPr="002D4B97">
        <w:t>including contained folders a</w:t>
      </w:r>
      <w:r>
        <w:t>nd objects (with their payload).</w:t>
      </w:r>
    </w:p>
    <w:p w:rsidR="001B6715" w:rsidRPr="00B95B10" w:rsidRDefault="001B6715" w:rsidP="001B6715">
      <w:pPr>
        <w:pStyle w:val="Heading3"/>
      </w:pPr>
      <w:bookmarkStart w:id="6688" w:name="_Toc357602594"/>
      <w:bookmarkStart w:id="6689" w:name="_Toc386202388"/>
      <w:bookmarkStart w:id="6690" w:name="_Toc8393559"/>
      <w:r w:rsidRPr="00B95B10">
        <w:t xml:space="preserve">Request </w:t>
      </w:r>
      <w:r>
        <w:t>URL</w:t>
      </w:r>
      <w:r w:rsidRPr="00B95B10">
        <w:t xml:space="preserve"> variables</w:t>
      </w:r>
      <w:bookmarkEnd w:id="6688"/>
      <w:bookmarkEnd w:id="6689"/>
      <w:bookmarkEnd w:id="6690"/>
    </w:p>
    <w:p w:rsidR="001B6715" w:rsidRPr="00B95B10" w:rsidRDefault="001B6715" w:rsidP="001B6715">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1B6715" w:rsidRPr="008D5D85" w:rsidTr="00CB4CBF">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1B6715" w:rsidRPr="008D5D85" w:rsidRDefault="001B6715" w:rsidP="00CB4CBF">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1B6715" w:rsidRPr="008D5D85" w:rsidRDefault="001B6715" w:rsidP="00CB4CBF">
            <w:pPr>
              <w:spacing w:before="0"/>
              <w:rPr>
                <w:rFonts w:ascii="Arial" w:hAnsi="Arial" w:cs="Arial"/>
                <w:b/>
                <w:bCs/>
                <w:color w:val="000000"/>
              </w:rPr>
            </w:pPr>
            <w:r w:rsidRPr="008D5D85">
              <w:rPr>
                <w:rFonts w:ascii="Arial" w:hAnsi="Arial" w:cs="Arial"/>
                <w:b/>
                <w:bCs/>
                <w:color w:val="000000"/>
              </w:rPr>
              <w:t>Description</w:t>
            </w:r>
          </w:p>
        </w:tc>
      </w:tr>
      <w:tr w:rsidR="001B6715"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007C5E33" w:rsidRPr="000C2B84">
              <w:rPr>
                <w:rFonts w:ascii="Arial" w:hAnsi="Arial" w:cs="Arial"/>
                <w:color w:val="000000"/>
                <w:lang w:eastAsia="zh-CN"/>
              </w:rPr>
              <w:t>example.com/exampleAPI</w:t>
            </w:r>
          </w:p>
        </w:tc>
      </w:tr>
      <w:tr w:rsidR="001B6715"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Version o</w:t>
            </w:r>
            <w:r w:rsidR="00C65737">
              <w:rPr>
                <w:rFonts w:ascii="Arial" w:hAnsi="Arial" w:cs="Arial"/>
                <w:color w:val="000000"/>
              </w:rPr>
              <w:t xml:space="preserve">f the API client wants to use. </w:t>
            </w:r>
            <w:r w:rsidRPr="008D5D85">
              <w:rPr>
                <w:rFonts w:ascii="Arial" w:hAnsi="Arial" w:cs="Arial"/>
                <w:color w:val="000000"/>
              </w:rPr>
              <w:t xml:space="preserve">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C65737">
              <w:rPr>
                <w:rFonts w:ascii="Arial" w:hAnsi="Arial" w:cs="Arial"/>
                <w:color w:val="000000"/>
              </w:rPr>
              <w:t>5.2</w:t>
            </w:r>
            <w:r w:rsidR="00422045" w:rsidRPr="008D5D85">
              <w:rPr>
                <w:rFonts w:ascii="Arial" w:hAnsi="Arial" w:cs="Arial"/>
                <w:color w:val="000000"/>
              </w:rPr>
              <w:fldChar w:fldCharType="end"/>
            </w:r>
          </w:p>
        </w:tc>
      </w:tr>
      <w:tr w:rsidR="001B6715"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lastRenderedPageBreak/>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1B6715" w:rsidRPr="008D5D85" w:rsidTr="00CB4CBF">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1B6715" w:rsidRPr="008D5D85" w:rsidRDefault="001B6715" w:rsidP="00CB4CBF">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C65737">
              <w:rPr>
                <w:rFonts w:ascii="Arial" w:hAnsi="Arial" w:cs="Arial"/>
                <w:color w:val="000000"/>
              </w:rPr>
              <w:t>).</w:t>
            </w:r>
          </w:p>
          <w:p w:rsidR="008D412A" w:rsidRPr="008D5D85" w:rsidRDefault="001B6715" w:rsidP="00CB4CBF">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1B6715" w:rsidRPr="008D5D85" w:rsidRDefault="001B6715"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r w:rsidR="007F73E4" w:rsidRPr="008D5D85" w:rsidTr="007F73E4">
        <w:tc>
          <w:tcPr>
            <w:tcW w:w="1005" w:type="pct"/>
            <w:tcBorders>
              <w:top w:val="single" w:sz="6" w:space="0" w:color="000000"/>
              <w:left w:val="single" w:sz="6" w:space="0" w:color="000000"/>
              <w:bottom w:val="single" w:sz="6" w:space="0" w:color="000000"/>
              <w:right w:val="single" w:sz="6" w:space="0" w:color="000000"/>
            </w:tcBorders>
            <w:vAlign w:val="center"/>
          </w:tcPr>
          <w:p w:rsidR="007F73E4" w:rsidRPr="008D5D85" w:rsidRDefault="007F73E4" w:rsidP="008F68C3">
            <w:pPr>
              <w:spacing w:before="0"/>
              <w:rPr>
                <w:rFonts w:ascii="Arial" w:hAnsi="Arial" w:cs="Arial"/>
                <w:color w:val="000000"/>
              </w:rPr>
            </w:pPr>
            <w:r w:rsidRPr="008D5D85">
              <w:rPr>
                <w:rFonts w:ascii="Arial" w:hAnsi="Arial" w:cs="Arial"/>
                <w:color w:val="000000"/>
              </w:rPr>
              <w:t>folderId</w:t>
            </w:r>
          </w:p>
        </w:tc>
        <w:tc>
          <w:tcPr>
            <w:tcW w:w="3995" w:type="pct"/>
            <w:tcBorders>
              <w:top w:val="single" w:sz="6" w:space="0" w:color="000000"/>
              <w:left w:val="single" w:sz="6" w:space="0" w:color="000000"/>
              <w:bottom w:val="single" w:sz="6" w:space="0" w:color="000000"/>
              <w:right w:val="single" w:sz="6" w:space="0" w:color="000000"/>
            </w:tcBorders>
            <w:vAlign w:val="center"/>
          </w:tcPr>
          <w:p w:rsidR="007F73E4" w:rsidRPr="008D5D85" w:rsidRDefault="007F73E4" w:rsidP="008F68C3">
            <w:pPr>
              <w:spacing w:before="0"/>
              <w:rPr>
                <w:rFonts w:ascii="Arial" w:hAnsi="Arial" w:cs="Arial"/>
                <w:color w:val="000000"/>
              </w:rPr>
            </w:pPr>
            <w:r w:rsidRPr="008D5D85">
              <w:rPr>
                <w:rFonts w:ascii="Arial" w:hAnsi="Arial" w:cs="Arial"/>
                <w:color w:val="000000"/>
              </w:rPr>
              <w:t>Folder identifier.</w:t>
            </w:r>
          </w:p>
        </w:tc>
      </w:tr>
    </w:tbl>
    <w:p w:rsidR="001B6715" w:rsidRPr="004D17CB" w:rsidRDefault="001B6715" w:rsidP="001B6715">
      <w:pPr>
        <w:rPr>
          <w:szCs w:val="32"/>
          <w:lang w:val="en-US"/>
        </w:rPr>
      </w:pPr>
      <w:r w:rsidRPr="004D17CB">
        <w:t xml:space="preserve">See </w:t>
      </w:r>
      <w:r w:rsidR="00FE4765" w:rsidRPr="004D17CB">
        <w:t xml:space="preserve">section </w:t>
      </w:r>
      <w:r w:rsidR="00C65737">
        <w:fldChar w:fldCharType="begin"/>
      </w:r>
      <w:r w:rsidR="00C65737">
        <w:instrText xml:space="preserve"> REF _Ref442445607 \r \h </w:instrText>
      </w:r>
      <w:r w:rsidR="00C65737">
        <w:fldChar w:fldCharType="separate"/>
      </w:r>
      <w:r w:rsidR="00C65737">
        <w:t>6</w:t>
      </w:r>
      <w:r w:rsidR="00C65737">
        <w:fldChar w:fldCharType="end"/>
      </w:r>
      <w:r w:rsidR="00FE4765" w:rsidRPr="004D17CB">
        <w:t xml:space="preserve"> </w:t>
      </w:r>
      <w:r w:rsidRPr="004D17CB">
        <w:t>for a statement on the escaping of reserved characters in URL variables.</w:t>
      </w:r>
    </w:p>
    <w:p w:rsidR="001B6715" w:rsidRPr="00B95B10" w:rsidRDefault="001B6715" w:rsidP="001B6715">
      <w:pPr>
        <w:pStyle w:val="Heading3"/>
      </w:pPr>
      <w:bookmarkStart w:id="6691" w:name="_Toc357602595"/>
      <w:bookmarkStart w:id="6692" w:name="_Toc386202389"/>
      <w:bookmarkStart w:id="6693" w:name="_Toc8393560"/>
      <w:r w:rsidRPr="00B95B10">
        <w:t>Response Codes</w:t>
      </w:r>
      <w:r>
        <w:t xml:space="preserve"> and Error Handling</w:t>
      </w:r>
      <w:bookmarkEnd w:id="6691"/>
      <w:bookmarkEnd w:id="6692"/>
      <w:bookmarkEnd w:id="6693"/>
    </w:p>
    <w:p w:rsidR="001B6715" w:rsidRDefault="001B6715" w:rsidP="001B6715">
      <w:pPr>
        <w:rPr>
          <w:lang w:val="en-US"/>
        </w:rPr>
      </w:pPr>
      <w:r>
        <w:t xml:space="preserve">For HTTP response codes, see </w:t>
      </w:r>
      <w:r>
        <w:rPr>
          <w:lang w:val="en-US"/>
        </w:rPr>
        <w:t>[REST_NetAPI_Common].</w:t>
      </w:r>
    </w:p>
    <w:p w:rsidR="001B6715" w:rsidRDefault="001B6715" w:rsidP="001B6715">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C65737">
        <w:t>7</w:t>
      </w:r>
      <w:r>
        <w:fldChar w:fldCharType="end"/>
      </w:r>
      <w:r>
        <w:t>.</w:t>
      </w:r>
    </w:p>
    <w:p w:rsidR="007F73E4" w:rsidRPr="00252C2D" w:rsidRDefault="007F73E4" w:rsidP="00856073">
      <w:pPr>
        <w:pStyle w:val="Heading3"/>
      </w:pPr>
      <w:bookmarkStart w:id="6694" w:name="_Ref336001153"/>
      <w:bookmarkStart w:id="6695" w:name="_Toc341877119"/>
      <w:bookmarkStart w:id="6696" w:name="_Toc360523324"/>
      <w:bookmarkStart w:id="6697" w:name="_Toc386202390"/>
      <w:bookmarkStart w:id="6698" w:name="_Toc8393561"/>
      <w:r w:rsidRPr="00B95B10">
        <w:t>GET</w:t>
      </w:r>
      <w:bookmarkEnd w:id="6694"/>
      <w:bookmarkEnd w:id="6695"/>
      <w:bookmarkEnd w:id="6696"/>
      <w:bookmarkEnd w:id="6697"/>
      <w:bookmarkEnd w:id="6698"/>
    </w:p>
    <w:p w:rsidR="007F73E4" w:rsidRDefault="007F73E4" w:rsidP="007F73E4">
      <w:r w:rsidRPr="00B95B10">
        <w:t>This operation is used for</w:t>
      </w:r>
      <w:r>
        <w:t xml:space="preserve"> </w:t>
      </w:r>
      <w:r w:rsidRPr="001D1E14">
        <w:t>retriev</w:t>
      </w:r>
      <w:r>
        <w:t>al of a folder’s properties such as</w:t>
      </w:r>
      <w:r w:rsidRPr="00950DA7">
        <w:t xml:space="preserve"> its locatio</w:t>
      </w:r>
      <w:r>
        <w:t>n and the list of contained subfolders and objects.</w:t>
      </w:r>
    </w:p>
    <w:p w:rsidR="00163E78" w:rsidRPr="00B95B10" w:rsidRDefault="00163E78" w:rsidP="00163E78">
      <w:r>
        <w:t xml:space="preserve">Supported parameters in the query string of the </w:t>
      </w:r>
      <w:r w:rsidRPr="00B95B10">
        <w:t>Request URL are:</w:t>
      </w:r>
    </w:p>
    <w:tbl>
      <w:tblPr>
        <w:tblpPr w:leftFromText="141" w:rightFromText="141" w:vertAnchor="text" w:horzAnchor="margin" w:tblpY="50"/>
        <w:tblW w:w="4971" w:type="pct"/>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1600"/>
        <w:gridCol w:w="1943"/>
        <w:gridCol w:w="902"/>
        <w:gridCol w:w="5666"/>
      </w:tblGrid>
      <w:tr w:rsidR="00163E78" w:rsidRPr="008D5D85" w:rsidTr="004408C2">
        <w:tc>
          <w:tcPr>
            <w:tcW w:w="791" w:type="pct"/>
            <w:tcBorders>
              <w:top w:val="single" w:sz="6" w:space="0" w:color="000000"/>
              <w:left w:val="single" w:sz="6" w:space="0" w:color="000000"/>
              <w:bottom w:val="single" w:sz="6" w:space="0" w:color="000000"/>
              <w:right w:val="single" w:sz="6" w:space="0" w:color="000000"/>
            </w:tcBorders>
            <w:shd w:val="clear" w:color="auto" w:fill="CCCCCC"/>
          </w:tcPr>
          <w:p w:rsidR="00163E78" w:rsidRPr="008D5D85" w:rsidRDefault="00163E78" w:rsidP="004408C2">
            <w:pPr>
              <w:spacing w:before="0"/>
              <w:rPr>
                <w:rFonts w:ascii="Arial" w:hAnsi="Arial" w:cs="Arial"/>
                <w:b/>
                <w:color w:val="000000"/>
              </w:rPr>
            </w:pPr>
            <w:r w:rsidRPr="008D5D85">
              <w:rPr>
                <w:rFonts w:ascii="Arial" w:hAnsi="Arial" w:cs="Arial"/>
                <w:b/>
                <w:color w:val="000000"/>
              </w:rPr>
              <w:t>Name</w:t>
            </w:r>
          </w:p>
        </w:tc>
        <w:tc>
          <w:tcPr>
            <w:tcW w:w="961" w:type="pct"/>
            <w:tcBorders>
              <w:top w:val="single" w:sz="6" w:space="0" w:color="000000"/>
              <w:left w:val="single" w:sz="6" w:space="0" w:color="000000"/>
              <w:bottom w:val="single" w:sz="6" w:space="0" w:color="000000"/>
              <w:right w:val="single" w:sz="6" w:space="0" w:color="000000"/>
            </w:tcBorders>
            <w:shd w:val="clear" w:color="auto" w:fill="CCCCCC"/>
          </w:tcPr>
          <w:p w:rsidR="00163E78" w:rsidRPr="008D5D85" w:rsidRDefault="00163E78" w:rsidP="004408C2">
            <w:pPr>
              <w:spacing w:before="0"/>
              <w:rPr>
                <w:rFonts w:ascii="Arial" w:hAnsi="Arial" w:cs="Arial"/>
                <w:b/>
                <w:color w:val="000000"/>
              </w:rPr>
            </w:pPr>
            <w:r w:rsidRPr="008D5D85">
              <w:rPr>
                <w:rFonts w:ascii="Arial" w:hAnsi="Arial" w:cs="Arial"/>
                <w:b/>
                <w:color w:val="000000"/>
              </w:rPr>
              <w:t>Type/Values</w:t>
            </w:r>
          </w:p>
        </w:tc>
        <w:tc>
          <w:tcPr>
            <w:tcW w:w="446" w:type="pct"/>
            <w:tcBorders>
              <w:top w:val="single" w:sz="6" w:space="0" w:color="000000"/>
              <w:left w:val="single" w:sz="6" w:space="0" w:color="000000"/>
              <w:bottom w:val="single" w:sz="6" w:space="0" w:color="000000"/>
              <w:right w:val="single" w:sz="6" w:space="0" w:color="000000"/>
            </w:tcBorders>
            <w:shd w:val="clear" w:color="auto" w:fill="CCCCCC"/>
          </w:tcPr>
          <w:p w:rsidR="00163E78" w:rsidRPr="008D5D85" w:rsidRDefault="00163E78" w:rsidP="004408C2">
            <w:pPr>
              <w:spacing w:before="0"/>
              <w:rPr>
                <w:rFonts w:ascii="Arial" w:hAnsi="Arial" w:cs="Arial"/>
                <w:b/>
                <w:color w:val="000000"/>
              </w:rPr>
            </w:pPr>
            <w:r w:rsidRPr="008D5D85">
              <w:rPr>
                <w:rFonts w:ascii="Arial" w:hAnsi="Arial" w:cs="Arial"/>
                <w:b/>
                <w:color w:val="000000"/>
              </w:rPr>
              <w:t>Optional</w:t>
            </w:r>
          </w:p>
        </w:tc>
        <w:tc>
          <w:tcPr>
            <w:tcW w:w="2802"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163E78" w:rsidRPr="008D5D85" w:rsidRDefault="00163E78" w:rsidP="004408C2">
            <w:pPr>
              <w:spacing w:before="0"/>
              <w:rPr>
                <w:rFonts w:ascii="Arial" w:hAnsi="Arial" w:cs="Arial"/>
                <w:b/>
                <w:color w:val="000000"/>
              </w:rPr>
            </w:pPr>
            <w:r w:rsidRPr="008D5D85">
              <w:rPr>
                <w:rFonts w:ascii="Arial" w:hAnsi="Arial" w:cs="Arial"/>
                <w:b/>
                <w:color w:val="000000"/>
              </w:rPr>
              <w:t>Description</w:t>
            </w:r>
          </w:p>
        </w:tc>
      </w:tr>
      <w:tr w:rsidR="00163E78" w:rsidRPr="008D5D85" w:rsidTr="004408C2">
        <w:tc>
          <w:tcPr>
            <w:tcW w:w="791" w:type="pct"/>
            <w:tcBorders>
              <w:top w:val="single" w:sz="6" w:space="0" w:color="000000"/>
              <w:left w:val="single" w:sz="6" w:space="0" w:color="000000"/>
              <w:bottom w:val="single" w:sz="6" w:space="0" w:color="000000"/>
              <w:right w:val="single" w:sz="6" w:space="0" w:color="000000"/>
            </w:tcBorders>
          </w:tcPr>
          <w:p w:rsidR="00163E78" w:rsidRPr="008D5D85" w:rsidRDefault="00163E78" w:rsidP="004408C2">
            <w:pPr>
              <w:spacing w:before="0"/>
              <w:rPr>
                <w:rFonts w:ascii="Arial" w:hAnsi="Arial" w:cs="Arial"/>
                <w:color w:val="000000"/>
              </w:rPr>
            </w:pPr>
            <w:r w:rsidRPr="008D5D85">
              <w:rPr>
                <w:rFonts w:ascii="Arial" w:hAnsi="Arial" w:cs="Arial"/>
                <w:color w:val="000000"/>
              </w:rPr>
              <w:t>fromCursor</w:t>
            </w:r>
          </w:p>
        </w:tc>
        <w:tc>
          <w:tcPr>
            <w:tcW w:w="961" w:type="pct"/>
            <w:tcBorders>
              <w:top w:val="single" w:sz="6" w:space="0" w:color="000000"/>
              <w:left w:val="single" w:sz="6" w:space="0" w:color="000000"/>
              <w:bottom w:val="single" w:sz="6" w:space="0" w:color="000000"/>
              <w:right w:val="single" w:sz="6" w:space="0" w:color="000000"/>
            </w:tcBorders>
          </w:tcPr>
          <w:p w:rsidR="00163E78" w:rsidRPr="008D5D85" w:rsidRDefault="00163E78" w:rsidP="004408C2">
            <w:pPr>
              <w:spacing w:before="0"/>
              <w:rPr>
                <w:rFonts w:ascii="Arial" w:hAnsi="Arial" w:cs="Arial"/>
                <w:color w:val="000000"/>
              </w:rPr>
            </w:pPr>
            <w:r w:rsidRPr="008D5D85">
              <w:rPr>
                <w:rFonts w:ascii="Arial" w:hAnsi="Arial" w:cs="Arial"/>
                <w:color w:val="000000"/>
              </w:rPr>
              <w:t>xsd:string</w:t>
            </w:r>
          </w:p>
        </w:tc>
        <w:tc>
          <w:tcPr>
            <w:tcW w:w="446" w:type="pct"/>
            <w:tcBorders>
              <w:top w:val="single" w:sz="6" w:space="0" w:color="000000"/>
              <w:left w:val="single" w:sz="6" w:space="0" w:color="000000"/>
              <w:bottom w:val="single" w:sz="6" w:space="0" w:color="000000"/>
              <w:right w:val="single" w:sz="6" w:space="0" w:color="000000"/>
            </w:tcBorders>
          </w:tcPr>
          <w:p w:rsidR="00163E78" w:rsidRPr="008D5D85" w:rsidRDefault="00163E78" w:rsidP="004408C2">
            <w:pPr>
              <w:spacing w:before="0"/>
              <w:rPr>
                <w:rFonts w:ascii="Arial" w:hAnsi="Arial" w:cs="Arial"/>
                <w:color w:val="000000"/>
              </w:rPr>
            </w:pPr>
            <w:r w:rsidRPr="008D5D85">
              <w:rPr>
                <w:rFonts w:ascii="Arial" w:hAnsi="Arial" w:cs="Arial"/>
                <w:color w:val="000000"/>
              </w:rPr>
              <w:t>Yes</w:t>
            </w:r>
          </w:p>
        </w:tc>
        <w:tc>
          <w:tcPr>
            <w:tcW w:w="2802" w:type="pct"/>
            <w:tcBorders>
              <w:top w:val="single" w:sz="6" w:space="0" w:color="000000"/>
              <w:left w:val="single" w:sz="6" w:space="0" w:color="000000"/>
              <w:bottom w:val="single" w:sz="6" w:space="0" w:color="000000"/>
              <w:right w:val="single" w:sz="6" w:space="0" w:color="000000"/>
            </w:tcBorders>
          </w:tcPr>
          <w:p w:rsidR="00163E78" w:rsidRPr="008D5D85" w:rsidRDefault="00163E78" w:rsidP="004408C2">
            <w:pPr>
              <w:spacing w:before="0"/>
              <w:rPr>
                <w:rFonts w:ascii="Arial" w:hAnsi="Arial" w:cs="Arial"/>
                <w:color w:val="000000"/>
              </w:rPr>
            </w:pPr>
            <w:r w:rsidRPr="008D5D85">
              <w:rPr>
                <w:rFonts w:ascii="Arial" w:hAnsi="Arial" w:cs="Arial"/>
                <w:color w:val="000000"/>
              </w:rPr>
              <w:t>The beginning position of the retrieve response. Omitting this value denotes the first position.</w:t>
            </w:r>
          </w:p>
          <w:p w:rsidR="00163E78" w:rsidRPr="008D5D85" w:rsidRDefault="00163E78" w:rsidP="00163E78">
            <w:pPr>
              <w:spacing w:before="0"/>
              <w:rPr>
                <w:rFonts w:ascii="Arial" w:hAnsi="Arial" w:cs="Arial"/>
                <w:color w:val="000000"/>
              </w:rPr>
            </w:pPr>
            <w:r w:rsidRPr="008D5D85">
              <w:rPr>
                <w:rFonts w:ascii="Arial" w:hAnsi="Arial" w:cs="Arial"/>
                <w:color w:val="000000"/>
              </w:rPr>
              <w:t xml:space="preserve">The fromCursor is a cursor value provided by the server in a previous response to a request for the same folder; see </w:t>
            </w:r>
            <w:r w:rsidR="00117DAD" w:rsidRPr="008D5D85">
              <w:rPr>
                <w:rFonts w:ascii="Arial" w:hAnsi="Arial" w:cs="Arial"/>
                <w:color w:val="000000"/>
              </w:rPr>
              <w:t>s</w:t>
            </w:r>
            <w:r w:rsidRPr="008D5D85">
              <w:rPr>
                <w:rFonts w:ascii="Arial" w:hAnsi="Arial" w:cs="Arial"/>
                <w:color w:val="000000"/>
              </w:rPr>
              <w:t xml:space="preserve">ection </w:t>
            </w:r>
            <w:r w:rsidRPr="008D5D85">
              <w:rPr>
                <w:rFonts w:ascii="Arial" w:hAnsi="Arial" w:cs="Arial"/>
                <w:color w:val="000000"/>
              </w:rPr>
              <w:fldChar w:fldCharType="begin"/>
            </w:r>
            <w:r w:rsidRPr="008D5D85">
              <w:rPr>
                <w:rFonts w:ascii="Arial" w:hAnsi="Arial" w:cs="Arial"/>
                <w:color w:val="000000"/>
              </w:rPr>
              <w:instrText xml:space="preserve"> REF  _Ref378247501 \h \r </w:instrText>
            </w:r>
            <w:r w:rsidRPr="008D5D85">
              <w:rPr>
                <w:rFonts w:ascii="Arial" w:hAnsi="Arial" w:cs="Arial"/>
                <w:color w:val="000000"/>
              </w:rPr>
            </w:r>
            <w:r w:rsidRPr="008D5D85">
              <w:rPr>
                <w:rFonts w:ascii="Arial" w:hAnsi="Arial" w:cs="Arial"/>
                <w:color w:val="000000"/>
              </w:rPr>
              <w:fldChar w:fldCharType="separate"/>
            </w:r>
            <w:r w:rsidR="00C65737">
              <w:rPr>
                <w:rFonts w:ascii="Arial" w:hAnsi="Arial" w:cs="Arial"/>
                <w:color w:val="000000"/>
              </w:rPr>
              <w:t>5.1.10</w:t>
            </w:r>
            <w:r w:rsidRPr="008D5D85">
              <w:rPr>
                <w:rFonts w:ascii="Arial" w:hAnsi="Arial" w:cs="Arial"/>
                <w:color w:val="000000"/>
              </w:rPr>
              <w:fldChar w:fldCharType="end"/>
            </w:r>
            <w:r w:rsidRPr="008D5D85">
              <w:rPr>
                <w:rFonts w:ascii="Arial" w:hAnsi="Arial" w:cs="Arial"/>
                <w:color w:val="000000"/>
              </w:rPr>
              <w:t>.</w:t>
            </w:r>
          </w:p>
        </w:tc>
      </w:tr>
      <w:tr w:rsidR="00163E78" w:rsidRPr="008D5D85" w:rsidTr="004408C2">
        <w:tc>
          <w:tcPr>
            <w:tcW w:w="791" w:type="pct"/>
            <w:tcBorders>
              <w:top w:val="single" w:sz="6" w:space="0" w:color="000000"/>
              <w:left w:val="single" w:sz="6" w:space="0" w:color="000000"/>
              <w:bottom w:val="single" w:sz="6" w:space="0" w:color="000000"/>
              <w:right w:val="single" w:sz="6" w:space="0" w:color="000000"/>
            </w:tcBorders>
          </w:tcPr>
          <w:p w:rsidR="00163E78" w:rsidRPr="008D5D85" w:rsidRDefault="00163E78" w:rsidP="004408C2">
            <w:pPr>
              <w:spacing w:before="0"/>
              <w:rPr>
                <w:rFonts w:ascii="Arial" w:hAnsi="Arial" w:cs="Arial"/>
                <w:color w:val="000000"/>
              </w:rPr>
            </w:pPr>
            <w:r w:rsidRPr="008D5D85">
              <w:rPr>
                <w:rFonts w:ascii="Arial" w:hAnsi="Arial" w:cs="Arial"/>
                <w:color w:val="000000"/>
              </w:rPr>
              <w:t>maxEntries</w:t>
            </w:r>
          </w:p>
        </w:tc>
        <w:tc>
          <w:tcPr>
            <w:tcW w:w="961" w:type="pct"/>
            <w:tcBorders>
              <w:top w:val="single" w:sz="6" w:space="0" w:color="000000"/>
              <w:left w:val="single" w:sz="6" w:space="0" w:color="000000"/>
              <w:bottom w:val="single" w:sz="6" w:space="0" w:color="000000"/>
              <w:right w:val="single" w:sz="6" w:space="0" w:color="000000"/>
            </w:tcBorders>
          </w:tcPr>
          <w:p w:rsidR="00163E78" w:rsidRPr="008D5D85" w:rsidRDefault="00163E78" w:rsidP="004408C2">
            <w:pPr>
              <w:spacing w:before="0"/>
              <w:rPr>
                <w:rFonts w:ascii="Arial" w:hAnsi="Arial" w:cs="Arial"/>
                <w:color w:val="000000"/>
              </w:rPr>
            </w:pPr>
            <w:r w:rsidRPr="008D5D85">
              <w:rPr>
                <w:rFonts w:ascii="Arial" w:hAnsi="Arial" w:cs="Arial"/>
                <w:color w:val="000000"/>
              </w:rPr>
              <w:t>xsd:</w:t>
            </w:r>
            <w:r w:rsidR="00A94BF8" w:rsidRPr="008D5D85">
              <w:rPr>
                <w:rFonts w:ascii="Arial" w:hAnsi="Arial"/>
                <w:lang w:val="en-US"/>
              </w:rPr>
              <w:t>unsignedInt</w:t>
            </w:r>
          </w:p>
        </w:tc>
        <w:tc>
          <w:tcPr>
            <w:tcW w:w="446" w:type="pct"/>
            <w:tcBorders>
              <w:top w:val="single" w:sz="6" w:space="0" w:color="000000"/>
              <w:left w:val="single" w:sz="6" w:space="0" w:color="000000"/>
              <w:bottom w:val="single" w:sz="6" w:space="0" w:color="000000"/>
              <w:right w:val="single" w:sz="6" w:space="0" w:color="000000"/>
            </w:tcBorders>
          </w:tcPr>
          <w:p w:rsidR="00163E78" w:rsidRPr="008D5D85" w:rsidRDefault="00163E78" w:rsidP="004408C2">
            <w:pPr>
              <w:spacing w:before="0"/>
              <w:rPr>
                <w:rFonts w:ascii="Arial" w:hAnsi="Arial" w:cs="Arial"/>
                <w:color w:val="000000"/>
              </w:rPr>
            </w:pPr>
            <w:r w:rsidRPr="008D5D85">
              <w:rPr>
                <w:rFonts w:ascii="Arial" w:hAnsi="Arial" w:cs="Arial"/>
                <w:color w:val="000000"/>
              </w:rPr>
              <w:t>Yes</w:t>
            </w:r>
          </w:p>
        </w:tc>
        <w:tc>
          <w:tcPr>
            <w:tcW w:w="2802" w:type="pct"/>
            <w:tcBorders>
              <w:top w:val="single" w:sz="6" w:space="0" w:color="000000"/>
              <w:left w:val="single" w:sz="6" w:space="0" w:color="000000"/>
              <w:bottom w:val="single" w:sz="6" w:space="0" w:color="000000"/>
              <w:right w:val="single" w:sz="6" w:space="0" w:color="000000"/>
            </w:tcBorders>
          </w:tcPr>
          <w:p w:rsidR="00163E78" w:rsidRPr="008D5D85" w:rsidRDefault="00163E78" w:rsidP="004408C2">
            <w:pPr>
              <w:spacing w:before="0"/>
              <w:rPr>
                <w:rFonts w:ascii="Arial" w:hAnsi="Arial" w:cs="Arial"/>
                <w:color w:val="000000"/>
              </w:rPr>
            </w:pPr>
            <w:r w:rsidRPr="008D5D85">
              <w:rPr>
                <w:rFonts w:ascii="Arial" w:hAnsi="Arial" w:cs="Arial"/>
                <w:color w:val="000000"/>
              </w:rPr>
              <w:t xml:space="preserve">Specifies maximum number of </w:t>
            </w:r>
            <w:r w:rsidR="00A94BF8" w:rsidRPr="008D5D85">
              <w:rPr>
                <w:rFonts w:ascii="Arial" w:hAnsi="Arial" w:cs="Arial"/>
                <w:color w:val="000000"/>
              </w:rPr>
              <w:t xml:space="preserve">subfolders/objects </w:t>
            </w:r>
            <w:r w:rsidRPr="008D5D85">
              <w:rPr>
                <w:rFonts w:ascii="Arial" w:hAnsi="Arial" w:cs="Arial"/>
                <w:color w:val="000000"/>
              </w:rPr>
              <w:t>entries to be returned in the response. The server MAY return fewer entries than this.</w:t>
            </w:r>
          </w:p>
          <w:p w:rsidR="00163E78" w:rsidRPr="008D5D85" w:rsidRDefault="00163E78" w:rsidP="004408C2">
            <w:pPr>
              <w:spacing w:before="0"/>
              <w:rPr>
                <w:rFonts w:ascii="Arial" w:hAnsi="Arial" w:cs="Arial"/>
                <w:color w:val="000000"/>
              </w:rPr>
            </w:pPr>
            <w:r w:rsidRPr="008D5D85">
              <w:rPr>
                <w:rFonts w:ascii="Arial" w:hAnsi="Arial" w:cs="Arial"/>
                <w:color w:val="000000"/>
              </w:rPr>
              <w:t>Default is provided by server policy.</w:t>
            </w:r>
          </w:p>
        </w:tc>
      </w:tr>
      <w:tr w:rsidR="00A94BF8" w:rsidRPr="008D5D85" w:rsidTr="00384B0B">
        <w:tc>
          <w:tcPr>
            <w:tcW w:w="791"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color w:val="000000"/>
              </w:rPr>
              <w:t>listFilter</w:t>
            </w:r>
          </w:p>
        </w:tc>
        <w:tc>
          <w:tcPr>
            <w:tcW w:w="961"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color w:val="000000"/>
              </w:rPr>
              <w:t>xsd:string</w:t>
            </w:r>
          </w:p>
        </w:tc>
        <w:tc>
          <w:tcPr>
            <w:tcW w:w="446"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color w:val="000000"/>
              </w:rPr>
              <w:t>Yes</w:t>
            </w:r>
          </w:p>
        </w:tc>
        <w:tc>
          <w:tcPr>
            <w:tcW w:w="2802"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color w:val="000000"/>
              </w:rPr>
              <w:t>Controls whether subfolders and/or objects (contained in the folder) is required to be returned i</w:t>
            </w:r>
            <w:r w:rsidR="00C65737">
              <w:rPr>
                <w:rFonts w:ascii="Arial" w:hAnsi="Arial" w:cs="Arial"/>
                <w:color w:val="000000"/>
              </w:rPr>
              <w:t>n the body of the GET response.</w:t>
            </w:r>
          </w:p>
          <w:p w:rsidR="00A94BF8" w:rsidRPr="008D5D85" w:rsidRDefault="00A94BF8" w:rsidP="00384B0B">
            <w:pPr>
              <w:spacing w:before="0"/>
              <w:rPr>
                <w:rFonts w:ascii="Arial" w:hAnsi="Arial" w:cs="Arial"/>
                <w:color w:val="000000"/>
              </w:rPr>
            </w:pPr>
            <w:r w:rsidRPr="008D5D85">
              <w:rPr>
                <w:rFonts w:ascii="Arial" w:hAnsi="Arial" w:cs="Arial"/>
                <w:color w:val="000000"/>
              </w:rPr>
              <w:t>If listFilter is absent, GET response body SHALL NOT include subfolders nor objects. If listFilter is absent, maxEntries SHOULD be omitted (if present it SHALL be ignored).</w:t>
            </w:r>
          </w:p>
          <w:p w:rsidR="00A94BF8" w:rsidRPr="008D5D85" w:rsidRDefault="00A94BF8" w:rsidP="00384B0B">
            <w:pPr>
              <w:spacing w:before="0"/>
              <w:rPr>
                <w:rFonts w:ascii="Arial" w:hAnsi="Arial" w:cs="Arial"/>
                <w:color w:val="000000"/>
              </w:rPr>
            </w:pPr>
            <w:r w:rsidRPr="008D5D85">
              <w:rPr>
                <w:rFonts w:ascii="Arial" w:hAnsi="Arial" w:cs="Arial"/>
                <w:color w:val="000000"/>
              </w:rPr>
              <w:t>If listFilter = Subfolders, GET response body SHALL include only subfolders list.</w:t>
            </w:r>
          </w:p>
          <w:p w:rsidR="00A94BF8" w:rsidRPr="008D5D85" w:rsidRDefault="00A94BF8" w:rsidP="00384B0B">
            <w:pPr>
              <w:spacing w:before="0"/>
              <w:rPr>
                <w:rFonts w:ascii="Arial" w:hAnsi="Arial" w:cs="Arial"/>
                <w:color w:val="000000"/>
              </w:rPr>
            </w:pPr>
            <w:r w:rsidRPr="008D5D85">
              <w:rPr>
                <w:rFonts w:ascii="Arial" w:hAnsi="Arial" w:cs="Arial"/>
                <w:color w:val="000000"/>
              </w:rPr>
              <w:t>If listFilter = Objects, GET response body S</w:t>
            </w:r>
            <w:r w:rsidR="00C65737">
              <w:rPr>
                <w:rFonts w:ascii="Arial" w:hAnsi="Arial" w:cs="Arial"/>
                <w:color w:val="000000"/>
              </w:rPr>
              <w:t>HALL include only objects list.</w:t>
            </w:r>
          </w:p>
          <w:p w:rsidR="00A94BF8" w:rsidRPr="008D5D85" w:rsidRDefault="00A94BF8" w:rsidP="00384B0B">
            <w:pPr>
              <w:spacing w:before="0"/>
              <w:rPr>
                <w:rFonts w:ascii="Arial" w:hAnsi="Arial" w:cs="Arial"/>
                <w:color w:val="000000"/>
              </w:rPr>
            </w:pPr>
            <w:r w:rsidRPr="008D5D85">
              <w:rPr>
                <w:rFonts w:ascii="Arial" w:hAnsi="Arial" w:cs="Arial"/>
                <w:color w:val="000000"/>
              </w:rPr>
              <w:t>If listFilter = All, GET response body SHALL include both Subfolders and objects lists.</w:t>
            </w:r>
          </w:p>
        </w:tc>
      </w:tr>
      <w:tr w:rsidR="00A94BF8" w:rsidRPr="008D5D85" w:rsidTr="00384B0B">
        <w:tc>
          <w:tcPr>
            <w:tcW w:w="791"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color w:val="000000"/>
              </w:rPr>
              <w:t>path</w:t>
            </w:r>
          </w:p>
        </w:tc>
        <w:tc>
          <w:tcPr>
            <w:tcW w:w="961"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color w:val="000000"/>
              </w:rPr>
              <w:t>xsd:string</w:t>
            </w:r>
          </w:p>
        </w:tc>
        <w:tc>
          <w:tcPr>
            <w:tcW w:w="446"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color w:val="000000"/>
              </w:rPr>
              <w:t>Yes</w:t>
            </w:r>
          </w:p>
        </w:tc>
        <w:tc>
          <w:tcPr>
            <w:tcW w:w="2802"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color w:val="000000"/>
              </w:rPr>
              <w:t>Controls whether folder’s path is required to be returned i</w:t>
            </w:r>
            <w:r w:rsidR="00C65737">
              <w:rPr>
                <w:rFonts w:ascii="Arial" w:hAnsi="Arial" w:cs="Arial"/>
                <w:color w:val="000000"/>
              </w:rPr>
              <w:t xml:space="preserve">n the </w:t>
            </w:r>
            <w:r w:rsidR="00C65737">
              <w:rPr>
                <w:rFonts w:ascii="Arial" w:hAnsi="Arial" w:cs="Arial"/>
                <w:color w:val="000000"/>
              </w:rPr>
              <w:lastRenderedPageBreak/>
              <w:t>body of the GET response.</w:t>
            </w:r>
          </w:p>
          <w:p w:rsidR="00A94BF8" w:rsidRPr="008D5D85" w:rsidRDefault="00A94BF8" w:rsidP="00384B0B">
            <w:pPr>
              <w:spacing w:before="0"/>
              <w:rPr>
                <w:rFonts w:ascii="Arial" w:hAnsi="Arial" w:cs="Arial"/>
                <w:color w:val="000000"/>
              </w:rPr>
            </w:pPr>
            <w:r w:rsidRPr="008D5D85">
              <w:rPr>
                <w:rFonts w:ascii="Arial" w:hAnsi="Arial" w:cs="Arial"/>
                <w:color w:val="000000"/>
              </w:rPr>
              <w:t>If path is absent, GET response body SH</w:t>
            </w:r>
            <w:r w:rsidR="00C65737">
              <w:rPr>
                <w:rFonts w:ascii="Arial" w:hAnsi="Arial" w:cs="Arial"/>
                <w:color w:val="000000"/>
              </w:rPr>
              <w:t>ALL NOT include folder’s path.</w:t>
            </w:r>
          </w:p>
          <w:p w:rsidR="00A94BF8" w:rsidRPr="008D5D85" w:rsidRDefault="00A94BF8" w:rsidP="00384B0B">
            <w:pPr>
              <w:spacing w:before="0"/>
              <w:rPr>
                <w:rFonts w:ascii="Arial" w:hAnsi="Arial" w:cs="Arial"/>
                <w:color w:val="000000"/>
              </w:rPr>
            </w:pPr>
            <w:r w:rsidRPr="008D5D85">
              <w:rPr>
                <w:rFonts w:ascii="Arial" w:hAnsi="Arial" w:cs="Arial"/>
                <w:color w:val="000000"/>
              </w:rPr>
              <w:t>If path = Yes, GET response body SHALL include the folder’s path.</w:t>
            </w:r>
          </w:p>
        </w:tc>
      </w:tr>
      <w:tr w:rsidR="00A94BF8" w:rsidRPr="008D5D85" w:rsidTr="00384B0B">
        <w:tc>
          <w:tcPr>
            <w:tcW w:w="791"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rPr>
              <w:lastRenderedPageBreak/>
              <w:t>attrFilter</w:t>
            </w:r>
          </w:p>
        </w:tc>
        <w:tc>
          <w:tcPr>
            <w:tcW w:w="961"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rPr>
              <w:t>xsd:string</w:t>
            </w:r>
          </w:p>
        </w:tc>
        <w:tc>
          <w:tcPr>
            <w:tcW w:w="446"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rPr>
              <w:t>Yes</w:t>
            </w:r>
          </w:p>
        </w:tc>
        <w:tc>
          <w:tcPr>
            <w:tcW w:w="2802" w:type="pct"/>
            <w:tcBorders>
              <w:top w:val="single" w:sz="6" w:space="0" w:color="000000"/>
              <w:left w:val="single" w:sz="6" w:space="0" w:color="000000"/>
              <w:bottom w:val="single" w:sz="6" w:space="0" w:color="000000"/>
              <w:right w:val="single" w:sz="6" w:space="0" w:color="000000"/>
            </w:tcBorders>
          </w:tcPr>
          <w:p w:rsidR="00A94BF8" w:rsidRPr="008D5D85" w:rsidRDefault="00A94BF8" w:rsidP="00384B0B">
            <w:pPr>
              <w:spacing w:before="0"/>
              <w:rPr>
                <w:rFonts w:ascii="Arial" w:hAnsi="Arial" w:cs="Arial"/>
                <w:color w:val="000000"/>
              </w:rPr>
            </w:pPr>
            <w:r w:rsidRPr="008D5D85">
              <w:rPr>
                <w:rFonts w:ascii="Arial" w:hAnsi="Arial" w:cs="Arial"/>
              </w:rPr>
              <w:t xml:space="preserve">Defines selected attribute(s) to be returned in </w:t>
            </w:r>
            <w:r w:rsidRPr="008D5D85">
              <w:rPr>
                <w:rFonts w:ascii="Arial" w:hAnsi="Arial" w:cs="Arial"/>
                <w:color w:val="000000"/>
              </w:rPr>
              <w:t>the body of the GET response.</w:t>
            </w:r>
          </w:p>
          <w:p w:rsidR="00A94BF8" w:rsidRPr="008D5D85" w:rsidRDefault="00A94BF8" w:rsidP="00384B0B">
            <w:pPr>
              <w:spacing w:before="0"/>
              <w:rPr>
                <w:rFonts w:ascii="Arial" w:hAnsi="Arial"/>
              </w:rPr>
            </w:pPr>
            <w:r w:rsidRPr="008D5D85">
              <w:rPr>
                <w:rFonts w:ascii="Arial" w:hAnsi="Arial"/>
              </w:rPr>
              <w:t>If attrFilter is absent, GET response body SHALL NOT include the following attributes which are considered to be processing-inten</w:t>
            </w:r>
            <w:r w:rsidR="00C65737">
              <w:rPr>
                <w:rFonts w:ascii="Arial" w:hAnsi="Arial"/>
              </w:rPr>
              <w:t>sive from server’s perspective:</w:t>
            </w:r>
          </w:p>
          <w:p w:rsidR="00A94BF8" w:rsidRPr="008D5D85" w:rsidRDefault="00A94BF8" w:rsidP="00D85D11">
            <w:pPr>
              <w:numPr>
                <w:ilvl w:val="0"/>
                <w:numId w:val="47"/>
              </w:numPr>
              <w:spacing w:before="0"/>
              <w:rPr>
                <w:rFonts w:ascii="Arial" w:hAnsi="Arial"/>
              </w:rPr>
            </w:pPr>
            <w:r w:rsidRPr="008D5D85">
              <w:rPr>
                <w:rFonts w:ascii="Arial" w:hAnsi="Arial"/>
              </w:rPr>
              <w:t>MsgCount</w:t>
            </w:r>
          </w:p>
          <w:p w:rsidR="00A94BF8" w:rsidRPr="008D5D85" w:rsidRDefault="00A94BF8" w:rsidP="00D85D11">
            <w:pPr>
              <w:numPr>
                <w:ilvl w:val="0"/>
                <w:numId w:val="47"/>
              </w:numPr>
              <w:spacing w:before="0"/>
              <w:rPr>
                <w:rFonts w:ascii="Arial" w:hAnsi="Arial"/>
              </w:rPr>
            </w:pPr>
            <w:r w:rsidRPr="008D5D85">
              <w:rPr>
                <w:rFonts w:ascii="Arial" w:hAnsi="Arial"/>
              </w:rPr>
              <w:t>UnreadMsgCount</w:t>
            </w:r>
          </w:p>
          <w:p w:rsidR="00A94BF8" w:rsidRPr="008D5D85" w:rsidRDefault="00A94BF8" w:rsidP="00D85D11">
            <w:pPr>
              <w:numPr>
                <w:ilvl w:val="0"/>
                <w:numId w:val="47"/>
              </w:numPr>
              <w:spacing w:before="0"/>
              <w:rPr>
                <w:rFonts w:ascii="Arial" w:hAnsi="Arial"/>
              </w:rPr>
            </w:pPr>
            <w:r w:rsidRPr="008D5D85">
              <w:rPr>
                <w:rFonts w:ascii="Arial" w:hAnsi="Arial"/>
              </w:rPr>
              <w:t>SubtreeMsgCount</w:t>
            </w:r>
          </w:p>
          <w:p w:rsidR="00A94BF8" w:rsidRPr="008D5D85" w:rsidRDefault="00A94BF8" w:rsidP="00D85D11">
            <w:pPr>
              <w:numPr>
                <w:ilvl w:val="0"/>
                <w:numId w:val="47"/>
              </w:numPr>
              <w:spacing w:before="0"/>
              <w:rPr>
                <w:rFonts w:ascii="Arial" w:hAnsi="Arial"/>
              </w:rPr>
            </w:pPr>
            <w:r w:rsidRPr="008D5D85">
              <w:rPr>
                <w:rFonts w:ascii="Arial" w:hAnsi="Arial"/>
              </w:rPr>
              <w:t>SubtreeUnreadMsgCount</w:t>
            </w:r>
          </w:p>
          <w:p w:rsidR="00A94BF8" w:rsidRPr="00C65737" w:rsidRDefault="00A94BF8" w:rsidP="00C65737">
            <w:pPr>
              <w:numPr>
                <w:ilvl w:val="0"/>
                <w:numId w:val="47"/>
              </w:numPr>
              <w:spacing w:before="0"/>
              <w:rPr>
                <w:rFonts w:ascii="Arial" w:hAnsi="Arial"/>
              </w:rPr>
            </w:pPr>
            <w:r w:rsidRPr="008D5D85">
              <w:rPr>
                <w:rFonts w:ascii="Arial" w:hAnsi="Arial"/>
              </w:rPr>
              <w:t>SubtreeSize</w:t>
            </w:r>
          </w:p>
          <w:p w:rsidR="00A94BF8" w:rsidRPr="008D5D85" w:rsidRDefault="00A94BF8" w:rsidP="00384B0B">
            <w:pPr>
              <w:spacing w:before="0"/>
              <w:rPr>
                <w:rFonts w:ascii="Arial" w:hAnsi="Arial"/>
              </w:rPr>
            </w:pPr>
            <w:r w:rsidRPr="008D5D85">
              <w:rPr>
                <w:rFonts w:ascii="Arial" w:hAnsi="Arial"/>
              </w:rPr>
              <w:t>The syntax of this query parameter is:</w:t>
            </w:r>
          </w:p>
          <w:p w:rsidR="00A94BF8" w:rsidRPr="008D5D85" w:rsidRDefault="00A94BF8" w:rsidP="00384B0B">
            <w:pPr>
              <w:spacing w:before="0"/>
              <w:rPr>
                <w:rFonts w:ascii="Arial" w:hAnsi="Arial"/>
              </w:rPr>
            </w:pPr>
            <w:r w:rsidRPr="008D5D85">
              <w:rPr>
                <w:rFonts w:ascii="Arial" w:hAnsi="Arial"/>
              </w:rPr>
              <w:t>attrFilter=attrFilterValue, where attrFilterValue is an attribute name from the supported folder attribute names as listed in</w:t>
            </w:r>
            <w:r w:rsidRPr="008D5D85">
              <w:rPr>
                <w:rFonts w:ascii="Arial" w:hAnsi="Arial" w:cs="Arial"/>
              </w:rPr>
              <w:t> </w:t>
            </w:r>
            <w:r w:rsidRPr="008D5D85">
              <w:rPr>
                <w:rFonts w:ascii="Arial" w:hAnsi="Arial" w:cs="Arial"/>
              </w:rPr>
              <w:fldChar w:fldCharType="begin"/>
            </w:r>
            <w:r w:rsidRPr="008D5D85">
              <w:rPr>
                <w:rFonts w:ascii="Arial" w:hAnsi="Arial" w:cs="Arial"/>
              </w:rPr>
              <w:instrText xml:space="preserve"> REF _Ref374293654 \r \h </w:instrText>
            </w:r>
            <w:r w:rsidRPr="008D5D85">
              <w:rPr>
                <w:rFonts w:ascii="Arial" w:hAnsi="Arial" w:cs="Arial"/>
              </w:rPr>
            </w:r>
            <w:r w:rsidRPr="008D5D85">
              <w:rPr>
                <w:rFonts w:ascii="Arial" w:hAnsi="Arial" w:cs="Arial"/>
              </w:rPr>
              <w:fldChar w:fldCharType="separate"/>
            </w:r>
            <w:r w:rsidR="00A22AED" w:rsidRPr="008D5D85">
              <w:rPr>
                <w:rFonts w:ascii="Arial" w:hAnsi="Arial" w:cs="Arial"/>
              </w:rPr>
              <w:t>Appendix J</w:t>
            </w:r>
            <w:r w:rsidRPr="008D5D85">
              <w:rPr>
                <w:rFonts w:ascii="Arial" w:hAnsi="Arial" w:cs="Arial"/>
              </w:rPr>
              <w:fldChar w:fldCharType="end"/>
            </w:r>
            <w:r w:rsidRPr="008D5D85">
              <w:rPr>
                <w:rFonts w:ascii="Arial" w:hAnsi="Arial"/>
              </w:rPr>
              <w:t xml:space="preserve">. </w:t>
            </w:r>
            <w:r w:rsidRPr="008D5D85">
              <w:rPr>
                <w:rFonts w:ascii="Arial" w:hAnsi="Arial" w:cs="Arial"/>
              </w:rPr>
              <w:t>Multiple attrFilter=attrFilterValue pairs separated by “&amp;” are allowed.</w:t>
            </w:r>
          </w:p>
        </w:tc>
      </w:tr>
    </w:tbl>
    <w:p w:rsidR="000E7CB8" w:rsidRPr="00A8236B" w:rsidRDefault="008E5C8F" w:rsidP="00C65737">
      <w:pPr>
        <w:pStyle w:val="Heading4"/>
      </w:pPr>
      <w:bookmarkStart w:id="6699" w:name="_Ref391357415"/>
      <w:bookmarkStart w:id="6700" w:name="_Ref417909650"/>
      <w:bookmarkStart w:id="6701" w:name="_Toc8393562"/>
      <w:r>
        <w:t xml:space="preserve">Example 1: </w:t>
      </w:r>
      <w:r w:rsidR="000E7CB8" w:rsidRPr="00856073">
        <w:t xml:space="preserve">Retrieve information about </w:t>
      </w:r>
      <w:r w:rsidR="000E7CB8" w:rsidRPr="0034693C">
        <w:t>a folder</w:t>
      </w:r>
      <w:r w:rsidR="000E7CB8" w:rsidRPr="00A8236B">
        <w:tab/>
        <w:t>(Informative)</w:t>
      </w:r>
      <w:bookmarkEnd w:id="6699"/>
      <w:bookmarkEnd w:id="6700"/>
      <w:bookmarkEnd w:id="6701"/>
    </w:p>
    <w:p w:rsidR="000E7CB8" w:rsidRPr="00A8236B" w:rsidRDefault="000E7CB8" w:rsidP="00856EA9">
      <w:pPr>
        <w:pStyle w:val="Heading5"/>
        <w:tabs>
          <w:tab w:val="num" w:pos="1560"/>
        </w:tabs>
        <w:ind w:left="1512"/>
      </w:pPr>
      <w:bookmarkStart w:id="6702" w:name="_Toc8393563"/>
      <w:r w:rsidRPr="00A8236B">
        <w:t>Request</w:t>
      </w:r>
      <w:bookmarkEnd w:id="6702"/>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0E7CB8"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GET</w:t>
            </w:r>
            <w:r w:rsidRPr="00A8236B">
              <w:rPr>
                <w:rFonts w:ascii="Arial Narrow" w:eastAsia="Batang" w:hAnsi="Arial Narrow" w:cs="Courier New"/>
                <w:noProof/>
                <w:lang w:val="la-Latn" w:eastAsia="ko-KR"/>
              </w:rPr>
              <w:t xml:space="preserve"> /exampleAPI/nms/v1/myStore/tel</w:t>
            </w:r>
            <w:r>
              <w:rPr>
                <w:rFonts w:ascii="Arial Narrow" w:eastAsia="Batang" w:hAnsi="Arial Narrow" w:cs="Courier New"/>
                <w:noProof/>
                <w:lang w:val="la-Latn" w:eastAsia="ko-KR"/>
              </w:rPr>
              <w:t>%3A%2B19585550100/</w:t>
            </w:r>
            <w:r>
              <w:rPr>
                <w:rFonts w:ascii="Arial Narrow" w:eastAsia="Batang" w:hAnsi="Arial Narrow" w:cs="Courier New"/>
                <w:noProof/>
                <w:lang w:val="en-US" w:eastAsia="ko-KR"/>
              </w:rPr>
              <w:t>folders</w:t>
            </w:r>
            <w:r>
              <w:rPr>
                <w:rFonts w:ascii="Arial Narrow" w:eastAsia="Batang" w:hAnsi="Arial Narrow" w:cs="Courier New"/>
                <w:noProof/>
                <w:lang w:val="la-Latn" w:eastAsia="ko-KR"/>
              </w:rPr>
              <w:t>/</w:t>
            </w:r>
            <w:r>
              <w:rPr>
                <w:rFonts w:ascii="Arial Narrow" w:eastAsia="Batang" w:hAnsi="Arial Narrow" w:cs="Courier New"/>
                <w:noProof/>
                <w:lang w:val="en-US" w:eastAsia="ko-KR"/>
              </w:rPr>
              <w:t>fld608</w:t>
            </w:r>
            <w:r w:rsidR="00A94BF8" w:rsidRPr="00DC5BB9">
              <w:rPr>
                <w:rFonts w:ascii="Arial Narrow" w:eastAsia="Batang" w:hAnsi="Arial Narrow" w:cs="Courier New"/>
                <w:noProof/>
                <w:lang w:val="en-US" w:eastAsia="ko-KR"/>
              </w:rPr>
              <w:t>?</w:t>
            </w:r>
            <w:r w:rsidR="00A94BF8" w:rsidRPr="008D5D85">
              <w:rPr>
                <w:rFonts w:ascii="Arial" w:hAnsi="Arial" w:cs="Arial"/>
                <w:color w:val="000000"/>
              </w:rPr>
              <w:t>path</w:t>
            </w:r>
            <w:r w:rsidR="00A94BF8">
              <w:rPr>
                <w:rFonts w:ascii="Arial Narrow" w:eastAsia="Batang" w:hAnsi="Arial Narrow" w:cs="Courier New"/>
                <w:noProof/>
                <w:lang w:val="en-US" w:eastAsia="ko-KR"/>
              </w:rPr>
              <w:t>=Yes&amp;</w:t>
            </w:r>
            <w:r w:rsidR="00A94BF8" w:rsidRPr="00BB3C33">
              <w:rPr>
                <w:rFonts w:ascii="Arial Narrow" w:eastAsia="Batang" w:hAnsi="Arial Narrow" w:cs="Courier New"/>
                <w:noProof/>
                <w:lang w:val="en-US" w:eastAsia="ko-KR"/>
              </w:rPr>
              <w:t>attrFilter=SubtreeMsgCount</w:t>
            </w:r>
            <w:r w:rsidR="00A94BF8">
              <w:rPr>
                <w:rFonts w:ascii="Arial Narrow" w:eastAsia="Batang" w:hAnsi="Arial Narrow" w:cs="Courier New"/>
                <w:noProof/>
                <w:lang w:val="en-US" w:eastAsia="ko-KR"/>
              </w:rPr>
              <w:t>&amp;</w:t>
            </w:r>
            <w:r w:rsidR="00A94BF8" w:rsidRPr="00BB3C33">
              <w:rPr>
                <w:rFonts w:ascii="Arial Narrow" w:eastAsia="Batang" w:hAnsi="Arial Narrow" w:cs="Courier New"/>
                <w:noProof/>
                <w:lang w:val="en-US" w:eastAsia="ko-KR"/>
              </w:rPr>
              <w:t xml:space="preserve"> attrFilter=Subtree</w:t>
            </w:r>
            <w:r w:rsidR="00A94BF8">
              <w:rPr>
                <w:rFonts w:ascii="Arial Narrow" w:eastAsia="Batang" w:hAnsi="Arial Narrow" w:cs="Courier New"/>
                <w:noProof/>
                <w:lang w:val="en-US" w:eastAsia="ko-KR"/>
              </w:rPr>
              <w:t>Size</w:t>
            </w:r>
            <w:r w:rsidRPr="00A8236B">
              <w:rPr>
                <w:rFonts w:ascii="Arial Narrow" w:eastAsia="Batang" w:hAnsi="Arial Narrow" w:cs="Courier New"/>
                <w:noProof/>
                <w:lang w:val="la-Latn" w:eastAsia="ko-KR"/>
              </w:rPr>
              <w:t xml:space="preserve">  HTTP/1.1</w:t>
            </w:r>
            <w:r w:rsidRPr="00A8236B">
              <w:rPr>
                <w:rFonts w:ascii="Arial Narrow" w:eastAsia="Batang" w:hAnsi="Arial Narrow" w:cs="Courier New"/>
                <w:noProof/>
                <w:lang w:val="la-Latn" w:eastAsia="ko-KR"/>
              </w:rPr>
              <w:br/>
              <w:t>Host: example.com</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Authorization: BEARER 08776724-6d0d-4aa6-a404-2bc19b5cf903</w:t>
            </w:r>
          </w:p>
          <w:p w:rsidR="000E7CB8" w:rsidRPr="00A8236B" w:rsidRDefault="000E7CB8" w:rsidP="004030EB">
            <w:pPr>
              <w:autoSpaceDE w:val="0"/>
              <w:autoSpaceDN w:val="0"/>
              <w:adjustRightInd w:val="0"/>
              <w:spacing w:before="0" w:after="0"/>
              <w:rPr>
                <w:rFonts w:ascii="Arial Narrow" w:eastAsia="Batang" w:hAnsi="Arial Narrow" w:cs="Courier New"/>
                <w:noProof/>
                <w:lang w:val="la-Latn" w:eastAsia="ko-KR"/>
              </w:rPr>
            </w:pPr>
            <w:r w:rsidRPr="00A8236B">
              <w:rPr>
                <w:rFonts w:ascii="Arial Narrow" w:eastAsia="Batang" w:hAnsi="Arial Narrow" w:cs="Courier New"/>
                <w:noProof/>
                <w:lang w:val="la-Latn" w:eastAsia="ko-KR"/>
              </w:rPr>
              <w:t>Accept: application/xml</w:t>
            </w:r>
          </w:p>
        </w:tc>
      </w:tr>
    </w:tbl>
    <w:p w:rsidR="000E7CB8" w:rsidRPr="00A8236B" w:rsidRDefault="000E7CB8" w:rsidP="00856EA9">
      <w:pPr>
        <w:pStyle w:val="Heading5"/>
        <w:tabs>
          <w:tab w:val="num" w:pos="1560"/>
        </w:tabs>
        <w:ind w:left="1512"/>
      </w:pPr>
      <w:bookmarkStart w:id="6703" w:name="_Toc8393564"/>
      <w:r w:rsidRPr="00A8236B">
        <w:t>Response</w:t>
      </w:r>
      <w:bookmarkEnd w:id="6703"/>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0E7CB8" w:rsidRPr="008D5D85" w:rsidTr="004030EB">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0E7CB8" w:rsidRPr="00A8236B" w:rsidRDefault="000E7CB8" w:rsidP="004030EB">
            <w:pPr>
              <w:tabs>
                <w:tab w:val="left" w:pos="1584"/>
                <w:tab w:val="left" w:pos="2130"/>
              </w:tabs>
              <w:autoSpaceDE w:val="0"/>
              <w:autoSpaceDN w:val="0"/>
              <w:adjustRightInd w:val="0"/>
              <w:spacing w:before="0" w:after="0"/>
              <w:rPr>
                <w:rFonts w:ascii="Arial Narrow" w:eastAsia="Batang" w:hAnsi="Arial Narrow" w:cs="Courier New"/>
                <w:noProof/>
                <w:lang w:val="la-Latn" w:eastAsia="ko-KR"/>
              </w:rPr>
            </w:pPr>
            <w:r w:rsidRPr="00A8236B">
              <w:rPr>
                <w:rFonts w:ascii="Arial Narrow" w:eastAsia="Batang" w:hAnsi="Arial Narrow" w:cs="Courier New"/>
                <w:noProof/>
                <w:lang w:val="la-Latn" w:eastAsia="ko-KR"/>
              </w:rPr>
              <w:t>HTTP/1.1 200 OK</w:t>
            </w:r>
            <w:r w:rsidRPr="00A8236B">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0E7CB8" w:rsidRPr="00A8236B" w:rsidRDefault="000E7CB8" w:rsidP="004030EB">
            <w:pPr>
              <w:autoSpaceDE w:val="0"/>
              <w:autoSpaceDN w:val="0"/>
              <w:adjustRightInd w:val="0"/>
              <w:spacing w:before="0" w:after="0"/>
              <w:rPr>
                <w:rFonts w:ascii="Arial Narrow" w:eastAsia="Batang" w:hAnsi="Arial Narrow" w:cs="Courier New"/>
                <w:noProof/>
                <w:lang w:val="la-Latn" w:eastAsia="ko-KR"/>
              </w:rPr>
            </w:pPr>
            <w:r w:rsidRPr="00A8236B">
              <w:rPr>
                <w:rFonts w:ascii="Arial Narrow" w:eastAsia="Batang" w:hAnsi="Arial Narrow" w:cs="Courier New"/>
                <w:noProof/>
                <w:lang w:val="la-Latn" w:eastAsia="ko-KR"/>
              </w:rPr>
              <w:t xml:space="preserve">Date: </w:t>
            </w:r>
            <w:r w:rsidR="009B69B4">
              <w:rPr>
                <w:rFonts w:ascii="Arial Narrow" w:eastAsia="Batang" w:hAnsi="Arial Narrow" w:cs="Courier New"/>
                <w:noProof/>
                <w:lang w:val="en-US" w:eastAsia="ko-KR"/>
              </w:rPr>
              <w:t>Fri</w:t>
            </w:r>
            <w:r w:rsidR="009B69B4">
              <w:rPr>
                <w:rFonts w:ascii="Arial Narrow" w:eastAsia="Batang" w:hAnsi="Arial Narrow" w:cs="Courier New"/>
                <w:noProof/>
                <w:lang w:val="la-Latn" w:eastAsia="ko-KR"/>
              </w:rPr>
              <w:t xml:space="preserve">, </w:t>
            </w:r>
            <w:r w:rsidR="009B69B4">
              <w:rPr>
                <w:rFonts w:ascii="Arial Narrow" w:eastAsia="Batang" w:hAnsi="Arial Narrow" w:cs="Courier New"/>
                <w:noProof/>
                <w:lang w:val="en-US" w:eastAsia="ko-KR"/>
              </w:rPr>
              <w:t>14</w:t>
            </w:r>
            <w:r w:rsidR="009B69B4" w:rsidRPr="00160041">
              <w:rPr>
                <w:rFonts w:ascii="Arial Narrow" w:eastAsia="Batang" w:hAnsi="Arial Narrow" w:cs="Courier New"/>
                <w:noProof/>
                <w:lang w:val="la-Latn" w:eastAsia="ko-KR"/>
              </w:rPr>
              <w:t xml:space="preserve"> </w:t>
            </w:r>
            <w:r w:rsidR="009B69B4">
              <w:rPr>
                <w:rFonts w:ascii="Arial Narrow" w:eastAsia="Batang" w:hAnsi="Arial Narrow" w:cs="Courier New"/>
                <w:noProof/>
                <w:lang w:val="en-US" w:eastAsia="ko-KR"/>
              </w:rPr>
              <w:t>Mar</w:t>
            </w:r>
            <w:r w:rsidR="009B69B4" w:rsidRPr="00160041">
              <w:rPr>
                <w:rFonts w:ascii="Arial Narrow" w:eastAsia="Batang" w:hAnsi="Arial Narrow" w:cs="Courier New"/>
                <w:noProof/>
                <w:lang w:val="la-Latn" w:eastAsia="ko-KR"/>
              </w:rPr>
              <w:t xml:space="preserve"> 201</w:t>
            </w:r>
            <w:r w:rsidR="009B69B4">
              <w:rPr>
                <w:rFonts w:ascii="Arial Narrow" w:eastAsia="Batang" w:hAnsi="Arial Narrow" w:cs="Courier New"/>
                <w:noProof/>
                <w:lang w:val="en-US" w:eastAsia="ko-KR"/>
              </w:rPr>
              <w:t>4</w:t>
            </w:r>
            <w:r w:rsidR="009B69B4" w:rsidRPr="00160041">
              <w:rPr>
                <w:rFonts w:ascii="Arial Narrow" w:eastAsia="Batang" w:hAnsi="Arial Narrow" w:cs="Courier New"/>
                <w:noProof/>
                <w:lang w:val="la-Latn" w:eastAsia="ko-KR"/>
              </w:rPr>
              <w:t xml:space="preserve"> </w:t>
            </w:r>
            <w:r w:rsidRPr="00A8236B">
              <w:rPr>
                <w:rFonts w:ascii="Arial Narrow" w:eastAsia="Batang" w:hAnsi="Arial Narrow" w:cs="Courier New"/>
                <w:noProof/>
                <w:lang w:val="la-Latn" w:eastAsia="ko-KR"/>
              </w:rPr>
              <w:t>0</w:t>
            </w:r>
            <w:r w:rsidR="009B69B4">
              <w:rPr>
                <w:rFonts w:ascii="Arial Narrow" w:eastAsia="Batang" w:hAnsi="Arial Narrow" w:cs="Courier New"/>
                <w:noProof/>
                <w:lang w:val="en-US" w:eastAsia="ko-KR"/>
              </w:rPr>
              <w:t>9</w:t>
            </w:r>
            <w:r w:rsidRPr="00A8236B">
              <w:rPr>
                <w:rFonts w:ascii="Arial Narrow" w:eastAsia="Batang" w:hAnsi="Arial Narrow" w:cs="Courier New"/>
                <w:noProof/>
                <w:lang w:val="la-Latn" w:eastAsia="ko-KR"/>
              </w:rPr>
              <w:t>:51:59 GMT</w:t>
            </w:r>
          </w:p>
          <w:p w:rsidR="000E7CB8" w:rsidRPr="00A8236B" w:rsidRDefault="000E7CB8" w:rsidP="004030EB">
            <w:pPr>
              <w:autoSpaceDE w:val="0"/>
              <w:autoSpaceDN w:val="0"/>
              <w:adjustRightInd w:val="0"/>
              <w:spacing w:before="0" w:after="0"/>
              <w:rPr>
                <w:rFonts w:ascii="Arial Narrow" w:eastAsia="Batang" w:hAnsi="Arial Narrow" w:cs="Courier New"/>
                <w:noProof/>
                <w:lang w:val="la-Latn" w:eastAsia="ko-KR"/>
              </w:rPr>
            </w:pPr>
            <w:r w:rsidRPr="00A8236B">
              <w:rPr>
                <w:rFonts w:ascii="Arial Narrow" w:eastAsia="Batang" w:hAnsi="Arial Narrow" w:cs="Courier New"/>
                <w:noProof/>
                <w:lang w:val="la-Latn" w:eastAsia="ko-KR"/>
              </w:rPr>
              <w:t>Content-Type: application/xml</w:t>
            </w:r>
          </w:p>
          <w:p w:rsidR="000E7CB8" w:rsidRPr="00A8236B" w:rsidRDefault="000E7CB8" w:rsidP="004030EB">
            <w:pPr>
              <w:autoSpaceDE w:val="0"/>
              <w:autoSpaceDN w:val="0"/>
              <w:adjustRightInd w:val="0"/>
              <w:spacing w:before="0" w:after="0"/>
              <w:rPr>
                <w:rFonts w:ascii="Arial Narrow" w:eastAsia="Batang" w:hAnsi="Arial Narrow" w:cs="Courier New"/>
                <w:noProof/>
                <w:lang w:val="la-Latn" w:eastAsia="ko-KR"/>
              </w:rPr>
            </w:pPr>
            <w:r w:rsidRPr="00A8236B">
              <w:rPr>
                <w:rFonts w:ascii="Arial Narrow" w:eastAsia="Batang" w:hAnsi="Arial Narrow" w:cs="Courier New"/>
                <w:noProof/>
                <w:lang w:val="la-Latn" w:eastAsia="ko-KR"/>
              </w:rPr>
              <w:t>Content-Length: nnnn</w:t>
            </w:r>
            <w:r w:rsidRPr="00A8236B">
              <w:rPr>
                <w:rFonts w:ascii="Arial Narrow" w:eastAsia="Batang" w:hAnsi="Arial Narrow" w:cs="Courier New"/>
                <w:noProof/>
                <w:lang w:val="la-Latn" w:eastAsia="ko-KR"/>
              </w:rPr>
              <w:tab/>
            </w:r>
          </w:p>
          <w:p w:rsidR="000E7CB8" w:rsidRPr="00A8236B" w:rsidRDefault="000E7CB8" w:rsidP="004030EB">
            <w:pPr>
              <w:autoSpaceDE w:val="0"/>
              <w:autoSpaceDN w:val="0"/>
              <w:adjustRightInd w:val="0"/>
              <w:spacing w:before="0" w:after="0"/>
              <w:rPr>
                <w:rFonts w:ascii="Arial Narrow" w:eastAsia="Batang" w:hAnsi="Arial Narrow" w:cs="Courier New"/>
                <w:noProof/>
                <w:lang w:val="la-Latn" w:eastAsia="ko-KR"/>
              </w:rPr>
            </w:pPr>
          </w:p>
          <w:p w:rsidR="000E7CB8" w:rsidRPr="00A8236B" w:rsidRDefault="000E7CB8" w:rsidP="004030EB">
            <w:pPr>
              <w:autoSpaceDE w:val="0"/>
              <w:autoSpaceDN w:val="0"/>
              <w:adjustRightInd w:val="0"/>
              <w:spacing w:before="0" w:after="0"/>
              <w:rPr>
                <w:rFonts w:ascii="Arial Narrow" w:eastAsia="Batang" w:hAnsi="Arial Narrow" w:cs="Courier New"/>
                <w:noProof/>
                <w:lang w:val="la-Latn" w:eastAsia="ko-KR"/>
              </w:rPr>
            </w:pPr>
            <w:r w:rsidRPr="00A8236B">
              <w:rPr>
                <w:rFonts w:ascii="Arial Narrow" w:eastAsia="Batang" w:hAnsi="Arial Narrow" w:cs="Courier New"/>
                <w:noProof/>
                <w:lang w:val="la-Latn" w:eastAsia="ko-KR"/>
              </w:rPr>
              <w:t>&lt;?xml version="1.0" encoding="UTF-8"?&gt;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&lt;nms:folder xmlns:nms=</w:t>
            </w:r>
            <w:r w:rsidRPr="008E679A">
              <w:rPr>
                <w:rFonts w:ascii="Arial Narrow" w:eastAsia="Batang" w:hAnsi="Arial Narrow" w:cs="Courier New"/>
                <w:iCs/>
                <w:noProof/>
                <w:lang w:val="en-US" w:eastAsia="ko-KR"/>
              </w:rPr>
              <w:t>"urn:oma:xml:rest:netapi:nms:1"</w:t>
            </w:r>
            <w:r w:rsidRPr="00A8236B">
              <w:rPr>
                <w:rFonts w:ascii="Arial Narrow" w:eastAsia="Batang" w:hAnsi="Arial Narrow" w:cs="Courier New"/>
                <w:noProof/>
                <w:lang w:val="en-US" w:eastAsia="ko-KR"/>
              </w:rPr>
              <w:t>&gt;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w:t>
            </w:r>
            <w:r w:rsidRPr="007A3604">
              <w:rPr>
                <w:rFonts w:ascii="Arial Narrow" w:eastAsia="Batang" w:hAnsi="Arial Narrow" w:cs="Courier New"/>
                <w:noProof/>
                <w:lang w:val="en-US" w:eastAsia="ko-KR"/>
              </w:rPr>
              <w:t>&lt;parentFolder&gt;http://example.com/exampleAPI/nms/v1/myStore/tel%3A%2B195855501</w:t>
            </w:r>
            <w:r>
              <w:rPr>
                <w:rFonts w:ascii="Arial Narrow" w:eastAsia="Batang" w:hAnsi="Arial Narrow" w:cs="Courier New"/>
                <w:noProof/>
                <w:lang w:val="en-US" w:eastAsia="ko-KR"/>
              </w:rPr>
              <w:t>00/folders/fld554&lt;/parentFolder</w:t>
            </w:r>
            <w:r w:rsidRPr="00A8236B">
              <w:rPr>
                <w:rFonts w:ascii="Arial Narrow" w:eastAsia="Batang" w:hAnsi="Arial Narrow" w:cs="Courier New"/>
                <w:noProof/>
                <w:lang w:val="en-US" w:eastAsia="ko-KR"/>
              </w:rPr>
              <w:t>&gt;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&lt;</w:t>
            </w:r>
            <w:r w:rsidR="00E15813">
              <w:rPr>
                <w:rFonts w:ascii="Arial Narrow" w:eastAsia="Batang" w:hAnsi="Arial Narrow" w:cs="Courier New"/>
                <w:noProof/>
                <w:lang w:val="en-US" w:eastAsia="ko-KR"/>
              </w:rPr>
              <w:t>attributes</w:t>
            </w:r>
            <w:r w:rsidRPr="00A8236B">
              <w:rPr>
                <w:rFonts w:ascii="Arial Narrow" w:eastAsia="Batang" w:hAnsi="Arial Narrow" w:cs="Courier New"/>
                <w:noProof/>
                <w:lang w:val="en-US" w:eastAsia="ko-KR"/>
              </w:rPr>
              <w:t>&gt;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&lt;attribute&gt;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&lt;name&gt;Conversation-ID&lt;/name&gt;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&lt;value&gt;</w:t>
            </w:r>
            <w:r w:rsidRPr="005852B1">
              <w:rPr>
                <w:rFonts w:ascii="Arial Narrow" w:eastAsia="Batang" w:hAnsi="Arial Narrow" w:cs="Courier New"/>
                <w:noProof/>
                <w:lang w:val="en-US" w:eastAsia="ko-KR"/>
              </w:rPr>
              <w:t>f81d4fae-7dec-11d0-a765-00a0c91e6bf6</w:t>
            </w:r>
            <w:r w:rsidRPr="00A8236B">
              <w:rPr>
                <w:rFonts w:ascii="Arial Narrow" w:eastAsia="Batang" w:hAnsi="Arial Narrow" w:cs="Courier New"/>
                <w:noProof/>
                <w:lang w:val="en-US" w:eastAsia="ko-KR"/>
              </w:rPr>
              <w:t>&lt;/value&gt;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&lt;/attribute&gt;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&lt;attribute&gt;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&lt;name&gt;Contribution-ID&lt;/name&gt;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&lt;value&gt;</w:t>
            </w:r>
            <w:r w:rsidRPr="005852B1">
              <w:rPr>
                <w:rFonts w:ascii="Arial Narrow" w:eastAsia="Batang" w:hAnsi="Arial Narrow" w:cs="Courier New"/>
                <w:noProof/>
                <w:lang w:val="en-US" w:eastAsia="ko-KR"/>
              </w:rPr>
              <w:t>abcdef-1234-5678-90ab-cdef01234567</w:t>
            </w:r>
            <w:r w:rsidRPr="00A8236B">
              <w:rPr>
                <w:rFonts w:ascii="Arial Narrow" w:eastAsia="Batang" w:hAnsi="Arial Narrow" w:cs="Courier New"/>
                <w:noProof/>
                <w:lang w:val="en-US" w:eastAsia="ko-KR"/>
              </w:rPr>
              <w:t>&lt;/value&gt;</w:t>
            </w:r>
          </w:p>
          <w:p w:rsidR="000E7CB8"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&lt;/attribute&gt;</w:t>
            </w:r>
          </w:p>
          <w:p w:rsidR="000E7CB8" w:rsidRDefault="000E7CB8" w:rsidP="004030EB">
            <w:pPr>
              <w:pStyle w:val="listing"/>
            </w:pPr>
            <w:r>
              <w:t xml:space="preserve">    &lt;attribute&gt;</w:t>
            </w:r>
          </w:p>
          <w:p w:rsidR="000E7CB8" w:rsidRDefault="000E7CB8" w:rsidP="004030EB">
            <w:pPr>
              <w:pStyle w:val="listing"/>
            </w:pPr>
            <w:r>
              <w:t xml:space="preserve">      &lt;name</w:t>
            </w:r>
            <w:r>
              <w:rPr>
                <w:lang w:val="en-US"/>
              </w:rPr>
              <w:t>&gt;Date</w:t>
            </w:r>
            <w:r>
              <w:t>&lt;/name&gt;</w:t>
            </w:r>
          </w:p>
          <w:p w:rsidR="000E7CB8" w:rsidRDefault="000E7CB8" w:rsidP="004030EB">
            <w:pPr>
              <w:pStyle w:val="listing"/>
            </w:pPr>
            <w:r>
              <w:t xml:space="preserve">      &lt;value&gt;</w:t>
            </w:r>
            <w:r>
              <w:rPr>
                <w:rFonts w:eastAsia="SimSun"/>
                <w:color w:val="000000"/>
                <w:lang w:val="en-US"/>
              </w:rPr>
              <w:t>2013-11-19T08:30:5</w:t>
            </w:r>
            <w:r w:rsidRPr="00E40572">
              <w:rPr>
                <w:rFonts w:eastAsia="SimSun"/>
                <w:color w:val="000000"/>
                <w:lang w:val="en-US"/>
              </w:rPr>
              <w:t>0Z</w:t>
            </w:r>
            <w:r>
              <w:t>&lt;/value&gt;</w:t>
            </w:r>
          </w:p>
          <w:p w:rsidR="00410E2B" w:rsidRDefault="000E7CB8" w:rsidP="00410E2B">
            <w:pPr>
              <w:pStyle w:val="listing"/>
              <w:rPr>
                <w:lang w:val="en-US"/>
              </w:rPr>
            </w:pPr>
            <w:r>
              <w:lastRenderedPageBreak/>
              <w:t xml:space="preserve">    &lt;/attribute&gt;</w:t>
            </w:r>
          </w:p>
          <w:p w:rsidR="00410E2B" w:rsidRPr="00CB524D" w:rsidRDefault="00410E2B" w:rsidP="00410E2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410E2B" w:rsidRPr="00CB524D" w:rsidRDefault="00410E2B" w:rsidP="00410E2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Name</w:t>
            </w:r>
            <w:r w:rsidRPr="00CB524D">
              <w:rPr>
                <w:rFonts w:ascii="Arial Narrow" w:hAnsi="Arial Narrow" w:cs="Courier New"/>
                <w:color w:val="000000"/>
                <w:lang w:val="en-US"/>
              </w:rPr>
              <w:t>&lt;/name&gt;</w:t>
            </w:r>
          </w:p>
          <w:p w:rsidR="00410E2B" w:rsidRPr="00CB524D" w:rsidRDefault="00410E2B" w:rsidP="00410E2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sidR="002E7D6D" w:rsidRPr="005852B1">
              <w:rPr>
                <w:rFonts w:ascii="Arial Narrow" w:eastAsia="Batang" w:hAnsi="Arial Narrow" w:cs="Courier New"/>
                <w:noProof/>
                <w:lang w:val="en-US" w:eastAsia="ko-KR"/>
              </w:rPr>
              <w:t>f81d4fae-7dec-11d0-a765-00a0c91e6bf6</w:t>
            </w:r>
            <w:r w:rsidRPr="00CB524D">
              <w:rPr>
                <w:rFonts w:ascii="Arial Narrow" w:hAnsi="Arial Narrow" w:cs="Courier New"/>
                <w:color w:val="000000"/>
                <w:lang w:val="en-US"/>
              </w:rPr>
              <w:t>&lt;/value&gt;</w:t>
            </w:r>
          </w:p>
          <w:p w:rsidR="00A94BF8" w:rsidRDefault="00410E2B" w:rsidP="00A94BF8">
            <w:pPr>
              <w:pStyle w:val="listing"/>
              <w:rPr>
                <w:rFonts w:eastAsia="SimSun"/>
                <w:color w:val="000000"/>
                <w:lang w:val="en-US"/>
              </w:rPr>
            </w:pPr>
            <w:r w:rsidRPr="00CB524D">
              <w:rPr>
                <w:rFonts w:eastAsia="SimSun"/>
                <w:color w:val="000000"/>
                <w:lang w:val="en-US"/>
              </w:rPr>
              <w:t xml:space="preserve">  </w:t>
            </w:r>
            <w:r>
              <w:rPr>
                <w:rFonts w:eastAsia="SimSun"/>
                <w:color w:val="000000"/>
                <w:lang w:val="en-US"/>
              </w:rPr>
              <w:t xml:space="preserve">  </w:t>
            </w:r>
            <w:r w:rsidRPr="00CB524D">
              <w:rPr>
                <w:rFonts w:eastAsia="SimSun"/>
                <w:color w:val="000000"/>
                <w:lang w:val="en-US"/>
              </w:rPr>
              <w:t>&lt;/attribute&gt;</w:t>
            </w:r>
          </w:p>
          <w:p w:rsidR="00A94BF8" w:rsidRPr="00CB524D" w:rsidRDefault="00A94BF8" w:rsidP="00A94BF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A94BF8" w:rsidRPr="00CB524D" w:rsidRDefault="00A94BF8" w:rsidP="00A94BF8">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sidRPr="00BB3C33">
              <w:rPr>
                <w:rFonts w:ascii="Arial Narrow" w:hAnsi="Arial Narrow" w:cs="Courier New"/>
                <w:color w:val="000000"/>
                <w:lang w:val="en-US"/>
              </w:rPr>
              <w:t>SubtreeMsgCount</w:t>
            </w:r>
            <w:r w:rsidRPr="00CB524D">
              <w:rPr>
                <w:rFonts w:ascii="Arial Narrow" w:hAnsi="Arial Narrow" w:cs="Courier New"/>
                <w:color w:val="000000"/>
                <w:lang w:val="en-US"/>
              </w:rPr>
              <w:t>&lt;/name&gt;</w:t>
            </w:r>
          </w:p>
          <w:p w:rsidR="00A94BF8" w:rsidRPr="00CB524D" w:rsidRDefault="00A94BF8" w:rsidP="00A94BF8">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eastAsia="Batang" w:hAnsi="Arial Narrow" w:cs="Courier New"/>
                <w:noProof/>
                <w:lang w:val="en-US" w:eastAsia="ko-KR"/>
              </w:rPr>
              <w:t>140</w:t>
            </w:r>
            <w:r w:rsidRPr="00CB524D">
              <w:rPr>
                <w:rFonts w:ascii="Arial Narrow" w:hAnsi="Arial Narrow" w:cs="Courier New"/>
                <w:color w:val="000000"/>
                <w:lang w:val="en-US"/>
              </w:rPr>
              <w:t>&lt;/value&gt;</w:t>
            </w:r>
          </w:p>
          <w:p w:rsidR="00A94BF8" w:rsidRDefault="00A94BF8" w:rsidP="00A94BF8">
            <w:pPr>
              <w:pStyle w:val="listing"/>
              <w:rPr>
                <w:lang w:val="en-US"/>
              </w:rPr>
            </w:pPr>
            <w:r w:rsidRPr="00CB524D">
              <w:rPr>
                <w:rFonts w:eastAsia="SimSun"/>
                <w:color w:val="000000"/>
                <w:lang w:val="en-US"/>
              </w:rPr>
              <w:t xml:space="preserve">  </w:t>
            </w:r>
            <w:r>
              <w:rPr>
                <w:rFonts w:eastAsia="SimSun"/>
                <w:color w:val="000000"/>
                <w:lang w:val="en-US"/>
              </w:rPr>
              <w:t xml:space="preserve">  </w:t>
            </w:r>
            <w:r w:rsidRPr="00CB524D">
              <w:rPr>
                <w:rFonts w:eastAsia="SimSun"/>
                <w:color w:val="000000"/>
                <w:lang w:val="en-US"/>
              </w:rPr>
              <w:t>&lt;/attribute&gt;</w:t>
            </w:r>
          </w:p>
          <w:p w:rsidR="00A94BF8" w:rsidRPr="00CB524D" w:rsidRDefault="00A94BF8" w:rsidP="00A94BF8">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A94BF8" w:rsidRPr="00CB524D" w:rsidRDefault="00A94BF8" w:rsidP="00A94BF8">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SubtreeSize</w:t>
            </w:r>
            <w:r w:rsidRPr="00CB524D">
              <w:rPr>
                <w:rFonts w:ascii="Arial Narrow" w:hAnsi="Arial Narrow" w:cs="Courier New"/>
                <w:color w:val="000000"/>
                <w:lang w:val="en-US"/>
              </w:rPr>
              <w:t>&lt;/name&gt;</w:t>
            </w:r>
          </w:p>
          <w:p w:rsidR="00A94BF8" w:rsidRPr="00CB524D" w:rsidRDefault="00A94BF8" w:rsidP="00A94BF8">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eastAsia="Batang" w:hAnsi="Arial Narrow" w:cs="Courier New"/>
                <w:noProof/>
                <w:lang w:val="en-US" w:eastAsia="ko-KR"/>
              </w:rPr>
              <w:t>18766988</w:t>
            </w:r>
            <w:r w:rsidRPr="00CB524D">
              <w:rPr>
                <w:rFonts w:ascii="Arial Narrow" w:hAnsi="Arial Narrow" w:cs="Courier New"/>
                <w:color w:val="000000"/>
                <w:lang w:val="en-US"/>
              </w:rPr>
              <w:t>&lt;/value&gt;</w:t>
            </w:r>
          </w:p>
          <w:p w:rsidR="000E7CB8" w:rsidRPr="00616EB9" w:rsidRDefault="00A94BF8" w:rsidP="00A94BF8">
            <w:pPr>
              <w:pStyle w:val="listing"/>
              <w:rPr>
                <w:lang w:val="en-US"/>
              </w:rPr>
            </w:pPr>
            <w:r w:rsidRPr="00CB524D">
              <w:rPr>
                <w:rFonts w:eastAsia="SimSun"/>
                <w:color w:val="000000"/>
                <w:lang w:val="en-US"/>
              </w:rPr>
              <w:t xml:space="preserve">  </w:t>
            </w:r>
            <w:r>
              <w:rPr>
                <w:rFonts w:eastAsia="SimSun"/>
                <w:color w:val="000000"/>
                <w:lang w:val="en-US"/>
              </w:rPr>
              <w:t xml:space="preserve">  </w:t>
            </w:r>
            <w:r w:rsidRPr="00CB524D">
              <w:rPr>
                <w:rFonts w:eastAsia="SimSun"/>
                <w:color w:val="000000"/>
                <w:lang w:val="en-US"/>
              </w:rPr>
              <w:t>&lt;/attribute&gt;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&lt;/</w:t>
            </w:r>
            <w:r w:rsidR="00E15813">
              <w:rPr>
                <w:rFonts w:ascii="Arial Narrow" w:eastAsia="Batang" w:hAnsi="Arial Narrow" w:cs="Courier New"/>
                <w:noProof/>
                <w:lang w:val="en-US" w:eastAsia="ko-KR"/>
              </w:rPr>
              <w:t>attributes</w:t>
            </w:r>
            <w:r w:rsidRPr="00A8236B">
              <w:rPr>
                <w:rFonts w:ascii="Arial Narrow" w:eastAsia="Batang" w:hAnsi="Arial Narrow" w:cs="Courier New"/>
                <w:noProof/>
                <w:lang w:val="en-US" w:eastAsia="ko-KR"/>
              </w:rPr>
              <w:t>&gt;</w:t>
            </w:r>
          </w:p>
          <w:p w:rsidR="000E7CB8"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&lt;resourceURL&gt;</w:t>
            </w:r>
            <w:r w:rsidR="00200FE9" w:rsidRPr="00220960">
              <w:rPr>
                <w:rFonts w:ascii="Arial Narrow" w:eastAsia="Batang" w:hAnsi="Arial Narrow" w:cs="Courier New"/>
                <w:noProof/>
                <w:lang w:val="en-US" w:eastAsia="ko-KR"/>
              </w:rPr>
              <w:t>http://example.com/exampleAPI/nms/v1/myStore/tel%3A%2B19585550100/folders/fld608&lt;/resourceURL</w:t>
            </w:r>
            <w:r w:rsidRPr="00A8236B">
              <w:rPr>
                <w:rFonts w:ascii="Arial Narrow" w:eastAsia="Batang" w:hAnsi="Arial Narrow" w:cs="Courier New"/>
                <w:noProof/>
                <w:lang w:val="en-US" w:eastAsia="ko-KR"/>
              </w:rPr>
              <w:t>&gt;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en-US" w:eastAsia="ko-KR"/>
              </w:rPr>
              <w:t xml:space="preserve">  </w:t>
            </w:r>
            <w:r w:rsidRPr="000D0521">
              <w:rPr>
                <w:rFonts w:ascii="Arial Narrow" w:eastAsia="Batang" w:hAnsi="Arial Narrow" w:cs="Courier New"/>
                <w:noProof/>
                <w:lang w:val="en-US" w:eastAsia="ko-KR"/>
              </w:rPr>
              <w:t>&lt;path&gt;/main/</w:t>
            </w:r>
            <w:r w:rsidRPr="005852B1">
              <w:rPr>
                <w:rFonts w:ascii="Arial Narrow" w:eastAsia="Batang" w:hAnsi="Arial Narrow" w:cs="Courier New"/>
                <w:noProof/>
                <w:lang w:val="en-US" w:eastAsia="ko-KR"/>
              </w:rPr>
              <w:t>f81d4fae-7dec-11d0-a765-00a0c91e6bf6</w:t>
            </w:r>
            <w:r w:rsidRPr="000D0521">
              <w:rPr>
                <w:rFonts w:ascii="Arial Narrow" w:eastAsia="Batang" w:hAnsi="Arial Narrow" w:cs="Courier New"/>
                <w:noProof/>
                <w:lang w:val="en-US" w:eastAsia="ko-KR"/>
              </w:rPr>
              <w:t>&lt;/path&gt;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&lt;name&gt;</w:t>
            </w:r>
            <w:r w:rsidRPr="005852B1">
              <w:rPr>
                <w:rFonts w:ascii="Arial Narrow" w:eastAsia="Batang" w:hAnsi="Arial Narrow" w:cs="Courier New"/>
                <w:noProof/>
                <w:lang w:val="en-US" w:eastAsia="ko-KR"/>
              </w:rPr>
              <w:t>f81d4fae-7dec-11d0-a765-00a0c91e6bf6</w:t>
            </w:r>
            <w:r w:rsidRPr="00A8236B">
              <w:rPr>
                <w:rFonts w:ascii="Arial Narrow" w:eastAsia="Batang" w:hAnsi="Arial Narrow" w:cs="Courier New"/>
                <w:noProof/>
                <w:lang w:val="en-US" w:eastAsia="ko-KR"/>
              </w:rPr>
              <w:t>&lt;/name&gt;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&lt;lastModSeq&gt;</w:t>
            </w:r>
            <w:r>
              <w:rPr>
                <w:rFonts w:ascii="Arial Narrow" w:eastAsia="Batang" w:hAnsi="Arial Narrow" w:cs="Courier New"/>
                <w:noProof/>
                <w:lang w:val="en-US" w:eastAsia="ko-KR"/>
              </w:rPr>
              <w:t>600</w:t>
            </w:r>
            <w:r w:rsidRPr="00A8236B">
              <w:rPr>
                <w:rFonts w:ascii="Arial Narrow" w:eastAsia="Batang" w:hAnsi="Arial Narrow" w:cs="Courier New"/>
                <w:noProof/>
                <w:lang w:val="en-US" w:eastAsia="ko-KR"/>
              </w:rPr>
              <w:t>&lt;/lastModSeq&gt;</w:t>
            </w:r>
          </w:p>
          <w:p w:rsidR="000E7CB8" w:rsidRPr="00A8236B" w:rsidRDefault="000E7CB8" w:rsidP="004030EB">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&lt;/nms:folder&gt;</w:t>
            </w:r>
          </w:p>
        </w:tc>
      </w:tr>
    </w:tbl>
    <w:p w:rsidR="008E5C8F" w:rsidRPr="00A8236B" w:rsidRDefault="008E5C8F" w:rsidP="00856073">
      <w:pPr>
        <w:pStyle w:val="Heading4"/>
      </w:pPr>
      <w:bookmarkStart w:id="6704" w:name="_Toc373028309"/>
      <w:bookmarkStart w:id="6705" w:name="_Toc386202391"/>
      <w:bookmarkStart w:id="6706" w:name="_Ref391357425"/>
      <w:bookmarkStart w:id="6707" w:name="_Toc8393565"/>
      <w:bookmarkEnd w:id="6704"/>
      <w:r>
        <w:lastRenderedPageBreak/>
        <w:t xml:space="preserve">Example 2: </w:t>
      </w:r>
      <w:r w:rsidRPr="00A8236B">
        <w:t xml:space="preserve">Retrieve </w:t>
      </w:r>
      <w:r w:rsidRPr="00856073">
        <w:t>information</w:t>
      </w:r>
      <w:r w:rsidRPr="00A8236B">
        <w:t xml:space="preserve"> about </w:t>
      </w:r>
      <w:r>
        <w:t xml:space="preserve">a </w:t>
      </w:r>
      <w:r w:rsidRPr="00FA3664">
        <w:t xml:space="preserve">non-existent </w:t>
      </w:r>
      <w:r>
        <w:t>folder</w:t>
      </w:r>
      <w:r w:rsidRPr="00A8236B">
        <w:tab/>
      </w:r>
      <w:r>
        <w:t xml:space="preserve"> </w:t>
      </w:r>
      <w:r w:rsidRPr="00A8236B">
        <w:t>(Informative)</w:t>
      </w:r>
      <w:bookmarkEnd w:id="6705"/>
      <w:bookmarkEnd w:id="6706"/>
      <w:bookmarkEnd w:id="6707"/>
    </w:p>
    <w:p w:rsidR="008E5C8F" w:rsidRPr="00A8236B" w:rsidRDefault="008E5C8F" w:rsidP="00856EA9">
      <w:pPr>
        <w:pStyle w:val="Heading5"/>
        <w:tabs>
          <w:tab w:val="num" w:pos="1560"/>
        </w:tabs>
        <w:ind w:left="1512"/>
      </w:pPr>
      <w:bookmarkStart w:id="6708" w:name="_Toc8393566"/>
      <w:r w:rsidRPr="00A8236B">
        <w:t>Request</w:t>
      </w:r>
      <w:bookmarkEnd w:id="6708"/>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8E5C8F" w:rsidRPr="008D5D85" w:rsidTr="00B33DF4">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8E5C8F" w:rsidRPr="00A8236B" w:rsidRDefault="008E5C8F" w:rsidP="00B33DF4">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GET</w:t>
            </w:r>
            <w:r w:rsidRPr="00A8236B">
              <w:rPr>
                <w:rFonts w:ascii="Arial Narrow" w:eastAsia="Batang" w:hAnsi="Arial Narrow" w:cs="Courier New"/>
                <w:noProof/>
                <w:lang w:val="la-Latn" w:eastAsia="ko-KR"/>
              </w:rPr>
              <w:t xml:space="preserve"> /exampleAPI/nms/v1/myStore/tel</w:t>
            </w:r>
            <w:r>
              <w:rPr>
                <w:rFonts w:ascii="Arial Narrow" w:eastAsia="Batang" w:hAnsi="Arial Narrow" w:cs="Courier New"/>
                <w:noProof/>
                <w:lang w:val="la-Latn" w:eastAsia="ko-KR"/>
              </w:rPr>
              <w:t>%3A%2B19585550100/</w:t>
            </w:r>
            <w:r>
              <w:rPr>
                <w:rFonts w:ascii="Arial Narrow" w:eastAsia="Batang" w:hAnsi="Arial Narrow" w:cs="Courier New"/>
                <w:noProof/>
                <w:lang w:val="en-US" w:eastAsia="ko-KR"/>
              </w:rPr>
              <w:t>folders</w:t>
            </w:r>
            <w:r>
              <w:rPr>
                <w:rFonts w:ascii="Arial Narrow" w:eastAsia="Batang" w:hAnsi="Arial Narrow" w:cs="Courier New"/>
                <w:noProof/>
                <w:lang w:val="la-Latn" w:eastAsia="ko-KR"/>
              </w:rPr>
              <w:t>/</w:t>
            </w:r>
            <w:r>
              <w:rPr>
                <w:rFonts w:ascii="Arial Narrow" w:eastAsia="Batang" w:hAnsi="Arial Narrow" w:cs="Courier New"/>
                <w:noProof/>
                <w:lang w:val="en-US" w:eastAsia="ko-KR"/>
              </w:rPr>
              <w:t>fld444777</w:t>
            </w:r>
            <w:r w:rsidRPr="00A8236B">
              <w:rPr>
                <w:rFonts w:ascii="Arial Narrow" w:eastAsia="Batang" w:hAnsi="Arial Narrow" w:cs="Courier New"/>
                <w:noProof/>
                <w:lang w:val="la-Latn" w:eastAsia="ko-KR"/>
              </w:rPr>
              <w:t xml:space="preserve">  HTTP/1.1</w:t>
            </w:r>
            <w:r w:rsidRPr="00A8236B">
              <w:rPr>
                <w:rFonts w:ascii="Arial Narrow" w:eastAsia="Batang" w:hAnsi="Arial Narrow" w:cs="Courier New"/>
                <w:noProof/>
                <w:lang w:val="la-Latn" w:eastAsia="ko-KR"/>
              </w:rPr>
              <w:br/>
              <w:t>Host: example.com</w:t>
            </w:r>
          </w:p>
          <w:p w:rsidR="008E5C8F" w:rsidRPr="00A8236B" w:rsidRDefault="008E5C8F" w:rsidP="00B33DF4">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Authorization: BEARER 08776724-6d0d-4aa6-a404-2bc19b5cf903</w:t>
            </w:r>
          </w:p>
          <w:p w:rsidR="008E5C8F" w:rsidRPr="00A8236B" w:rsidRDefault="008E5C8F" w:rsidP="00B33DF4">
            <w:pPr>
              <w:autoSpaceDE w:val="0"/>
              <w:autoSpaceDN w:val="0"/>
              <w:adjustRightInd w:val="0"/>
              <w:spacing w:before="0" w:after="0"/>
              <w:rPr>
                <w:rFonts w:ascii="Arial Narrow" w:eastAsia="Batang" w:hAnsi="Arial Narrow" w:cs="Courier New"/>
                <w:noProof/>
                <w:lang w:val="la-Latn" w:eastAsia="ko-KR"/>
              </w:rPr>
            </w:pPr>
            <w:r w:rsidRPr="00A8236B">
              <w:rPr>
                <w:rFonts w:ascii="Arial Narrow" w:eastAsia="Batang" w:hAnsi="Arial Narrow" w:cs="Courier New"/>
                <w:noProof/>
                <w:lang w:val="la-Latn" w:eastAsia="ko-KR"/>
              </w:rPr>
              <w:t>Accept: application/xml</w:t>
            </w:r>
          </w:p>
        </w:tc>
      </w:tr>
    </w:tbl>
    <w:p w:rsidR="008E5C8F" w:rsidRPr="00A8236B" w:rsidRDefault="008E5C8F" w:rsidP="00856EA9">
      <w:pPr>
        <w:pStyle w:val="Heading5"/>
        <w:tabs>
          <w:tab w:val="num" w:pos="1560"/>
        </w:tabs>
        <w:ind w:left="1512"/>
      </w:pPr>
      <w:bookmarkStart w:id="6709" w:name="_Toc8393567"/>
      <w:r w:rsidRPr="00A8236B">
        <w:t>Response</w:t>
      </w:r>
      <w:bookmarkEnd w:id="6709"/>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8E5C8F" w:rsidRPr="008D5D85" w:rsidTr="00B33DF4">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8E5C8F" w:rsidRDefault="008E5C8F" w:rsidP="00B33DF4">
            <w:pPr>
              <w:pStyle w:val="listing"/>
              <w:rPr>
                <w:lang w:val="de-DE"/>
              </w:rPr>
            </w:pPr>
            <w:r>
              <w:t xml:space="preserve">HTTP/1.1 </w:t>
            </w:r>
            <w:r>
              <w:rPr>
                <w:lang w:val="de-DE"/>
              </w:rPr>
              <w:t>404 Not Found</w:t>
            </w:r>
          </w:p>
          <w:p w:rsidR="008E5C8F" w:rsidRDefault="008E5C8F" w:rsidP="00B33DF4">
            <w:pPr>
              <w:pStyle w:val="listing"/>
            </w:pPr>
            <w:r>
              <w:t>Content-Type: application/xml</w:t>
            </w:r>
          </w:p>
          <w:p w:rsidR="008E5C8F" w:rsidRDefault="008E5C8F" w:rsidP="008A6429">
            <w:pPr>
              <w:pStyle w:val="listing"/>
              <w:tabs>
                <w:tab w:val="left" w:pos="1965"/>
              </w:tabs>
            </w:pPr>
            <w:r>
              <w:t>Content-Length: nnnn</w:t>
            </w:r>
            <w:r w:rsidR="00E27E76">
              <w:tab/>
            </w:r>
          </w:p>
          <w:p w:rsidR="008E5C8F" w:rsidRPr="00746A1D" w:rsidRDefault="008E5C8F" w:rsidP="00B33DF4">
            <w:pPr>
              <w:pStyle w:val="listing"/>
              <w:rPr>
                <w:lang w:val="en-US"/>
              </w:rPr>
            </w:pPr>
            <w:r>
              <w:t xml:space="preserve">Date: </w:t>
            </w:r>
            <w:r>
              <w:rPr>
                <w:lang w:val="en-US"/>
              </w:rPr>
              <w:t>Fri</w:t>
            </w:r>
            <w:r>
              <w:t xml:space="preserve">, </w:t>
            </w:r>
            <w:r>
              <w:rPr>
                <w:lang w:val="en-US"/>
              </w:rPr>
              <w:t>17</w:t>
            </w:r>
            <w:r>
              <w:t xml:space="preserve"> </w:t>
            </w:r>
            <w:r>
              <w:rPr>
                <w:lang w:val="en-US"/>
              </w:rPr>
              <w:t>Jan</w:t>
            </w:r>
            <w:r>
              <w:t xml:space="preserve"> 201</w:t>
            </w:r>
            <w:r>
              <w:rPr>
                <w:lang w:val="en-US"/>
              </w:rPr>
              <w:t>4</w:t>
            </w:r>
            <w:r>
              <w:t xml:space="preserve"> 17:51:59 GMT </w:t>
            </w:r>
          </w:p>
          <w:p w:rsidR="008E5C8F" w:rsidRPr="00746A1D" w:rsidRDefault="008E5C8F" w:rsidP="00B33DF4">
            <w:pPr>
              <w:pStyle w:val="listing"/>
              <w:rPr>
                <w:lang w:val="en-US"/>
              </w:rPr>
            </w:pPr>
          </w:p>
          <w:p w:rsidR="008E5C8F" w:rsidRDefault="008E5C8F" w:rsidP="00B33DF4">
            <w:pPr>
              <w:pStyle w:val="listing"/>
            </w:pPr>
            <w:r>
              <w:t>&lt;?xml version="1.0" encoding="UTF-8"?&gt;</w:t>
            </w:r>
          </w:p>
          <w:p w:rsidR="008E5C8F" w:rsidRPr="00410CF7" w:rsidRDefault="008E5C8F" w:rsidP="00B33DF4">
            <w:pPr>
              <w:pStyle w:val="listing"/>
            </w:pPr>
            <w:r w:rsidRPr="00410CF7">
              <w:rPr>
                <w:lang w:val="en-US"/>
              </w:rPr>
              <w:t>&lt;common:requestError xmlns:common=</w:t>
            </w:r>
            <w:r w:rsidRPr="00410CF7">
              <w:t>"urn:oma:xml:rest:netapi:</w:t>
            </w:r>
            <w:r>
              <w:rPr>
                <w:lang w:val="en-US"/>
              </w:rPr>
              <w:t>common</w:t>
            </w:r>
            <w:r w:rsidRPr="00410CF7">
              <w:t>:1"&gt;</w:t>
            </w:r>
          </w:p>
          <w:p w:rsidR="008E5C8F" w:rsidRPr="00410CF7" w:rsidRDefault="008E5C8F" w:rsidP="00B33DF4">
            <w:pPr>
              <w:pStyle w:val="listing"/>
              <w:rPr>
                <w:lang w:val="en-US"/>
              </w:rPr>
            </w:pPr>
            <w:r w:rsidRPr="00410CF7">
              <w:rPr>
                <w:lang w:val="en-US"/>
              </w:rPr>
              <w:t xml:space="preserve">   &lt;link rel=</w:t>
            </w:r>
            <w:r>
              <w:rPr>
                <w:lang w:val="en-US"/>
              </w:rPr>
              <w:t>"folder"</w:t>
            </w:r>
          </w:p>
          <w:p w:rsidR="008E5C8F" w:rsidRPr="00410CF7" w:rsidRDefault="008E5C8F" w:rsidP="00B33DF4">
            <w:pPr>
              <w:pStyle w:val="listing"/>
              <w:rPr>
                <w:lang w:val="en-US"/>
              </w:rPr>
            </w:pPr>
            <w:r w:rsidRPr="00410CF7">
              <w:rPr>
                <w:lang w:val="en-US"/>
              </w:rPr>
              <w:t xml:space="preserve">      href=</w:t>
            </w:r>
            <w:r>
              <w:rPr>
                <w:lang w:val="en-US"/>
              </w:rPr>
              <w:t>"</w:t>
            </w:r>
            <w:r w:rsidRPr="00410CF7">
              <w:t>http://</w:t>
            </w:r>
            <w:r w:rsidRPr="00FA3664">
              <w:t>exampleAPI/nms/v1/myStore/tel%3A%2</w:t>
            </w:r>
            <w:r>
              <w:t>B19585550100/folders/fld444777</w:t>
            </w:r>
            <w:r>
              <w:rPr>
                <w:lang w:val="en-US"/>
              </w:rPr>
              <w:t>"</w:t>
            </w:r>
            <w:r w:rsidRPr="00410CF7">
              <w:rPr>
                <w:lang w:val="en-US"/>
              </w:rPr>
              <w:t>/&gt;</w:t>
            </w:r>
          </w:p>
          <w:p w:rsidR="008E5C8F" w:rsidRPr="0030622A" w:rsidRDefault="008E5C8F" w:rsidP="00B33DF4">
            <w:pPr>
              <w:pStyle w:val="listing"/>
              <w:rPr>
                <w:lang w:val="en-US"/>
              </w:rPr>
            </w:pPr>
            <w:r w:rsidRPr="0030622A">
              <w:rPr>
                <w:lang w:val="en-US"/>
              </w:rPr>
              <w:t xml:space="preserve">   &lt;serviceException&gt;</w:t>
            </w:r>
          </w:p>
          <w:p w:rsidR="008E5C8F" w:rsidRPr="0030622A" w:rsidRDefault="008E5C8F" w:rsidP="00B33DF4">
            <w:pPr>
              <w:pStyle w:val="listing"/>
              <w:rPr>
                <w:lang w:val="en-US"/>
              </w:rPr>
            </w:pPr>
            <w:r w:rsidRPr="0030622A">
              <w:rPr>
                <w:lang w:val="en-US"/>
              </w:rPr>
              <w:t xml:space="preserve">      &lt;messageId&gt;SVC0004&lt;/messageId&gt;</w:t>
            </w:r>
          </w:p>
          <w:p w:rsidR="008E5C8F" w:rsidRPr="0030622A" w:rsidRDefault="008E5C8F" w:rsidP="00B33DF4">
            <w:pPr>
              <w:pStyle w:val="listing"/>
              <w:rPr>
                <w:lang w:val="en-US"/>
              </w:rPr>
            </w:pPr>
            <w:r w:rsidRPr="0030622A">
              <w:rPr>
                <w:lang w:val="en-US"/>
              </w:rPr>
              <w:t xml:space="preserve">      &lt;text&gt;No valid addresses provided in message part %1&lt;/text&gt;</w:t>
            </w:r>
          </w:p>
          <w:p w:rsidR="008E5C8F" w:rsidRPr="0030622A" w:rsidRDefault="008E5C8F" w:rsidP="00B33DF4">
            <w:pPr>
              <w:pStyle w:val="listing"/>
              <w:rPr>
                <w:lang w:val="en-US"/>
              </w:rPr>
            </w:pPr>
            <w:r w:rsidRPr="0030622A">
              <w:rPr>
                <w:lang w:val="en-US"/>
              </w:rPr>
              <w:t xml:space="preserve">      &lt;variables&gt;Request-URI&lt;/variables&gt;</w:t>
            </w:r>
          </w:p>
          <w:p w:rsidR="008E5C8F" w:rsidRPr="00DF6320" w:rsidRDefault="008E5C8F" w:rsidP="00B33DF4">
            <w:pPr>
              <w:pStyle w:val="listing"/>
              <w:rPr>
                <w:lang w:val="en-US"/>
              </w:rPr>
            </w:pPr>
            <w:r w:rsidRPr="0030622A">
              <w:rPr>
                <w:lang w:val="en-US"/>
              </w:rPr>
              <w:t xml:space="preserve">   &lt;/</w:t>
            </w:r>
            <w:r w:rsidRPr="00FA3664">
              <w:rPr>
                <w:lang w:val="en-US"/>
              </w:rPr>
              <w:t>serviceException&gt;</w:t>
            </w:r>
          </w:p>
          <w:p w:rsidR="008E5C8F" w:rsidRPr="00FA3664" w:rsidRDefault="008E5C8F" w:rsidP="00B33DF4">
            <w:pPr>
              <w:tabs>
                <w:tab w:val="left" w:pos="1584"/>
                <w:tab w:val="left" w:pos="2130"/>
              </w:tabs>
              <w:autoSpaceDE w:val="0"/>
              <w:autoSpaceDN w:val="0"/>
              <w:adjustRightInd w:val="0"/>
              <w:spacing w:before="0" w:after="0"/>
              <w:rPr>
                <w:rFonts w:ascii="Arial Narrow" w:eastAsia="Batang" w:hAnsi="Arial Narrow" w:cs="Courier New"/>
                <w:noProof/>
                <w:lang w:val="en-US" w:eastAsia="ko-KR"/>
              </w:rPr>
            </w:pPr>
            <w:r w:rsidRPr="008D5D85">
              <w:rPr>
                <w:rFonts w:ascii="Arial Narrow" w:hAnsi="Arial Narrow"/>
                <w:lang w:val="en-US"/>
              </w:rPr>
              <w:t>&lt;/common:requestError&gt;</w:t>
            </w:r>
          </w:p>
        </w:tc>
      </w:tr>
    </w:tbl>
    <w:p w:rsidR="00DC5BB9" w:rsidRPr="00A8236B" w:rsidRDefault="00DC5BB9" w:rsidP="00856073">
      <w:pPr>
        <w:pStyle w:val="Heading4"/>
      </w:pPr>
      <w:bookmarkStart w:id="6710" w:name="_Ref384484603"/>
      <w:bookmarkStart w:id="6711" w:name="_Toc386202392"/>
      <w:bookmarkStart w:id="6712" w:name="_Toc8393568"/>
      <w:r>
        <w:t xml:space="preserve">Example 3: </w:t>
      </w:r>
      <w:r w:rsidRPr="00DC5BB9">
        <w:t xml:space="preserve">Retrieve </w:t>
      </w:r>
      <w:r w:rsidRPr="00856073">
        <w:t>information</w:t>
      </w:r>
      <w:r w:rsidRPr="00DC5BB9">
        <w:t xml:space="preserve"> about a large folder</w:t>
      </w:r>
      <w:r w:rsidRPr="00A8236B">
        <w:tab/>
        <w:t>(Informative)</w:t>
      </w:r>
      <w:bookmarkEnd w:id="6710"/>
      <w:bookmarkEnd w:id="6711"/>
      <w:bookmarkEnd w:id="6712"/>
    </w:p>
    <w:p w:rsidR="00DC5BB9" w:rsidRPr="00A8236B" w:rsidRDefault="00DC5BB9" w:rsidP="00856EA9">
      <w:pPr>
        <w:pStyle w:val="Heading5"/>
        <w:tabs>
          <w:tab w:val="num" w:pos="1560"/>
        </w:tabs>
        <w:ind w:left="1512"/>
      </w:pPr>
      <w:bookmarkStart w:id="6713" w:name="_Toc8393569"/>
      <w:r w:rsidRPr="00A8236B">
        <w:t>Request</w:t>
      </w:r>
      <w:bookmarkEnd w:id="6713"/>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DC5BB9" w:rsidRPr="008D5D85" w:rsidTr="004408C2">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DC5BB9" w:rsidRPr="00DC5BB9" w:rsidRDefault="00DC5BB9" w:rsidP="00DC5BB9">
            <w:pPr>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t>GET /exampleAPI/nms/v1/myStore/tel%3A%2B19585550100/folders/fld608?</w:t>
            </w:r>
            <w:r w:rsidR="00A94BF8" w:rsidRPr="008D5D85">
              <w:rPr>
                <w:rFonts w:ascii="Arial" w:hAnsi="Arial" w:cs="Arial"/>
                <w:color w:val="000000"/>
              </w:rPr>
              <w:t>listFilter</w:t>
            </w:r>
            <w:r w:rsidR="00A94BF8">
              <w:rPr>
                <w:rFonts w:ascii="Arial Narrow" w:eastAsia="Batang" w:hAnsi="Arial Narrow" w:cs="Courier New"/>
                <w:noProof/>
                <w:lang w:val="en-US" w:eastAsia="ko-KR"/>
              </w:rPr>
              <w:t>=All&amp;</w:t>
            </w:r>
            <w:r w:rsidRPr="00DC5BB9">
              <w:rPr>
                <w:rFonts w:ascii="Arial Narrow" w:eastAsia="Batang" w:hAnsi="Arial Narrow" w:cs="Courier New"/>
                <w:noProof/>
                <w:lang w:val="en-US" w:eastAsia="ko-KR"/>
              </w:rPr>
              <w:t>maxEntries=</w:t>
            </w:r>
            <w:r w:rsidR="00A94BF8">
              <w:rPr>
                <w:rFonts w:ascii="Arial Narrow" w:eastAsia="Batang" w:hAnsi="Arial Narrow" w:cs="Courier New"/>
                <w:noProof/>
                <w:lang w:val="en-US" w:eastAsia="ko-KR"/>
              </w:rPr>
              <w:t>3</w:t>
            </w:r>
            <w:r w:rsidRPr="00DC5BB9">
              <w:rPr>
                <w:rFonts w:ascii="Arial Narrow" w:eastAsia="Batang" w:hAnsi="Arial Narrow" w:cs="Courier New"/>
                <w:noProof/>
                <w:lang w:val="en-US" w:eastAsia="ko-KR"/>
              </w:rPr>
              <w:t xml:space="preserve">  HTTP/1.1</w:t>
            </w:r>
          </w:p>
          <w:p w:rsidR="00DC5BB9" w:rsidRPr="00DC5BB9" w:rsidRDefault="00DC5BB9" w:rsidP="00401CFA">
            <w:pPr>
              <w:tabs>
                <w:tab w:val="left" w:pos="3165"/>
              </w:tabs>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t>Host: example.com</w:t>
            </w:r>
            <w:r>
              <w:rPr>
                <w:rFonts w:ascii="Arial Narrow" w:eastAsia="Batang" w:hAnsi="Arial Narrow" w:cs="Courier New"/>
                <w:noProof/>
                <w:lang w:val="en-US" w:eastAsia="ko-KR"/>
              </w:rPr>
              <w:tab/>
            </w:r>
          </w:p>
          <w:p w:rsidR="00DC5BB9" w:rsidRPr="00DC5BB9" w:rsidRDefault="00DC5BB9" w:rsidP="00DC5BB9">
            <w:pPr>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lastRenderedPageBreak/>
              <w:t>Authorization: BEARER 08776724-6d0d-4aa6-a404-2bc19b5cf903</w:t>
            </w:r>
          </w:p>
          <w:p w:rsidR="00DC5BB9" w:rsidRPr="00A8236B" w:rsidRDefault="00DC5BB9" w:rsidP="00401CFA">
            <w:pPr>
              <w:tabs>
                <w:tab w:val="left" w:pos="3390"/>
              </w:tabs>
              <w:autoSpaceDE w:val="0"/>
              <w:autoSpaceDN w:val="0"/>
              <w:adjustRightInd w:val="0"/>
              <w:spacing w:before="0" w:after="0"/>
              <w:rPr>
                <w:rFonts w:ascii="Arial Narrow" w:eastAsia="Batang" w:hAnsi="Arial Narrow" w:cs="Courier New"/>
                <w:noProof/>
                <w:lang w:val="la-Latn" w:eastAsia="ko-KR"/>
              </w:rPr>
            </w:pPr>
            <w:r w:rsidRPr="00DC5BB9">
              <w:rPr>
                <w:rFonts w:ascii="Arial Narrow" w:eastAsia="Batang" w:hAnsi="Arial Narrow" w:cs="Courier New"/>
                <w:noProof/>
                <w:lang w:val="en-US" w:eastAsia="ko-KR"/>
              </w:rPr>
              <w:t>Accept: application/xml</w:t>
            </w:r>
          </w:p>
        </w:tc>
      </w:tr>
    </w:tbl>
    <w:p w:rsidR="00DC5BB9" w:rsidRPr="00A8236B" w:rsidRDefault="00DC5BB9" w:rsidP="00856EA9">
      <w:pPr>
        <w:pStyle w:val="Heading5"/>
        <w:tabs>
          <w:tab w:val="num" w:pos="1560"/>
        </w:tabs>
        <w:ind w:left="1512"/>
      </w:pPr>
      <w:bookmarkStart w:id="6714" w:name="_Toc8393570"/>
      <w:r w:rsidRPr="00A8236B">
        <w:lastRenderedPageBreak/>
        <w:t>Response</w:t>
      </w:r>
      <w:bookmarkEnd w:id="6714"/>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DC5BB9" w:rsidRPr="008D5D85" w:rsidTr="004408C2">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DC5BB9" w:rsidRDefault="00DC5BB9" w:rsidP="00DC5BB9">
            <w:pPr>
              <w:pStyle w:val="listing"/>
            </w:pPr>
            <w:r>
              <w:t>HTTP/1.1 200 OK</w:t>
            </w:r>
            <w:r>
              <w:tab/>
            </w:r>
            <w:r>
              <w:tab/>
            </w:r>
          </w:p>
          <w:p w:rsidR="00DC5BB9" w:rsidRDefault="00DC5BB9" w:rsidP="00DC5BB9">
            <w:pPr>
              <w:pStyle w:val="listing"/>
            </w:pPr>
            <w:r>
              <w:t>Date: Fri, 14 Mar 2014 09:51:59 GMT</w:t>
            </w:r>
          </w:p>
          <w:p w:rsidR="00DC5BB9" w:rsidRDefault="00DC5BB9" w:rsidP="00DC5BB9">
            <w:pPr>
              <w:pStyle w:val="listing"/>
            </w:pPr>
            <w:r>
              <w:t>Content-Type: application/xml</w:t>
            </w:r>
          </w:p>
          <w:p w:rsidR="00DC5BB9" w:rsidRPr="00401CFA" w:rsidRDefault="00DC5BB9" w:rsidP="00DC5BB9">
            <w:pPr>
              <w:pStyle w:val="listing"/>
              <w:rPr>
                <w:lang w:val="en-US"/>
              </w:rPr>
            </w:pPr>
            <w:r>
              <w:t>Content-Length: nnnn</w:t>
            </w:r>
            <w:r>
              <w:tab/>
            </w:r>
          </w:p>
          <w:p w:rsidR="00DC5BB9" w:rsidRDefault="00DC5BB9" w:rsidP="00DC5BB9">
            <w:pPr>
              <w:pStyle w:val="listing"/>
            </w:pPr>
          </w:p>
          <w:p w:rsidR="00DC5BB9" w:rsidRDefault="00DC5BB9" w:rsidP="00DC5BB9">
            <w:pPr>
              <w:pStyle w:val="listing"/>
            </w:pPr>
            <w:r>
              <w:t>&lt;?xml version="1.0" encoding="UTF-8"?&gt;</w:t>
            </w:r>
          </w:p>
          <w:p w:rsidR="00DC5BB9" w:rsidRDefault="00DC5BB9" w:rsidP="00DC5BB9">
            <w:pPr>
              <w:pStyle w:val="listing"/>
            </w:pPr>
            <w:r>
              <w:t>&lt;nms:folder xmlns:nms="urn:oma:xml:rest:netapi:nms:1"&gt;</w:t>
            </w:r>
          </w:p>
          <w:p w:rsidR="00DC5BB9" w:rsidRDefault="00DC5BB9" w:rsidP="00DC5BB9">
            <w:pPr>
              <w:pStyle w:val="listing"/>
            </w:pPr>
            <w:r>
              <w:t xml:space="preserve">  &lt;parentFolder&gt;http://example.com/exampleAPI/nms/v1/myStore/tel%3A%2B19585550100/folders/fld554&lt;/parentFolder&gt;</w:t>
            </w:r>
          </w:p>
          <w:p w:rsidR="00DC5BB9" w:rsidRDefault="00DC5BB9" w:rsidP="00DC5BB9">
            <w:pPr>
              <w:pStyle w:val="listing"/>
            </w:pPr>
            <w:r>
              <w:t xml:space="preserve">  &lt;</w:t>
            </w:r>
            <w:r w:rsidR="00E15813">
              <w:t>attributes</w:t>
            </w:r>
            <w:r>
              <w:t>&gt;</w:t>
            </w:r>
          </w:p>
          <w:p w:rsidR="00DC5BB9" w:rsidRDefault="00DC5BB9" w:rsidP="00DC5BB9">
            <w:pPr>
              <w:pStyle w:val="listing"/>
            </w:pPr>
            <w:r>
              <w:t xml:space="preserve">    &lt;attribute&gt;</w:t>
            </w:r>
          </w:p>
          <w:p w:rsidR="00DC5BB9" w:rsidRDefault="00DC5BB9" w:rsidP="00DC5BB9">
            <w:pPr>
              <w:pStyle w:val="listing"/>
            </w:pPr>
            <w:r>
              <w:t xml:space="preserve">      &lt;name&gt;Conversation-ID&lt;/name&gt;</w:t>
            </w:r>
          </w:p>
          <w:p w:rsidR="00DC5BB9" w:rsidRDefault="00DC5BB9" w:rsidP="00DC5BB9">
            <w:pPr>
              <w:pStyle w:val="listing"/>
            </w:pPr>
            <w:r>
              <w:t xml:space="preserve">      &lt;value&gt;f81d4fae-7dec-11d0-a765-00a0c91e6bf6&lt;/value&gt;</w:t>
            </w:r>
          </w:p>
          <w:p w:rsidR="00DC5BB9" w:rsidRDefault="00DC5BB9" w:rsidP="00DC5BB9">
            <w:pPr>
              <w:pStyle w:val="listing"/>
            </w:pPr>
            <w:r>
              <w:t xml:space="preserve">    &lt;/attribute&gt;</w:t>
            </w:r>
          </w:p>
          <w:p w:rsidR="00DC5BB9" w:rsidRDefault="00DC5BB9" w:rsidP="00DC5BB9">
            <w:pPr>
              <w:pStyle w:val="listing"/>
            </w:pPr>
            <w:r>
              <w:t xml:space="preserve">    &lt;attribute&gt;</w:t>
            </w:r>
          </w:p>
          <w:p w:rsidR="00DC5BB9" w:rsidRDefault="00DC5BB9" w:rsidP="00DC5BB9">
            <w:pPr>
              <w:pStyle w:val="listing"/>
            </w:pPr>
            <w:r>
              <w:t xml:space="preserve">      &lt;name&gt;Contribution-ID&lt;/name&gt;</w:t>
            </w:r>
          </w:p>
          <w:p w:rsidR="00DC5BB9" w:rsidRDefault="00DC5BB9" w:rsidP="00DC5BB9">
            <w:pPr>
              <w:pStyle w:val="listing"/>
            </w:pPr>
            <w:r>
              <w:t xml:space="preserve">      &lt;value&gt;abcdef-1234-5678-90ab-cdef01234567&lt;/value&gt;</w:t>
            </w:r>
          </w:p>
          <w:p w:rsidR="00DC5BB9" w:rsidRDefault="00DC5BB9" w:rsidP="00DC5BB9">
            <w:pPr>
              <w:pStyle w:val="listing"/>
            </w:pPr>
            <w:r>
              <w:t xml:space="preserve">    &lt;/attribute&gt;</w:t>
            </w:r>
          </w:p>
          <w:p w:rsidR="00DC5BB9" w:rsidRDefault="00DC5BB9" w:rsidP="00DC5BB9">
            <w:pPr>
              <w:pStyle w:val="listing"/>
            </w:pPr>
            <w:r>
              <w:t xml:space="preserve">    &lt;attribute&gt;</w:t>
            </w:r>
          </w:p>
          <w:p w:rsidR="00DC5BB9" w:rsidRDefault="00DC5BB9" w:rsidP="00DC5BB9">
            <w:pPr>
              <w:pStyle w:val="listing"/>
            </w:pPr>
            <w:r>
              <w:t xml:space="preserve">      &lt;name&gt;Date&lt;/name&gt;</w:t>
            </w:r>
          </w:p>
          <w:p w:rsidR="00DC5BB9" w:rsidRDefault="00DC5BB9" w:rsidP="00DC5BB9">
            <w:pPr>
              <w:pStyle w:val="listing"/>
            </w:pPr>
            <w:r>
              <w:t xml:space="preserve">      &lt;value&gt;2013-11-19T08:30:50Z&lt;/value&gt;</w:t>
            </w:r>
          </w:p>
          <w:p w:rsidR="00DC5BB9" w:rsidRDefault="00DC5BB9" w:rsidP="00DC5BB9">
            <w:pPr>
              <w:pStyle w:val="listing"/>
            </w:pPr>
            <w:r>
              <w:t xml:space="preserve">    &lt;/attribute&gt;</w:t>
            </w:r>
          </w:p>
          <w:p w:rsidR="00DC5BB9" w:rsidRDefault="00DC5BB9" w:rsidP="00DC5BB9">
            <w:pPr>
              <w:pStyle w:val="listing"/>
            </w:pPr>
            <w:r>
              <w:t xml:space="preserve">  &lt;/</w:t>
            </w:r>
            <w:r w:rsidR="00E15813">
              <w:t>attributes</w:t>
            </w:r>
            <w:r>
              <w:t>&gt;</w:t>
            </w:r>
          </w:p>
          <w:p w:rsidR="00DC5BB9" w:rsidRDefault="00DC5BB9" w:rsidP="00DC5BB9">
            <w:pPr>
              <w:pStyle w:val="listing"/>
            </w:pPr>
            <w:r>
              <w:t xml:space="preserve">  &lt;resourceURL&gt;http://example.com/exampleAPI/nms/v1/myStore/tel%3A%2B19585550100/folders/fld608&lt;/resourceURL&gt;</w:t>
            </w:r>
          </w:p>
          <w:p w:rsidR="00DC5BB9" w:rsidRDefault="00DC5BB9" w:rsidP="00DC5BB9">
            <w:pPr>
              <w:pStyle w:val="listing"/>
            </w:pPr>
            <w:r>
              <w:t xml:space="preserve">  &lt;name&gt;f81d4fae-7dec-11d0-a765-00a0c91e6bf6&lt;/name&gt;</w:t>
            </w:r>
          </w:p>
          <w:p w:rsidR="00DC5BB9" w:rsidRDefault="00DC5BB9" w:rsidP="00DC5BB9">
            <w:pPr>
              <w:pStyle w:val="listing"/>
            </w:pPr>
            <w:r>
              <w:t xml:space="preserve">  &lt;lastModSeq&gt;600&lt;/lastModSeq&gt;</w:t>
            </w:r>
          </w:p>
          <w:p w:rsidR="00DC5BB9" w:rsidRDefault="00DC5BB9" w:rsidP="00DC5BB9">
            <w:pPr>
              <w:pStyle w:val="listing"/>
            </w:pPr>
            <w:r>
              <w:t xml:space="preserve">  &lt;cursor&gt;abcdef?cur&amp;</w:t>
            </w:r>
            <w:r w:rsidR="00BC4DBD" w:rsidRPr="00BC4DBD">
              <w:t>amp;</w:t>
            </w:r>
            <w:r>
              <w:t>194&lt;/cursor&gt;</w:t>
            </w:r>
          </w:p>
          <w:p w:rsidR="00DC5BB9" w:rsidRDefault="00DC5BB9" w:rsidP="00DC5BB9">
            <w:pPr>
              <w:pStyle w:val="listing"/>
            </w:pPr>
            <w:r>
              <w:t xml:space="preserve">  &lt;subFolders&gt;</w:t>
            </w:r>
          </w:p>
          <w:p w:rsidR="00DC5BB9" w:rsidRDefault="00DC5BB9" w:rsidP="00DC5BB9">
            <w:pPr>
              <w:pStyle w:val="listing"/>
            </w:pPr>
            <w:r>
              <w:t xml:space="preserve">    &lt;folderReference&gt;</w:t>
            </w:r>
          </w:p>
          <w:p w:rsidR="00DC5BB9" w:rsidRDefault="00DC5BB9" w:rsidP="00DC5BB9">
            <w:pPr>
              <w:pStyle w:val="listing"/>
            </w:pPr>
            <w:r>
              <w:t xml:space="preserve">      &lt;resourceURL&gt;http://example.com/exampleAPI/nms/v1/myStore/tel%3A%2B19585550100/folders/fld901&lt;/resourceURL&gt;</w:t>
            </w:r>
          </w:p>
          <w:p w:rsidR="00A94BF8" w:rsidRDefault="00DC5BB9" w:rsidP="00A94BF8">
            <w:pPr>
              <w:pStyle w:val="listing"/>
              <w:rPr>
                <w:lang w:val="en-US"/>
              </w:rPr>
            </w:pPr>
            <w:r>
              <w:t xml:space="preserve">    &lt;/folderReference&gt;</w:t>
            </w:r>
          </w:p>
          <w:p w:rsidR="00A94BF8" w:rsidRDefault="00A94BF8" w:rsidP="00A94BF8">
            <w:pPr>
              <w:pStyle w:val="listing"/>
            </w:pPr>
            <w:r>
              <w:t xml:space="preserve">    &lt;folderReference&gt;</w:t>
            </w:r>
          </w:p>
          <w:p w:rsidR="00A94BF8" w:rsidRDefault="00A94BF8" w:rsidP="00A94BF8">
            <w:pPr>
              <w:pStyle w:val="listing"/>
            </w:pPr>
            <w:r>
              <w:t xml:space="preserve">      &lt;resourceURL&gt;http://example.com/exampleAPI/nms/v1/myStore/tel%3A%2B19585550100/folders/fld</w:t>
            </w:r>
            <w:r>
              <w:rPr>
                <w:lang w:val="en-US"/>
              </w:rPr>
              <w:t>227</w:t>
            </w:r>
            <w:r>
              <w:t>&lt;/resourceURL&gt;</w:t>
            </w:r>
          </w:p>
          <w:p w:rsidR="00DC5BB9" w:rsidRDefault="00A94BF8" w:rsidP="00A94BF8">
            <w:pPr>
              <w:pStyle w:val="listing"/>
            </w:pPr>
            <w:r>
              <w:t xml:space="preserve">    &lt;/folderReference&gt;</w:t>
            </w:r>
          </w:p>
          <w:p w:rsidR="00DC5BB9" w:rsidRDefault="00DC5BB9" w:rsidP="00DC5BB9">
            <w:pPr>
              <w:pStyle w:val="listing"/>
            </w:pPr>
            <w:r>
              <w:t xml:space="preserve">  &lt;/subFolders&gt;</w:t>
            </w:r>
          </w:p>
          <w:p w:rsidR="00DC5BB9" w:rsidRDefault="00DC5BB9" w:rsidP="00DC5BB9">
            <w:pPr>
              <w:pStyle w:val="listing"/>
            </w:pPr>
            <w:r>
              <w:t xml:space="preserve">  &lt;objects&gt;</w:t>
            </w:r>
          </w:p>
          <w:p w:rsidR="00DC5BB9" w:rsidRDefault="00DC5BB9" w:rsidP="00DC5BB9">
            <w:pPr>
              <w:pStyle w:val="listing"/>
            </w:pPr>
            <w:r>
              <w:t xml:space="preserve">    &lt;objectReference&gt;</w:t>
            </w:r>
          </w:p>
          <w:p w:rsidR="00DC5BB9" w:rsidRDefault="00DC5BB9" w:rsidP="00DC5BB9">
            <w:pPr>
              <w:pStyle w:val="listing"/>
            </w:pPr>
            <w:r>
              <w:t xml:space="preserve">      &lt;resourceURL&gt;http://example.com/exampleAPI/nms/v1/myStore/tel%3A%2B19585550100/objects/obj880&lt;/resourceURL&gt;</w:t>
            </w:r>
          </w:p>
          <w:p w:rsidR="00DC5BB9" w:rsidRDefault="00DC5BB9" w:rsidP="00DC5BB9">
            <w:pPr>
              <w:pStyle w:val="listing"/>
            </w:pPr>
            <w:r>
              <w:t xml:space="preserve">    &lt;/objectReference&gt;</w:t>
            </w:r>
          </w:p>
          <w:p w:rsidR="00DC5BB9" w:rsidRPr="00A94BF8" w:rsidRDefault="00DC5BB9" w:rsidP="00DC5BB9">
            <w:pPr>
              <w:pStyle w:val="listing"/>
            </w:pPr>
            <w:r>
              <w:t xml:space="preserve">  </w:t>
            </w:r>
            <w:r w:rsidRPr="00A94BF8">
              <w:t>&lt;/objects&gt;</w:t>
            </w:r>
          </w:p>
          <w:p w:rsidR="00DC5BB9" w:rsidRPr="00FA3664" w:rsidRDefault="00DC5BB9" w:rsidP="00DC5BB9">
            <w:pPr>
              <w:tabs>
                <w:tab w:val="left" w:pos="1584"/>
                <w:tab w:val="left" w:pos="2130"/>
              </w:tabs>
              <w:autoSpaceDE w:val="0"/>
              <w:autoSpaceDN w:val="0"/>
              <w:adjustRightInd w:val="0"/>
              <w:spacing w:before="0" w:after="0"/>
              <w:rPr>
                <w:rFonts w:ascii="Arial Narrow" w:eastAsia="Batang" w:hAnsi="Arial Narrow" w:cs="Courier New"/>
                <w:noProof/>
                <w:lang w:val="en-US" w:eastAsia="ko-KR"/>
              </w:rPr>
            </w:pPr>
            <w:r w:rsidRPr="008D5D85">
              <w:rPr>
                <w:rFonts w:ascii="Arial Narrow" w:hAnsi="Arial Narrow"/>
              </w:rPr>
              <w:t>&lt;/nms:folder&gt;</w:t>
            </w:r>
          </w:p>
        </w:tc>
      </w:tr>
    </w:tbl>
    <w:p w:rsidR="00DC5BB9" w:rsidRPr="00A8236B" w:rsidRDefault="00DC5BB9" w:rsidP="00856073">
      <w:pPr>
        <w:pStyle w:val="Heading4"/>
      </w:pPr>
      <w:bookmarkStart w:id="6715" w:name="_Toc386202393"/>
      <w:bookmarkStart w:id="6716" w:name="_Ref391357444"/>
      <w:bookmarkStart w:id="6717" w:name="_Toc8393571"/>
      <w:r>
        <w:t xml:space="preserve">Example 4: </w:t>
      </w:r>
      <w:r w:rsidRPr="00DC5BB9">
        <w:t xml:space="preserve">Retrieve </w:t>
      </w:r>
      <w:r w:rsidRPr="00856073">
        <w:t>information</w:t>
      </w:r>
      <w:r w:rsidRPr="00DC5BB9">
        <w:t xml:space="preserve"> about a large folder</w:t>
      </w:r>
      <w:r w:rsidRPr="00A8236B">
        <w:tab/>
        <w:t>(Informative)</w:t>
      </w:r>
      <w:bookmarkEnd w:id="6715"/>
      <w:bookmarkEnd w:id="6716"/>
      <w:bookmarkEnd w:id="6717"/>
    </w:p>
    <w:p w:rsidR="00DC5BB9" w:rsidRPr="007B3BBD" w:rsidRDefault="00DC5BB9" w:rsidP="00DC5BB9">
      <w:pPr>
        <w:keepNext/>
        <w:tabs>
          <w:tab w:val="right" w:pos="9634"/>
        </w:tabs>
        <w:spacing w:after="40"/>
        <w:outlineLvl w:val="3"/>
      </w:pPr>
      <w:r w:rsidRPr="007B3BBD">
        <w:t>This</w:t>
      </w:r>
      <w:r>
        <w:t xml:space="preserve"> example continues the previous one, by passing back the cursor provided by the server.</w:t>
      </w:r>
    </w:p>
    <w:p w:rsidR="00DC5BB9" w:rsidRPr="00A8236B" w:rsidRDefault="00DC5BB9" w:rsidP="00856EA9">
      <w:pPr>
        <w:pStyle w:val="Heading5"/>
        <w:tabs>
          <w:tab w:val="num" w:pos="1560"/>
        </w:tabs>
        <w:ind w:left="1512"/>
      </w:pPr>
      <w:bookmarkStart w:id="6718" w:name="_Toc8393572"/>
      <w:r w:rsidRPr="00A8236B">
        <w:t>Request</w:t>
      </w:r>
      <w:bookmarkEnd w:id="6718"/>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DC5BB9" w:rsidRPr="008D5D85" w:rsidTr="004408C2">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DC5BB9" w:rsidRPr="00DC5BB9" w:rsidRDefault="00DC5BB9" w:rsidP="00DC5BB9">
            <w:pPr>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t>GET /exampleAPI/nms/v1/myStore/tel%3A%2B19585550100/folders/fld608?fromCursor=abcdef</w:t>
            </w:r>
            <w:r w:rsidR="000D56BC">
              <w:rPr>
                <w:rFonts w:ascii="Arial Narrow" w:eastAsia="Batang" w:hAnsi="Arial Narrow" w:cs="Courier New"/>
                <w:noProof/>
                <w:lang w:val="en-US" w:eastAsia="ko-KR"/>
              </w:rPr>
              <w:t>?</w:t>
            </w:r>
            <w:r w:rsidRPr="00DC5BB9">
              <w:rPr>
                <w:rFonts w:ascii="Arial Narrow" w:eastAsia="Batang" w:hAnsi="Arial Narrow" w:cs="Courier New"/>
                <w:noProof/>
                <w:lang w:val="en-US" w:eastAsia="ko-KR"/>
              </w:rPr>
              <w:t>cur%</w:t>
            </w:r>
            <w:r w:rsidR="000D56BC">
              <w:rPr>
                <w:rFonts w:ascii="Arial Narrow" w:eastAsia="Batang" w:hAnsi="Arial Narrow" w:cs="Courier New"/>
                <w:noProof/>
                <w:lang w:val="en-US" w:eastAsia="ko-KR"/>
              </w:rPr>
              <w:t>26</w:t>
            </w:r>
            <w:r w:rsidRPr="00DC5BB9">
              <w:rPr>
                <w:rFonts w:ascii="Arial Narrow" w:eastAsia="Batang" w:hAnsi="Arial Narrow" w:cs="Courier New"/>
                <w:noProof/>
                <w:lang w:val="en-US" w:eastAsia="ko-KR"/>
              </w:rPr>
              <w:t>194&amp;</w:t>
            </w:r>
            <w:r w:rsidR="00A94BF8" w:rsidRPr="00A94BF8">
              <w:rPr>
                <w:rFonts w:ascii="Arial Narrow" w:eastAsia="Batang" w:hAnsi="Arial Narrow" w:cs="Courier New"/>
                <w:noProof/>
                <w:lang w:val="en-US" w:eastAsia="ko-KR"/>
              </w:rPr>
              <w:t>listFilter=All&amp;</w:t>
            </w:r>
            <w:r w:rsidRPr="00DC5BB9">
              <w:rPr>
                <w:rFonts w:ascii="Arial Narrow" w:eastAsia="Batang" w:hAnsi="Arial Narrow" w:cs="Courier New"/>
                <w:noProof/>
                <w:lang w:val="en-US" w:eastAsia="ko-KR"/>
              </w:rPr>
              <w:t>maxEntries=</w:t>
            </w:r>
            <w:r w:rsidR="00A94BF8">
              <w:rPr>
                <w:rFonts w:ascii="Arial Narrow" w:eastAsia="Batang" w:hAnsi="Arial Narrow" w:cs="Courier New"/>
                <w:noProof/>
                <w:lang w:val="en-US" w:eastAsia="ko-KR"/>
              </w:rPr>
              <w:t>3</w:t>
            </w:r>
            <w:r w:rsidRPr="00DC5BB9">
              <w:rPr>
                <w:rFonts w:ascii="Arial Narrow" w:eastAsia="Batang" w:hAnsi="Arial Narrow" w:cs="Courier New"/>
                <w:noProof/>
                <w:lang w:val="en-US" w:eastAsia="ko-KR"/>
              </w:rPr>
              <w:t xml:space="preserve">  HTTP/1.1</w:t>
            </w:r>
          </w:p>
          <w:p w:rsidR="00DC5BB9" w:rsidRPr="00DC5BB9" w:rsidRDefault="00DC5BB9" w:rsidP="00DC5BB9">
            <w:pPr>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lastRenderedPageBreak/>
              <w:t>Host: example.com</w:t>
            </w:r>
          </w:p>
          <w:p w:rsidR="00DC5BB9" w:rsidRPr="00DC5BB9" w:rsidRDefault="00DC5BB9" w:rsidP="00DC5BB9">
            <w:pPr>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t>Authorization: BEARER 08776724-6d0d-4aa6-a404-2bc19b5cf903</w:t>
            </w:r>
          </w:p>
          <w:p w:rsidR="00DC5BB9" w:rsidRPr="00A8236B" w:rsidRDefault="00DC5BB9" w:rsidP="00DC5BB9">
            <w:pPr>
              <w:tabs>
                <w:tab w:val="left" w:pos="3390"/>
              </w:tabs>
              <w:autoSpaceDE w:val="0"/>
              <w:autoSpaceDN w:val="0"/>
              <w:adjustRightInd w:val="0"/>
              <w:spacing w:before="0" w:after="0"/>
              <w:rPr>
                <w:rFonts w:ascii="Arial Narrow" w:eastAsia="Batang" w:hAnsi="Arial Narrow" w:cs="Courier New"/>
                <w:noProof/>
                <w:lang w:val="la-Latn" w:eastAsia="ko-KR"/>
              </w:rPr>
            </w:pPr>
            <w:r w:rsidRPr="00DC5BB9">
              <w:rPr>
                <w:rFonts w:ascii="Arial Narrow" w:eastAsia="Batang" w:hAnsi="Arial Narrow" w:cs="Courier New"/>
                <w:noProof/>
                <w:lang w:val="en-US" w:eastAsia="ko-KR"/>
              </w:rPr>
              <w:t>Accept: application/xml</w:t>
            </w:r>
          </w:p>
        </w:tc>
      </w:tr>
    </w:tbl>
    <w:p w:rsidR="00DC5BB9" w:rsidRPr="00A8236B" w:rsidRDefault="00DC5BB9" w:rsidP="00856EA9">
      <w:pPr>
        <w:pStyle w:val="Heading5"/>
        <w:tabs>
          <w:tab w:val="num" w:pos="1560"/>
        </w:tabs>
        <w:ind w:left="1512"/>
      </w:pPr>
      <w:bookmarkStart w:id="6719" w:name="_Toc8393573"/>
      <w:r w:rsidRPr="00A8236B">
        <w:lastRenderedPageBreak/>
        <w:t>Response</w:t>
      </w:r>
      <w:bookmarkEnd w:id="6719"/>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DC5BB9" w:rsidRPr="008D5D85" w:rsidTr="004408C2">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DC5BB9" w:rsidRDefault="00DC5BB9" w:rsidP="00DC5BB9">
            <w:pPr>
              <w:pStyle w:val="listing"/>
            </w:pPr>
            <w:r>
              <w:t>HTTP/1.1 200 OK</w:t>
            </w:r>
            <w:r>
              <w:tab/>
            </w:r>
            <w:r>
              <w:tab/>
            </w:r>
          </w:p>
          <w:p w:rsidR="00DC5BB9" w:rsidRDefault="00DC5BB9" w:rsidP="00DC5BB9">
            <w:pPr>
              <w:pStyle w:val="listing"/>
            </w:pPr>
            <w:r>
              <w:t>Date: Fri, 14 Mar 2014 09:51:59 GMT</w:t>
            </w:r>
          </w:p>
          <w:p w:rsidR="00DC5BB9" w:rsidRDefault="00DC5BB9" w:rsidP="00DC5BB9">
            <w:pPr>
              <w:pStyle w:val="listing"/>
            </w:pPr>
            <w:r>
              <w:t>Content-Type: application/xml</w:t>
            </w:r>
          </w:p>
          <w:p w:rsidR="00DC5BB9" w:rsidRDefault="00DC5BB9" w:rsidP="00DC5BB9">
            <w:pPr>
              <w:pStyle w:val="listing"/>
            </w:pPr>
            <w:r>
              <w:t>Content-Length: nnnn</w:t>
            </w:r>
            <w:r>
              <w:tab/>
            </w:r>
          </w:p>
          <w:p w:rsidR="00DC5BB9" w:rsidRDefault="00DC5BB9" w:rsidP="00DC5BB9">
            <w:pPr>
              <w:pStyle w:val="listing"/>
            </w:pPr>
          </w:p>
          <w:p w:rsidR="00DC5BB9" w:rsidRDefault="00DC5BB9" w:rsidP="00DC5BB9">
            <w:pPr>
              <w:pStyle w:val="listing"/>
            </w:pPr>
            <w:r>
              <w:t>&lt;?xml version="1.0" encoding="UTF-8"?&gt;</w:t>
            </w:r>
          </w:p>
          <w:p w:rsidR="00DC5BB9" w:rsidRDefault="00DC5BB9" w:rsidP="00DC5BB9">
            <w:pPr>
              <w:pStyle w:val="listing"/>
            </w:pPr>
            <w:r>
              <w:t>&lt;nms:folder xmlns:nms="urn:oma:xml:rest:netapi:nms:1"&gt;</w:t>
            </w:r>
          </w:p>
          <w:p w:rsidR="00DC5BB9" w:rsidRDefault="00DC5BB9" w:rsidP="00DC5BB9">
            <w:pPr>
              <w:pStyle w:val="listing"/>
            </w:pPr>
            <w:r>
              <w:t xml:space="preserve">  &lt;parentFolder&gt;http://example.com/exampleAPI/nms/v1/myStore/tel%3A%2B19585550100/folders/fld554&lt;/parentFolder&gt;</w:t>
            </w:r>
          </w:p>
          <w:p w:rsidR="00DC5BB9" w:rsidRDefault="00DC5BB9" w:rsidP="00DC5BB9">
            <w:pPr>
              <w:pStyle w:val="listing"/>
            </w:pPr>
            <w:r>
              <w:t xml:space="preserve">  &lt;</w:t>
            </w:r>
            <w:r w:rsidR="00E15813">
              <w:t>attributes</w:t>
            </w:r>
            <w:r>
              <w:t>&gt;</w:t>
            </w:r>
          </w:p>
          <w:p w:rsidR="00DC5BB9" w:rsidRDefault="00DC5BB9" w:rsidP="00DC5BB9">
            <w:pPr>
              <w:pStyle w:val="listing"/>
            </w:pPr>
            <w:r>
              <w:t xml:space="preserve">    &lt;attribute&gt;</w:t>
            </w:r>
          </w:p>
          <w:p w:rsidR="00DC5BB9" w:rsidRDefault="00DC5BB9" w:rsidP="00DC5BB9">
            <w:pPr>
              <w:pStyle w:val="listing"/>
            </w:pPr>
            <w:r>
              <w:t xml:space="preserve">      &lt;name&gt;Conversation-ID&lt;/name&gt;</w:t>
            </w:r>
          </w:p>
          <w:p w:rsidR="00DC5BB9" w:rsidRDefault="00DC5BB9" w:rsidP="00DC5BB9">
            <w:pPr>
              <w:pStyle w:val="listing"/>
            </w:pPr>
            <w:r>
              <w:t xml:space="preserve">      &lt;value&gt;f81d4fae-7dec-11d0-a765-00a0c91e6bf6&lt;/value&gt;</w:t>
            </w:r>
          </w:p>
          <w:p w:rsidR="00DC5BB9" w:rsidRDefault="00DC5BB9" w:rsidP="00DC5BB9">
            <w:pPr>
              <w:pStyle w:val="listing"/>
            </w:pPr>
            <w:r>
              <w:t xml:space="preserve">    &lt;/attribute&gt;</w:t>
            </w:r>
          </w:p>
          <w:p w:rsidR="00DC5BB9" w:rsidRDefault="00DC5BB9" w:rsidP="00DC5BB9">
            <w:pPr>
              <w:pStyle w:val="listing"/>
            </w:pPr>
            <w:r>
              <w:t xml:space="preserve">    &lt;attribute&gt;</w:t>
            </w:r>
          </w:p>
          <w:p w:rsidR="00DC5BB9" w:rsidRDefault="00DC5BB9" w:rsidP="00DC5BB9">
            <w:pPr>
              <w:pStyle w:val="listing"/>
            </w:pPr>
            <w:r>
              <w:t xml:space="preserve">      &lt;name&gt;Contribution-ID&lt;/name&gt;</w:t>
            </w:r>
          </w:p>
          <w:p w:rsidR="00DC5BB9" w:rsidRDefault="00DC5BB9" w:rsidP="00DC5BB9">
            <w:pPr>
              <w:pStyle w:val="listing"/>
            </w:pPr>
            <w:r>
              <w:t xml:space="preserve">      &lt;value&gt;abcdef-1234-5678-90ab-cdef01234567&lt;/value&gt;</w:t>
            </w:r>
          </w:p>
          <w:p w:rsidR="00DC5BB9" w:rsidRDefault="00DC5BB9" w:rsidP="00DC5BB9">
            <w:pPr>
              <w:pStyle w:val="listing"/>
            </w:pPr>
            <w:r>
              <w:t xml:space="preserve">    &lt;/attribute&gt;</w:t>
            </w:r>
          </w:p>
          <w:p w:rsidR="00DC5BB9" w:rsidRDefault="00DC5BB9" w:rsidP="00DC5BB9">
            <w:pPr>
              <w:pStyle w:val="listing"/>
            </w:pPr>
            <w:r>
              <w:t xml:space="preserve">    &lt;attribute&gt;</w:t>
            </w:r>
          </w:p>
          <w:p w:rsidR="00DC5BB9" w:rsidRDefault="00DC5BB9" w:rsidP="00DC5BB9">
            <w:pPr>
              <w:pStyle w:val="listing"/>
            </w:pPr>
            <w:r>
              <w:t xml:space="preserve">      &lt;name&gt;Date&lt;/name&gt;</w:t>
            </w:r>
          </w:p>
          <w:p w:rsidR="00DC5BB9" w:rsidRDefault="00DC5BB9" w:rsidP="00DC5BB9">
            <w:pPr>
              <w:pStyle w:val="listing"/>
            </w:pPr>
            <w:r>
              <w:t xml:space="preserve">      &lt;value&gt;2013-11-19T08:30:50Z&lt;/value&gt;</w:t>
            </w:r>
          </w:p>
          <w:p w:rsidR="00DC5BB9" w:rsidRDefault="00DC5BB9" w:rsidP="00DC5BB9">
            <w:pPr>
              <w:pStyle w:val="listing"/>
            </w:pPr>
            <w:r>
              <w:t xml:space="preserve">    &lt;/attribute&gt;</w:t>
            </w:r>
          </w:p>
          <w:p w:rsidR="00DC5BB9" w:rsidRDefault="00DC5BB9" w:rsidP="00DC5BB9">
            <w:pPr>
              <w:pStyle w:val="listing"/>
            </w:pPr>
            <w:r>
              <w:t xml:space="preserve">  &lt;/</w:t>
            </w:r>
            <w:r w:rsidR="00E15813">
              <w:t>attributes</w:t>
            </w:r>
            <w:r>
              <w:t>&gt;</w:t>
            </w:r>
          </w:p>
          <w:p w:rsidR="00DC5BB9" w:rsidRDefault="00DC5BB9" w:rsidP="00DC5BB9">
            <w:pPr>
              <w:pStyle w:val="listing"/>
            </w:pPr>
            <w:r>
              <w:t xml:space="preserve">  &lt;resourceURL&gt;http://example.com/exampleAPI/nms/v1/myStore/tel%3A%2B19585550100/folders/fld608&lt;/resourceURL&gt;</w:t>
            </w:r>
          </w:p>
          <w:p w:rsidR="00DC5BB9" w:rsidRDefault="00DC5BB9" w:rsidP="00DC5BB9">
            <w:pPr>
              <w:pStyle w:val="listing"/>
            </w:pPr>
            <w:r>
              <w:t xml:space="preserve">  &lt;name&gt;f81d4fae-7dec-11d0-a765-00a0c91e6bf6&lt;/name&gt;</w:t>
            </w:r>
          </w:p>
          <w:p w:rsidR="00DC5BB9" w:rsidRDefault="00DC5BB9" w:rsidP="00DC5BB9">
            <w:pPr>
              <w:pStyle w:val="listing"/>
            </w:pPr>
            <w:r>
              <w:t xml:space="preserve">  &lt;lastModSeq&gt;600&lt;/lastModSeq&gt;</w:t>
            </w:r>
          </w:p>
          <w:p w:rsidR="00DC5BB9" w:rsidRDefault="00DC5BB9" w:rsidP="00DC5BB9">
            <w:pPr>
              <w:pStyle w:val="listing"/>
            </w:pPr>
            <w:r>
              <w:t xml:space="preserve">  &lt;subFolders&gt;</w:t>
            </w:r>
          </w:p>
          <w:p w:rsidR="00DC5BB9" w:rsidRDefault="00DC5BB9" w:rsidP="00DC5BB9">
            <w:pPr>
              <w:pStyle w:val="listing"/>
            </w:pPr>
            <w:r>
              <w:t xml:space="preserve">    &lt;folderReference&gt;</w:t>
            </w:r>
          </w:p>
          <w:p w:rsidR="00DC5BB9" w:rsidRDefault="00DC5BB9" w:rsidP="00DC5BB9">
            <w:pPr>
              <w:pStyle w:val="listing"/>
            </w:pPr>
            <w:r>
              <w:t xml:space="preserve">      &lt;resourceURL&gt;http://example.com/exampleAPI/nms/v1/myStore/tel%3A%2B19585550100/folders/fld902&lt;/resourceURL&gt;</w:t>
            </w:r>
          </w:p>
          <w:p w:rsidR="00DC5BB9" w:rsidRDefault="00DC5BB9" w:rsidP="00DC5BB9">
            <w:pPr>
              <w:pStyle w:val="listing"/>
            </w:pPr>
            <w:r>
              <w:t xml:space="preserve">    &lt;/folderReference&gt;</w:t>
            </w:r>
          </w:p>
          <w:p w:rsidR="00DC5BB9" w:rsidRDefault="00DC5BB9" w:rsidP="00DC5BB9">
            <w:pPr>
              <w:pStyle w:val="listing"/>
            </w:pPr>
            <w:r>
              <w:t xml:space="preserve">  &lt;/subFolders&gt;</w:t>
            </w:r>
          </w:p>
          <w:p w:rsidR="00DC5BB9" w:rsidRDefault="00DC5BB9" w:rsidP="00DC5BB9">
            <w:pPr>
              <w:pStyle w:val="listing"/>
            </w:pPr>
            <w:r>
              <w:t xml:space="preserve">  &lt;objects&gt;</w:t>
            </w:r>
          </w:p>
          <w:p w:rsidR="00DC5BB9" w:rsidRDefault="00DC5BB9" w:rsidP="00DC5BB9">
            <w:pPr>
              <w:pStyle w:val="listing"/>
            </w:pPr>
            <w:r>
              <w:t xml:space="preserve">    &lt;objectReference&gt;</w:t>
            </w:r>
          </w:p>
          <w:p w:rsidR="00DC5BB9" w:rsidRDefault="00DC5BB9" w:rsidP="00DC5BB9">
            <w:pPr>
              <w:pStyle w:val="listing"/>
            </w:pPr>
            <w:r>
              <w:t xml:space="preserve">      &lt;resourceURL&gt;http://example.com/exampleAPI/nms/v1/myStore/tel%3A%2B19585550100/objects/obj881&lt;/resourceURL&gt;</w:t>
            </w:r>
          </w:p>
          <w:p w:rsidR="00DC5BB9" w:rsidRDefault="00DC5BB9" w:rsidP="00DC5BB9">
            <w:pPr>
              <w:pStyle w:val="listing"/>
            </w:pPr>
            <w:r>
              <w:t xml:space="preserve">    &lt;/objectReference&gt;</w:t>
            </w:r>
          </w:p>
          <w:p w:rsidR="00DC5BB9" w:rsidRDefault="00DC5BB9" w:rsidP="00DC5BB9">
            <w:pPr>
              <w:pStyle w:val="listing"/>
            </w:pPr>
            <w:r>
              <w:t xml:space="preserve">  &lt;/objects&gt;</w:t>
            </w:r>
          </w:p>
          <w:p w:rsidR="00DC5BB9" w:rsidRPr="00FA3664" w:rsidRDefault="00DC5BB9" w:rsidP="00DC5BB9">
            <w:pPr>
              <w:tabs>
                <w:tab w:val="left" w:pos="1584"/>
                <w:tab w:val="left" w:pos="2130"/>
              </w:tabs>
              <w:autoSpaceDE w:val="0"/>
              <w:autoSpaceDN w:val="0"/>
              <w:adjustRightInd w:val="0"/>
              <w:spacing w:before="0" w:after="0"/>
              <w:rPr>
                <w:rFonts w:ascii="Arial Narrow" w:eastAsia="Batang" w:hAnsi="Arial Narrow" w:cs="Courier New"/>
                <w:noProof/>
                <w:lang w:val="en-US" w:eastAsia="ko-KR"/>
              </w:rPr>
            </w:pPr>
            <w:r w:rsidRPr="008D5D85">
              <w:t>&lt;/nms:folder&gt;</w:t>
            </w:r>
          </w:p>
        </w:tc>
      </w:tr>
    </w:tbl>
    <w:p w:rsidR="001F55C8" w:rsidRDefault="001F55C8" w:rsidP="001F55C8">
      <w:pPr>
        <w:pStyle w:val="Heading3"/>
      </w:pPr>
      <w:bookmarkStart w:id="6720" w:name="_Toc386202394"/>
      <w:bookmarkStart w:id="6721" w:name="_Toc8393574"/>
      <w:r>
        <w:t>PUT</w:t>
      </w:r>
      <w:bookmarkEnd w:id="6720"/>
      <w:bookmarkEnd w:id="6721"/>
    </w:p>
    <w:p w:rsidR="001F55C8" w:rsidRDefault="001F55C8" w:rsidP="001F55C8">
      <w:r>
        <w:t xml:space="preserve">Method not allowed by the resource. The returned HTTP error status is 405. The server should also include the ‘Allow: GET, DELETE’ field in the response as per section </w:t>
      </w:r>
      <w:r w:rsidR="00E959A6">
        <w:t>6.5.5 and 7.4.1 of [RFC7231]</w:t>
      </w:r>
      <w:r>
        <w:t>.</w:t>
      </w:r>
    </w:p>
    <w:p w:rsidR="001F55C8" w:rsidRDefault="001F55C8" w:rsidP="001F55C8">
      <w:pPr>
        <w:pStyle w:val="Heading3"/>
      </w:pPr>
      <w:bookmarkStart w:id="6722" w:name="_Toc386202395"/>
      <w:bookmarkStart w:id="6723" w:name="_Toc8393575"/>
      <w:r>
        <w:t>POST</w:t>
      </w:r>
      <w:bookmarkEnd w:id="6722"/>
      <w:bookmarkEnd w:id="6723"/>
    </w:p>
    <w:p w:rsidR="001F55C8" w:rsidRDefault="001F55C8" w:rsidP="001F55C8">
      <w:r>
        <w:t xml:space="preserve">Method not allowed by the resource. The returned HTTP error status is 405. The server should also include the ‘Allow: GET, DELETE’ field in the response as per section </w:t>
      </w:r>
      <w:r w:rsidR="00E959A6">
        <w:t>6.5.5 and 7.4.1 of [RFC7231]</w:t>
      </w:r>
      <w:r>
        <w:t>.</w:t>
      </w:r>
    </w:p>
    <w:p w:rsidR="001F55C8" w:rsidRDefault="001F55C8" w:rsidP="001F55C8">
      <w:pPr>
        <w:pStyle w:val="Heading3"/>
      </w:pPr>
      <w:bookmarkStart w:id="6724" w:name="_Ref382312132"/>
      <w:bookmarkStart w:id="6725" w:name="_Toc386202396"/>
      <w:bookmarkStart w:id="6726" w:name="_Toc8393576"/>
      <w:r>
        <w:lastRenderedPageBreak/>
        <w:t>DELETE</w:t>
      </w:r>
      <w:bookmarkEnd w:id="6724"/>
      <w:bookmarkEnd w:id="6725"/>
      <w:bookmarkEnd w:id="6726"/>
    </w:p>
    <w:p w:rsidR="001F55C8" w:rsidRDefault="001F55C8" w:rsidP="001F55C8">
      <w:r w:rsidRPr="00AC7E55">
        <w:t xml:space="preserve">This operation is used to delete a folder. All the contained </w:t>
      </w:r>
      <w:r w:rsidRPr="00B65769">
        <w:t>folders and objects (including their payload)</w:t>
      </w:r>
      <w:r>
        <w:t xml:space="preserve"> </w:t>
      </w:r>
      <w:r w:rsidRPr="00AC7E55">
        <w:t>in the targeted folder SHALL be deleted as well.</w:t>
      </w:r>
    </w:p>
    <w:p w:rsidR="00486C88" w:rsidRDefault="00486C88" w:rsidP="00486C88">
      <w:r>
        <w:t>The server responds to a DELETE request with an HTTP 204 No Content response.</w:t>
      </w:r>
    </w:p>
    <w:p w:rsidR="001F55C8" w:rsidRDefault="008E5C8F" w:rsidP="001F55C8">
      <w:pPr>
        <w:pStyle w:val="Heading4"/>
      </w:pPr>
      <w:bookmarkStart w:id="6727" w:name="_Toc386202397"/>
      <w:bookmarkStart w:id="6728" w:name="_Ref391357470"/>
      <w:bookmarkStart w:id="6729" w:name="_Toc8393577"/>
      <w:r w:rsidRPr="00B95B10">
        <w:t>Example</w:t>
      </w:r>
      <w:r>
        <w:t xml:space="preserve"> 1: </w:t>
      </w:r>
      <w:r w:rsidR="001F55C8">
        <w:t>Delete a folder</w:t>
      </w:r>
      <w:r>
        <w:t>, response with “204 No Content”</w:t>
      </w:r>
      <w:r w:rsidR="001F55C8" w:rsidRPr="00B95B10">
        <w:tab/>
        <w:t>(Informative)</w:t>
      </w:r>
      <w:bookmarkEnd w:id="6727"/>
      <w:bookmarkEnd w:id="6728"/>
      <w:bookmarkEnd w:id="6729"/>
    </w:p>
    <w:p w:rsidR="001F55C8" w:rsidRDefault="001F55C8" w:rsidP="00856EA9">
      <w:pPr>
        <w:pStyle w:val="Heading5"/>
        <w:tabs>
          <w:tab w:val="num" w:pos="1560"/>
        </w:tabs>
        <w:ind w:left="1512"/>
      </w:pPr>
      <w:bookmarkStart w:id="6730" w:name="_Toc386202398"/>
      <w:bookmarkStart w:id="6731" w:name="_Toc8393578"/>
      <w:r w:rsidRPr="003F1C82">
        <w:t>Request</w:t>
      </w:r>
      <w:bookmarkEnd w:id="6730"/>
      <w:bookmarkEnd w:id="6731"/>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1F55C8" w:rsidRPr="008D5D85" w:rsidTr="00F05BBE">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1F55C8" w:rsidRDefault="001F55C8" w:rsidP="00F05BBE">
            <w:pPr>
              <w:pStyle w:val="0listing"/>
            </w:pPr>
            <w:r>
              <w:t xml:space="preserve">DELETE </w:t>
            </w:r>
            <w:r>
              <w:rPr>
                <w:lang w:val="en-GB"/>
              </w:rPr>
              <w:t>/exampleAPI/nms/v1/myStore/tel%3A%2B19585550100/folders/fId567</w:t>
            </w:r>
            <w:r>
              <w:t xml:space="preserve">  HTTP/1.1</w:t>
            </w:r>
            <w:r>
              <w:br/>
              <w:t>Host: example.com</w:t>
            </w:r>
          </w:p>
          <w:p w:rsidR="001F55C8" w:rsidRDefault="001F55C8" w:rsidP="00F05BBE">
            <w:pPr>
              <w:pStyle w:val="0Listing0"/>
              <w:tabs>
                <w:tab w:val="left" w:pos="2696"/>
              </w:tabs>
            </w:pPr>
            <w:r>
              <w:t>Accept: application/xml</w:t>
            </w:r>
          </w:p>
        </w:tc>
      </w:tr>
    </w:tbl>
    <w:p w:rsidR="001F55C8" w:rsidRDefault="001F55C8" w:rsidP="00856EA9">
      <w:pPr>
        <w:pStyle w:val="Heading5"/>
        <w:tabs>
          <w:tab w:val="num" w:pos="1560"/>
        </w:tabs>
        <w:ind w:left="1512"/>
      </w:pPr>
      <w:bookmarkStart w:id="6732" w:name="_Toc386202399"/>
      <w:bookmarkStart w:id="6733" w:name="_Toc8393579"/>
      <w:r>
        <w:t>Response</w:t>
      </w:r>
      <w:bookmarkEnd w:id="6732"/>
      <w:bookmarkEnd w:id="6733"/>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1F55C8" w:rsidRPr="008D5D85" w:rsidTr="00F05BBE">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1F55C8" w:rsidRDefault="001F55C8" w:rsidP="00F05BBE">
            <w:pPr>
              <w:pStyle w:val="0Listing0"/>
              <w:spacing w:after="0"/>
            </w:pPr>
            <w:r>
              <w:t>HTTP/1.1 204 No Content</w:t>
            </w:r>
          </w:p>
          <w:p w:rsidR="001F55C8" w:rsidRDefault="001F55C8" w:rsidP="00F05BBE">
            <w:pPr>
              <w:pStyle w:val="0listing"/>
            </w:pPr>
            <w:r>
              <w:t>Date: Thu, 05 Sep 2013 06:05:09 GMT</w:t>
            </w:r>
            <w:r>
              <w:tab/>
            </w:r>
          </w:p>
        </w:tc>
      </w:tr>
    </w:tbl>
    <w:p w:rsidR="00C65737" w:rsidRDefault="00C65737">
      <w:pPr>
        <w:sectPr w:rsidR="00C65737" w:rsidSect="0074144E">
          <w:pgSz w:w="12240" w:h="15840" w:code="1"/>
          <w:pgMar w:top="1440" w:right="1080" w:bottom="1152" w:left="1080" w:header="576" w:footer="576" w:gutter="0"/>
          <w:cols w:space="720"/>
        </w:sectPr>
        <w:pPrChange w:id="6734" w:author="OMA DSO1" w:date="2018-10-11T12:08:00Z">
          <w:pPr>
            <w:pStyle w:val="Heading2"/>
          </w:pPr>
        </w:pPrChange>
      </w:pPr>
      <w:bookmarkStart w:id="6735" w:name="_Ref382312148"/>
      <w:bookmarkStart w:id="6736" w:name="_Toc386202400"/>
      <w:bookmarkStart w:id="6737" w:name="_Toc357602596"/>
    </w:p>
    <w:p w:rsidR="00630E96" w:rsidRPr="00B95B10" w:rsidRDefault="00630E96" w:rsidP="00630E96">
      <w:pPr>
        <w:pStyle w:val="Heading2"/>
      </w:pPr>
      <w:bookmarkStart w:id="6738" w:name="_Ref442447191"/>
      <w:bookmarkStart w:id="6739" w:name="_Toc8393580"/>
      <w:r w:rsidRPr="00B95B10">
        <w:lastRenderedPageBreak/>
        <w:t xml:space="preserve">Resource: </w:t>
      </w:r>
      <w:r w:rsidRPr="00AE3510">
        <w:t>Individual folder data</w:t>
      </w:r>
      <w:bookmarkEnd w:id="6735"/>
      <w:bookmarkEnd w:id="6736"/>
      <w:bookmarkEnd w:id="6738"/>
      <w:bookmarkEnd w:id="6739"/>
    </w:p>
    <w:p w:rsidR="00630E96" w:rsidRPr="00B95B10" w:rsidRDefault="00C65737" w:rsidP="00630E96">
      <w:r>
        <w:t>The resource used is:</w:t>
      </w:r>
    </w:p>
    <w:p w:rsidR="00630E96" w:rsidRPr="009154F7" w:rsidRDefault="00630E96" w:rsidP="00630E96">
      <w:pPr>
        <w:rPr>
          <w:b/>
          <w:highlight w:val="yellow"/>
        </w:rPr>
      </w:pPr>
      <w:r w:rsidRPr="009154F7">
        <w:rPr>
          <w:b/>
          <w:bCs/>
          <w:lang w:val="it-IT"/>
        </w:rPr>
        <w:t>//{serverRoot}/nms/{apiVersion}/{storeName}/{boxId}/folders/{folderId}/</w:t>
      </w:r>
      <w:r w:rsidRPr="00113AB0">
        <w:rPr>
          <w:b/>
          <w:bCs/>
          <w:lang w:val="it-IT"/>
        </w:rPr>
        <w:t>[ResourceRelPath]</w:t>
      </w:r>
    </w:p>
    <w:p w:rsidR="00630E96" w:rsidRDefault="00630E96" w:rsidP="00630E96">
      <w:r w:rsidRPr="00B95B10">
        <w:t xml:space="preserve">This resource is used </w:t>
      </w:r>
      <w:r>
        <w:t>for changing a</w:t>
      </w:r>
      <w:r w:rsidRPr="001D5CDA">
        <w:t xml:space="preserve"> folder</w:t>
      </w:r>
      <w:r>
        <w:t>’s name. It can also be used to retrieve the folder’s name.</w:t>
      </w:r>
    </w:p>
    <w:p w:rsidR="00630E96" w:rsidRPr="00B95B10" w:rsidRDefault="00630E96" w:rsidP="00630E96">
      <w:pPr>
        <w:pStyle w:val="Heading3"/>
      </w:pPr>
      <w:bookmarkStart w:id="6740" w:name="_Toc386202401"/>
      <w:bookmarkStart w:id="6741" w:name="_Toc8393581"/>
      <w:r w:rsidRPr="00B95B10">
        <w:t xml:space="preserve">Request </w:t>
      </w:r>
      <w:r>
        <w:t>URL</w:t>
      </w:r>
      <w:r w:rsidRPr="00B95B10">
        <w:t xml:space="preserve"> variables</w:t>
      </w:r>
      <w:bookmarkEnd w:id="6740"/>
      <w:bookmarkEnd w:id="6741"/>
    </w:p>
    <w:p w:rsidR="00630E96" w:rsidRPr="00B95B10" w:rsidRDefault="00630E96" w:rsidP="00630E96">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630E96" w:rsidRPr="008D5D85" w:rsidTr="00F05BBE">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630E96" w:rsidRPr="008D5D85" w:rsidRDefault="00630E96" w:rsidP="00F05BBE">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630E96" w:rsidRPr="008D5D85" w:rsidRDefault="00630E96" w:rsidP="00F05BBE">
            <w:pPr>
              <w:spacing w:before="0"/>
              <w:rPr>
                <w:rFonts w:ascii="Arial" w:hAnsi="Arial" w:cs="Arial"/>
                <w:b/>
                <w:bCs/>
                <w:color w:val="000000"/>
              </w:rPr>
            </w:pPr>
            <w:r w:rsidRPr="008D5D85">
              <w:rPr>
                <w:rFonts w:ascii="Arial" w:hAnsi="Arial" w:cs="Arial"/>
                <w:b/>
                <w:bCs/>
                <w:color w:val="000000"/>
              </w:rPr>
              <w:t>Description</w:t>
            </w:r>
          </w:p>
        </w:tc>
      </w:tr>
      <w:tr w:rsidR="00630E96"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F05BBE">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F05BBE">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Pr="000C2B84">
              <w:rPr>
                <w:rFonts w:ascii="Arial" w:hAnsi="Arial" w:cs="Arial"/>
                <w:color w:val="000000"/>
                <w:lang w:eastAsia="zh-CN"/>
              </w:rPr>
              <w:t>example.com/exampleAPI</w:t>
            </w:r>
          </w:p>
        </w:tc>
      </w:tr>
      <w:tr w:rsidR="00630E96"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F05BBE">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F05BBE">
            <w:pPr>
              <w:spacing w:before="0"/>
              <w:rPr>
                <w:rFonts w:ascii="Arial" w:hAnsi="Arial" w:cs="Arial"/>
                <w:color w:val="000000"/>
              </w:rPr>
            </w:pPr>
            <w:r w:rsidRPr="008D5D85">
              <w:rPr>
                <w:rFonts w:ascii="Arial" w:hAnsi="Arial" w:cs="Arial"/>
                <w:color w:val="000000"/>
              </w:rPr>
              <w:t xml:space="preserve">Version </w:t>
            </w:r>
            <w:r w:rsidR="00C65737">
              <w:rPr>
                <w:rFonts w:ascii="Arial" w:hAnsi="Arial" w:cs="Arial"/>
                <w:color w:val="000000"/>
              </w:rPr>
              <w:t>of the API client wants to use.</w:t>
            </w:r>
            <w:r w:rsidRPr="008D5D85">
              <w:rPr>
                <w:rFonts w:ascii="Arial" w:hAnsi="Arial" w:cs="Arial"/>
                <w:color w:val="000000"/>
              </w:rPr>
              <w:t xml:space="preserve"> 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C65737">
              <w:rPr>
                <w:rFonts w:ascii="Arial" w:hAnsi="Arial" w:cs="Arial"/>
                <w:color w:val="000000"/>
              </w:rPr>
              <w:t>5.2</w:t>
            </w:r>
            <w:r w:rsidR="00422045" w:rsidRPr="008D5D85">
              <w:rPr>
                <w:rFonts w:ascii="Arial" w:hAnsi="Arial" w:cs="Arial"/>
                <w:color w:val="000000"/>
              </w:rPr>
              <w:fldChar w:fldCharType="end"/>
            </w:r>
          </w:p>
        </w:tc>
      </w:tr>
      <w:tr w:rsidR="00630E96"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F05BBE">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F05BBE">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630E96"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F05BBE">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F05BBE">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630E96" w:rsidRPr="008D5D85" w:rsidRDefault="00630E96" w:rsidP="00F05BBE">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Pr="008D5D85">
              <w:rPr>
                <w:rFonts w:ascii="Arial" w:hAnsi="Arial" w:cs="Arial"/>
                <w:color w:val="000000"/>
              </w:rPr>
              <w:t xml:space="preserve">). </w:t>
            </w:r>
          </w:p>
          <w:p w:rsidR="008D412A" w:rsidRPr="008D5D85" w:rsidRDefault="00630E96" w:rsidP="00F05BBE">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630E96" w:rsidRPr="008D5D85" w:rsidRDefault="00630E96"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r w:rsidR="00630E96"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F05BBE">
            <w:pPr>
              <w:spacing w:before="0"/>
              <w:rPr>
                <w:rFonts w:ascii="Arial" w:hAnsi="Arial" w:cs="Arial"/>
                <w:color w:val="000000"/>
              </w:rPr>
            </w:pPr>
            <w:r w:rsidRPr="008D5D85">
              <w:rPr>
                <w:rFonts w:ascii="Arial" w:hAnsi="Arial" w:cs="Arial"/>
                <w:color w:val="000000"/>
              </w:rPr>
              <w:t>folderId</w:t>
            </w:r>
          </w:p>
        </w:tc>
        <w:tc>
          <w:tcPr>
            <w:tcW w:w="399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9F0FC3">
            <w:pPr>
              <w:spacing w:before="0"/>
              <w:rPr>
                <w:rFonts w:ascii="Arial" w:hAnsi="Arial" w:cs="Arial"/>
                <w:color w:val="000000"/>
              </w:rPr>
            </w:pPr>
            <w:r w:rsidRPr="008D5D85">
              <w:rPr>
                <w:rFonts w:ascii="Arial" w:hAnsi="Arial" w:cs="Arial"/>
                <w:color w:val="000000"/>
              </w:rPr>
              <w:t>Folder identifier.</w:t>
            </w:r>
          </w:p>
        </w:tc>
      </w:tr>
      <w:tr w:rsidR="00630E96"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F05BBE">
            <w:pPr>
              <w:spacing w:before="0"/>
              <w:rPr>
                <w:rFonts w:ascii="Arial" w:hAnsi="Arial" w:cs="Arial"/>
                <w:color w:val="000000"/>
              </w:rPr>
            </w:pPr>
            <w:r w:rsidRPr="008D5D85">
              <w:rPr>
                <w:rFonts w:ascii="Arial" w:hAnsi="Arial" w:cs="Arial"/>
                <w:color w:val="000000"/>
              </w:rPr>
              <w:t>[ResourceRelPath]</w:t>
            </w:r>
          </w:p>
        </w:tc>
        <w:tc>
          <w:tcPr>
            <w:tcW w:w="3995" w:type="pct"/>
            <w:tcBorders>
              <w:top w:val="single" w:sz="6" w:space="0" w:color="000000"/>
              <w:left w:val="single" w:sz="6" w:space="0" w:color="000000"/>
              <w:bottom w:val="single" w:sz="6" w:space="0" w:color="000000"/>
              <w:right w:val="single" w:sz="6" w:space="0" w:color="000000"/>
            </w:tcBorders>
            <w:vAlign w:val="center"/>
          </w:tcPr>
          <w:p w:rsidR="00630E96" w:rsidRPr="008D5D85" w:rsidRDefault="00630E96" w:rsidP="00A4134B">
            <w:pPr>
              <w:spacing w:before="0"/>
              <w:rPr>
                <w:rFonts w:ascii="Arial" w:hAnsi="Arial" w:cs="Arial"/>
                <w:color w:val="000000"/>
              </w:rPr>
            </w:pPr>
            <w:r w:rsidRPr="008D5D85">
              <w:rPr>
                <w:rFonts w:ascii="Arial" w:hAnsi="Arial" w:cs="Arial"/>
                <w:color w:val="000000"/>
              </w:rPr>
              <w:t>Relative resource path for a Light-weight Resource, consisting of a relative path down to an element in the data structure. For more information about the applicable values (strings) for this variable, see</w:t>
            </w:r>
            <w:r w:rsidR="009B69B4" w:rsidRPr="008D5D85">
              <w:rPr>
                <w:rFonts w:ascii="Arial" w:hAnsi="Arial" w:cs="Arial"/>
                <w:color w:val="000000"/>
              </w:rPr>
              <w:t xml:space="preserve"> </w:t>
            </w:r>
            <w:r w:rsidR="009B69B4" w:rsidRPr="008D5D85">
              <w:rPr>
                <w:rFonts w:ascii="Arial" w:hAnsi="Arial" w:cs="Arial"/>
                <w:color w:val="000000"/>
              </w:rPr>
              <w:fldChar w:fldCharType="begin"/>
            </w:r>
            <w:r w:rsidR="009B69B4" w:rsidRPr="008D5D85">
              <w:rPr>
                <w:rFonts w:ascii="Arial" w:hAnsi="Arial" w:cs="Arial"/>
                <w:color w:val="000000"/>
              </w:rPr>
              <w:instrText xml:space="preserve"> REF _Ref295488175 \r \h </w:instrText>
            </w:r>
            <w:r w:rsidR="009B69B4" w:rsidRPr="008D5D85">
              <w:rPr>
                <w:rFonts w:ascii="Arial" w:hAnsi="Arial" w:cs="Arial"/>
                <w:color w:val="000000"/>
              </w:rPr>
            </w:r>
            <w:r w:rsidR="009B69B4" w:rsidRPr="008D5D85">
              <w:rPr>
                <w:rFonts w:ascii="Arial" w:hAnsi="Arial" w:cs="Arial"/>
                <w:color w:val="000000"/>
              </w:rPr>
              <w:fldChar w:fldCharType="separate"/>
            </w:r>
            <w:r w:rsidR="00C65737">
              <w:rPr>
                <w:rFonts w:ascii="Arial" w:hAnsi="Arial" w:cs="Arial"/>
                <w:color w:val="000000"/>
              </w:rPr>
              <w:t>6.14.1.1</w:t>
            </w:r>
            <w:r w:rsidR="009B69B4" w:rsidRPr="008D5D85">
              <w:rPr>
                <w:rFonts w:ascii="Arial" w:hAnsi="Arial" w:cs="Arial"/>
                <w:color w:val="000000"/>
              </w:rPr>
              <w:fldChar w:fldCharType="end"/>
            </w:r>
            <w:r w:rsidRPr="008D5D85">
              <w:rPr>
                <w:rFonts w:ascii="Arial" w:hAnsi="Arial" w:cs="Arial"/>
                <w:color w:val="000000"/>
              </w:rPr>
              <w:t>.</w:t>
            </w:r>
          </w:p>
        </w:tc>
      </w:tr>
    </w:tbl>
    <w:p w:rsidR="00630E96" w:rsidRDefault="00630E96" w:rsidP="00630E96">
      <w:r w:rsidRPr="004D17CB">
        <w:t xml:space="preserve">See </w:t>
      </w:r>
      <w:r w:rsidR="00FE4765" w:rsidRPr="004D17CB">
        <w:t xml:space="preserve">section </w:t>
      </w:r>
      <w:r w:rsidR="00C65737">
        <w:fldChar w:fldCharType="begin"/>
      </w:r>
      <w:r w:rsidR="00C65737">
        <w:instrText xml:space="preserve"> REF _Ref442445766 \r \h </w:instrText>
      </w:r>
      <w:r w:rsidR="00C65737">
        <w:fldChar w:fldCharType="separate"/>
      </w:r>
      <w:r w:rsidR="00C65737">
        <w:t>6</w:t>
      </w:r>
      <w:r w:rsidR="00C65737">
        <w:fldChar w:fldCharType="end"/>
      </w:r>
      <w:r w:rsidR="00FE4765" w:rsidRPr="004D17CB">
        <w:t xml:space="preserve"> </w:t>
      </w:r>
      <w:r w:rsidRPr="004D17CB">
        <w:t>for a statement on the escaping of reserved characters in URL variables.</w:t>
      </w:r>
    </w:p>
    <w:p w:rsidR="00630E96" w:rsidRPr="003D5BC2" w:rsidRDefault="00630E96" w:rsidP="00C65737">
      <w:pPr>
        <w:pStyle w:val="Heading4"/>
      </w:pPr>
      <w:bookmarkStart w:id="6742" w:name="_Ref295488175"/>
      <w:bookmarkStart w:id="6743" w:name="_Toc333475656"/>
      <w:bookmarkStart w:id="6744" w:name="_Toc341877165"/>
      <w:bookmarkStart w:id="6745" w:name="_Toc360523370"/>
      <w:bookmarkStart w:id="6746" w:name="_Toc8393582"/>
      <w:r w:rsidRPr="003D5BC2">
        <w:t>Light-weight relative resource paths</w:t>
      </w:r>
      <w:bookmarkEnd w:id="6742"/>
      <w:bookmarkEnd w:id="6743"/>
      <w:bookmarkEnd w:id="6744"/>
      <w:bookmarkEnd w:id="6745"/>
      <w:bookmarkEnd w:id="6746"/>
    </w:p>
    <w:p w:rsidR="00630E96" w:rsidRPr="00AB09F8" w:rsidRDefault="00630E96" w:rsidP="00630E96">
      <w:pPr>
        <w:rPr>
          <w:szCs w:val="32"/>
        </w:rPr>
      </w:pPr>
      <w:r w:rsidRPr="00AB09F8">
        <w:rPr>
          <w:szCs w:val="32"/>
        </w:rPr>
        <w:t>The following table describes the type of Light-weight Resources that can be accessed by using this resource, applicable methods, and the link to a data structure that contains values (strings) for those relative resource paths.</w:t>
      </w:r>
    </w:p>
    <w:tbl>
      <w:tblPr>
        <w:tblW w:w="5000" w:type="pct"/>
        <w:tblBorders>
          <w:top w:val="single" w:sz="6" w:space="0" w:color="000000"/>
          <w:left w:val="single" w:sz="6" w:space="0" w:color="000000"/>
          <w:bottom w:val="single" w:sz="6" w:space="0" w:color="000000"/>
          <w:right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3143"/>
        <w:gridCol w:w="2099"/>
        <w:gridCol w:w="4928"/>
      </w:tblGrid>
      <w:tr w:rsidR="00630E96" w:rsidRPr="003D5BC2" w:rsidTr="00F05BBE">
        <w:tc>
          <w:tcPr>
            <w:tcW w:w="1545" w:type="pct"/>
            <w:tcBorders>
              <w:top w:val="single" w:sz="6" w:space="0" w:color="000000"/>
              <w:left w:val="single" w:sz="6" w:space="0" w:color="000000"/>
              <w:bottom w:val="single" w:sz="6" w:space="0" w:color="000000"/>
              <w:right w:val="single" w:sz="6" w:space="0" w:color="000000"/>
            </w:tcBorders>
            <w:shd w:val="clear" w:color="auto" w:fill="CCCCCC"/>
          </w:tcPr>
          <w:p w:rsidR="00630E96" w:rsidRPr="003D5BC2" w:rsidRDefault="00630E96" w:rsidP="00F05BBE">
            <w:pPr>
              <w:spacing w:before="0"/>
              <w:rPr>
                <w:rFonts w:ascii="Arial" w:hAnsi="Arial" w:cs="Arial"/>
                <w:b/>
                <w:bCs/>
              </w:rPr>
            </w:pPr>
            <w:r w:rsidRPr="003D5BC2">
              <w:rPr>
                <w:rFonts w:ascii="Arial" w:hAnsi="Arial" w:cs="Arial"/>
                <w:b/>
              </w:rPr>
              <w:t>Light-weight Resource type</w:t>
            </w:r>
          </w:p>
        </w:tc>
        <w:tc>
          <w:tcPr>
            <w:tcW w:w="1032"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630E96" w:rsidRPr="003D5BC2" w:rsidRDefault="00630E96" w:rsidP="00F05BBE">
            <w:pPr>
              <w:spacing w:before="0"/>
              <w:rPr>
                <w:rFonts w:ascii="Arial" w:hAnsi="Arial" w:cs="Arial"/>
                <w:b/>
                <w:bCs/>
              </w:rPr>
            </w:pPr>
            <w:r w:rsidRPr="003D5BC2">
              <w:rPr>
                <w:rFonts w:ascii="Arial" w:hAnsi="Arial" w:cs="Arial"/>
                <w:b/>
                <w:bCs/>
              </w:rPr>
              <w:t>Method supported</w:t>
            </w:r>
          </w:p>
        </w:tc>
        <w:tc>
          <w:tcPr>
            <w:tcW w:w="2423" w:type="pct"/>
            <w:tcBorders>
              <w:top w:val="single" w:sz="6" w:space="0" w:color="000000"/>
              <w:left w:val="single" w:sz="6" w:space="0" w:color="000000"/>
              <w:bottom w:val="single" w:sz="6" w:space="0" w:color="000000"/>
              <w:right w:val="single" w:sz="6" w:space="0" w:color="000000"/>
            </w:tcBorders>
            <w:shd w:val="clear" w:color="auto" w:fill="CCCCCC"/>
          </w:tcPr>
          <w:p w:rsidR="00630E96" w:rsidRPr="003D5BC2" w:rsidRDefault="00630E96" w:rsidP="00F05BBE">
            <w:pPr>
              <w:spacing w:before="0"/>
              <w:rPr>
                <w:rFonts w:ascii="Arial" w:hAnsi="Arial" w:cs="Arial"/>
                <w:b/>
                <w:bCs/>
              </w:rPr>
            </w:pPr>
            <w:r w:rsidRPr="003D5BC2">
              <w:rPr>
                <w:rFonts w:ascii="Arial" w:hAnsi="Arial" w:cs="Arial"/>
                <w:b/>
                <w:bCs/>
              </w:rPr>
              <w:t>Description</w:t>
            </w:r>
          </w:p>
        </w:tc>
      </w:tr>
      <w:tr w:rsidR="00630E96" w:rsidRPr="003D5BC2" w:rsidTr="00F05BBE">
        <w:tc>
          <w:tcPr>
            <w:tcW w:w="1545" w:type="pct"/>
            <w:tcBorders>
              <w:top w:val="single" w:sz="6" w:space="0" w:color="000000"/>
              <w:left w:val="single" w:sz="6" w:space="0" w:color="000000"/>
              <w:bottom w:val="single" w:sz="6" w:space="0" w:color="000000"/>
              <w:right w:val="single" w:sz="6" w:space="0" w:color="000000"/>
            </w:tcBorders>
            <w:vAlign w:val="center"/>
          </w:tcPr>
          <w:p w:rsidR="00630E96" w:rsidRPr="003D5BC2" w:rsidRDefault="00630E96" w:rsidP="00F05BBE">
            <w:pPr>
              <w:spacing w:before="0"/>
              <w:rPr>
                <w:rFonts w:ascii="Arial" w:hAnsi="Arial" w:cs="Arial"/>
              </w:rPr>
            </w:pPr>
            <w:r w:rsidRPr="008D5D85">
              <w:rPr>
                <w:rFonts w:ascii="Arial" w:hAnsi="Arial" w:cs="Arial"/>
              </w:rPr>
              <w:t>Individual folder data</w:t>
            </w:r>
          </w:p>
        </w:tc>
        <w:tc>
          <w:tcPr>
            <w:tcW w:w="1032" w:type="pct"/>
            <w:tcBorders>
              <w:top w:val="single" w:sz="6" w:space="0" w:color="000000"/>
              <w:left w:val="single" w:sz="6" w:space="0" w:color="000000"/>
              <w:bottom w:val="single" w:sz="6" w:space="0" w:color="000000"/>
              <w:right w:val="single" w:sz="6" w:space="0" w:color="000000"/>
            </w:tcBorders>
            <w:vAlign w:val="center"/>
          </w:tcPr>
          <w:p w:rsidR="00630E96" w:rsidRPr="003D5BC2" w:rsidRDefault="00630E96" w:rsidP="00F05BBE">
            <w:pPr>
              <w:spacing w:before="0"/>
              <w:rPr>
                <w:rFonts w:ascii="Arial" w:hAnsi="Arial" w:cs="Arial"/>
              </w:rPr>
            </w:pPr>
            <w:r w:rsidRPr="003D5BC2">
              <w:rPr>
                <w:rFonts w:ascii="Arial" w:hAnsi="Arial" w:cs="Arial"/>
              </w:rPr>
              <w:t>GET, PUT</w:t>
            </w:r>
          </w:p>
        </w:tc>
        <w:tc>
          <w:tcPr>
            <w:tcW w:w="2423" w:type="pct"/>
            <w:tcBorders>
              <w:top w:val="single" w:sz="6" w:space="0" w:color="000000"/>
              <w:left w:val="single" w:sz="6" w:space="0" w:color="000000"/>
              <w:bottom w:val="single" w:sz="6" w:space="0" w:color="000000"/>
              <w:right w:val="single" w:sz="6" w:space="0" w:color="000000"/>
            </w:tcBorders>
          </w:tcPr>
          <w:p w:rsidR="00630E96" w:rsidRPr="003D5BC2" w:rsidRDefault="00630E96" w:rsidP="00F05BBE">
            <w:pPr>
              <w:spacing w:before="0"/>
              <w:rPr>
                <w:rFonts w:ascii="Arial" w:hAnsi="Arial" w:cs="Arial"/>
              </w:rPr>
            </w:pPr>
            <w:r w:rsidRPr="003D5BC2">
              <w:rPr>
                <w:rFonts w:ascii="Arial" w:hAnsi="Arial" w:cs="Arial"/>
              </w:rPr>
              <w:t xml:space="preserve">Enables access to </w:t>
            </w:r>
            <w:r>
              <w:rPr>
                <w:rFonts w:ascii="Arial" w:hAnsi="Arial" w:cs="Arial"/>
              </w:rPr>
              <w:t>folderName data element of a</w:t>
            </w:r>
            <w:r w:rsidRPr="003D5BC2">
              <w:rPr>
                <w:rFonts w:ascii="Arial" w:hAnsi="Arial" w:cs="Arial"/>
              </w:rPr>
              <w:t xml:space="preserve"> </w:t>
            </w:r>
            <w:r>
              <w:rPr>
                <w:rFonts w:ascii="Arial" w:hAnsi="Arial" w:cs="Arial"/>
              </w:rPr>
              <w:t>folder</w:t>
            </w:r>
            <w:r w:rsidRPr="003D5BC2">
              <w:rPr>
                <w:rFonts w:ascii="Arial" w:hAnsi="Arial" w:cs="Arial"/>
              </w:rPr>
              <w:t>.</w:t>
            </w:r>
          </w:p>
          <w:p w:rsidR="00630E96" w:rsidRPr="003D5BC2" w:rsidRDefault="00630E96" w:rsidP="00C65737">
            <w:pPr>
              <w:spacing w:before="0"/>
              <w:rPr>
                <w:rFonts w:ascii="Arial" w:hAnsi="Arial" w:cs="Arial"/>
              </w:rPr>
            </w:pPr>
            <w:r w:rsidRPr="003D5BC2">
              <w:rPr>
                <w:rFonts w:ascii="Arial" w:hAnsi="Arial" w:cs="Arial"/>
              </w:rPr>
              <w:t>See column [ResourceRelPath] for element “</w:t>
            </w:r>
            <w:r>
              <w:rPr>
                <w:rFonts w:ascii="Arial" w:hAnsi="Arial" w:cs="Arial"/>
              </w:rPr>
              <w:t>name</w:t>
            </w:r>
            <w:r w:rsidRPr="003D5BC2">
              <w:rPr>
                <w:rFonts w:ascii="Arial" w:hAnsi="Arial" w:cs="Arial"/>
              </w:rPr>
              <w:t xml:space="preserve">” in section </w:t>
            </w:r>
            <w:r w:rsidR="00C65737">
              <w:rPr>
                <w:rFonts w:ascii="Arial" w:hAnsi="Arial" w:cs="Arial"/>
              </w:rPr>
              <w:fldChar w:fldCharType="begin"/>
            </w:r>
            <w:r w:rsidR="00C65737">
              <w:rPr>
                <w:rFonts w:ascii="Arial" w:hAnsi="Arial" w:cs="Arial"/>
              </w:rPr>
              <w:instrText xml:space="preserve"> REF _Ref442445812 \r \h </w:instrText>
            </w:r>
            <w:r w:rsidR="00C65737">
              <w:rPr>
                <w:rFonts w:ascii="Arial" w:hAnsi="Arial" w:cs="Arial"/>
              </w:rPr>
            </w:r>
            <w:r w:rsidR="00C65737">
              <w:rPr>
                <w:rFonts w:ascii="Arial" w:hAnsi="Arial" w:cs="Arial"/>
              </w:rPr>
              <w:fldChar w:fldCharType="separate"/>
            </w:r>
            <w:r w:rsidR="00C65737">
              <w:rPr>
                <w:rFonts w:ascii="Arial" w:hAnsi="Arial" w:cs="Arial"/>
              </w:rPr>
              <w:t>5.3.2.8</w:t>
            </w:r>
            <w:r w:rsidR="00C65737">
              <w:rPr>
                <w:rFonts w:ascii="Arial" w:hAnsi="Arial" w:cs="Arial"/>
              </w:rPr>
              <w:fldChar w:fldCharType="end"/>
            </w:r>
            <w:r w:rsidRPr="003D5BC2">
              <w:rPr>
                <w:rFonts w:ascii="Arial" w:hAnsi="Arial" w:cs="Arial"/>
              </w:rPr>
              <w:t xml:space="preserve"> for possible values for the </w:t>
            </w:r>
            <w:r w:rsidR="00B173AF">
              <w:rPr>
                <w:rFonts w:ascii="Arial" w:hAnsi="Arial" w:cs="Arial"/>
              </w:rPr>
              <w:t>L</w:t>
            </w:r>
            <w:r w:rsidRPr="003D5BC2">
              <w:rPr>
                <w:rFonts w:ascii="Arial" w:hAnsi="Arial" w:cs="Arial"/>
              </w:rPr>
              <w:t>ight-</w:t>
            </w:r>
            <w:r w:rsidR="00C65737">
              <w:rPr>
                <w:rFonts w:ascii="Arial" w:hAnsi="Arial" w:cs="Arial"/>
              </w:rPr>
              <w:t>weight relative resource path.</w:t>
            </w:r>
          </w:p>
        </w:tc>
      </w:tr>
    </w:tbl>
    <w:p w:rsidR="00630E96" w:rsidRPr="00B95B10" w:rsidRDefault="00630E96" w:rsidP="00630E96">
      <w:pPr>
        <w:pStyle w:val="Heading3"/>
      </w:pPr>
      <w:bookmarkStart w:id="6747" w:name="_Toc386202402"/>
      <w:bookmarkStart w:id="6748" w:name="_Toc8393583"/>
      <w:r w:rsidRPr="00B95B10">
        <w:t>Response Codes</w:t>
      </w:r>
      <w:r>
        <w:t xml:space="preserve"> and Error Handling</w:t>
      </w:r>
      <w:bookmarkEnd w:id="6747"/>
      <w:bookmarkEnd w:id="6748"/>
    </w:p>
    <w:p w:rsidR="00630E96" w:rsidRDefault="00630E96" w:rsidP="00630E96">
      <w:pPr>
        <w:rPr>
          <w:lang w:val="en-US"/>
        </w:rPr>
      </w:pPr>
      <w:r>
        <w:t xml:space="preserve">For HTTP response codes, see </w:t>
      </w:r>
      <w:r>
        <w:rPr>
          <w:lang w:val="en-US"/>
        </w:rPr>
        <w:t>[REST_NetAPI_Common].</w:t>
      </w:r>
    </w:p>
    <w:p w:rsidR="00630E96" w:rsidRDefault="00630E96" w:rsidP="00630E96">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C65737">
        <w:t>7</w:t>
      </w:r>
      <w:r>
        <w:fldChar w:fldCharType="end"/>
      </w:r>
      <w:r>
        <w:t>.</w:t>
      </w:r>
    </w:p>
    <w:p w:rsidR="00630E96" w:rsidRPr="00252C2D" w:rsidRDefault="00630E96" w:rsidP="00630E96">
      <w:pPr>
        <w:pStyle w:val="Heading3"/>
      </w:pPr>
      <w:bookmarkStart w:id="6749" w:name="_Ref382312157"/>
      <w:bookmarkStart w:id="6750" w:name="_Toc386202403"/>
      <w:bookmarkStart w:id="6751" w:name="_Toc8393584"/>
      <w:r w:rsidRPr="00B95B10">
        <w:lastRenderedPageBreak/>
        <w:t>GET</w:t>
      </w:r>
      <w:bookmarkEnd w:id="6749"/>
      <w:bookmarkEnd w:id="6750"/>
      <w:bookmarkEnd w:id="6751"/>
    </w:p>
    <w:p w:rsidR="00630E96" w:rsidRDefault="00630E96" w:rsidP="00630E96">
      <w:r w:rsidRPr="00B95B10">
        <w:t>This operation is used for</w:t>
      </w:r>
      <w:r>
        <w:t xml:space="preserve"> </w:t>
      </w:r>
      <w:r w:rsidRPr="001D1E14">
        <w:t>retriev</w:t>
      </w:r>
      <w:r>
        <w:t>al of a folder’s name.</w:t>
      </w:r>
    </w:p>
    <w:p w:rsidR="00630E96" w:rsidRDefault="00630E96" w:rsidP="00856073">
      <w:pPr>
        <w:pStyle w:val="Heading4"/>
      </w:pPr>
      <w:bookmarkStart w:id="6752" w:name="_Toc341877168"/>
      <w:bookmarkStart w:id="6753" w:name="_Toc360523373"/>
      <w:bookmarkStart w:id="6754" w:name="_Toc386202404"/>
      <w:bookmarkStart w:id="6755" w:name="_Ref391357488"/>
      <w:bookmarkStart w:id="6756" w:name="_Toc8393585"/>
      <w:r w:rsidRPr="00B95B10">
        <w:t>Example</w:t>
      </w:r>
      <w:r>
        <w:t xml:space="preserve">: Retrieve a folder’s </w:t>
      </w:r>
      <w:r w:rsidRPr="00856073">
        <w:t>name</w:t>
      </w:r>
      <w:r w:rsidRPr="00B95B10">
        <w:tab/>
        <w:t>(Informative)</w:t>
      </w:r>
      <w:bookmarkEnd w:id="6752"/>
      <w:bookmarkEnd w:id="6753"/>
      <w:bookmarkEnd w:id="6754"/>
      <w:bookmarkEnd w:id="6755"/>
      <w:bookmarkEnd w:id="6756"/>
    </w:p>
    <w:p w:rsidR="00630E96" w:rsidRPr="00EB29CE" w:rsidRDefault="00630E96" w:rsidP="00EB29CE">
      <w:pPr>
        <w:pStyle w:val="Heading5"/>
        <w:tabs>
          <w:tab w:val="num" w:pos="1560"/>
        </w:tabs>
        <w:ind w:left="1512"/>
      </w:pPr>
      <w:bookmarkStart w:id="6757" w:name="_Toc317689278"/>
      <w:bookmarkStart w:id="6758" w:name="_Toc341877169"/>
      <w:bookmarkStart w:id="6759" w:name="_Toc360523374"/>
      <w:bookmarkStart w:id="6760" w:name="_Toc386202405"/>
      <w:bookmarkStart w:id="6761" w:name="_Toc8393586"/>
      <w:r w:rsidRPr="00EB29CE">
        <w:t>Request</w:t>
      </w:r>
      <w:bookmarkEnd w:id="6757"/>
      <w:bookmarkEnd w:id="6758"/>
      <w:bookmarkEnd w:id="6759"/>
      <w:bookmarkEnd w:id="6760"/>
      <w:bookmarkEnd w:id="676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30E96" w:rsidRPr="008D5D85" w:rsidTr="00F05BBE">
        <w:tc>
          <w:tcPr>
            <w:tcW w:w="5000" w:type="pct"/>
            <w:shd w:val="clear" w:color="auto" w:fill="FFFFCC"/>
            <w:tcMar>
              <w:top w:w="150" w:type="dxa"/>
              <w:left w:w="150" w:type="dxa"/>
              <w:bottom w:w="150" w:type="dxa"/>
              <w:right w:w="150" w:type="dxa"/>
            </w:tcMar>
          </w:tcPr>
          <w:p w:rsidR="00630E96" w:rsidRDefault="00630E96" w:rsidP="00F05BBE">
            <w:pPr>
              <w:pStyle w:val="0listing"/>
            </w:pPr>
            <w:r>
              <w:t>GET</w:t>
            </w:r>
            <w:r w:rsidRPr="00B95B10">
              <w:t xml:space="preserve"> </w:t>
            </w:r>
            <w:r w:rsidRPr="00350B69">
              <w:rPr>
                <w:lang w:val="en-GB"/>
              </w:rPr>
              <w:t>/</w:t>
            </w:r>
            <w:r>
              <w:t>exampleAPI/nms/v1/myStore/tel%3A%2B19585550100/folders/fld456</w:t>
            </w:r>
            <w:r>
              <w:rPr>
                <w:lang w:val="en-US"/>
              </w:rPr>
              <w:t>/folderN</w:t>
            </w:r>
            <w:r w:rsidRPr="00DD09CE">
              <w:t>ame</w:t>
            </w:r>
          </w:p>
          <w:p w:rsidR="00630E96" w:rsidRDefault="00630E96" w:rsidP="00F05BBE">
            <w:pPr>
              <w:pStyle w:val="0listing"/>
              <w:tabs>
                <w:tab w:val="left" w:pos="2310"/>
              </w:tabs>
            </w:pPr>
            <w:r>
              <w:t>HTTP/1.1</w:t>
            </w:r>
            <w:r>
              <w:br/>
            </w:r>
            <w:r w:rsidRPr="00B95B10">
              <w:t>Host: example.com</w:t>
            </w:r>
          </w:p>
          <w:p w:rsidR="000E7CB8" w:rsidRPr="008E679A" w:rsidRDefault="000E7CB8" w:rsidP="000E7CB8">
            <w:pPr>
              <w:pStyle w:val="0listing"/>
              <w:tabs>
                <w:tab w:val="left" w:pos="2310"/>
              </w:tabs>
              <w:rPr>
                <w:lang w:val="en-US"/>
              </w:rPr>
            </w:pPr>
            <w:r w:rsidRPr="002E61FC">
              <w:rPr>
                <w:lang w:val="en-US"/>
              </w:rPr>
              <w:t>Authorization: BEARER 08776724-6d0d-4aa6-a404-2bc19b5cf903</w:t>
            </w:r>
          </w:p>
          <w:p w:rsidR="00630E96" w:rsidRPr="00B95B10" w:rsidRDefault="00630E96" w:rsidP="00F05BBE">
            <w:pPr>
              <w:pStyle w:val="0Listing0"/>
              <w:tabs>
                <w:tab w:val="left" w:pos="3480"/>
              </w:tabs>
            </w:pPr>
            <w:r>
              <w:t>Accept: application/xml</w:t>
            </w:r>
          </w:p>
        </w:tc>
      </w:tr>
    </w:tbl>
    <w:p w:rsidR="00630E96" w:rsidRPr="00EB29CE" w:rsidRDefault="00630E96" w:rsidP="00EB29CE">
      <w:pPr>
        <w:pStyle w:val="Heading5"/>
        <w:tabs>
          <w:tab w:val="num" w:pos="1560"/>
        </w:tabs>
        <w:ind w:left="1512"/>
      </w:pPr>
      <w:bookmarkStart w:id="6762" w:name="_Toc341877170"/>
      <w:bookmarkStart w:id="6763" w:name="_Toc360523375"/>
      <w:bookmarkStart w:id="6764" w:name="_Toc386202406"/>
      <w:bookmarkStart w:id="6765" w:name="_Toc8393587"/>
      <w:r w:rsidRPr="00EB29CE">
        <w:t>Response</w:t>
      </w:r>
      <w:bookmarkEnd w:id="6762"/>
      <w:bookmarkEnd w:id="6763"/>
      <w:bookmarkEnd w:id="6764"/>
      <w:bookmarkEnd w:id="676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30E96" w:rsidRPr="008D5D85" w:rsidTr="00F05BBE">
        <w:tc>
          <w:tcPr>
            <w:tcW w:w="5000" w:type="pct"/>
            <w:shd w:val="clear" w:color="auto" w:fill="FFFFCC"/>
            <w:tcMar>
              <w:top w:w="150" w:type="dxa"/>
              <w:left w:w="150" w:type="dxa"/>
              <w:bottom w:w="150" w:type="dxa"/>
              <w:right w:w="150" w:type="dxa"/>
            </w:tcMar>
          </w:tcPr>
          <w:p w:rsidR="00630E96" w:rsidRPr="00C97531" w:rsidRDefault="00630E96" w:rsidP="00F05BBE">
            <w:pPr>
              <w:pStyle w:val="0Listing0"/>
              <w:spacing w:after="0"/>
            </w:pPr>
            <w:r w:rsidRPr="00C97531">
              <w:t>HTTP/1.1 20</w:t>
            </w:r>
            <w:r>
              <w:t>0</w:t>
            </w:r>
            <w:r w:rsidRPr="00C97531">
              <w:t xml:space="preserve"> </w:t>
            </w:r>
            <w:r>
              <w:t>OK</w:t>
            </w:r>
          </w:p>
          <w:p w:rsidR="00630E96" w:rsidRDefault="00630E96" w:rsidP="00F05BBE">
            <w:pPr>
              <w:pStyle w:val="0listing"/>
            </w:pPr>
            <w:r w:rsidRPr="00C97531">
              <w:t xml:space="preserve">Date: </w:t>
            </w:r>
            <w:r w:rsidR="00907E06">
              <w:rPr>
                <w:lang w:val="en-GB"/>
              </w:rPr>
              <w:t>Mon</w:t>
            </w:r>
            <w:r w:rsidRPr="00C97531">
              <w:t xml:space="preserve">, 04 Jun </w:t>
            </w:r>
            <w:r>
              <w:t>2012</w:t>
            </w:r>
            <w:r w:rsidRPr="00C97531">
              <w:t xml:space="preserve"> 02:51:59 GMT</w:t>
            </w:r>
          </w:p>
          <w:p w:rsidR="00630E96" w:rsidRDefault="00630E96" w:rsidP="00F05BBE">
            <w:pPr>
              <w:pStyle w:val="0listing"/>
            </w:pPr>
            <w:r>
              <w:t>Content-Type: application/xml</w:t>
            </w:r>
          </w:p>
          <w:p w:rsidR="00630E96" w:rsidRPr="0039585A" w:rsidRDefault="00630E96" w:rsidP="00F05BBE">
            <w:pPr>
              <w:pStyle w:val="0listing"/>
              <w:rPr>
                <w:lang w:val="en-US"/>
              </w:rPr>
            </w:pPr>
            <w:r>
              <w:t>Content-Length: nnnn</w:t>
            </w:r>
          </w:p>
          <w:p w:rsidR="00630E96" w:rsidRPr="00FB315E" w:rsidRDefault="00630E96" w:rsidP="00F05BBE">
            <w:pPr>
              <w:pStyle w:val="0listing"/>
            </w:pPr>
          </w:p>
          <w:p w:rsidR="00630E96" w:rsidRPr="008D5D85" w:rsidRDefault="00630E96" w:rsidP="00F05BBE">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&lt;?xml version="1.0" encoding="UTF-8"?&gt;</w:t>
            </w:r>
          </w:p>
          <w:p w:rsidR="00630E96" w:rsidRPr="008D5D85" w:rsidRDefault="00630E96" w:rsidP="00F05BBE">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&lt;nms:name xmlns:nms="urn:oma:xml:rest:netapi:nms:1"&gt;BoardMeeting&lt;/nms:name&gt;</w:t>
            </w:r>
          </w:p>
        </w:tc>
      </w:tr>
    </w:tbl>
    <w:p w:rsidR="00630E96" w:rsidRPr="00B95B10" w:rsidRDefault="00630E96" w:rsidP="00630E96">
      <w:pPr>
        <w:pStyle w:val="Heading3"/>
      </w:pPr>
      <w:bookmarkStart w:id="6766" w:name="_Ref382312167"/>
      <w:bookmarkStart w:id="6767" w:name="_Toc386202407"/>
      <w:bookmarkStart w:id="6768" w:name="_Toc8393588"/>
      <w:r w:rsidRPr="00B95B10">
        <w:t>PUT</w:t>
      </w:r>
      <w:bookmarkEnd w:id="6766"/>
      <w:bookmarkEnd w:id="6767"/>
      <w:bookmarkEnd w:id="6768"/>
    </w:p>
    <w:p w:rsidR="00630E96" w:rsidRDefault="00630E96" w:rsidP="00630E96">
      <w:r w:rsidRPr="00B95B10">
        <w:t>This operation is used for</w:t>
      </w:r>
      <w:r>
        <w:t xml:space="preserve"> changing a folder’s name</w:t>
      </w:r>
    </w:p>
    <w:p w:rsidR="00630E96" w:rsidRPr="0077180A" w:rsidRDefault="00630E96" w:rsidP="008A6429">
      <w:pPr>
        <w:pStyle w:val="Heading4"/>
      </w:pPr>
      <w:bookmarkStart w:id="6769" w:name="_Toc341877172"/>
      <w:bookmarkStart w:id="6770" w:name="_Toc360523377"/>
      <w:bookmarkStart w:id="6771" w:name="_Ref391357501"/>
      <w:bookmarkStart w:id="6772" w:name="_Toc8393589"/>
      <w:r w:rsidRPr="0077180A">
        <w:t xml:space="preserve">Example 1: </w:t>
      </w:r>
      <w:r w:rsidR="000E7CB8">
        <w:t>Change folder name</w:t>
      </w:r>
      <w:r w:rsidRPr="0077180A">
        <w:tab/>
        <w:t>(Informative)</w:t>
      </w:r>
      <w:bookmarkEnd w:id="6769"/>
      <w:bookmarkEnd w:id="6770"/>
      <w:bookmarkEnd w:id="6771"/>
      <w:bookmarkEnd w:id="6772"/>
    </w:p>
    <w:p w:rsidR="00630E96" w:rsidRPr="0077180A" w:rsidRDefault="00630E96" w:rsidP="00EB29CE">
      <w:pPr>
        <w:pStyle w:val="Heading5"/>
        <w:tabs>
          <w:tab w:val="num" w:pos="1560"/>
        </w:tabs>
        <w:ind w:left="1512"/>
      </w:pPr>
      <w:bookmarkStart w:id="6773" w:name="_Toc341877173"/>
      <w:bookmarkStart w:id="6774" w:name="_Toc360523378"/>
      <w:bookmarkStart w:id="6775" w:name="_Toc8393590"/>
      <w:r w:rsidRPr="0077180A">
        <w:t>Request</w:t>
      </w:r>
      <w:bookmarkEnd w:id="6773"/>
      <w:bookmarkEnd w:id="6774"/>
      <w:bookmarkEnd w:id="677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30E96" w:rsidRPr="0077180A" w:rsidTr="00F05BBE">
        <w:tc>
          <w:tcPr>
            <w:tcW w:w="5000" w:type="pct"/>
            <w:shd w:val="clear" w:color="auto" w:fill="FFFFCC"/>
            <w:tcMar>
              <w:top w:w="150" w:type="dxa"/>
              <w:left w:w="150" w:type="dxa"/>
              <w:bottom w:w="150" w:type="dxa"/>
              <w:right w:w="150" w:type="dxa"/>
            </w:tcMar>
          </w:tcPr>
          <w:p w:rsidR="00630E96" w:rsidRPr="0077180A" w:rsidRDefault="00630E96" w:rsidP="00F05BBE">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PUT /exampleAPI/nms/v1/myStore/tel%3A%2B19585550100/folders/fld456/</w:t>
            </w:r>
            <w:r>
              <w:rPr>
                <w:rFonts w:ascii="Arial Narrow" w:eastAsia="Batang" w:hAnsi="Arial Narrow" w:cs="Courier New"/>
                <w:noProof/>
                <w:lang w:val="en-US" w:eastAsia="ko-KR"/>
              </w:rPr>
              <w:t>folderN</w:t>
            </w:r>
            <w:r w:rsidRPr="0077180A">
              <w:rPr>
                <w:rFonts w:ascii="Arial Narrow" w:eastAsia="Batang" w:hAnsi="Arial Narrow" w:cs="Courier New"/>
                <w:noProof/>
                <w:lang w:val="la-Latn" w:eastAsia="ko-KR"/>
              </w:rPr>
              <w:t>ame HTTP/1.1</w:t>
            </w:r>
            <w:r w:rsidRPr="0077180A">
              <w:rPr>
                <w:rFonts w:ascii="Arial Narrow" w:eastAsia="Batang" w:hAnsi="Arial Narrow" w:cs="Courier New"/>
                <w:noProof/>
                <w:lang w:val="la-Latn" w:eastAsia="ko-KR"/>
              </w:rPr>
              <w:br/>
              <w:t>Host: example.com</w:t>
            </w:r>
          </w:p>
          <w:p w:rsidR="000E7CB8" w:rsidRPr="008E679A" w:rsidRDefault="000E7CB8" w:rsidP="000E7CB8">
            <w:pPr>
              <w:autoSpaceDE w:val="0"/>
              <w:autoSpaceDN w:val="0"/>
              <w:adjustRightInd w:val="0"/>
              <w:spacing w:before="0" w:after="0"/>
              <w:rPr>
                <w:rFonts w:ascii="Arial Narrow" w:eastAsia="Batang" w:hAnsi="Arial Narrow" w:cs="Courier New"/>
                <w:noProof/>
                <w:lang w:val="en-US" w:eastAsia="ko-KR"/>
              </w:rPr>
            </w:pPr>
            <w:r w:rsidRPr="002E61FC">
              <w:rPr>
                <w:rFonts w:ascii="Arial Narrow" w:eastAsia="Batang" w:hAnsi="Arial Narrow" w:cs="Courier New"/>
                <w:noProof/>
                <w:lang w:val="en-US" w:eastAsia="ko-KR"/>
              </w:rPr>
              <w:t>Authorization: BEARER 08776724-6d0d-4aa6-a404-2bc19b5cf903</w:t>
            </w:r>
          </w:p>
          <w:p w:rsidR="00630E96" w:rsidRPr="0077180A" w:rsidRDefault="00630E96" w:rsidP="00F05BBE">
            <w:pPr>
              <w:tabs>
                <w:tab w:val="left" w:pos="2715"/>
              </w:tabs>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Accept: application/xml</w:t>
            </w:r>
            <w:r w:rsidRPr="0077180A">
              <w:rPr>
                <w:rFonts w:ascii="Arial Narrow" w:eastAsia="Batang" w:hAnsi="Arial Narrow" w:cs="Courier New"/>
                <w:noProof/>
                <w:lang w:val="la-Latn" w:eastAsia="ko-KR"/>
              </w:rPr>
              <w:tab/>
            </w:r>
          </w:p>
          <w:p w:rsidR="00630E96" w:rsidRPr="0077180A" w:rsidRDefault="00630E96" w:rsidP="00F05BBE">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Content-Type: application/xml</w:t>
            </w:r>
          </w:p>
          <w:p w:rsidR="00630E96" w:rsidRPr="0077180A" w:rsidRDefault="00630E96" w:rsidP="00F05BBE">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Content-Length: nnnn</w:t>
            </w:r>
          </w:p>
          <w:p w:rsidR="00630E96" w:rsidRPr="0077180A" w:rsidRDefault="00630E96" w:rsidP="008A6429">
            <w:pPr>
              <w:spacing w:before="0"/>
              <w:ind w:firstLine="1584"/>
              <w:rPr>
                <w:rFonts w:ascii="Arial Narrow" w:hAnsi="Arial Narrow" w:cs="Courier New"/>
                <w:color w:val="000000"/>
                <w:lang w:val="la-Latn" w:eastAsia="zh-CN"/>
              </w:rPr>
            </w:pPr>
          </w:p>
          <w:p w:rsidR="00630E96" w:rsidRPr="008D5D85" w:rsidRDefault="00630E96" w:rsidP="00F05BBE">
            <w:pPr>
              <w:tabs>
                <w:tab w:val="left" w:pos="3525"/>
              </w:tabs>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&lt;?xml version="1.0" encoding="UTF-8"?&gt;</w:t>
            </w:r>
            <w:r w:rsidRPr="008D5D85">
              <w:rPr>
                <w:rFonts w:ascii="Arial Narrow" w:hAnsi="Arial Narrow" w:cs="Courier New"/>
                <w:color w:val="000000"/>
                <w:lang w:val="en-US"/>
              </w:rPr>
              <w:tab/>
            </w:r>
          </w:p>
          <w:p w:rsidR="00630E96" w:rsidRPr="0077180A" w:rsidRDefault="00630E96" w:rsidP="00F05BBE">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&lt;nms:name xmlns:nms="urn:oma:xml:rest:netapi:nms:1"&gt;BoardSession1&lt;/nms:name&gt;</w:t>
            </w:r>
          </w:p>
        </w:tc>
      </w:tr>
    </w:tbl>
    <w:p w:rsidR="00630E96" w:rsidRPr="0077180A" w:rsidRDefault="00630E96" w:rsidP="00EB29CE">
      <w:pPr>
        <w:pStyle w:val="Heading5"/>
        <w:tabs>
          <w:tab w:val="num" w:pos="1560"/>
        </w:tabs>
        <w:ind w:left="1512"/>
      </w:pPr>
      <w:bookmarkStart w:id="6776" w:name="_Toc341877174"/>
      <w:bookmarkStart w:id="6777" w:name="_Toc360523379"/>
      <w:bookmarkStart w:id="6778" w:name="_Toc8393591"/>
      <w:r w:rsidRPr="0077180A">
        <w:t>Response</w:t>
      </w:r>
      <w:bookmarkEnd w:id="6776"/>
      <w:bookmarkEnd w:id="6777"/>
      <w:bookmarkEnd w:id="677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30E96" w:rsidRPr="0077180A" w:rsidTr="00F05BBE">
        <w:tc>
          <w:tcPr>
            <w:tcW w:w="5000" w:type="pct"/>
            <w:shd w:val="clear" w:color="auto" w:fill="FFFFCC"/>
            <w:tcMar>
              <w:top w:w="150" w:type="dxa"/>
              <w:left w:w="150" w:type="dxa"/>
              <w:bottom w:w="150" w:type="dxa"/>
              <w:right w:w="150" w:type="dxa"/>
            </w:tcMar>
          </w:tcPr>
          <w:p w:rsidR="00630E96" w:rsidRPr="0077180A" w:rsidRDefault="00630E96" w:rsidP="00F05BBE">
            <w:pPr>
              <w:spacing w:before="0" w:after="0"/>
              <w:rPr>
                <w:rFonts w:ascii="Arial Narrow" w:hAnsi="Arial Narrow" w:cs="Courier New"/>
                <w:color w:val="000000"/>
                <w:lang w:val="en-US" w:eastAsia="zh-CN"/>
              </w:rPr>
            </w:pPr>
            <w:r w:rsidRPr="0077180A">
              <w:rPr>
                <w:rFonts w:ascii="Arial Narrow" w:hAnsi="Arial Narrow" w:cs="Courier New"/>
                <w:color w:val="000000"/>
                <w:lang w:val="en-US" w:eastAsia="zh-CN"/>
              </w:rPr>
              <w:t>HTTP/1.1 200 OK</w:t>
            </w:r>
          </w:p>
          <w:p w:rsidR="00630E96" w:rsidRPr="0077180A" w:rsidRDefault="00630E96" w:rsidP="00F05BBE">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 xml:space="preserve">Date: </w:t>
            </w:r>
            <w:r w:rsidR="00907E06" w:rsidRPr="008D5D85">
              <w:t>Mon</w:t>
            </w:r>
            <w:r w:rsidRPr="0077180A">
              <w:rPr>
                <w:rFonts w:ascii="Arial Narrow" w:eastAsia="Batang" w:hAnsi="Arial Narrow" w:cs="Courier New"/>
                <w:noProof/>
                <w:lang w:val="la-Latn" w:eastAsia="ko-KR"/>
              </w:rPr>
              <w:t>, 04 Jun 2012 02:51:59 GMT</w:t>
            </w:r>
          </w:p>
          <w:p w:rsidR="00630E96" w:rsidRPr="0077180A" w:rsidRDefault="00630E96" w:rsidP="00F05BBE">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Content-Type: application/xml</w:t>
            </w:r>
          </w:p>
          <w:p w:rsidR="00630E96" w:rsidRPr="0077180A" w:rsidRDefault="00630E96" w:rsidP="00F05BBE">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Content-Length: nnnn</w:t>
            </w:r>
          </w:p>
          <w:p w:rsidR="00630E96" w:rsidRPr="0077180A" w:rsidRDefault="00630E96" w:rsidP="00F05BBE">
            <w:pPr>
              <w:autoSpaceDE w:val="0"/>
              <w:autoSpaceDN w:val="0"/>
              <w:adjustRightInd w:val="0"/>
              <w:spacing w:before="0" w:after="0"/>
              <w:rPr>
                <w:rFonts w:ascii="Arial Narrow" w:eastAsia="Batang" w:hAnsi="Arial Narrow" w:cs="Courier New"/>
                <w:noProof/>
                <w:lang w:val="la-Latn" w:eastAsia="ko-KR"/>
              </w:rPr>
            </w:pPr>
          </w:p>
          <w:p w:rsidR="00630E96" w:rsidRPr="00910A7D" w:rsidRDefault="00630E96" w:rsidP="00F05BBE">
            <w:pPr>
              <w:autoSpaceDE w:val="0"/>
              <w:autoSpaceDN w:val="0"/>
              <w:adjustRightInd w:val="0"/>
              <w:spacing w:before="0" w:after="0"/>
              <w:rPr>
                <w:rFonts w:ascii="Arial Narrow" w:hAnsi="Arial Narrow" w:cs="Courier New"/>
                <w:color w:val="000000"/>
                <w:lang w:val="en-US"/>
              </w:rPr>
            </w:pPr>
            <w:r w:rsidRPr="00910A7D">
              <w:rPr>
                <w:rFonts w:ascii="Arial Narrow" w:hAnsi="Arial Narrow" w:cs="Courier New"/>
                <w:color w:val="000000"/>
                <w:lang w:val="en-US"/>
              </w:rPr>
              <w:t>&lt;?xml version="1.0" encoding="UTF-8"?&gt;</w:t>
            </w:r>
            <w:r w:rsidRPr="00910A7D">
              <w:rPr>
                <w:rFonts w:ascii="Arial Narrow" w:hAnsi="Arial Narrow" w:cs="Courier New"/>
                <w:color w:val="000000"/>
                <w:lang w:val="en-US"/>
              </w:rPr>
              <w:tab/>
            </w:r>
          </w:p>
          <w:p w:rsidR="00630E96" w:rsidRPr="0077180A" w:rsidRDefault="00630E96" w:rsidP="00F05BBE">
            <w:pPr>
              <w:autoSpaceDE w:val="0"/>
              <w:autoSpaceDN w:val="0"/>
              <w:adjustRightInd w:val="0"/>
              <w:spacing w:before="0" w:after="0"/>
              <w:rPr>
                <w:rFonts w:ascii="Arial Narrow" w:eastAsia="Batang" w:hAnsi="Arial Narrow" w:cs="Courier New"/>
                <w:noProof/>
                <w:lang w:val="la-Latn" w:eastAsia="ko-KR"/>
              </w:rPr>
            </w:pPr>
            <w:r>
              <w:rPr>
                <w:rFonts w:ascii="Arial Narrow" w:hAnsi="Arial Narrow" w:cs="Courier New"/>
                <w:color w:val="000000"/>
                <w:lang w:val="en-US"/>
              </w:rPr>
              <w:t>&lt;nms:n</w:t>
            </w:r>
            <w:r w:rsidRPr="00910A7D">
              <w:rPr>
                <w:rFonts w:ascii="Arial Narrow" w:hAnsi="Arial Narrow" w:cs="Courier New"/>
                <w:color w:val="000000"/>
                <w:lang w:val="en-US"/>
              </w:rPr>
              <w:t>ame xmlns:nms="urn:oma:xml:rest:ne</w:t>
            </w:r>
            <w:r>
              <w:rPr>
                <w:rFonts w:ascii="Arial Narrow" w:hAnsi="Arial Narrow" w:cs="Courier New"/>
                <w:color w:val="000000"/>
                <w:lang w:val="en-US"/>
              </w:rPr>
              <w:t>tapi:nms:1"&gt;BoardSession1&lt;/nms:n</w:t>
            </w:r>
            <w:r w:rsidRPr="00910A7D">
              <w:rPr>
                <w:rFonts w:ascii="Arial Narrow" w:hAnsi="Arial Narrow" w:cs="Courier New"/>
                <w:color w:val="000000"/>
                <w:lang w:val="en-US"/>
              </w:rPr>
              <w:t>ame&gt;</w:t>
            </w:r>
          </w:p>
        </w:tc>
      </w:tr>
    </w:tbl>
    <w:p w:rsidR="00B9227D" w:rsidRPr="0077180A" w:rsidRDefault="00B9227D" w:rsidP="008A6429">
      <w:pPr>
        <w:pStyle w:val="Heading4"/>
      </w:pPr>
      <w:bookmarkStart w:id="6779" w:name="_Ref391357509"/>
      <w:bookmarkStart w:id="6780" w:name="_Toc386202408"/>
      <w:bookmarkStart w:id="6781" w:name="_Toc8393592"/>
      <w:r w:rsidRPr="0077180A">
        <w:lastRenderedPageBreak/>
        <w:t>Exampl</w:t>
      </w:r>
      <w:r>
        <w:t>e 2</w:t>
      </w:r>
      <w:r w:rsidRPr="0077180A">
        <w:t xml:space="preserve">: </w:t>
      </w:r>
      <w:r w:rsidRPr="00C57FED">
        <w:t xml:space="preserve">Change folder name, </w:t>
      </w:r>
      <w:r w:rsidRPr="00856073">
        <w:t>failure</w:t>
      </w:r>
      <w:r w:rsidRPr="00C57FED">
        <w:t xml:space="preserve"> due to Policy error</w:t>
      </w:r>
      <w:r w:rsidRPr="0077180A">
        <w:tab/>
        <w:t>(Informative)</w:t>
      </w:r>
      <w:bookmarkEnd w:id="6779"/>
      <w:bookmarkEnd w:id="6781"/>
    </w:p>
    <w:p w:rsidR="00B9227D" w:rsidRDefault="00B9227D" w:rsidP="00B9227D">
      <w:pPr>
        <w:rPr>
          <w:rFonts w:ascii="Arial" w:hAnsi="Arial"/>
          <w:b/>
          <w:sz w:val="22"/>
        </w:rPr>
      </w:pPr>
      <w:r>
        <w:t>Certain folders may not be allowed to be renamed by the server. Attempting to rename such folders (e.g. /Default) would result in a Policy error.</w:t>
      </w:r>
    </w:p>
    <w:p w:rsidR="00B9227D" w:rsidRPr="0077180A" w:rsidRDefault="00B9227D" w:rsidP="00EB29CE">
      <w:pPr>
        <w:pStyle w:val="Heading5"/>
        <w:tabs>
          <w:tab w:val="num" w:pos="1560"/>
        </w:tabs>
        <w:ind w:left="1512"/>
      </w:pPr>
      <w:bookmarkStart w:id="6782" w:name="_Toc8393593"/>
      <w:r w:rsidRPr="0077180A">
        <w:t>Request</w:t>
      </w:r>
      <w:bookmarkEnd w:id="678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9227D" w:rsidRPr="0077180A" w:rsidTr="00C70E85">
        <w:tc>
          <w:tcPr>
            <w:tcW w:w="5000" w:type="pct"/>
            <w:shd w:val="clear" w:color="auto" w:fill="FFFFCC"/>
            <w:tcMar>
              <w:top w:w="150" w:type="dxa"/>
              <w:left w:w="150" w:type="dxa"/>
              <w:bottom w:w="150" w:type="dxa"/>
              <w:right w:w="150" w:type="dxa"/>
            </w:tcMar>
          </w:tcPr>
          <w:p w:rsidR="00B9227D" w:rsidRPr="0077180A" w:rsidRDefault="00B9227D" w:rsidP="00C70E85">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PUT /exampleAPI/nms/v1/myStore/tel%3A%2B19585550100/folders/fld456/</w:t>
            </w:r>
            <w:r>
              <w:rPr>
                <w:rFonts w:ascii="Arial Narrow" w:eastAsia="Batang" w:hAnsi="Arial Narrow" w:cs="Courier New"/>
                <w:noProof/>
                <w:lang w:val="en-US" w:eastAsia="ko-KR"/>
              </w:rPr>
              <w:t>folderN</w:t>
            </w:r>
            <w:r w:rsidRPr="0077180A">
              <w:rPr>
                <w:rFonts w:ascii="Arial Narrow" w:eastAsia="Batang" w:hAnsi="Arial Narrow" w:cs="Courier New"/>
                <w:noProof/>
                <w:lang w:val="la-Latn" w:eastAsia="ko-KR"/>
              </w:rPr>
              <w:t>ame HTTP/1.1</w:t>
            </w:r>
            <w:r w:rsidRPr="0077180A">
              <w:rPr>
                <w:rFonts w:ascii="Arial Narrow" w:eastAsia="Batang" w:hAnsi="Arial Narrow" w:cs="Courier New"/>
                <w:noProof/>
                <w:lang w:val="la-Latn" w:eastAsia="ko-KR"/>
              </w:rPr>
              <w:br/>
              <w:t>Host: example.com</w:t>
            </w:r>
          </w:p>
          <w:p w:rsidR="00B9227D" w:rsidRPr="008E679A" w:rsidRDefault="00B9227D" w:rsidP="00C70E85">
            <w:pPr>
              <w:autoSpaceDE w:val="0"/>
              <w:autoSpaceDN w:val="0"/>
              <w:adjustRightInd w:val="0"/>
              <w:spacing w:before="0" w:after="0"/>
              <w:rPr>
                <w:rFonts w:ascii="Arial Narrow" w:eastAsia="Batang" w:hAnsi="Arial Narrow" w:cs="Courier New"/>
                <w:noProof/>
                <w:lang w:val="en-US" w:eastAsia="ko-KR"/>
              </w:rPr>
            </w:pPr>
            <w:r w:rsidRPr="002E61FC">
              <w:rPr>
                <w:rFonts w:ascii="Arial Narrow" w:eastAsia="Batang" w:hAnsi="Arial Narrow" w:cs="Courier New"/>
                <w:noProof/>
                <w:lang w:val="en-US" w:eastAsia="ko-KR"/>
              </w:rPr>
              <w:t>Authorization: BEARER 08776724-6d0d-4aa6-a404-2bc19b5cf903</w:t>
            </w:r>
          </w:p>
          <w:p w:rsidR="00B9227D" w:rsidRPr="00362AD5" w:rsidRDefault="00B9227D" w:rsidP="00C70E85">
            <w:pPr>
              <w:tabs>
                <w:tab w:val="left" w:pos="2715"/>
              </w:tabs>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la-Latn" w:eastAsia="ko-KR"/>
              </w:rPr>
              <w:t>Accept: application/xml</w:t>
            </w:r>
          </w:p>
          <w:p w:rsidR="00B9227D" w:rsidRPr="0077180A" w:rsidRDefault="00B9227D" w:rsidP="00C70E85">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Content-Type: application/xml</w:t>
            </w:r>
          </w:p>
          <w:p w:rsidR="00B9227D" w:rsidRPr="0077180A" w:rsidRDefault="00B9227D" w:rsidP="00C70E85">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Content-Length: nnnn</w:t>
            </w:r>
          </w:p>
          <w:p w:rsidR="00B9227D" w:rsidRPr="0077180A" w:rsidRDefault="00B9227D" w:rsidP="00C70E85">
            <w:pPr>
              <w:spacing w:before="0"/>
              <w:rPr>
                <w:rFonts w:ascii="Arial Narrow" w:hAnsi="Arial Narrow" w:cs="Courier New"/>
                <w:color w:val="000000"/>
                <w:lang w:val="la-Latn" w:eastAsia="zh-CN"/>
              </w:rPr>
            </w:pPr>
          </w:p>
          <w:p w:rsidR="00B9227D" w:rsidRPr="008D5D85" w:rsidRDefault="00B9227D" w:rsidP="00C70E85">
            <w:pPr>
              <w:tabs>
                <w:tab w:val="left" w:pos="3525"/>
              </w:tabs>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&lt;?xml version="1.0" encoding="UTF-8"?&gt;</w:t>
            </w:r>
            <w:r w:rsidRPr="008D5D85">
              <w:rPr>
                <w:rFonts w:ascii="Arial Narrow" w:hAnsi="Arial Narrow" w:cs="Courier New"/>
                <w:color w:val="000000"/>
                <w:lang w:val="en-US"/>
              </w:rPr>
              <w:tab/>
            </w:r>
          </w:p>
          <w:p w:rsidR="00B9227D" w:rsidRPr="0077180A" w:rsidRDefault="00B9227D" w:rsidP="00C70E85">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&lt;nms:name xmlns:nms="urn:oma:xml:rest:netapi:nms:1"&gt;myDefault&lt;/nms:name&gt;</w:t>
            </w:r>
          </w:p>
        </w:tc>
      </w:tr>
    </w:tbl>
    <w:p w:rsidR="00B9227D" w:rsidRPr="0077180A" w:rsidRDefault="00B9227D" w:rsidP="00EB29CE">
      <w:pPr>
        <w:pStyle w:val="Heading5"/>
        <w:tabs>
          <w:tab w:val="num" w:pos="1560"/>
        </w:tabs>
        <w:ind w:left="1512"/>
      </w:pPr>
      <w:bookmarkStart w:id="6783" w:name="_Toc8393594"/>
      <w:r w:rsidRPr="0077180A">
        <w:t>Response</w:t>
      </w:r>
      <w:bookmarkEnd w:id="678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9227D" w:rsidRPr="0077180A" w:rsidTr="00C70E85">
        <w:tc>
          <w:tcPr>
            <w:tcW w:w="5000" w:type="pct"/>
            <w:shd w:val="clear" w:color="auto" w:fill="FFFFCC"/>
            <w:tcMar>
              <w:top w:w="150" w:type="dxa"/>
              <w:left w:w="150" w:type="dxa"/>
              <w:bottom w:w="150" w:type="dxa"/>
              <w:right w:w="150" w:type="dxa"/>
            </w:tcMar>
          </w:tcPr>
          <w:p w:rsidR="00B9227D" w:rsidRPr="00362AD5" w:rsidRDefault="00B9227D" w:rsidP="00C70E85">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HTTP/1.1 403 Forbidden</w:t>
            </w:r>
          </w:p>
          <w:p w:rsidR="00B9227D" w:rsidRPr="00362AD5" w:rsidRDefault="00B9227D" w:rsidP="00C70E85">
            <w:pPr>
              <w:spacing w:before="0" w:after="0"/>
              <w:rPr>
                <w:rFonts w:ascii="Arial Narrow" w:hAnsi="Arial Narrow" w:cs="Courier New"/>
                <w:color w:val="000000"/>
                <w:lang w:val="en-US" w:eastAsia="zh-CN"/>
              </w:rPr>
            </w:pPr>
            <w:r>
              <w:rPr>
                <w:rFonts w:ascii="Arial Narrow" w:hAnsi="Arial Narrow" w:cs="Courier New"/>
                <w:color w:val="000000"/>
                <w:lang w:val="en-US" w:eastAsia="zh-CN"/>
              </w:rPr>
              <w:t>Date: Th</w:t>
            </w:r>
            <w:r w:rsidR="00907E06">
              <w:rPr>
                <w:rFonts w:ascii="Arial Narrow" w:hAnsi="Arial Narrow" w:cs="Courier New"/>
                <w:color w:val="000000"/>
                <w:lang w:val="en-US" w:eastAsia="zh-CN"/>
              </w:rPr>
              <w:t>u</w:t>
            </w:r>
            <w:r w:rsidRPr="00362AD5">
              <w:rPr>
                <w:rFonts w:ascii="Arial Narrow" w:hAnsi="Arial Narrow" w:cs="Courier New"/>
                <w:color w:val="000000"/>
                <w:lang w:val="en-US" w:eastAsia="zh-CN"/>
              </w:rPr>
              <w:t xml:space="preserve">, </w:t>
            </w:r>
            <w:r>
              <w:rPr>
                <w:rFonts w:ascii="Arial Narrow" w:hAnsi="Arial Narrow" w:cs="Courier New"/>
                <w:color w:val="000000"/>
                <w:lang w:val="en-US" w:eastAsia="zh-CN"/>
              </w:rPr>
              <w:t>22</w:t>
            </w:r>
            <w:r w:rsidRPr="00362AD5">
              <w:rPr>
                <w:rFonts w:ascii="Arial Narrow" w:hAnsi="Arial Narrow" w:cs="Courier New"/>
                <w:color w:val="000000"/>
                <w:lang w:val="en-US" w:eastAsia="zh-CN"/>
              </w:rPr>
              <w:t xml:space="preserve"> </w:t>
            </w:r>
            <w:r>
              <w:rPr>
                <w:rFonts w:ascii="Arial Narrow" w:hAnsi="Arial Narrow" w:cs="Courier New"/>
                <w:color w:val="000000"/>
                <w:lang w:val="en-US" w:eastAsia="zh-CN"/>
              </w:rPr>
              <w:t>May</w:t>
            </w:r>
            <w:r w:rsidRPr="00362AD5">
              <w:rPr>
                <w:rFonts w:ascii="Arial Narrow" w:hAnsi="Arial Narrow" w:cs="Courier New"/>
                <w:color w:val="000000"/>
                <w:lang w:val="en-US" w:eastAsia="zh-CN"/>
              </w:rPr>
              <w:t xml:space="preserve"> 2014 21:01:11 GMT</w:t>
            </w:r>
          </w:p>
          <w:p w:rsidR="00B9227D" w:rsidRPr="00362AD5" w:rsidRDefault="00B9227D" w:rsidP="00C70E85">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Content-Type: application/xml</w:t>
            </w:r>
          </w:p>
          <w:p w:rsidR="00B9227D" w:rsidRPr="00362AD5" w:rsidRDefault="00B9227D" w:rsidP="00C70E85">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Content-Length: nnnn</w:t>
            </w:r>
          </w:p>
          <w:p w:rsidR="00B9227D" w:rsidRPr="00362AD5" w:rsidRDefault="00B9227D" w:rsidP="00C70E85">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ab/>
            </w:r>
          </w:p>
          <w:p w:rsidR="00B9227D" w:rsidRPr="00362AD5" w:rsidRDefault="00B9227D" w:rsidP="00C70E85">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&lt;?xml version="1.0" encoding="UTF-8"?&gt;</w:t>
            </w:r>
          </w:p>
          <w:p w:rsidR="00B9227D" w:rsidRPr="00362AD5" w:rsidRDefault="00B9227D" w:rsidP="00C70E85">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&lt;common:requestError xmlns:common="urn:oma:xml:rest:netapi:common:1"&gt;</w:t>
            </w:r>
          </w:p>
          <w:p w:rsidR="00B9227D" w:rsidRPr="00362AD5" w:rsidRDefault="00B9227D" w:rsidP="00C70E85">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 xml:space="preserve">   &lt;policyException&gt;</w:t>
            </w:r>
          </w:p>
          <w:p w:rsidR="00B9227D" w:rsidRPr="00362AD5" w:rsidRDefault="00B9227D" w:rsidP="00C70E85">
            <w:pPr>
              <w:spacing w:before="0" w:after="0"/>
              <w:rPr>
                <w:rFonts w:ascii="Arial Narrow" w:hAnsi="Arial Narrow" w:cs="Courier New"/>
                <w:color w:val="000000"/>
                <w:lang w:val="en-US" w:eastAsia="zh-CN"/>
              </w:rPr>
            </w:pPr>
            <w:r>
              <w:rPr>
                <w:rFonts w:ascii="Arial Narrow" w:hAnsi="Arial Narrow" w:cs="Courier New"/>
                <w:color w:val="000000"/>
                <w:lang w:val="en-US" w:eastAsia="zh-CN"/>
              </w:rPr>
              <w:t xml:space="preserve">    &lt;messageId&gt;POL1030</w:t>
            </w:r>
            <w:r w:rsidRPr="00362AD5">
              <w:rPr>
                <w:rFonts w:ascii="Arial Narrow" w:hAnsi="Arial Narrow" w:cs="Courier New"/>
                <w:color w:val="000000"/>
                <w:lang w:val="en-US" w:eastAsia="zh-CN"/>
              </w:rPr>
              <w:t>&lt;/messageId&gt;</w:t>
            </w:r>
          </w:p>
          <w:p w:rsidR="00B9227D" w:rsidRPr="00362AD5" w:rsidRDefault="00B9227D" w:rsidP="00C70E85">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 xml:space="preserve">    &lt;text&gt;</w:t>
            </w:r>
            <w:r w:rsidR="00825BEC">
              <w:rPr>
                <w:rFonts w:ascii="Arial Narrow" w:hAnsi="Arial Narrow" w:cs="Courier New"/>
                <w:color w:val="000000"/>
                <w:lang w:val="en-US" w:eastAsia="zh-CN"/>
              </w:rPr>
              <w:t xml:space="preserve"> Modifying,</w:t>
            </w:r>
            <w:r w:rsidR="00825BEC" w:rsidRPr="008D5D85">
              <w:rPr>
                <w:rFonts w:ascii="Arial" w:hAnsi="Arial" w:cs="Arial"/>
              </w:rPr>
              <w:t xml:space="preserve"> moving</w:t>
            </w:r>
            <w:r w:rsidR="00825BEC">
              <w:rPr>
                <w:rFonts w:ascii="Arial Narrow" w:hAnsi="Arial Narrow" w:cs="Courier New"/>
                <w:color w:val="000000"/>
                <w:lang w:val="en-US" w:eastAsia="zh-CN"/>
              </w:rPr>
              <w:t xml:space="preserve"> or deleting</w:t>
            </w:r>
            <w:r w:rsidRPr="00362AD5">
              <w:rPr>
                <w:rFonts w:ascii="Arial Narrow" w:hAnsi="Arial Narrow" w:cs="Courier New"/>
                <w:color w:val="000000"/>
                <w:lang w:val="en-US" w:eastAsia="zh-CN"/>
              </w:rPr>
              <w:t xml:space="preserve"> this folder is not allowed&lt;/text&gt;</w:t>
            </w:r>
          </w:p>
          <w:p w:rsidR="00B9227D" w:rsidRPr="00362AD5" w:rsidRDefault="00B9227D" w:rsidP="00C70E85">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 xml:space="preserve">  &lt;/policyException&gt;</w:t>
            </w:r>
          </w:p>
          <w:p w:rsidR="00B9227D" w:rsidRPr="0077180A" w:rsidRDefault="00B9227D" w:rsidP="00C70E85">
            <w:pPr>
              <w:autoSpaceDE w:val="0"/>
              <w:autoSpaceDN w:val="0"/>
              <w:adjustRightInd w:val="0"/>
              <w:spacing w:before="0" w:after="0"/>
              <w:rPr>
                <w:rFonts w:ascii="Arial Narrow" w:eastAsia="Batang" w:hAnsi="Arial Narrow" w:cs="Courier New"/>
                <w:noProof/>
                <w:lang w:val="la-Latn" w:eastAsia="ko-KR"/>
              </w:rPr>
            </w:pPr>
            <w:r w:rsidRPr="00362AD5">
              <w:rPr>
                <w:rFonts w:ascii="Arial Narrow" w:hAnsi="Arial Narrow" w:cs="Courier New"/>
                <w:color w:val="000000"/>
                <w:lang w:val="en-US" w:eastAsia="zh-CN"/>
              </w:rPr>
              <w:t>&lt;/common:requestError&gt;</w:t>
            </w:r>
          </w:p>
        </w:tc>
      </w:tr>
    </w:tbl>
    <w:p w:rsidR="00630E96" w:rsidRDefault="00630E96" w:rsidP="00630E96">
      <w:pPr>
        <w:pStyle w:val="Heading3"/>
      </w:pPr>
      <w:bookmarkStart w:id="6784" w:name="_Toc8393595"/>
      <w:r w:rsidRPr="00B95B10">
        <w:t>POST</w:t>
      </w:r>
      <w:bookmarkEnd w:id="6780"/>
      <w:bookmarkEnd w:id="6784"/>
    </w:p>
    <w:p w:rsidR="00630E96" w:rsidRDefault="00630E96" w:rsidP="00630E96">
      <w:r w:rsidRPr="00B95B10">
        <w:t xml:space="preserve">Method not allowed by the resource. The returned HTTP error status is 405. The server should also include the </w:t>
      </w:r>
      <w:r w:rsidRPr="004D458B">
        <w:t xml:space="preserve">‘Allow: </w:t>
      </w:r>
      <w:r>
        <w:t>GET, PU</w:t>
      </w:r>
      <w:r w:rsidRPr="004D458B">
        <w:t>T’</w:t>
      </w:r>
      <w:r w:rsidRPr="00B95B10">
        <w:t xml:space="preserve"> field in the response as per section </w:t>
      </w:r>
      <w:r w:rsidR="00E959A6">
        <w:t>6.5.5 and 7.4.1 of [RFC7231]</w:t>
      </w:r>
      <w:r w:rsidRPr="00B95B10">
        <w:t>.</w:t>
      </w:r>
    </w:p>
    <w:p w:rsidR="00630E96" w:rsidRPr="00B95B10" w:rsidRDefault="00630E96" w:rsidP="00630E96">
      <w:pPr>
        <w:pStyle w:val="Heading3"/>
      </w:pPr>
      <w:bookmarkStart w:id="6785" w:name="_Toc386202409"/>
      <w:bookmarkStart w:id="6786" w:name="_Toc8393596"/>
      <w:r w:rsidRPr="00B95B10">
        <w:t>DELETE</w:t>
      </w:r>
      <w:bookmarkEnd w:id="6785"/>
      <w:bookmarkEnd w:id="6786"/>
    </w:p>
    <w:p w:rsidR="00630E96" w:rsidRDefault="00630E96" w:rsidP="00630E96">
      <w:r w:rsidRPr="00B95B10">
        <w:t xml:space="preserve">Method not allowed by the resource. The returned HTTP error status is 405. The server should also include the </w:t>
      </w:r>
      <w:r w:rsidRPr="004D458B">
        <w:t xml:space="preserve">‘Allow: </w:t>
      </w:r>
      <w:r>
        <w:t>GET, PU</w:t>
      </w:r>
      <w:r w:rsidRPr="004D458B">
        <w:t>T’</w:t>
      </w:r>
      <w:r w:rsidRPr="00B95B10">
        <w:t xml:space="preserve"> field in the response as per section </w:t>
      </w:r>
      <w:r w:rsidR="00E959A6">
        <w:t>6.5.5 and 7.4.1 of [RFC7231]</w:t>
      </w:r>
      <w:r w:rsidRPr="00B95B10">
        <w:t>.</w:t>
      </w:r>
    </w:p>
    <w:p w:rsidR="001B6715" w:rsidRPr="00B95B10" w:rsidRDefault="001B6715" w:rsidP="001B6715">
      <w:pPr>
        <w:pStyle w:val="Heading2"/>
      </w:pPr>
      <w:bookmarkStart w:id="6787" w:name="_Ref382312177"/>
      <w:bookmarkStart w:id="6788" w:name="_Toc386202410"/>
      <w:bookmarkStart w:id="6789" w:name="_Toc8393597"/>
      <w:r w:rsidRPr="00B95B10">
        <w:t xml:space="preserve">Resource: </w:t>
      </w:r>
      <w:r w:rsidR="004123E3">
        <w:rPr>
          <w:rFonts w:cs="Arial"/>
        </w:rPr>
        <w:t xml:space="preserve">Information about </w:t>
      </w:r>
      <w:r>
        <w:t>a selected set of folders in the storage</w:t>
      </w:r>
      <w:bookmarkEnd w:id="6787"/>
      <w:bookmarkEnd w:id="6788"/>
      <w:bookmarkEnd w:id="6789"/>
    </w:p>
    <w:p w:rsidR="001B6715" w:rsidRPr="00C65737" w:rsidRDefault="00C65737" w:rsidP="001B6715">
      <w:r>
        <w:t>The resource used is:</w:t>
      </w:r>
    </w:p>
    <w:p w:rsidR="001B6715" w:rsidRPr="00C65737" w:rsidRDefault="001B6715" w:rsidP="001B6715">
      <w:pPr>
        <w:rPr>
          <w:b/>
          <w:highlight w:val="yellow"/>
        </w:rPr>
      </w:pPr>
      <w:r w:rsidRPr="00C65737">
        <w:rPr>
          <w:b/>
          <w:bCs/>
          <w:lang w:val="it-IT"/>
        </w:rPr>
        <w:t>//{serverRoot}/nms/{apiVersion}/{storeName}/{boxId}/folders/</w:t>
      </w:r>
      <w:r w:rsidR="009901E4" w:rsidRPr="00C65737">
        <w:rPr>
          <w:b/>
          <w:bCs/>
          <w:lang w:val="it-IT"/>
        </w:rPr>
        <w:t>operations/search</w:t>
      </w:r>
    </w:p>
    <w:p w:rsidR="005D3C77" w:rsidRPr="00C65737" w:rsidRDefault="005D3C77" w:rsidP="005D3C77">
      <w:r w:rsidRPr="00C65737">
        <w:t>This resource is used for retrieving information about a set of selected folders.</w:t>
      </w:r>
    </w:p>
    <w:p w:rsidR="00D52E5A" w:rsidRPr="00C65737" w:rsidRDefault="00D52E5A" w:rsidP="005D3C77">
      <w:r w:rsidRPr="00C65737">
        <w:t xml:space="preserve">The table in Section </w:t>
      </w:r>
      <w:r w:rsidR="007E792E" w:rsidRPr="00C65737">
        <w:fldChar w:fldCharType="begin"/>
      </w:r>
      <w:r w:rsidR="007E792E" w:rsidRPr="00C65737">
        <w:instrText xml:space="preserve"> REF _Ref382312892 \r \h </w:instrText>
      </w:r>
      <w:r w:rsidR="00C65737">
        <w:instrText xml:space="preserve"> \* MERGEFORMAT </w:instrText>
      </w:r>
      <w:r w:rsidR="007E792E" w:rsidRPr="00C65737">
        <w:fldChar w:fldCharType="separate"/>
      </w:r>
      <w:r w:rsidR="00C65737" w:rsidRPr="00C65737">
        <w:t>1.1</w:t>
      </w:r>
      <w:r w:rsidR="007E792E" w:rsidRPr="00C65737">
        <w:fldChar w:fldCharType="end"/>
      </w:r>
      <w:r w:rsidR="007E792E" w:rsidRPr="00C65737">
        <w:t xml:space="preserve"> </w:t>
      </w:r>
      <w:r w:rsidRPr="00C65737">
        <w:t>applies to each SearchCriterion.</w:t>
      </w:r>
    </w:p>
    <w:p w:rsidR="001B6715" w:rsidRPr="00B95B10" w:rsidRDefault="001B6715" w:rsidP="001B6715">
      <w:pPr>
        <w:pStyle w:val="Heading3"/>
      </w:pPr>
      <w:bookmarkStart w:id="6790" w:name="_Toc386202411"/>
      <w:bookmarkStart w:id="6791" w:name="_Toc8393598"/>
      <w:r w:rsidRPr="00B95B10">
        <w:lastRenderedPageBreak/>
        <w:t xml:space="preserve">Request </w:t>
      </w:r>
      <w:r>
        <w:t>URL</w:t>
      </w:r>
      <w:r w:rsidRPr="00B95B10">
        <w:t xml:space="preserve"> variables</w:t>
      </w:r>
      <w:bookmarkEnd w:id="6790"/>
      <w:bookmarkEnd w:id="6791"/>
    </w:p>
    <w:p w:rsidR="001B6715" w:rsidRPr="00B95B10" w:rsidRDefault="001B6715" w:rsidP="001B6715">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1B6715"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1B6715" w:rsidRPr="008D5D85" w:rsidRDefault="001B6715" w:rsidP="00CB4CBF">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1B6715" w:rsidRPr="008D5D85" w:rsidRDefault="001B6715" w:rsidP="00CB4CBF">
            <w:pPr>
              <w:spacing w:before="0"/>
              <w:rPr>
                <w:rFonts w:ascii="Arial" w:hAnsi="Arial" w:cs="Arial"/>
                <w:b/>
                <w:bCs/>
                <w:color w:val="000000"/>
              </w:rPr>
            </w:pPr>
            <w:r w:rsidRPr="008D5D85">
              <w:rPr>
                <w:rFonts w:ascii="Arial" w:hAnsi="Arial" w:cs="Arial"/>
                <w:b/>
                <w:bCs/>
                <w:color w:val="000000"/>
              </w:rPr>
              <w:t>Description</w:t>
            </w:r>
          </w:p>
        </w:tc>
      </w:tr>
      <w:tr w:rsidR="001B6715"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007C5E33" w:rsidRPr="000C2B84">
              <w:rPr>
                <w:rFonts w:ascii="Arial" w:hAnsi="Arial" w:cs="Arial"/>
                <w:color w:val="000000"/>
                <w:lang w:eastAsia="zh-CN"/>
              </w:rPr>
              <w:t>example.com/exampleAPI</w:t>
            </w:r>
          </w:p>
        </w:tc>
      </w:tr>
      <w:tr w:rsidR="001B6715"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 xml:space="preserve">Version </w:t>
            </w:r>
            <w:r w:rsidR="00C65737">
              <w:rPr>
                <w:rFonts w:ascii="Arial" w:hAnsi="Arial" w:cs="Arial"/>
                <w:color w:val="000000"/>
              </w:rPr>
              <w:t>of the API client wants to use.</w:t>
            </w:r>
            <w:r w:rsidRPr="008D5D85">
              <w:rPr>
                <w:rFonts w:ascii="Arial" w:hAnsi="Arial" w:cs="Arial"/>
                <w:color w:val="000000"/>
              </w:rPr>
              <w:t xml:space="preserve"> 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C65737">
              <w:rPr>
                <w:rFonts w:ascii="Arial" w:hAnsi="Arial" w:cs="Arial"/>
                <w:color w:val="000000"/>
              </w:rPr>
              <w:t>5.2</w:t>
            </w:r>
            <w:r w:rsidR="00422045" w:rsidRPr="008D5D85">
              <w:rPr>
                <w:rFonts w:ascii="Arial" w:hAnsi="Arial" w:cs="Arial"/>
                <w:color w:val="000000"/>
              </w:rPr>
              <w:fldChar w:fldCharType="end"/>
            </w:r>
          </w:p>
        </w:tc>
      </w:tr>
      <w:tr w:rsidR="001B6715"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1B6715"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1B6715" w:rsidRPr="008D5D85" w:rsidRDefault="001B6715" w:rsidP="00CB4CBF">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C65737">
              <w:rPr>
                <w:rFonts w:ascii="Arial" w:hAnsi="Arial" w:cs="Arial"/>
                <w:color w:val="000000"/>
              </w:rPr>
              <w:t>).</w:t>
            </w:r>
          </w:p>
          <w:p w:rsidR="001F201E" w:rsidRPr="008D5D85" w:rsidRDefault="001B6715" w:rsidP="00CB4CBF">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1B6715" w:rsidRPr="008D5D85" w:rsidRDefault="001B6715"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1B6715" w:rsidRPr="004D17CB" w:rsidRDefault="001B6715" w:rsidP="001B6715">
      <w:pPr>
        <w:rPr>
          <w:szCs w:val="32"/>
          <w:lang w:val="en-US"/>
        </w:rPr>
      </w:pPr>
      <w:r w:rsidRPr="004D17CB">
        <w:t xml:space="preserve">See </w:t>
      </w:r>
      <w:r w:rsidR="00FE4765" w:rsidRPr="004D17CB">
        <w:t xml:space="preserve">section </w:t>
      </w:r>
      <w:r w:rsidR="00C65737">
        <w:fldChar w:fldCharType="begin"/>
      </w:r>
      <w:r w:rsidR="00C65737">
        <w:instrText xml:space="preserve"> REF _Ref442445940 \r \h </w:instrText>
      </w:r>
      <w:r w:rsidR="00C65737">
        <w:fldChar w:fldCharType="separate"/>
      </w:r>
      <w:r w:rsidR="00C65737">
        <w:t>6</w:t>
      </w:r>
      <w:r w:rsidR="00C65737">
        <w:fldChar w:fldCharType="end"/>
      </w:r>
      <w:r w:rsidR="00FE4765" w:rsidRPr="004D17CB">
        <w:t xml:space="preserve"> </w:t>
      </w:r>
      <w:r w:rsidRPr="004D17CB">
        <w:t>for a statement on the escaping of reserved characters in URL variables.</w:t>
      </w:r>
    </w:p>
    <w:p w:rsidR="001B6715" w:rsidRPr="00B95B10" w:rsidRDefault="001B6715" w:rsidP="001B6715">
      <w:pPr>
        <w:pStyle w:val="Heading3"/>
      </w:pPr>
      <w:bookmarkStart w:id="6792" w:name="_Toc386202412"/>
      <w:bookmarkStart w:id="6793" w:name="_Toc8393599"/>
      <w:r w:rsidRPr="00B95B10">
        <w:t>Response Codes</w:t>
      </w:r>
      <w:r>
        <w:t xml:space="preserve"> and Error Handling</w:t>
      </w:r>
      <w:bookmarkEnd w:id="6792"/>
      <w:bookmarkEnd w:id="6793"/>
    </w:p>
    <w:p w:rsidR="001B6715" w:rsidRDefault="001B6715" w:rsidP="001B6715">
      <w:pPr>
        <w:rPr>
          <w:lang w:val="en-US"/>
        </w:rPr>
      </w:pPr>
      <w:r>
        <w:t xml:space="preserve">For HTTP response codes, see </w:t>
      </w:r>
      <w:r>
        <w:rPr>
          <w:lang w:val="en-US"/>
        </w:rPr>
        <w:t>[REST_NetAPI_Common].</w:t>
      </w:r>
    </w:p>
    <w:p w:rsidR="001B6715" w:rsidRDefault="001B6715" w:rsidP="001B6715">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C65737">
        <w:t>7</w:t>
      </w:r>
      <w:r>
        <w:fldChar w:fldCharType="end"/>
      </w:r>
      <w:r>
        <w:t>.</w:t>
      </w:r>
    </w:p>
    <w:p w:rsidR="005D3C77" w:rsidRDefault="005D3C77" w:rsidP="005D3C77">
      <w:pPr>
        <w:pStyle w:val="Heading3"/>
      </w:pPr>
      <w:bookmarkStart w:id="6794" w:name="_Toc386202413"/>
      <w:bookmarkStart w:id="6795" w:name="_Toc8393600"/>
      <w:r>
        <w:t>GET</w:t>
      </w:r>
      <w:bookmarkEnd w:id="6794"/>
      <w:bookmarkEnd w:id="6795"/>
    </w:p>
    <w:p w:rsidR="005D3C77" w:rsidRDefault="005D3C77" w:rsidP="005D3C77">
      <w:r w:rsidRPr="00783460">
        <w:t>Method not allowed by the resource. The returned HTTP error status is 405. The server shoul</w:t>
      </w:r>
      <w:r>
        <w:t>d also include the ‘Allow: POST</w:t>
      </w:r>
      <w:r w:rsidRPr="00783460">
        <w:t xml:space="preserve">’ field in the response as per section </w:t>
      </w:r>
      <w:r w:rsidR="00E959A6">
        <w:t>6.5.5 and 7.4.1 of [RFC7231]</w:t>
      </w:r>
      <w:r w:rsidRPr="00783460">
        <w:t>.</w:t>
      </w:r>
    </w:p>
    <w:p w:rsidR="005D3C77" w:rsidRDefault="005D3C77" w:rsidP="005D3C77">
      <w:pPr>
        <w:pStyle w:val="Heading3"/>
      </w:pPr>
      <w:bookmarkStart w:id="6796" w:name="_Toc386202414"/>
      <w:bookmarkStart w:id="6797" w:name="_Toc8393601"/>
      <w:r>
        <w:t>PUT</w:t>
      </w:r>
      <w:bookmarkEnd w:id="6796"/>
      <w:bookmarkEnd w:id="6797"/>
    </w:p>
    <w:p w:rsidR="005D3C77" w:rsidRDefault="005D3C77" w:rsidP="005D3C77">
      <w:r w:rsidRPr="00783460">
        <w:t>Method not allowed by the resource. The returned HTTP error status is 405. The server shoul</w:t>
      </w:r>
      <w:r>
        <w:t>d also include the ‘Allow: POST</w:t>
      </w:r>
      <w:r w:rsidRPr="00783460">
        <w:t xml:space="preserve">’ field in the response as per section </w:t>
      </w:r>
      <w:r w:rsidR="00E959A6">
        <w:t>6.5.5 and 7.4.1 of [RFC7231]</w:t>
      </w:r>
      <w:r w:rsidRPr="00783460">
        <w:t>.</w:t>
      </w:r>
    </w:p>
    <w:p w:rsidR="005D3C77" w:rsidRPr="0078766A" w:rsidRDefault="005D3C77" w:rsidP="005D3C77">
      <w:pPr>
        <w:pStyle w:val="Heading3"/>
      </w:pPr>
      <w:bookmarkStart w:id="6798" w:name="_Ref374286130"/>
      <w:bookmarkStart w:id="6799" w:name="_Toc386202415"/>
      <w:bookmarkStart w:id="6800" w:name="_Toc8393602"/>
      <w:r>
        <w:t>POST</w:t>
      </w:r>
      <w:bookmarkEnd w:id="6798"/>
      <w:bookmarkEnd w:id="6799"/>
      <w:bookmarkEnd w:id="6800"/>
    </w:p>
    <w:p w:rsidR="005D3C77" w:rsidRDefault="005D3C77" w:rsidP="005D3C77">
      <w:pPr>
        <w:rPr>
          <w:rFonts w:ascii="Arial" w:hAnsi="Arial" w:cs="Arial"/>
        </w:rPr>
      </w:pPr>
      <w:r w:rsidRPr="00B95B10">
        <w:t>This operation is used for</w:t>
      </w:r>
      <w:r>
        <w:t xml:space="preserve"> retrieving</w:t>
      </w:r>
      <w:r w:rsidRPr="0078766A">
        <w:t xml:space="preserve"> information about a set of selected </w:t>
      </w:r>
      <w:r>
        <w:t xml:space="preserve">folders, </w:t>
      </w:r>
      <w:r w:rsidRPr="007823BC">
        <w:t>where the set is defined by selection criteria</w:t>
      </w:r>
      <w:r>
        <w:t>.</w:t>
      </w:r>
    </w:p>
    <w:p w:rsidR="000E7CB8" w:rsidRPr="00160041" w:rsidRDefault="000E7CB8" w:rsidP="008A6429">
      <w:pPr>
        <w:pStyle w:val="Heading4"/>
      </w:pPr>
      <w:bookmarkStart w:id="6801" w:name="_Ref390645435"/>
      <w:bookmarkStart w:id="6802" w:name="_Toc8393603"/>
      <w:r w:rsidRPr="00160041">
        <w:t xml:space="preserve">Example 1: </w:t>
      </w:r>
      <w:r>
        <w:t>Search for root folders</w:t>
      </w:r>
      <w:r w:rsidRPr="00160041">
        <w:tab/>
        <w:t>(Informative)</w:t>
      </w:r>
      <w:bookmarkEnd w:id="6801"/>
      <w:bookmarkEnd w:id="6802"/>
    </w:p>
    <w:p w:rsidR="000E7CB8" w:rsidRPr="00024BE8" w:rsidRDefault="000E7CB8" w:rsidP="000E7CB8">
      <w:pPr>
        <w:spacing w:after="0"/>
      </w:pPr>
      <w:r>
        <w:t xml:space="preserve">In this example the search results in a list of one root folder. </w:t>
      </w:r>
      <w:r w:rsidR="0073584C">
        <w:t>The r</w:t>
      </w:r>
      <w:r>
        <w:t xml:space="preserve">oot folder’s parentFolder </w:t>
      </w:r>
      <w:r w:rsidR="000605BB">
        <w:t xml:space="preserve">element </w:t>
      </w:r>
      <w:r>
        <w:t xml:space="preserve">is </w:t>
      </w:r>
      <w:r w:rsidR="000605BB">
        <w:t xml:space="preserve">omitted </w:t>
      </w:r>
      <w:r w:rsidR="000605BB" w:rsidRPr="000605BB">
        <w:t>meaning that it does not have a parent folder (</w:t>
      </w:r>
      <w:r w:rsidR="00A62387">
        <w:t xml:space="preserve">see section </w:t>
      </w:r>
      <w:r w:rsidR="00C65737">
        <w:fldChar w:fldCharType="begin"/>
      </w:r>
      <w:r w:rsidR="00C65737">
        <w:instrText xml:space="preserve"> REF _Ref442445812 \r \h </w:instrText>
      </w:r>
      <w:r w:rsidR="00C65737">
        <w:fldChar w:fldCharType="separate"/>
      </w:r>
      <w:r w:rsidR="00C65737">
        <w:t>5.3.2.8</w:t>
      </w:r>
      <w:r w:rsidR="00C65737">
        <w:fldChar w:fldCharType="end"/>
      </w:r>
      <w:r w:rsidR="00A62387">
        <w:t xml:space="preserve"> </w:t>
      </w:r>
      <w:r w:rsidR="000605BB" w:rsidRPr="000605BB">
        <w:t>for further info</w:t>
      </w:r>
      <w:r w:rsidR="000605BB">
        <w:t>rmation)</w:t>
      </w:r>
      <w:r>
        <w:t xml:space="preserve">. Also </w:t>
      </w:r>
      <w:r w:rsidR="003810F2">
        <w:t xml:space="preserve">in this example </w:t>
      </w:r>
      <w:r>
        <w:t xml:space="preserve">root folder’s name (i.e. folderName) is empty </w:t>
      </w:r>
      <w:r w:rsidR="003810F2">
        <w:t xml:space="preserve">which determines </w:t>
      </w:r>
      <w:r>
        <w:t xml:space="preserve">its path </w:t>
      </w:r>
      <w:r w:rsidR="003810F2">
        <w:t>to be an empty string as well</w:t>
      </w:r>
      <w:r w:rsidRPr="00317699">
        <w:t>.</w:t>
      </w:r>
    </w:p>
    <w:p w:rsidR="000E7CB8" w:rsidRPr="00160041" w:rsidRDefault="000E7CB8" w:rsidP="00EB29CE">
      <w:pPr>
        <w:pStyle w:val="Heading5"/>
        <w:tabs>
          <w:tab w:val="num" w:pos="1560"/>
        </w:tabs>
        <w:ind w:left="1512"/>
      </w:pPr>
      <w:bookmarkStart w:id="6803" w:name="_Toc8393604"/>
      <w:r w:rsidRPr="00160041">
        <w:t>Request</w:t>
      </w:r>
      <w:bookmarkEnd w:id="680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0E7CB8" w:rsidRPr="00160041" w:rsidTr="004030EB">
        <w:tc>
          <w:tcPr>
            <w:tcW w:w="5000" w:type="pct"/>
            <w:shd w:val="clear" w:color="auto" w:fill="FFFFCC"/>
            <w:tcMar>
              <w:top w:w="150" w:type="dxa"/>
              <w:left w:w="150" w:type="dxa"/>
              <w:bottom w:w="150" w:type="dxa"/>
              <w:right w:w="150" w:type="dxa"/>
            </w:tcMar>
          </w:tcPr>
          <w:p w:rsidR="000E7CB8" w:rsidRDefault="000E7CB8" w:rsidP="004030EB">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r>
            <w:r w:rsidRPr="00160041">
              <w:rPr>
                <w:rFonts w:ascii="Arial Narrow" w:eastAsia="Batang" w:hAnsi="Arial Narrow" w:cs="Courier New"/>
                <w:noProof/>
                <w:lang w:val="la-Latn" w:eastAsia="ko-KR"/>
              </w:rPr>
              <w:lastRenderedPageBreak/>
              <w:t>Host: example.com</w:t>
            </w:r>
          </w:p>
          <w:p w:rsidR="000E7CB8" w:rsidRPr="00721D66" w:rsidRDefault="000E7CB8" w:rsidP="004030EB">
            <w:pPr>
              <w:pStyle w:val="0listing"/>
              <w:rPr>
                <w:lang w:val="en-US"/>
              </w:rPr>
            </w:pPr>
            <w:r>
              <w:rPr>
                <w:lang w:val="en-US"/>
              </w:rPr>
              <w:t>Authorization: BEARER 08776724-6d0d-4aa6-a404-2bc19b5cf903</w:t>
            </w:r>
          </w:p>
          <w:p w:rsidR="000E7CB8" w:rsidRPr="00160041" w:rsidRDefault="000E7CB8" w:rsidP="004030EB">
            <w:pPr>
              <w:tabs>
                <w:tab w:val="left" w:pos="205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p>
          <w:p w:rsidR="000E7CB8" w:rsidRPr="00160041" w:rsidRDefault="000E7CB8" w:rsidP="004030EB">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0E7CB8" w:rsidRPr="00160041" w:rsidRDefault="000E7CB8" w:rsidP="004030EB">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0E7CB8" w:rsidRPr="008A6429" w:rsidRDefault="000E7CB8" w:rsidP="008A6429">
            <w:pPr>
              <w:autoSpaceDE w:val="0"/>
              <w:autoSpaceDN w:val="0"/>
              <w:adjustRightInd w:val="0"/>
              <w:spacing w:before="0" w:after="0"/>
              <w:rPr>
                <w:rFonts w:ascii="Arial Narrow" w:eastAsia="Batang" w:hAnsi="Arial Narrow" w:cs="Courier New"/>
                <w:noProof/>
                <w:lang w:val="en-US" w:eastAsia="ko-KR"/>
              </w:rPr>
            </w:pPr>
          </w:p>
          <w:p w:rsidR="000E7CB8" w:rsidRPr="00D550E3" w:rsidRDefault="000E7CB8" w:rsidP="004030EB">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&lt;?xml version="1.0" encoding="UTF-8"?&gt;</w:t>
            </w:r>
          </w:p>
          <w:p w:rsidR="000E7CB8" w:rsidRPr="00C7484E" w:rsidRDefault="000E7CB8" w:rsidP="004030EB">
            <w:pPr>
              <w:autoSpaceDE w:val="0"/>
              <w:autoSpaceDN w:val="0"/>
              <w:adjustRightInd w:val="0"/>
              <w:spacing w:before="0" w:after="0"/>
              <w:rPr>
                <w:rFonts w:ascii="Arial Narrow" w:hAnsi="Arial Narrow" w:cs="Courier New"/>
                <w:color w:val="000000"/>
                <w:lang w:val="en-US"/>
              </w:rPr>
            </w:pPr>
            <w:r w:rsidRPr="00710CF2">
              <w:rPr>
                <w:rFonts w:ascii="Arial Narrow" w:hAnsi="Arial Narrow" w:cs="Courier New"/>
                <w:color w:val="000000"/>
                <w:lang w:val="en-US"/>
              </w:rPr>
              <w:t>&lt;</w:t>
            </w:r>
            <w:r w:rsidRPr="00C7484E">
              <w:rPr>
                <w:rFonts w:ascii="Arial Narrow" w:hAnsi="Arial Narrow" w:cs="Courier New"/>
                <w:color w:val="000000"/>
                <w:lang w:val="en-US"/>
              </w:rPr>
              <w:t>nms:selectionCriteria xmlns:nms</w:t>
            </w:r>
            <w:r w:rsidRPr="00F066BB">
              <w:rPr>
                <w:rFonts w:ascii="Arial Narrow" w:hAnsi="Arial Narrow" w:cs="Courier New"/>
                <w:color w:val="000000"/>
                <w:lang w:val="en-US"/>
              </w:rPr>
              <w:t>=</w:t>
            </w:r>
            <w:r w:rsidRPr="008E679A">
              <w:rPr>
                <w:rFonts w:ascii="Arial Narrow" w:hAnsi="Arial Narrow" w:cs="Courier New"/>
                <w:iCs/>
                <w:color w:val="000000"/>
                <w:lang w:val="en-US"/>
              </w:rPr>
              <w:t>"urn:oma:xml:rest:netapi:nms:1"</w:t>
            </w:r>
            <w:r w:rsidRPr="00710CF2">
              <w:rPr>
                <w:rFonts w:ascii="Arial Narrow" w:hAnsi="Arial Narrow" w:cs="Courier New"/>
                <w:color w:val="000000"/>
                <w:lang w:val="en-US"/>
              </w:rPr>
              <w:t>&gt;</w:t>
            </w:r>
          </w:p>
          <w:p w:rsidR="000E7CB8" w:rsidRPr="008F73E0" w:rsidRDefault="000E7CB8"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F73E0">
              <w:rPr>
                <w:rFonts w:ascii="Arial Narrow" w:hAnsi="Arial Narrow" w:cs="Courier New"/>
                <w:color w:val="000000"/>
                <w:lang w:val="en-US"/>
              </w:rPr>
              <w:t>&lt;maxEntries&gt;3&lt;/maxEntries&gt;</w:t>
            </w:r>
          </w:p>
          <w:p w:rsidR="000E7CB8" w:rsidRPr="008F73E0" w:rsidRDefault="000E7CB8"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F73E0">
              <w:rPr>
                <w:rFonts w:ascii="Arial Narrow" w:hAnsi="Arial Narrow" w:cs="Courier New"/>
                <w:color w:val="000000"/>
                <w:lang w:val="en-US"/>
              </w:rPr>
              <w:t>&lt;searchCriteria&gt;</w:t>
            </w:r>
          </w:p>
          <w:p w:rsidR="000E7CB8" w:rsidRPr="008F73E0" w:rsidRDefault="000E7CB8"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F73E0">
              <w:rPr>
                <w:rFonts w:ascii="Arial Narrow" w:hAnsi="Arial Narrow" w:cs="Courier New"/>
                <w:color w:val="000000"/>
                <w:lang w:val="en-US"/>
              </w:rPr>
              <w:t>&lt;criterion&gt;</w:t>
            </w:r>
          </w:p>
          <w:p w:rsidR="000E7CB8" w:rsidRPr="008F73E0" w:rsidRDefault="000E7CB8"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F73E0">
              <w:rPr>
                <w:rFonts w:ascii="Arial Narrow" w:hAnsi="Arial Narrow" w:cs="Courier New"/>
                <w:color w:val="000000"/>
                <w:lang w:val="en-US"/>
              </w:rPr>
              <w:t>&lt;type&gt;Attribute&lt;/type&gt;</w:t>
            </w:r>
          </w:p>
          <w:p w:rsidR="000E7CB8" w:rsidRPr="008F73E0" w:rsidRDefault="000E7CB8"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F73E0">
              <w:rPr>
                <w:rFonts w:ascii="Arial Narrow" w:hAnsi="Arial Narrow" w:cs="Courier New"/>
                <w:color w:val="000000"/>
                <w:lang w:val="en-US"/>
              </w:rPr>
              <w:t>&lt;name&gt;</w:t>
            </w:r>
            <w:r>
              <w:rPr>
                <w:rFonts w:ascii="Arial Narrow" w:hAnsi="Arial Narrow" w:cs="Courier New"/>
                <w:color w:val="000000"/>
                <w:lang w:val="en-US"/>
              </w:rPr>
              <w:t>root</w:t>
            </w:r>
            <w:r w:rsidRPr="008F73E0">
              <w:rPr>
                <w:rFonts w:ascii="Arial Narrow" w:hAnsi="Arial Narrow" w:cs="Courier New"/>
                <w:color w:val="000000"/>
                <w:lang w:val="en-US"/>
              </w:rPr>
              <w:t>&lt;/name&gt;</w:t>
            </w:r>
          </w:p>
          <w:p w:rsidR="000E7CB8" w:rsidRPr="008F73E0" w:rsidRDefault="000E7CB8"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F73E0">
              <w:rPr>
                <w:rFonts w:ascii="Arial Narrow" w:hAnsi="Arial Narrow" w:cs="Courier New"/>
                <w:color w:val="000000"/>
                <w:lang w:val="en-US"/>
              </w:rPr>
              <w:t>&lt;value&gt;</w:t>
            </w:r>
            <w:r>
              <w:rPr>
                <w:rFonts w:ascii="Arial Narrow" w:hAnsi="Arial Narrow" w:cs="Courier New"/>
                <w:color w:val="000000"/>
                <w:lang w:val="en-US"/>
              </w:rPr>
              <w:t>Yes</w:t>
            </w:r>
            <w:r w:rsidRPr="008F73E0">
              <w:rPr>
                <w:rFonts w:ascii="Arial Narrow" w:hAnsi="Arial Narrow" w:cs="Courier New"/>
                <w:color w:val="000000"/>
                <w:lang w:val="en-US"/>
              </w:rPr>
              <w:t>&lt;/value&gt;</w:t>
            </w:r>
          </w:p>
          <w:p w:rsidR="000E7CB8" w:rsidRPr="008F73E0" w:rsidRDefault="000E7CB8"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F73E0">
              <w:rPr>
                <w:rFonts w:ascii="Arial Narrow" w:hAnsi="Arial Narrow" w:cs="Courier New"/>
                <w:color w:val="000000"/>
                <w:lang w:val="en-US"/>
              </w:rPr>
              <w:t>&lt;/criterion&gt;</w:t>
            </w:r>
          </w:p>
          <w:p w:rsidR="000E7CB8" w:rsidRPr="008F73E0" w:rsidRDefault="000E7CB8"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F73E0">
              <w:rPr>
                <w:rFonts w:ascii="Arial Narrow" w:hAnsi="Arial Narrow" w:cs="Courier New"/>
                <w:color w:val="000000"/>
                <w:lang w:val="en-US"/>
              </w:rPr>
              <w:t>&lt;/searchCriteria&gt;</w:t>
            </w:r>
          </w:p>
          <w:p w:rsidR="000E7CB8" w:rsidRPr="00160041" w:rsidRDefault="000E7CB8" w:rsidP="004030EB">
            <w:pPr>
              <w:autoSpaceDE w:val="0"/>
              <w:autoSpaceDN w:val="0"/>
              <w:adjustRightInd w:val="0"/>
              <w:spacing w:before="0" w:after="0"/>
              <w:rPr>
                <w:rFonts w:ascii="Arial Narrow" w:hAnsi="Arial Narrow" w:cs="Courier New"/>
                <w:color w:val="000000"/>
                <w:lang w:val="la-Latn"/>
              </w:rPr>
            </w:pPr>
            <w:r w:rsidRPr="008F73E0">
              <w:rPr>
                <w:rFonts w:ascii="Arial Narrow" w:hAnsi="Arial Narrow" w:cs="Courier New"/>
                <w:color w:val="000000"/>
                <w:lang w:val="en-US"/>
              </w:rPr>
              <w:t>&lt;/nms:selectionCriteria&gt;</w:t>
            </w:r>
          </w:p>
        </w:tc>
      </w:tr>
    </w:tbl>
    <w:p w:rsidR="000E7CB8" w:rsidRPr="00160041" w:rsidRDefault="000E7CB8" w:rsidP="00EB29CE">
      <w:pPr>
        <w:pStyle w:val="Heading5"/>
        <w:tabs>
          <w:tab w:val="num" w:pos="1560"/>
        </w:tabs>
        <w:ind w:left="1512"/>
      </w:pPr>
      <w:bookmarkStart w:id="6804" w:name="_Toc8393605"/>
      <w:r w:rsidRPr="008515C1">
        <w:lastRenderedPageBreak/>
        <w:t>Response</w:t>
      </w:r>
      <w:bookmarkEnd w:id="680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0E7CB8" w:rsidRPr="00160041" w:rsidTr="004030EB">
        <w:tc>
          <w:tcPr>
            <w:tcW w:w="5000" w:type="pct"/>
            <w:shd w:val="clear" w:color="auto" w:fill="FFFFCC"/>
            <w:tcMar>
              <w:top w:w="150" w:type="dxa"/>
              <w:left w:w="150" w:type="dxa"/>
              <w:bottom w:w="150" w:type="dxa"/>
              <w:right w:w="150" w:type="dxa"/>
            </w:tcMar>
          </w:tcPr>
          <w:p w:rsidR="000E7CB8" w:rsidRPr="007E711F" w:rsidRDefault="000E7CB8" w:rsidP="004030EB">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HTTP/1.1 200 OK</w:t>
            </w:r>
          </w:p>
          <w:p w:rsidR="000E7CB8" w:rsidRPr="00160041" w:rsidRDefault="000E7CB8" w:rsidP="004030EB">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Thu, </w:t>
            </w:r>
            <w:r>
              <w:rPr>
                <w:rFonts w:ascii="Arial Narrow" w:eastAsia="Batang" w:hAnsi="Arial Narrow" w:cs="Courier New"/>
                <w:noProof/>
                <w:lang w:val="en-US" w:eastAsia="ko-KR"/>
              </w:rPr>
              <w:t>1</w:t>
            </w:r>
            <w:r w:rsidRPr="00160041">
              <w:rPr>
                <w:rFonts w:ascii="Arial Narrow" w:eastAsia="Batang" w:hAnsi="Arial Narrow" w:cs="Courier New"/>
                <w:noProof/>
                <w:lang w:val="la-Latn" w:eastAsia="ko-KR"/>
              </w:rPr>
              <w:t xml:space="preserve">4 </w:t>
            </w:r>
            <w:r>
              <w:rPr>
                <w:rFonts w:ascii="Arial Narrow" w:eastAsia="Batang" w:hAnsi="Arial Narrow" w:cs="Courier New"/>
                <w:noProof/>
                <w:lang w:val="en-US" w:eastAsia="ko-KR"/>
              </w:rPr>
              <w:t>Nov</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3</w:t>
            </w:r>
            <w:r w:rsidRPr="00160041">
              <w:rPr>
                <w:rFonts w:ascii="Arial Narrow" w:eastAsia="Batang" w:hAnsi="Arial Narrow" w:cs="Courier New"/>
                <w:noProof/>
                <w:lang w:val="la-Latn" w:eastAsia="ko-KR"/>
              </w:rPr>
              <w:t xml:space="preserve"> 02:51:59 GMT</w:t>
            </w:r>
          </w:p>
          <w:p w:rsidR="000E7CB8" w:rsidRPr="00160041" w:rsidRDefault="000E7CB8" w:rsidP="004030EB">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0E7CB8" w:rsidRPr="00160041" w:rsidRDefault="000E7CB8" w:rsidP="004030EB">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0E7CB8" w:rsidRDefault="000E7CB8" w:rsidP="004030EB">
            <w:pPr>
              <w:tabs>
                <w:tab w:val="left" w:pos="1800"/>
              </w:tabs>
              <w:autoSpaceDE w:val="0"/>
              <w:autoSpaceDN w:val="0"/>
              <w:adjustRightInd w:val="0"/>
              <w:spacing w:before="0" w:after="0"/>
              <w:rPr>
                <w:rFonts w:ascii="Arial Narrow" w:hAnsi="Arial Narrow" w:cs="Courier New"/>
                <w:color w:val="000000"/>
                <w:lang w:val="en-US"/>
              </w:rPr>
            </w:pPr>
          </w:p>
          <w:p w:rsidR="00984169" w:rsidRPr="008A6429" w:rsidRDefault="00984169" w:rsidP="004030EB">
            <w:pPr>
              <w:tabs>
                <w:tab w:val="left" w:pos="1800"/>
              </w:tabs>
              <w:autoSpaceDE w:val="0"/>
              <w:autoSpaceDN w:val="0"/>
              <w:adjustRightInd w:val="0"/>
              <w:spacing w:before="0" w:after="0"/>
              <w:rPr>
                <w:rFonts w:ascii="Arial Narrow" w:hAnsi="Arial Narrow" w:cs="Courier New"/>
                <w:color w:val="000000"/>
                <w:lang w:val="en-US"/>
              </w:rPr>
            </w:pPr>
            <w:r w:rsidRPr="00984169">
              <w:rPr>
                <w:rFonts w:ascii="Arial Narrow" w:hAnsi="Arial Narrow" w:cs="Courier New"/>
                <w:color w:val="000000"/>
                <w:lang w:val="en-US"/>
              </w:rPr>
              <w:t>&lt;?xml version="1.0" encoding="UTF-8"?&gt;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&lt;nms:folderList xmlns:nms="urn:oma:xml:rest:netapi:nms:1"&gt;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sidR="009F0FC3">
              <w:rPr>
                <w:rFonts w:ascii="Arial Narrow" w:hAnsi="Arial Narrow" w:cs="Courier New"/>
                <w:color w:val="000000"/>
                <w:lang w:val="en-US"/>
              </w:rPr>
              <w:t>R</w:t>
            </w:r>
            <w:r w:rsidRPr="00CB524D">
              <w:rPr>
                <w:rFonts w:ascii="Arial Narrow" w:hAnsi="Arial Narrow" w:cs="Courier New"/>
                <w:color w:val="000000"/>
                <w:lang w:val="en-US"/>
              </w:rPr>
              <w:t>oot&lt;/name&gt;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&lt;value&gt;Yes&lt;/value&gt;</w:t>
            </w:r>
          </w:p>
          <w:p w:rsidR="000E7CB8"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&lt;resourceURL&gt;http://exampleAPI/nms/v1/myStore/t</w:t>
            </w:r>
            <w:r>
              <w:rPr>
                <w:rFonts w:ascii="Arial Narrow" w:hAnsi="Arial Narrow" w:cs="Courier New"/>
                <w:color w:val="000000"/>
                <w:lang w:val="en-US"/>
              </w:rPr>
              <w:t>el%3A%2B19585550100/folders/</w:t>
            </w:r>
            <w:r w:rsidR="007411C8" w:rsidRPr="007411C8">
              <w:rPr>
                <w:rFonts w:ascii="Arial Narrow" w:hAnsi="Arial Narrow" w:cs="Courier New"/>
                <w:color w:val="000000"/>
                <w:lang w:val="en-US"/>
              </w:rPr>
              <w:t>fIdroot1</w:t>
            </w:r>
            <w:r w:rsidRPr="00CB524D">
              <w:rPr>
                <w:rFonts w:ascii="Arial Narrow" w:hAnsi="Arial Narrow" w:cs="Courier New"/>
                <w:color w:val="000000"/>
                <w:lang w:val="en-US"/>
              </w:rPr>
              <w:t>&lt;/resourceURL&gt;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&lt;path&gt;&lt;/path&gt;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&lt;lastModSeq&gt;1&lt;/lastModSeq&gt;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&lt;subFolders&gt;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&lt;resourceURL&gt;http://example.com/exampleAPI/nms/v1/myStore/tel%3A%2B19585550100/folders/fld554&lt;/resourceURL&gt;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&lt;path&gt;/main&lt;/path&gt;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&lt;resourceURL&gt;http://example.com/exampleAPI/nms/v1/myStore/tel%3A%2B19585550100/folders/fld664&lt;/resourceURL&gt;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&lt;path&gt;/tmp&lt;/path&gt;</w:t>
            </w:r>
          </w:p>
          <w:p w:rsidR="000E7CB8"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&lt;/subFolders&gt;</w:t>
            </w:r>
          </w:p>
          <w:p w:rsidR="000E7CB8" w:rsidRPr="00CB524D" w:rsidRDefault="000E7CB8" w:rsidP="004030EB">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0E7CB8" w:rsidRPr="00160041" w:rsidRDefault="000E7CB8" w:rsidP="004030EB">
            <w:pPr>
              <w:autoSpaceDE w:val="0"/>
              <w:autoSpaceDN w:val="0"/>
              <w:adjustRightInd w:val="0"/>
              <w:spacing w:before="0" w:after="0"/>
              <w:rPr>
                <w:rFonts w:ascii="Arial Narrow" w:eastAsia="Batang" w:hAnsi="Arial Narrow" w:cs="Courier New"/>
                <w:noProof/>
                <w:lang w:val="la-Latn" w:eastAsia="ko-KR"/>
              </w:rPr>
            </w:pPr>
            <w:r w:rsidRPr="00CB524D">
              <w:rPr>
                <w:rFonts w:ascii="Arial Narrow" w:hAnsi="Arial Narrow" w:cs="Courier New"/>
                <w:color w:val="000000"/>
                <w:lang w:val="en-US"/>
              </w:rPr>
              <w:t>&lt;/nms:folderList&gt;</w:t>
            </w:r>
          </w:p>
        </w:tc>
      </w:tr>
    </w:tbl>
    <w:p w:rsidR="006F160E" w:rsidRPr="00160041" w:rsidRDefault="006F160E" w:rsidP="00C65737">
      <w:pPr>
        <w:pStyle w:val="Heading4"/>
      </w:pPr>
      <w:bookmarkStart w:id="6805" w:name="_Toc373028332"/>
      <w:bookmarkStart w:id="6806" w:name="_Ref391357546"/>
      <w:bookmarkStart w:id="6807" w:name="_Toc8393606"/>
      <w:bookmarkEnd w:id="6805"/>
      <w:r>
        <w:t>Example 2</w:t>
      </w:r>
      <w:r w:rsidRPr="00160041">
        <w:t xml:space="preserve">: </w:t>
      </w:r>
      <w:r>
        <w:t xml:space="preserve">Search for folders created within a given timeframe </w:t>
      </w:r>
      <w:r w:rsidRPr="00160041">
        <w:tab/>
        <w:t>(Informative)</w:t>
      </w:r>
      <w:bookmarkEnd w:id="6806"/>
      <w:bookmarkEnd w:id="6807"/>
    </w:p>
    <w:p w:rsidR="006F160E" w:rsidRPr="00024BE8" w:rsidRDefault="006F160E" w:rsidP="006F160E">
      <w:pPr>
        <w:spacing w:after="0"/>
      </w:pPr>
      <w:r>
        <w:t>In this example the search is performed to look for folder created within a given timeframe while the search is instructed to start at a particular node/folder in the storage hierarchy.</w:t>
      </w:r>
    </w:p>
    <w:p w:rsidR="006F160E" w:rsidRPr="00EB29CE" w:rsidRDefault="006F160E" w:rsidP="00EB29CE">
      <w:pPr>
        <w:pStyle w:val="Heading5"/>
        <w:tabs>
          <w:tab w:val="num" w:pos="1560"/>
        </w:tabs>
        <w:ind w:left="1512"/>
      </w:pPr>
      <w:bookmarkStart w:id="6808" w:name="_Toc8393607"/>
      <w:r w:rsidRPr="00EB29CE">
        <w:lastRenderedPageBreak/>
        <w:t>Request</w:t>
      </w:r>
      <w:bookmarkEnd w:id="680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F160E" w:rsidRPr="00160041" w:rsidTr="00B33DF4">
        <w:tc>
          <w:tcPr>
            <w:tcW w:w="5000" w:type="pct"/>
            <w:shd w:val="clear" w:color="auto" w:fill="FFFFCC"/>
            <w:tcMar>
              <w:top w:w="150" w:type="dxa"/>
              <w:left w:w="150" w:type="dxa"/>
              <w:bottom w:w="150" w:type="dxa"/>
              <w:right w:w="150" w:type="dxa"/>
            </w:tcMar>
          </w:tcPr>
          <w:p w:rsidR="006F160E" w:rsidRDefault="006F160E" w:rsidP="00B33DF4">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6F160E" w:rsidRPr="00721D66" w:rsidRDefault="006F160E" w:rsidP="00B33DF4">
            <w:pPr>
              <w:pStyle w:val="0listing"/>
              <w:rPr>
                <w:lang w:val="en-US"/>
              </w:rPr>
            </w:pPr>
            <w:r>
              <w:rPr>
                <w:lang w:val="en-US"/>
              </w:rPr>
              <w:t>Authorization: BEARER 08776724-6d0d-4aa6-a404-2bc19b5cf903</w:t>
            </w:r>
          </w:p>
          <w:p w:rsidR="006F160E" w:rsidRPr="00160041" w:rsidRDefault="006F160E" w:rsidP="00B33DF4">
            <w:pPr>
              <w:tabs>
                <w:tab w:val="left" w:pos="205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p>
          <w:p w:rsidR="006F160E" w:rsidRPr="00160041" w:rsidRDefault="006F160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6F160E" w:rsidRPr="00160041" w:rsidRDefault="006F160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6F160E" w:rsidRPr="008A6429" w:rsidRDefault="006F160E" w:rsidP="008A6429">
            <w:pPr>
              <w:autoSpaceDE w:val="0"/>
              <w:autoSpaceDN w:val="0"/>
              <w:adjustRightInd w:val="0"/>
              <w:spacing w:before="0" w:after="0"/>
              <w:rPr>
                <w:rFonts w:ascii="Arial Narrow" w:eastAsia="Batang" w:hAnsi="Arial Narrow" w:cs="Courier New"/>
                <w:noProof/>
                <w:lang w:val="en-US" w:eastAsia="ko-KR"/>
              </w:rPr>
            </w:pPr>
          </w:p>
          <w:p w:rsidR="006F160E" w:rsidRPr="00D550E3" w:rsidRDefault="006F160E"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&lt;?xml version="1.0" encoding="UTF-8"?&gt;</w:t>
            </w:r>
          </w:p>
          <w:p w:rsidR="006F160E" w:rsidRPr="00D550E3" w:rsidRDefault="006F160E" w:rsidP="00B33DF4">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&lt;nms:selectionCriteria</w:t>
            </w:r>
            <w:r>
              <w:rPr>
                <w:rFonts w:ascii="Arial Narrow" w:hAnsi="Arial Narrow" w:cs="Courier New"/>
                <w:color w:val="000000"/>
                <w:lang w:val="en-US"/>
              </w:rPr>
              <w:t xml:space="preserve"> </w:t>
            </w:r>
            <w:r w:rsidRPr="00D550E3">
              <w:rPr>
                <w:rFonts w:ascii="Arial Narrow" w:hAnsi="Arial Narrow" w:cs="Courier New"/>
                <w:color w:val="000000"/>
                <w:lang w:val="la-Latn"/>
              </w:rPr>
              <w:t>xmlns:nms=</w:t>
            </w:r>
            <w:r>
              <w:rPr>
                <w:rFonts w:ascii="Arial Narrow" w:hAnsi="Arial Narrow" w:cs="Courier New"/>
                <w:color w:val="000000"/>
                <w:lang w:val="la-Latn"/>
              </w:rPr>
              <w:t>"urn:oma:xml:rest:netapi:nms:1"</w:t>
            </w:r>
            <w:r w:rsidRPr="00D550E3">
              <w:rPr>
                <w:rFonts w:ascii="Arial Narrow" w:hAnsi="Arial Narrow" w:cs="Courier New"/>
                <w:color w:val="000000"/>
                <w:lang w:val="la-Latn"/>
              </w:rPr>
              <w:t>&gt;</w:t>
            </w:r>
          </w:p>
          <w:p w:rsidR="006F160E" w:rsidRPr="00D550E3" w:rsidRDefault="006F160E" w:rsidP="00B33DF4">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 xml:space="preserve">  &lt;maxEntries&gt;</w:t>
            </w:r>
            <w:r>
              <w:rPr>
                <w:rFonts w:ascii="Arial Narrow" w:hAnsi="Arial Narrow" w:cs="Courier New"/>
                <w:color w:val="000000"/>
                <w:lang w:val="en-US"/>
              </w:rPr>
              <w:t>10</w:t>
            </w:r>
            <w:r w:rsidRPr="00D550E3">
              <w:rPr>
                <w:rFonts w:ascii="Arial Narrow" w:hAnsi="Arial Narrow" w:cs="Courier New"/>
                <w:color w:val="000000"/>
                <w:lang w:val="la-Latn"/>
              </w:rPr>
              <w:t>&lt;/maxEntries&gt;</w:t>
            </w:r>
          </w:p>
          <w:p w:rsidR="006F160E" w:rsidRPr="00D550E3" w:rsidRDefault="006F160E" w:rsidP="008A6429">
            <w:pPr>
              <w:tabs>
                <w:tab w:val="left" w:pos="2250"/>
              </w:tabs>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&lt;searchCriteria&gt;</w:t>
            </w:r>
            <w:r w:rsidR="00B678A7">
              <w:rPr>
                <w:rFonts w:ascii="Arial Narrow" w:hAnsi="Arial Narrow" w:cs="Courier New"/>
                <w:color w:val="000000"/>
                <w:lang w:val="la-Latn"/>
              </w:rPr>
              <w:tab/>
            </w:r>
          </w:p>
          <w:p w:rsidR="006F160E" w:rsidRPr="00D550E3" w:rsidRDefault="006F160E"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6F160E" w:rsidRPr="00D550E3" w:rsidRDefault="006F160E"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&lt;type&gt;Date&lt;/type&gt;</w:t>
            </w:r>
          </w:p>
          <w:p w:rsidR="006F160E" w:rsidRPr="00D550E3" w:rsidRDefault="006F160E"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Pr>
                <w:rFonts w:ascii="Arial Narrow" w:hAnsi="Arial Narrow" w:cs="Courier New"/>
                <w:color w:val="000000"/>
                <w:lang w:val="la-Latn"/>
              </w:rPr>
              <w:t>&lt;value&gt;minDate=2013-</w:t>
            </w:r>
            <w:r>
              <w:rPr>
                <w:rFonts w:ascii="Arial Narrow" w:hAnsi="Arial Narrow" w:cs="Courier New"/>
                <w:color w:val="000000"/>
                <w:lang w:val="en-US"/>
              </w:rPr>
              <w:t>12</w:t>
            </w:r>
            <w:r>
              <w:rPr>
                <w:rFonts w:ascii="Arial Narrow" w:hAnsi="Arial Narrow" w:cs="Courier New"/>
                <w:color w:val="000000"/>
                <w:lang w:val="la-Latn"/>
              </w:rPr>
              <w:t>-</w:t>
            </w:r>
            <w:r>
              <w:rPr>
                <w:rFonts w:ascii="Arial Narrow" w:hAnsi="Arial Narrow" w:cs="Courier New"/>
                <w:color w:val="000000"/>
                <w:lang w:val="en-US"/>
              </w:rPr>
              <w:t>0</w:t>
            </w:r>
            <w:r>
              <w:rPr>
                <w:rFonts w:ascii="Arial Narrow" w:hAnsi="Arial Narrow" w:cs="Courier New"/>
                <w:color w:val="000000"/>
                <w:lang w:val="la-Latn"/>
              </w:rPr>
              <w:t>1T0</w:t>
            </w:r>
            <w:r>
              <w:rPr>
                <w:rFonts w:ascii="Arial Narrow" w:hAnsi="Arial Narrow" w:cs="Courier New"/>
                <w:color w:val="000000"/>
                <w:lang w:val="en-US"/>
              </w:rPr>
              <w:t>8</w:t>
            </w:r>
            <w:r>
              <w:rPr>
                <w:rFonts w:ascii="Arial Narrow" w:hAnsi="Arial Narrow" w:cs="Courier New"/>
                <w:color w:val="000000"/>
                <w:lang w:val="la-Latn"/>
              </w:rPr>
              <w:t>:</w:t>
            </w:r>
            <w:r>
              <w:rPr>
                <w:rFonts w:ascii="Arial Narrow" w:hAnsi="Arial Narrow" w:cs="Courier New"/>
                <w:color w:val="000000"/>
                <w:lang w:val="en-US"/>
              </w:rPr>
              <w:t>0</w:t>
            </w:r>
            <w:r>
              <w:rPr>
                <w:rFonts w:ascii="Arial Narrow" w:hAnsi="Arial Narrow" w:cs="Courier New"/>
                <w:color w:val="000000"/>
                <w:lang w:val="la-Latn"/>
              </w:rPr>
              <w:t>0:</w:t>
            </w:r>
            <w:r>
              <w:rPr>
                <w:rFonts w:ascii="Arial Narrow" w:hAnsi="Arial Narrow" w:cs="Courier New"/>
                <w:color w:val="000000"/>
                <w:lang w:val="en-US"/>
              </w:rPr>
              <w:t>0</w:t>
            </w:r>
            <w:r w:rsidRPr="00D550E3">
              <w:rPr>
                <w:rFonts w:ascii="Arial Narrow" w:hAnsi="Arial Narrow" w:cs="Courier New"/>
                <w:color w:val="000000"/>
                <w:lang w:val="la-Latn"/>
              </w:rPr>
              <w:t>0Z</w:t>
            </w:r>
            <w:r>
              <w:rPr>
                <w:rFonts w:ascii="Arial Narrow" w:hAnsi="Arial Narrow" w:cs="Courier New"/>
                <w:color w:val="000000"/>
                <w:lang w:val="la-Latn"/>
              </w:rPr>
              <w:t>&amp;</w:t>
            </w:r>
            <w:r w:rsidR="00952DE0" w:rsidRPr="00952DE0">
              <w:rPr>
                <w:rFonts w:ascii="Arial Narrow" w:hAnsi="Arial Narrow" w:cs="Courier New"/>
                <w:color w:val="000000"/>
                <w:lang w:val="la-Latn"/>
              </w:rPr>
              <w:t>amp;</w:t>
            </w:r>
            <w:r>
              <w:rPr>
                <w:rFonts w:ascii="Arial Narrow" w:hAnsi="Arial Narrow" w:cs="Courier New"/>
                <w:color w:val="000000"/>
                <w:lang w:val="la-Latn"/>
              </w:rPr>
              <w:t>maxDate=</w:t>
            </w:r>
            <w:r w:rsidRPr="00D550E3">
              <w:rPr>
                <w:rFonts w:ascii="Arial Narrow" w:hAnsi="Arial Narrow" w:cs="Courier New"/>
                <w:color w:val="000000"/>
                <w:lang w:val="la-Latn"/>
              </w:rPr>
              <w:t>201</w:t>
            </w:r>
            <w:r>
              <w:rPr>
                <w:rFonts w:ascii="Arial Narrow" w:hAnsi="Arial Narrow" w:cs="Courier New"/>
                <w:color w:val="000000"/>
                <w:lang w:val="en-US"/>
              </w:rPr>
              <w:t>4</w:t>
            </w:r>
            <w:r>
              <w:rPr>
                <w:rFonts w:ascii="Arial Narrow" w:hAnsi="Arial Narrow" w:cs="Courier New"/>
                <w:color w:val="000000"/>
                <w:lang w:val="la-Latn"/>
              </w:rPr>
              <w:t>-</w:t>
            </w:r>
            <w:r>
              <w:rPr>
                <w:rFonts w:ascii="Arial Narrow" w:hAnsi="Arial Narrow" w:cs="Courier New"/>
                <w:color w:val="000000"/>
                <w:lang w:val="en-US"/>
              </w:rPr>
              <w:t>0</w:t>
            </w:r>
            <w:r>
              <w:rPr>
                <w:rFonts w:ascii="Arial Narrow" w:hAnsi="Arial Narrow" w:cs="Courier New"/>
                <w:color w:val="000000"/>
                <w:lang w:val="la-Latn"/>
              </w:rPr>
              <w:t>1-</w:t>
            </w:r>
            <w:r>
              <w:rPr>
                <w:rFonts w:ascii="Arial Narrow" w:hAnsi="Arial Narrow" w:cs="Courier New"/>
                <w:color w:val="000000"/>
                <w:lang w:val="en-US"/>
              </w:rPr>
              <w:t>01</w:t>
            </w:r>
            <w:r>
              <w:rPr>
                <w:rFonts w:ascii="Arial Narrow" w:hAnsi="Arial Narrow" w:cs="Courier New"/>
                <w:color w:val="000000"/>
                <w:lang w:val="la-Latn"/>
              </w:rPr>
              <w:t>T</w:t>
            </w:r>
            <w:r>
              <w:rPr>
                <w:rFonts w:ascii="Arial Narrow" w:hAnsi="Arial Narrow" w:cs="Courier New"/>
                <w:color w:val="000000"/>
                <w:lang w:val="en-US"/>
              </w:rPr>
              <w:t>12</w:t>
            </w:r>
            <w:r>
              <w:rPr>
                <w:rFonts w:ascii="Arial Narrow" w:hAnsi="Arial Narrow" w:cs="Courier New"/>
                <w:color w:val="000000"/>
                <w:lang w:val="la-Latn"/>
              </w:rPr>
              <w:t>:</w:t>
            </w:r>
            <w:r>
              <w:rPr>
                <w:rFonts w:ascii="Arial Narrow" w:hAnsi="Arial Narrow" w:cs="Courier New"/>
                <w:color w:val="000000"/>
                <w:lang w:val="en-US"/>
              </w:rPr>
              <w:t>0</w:t>
            </w:r>
            <w:r w:rsidRPr="00D550E3">
              <w:rPr>
                <w:rFonts w:ascii="Arial Narrow" w:hAnsi="Arial Narrow" w:cs="Courier New"/>
                <w:color w:val="000000"/>
                <w:lang w:val="la-Latn"/>
              </w:rPr>
              <w:t>0</w:t>
            </w:r>
            <w:r>
              <w:rPr>
                <w:rFonts w:ascii="Arial Narrow" w:hAnsi="Arial Narrow" w:cs="Courier New"/>
                <w:color w:val="000000"/>
                <w:lang w:val="en-US"/>
              </w:rPr>
              <w:t>Z</w:t>
            </w:r>
            <w:r w:rsidRPr="00D550E3">
              <w:rPr>
                <w:rFonts w:ascii="Arial Narrow" w:hAnsi="Arial Narrow" w:cs="Courier New"/>
                <w:color w:val="000000"/>
                <w:lang w:val="la-Latn"/>
              </w:rPr>
              <w:t>&lt;/value&gt;</w:t>
            </w:r>
          </w:p>
          <w:p w:rsidR="006F160E" w:rsidRDefault="006F160E" w:rsidP="00B33DF4">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&lt;/criterion&gt;</w:t>
            </w:r>
          </w:p>
          <w:p w:rsidR="006F160E" w:rsidRPr="004375BF" w:rsidRDefault="006F160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 xml:space="preserve">  &lt;/searchCriteria&gt;</w:t>
            </w:r>
          </w:p>
          <w:p w:rsidR="006F160E" w:rsidRDefault="006F160E" w:rsidP="00B33DF4">
            <w:pPr>
              <w:autoSpaceDE w:val="0"/>
              <w:autoSpaceDN w:val="0"/>
              <w:adjustRightInd w:val="0"/>
              <w:spacing w:before="0" w:after="0"/>
              <w:rPr>
                <w:rFonts w:ascii="Arial Narrow" w:hAnsi="Arial Narrow" w:cs="Courier New"/>
                <w:color w:val="000000"/>
                <w:lang w:val="en-US"/>
              </w:rPr>
            </w:pPr>
            <w:r w:rsidRPr="00B14ED6">
              <w:rPr>
                <w:rFonts w:ascii="Arial Narrow" w:hAnsi="Arial Narrow" w:cs="Courier New"/>
                <w:color w:val="000000"/>
                <w:lang w:val="en-US"/>
              </w:rPr>
              <w:t xml:space="preserve">  &lt;searchScope&gt;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&lt;resourceURL&gt;http://example.com/exampleAPI/nms/v1/myStore/tel%3A%2B19585550100/fol</w:t>
            </w:r>
            <w:r>
              <w:rPr>
                <w:rFonts w:ascii="Arial Narrow" w:hAnsi="Arial Narrow" w:cs="Courier New"/>
                <w:color w:val="000000"/>
                <w:lang w:val="en-US"/>
              </w:rPr>
              <w:t>ders/fld2</w:t>
            </w:r>
            <w:r w:rsidRPr="00CB524D">
              <w:rPr>
                <w:rFonts w:ascii="Arial Narrow" w:hAnsi="Arial Narrow" w:cs="Courier New"/>
                <w:color w:val="000000"/>
                <w:lang w:val="en-US"/>
              </w:rPr>
              <w:t>4&lt;/resourceURL&gt;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&lt;path&gt;/main</w:t>
            </w:r>
            <w:r>
              <w:rPr>
                <w:rFonts w:ascii="Arial Narrow" w:hAnsi="Arial Narrow" w:cs="Courier New"/>
                <w:color w:val="000000"/>
                <w:lang w:val="en-US"/>
              </w:rPr>
              <w:t>/projects/APIs</w:t>
            </w:r>
            <w:r w:rsidRPr="00CB524D">
              <w:rPr>
                <w:rFonts w:ascii="Arial Narrow" w:hAnsi="Arial Narrow" w:cs="Courier New"/>
                <w:color w:val="000000"/>
                <w:lang w:val="en-US"/>
              </w:rPr>
              <w:t>&lt;/path&gt;</w:t>
            </w:r>
          </w:p>
          <w:p w:rsidR="006F160E" w:rsidRPr="00B14ED6" w:rsidRDefault="006F160E" w:rsidP="00B33DF4">
            <w:pPr>
              <w:autoSpaceDE w:val="0"/>
              <w:autoSpaceDN w:val="0"/>
              <w:adjustRightInd w:val="0"/>
              <w:spacing w:before="0" w:after="0"/>
              <w:rPr>
                <w:rFonts w:ascii="Arial Narrow" w:hAnsi="Arial Narrow" w:cs="Courier New"/>
                <w:color w:val="000000"/>
                <w:lang w:val="en-US"/>
              </w:rPr>
            </w:pPr>
            <w:r w:rsidRPr="00B14ED6">
              <w:rPr>
                <w:rFonts w:ascii="Arial Narrow" w:hAnsi="Arial Narrow" w:cs="Courier New"/>
                <w:color w:val="000000"/>
                <w:lang w:val="en-US"/>
              </w:rPr>
              <w:t xml:space="preserve">  &lt;/searchScope&gt;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&lt;sortCriteria&gt;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&lt;criterion&gt;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&lt;type&gt;Date&lt;/type&gt;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&lt;order&gt;Ascending&lt;/order&gt;</w:t>
            </w:r>
          </w:p>
          <w:p w:rsidR="00674D5B" w:rsidRPr="00E06733" w:rsidRDefault="00674D5B" w:rsidP="00674D5B">
            <w:pPr>
              <w:autoSpaceDE w:val="0"/>
              <w:autoSpaceDN w:val="0"/>
              <w:adjustRightInd w:val="0"/>
              <w:spacing w:before="0" w:after="0"/>
              <w:rPr>
                <w:rFonts w:ascii="Arial Narrow" w:hAnsi="Arial Narrow" w:cs="Courier New"/>
                <w:color w:val="000000"/>
                <w:lang w:val="la-Latn"/>
              </w:rPr>
            </w:pPr>
            <w:r w:rsidRPr="00E06733">
              <w:rPr>
                <w:rFonts w:ascii="Arial Narrow" w:hAnsi="Arial Narrow" w:cs="Courier New"/>
                <w:color w:val="000000"/>
                <w:lang w:val="la-Latn"/>
              </w:rPr>
              <w:t xml:space="preserve">     &lt;/criterion&gt;</w:t>
            </w:r>
          </w:p>
          <w:p w:rsidR="00824FD2" w:rsidRDefault="00674D5B" w:rsidP="00824FD2">
            <w:pPr>
              <w:autoSpaceDE w:val="0"/>
              <w:autoSpaceDN w:val="0"/>
              <w:adjustRightInd w:val="0"/>
              <w:spacing w:before="0" w:after="0"/>
              <w:rPr>
                <w:rFonts w:ascii="Arial Narrow" w:hAnsi="Arial Narrow" w:cs="Courier New"/>
                <w:color w:val="000000"/>
                <w:lang w:val="en-US"/>
              </w:rPr>
            </w:pPr>
            <w:r w:rsidRPr="00E06733">
              <w:rPr>
                <w:rFonts w:ascii="Arial Narrow" w:hAnsi="Arial Narrow" w:cs="Courier New"/>
                <w:color w:val="000000"/>
                <w:lang w:val="la-Latn"/>
              </w:rPr>
              <w:t xml:space="preserve">  &lt;/sortCriteria&gt;</w:t>
            </w:r>
          </w:p>
          <w:p w:rsidR="006F160E" w:rsidRPr="00160041" w:rsidRDefault="006F160E"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&lt;/nms:selectionCriteria&gt;</w:t>
            </w:r>
          </w:p>
        </w:tc>
      </w:tr>
    </w:tbl>
    <w:p w:rsidR="006F160E" w:rsidRPr="00EB29CE" w:rsidRDefault="006F160E" w:rsidP="00EB29CE">
      <w:pPr>
        <w:pStyle w:val="Heading5"/>
        <w:tabs>
          <w:tab w:val="num" w:pos="1560"/>
        </w:tabs>
        <w:ind w:left="1512"/>
      </w:pPr>
      <w:bookmarkStart w:id="6809" w:name="_Toc8393608"/>
      <w:r w:rsidRPr="00EB29CE">
        <w:t>Response</w:t>
      </w:r>
      <w:bookmarkEnd w:id="680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F160E" w:rsidRPr="00160041" w:rsidTr="00B33DF4">
        <w:tc>
          <w:tcPr>
            <w:tcW w:w="5000" w:type="pct"/>
            <w:shd w:val="clear" w:color="auto" w:fill="FFFFCC"/>
            <w:tcMar>
              <w:top w:w="150" w:type="dxa"/>
              <w:left w:w="150" w:type="dxa"/>
              <w:bottom w:w="150" w:type="dxa"/>
              <w:right w:w="150" w:type="dxa"/>
            </w:tcMar>
          </w:tcPr>
          <w:p w:rsidR="006F160E" w:rsidRPr="007E711F" w:rsidRDefault="006F160E" w:rsidP="00B33DF4">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HTTP/1.1 200 OK</w:t>
            </w:r>
          </w:p>
          <w:p w:rsidR="006F160E" w:rsidRPr="00160041" w:rsidRDefault="006F160E" w:rsidP="00B33DF4">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sidR="00E950F4" w:rsidRPr="00F14694">
              <w:rPr>
                <w:rFonts w:ascii="Arial Narrow" w:eastAsia="Batang" w:hAnsi="Arial Narrow" w:cs="Courier New"/>
                <w:noProof/>
                <w:lang w:val="la-Latn" w:eastAsia="ko-KR"/>
              </w:rPr>
              <w:t xml:space="preserve">Fri, 14 Mar 2014 </w:t>
            </w:r>
            <w:r w:rsidRPr="00160041">
              <w:rPr>
                <w:rFonts w:ascii="Arial Narrow" w:eastAsia="Batang" w:hAnsi="Arial Narrow" w:cs="Courier New"/>
                <w:noProof/>
                <w:lang w:val="la-Latn" w:eastAsia="ko-KR"/>
              </w:rPr>
              <w:t>0</w:t>
            </w:r>
            <w:r w:rsidR="00E950F4">
              <w:rPr>
                <w:rFonts w:ascii="Arial Narrow" w:eastAsia="Batang" w:hAnsi="Arial Narrow" w:cs="Courier New"/>
                <w:noProof/>
                <w:lang w:val="en-US" w:eastAsia="ko-KR"/>
              </w:rPr>
              <w:t>7</w:t>
            </w:r>
            <w:r w:rsidRPr="00160041">
              <w:rPr>
                <w:rFonts w:ascii="Arial Narrow" w:eastAsia="Batang" w:hAnsi="Arial Narrow" w:cs="Courier New"/>
                <w:noProof/>
                <w:lang w:val="la-Latn" w:eastAsia="ko-KR"/>
              </w:rPr>
              <w:t>:51:5</w:t>
            </w:r>
            <w:r w:rsidR="00E950F4">
              <w:rPr>
                <w:rFonts w:ascii="Arial Narrow" w:eastAsia="Batang" w:hAnsi="Arial Narrow" w:cs="Courier New"/>
                <w:noProof/>
                <w:lang w:val="en-US" w:eastAsia="ko-KR"/>
              </w:rPr>
              <w:t>0</w:t>
            </w:r>
            <w:r w:rsidRPr="00160041">
              <w:rPr>
                <w:rFonts w:ascii="Arial Narrow" w:eastAsia="Batang" w:hAnsi="Arial Narrow" w:cs="Courier New"/>
                <w:noProof/>
                <w:lang w:val="la-Latn" w:eastAsia="ko-KR"/>
              </w:rPr>
              <w:t xml:space="preserve"> GMT</w:t>
            </w:r>
          </w:p>
          <w:p w:rsidR="006F160E" w:rsidRPr="00160041" w:rsidRDefault="006F160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6F160E" w:rsidRPr="00160041" w:rsidRDefault="006F160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6F160E" w:rsidRDefault="006F160E" w:rsidP="00B33DF4">
            <w:pPr>
              <w:tabs>
                <w:tab w:val="left" w:pos="1800"/>
              </w:tabs>
              <w:autoSpaceDE w:val="0"/>
              <w:autoSpaceDN w:val="0"/>
              <w:adjustRightInd w:val="0"/>
              <w:spacing w:before="0" w:after="0"/>
              <w:rPr>
                <w:rFonts w:ascii="Arial Narrow" w:hAnsi="Arial Narrow" w:cs="Courier New"/>
                <w:color w:val="000000"/>
                <w:lang w:val="en-US"/>
              </w:rPr>
            </w:pPr>
          </w:p>
          <w:p w:rsidR="00984169" w:rsidRPr="008A6429" w:rsidRDefault="00984169" w:rsidP="00B33DF4">
            <w:pPr>
              <w:tabs>
                <w:tab w:val="left" w:pos="1800"/>
              </w:tabs>
              <w:autoSpaceDE w:val="0"/>
              <w:autoSpaceDN w:val="0"/>
              <w:adjustRightInd w:val="0"/>
              <w:spacing w:before="0" w:after="0"/>
              <w:rPr>
                <w:rFonts w:ascii="Arial Narrow" w:hAnsi="Arial Narrow" w:cs="Courier New"/>
                <w:color w:val="000000"/>
                <w:lang w:val="en-US"/>
              </w:rPr>
            </w:pPr>
            <w:r w:rsidRPr="00984169">
              <w:rPr>
                <w:rFonts w:ascii="Arial Narrow" w:hAnsi="Arial Narrow" w:cs="Courier New"/>
                <w:color w:val="000000"/>
                <w:lang w:val="en-US"/>
              </w:rPr>
              <w:t>&lt;?xml version="1.0" encoding="UTF-8"?&gt;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&lt;nms:folderList xmlns:nms="urn:oma:xml:rest:netapi:nms:1"&gt;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sidR="00DB2FC6" w:rsidRPr="00DB2FC6">
              <w:rPr>
                <w:rFonts w:ascii="Arial Narrow" w:hAnsi="Arial Narrow" w:cs="Courier New"/>
                <w:color w:val="000000"/>
                <w:lang w:val="en-US"/>
              </w:rPr>
              <w:t>&lt;parentFolder&gt;http://exampleAPI/nms/v1/myStore/tel%3A%2B19585550100/folders/fld24&lt;/parentFolder&gt;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&lt;name&gt;root&lt;/name&gt;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en-US"/>
              </w:rPr>
              <w:t>No</w:t>
            </w:r>
            <w:r w:rsidRPr="00CB524D">
              <w:rPr>
                <w:rFonts w:ascii="Arial Narrow" w:hAnsi="Arial Narrow" w:cs="Courier New"/>
                <w:color w:val="000000"/>
                <w:lang w:val="en-US"/>
              </w:rPr>
              <w:t>&lt;/value&gt;</w:t>
            </w:r>
          </w:p>
          <w:p w:rsidR="006F160E"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Date</w:t>
            </w:r>
            <w:r w:rsidRPr="00CB524D">
              <w:rPr>
                <w:rFonts w:ascii="Arial Narrow" w:hAnsi="Arial Narrow" w:cs="Courier New"/>
                <w:color w:val="000000"/>
                <w:lang w:val="en-US"/>
              </w:rPr>
              <w:t>&lt;/name&gt;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la-Latn"/>
              </w:rPr>
              <w:t>2013-1</w:t>
            </w:r>
            <w:r>
              <w:rPr>
                <w:rFonts w:ascii="Arial Narrow" w:hAnsi="Arial Narrow" w:cs="Courier New"/>
                <w:color w:val="000000"/>
                <w:lang w:val="en-US"/>
              </w:rPr>
              <w:t>2</w:t>
            </w:r>
            <w:r>
              <w:rPr>
                <w:rFonts w:ascii="Arial Narrow" w:hAnsi="Arial Narrow" w:cs="Courier New"/>
                <w:color w:val="000000"/>
                <w:lang w:val="la-Latn"/>
              </w:rPr>
              <w:t>-1</w:t>
            </w:r>
            <w:r>
              <w:rPr>
                <w:rFonts w:ascii="Arial Narrow" w:hAnsi="Arial Narrow" w:cs="Courier New"/>
                <w:color w:val="000000"/>
                <w:lang w:val="en-US"/>
              </w:rPr>
              <w:t>0</w:t>
            </w:r>
            <w:r w:rsidRPr="00D550E3">
              <w:rPr>
                <w:rFonts w:ascii="Arial Narrow" w:hAnsi="Arial Narrow" w:cs="Courier New"/>
                <w:color w:val="000000"/>
                <w:lang w:val="la-Latn"/>
              </w:rPr>
              <w:t>T09:30:10Z</w:t>
            </w:r>
            <w:r w:rsidRPr="00CB524D">
              <w:rPr>
                <w:rFonts w:ascii="Arial Narrow" w:hAnsi="Arial Narrow" w:cs="Courier New"/>
                <w:color w:val="000000"/>
                <w:lang w:val="en-US"/>
              </w:rPr>
              <w:t>&lt;/value&gt;</w:t>
            </w:r>
          </w:p>
          <w:p w:rsidR="006F160E"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&lt;resourceURL&gt;http://exampleAPI/nms/v1/myStore/t</w:t>
            </w:r>
            <w:r>
              <w:rPr>
                <w:rFonts w:ascii="Arial Narrow" w:hAnsi="Arial Narrow" w:cs="Courier New"/>
                <w:color w:val="000000"/>
                <w:lang w:val="en-US"/>
              </w:rPr>
              <w:t>el%3A%2B19585550100/folders/fId27</w:t>
            </w:r>
            <w:r w:rsidRPr="00CB524D">
              <w:rPr>
                <w:rFonts w:ascii="Arial Narrow" w:hAnsi="Arial Narrow" w:cs="Courier New"/>
                <w:color w:val="000000"/>
                <w:lang w:val="en-US"/>
              </w:rPr>
              <w:t>&lt;/resourceURL&gt;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&lt;path&gt;/main</w:t>
            </w:r>
            <w:r>
              <w:rPr>
                <w:rFonts w:ascii="Arial Narrow" w:hAnsi="Arial Narrow" w:cs="Courier New"/>
                <w:color w:val="000000"/>
                <w:lang w:val="en-US"/>
              </w:rPr>
              <w:t>/projects/APIs/QoS</w:t>
            </w:r>
            <w:r w:rsidRPr="00CB524D">
              <w:rPr>
                <w:rFonts w:ascii="Arial Narrow" w:hAnsi="Arial Narrow" w:cs="Courier New"/>
                <w:color w:val="000000"/>
                <w:lang w:val="en-US"/>
              </w:rPr>
              <w:t>&lt;/path&gt;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&lt;lastModSeq&gt;91</w:t>
            </w:r>
            <w:r w:rsidRPr="00CB524D">
              <w:rPr>
                <w:rFonts w:ascii="Arial Narrow" w:hAnsi="Arial Narrow" w:cs="Courier New"/>
                <w:color w:val="000000"/>
                <w:lang w:val="en-US"/>
              </w:rPr>
              <w:t>&lt;/lastModSeq&gt;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&lt;subFolders&gt;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lastRenderedPageBreak/>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&lt;resourceURL&gt;http://example.com/exampleAPI/nms/v1/myStore/tel%3A%2B19585550100/fol</w:t>
            </w:r>
            <w:r>
              <w:rPr>
                <w:rFonts w:ascii="Arial Narrow" w:hAnsi="Arial Narrow" w:cs="Courier New"/>
                <w:color w:val="000000"/>
                <w:lang w:val="en-US"/>
              </w:rPr>
              <w:t>ders/fld4</w:t>
            </w:r>
            <w:r w:rsidRPr="00CB524D">
              <w:rPr>
                <w:rFonts w:ascii="Arial Narrow" w:hAnsi="Arial Narrow" w:cs="Courier New"/>
                <w:color w:val="000000"/>
                <w:lang w:val="en-US"/>
              </w:rPr>
              <w:t>4&lt;/resourceURL&gt;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&lt;path&gt;/main</w:t>
            </w:r>
            <w:r>
              <w:rPr>
                <w:rFonts w:ascii="Arial Narrow" w:hAnsi="Arial Narrow" w:cs="Courier New"/>
                <w:color w:val="000000"/>
                <w:lang w:val="en-US"/>
              </w:rPr>
              <w:t>/projects/APIs/QoS/TS-Related</w:t>
            </w:r>
            <w:r w:rsidRPr="00CB524D">
              <w:rPr>
                <w:rFonts w:ascii="Arial Narrow" w:hAnsi="Arial Narrow" w:cs="Courier New"/>
                <w:color w:val="000000"/>
                <w:lang w:val="en-US"/>
              </w:rPr>
              <w:t>&lt;/path&gt;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&lt;resourceURL&gt;http://example.com/exampleAPI/nms/v1/myStore/t</w:t>
            </w:r>
            <w:r>
              <w:rPr>
                <w:rFonts w:ascii="Arial Narrow" w:hAnsi="Arial Narrow" w:cs="Courier New"/>
                <w:color w:val="000000"/>
                <w:lang w:val="en-US"/>
              </w:rPr>
              <w:t>el%3A%2B19585550100/folders/fld</w:t>
            </w:r>
            <w:r w:rsidRPr="00CB524D">
              <w:rPr>
                <w:rFonts w:ascii="Arial Narrow" w:hAnsi="Arial Narrow" w:cs="Courier New"/>
                <w:color w:val="000000"/>
                <w:lang w:val="en-US"/>
              </w:rPr>
              <w:t>4</w:t>
            </w:r>
            <w:r>
              <w:rPr>
                <w:rFonts w:ascii="Arial Narrow" w:hAnsi="Arial Narrow" w:cs="Courier New"/>
                <w:color w:val="000000"/>
                <w:lang w:val="en-US"/>
              </w:rPr>
              <w:t>5</w:t>
            </w:r>
            <w:r w:rsidRPr="00CB524D">
              <w:rPr>
                <w:rFonts w:ascii="Arial Narrow" w:hAnsi="Arial Narrow" w:cs="Courier New"/>
                <w:color w:val="000000"/>
                <w:lang w:val="en-US"/>
              </w:rPr>
              <w:t>&lt;/resourceURL&gt;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&lt;path&gt;</w:t>
            </w:r>
            <w:r w:rsidRPr="00CB524D">
              <w:rPr>
                <w:rFonts w:ascii="Arial Narrow" w:hAnsi="Arial Narrow" w:cs="Courier New"/>
                <w:color w:val="000000"/>
                <w:lang w:val="en-US"/>
              </w:rPr>
              <w:t>/main</w:t>
            </w:r>
            <w:r>
              <w:rPr>
                <w:rFonts w:ascii="Arial Narrow" w:hAnsi="Arial Narrow" w:cs="Courier New"/>
                <w:color w:val="000000"/>
                <w:lang w:val="en-US"/>
              </w:rPr>
              <w:t>/projects/APIs/QoS/meetingInfo</w:t>
            </w:r>
            <w:r w:rsidRPr="00CB524D">
              <w:rPr>
                <w:rFonts w:ascii="Arial Narrow" w:hAnsi="Arial Narrow" w:cs="Courier New"/>
                <w:color w:val="000000"/>
                <w:lang w:val="en-US"/>
              </w:rPr>
              <w:t>&lt;/path&gt;</w:t>
            </w:r>
          </w:p>
          <w:p w:rsidR="006F160E"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&lt;/subFolders&gt;</w:t>
            </w:r>
          </w:p>
          <w:p w:rsidR="006F160E"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sidR="00DB2FC6" w:rsidRPr="00DB2FC6">
              <w:rPr>
                <w:rFonts w:ascii="Arial Narrow" w:hAnsi="Arial Narrow" w:cs="Courier New"/>
                <w:color w:val="000000"/>
                <w:lang w:val="en-US"/>
              </w:rPr>
              <w:t>&lt;parentFolder&gt;http://exampleAPI/nms/v1/myStore/tel%3A%2B19585550100/folders/fld24&lt;/parentFolder&gt;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&lt;name&gt;root&lt;/name&gt;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en-US"/>
              </w:rPr>
              <w:t>No</w:t>
            </w:r>
            <w:r w:rsidRPr="00CB524D">
              <w:rPr>
                <w:rFonts w:ascii="Arial Narrow" w:hAnsi="Arial Narrow" w:cs="Courier New"/>
                <w:color w:val="000000"/>
                <w:lang w:val="en-US"/>
              </w:rPr>
              <w:t>&lt;/value&gt;</w:t>
            </w:r>
          </w:p>
          <w:p w:rsidR="006F160E"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Date</w:t>
            </w:r>
            <w:r w:rsidRPr="00CB524D">
              <w:rPr>
                <w:rFonts w:ascii="Arial Narrow" w:hAnsi="Arial Narrow" w:cs="Courier New"/>
                <w:color w:val="000000"/>
                <w:lang w:val="en-US"/>
              </w:rPr>
              <w:t>&lt;/name&gt;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la-Latn"/>
              </w:rPr>
              <w:t>2013-1</w:t>
            </w:r>
            <w:r>
              <w:rPr>
                <w:rFonts w:ascii="Arial Narrow" w:hAnsi="Arial Narrow" w:cs="Courier New"/>
                <w:color w:val="000000"/>
                <w:lang w:val="en-US"/>
              </w:rPr>
              <w:t>2</w:t>
            </w:r>
            <w:r>
              <w:rPr>
                <w:rFonts w:ascii="Arial Narrow" w:hAnsi="Arial Narrow" w:cs="Courier New"/>
                <w:color w:val="000000"/>
                <w:lang w:val="la-Latn"/>
              </w:rPr>
              <w:t>-1</w:t>
            </w:r>
            <w:r>
              <w:rPr>
                <w:rFonts w:ascii="Arial Narrow" w:hAnsi="Arial Narrow" w:cs="Courier New"/>
                <w:color w:val="000000"/>
                <w:lang w:val="en-US"/>
              </w:rPr>
              <w:t>8</w:t>
            </w:r>
            <w:r>
              <w:rPr>
                <w:rFonts w:ascii="Arial Narrow" w:hAnsi="Arial Narrow" w:cs="Courier New"/>
                <w:color w:val="000000"/>
                <w:lang w:val="la-Latn"/>
              </w:rPr>
              <w:t>T</w:t>
            </w:r>
            <w:r>
              <w:rPr>
                <w:rFonts w:ascii="Arial Narrow" w:hAnsi="Arial Narrow" w:cs="Courier New"/>
                <w:color w:val="000000"/>
                <w:lang w:val="en-US"/>
              </w:rPr>
              <w:t>1</w:t>
            </w:r>
            <w:r w:rsidRPr="00D550E3">
              <w:rPr>
                <w:rFonts w:ascii="Arial Narrow" w:hAnsi="Arial Narrow" w:cs="Courier New"/>
                <w:color w:val="000000"/>
                <w:lang w:val="la-Latn"/>
              </w:rPr>
              <w:t>9:30:10Z</w:t>
            </w:r>
            <w:r w:rsidRPr="00CB524D">
              <w:rPr>
                <w:rFonts w:ascii="Arial Narrow" w:hAnsi="Arial Narrow" w:cs="Courier New"/>
                <w:color w:val="000000"/>
                <w:lang w:val="en-US"/>
              </w:rPr>
              <w:t>&lt;/value&gt;</w:t>
            </w:r>
          </w:p>
          <w:p w:rsidR="006F160E"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&lt;resourceURL&gt;http://exampleAPI/nms/v1/myStore/t</w:t>
            </w:r>
            <w:r>
              <w:rPr>
                <w:rFonts w:ascii="Arial Narrow" w:hAnsi="Arial Narrow" w:cs="Courier New"/>
                <w:color w:val="000000"/>
                <w:lang w:val="en-US"/>
              </w:rPr>
              <w:t>el%3A%2B19585550100/folders/fId30</w:t>
            </w:r>
            <w:r w:rsidRPr="00CB524D">
              <w:rPr>
                <w:rFonts w:ascii="Arial Narrow" w:hAnsi="Arial Narrow" w:cs="Courier New"/>
                <w:color w:val="000000"/>
                <w:lang w:val="en-US"/>
              </w:rPr>
              <w:t>&lt;/resourceURL&gt;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&lt;path&gt;/main</w:t>
            </w:r>
            <w:r>
              <w:rPr>
                <w:rFonts w:ascii="Arial Narrow" w:hAnsi="Arial Narrow" w:cs="Courier New"/>
                <w:color w:val="000000"/>
                <w:lang w:val="en-US"/>
              </w:rPr>
              <w:t>/projects/APIs/WebRTCSignaling</w:t>
            </w:r>
            <w:r w:rsidRPr="00CB524D">
              <w:rPr>
                <w:rFonts w:ascii="Arial Narrow" w:hAnsi="Arial Narrow" w:cs="Courier New"/>
                <w:color w:val="000000"/>
                <w:lang w:val="en-US"/>
              </w:rPr>
              <w:t>&lt;/path&gt;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&lt;lastModSeq&gt;129</w:t>
            </w:r>
            <w:r w:rsidRPr="00CB524D">
              <w:rPr>
                <w:rFonts w:ascii="Arial Narrow" w:hAnsi="Arial Narrow" w:cs="Courier New"/>
                <w:color w:val="000000"/>
                <w:lang w:val="en-US"/>
              </w:rPr>
              <w:t>&lt;/lastModSeq&gt;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&lt;subFolders&gt;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&lt;resourceURL&gt;http://example.com/exampleAPI/nms/v1/myStore/tel%3A%2B19585550100/fol</w:t>
            </w:r>
            <w:r>
              <w:rPr>
                <w:rFonts w:ascii="Arial Narrow" w:hAnsi="Arial Narrow" w:cs="Courier New"/>
                <w:color w:val="000000"/>
                <w:lang w:val="en-US"/>
              </w:rPr>
              <w:t>ders/fld49</w:t>
            </w:r>
            <w:r w:rsidRPr="00CB524D">
              <w:rPr>
                <w:rFonts w:ascii="Arial Narrow" w:hAnsi="Arial Narrow" w:cs="Courier New"/>
                <w:color w:val="000000"/>
                <w:lang w:val="en-US"/>
              </w:rPr>
              <w:t>&lt;/resourceURL&gt;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&lt;path&gt;/main</w:t>
            </w:r>
            <w:r>
              <w:rPr>
                <w:rFonts w:ascii="Arial Narrow" w:hAnsi="Arial Narrow" w:cs="Courier New"/>
                <w:color w:val="000000"/>
                <w:lang w:val="en-US"/>
              </w:rPr>
              <w:t>/projects/APIs/WebRTCSignaling/TS-Related</w:t>
            </w:r>
            <w:r w:rsidRPr="00CB524D">
              <w:rPr>
                <w:rFonts w:ascii="Arial Narrow" w:hAnsi="Arial Narrow" w:cs="Courier New"/>
                <w:color w:val="000000"/>
                <w:lang w:val="en-US"/>
              </w:rPr>
              <w:t>&lt;/path&gt;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&lt;resourceURL&gt;http://example.com/exampleAPI/nms/v1/myStore/t</w:t>
            </w:r>
            <w:r>
              <w:rPr>
                <w:rFonts w:ascii="Arial Narrow" w:hAnsi="Arial Narrow" w:cs="Courier New"/>
                <w:color w:val="000000"/>
                <w:lang w:val="en-US"/>
              </w:rPr>
              <w:t>el%3A%2B19585550100/folders/fld50</w:t>
            </w:r>
            <w:r w:rsidRPr="00CB524D">
              <w:rPr>
                <w:rFonts w:ascii="Arial Narrow" w:hAnsi="Arial Narrow" w:cs="Courier New"/>
                <w:color w:val="000000"/>
                <w:lang w:val="en-US"/>
              </w:rPr>
              <w:t>&lt;/resourceURL&gt;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&lt;path&gt;</w:t>
            </w:r>
            <w:r w:rsidRPr="00CB524D">
              <w:rPr>
                <w:rFonts w:ascii="Arial Narrow" w:hAnsi="Arial Narrow" w:cs="Courier New"/>
                <w:color w:val="000000"/>
                <w:lang w:val="en-US"/>
              </w:rPr>
              <w:t>/main</w:t>
            </w:r>
            <w:r>
              <w:rPr>
                <w:rFonts w:ascii="Arial Narrow" w:hAnsi="Arial Narrow" w:cs="Courier New"/>
                <w:color w:val="000000"/>
                <w:lang w:val="en-US"/>
              </w:rPr>
              <w:t>/projects/APIs/WebRTCSignaling/meetingInfo</w:t>
            </w:r>
            <w:r w:rsidRPr="00CB524D">
              <w:rPr>
                <w:rFonts w:ascii="Arial Narrow" w:hAnsi="Arial Narrow" w:cs="Courier New"/>
                <w:color w:val="000000"/>
                <w:lang w:val="en-US"/>
              </w:rPr>
              <w:t>&lt;/path&gt;</w:t>
            </w:r>
          </w:p>
          <w:p w:rsidR="006F160E"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&lt;/folderReference&gt;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&lt;/subFolders&gt;</w:t>
            </w:r>
          </w:p>
          <w:p w:rsidR="006F160E" w:rsidRPr="00CB524D" w:rsidRDefault="006F160E"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6F160E" w:rsidRPr="00160041" w:rsidRDefault="006F160E" w:rsidP="00B33DF4">
            <w:pPr>
              <w:autoSpaceDE w:val="0"/>
              <w:autoSpaceDN w:val="0"/>
              <w:adjustRightInd w:val="0"/>
              <w:spacing w:before="0" w:after="0"/>
              <w:rPr>
                <w:rFonts w:ascii="Arial Narrow" w:eastAsia="Batang" w:hAnsi="Arial Narrow" w:cs="Courier New"/>
                <w:noProof/>
                <w:lang w:val="la-Latn" w:eastAsia="ko-KR"/>
              </w:rPr>
            </w:pPr>
            <w:r w:rsidRPr="00CB524D">
              <w:rPr>
                <w:rFonts w:ascii="Arial Narrow" w:hAnsi="Arial Narrow" w:cs="Courier New"/>
                <w:color w:val="000000"/>
                <w:lang w:val="en-US"/>
              </w:rPr>
              <w:t>&lt;/nms:folderList&gt;</w:t>
            </w:r>
          </w:p>
        </w:tc>
      </w:tr>
    </w:tbl>
    <w:p w:rsidR="0001439B" w:rsidRPr="00160041" w:rsidRDefault="0001439B" w:rsidP="00C65737">
      <w:pPr>
        <w:pStyle w:val="Heading4"/>
      </w:pPr>
      <w:bookmarkStart w:id="6810" w:name="_Ref391357558"/>
      <w:bookmarkStart w:id="6811" w:name="_Toc8393609"/>
      <w:r>
        <w:lastRenderedPageBreak/>
        <w:t>Example 3</w:t>
      </w:r>
      <w:r w:rsidRPr="00160041">
        <w:t xml:space="preserve">: </w:t>
      </w:r>
      <w:r>
        <w:t>Searc</w:t>
      </w:r>
      <w:r w:rsidR="00C65737">
        <w:t>h for folders with a given name</w:t>
      </w:r>
      <w:r w:rsidRPr="00160041">
        <w:tab/>
        <w:t>(Informative)</w:t>
      </w:r>
      <w:bookmarkEnd w:id="6810"/>
      <w:bookmarkEnd w:id="6811"/>
    </w:p>
    <w:p w:rsidR="0001439B" w:rsidRPr="00024BE8" w:rsidRDefault="0001439B" w:rsidP="0001439B">
      <w:pPr>
        <w:spacing w:after="0"/>
      </w:pPr>
      <w:r>
        <w:t>In this example the search is performed to look for folders with a given name. The search is conducted over the en</w:t>
      </w:r>
      <w:r w:rsidR="00C65737">
        <w:t>tire user’s storage hierarchy.</w:t>
      </w:r>
    </w:p>
    <w:p w:rsidR="0001439B" w:rsidRPr="00EB29CE" w:rsidRDefault="0001439B" w:rsidP="00EB29CE">
      <w:pPr>
        <w:pStyle w:val="Heading5"/>
        <w:tabs>
          <w:tab w:val="num" w:pos="1560"/>
        </w:tabs>
        <w:ind w:left="1512"/>
      </w:pPr>
      <w:bookmarkStart w:id="6812" w:name="_Toc8393610"/>
      <w:r w:rsidRPr="00EB29CE">
        <w:t>Request</w:t>
      </w:r>
      <w:bookmarkEnd w:id="681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01439B" w:rsidRPr="00160041" w:rsidTr="00B33DF4">
        <w:tc>
          <w:tcPr>
            <w:tcW w:w="5000" w:type="pct"/>
            <w:shd w:val="clear" w:color="auto" w:fill="FFFFCC"/>
            <w:tcMar>
              <w:top w:w="150" w:type="dxa"/>
              <w:left w:w="150" w:type="dxa"/>
              <w:bottom w:w="150" w:type="dxa"/>
              <w:right w:w="150" w:type="dxa"/>
            </w:tcMar>
          </w:tcPr>
          <w:p w:rsidR="0001439B" w:rsidRDefault="0001439B" w:rsidP="00B33DF4">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01439B" w:rsidRPr="00721D66" w:rsidRDefault="0001439B" w:rsidP="00B33DF4">
            <w:pPr>
              <w:pStyle w:val="0listing"/>
              <w:rPr>
                <w:lang w:val="en-US"/>
              </w:rPr>
            </w:pPr>
            <w:r>
              <w:rPr>
                <w:lang w:val="en-US"/>
              </w:rPr>
              <w:t>Authorization: BEARER 08776724-6d0d-4aa6-a404-2bc19b5cf903</w:t>
            </w:r>
          </w:p>
          <w:p w:rsidR="0001439B" w:rsidRPr="00160041" w:rsidRDefault="0001439B" w:rsidP="00B33DF4">
            <w:pPr>
              <w:tabs>
                <w:tab w:val="left" w:pos="205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01439B" w:rsidRPr="008A6429" w:rsidRDefault="0001439B" w:rsidP="008A6429">
            <w:pPr>
              <w:autoSpaceDE w:val="0"/>
              <w:autoSpaceDN w:val="0"/>
              <w:adjustRightInd w:val="0"/>
              <w:spacing w:before="0" w:after="0"/>
              <w:rPr>
                <w:rFonts w:ascii="Arial Narrow" w:eastAsia="Batang" w:hAnsi="Arial Narrow" w:cs="Courier New"/>
                <w:noProof/>
                <w:lang w:val="en-US" w:eastAsia="ko-KR"/>
              </w:rPr>
            </w:pP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&lt;?xml version="1.0" encoding="UTF-8"?&gt;</w:t>
            </w: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&lt;nms:selectionCriteria</w:t>
            </w:r>
            <w:r>
              <w:rPr>
                <w:rFonts w:ascii="Arial Narrow" w:hAnsi="Arial Narrow" w:cs="Courier New"/>
                <w:color w:val="000000"/>
                <w:lang w:val="en-US"/>
              </w:rPr>
              <w:t xml:space="preserve"> </w:t>
            </w:r>
            <w:r w:rsidRPr="00D550E3">
              <w:rPr>
                <w:rFonts w:ascii="Arial Narrow" w:hAnsi="Arial Narrow" w:cs="Courier New"/>
                <w:color w:val="000000"/>
                <w:lang w:val="la-Latn"/>
              </w:rPr>
              <w:t>xmlns:nms=</w:t>
            </w:r>
            <w:r>
              <w:rPr>
                <w:rFonts w:ascii="Arial Narrow" w:hAnsi="Arial Narrow" w:cs="Courier New"/>
                <w:color w:val="000000"/>
                <w:lang w:val="la-Latn"/>
              </w:rPr>
              <w:t>"urn:oma:xml:rest:netapi:nms:1"</w:t>
            </w:r>
            <w:r w:rsidRPr="00D550E3">
              <w:rPr>
                <w:rFonts w:ascii="Arial Narrow" w:hAnsi="Arial Narrow" w:cs="Courier New"/>
                <w:color w:val="000000"/>
                <w:lang w:val="la-Latn"/>
              </w:rPr>
              <w:t>&gt;</w:t>
            </w: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 xml:space="preserve">  &lt;maxEntries&gt;</w:t>
            </w:r>
            <w:r>
              <w:rPr>
                <w:rFonts w:ascii="Arial Narrow" w:hAnsi="Arial Narrow" w:cs="Courier New"/>
                <w:color w:val="000000"/>
                <w:lang w:val="en-US"/>
              </w:rPr>
              <w:t>10</w:t>
            </w:r>
            <w:r w:rsidRPr="00D550E3">
              <w:rPr>
                <w:rFonts w:ascii="Arial Narrow" w:hAnsi="Arial Narrow" w:cs="Courier New"/>
                <w:color w:val="000000"/>
                <w:lang w:val="la-Latn"/>
              </w:rPr>
              <w:t>&lt;/maxEntries&gt;</w:t>
            </w: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&lt;searchCriteria&gt;</w:t>
            </w: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lastRenderedPageBreak/>
              <w:t xml:space="preserve">    &lt;criterion&gt;</w:t>
            </w:r>
          </w:p>
          <w:p w:rsidR="0001439B" w:rsidRDefault="0001439B" w:rsidP="00B33DF4">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w:t>
            </w:r>
            <w:r>
              <w:rPr>
                <w:rFonts w:ascii="Arial Narrow" w:hAnsi="Arial Narrow" w:cs="Courier New"/>
                <w:color w:val="000000"/>
                <w:lang w:val="en-US"/>
              </w:rPr>
              <w:t>Attribute</w:t>
            </w:r>
            <w:r w:rsidRPr="00D550E3">
              <w:rPr>
                <w:rFonts w:ascii="Arial Narrow" w:hAnsi="Arial Narrow" w:cs="Courier New"/>
                <w:color w:val="000000"/>
                <w:lang w:val="la-Latn"/>
              </w:rPr>
              <w:t>&lt;/type&gt;</w:t>
            </w:r>
          </w:p>
          <w:p w:rsidR="0001439B" w:rsidRPr="008F73E0"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F73E0">
              <w:rPr>
                <w:rFonts w:ascii="Arial Narrow" w:hAnsi="Arial Narrow" w:cs="Courier New"/>
                <w:color w:val="000000"/>
                <w:lang w:val="en-US"/>
              </w:rPr>
              <w:t>&lt;name&gt;</w:t>
            </w:r>
            <w:r>
              <w:rPr>
                <w:rFonts w:ascii="Arial Narrow" w:hAnsi="Arial Narrow" w:cs="Courier New"/>
                <w:color w:val="000000"/>
                <w:lang w:val="en-US"/>
              </w:rPr>
              <w:t>Name</w:t>
            </w:r>
            <w:r w:rsidRPr="008F73E0">
              <w:rPr>
                <w:rFonts w:ascii="Arial Narrow" w:hAnsi="Arial Narrow" w:cs="Courier New"/>
                <w:color w:val="000000"/>
                <w:lang w:val="en-US"/>
              </w:rPr>
              <w:t>&lt;/name&gt;</w:t>
            </w: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Pr>
                <w:rFonts w:ascii="Arial Narrow" w:hAnsi="Arial Narrow" w:cs="Courier New"/>
                <w:color w:val="000000"/>
                <w:lang w:val="la-Latn"/>
              </w:rPr>
              <w:t>&lt;value&gt;</w:t>
            </w:r>
            <w:r>
              <w:rPr>
                <w:rFonts w:ascii="Arial Narrow" w:hAnsi="Arial Narrow" w:cs="Courier New"/>
                <w:color w:val="000000"/>
                <w:lang w:val="en-US"/>
              </w:rPr>
              <w:t>projects</w:t>
            </w:r>
            <w:r w:rsidRPr="00D550E3">
              <w:rPr>
                <w:rFonts w:ascii="Arial Narrow" w:hAnsi="Arial Narrow" w:cs="Courier New"/>
                <w:color w:val="000000"/>
                <w:lang w:val="la-Latn"/>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&lt;/criterion&gt;</w:t>
            </w:r>
          </w:p>
          <w:p w:rsidR="0001439B" w:rsidRPr="004375BF"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 xml:space="preserve">  &lt;/searchCriteria&gt;</w:t>
            </w:r>
          </w:p>
          <w:p w:rsidR="0001439B" w:rsidRPr="005D230D" w:rsidRDefault="0001439B" w:rsidP="00B33DF4">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&lt;/nms:selectionCriteria&gt;</w:t>
            </w:r>
          </w:p>
        </w:tc>
      </w:tr>
    </w:tbl>
    <w:p w:rsidR="0001439B" w:rsidRPr="00EB29CE" w:rsidRDefault="0001439B" w:rsidP="00EB29CE">
      <w:pPr>
        <w:pStyle w:val="Heading5"/>
        <w:tabs>
          <w:tab w:val="num" w:pos="1560"/>
        </w:tabs>
        <w:ind w:left="1512"/>
      </w:pPr>
      <w:bookmarkStart w:id="6813" w:name="_Toc8393611"/>
      <w:r w:rsidRPr="00EB29CE">
        <w:lastRenderedPageBreak/>
        <w:t>Response</w:t>
      </w:r>
      <w:bookmarkEnd w:id="681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01439B" w:rsidRPr="00160041" w:rsidTr="00B33DF4">
        <w:tc>
          <w:tcPr>
            <w:tcW w:w="5000" w:type="pct"/>
            <w:shd w:val="clear" w:color="auto" w:fill="FFFFCC"/>
            <w:tcMar>
              <w:top w:w="150" w:type="dxa"/>
              <w:left w:w="150" w:type="dxa"/>
              <w:bottom w:w="150" w:type="dxa"/>
              <w:right w:w="150" w:type="dxa"/>
            </w:tcMar>
          </w:tcPr>
          <w:p w:rsidR="0001439B" w:rsidRPr="007E711F" w:rsidRDefault="0001439B" w:rsidP="00B33DF4">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HTTP/1.1 200 OK</w:t>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sidR="00E950F4" w:rsidRPr="00F14694">
              <w:rPr>
                <w:rFonts w:ascii="Arial Narrow" w:eastAsia="Batang" w:hAnsi="Arial Narrow" w:cs="Courier New"/>
                <w:noProof/>
                <w:lang w:val="la-Latn" w:eastAsia="ko-KR"/>
              </w:rPr>
              <w:t xml:space="preserve">Fri, 14 Mar 2014 </w:t>
            </w:r>
            <w:r w:rsidRPr="00160041">
              <w:rPr>
                <w:rFonts w:ascii="Arial Narrow" w:eastAsia="Batang" w:hAnsi="Arial Narrow" w:cs="Courier New"/>
                <w:noProof/>
                <w:lang w:val="la-Latn" w:eastAsia="ko-KR"/>
              </w:rPr>
              <w:t>0</w:t>
            </w:r>
            <w:r w:rsidR="00E950F4">
              <w:rPr>
                <w:rFonts w:ascii="Arial Narrow" w:eastAsia="Batang" w:hAnsi="Arial Narrow" w:cs="Courier New"/>
                <w:noProof/>
                <w:lang w:val="en-US" w:eastAsia="ko-KR"/>
              </w:rPr>
              <w:t>9</w:t>
            </w:r>
            <w:r w:rsidRPr="00160041">
              <w:rPr>
                <w:rFonts w:ascii="Arial Narrow" w:eastAsia="Batang" w:hAnsi="Arial Narrow" w:cs="Courier New"/>
                <w:noProof/>
                <w:lang w:val="la-Latn" w:eastAsia="ko-KR"/>
              </w:rPr>
              <w:t>:5</w:t>
            </w:r>
            <w:r w:rsidR="00E950F4">
              <w:rPr>
                <w:rFonts w:ascii="Arial Narrow" w:eastAsia="Batang" w:hAnsi="Arial Narrow" w:cs="Courier New"/>
                <w:noProof/>
                <w:lang w:val="en-US" w:eastAsia="ko-KR"/>
              </w:rPr>
              <w:t>0</w:t>
            </w:r>
            <w:r w:rsidRPr="00160041">
              <w:rPr>
                <w:rFonts w:ascii="Arial Narrow" w:eastAsia="Batang" w:hAnsi="Arial Narrow" w:cs="Courier New"/>
                <w:noProof/>
                <w:lang w:val="la-Latn" w:eastAsia="ko-KR"/>
              </w:rPr>
              <w:t>:5</w:t>
            </w:r>
            <w:r w:rsidR="00E950F4">
              <w:rPr>
                <w:rFonts w:ascii="Arial Narrow" w:eastAsia="Batang" w:hAnsi="Arial Narrow" w:cs="Courier New"/>
                <w:noProof/>
                <w:lang w:val="en-US" w:eastAsia="ko-KR"/>
              </w:rPr>
              <w:t>0</w:t>
            </w:r>
            <w:r w:rsidRPr="00160041">
              <w:rPr>
                <w:rFonts w:ascii="Arial Narrow" w:eastAsia="Batang" w:hAnsi="Arial Narrow" w:cs="Courier New"/>
                <w:noProof/>
                <w:lang w:val="la-Latn" w:eastAsia="ko-KR"/>
              </w:rPr>
              <w:t xml:space="preserve"> GMT</w:t>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984169" w:rsidRDefault="00984169" w:rsidP="00B33DF4">
            <w:pPr>
              <w:tabs>
                <w:tab w:val="left" w:pos="1800"/>
              </w:tabs>
              <w:autoSpaceDE w:val="0"/>
              <w:autoSpaceDN w:val="0"/>
              <w:adjustRightInd w:val="0"/>
              <w:spacing w:before="0" w:after="0"/>
              <w:rPr>
                <w:rFonts w:ascii="Arial Narrow" w:hAnsi="Arial Narrow" w:cs="Courier New"/>
                <w:color w:val="000000"/>
                <w:lang w:val="en-US"/>
              </w:rPr>
            </w:pPr>
          </w:p>
          <w:p w:rsidR="0001439B" w:rsidRPr="00160041" w:rsidRDefault="00984169" w:rsidP="00B33DF4">
            <w:pPr>
              <w:tabs>
                <w:tab w:val="left" w:pos="1800"/>
              </w:tabs>
              <w:autoSpaceDE w:val="0"/>
              <w:autoSpaceDN w:val="0"/>
              <w:adjustRightInd w:val="0"/>
              <w:spacing w:before="0" w:after="0"/>
              <w:rPr>
                <w:rFonts w:ascii="Arial Narrow" w:hAnsi="Arial Narrow" w:cs="Courier New"/>
                <w:color w:val="000000"/>
                <w:lang w:val="la-Latn"/>
              </w:rPr>
            </w:pPr>
            <w:r w:rsidRPr="00984169">
              <w:rPr>
                <w:rFonts w:ascii="Arial Narrow" w:hAnsi="Arial Narrow" w:cs="Courier New"/>
                <w:color w:val="000000"/>
                <w:lang w:val="la-Latn"/>
              </w:rPr>
              <w:t>&lt;?xml version="1.0" encoding="UTF-8"?&gt;</w:t>
            </w:r>
            <w:r w:rsidR="0001439B">
              <w:rPr>
                <w:rFonts w:ascii="Arial Narrow" w:hAnsi="Arial Narrow" w:cs="Courier New"/>
                <w:color w:val="000000"/>
                <w:lang w:val="la-Latn"/>
              </w:rPr>
              <w:tab/>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&lt;nms:folderList xmlns:nms="urn:oma:xml:rest:netapi:nms:1"&gt;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sidR="005E2762" w:rsidRPr="005E2762">
              <w:rPr>
                <w:rFonts w:ascii="Arial Narrow" w:hAnsi="Arial Narrow" w:cs="Courier New"/>
                <w:color w:val="000000"/>
                <w:lang w:val="en-US"/>
              </w:rPr>
              <w:t>&lt;parentFolder&gt;http://exampleAPI/nms/v1/myStore/tel%3A%2B19585550100/folders/fldMain01&lt;/parentFolder&gt;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&lt;name&gt;root&lt;/name&gt;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en-US"/>
              </w:rPr>
              <w:t>No</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Date</w:t>
            </w:r>
            <w:r w:rsidRPr="00CB524D">
              <w:rPr>
                <w:rFonts w:ascii="Arial Narrow" w:hAnsi="Arial Narrow" w:cs="Courier New"/>
                <w:color w:val="000000"/>
                <w:lang w:val="en-US"/>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la-Latn"/>
              </w:rPr>
              <w:t>2013-1</w:t>
            </w:r>
            <w:r>
              <w:rPr>
                <w:rFonts w:ascii="Arial Narrow" w:hAnsi="Arial Narrow" w:cs="Courier New"/>
                <w:color w:val="000000"/>
                <w:lang w:val="en-US"/>
              </w:rPr>
              <w:t>2</w:t>
            </w:r>
            <w:r>
              <w:rPr>
                <w:rFonts w:ascii="Arial Narrow" w:hAnsi="Arial Narrow" w:cs="Courier New"/>
                <w:color w:val="000000"/>
                <w:lang w:val="la-Latn"/>
              </w:rPr>
              <w:t>-1</w:t>
            </w:r>
            <w:r>
              <w:rPr>
                <w:rFonts w:ascii="Arial Narrow" w:hAnsi="Arial Narrow" w:cs="Courier New"/>
                <w:color w:val="000000"/>
                <w:lang w:val="en-US"/>
              </w:rPr>
              <w:t>0</w:t>
            </w:r>
            <w:r>
              <w:rPr>
                <w:rFonts w:ascii="Arial Narrow" w:hAnsi="Arial Narrow" w:cs="Courier New"/>
                <w:color w:val="000000"/>
                <w:lang w:val="la-Latn"/>
              </w:rPr>
              <w:t>T09:</w:t>
            </w:r>
            <w:r>
              <w:rPr>
                <w:rFonts w:ascii="Arial Narrow" w:hAnsi="Arial Narrow" w:cs="Courier New"/>
                <w:color w:val="000000"/>
                <w:lang w:val="en-US"/>
              </w:rPr>
              <w:t>0</w:t>
            </w:r>
            <w:r w:rsidRPr="00D550E3">
              <w:rPr>
                <w:rFonts w:ascii="Arial Narrow" w:hAnsi="Arial Narrow" w:cs="Courier New"/>
                <w:color w:val="000000"/>
                <w:lang w:val="la-Latn"/>
              </w:rPr>
              <w:t>0:10Z</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Name</w:t>
            </w:r>
            <w:r w:rsidRPr="00CB524D">
              <w:rPr>
                <w:rFonts w:ascii="Arial Narrow" w:hAnsi="Arial Narrow" w:cs="Courier New"/>
                <w:color w:val="000000"/>
                <w:lang w:val="en-US"/>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en-US"/>
              </w:rPr>
              <w:t>projects</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&lt;resourceURL&gt;http://exampleAPI/nms/v1/myStore/t</w:t>
            </w:r>
            <w:r>
              <w:rPr>
                <w:rFonts w:ascii="Arial Narrow" w:hAnsi="Arial Narrow" w:cs="Courier New"/>
                <w:color w:val="000000"/>
                <w:lang w:val="en-US"/>
              </w:rPr>
              <w:t>el%3A%2B19585550100/folders/fId7</w:t>
            </w:r>
            <w:r w:rsidRPr="00CB524D">
              <w:rPr>
                <w:rFonts w:ascii="Arial Narrow" w:hAnsi="Arial Narrow" w:cs="Courier New"/>
                <w:color w:val="000000"/>
                <w:lang w:val="en-US"/>
              </w:rPr>
              <w:t>&lt;/resourceURL&gt;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&lt;path&gt;/main</w:t>
            </w:r>
            <w:r>
              <w:rPr>
                <w:rFonts w:ascii="Arial Narrow" w:hAnsi="Arial Narrow" w:cs="Courier New"/>
                <w:color w:val="000000"/>
                <w:lang w:val="en-US"/>
              </w:rPr>
              <w:t>/projects</w:t>
            </w:r>
            <w:r w:rsidRPr="00CB524D">
              <w:rPr>
                <w:rFonts w:ascii="Arial Narrow" w:hAnsi="Arial Narrow" w:cs="Courier New"/>
                <w:color w:val="000000"/>
                <w:lang w:val="en-US"/>
              </w:rPr>
              <w:t>&lt;/path&gt;</w:t>
            </w:r>
          </w:p>
          <w:p w:rsidR="0001439B" w:rsidRPr="00A8236B" w:rsidRDefault="0001439B" w:rsidP="00B33DF4">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w:t>
            </w:r>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&lt;name&gt;</w:t>
            </w:r>
            <w:r>
              <w:rPr>
                <w:rFonts w:ascii="Arial Narrow" w:hAnsi="Arial Narrow" w:cs="Courier New"/>
                <w:color w:val="000000"/>
                <w:lang w:val="en-US"/>
              </w:rPr>
              <w:t>projects</w:t>
            </w:r>
            <w:r w:rsidRPr="00A8236B">
              <w:rPr>
                <w:rFonts w:ascii="Arial Narrow" w:eastAsia="Batang" w:hAnsi="Arial Narrow" w:cs="Courier New"/>
                <w:noProof/>
                <w:lang w:val="en-US" w:eastAsia="ko-KR"/>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&lt;lastModSeq&gt;18</w:t>
            </w:r>
            <w:r w:rsidRPr="00CB524D">
              <w:rPr>
                <w:rFonts w:ascii="Arial Narrow" w:hAnsi="Arial Narrow" w:cs="Courier New"/>
                <w:color w:val="000000"/>
                <w:lang w:val="en-US"/>
              </w:rPr>
              <w:t>&lt;/lastModSeq&gt;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01439B" w:rsidRPr="00CB524D" w:rsidRDefault="005E2762" w:rsidP="00B33DF4">
            <w:pPr>
              <w:autoSpaceDE w:val="0"/>
              <w:autoSpaceDN w:val="0"/>
              <w:adjustRightInd w:val="0"/>
              <w:spacing w:before="0" w:after="0"/>
              <w:rPr>
                <w:rFonts w:ascii="Arial Narrow" w:hAnsi="Arial Narrow" w:cs="Courier New"/>
                <w:color w:val="000000"/>
                <w:lang w:val="en-US"/>
              </w:rPr>
            </w:pPr>
            <w:r w:rsidRPr="005E2762">
              <w:rPr>
                <w:rFonts w:ascii="Arial Narrow" w:hAnsi="Arial Narrow" w:cs="Courier New"/>
                <w:color w:val="000000"/>
                <w:lang w:val="en-US"/>
              </w:rPr>
              <w:t xml:space="preserve">    &lt;parentFolder&gt;http://exampleAPI/nms/v1/myStore/tel%3A%2B19585550100/folders/fld0044&lt;/parentFolder&gt;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&lt;name&gt;root&lt;/name&gt;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en-US"/>
              </w:rPr>
              <w:t>No</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Date</w:t>
            </w:r>
            <w:r w:rsidRPr="00CB524D">
              <w:rPr>
                <w:rFonts w:ascii="Arial Narrow" w:hAnsi="Arial Narrow" w:cs="Courier New"/>
                <w:color w:val="000000"/>
                <w:lang w:val="en-US"/>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la-Latn"/>
              </w:rPr>
              <w:t>201</w:t>
            </w:r>
            <w:r>
              <w:rPr>
                <w:rFonts w:ascii="Arial Narrow" w:hAnsi="Arial Narrow" w:cs="Courier New"/>
                <w:color w:val="000000"/>
                <w:lang w:val="en-US"/>
              </w:rPr>
              <w:t>4</w:t>
            </w:r>
            <w:r>
              <w:rPr>
                <w:rFonts w:ascii="Arial Narrow" w:hAnsi="Arial Narrow" w:cs="Courier New"/>
                <w:color w:val="000000"/>
                <w:lang w:val="la-Latn"/>
              </w:rPr>
              <w:t>-</w:t>
            </w:r>
            <w:r>
              <w:rPr>
                <w:rFonts w:ascii="Arial Narrow" w:hAnsi="Arial Narrow" w:cs="Courier New"/>
                <w:color w:val="000000"/>
                <w:lang w:val="en-US"/>
              </w:rPr>
              <w:t>01</w:t>
            </w:r>
            <w:r>
              <w:rPr>
                <w:rFonts w:ascii="Arial Narrow" w:hAnsi="Arial Narrow" w:cs="Courier New"/>
                <w:color w:val="000000"/>
                <w:lang w:val="la-Latn"/>
              </w:rPr>
              <w:t>-1</w:t>
            </w:r>
            <w:r>
              <w:rPr>
                <w:rFonts w:ascii="Arial Narrow" w:hAnsi="Arial Narrow" w:cs="Courier New"/>
                <w:color w:val="000000"/>
                <w:lang w:val="en-US"/>
              </w:rPr>
              <w:t>8</w:t>
            </w:r>
            <w:r>
              <w:rPr>
                <w:rFonts w:ascii="Arial Narrow" w:hAnsi="Arial Narrow" w:cs="Courier New"/>
                <w:color w:val="000000"/>
                <w:lang w:val="la-Latn"/>
              </w:rPr>
              <w:t>T</w:t>
            </w:r>
            <w:r>
              <w:rPr>
                <w:rFonts w:ascii="Arial Narrow" w:hAnsi="Arial Narrow" w:cs="Courier New"/>
                <w:color w:val="000000"/>
                <w:lang w:val="en-US"/>
              </w:rPr>
              <w:t>1</w:t>
            </w:r>
            <w:r w:rsidRPr="00D550E3">
              <w:rPr>
                <w:rFonts w:ascii="Arial Narrow" w:hAnsi="Arial Narrow" w:cs="Courier New"/>
                <w:color w:val="000000"/>
                <w:lang w:val="la-Latn"/>
              </w:rPr>
              <w:t>9:30:10Z</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Name</w:t>
            </w:r>
            <w:r w:rsidRPr="00CB524D">
              <w:rPr>
                <w:rFonts w:ascii="Arial Narrow" w:hAnsi="Arial Narrow" w:cs="Courier New"/>
                <w:color w:val="000000"/>
                <w:lang w:val="en-US"/>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en-US"/>
              </w:rPr>
              <w:t>projects</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&lt;resourceURL&gt;http://exampleAPI/nms/v1/myStore/t</w:t>
            </w:r>
            <w:r>
              <w:rPr>
                <w:rFonts w:ascii="Arial Narrow" w:hAnsi="Arial Narrow" w:cs="Courier New"/>
                <w:color w:val="000000"/>
                <w:lang w:val="en-US"/>
              </w:rPr>
              <w:t>el%3A%2B19585550100/folders/fId30</w:t>
            </w:r>
            <w:r w:rsidRPr="00CB524D">
              <w:rPr>
                <w:rFonts w:ascii="Arial Narrow" w:hAnsi="Arial Narrow" w:cs="Courier New"/>
                <w:color w:val="000000"/>
                <w:lang w:val="en-US"/>
              </w:rPr>
              <w:t>&lt;/resourceURL&gt;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lastRenderedPageBreak/>
              <w:t xml:space="preserve">    &lt;path&gt;/main</w:t>
            </w:r>
            <w:r>
              <w:rPr>
                <w:rFonts w:ascii="Arial Narrow" w:hAnsi="Arial Narrow" w:cs="Courier New"/>
                <w:color w:val="000000"/>
                <w:lang w:val="en-US"/>
              </w:rPr>
              <w:t>/ARC/BangkokMeeting/projects</w:t>
            </w:r>
            <w:r w:rsidRPr="00CB524D">
              <w:rPr>
                <w:rFonts w:ascii="Arial Narrow" w:hAnsi="Arial Narrow" w:cs="Courier New"/>
                <w:color w:val="000000"/>
                <w:lang w:val="en-US"/>
              </w:rPr>
              <w:t>&lt;/path&gt;</w:t>
            </w:r>
          </w:p>
          <w:p w:rsidR="0001439B" w:rsidRPr="00A8236B" w:rsidRDefault="0001439B" w:rsidP="00B33DF4">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w:t>
            </w:r>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&lt;name&gt;</w:t>
            </w:r>
            <w:r>
              <w:rPr>
                <w:rFonts w:ascii="Arial Narrow" w:hAnsi="Arial Narrow" w:cs="Courier New"/>
                <w:color w:val="000000"/>
                <w:lang w:val="en-US"/>
              </w:rPr>
              <w:t>projects</w:t>
            </w:r>
            <w:r w:rsidRPr="00A8236B">
              <w:rPr>
                <w:rFonts w:ascii="Arial Narrow" w:eastAsia="Batang" w:hAnsi="Arial Narrow" w:cs="Courier New"/>
                <w:noProof/>
                <w:lang w:val="en-US" w:eastAsia="ko-KR"/>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&lt;lastModSeq&gt;329</w:t>
            </w:r>
            <w:r w:rsidRPr="00CB524D">
              <w:rPr>
                <w:rFonts w:ascii="Arial Narrow" w:hAnsi="Arial Narrow" w:cs="Courier New"/>
                <w:color w:val="000000"/>
                <w:lang w:val="en-US"/>
              </w:rPr>
              <w:t>&lt;/lastModSeq&gt;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sidRPr="00CB524D">
              <w:rPr>
                <w:rFonts w:ascii="Arial Narrow" w:hAnsi="Arial Narrow" w:cs="Courier New"/>
                <w:color w:val="000000"/>
                <w:lang w:val="en-US"/>
              </w:rPr>
              <w:t>&lt;/nms:folderList&gt;</w:t>
            </w:r>
          </w:p>
        </w:tc>
      </w:tr>
    </w:tbl>
    <w:p w:rsidR="0001439B" w:rsidRPr="00160041" w:rsidRDefault="0001439B" w:rsidP="00C65737">
      <w:pPr>
        <w:pStyle w:val="Heading4"/>
      </w:pPr>
      <w:bookmarkStart w:id="6814" w:name="_Ref378263566"/>
      <w:bookmarkStart w:id="6815" w:name="_Toc8393612"/>
      <w:r>
        <w:lastRenderedPageBreak/>
        <w:t>Example 4</w:t>
      </w:r>
      <w:r w:rsidRPr="00160041">
        <w:t xml:space="preserve">: </w:t>
      </w:r>
      <w:r>
        <w:t xml:space="preserve">Search for folders containing a given substring in its name </w:t>
      </w:r>
      <w:r w:rsidRPr="00160041">
        <w:tab/>
        <w:t>(Informative)</w:t>
      </w:r>
      <w:bookmarkEnd w:id="6814"/>
      <w:bookmarkEnd w:id="6815"/>
    </w:p>
    <w:p w:rsidR="0001439B" w:rsidRPr="00024BE8" w:rsidRDefault="0001439B" w:rsidP="0001439B">
      <w:pPr>
        <w:spacing w:after="0"/>
      </w:pPr>
      <w:r>
        <w:t>In this example the search is performed to look for folders with a given substring in its name. The search is conducted over the e</w:t>
      </w:r>
      <w:r w:rsidR="00C65737">
        <w:t>ntire user’s storage hierarchy.</w:t>
      </w:r>
    </w:p>
    <w:p w:rsidR="0001439B" w:rsidRPr="00EB29CE" w:rsidRDefault="0001439B" w:rsidP="00EB29CE">
      <w:pPr>
        <w:pStyle w:val="Heading5"/>
        <w:tabs>
          <w:tab w:val="num" w:pos="1560"/>
        </w:tabs>
        <w:ind w:left="1512"/>
      </w:pPr>
      <w:bookmarkStart w:id="6816" w:name="_Toc8393613"/>
      <w:r w:rsidRPr="00EB29CE">
        <w:t>Request</w:t>
      </w:r>
      <w:bookmarkEnd w:id="681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01439B" w:rsidRPr="00160041" w:rsidTr="00B33DF4">
        <w:tc>
          <w:tcPr>
            <w:tcW w:w="5000" w:type="pct"/>
            <w:shd w:val="clear" w:color="auto" w:fill="FFFFCC"/>
            <w:tcMar>
              <w:top w:w="150" w:type="dxa"/>
              <w:left w:w="150" w:type="dxa"/>
              <w:bottom w:w="150" w:type="dxa"/>
              <w:right w:w="150" w:type="dxa"/>
            </w:tcMar>
          </w:tcPr>
          <w:p w:rsidR="0001439B" w:rsidRDefault="0001439B" w:rsidP="00B33DF4">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01439B" w:rsidRPr="00721D66" w:rsidRDefault="0001439B" w:rsidP="00B33DF4">
            <w:pPr>
              <w:pStyle w:val="0listing"/>
              <w:rPr>
                <w:lang w:val="en-US"/>
              </w:rPr>
            </w:pPr>
            <w:r>
              <w:rPr>
                <w:lang w:val="en-US"/>
              </w:rPr>
              <w:t>Authorization: BEARER 08776724-6d0d-4aa6-a404-2bc19b5cf903</w:t>
            </w:r>
          </w:p>
          <w:p w:rsidR="0001439B" w:rsidRPr="00160041" w:rsidRDefault="0001439B" w:rsidP="00B33DF4">
            <w:pPr>
              <w:tabs>
                <w:tab w:val="left" w:pos="205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01439B" w:rsidRPr="00160041" w:rsidRDefault="0001439B" w:rsidP="00B33DF4">
            <w:pPr>
              <w:autoSpaceDE w:val="0"/>
              <w:autoSpaceDN w:val="0"/>
              <w:adjustRightInd w:val="0"/>
              <w:spacing w:before="0" w:after="0"/>
              <w:ind w:firstLine="1584"/>
              <w:rPr>
                <w:rFonts w:ascii="Arial Narrow" w:eastAsia="Batang" w:hAnsi="Arial Narrow" w:cs="Courier New"/>
                <w:noProof/>
                <w:lang w:val="la-Latn" w:eastAsia="ko-KR"/>
              </w:rPr>
            </w:pP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&lt;?xml version="1.0" encoding="UTF-8"?&gt;</w:t>
            </w: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&lt;nms:selectionCriteria</w:t>
            </w:r>
            <w:r>
              <w:rPr>
                <w:rFonts w:ascii="Arial Narrow" w:hAnsi="Arial Narrow" w:cs="Courier New"/>
                <w:color w:val="000000"/>
                <w:lang w:val="en-US"/>
              </w:rPr>
              <w:t xml:space="preserve"> </w:t>
            </w:r>
            <w:r w:rsidRPr="00D550E3">
              <w:rPr>
                <w:rFonts w:ascii="Arial Narrow" w:hAnsi="Arial Narrow" w:cs="Courier New"/>
                <w:color w:val="000000"/>
                <w:lang w:val="la-Latn"/>
              </w:rPr>
              <w:t>xmlns:nms=</w:t>
            </w:r>
            <w:r>
              <w:rPr>
                <w:rFonts w:ascii="Arial Narrow" w:hAnsi="Arial Narrow" w:cs="Courier New"/>
                <w:color w:val="000000"/>
                <w:lang w:val="la-Latn"/>
              </w:rPr>
              <w:t>"urn:oma:xml:rest:netapi:nms:1"</w:t>
            </w:r>
            <w:r w:rsidRPr="00D550E3">
              <w:rPr>
                <w:rFonts w:ascii="Arial Narrow" w:hAnsi="Arial Narrow" w:cs="Courier New"/>
                <w:color w:val="000000"/>
                <w:lang w:val="la-Latn"/>
              </w:rPr>
              <w:t>&gt;</w:t>
            </w: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Pr>
                <w:rFonts w:ascii="Arial Narrow" w:hAnsi="Arial Narrow" w:cs="Courier New"/>
                <w:color w:val="000000"/>
                <w:lang w:val="la-Latn"/>
              </w:rPr>
              <w:t xml:space="preserve">  &lt;maxEntries&gt;</w:t>
            </w:r>
            <w:r>
              <w:rPr>
                <w:rFonts w:ascii="Arial Narrow" w:hAnsi="Arial Narrow" w:cs="Courier New"/>
                <w:color w:val="000000"/>
                <w:lang w:val="en-US"/>
              </w:rPr>
              <w:t>10</w:t>
            </w:r>
            <w:r w:rsidRPr="00D550E3">
              <w:rPr>
                <w:rFonts w:ascii="Arial Narrow" w:hAnsi="Arial Narrow" w:cs="Courier New"/>
                <w:color w:val="000000"/>
                <w:lang w:val="la-Latn"/>
              </w:rPr>
              <w:t>&lt;/maxEntries&gt;</w:t>
            </w: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&lt;searchCriteria&gt;</w:t>
            </w: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&lt;criterion&gt;</w:t>
            </w:r>
          </w:p>
          <w:p w:rsidR="0001439B" w:rsidRDefault="0001439B" w:rsidP="00B33DF4">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&lt;type&gt;</w:t>
            </w:r>
            <w:r w:rsidR="00DA7BC1">
              <w:rPr>
                <w:rFonts w:ascii="Arial Narrow" w:hAnsi="Arial Narrow" w:cs="Courier New"/>
                <w:color w:val="000000"/>
                <w:lang w:val="la-Latn"/>
              </w:rPr>
              <w:t>AllTextAttributes</w:t>
            </w:r>
            <w:r w:rsidRPr="00D550E3">
              <w:rPr>
                <w:rFonts w:ascii="Arial Narrow" w:hAnsi="Arial Narrow" w:cs="Courier New"/>
                <w:color w:val="000000"/>
                <w:lang w:val="la-Latn"/>
              </w:rPr>
              <w:t>&lt;/type&gt;</w:t>
            </w:r>
          </w:p>
          <w:p w:rsidR="0001439B" w:rsidRPr="00D550E3" w:rsidRDefault="0001439B" w:rsidP="00B33DF4">
            <w:pPr>
              <w:autoSpaceDE w:val="0"/>
              <w:autoSpaceDN w:val="0"/>
              <w:adjustRightInd w:val="0"/>
              <w:spacing w:before="0" w:after="0"/>
              <w:rPr>
                <w:rFonts w:ascii="Arial Narrow" w:hAnsi="Arial Narrow" w:cs="Courier New"/>
                <w:color w:val="000000"/>
                <w:lang w:val="la-Latn"/>
              </w:rPr>
            </w:pPr>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Pr>
                <w:rFonts w:ascii="Arial Narrow" w:hAnsi="Arial Narrow" w:cs="Courier New"/>
                <w:color w:val="000000"/>
                <w:lang w:val="la-Latn"/>
              </w:rPr>
              <w:t>&lt;value&gt;</w:t>
            </w:r>
            <w:r>
              <w:rPr>
                <w:rFonts w:ascii="Arial Narrow" w:hAnsi="Arial Narrow" w:cs="Courier New"/>
                <w:color w:val="000000"/>
                <w:lang w:val="en-US"/>
              </w:rPr>
              <w:t>QoS</w:t>
            </w:r>
            <w:r w:rsidRPr="00D550E3">
              <w:rPr>
                <w:rFonts w:ascii="Arial Narrow" w:hAnsi="Arial Narrow" w:cs="Courier New"/>
                <w:color w:val="000000"/>
                <w:lang w:val="la-Latn"/>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&lt;/criterion&gt;</w:t>
            </w:r>
          </w:p>
          <w:p w:rsidR="0001439B" w:rsidRDefault="0001439B" w:rsidP="00B33DF4">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 xml:space="preserve">  &lt;/searchCriteria&gt;</w:t>
            </w:r>
          </w:p>
          <w:p w:rsidR="005810C7" w:rsidRPr="005810C7" w:rsidRDefault="005810C7" w:rsidP="00B33DF4">
            <w:pPr>
              <w:autoSpaceDE w:val="0"/>
              <w:autoSpaceDN w:val="0"/>
              <w:adjustRightInd w:val="0"/>
              <w:spacing w:before="0" w:after="0"/>
              <w:rPr>
                <w:rFonts w:ascii="Arial Narrow" w:hAnsi="Arial Narrow" w:cs="Courier New"/>
                <w:color w:val="000000"/>
                <w:lang w:val="en-US"/>
              </w:rPr>
            </w:pPr>
            <w:r w:rsidRPr="005810C7">
              <w:rPr>
                <w:rFonts w:ascii="Arial Narrow" w:hAnsi="Arial Narrow" w:cs="Courier New"/>
                <w:color w:val="000000"/>
                <w:lang w:val="en-US"/>
              </w:rPr>
              <w:t>&lt;/nms:selectionCriteria&gt;</w:t>
            </w:r>
          </w:p>
        </w:tc>
      </w:tr>
    </w:tbl>
    <w:p w:rsidR="0001439B" w:rsidRPr="00EB29CE" w:rsidRDefault="0001439B" w:rsidP="00EB29CE">
      <w:pPr>
        <w:pStyle w:val="Heading5"/>
        <w:tabs>
          <w:tab w:val="num" w:pos="1560"/>
        </w:tabs>
        <w:ind w:left="1512"/>
      </w:pPr>
      <w:bookmarkStart w:id="6817" w:name="_Toc8393614"/>
      <w:r w:rsidRPr="00EB29CE">
        <w:t>Response</w:t>
      </w:r>
      <w:bookmarkEnd w:id="681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01439B" w:rsidRPr="00160041" w:rsidTr="00B33DF4">
        <w:tc>
          <w:tcPr>
            <w:tcW w:w="5000" w:type="pct"/>
            <w:shd w:val="clear" w:color="auto" w:fill="FFFFCC"/>
            <w:tcMar>
              <w:top w:w="150" w:type="dxa"/>
              <w:left w:w="150" w:type="dxa"/>
              <w:bottom w:w="150" w:type="dxa"/>
              <w:right w:w="150" w:type="dxa"/>
            </w:tcMar>
          </w:tcPr>
          <w:p w:rsidR="0001439B" w:rsidRPr="007E711F" w:rsidRDefault="0001439B" w:rsidP="00B33DF4">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HTTP/1.1 200 OK</w:t>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Thu, </w:t>
            </w:r>
            <w:r>
              <w:rPr>
                <w:rFonts w:ascii="Arial Narrow" w:eastAsia="Batang" w:hAnsi="Arial Narrow" w:cs="Courier New"/>
                <w:noProof/>
                <w:lang w:val="en-US" w:eastAsia="ko-KR"/>
              </w:rPr>
              <w:t>1</w:t>
            </w:r>
            <w:r w:rsidRPr="00160041">
              <w:rPr>
                <w:rFonts w:ascii="Arial Narrow" w:eastAsia="Batang" w:hAnsi="Arial Narrow" w:cs="Courier New"/>
                <w:noProof/>
                <w:lang w:val="la-Latn" w:eastAsia="ko-KR"/>
              </w:rPr>
              <w:t xml:space="preserve">4 </w:t>
            </w:r>
            <w:r>
              <w:rPr>
                <w:rFonts w:ascii="Arial Narrow" w:eastAsia="Batang" w:hAnsi="Arial Narrow" w:cs="Courier New"/>
                <w:noProof/>
                <w:lang w:val="en-US" w:eastAsia="ko-KR"/>
              </w:rPr>
              <w:t>Nov</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3</w:t>
            </w:r>
            <w:r w:rsidRPr="00160041">
              <w:rPr>
                <w:rFonts w:ascii="Arial Narrow" w:eastAsia="Batang" w:hAnsi="Arial Narrow" w:cs="Courier New"/>
                <w:noProof/>
                <w:lang w:val="la-Latn" w:eastAsia="ko-KR"/>
              </w:rPr>
              <w:t xml:space="preserve"> 02:51:59 GMT</w:t>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984169" w:rsidRDefault="00984169" w:rsidP="00B33DF4">
            <w:pPr>
              <w:tabs>
                <w:tab w:val="left" w:pos="1800"/>
              </w:tabs>
              <w:autoSpaceDE w:val="0"/>
              <w:autoSpaceDN w:val="0"/>
              <w:adjustRightInd w:val="0"/>
              <w:spacing w:before="0" w:after="0"/>
              <w:rPr>
                <w:rFonts w:ascii="Arial Narrow" w:hAnsi="Arial Narrow" w:cs="Courier New"/>
                <w:color w:val="000000"/>
                <w:lang w:val="en-US"/>
              </w:rPr>
            </w:pPr>
          </w:p>
          <w:p w:rsidR="0001439B" w:rsidRPr="00160041" w:rsidRDefault="00984169" w:rsidP="00B33DF4">
            <w:pPr>
              <w:tabs>
                <w:tab w:val="left" w:pos="1800"/>
              </w:tabs>
              <w:autoSpaceDE w:val="0"/>
              <w:autoSpaceDN w:val="0"/>
              <w:adjustRightInd w:val="0"/>
              <w:spacing w:before="0" w:after="0"/>
              <w:rPr>
                <w:rFonts w:ascii="Arial Narrow" w:hAnsi="Arial Narrow" w:cs="Courier New"/>
                <w:color w:val="000000"/>
                <w:lang w:val="la-Latn"/>
              </w:rPr>
            </w:pPr>
            <w:r w:rsidRPr="00984169">
              <w:rPr>
                <w:rFonts w:ascii="Arial Narrow" w:hAnsi="Arial Narrow" w:cs="Courier New"/>
                <w:color w:val="000000"/>
                <w:lang w:val="la-Latn"/>
              </w:rPr>
              <w:t>&lt;?xml version="1.0" encoding="UTF-8"?&gt;</w:t>
            </w:r>
            <w:r w:rsidR="0001439B">
              <w:rPr>
                <w:rFonts w:ascii="Arial Narrow" w:hAnsi="Arial Narrow" w:cs="Courier New"/>
                <w:color w:val="000000"/>
                <w:lang w:val="la-Latn"/>
              </w:rPr>
              <w:tab/>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&lt;nms:folderList xmlns:nms="urn:oma:xml:rest:netapi:nms:1"&gt;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sidR="000F58F5" w:rsidRPr="00CB524D">
              <w:rPr>
                <w:rFonts w:ascii="Arial Narrow" w:hAnsi="Arial Narrow" w:cs="Courier New"/>
                <w:color w:val="000000"/>
                <w:lang w:val="en-US"/>
              </w:rPr>
              <w:t>&lt;parentFolder&gt;http://exampleAPI/nms/v1/myStore/t</w:t>
            </w:r>
            <w:r w:rsidR="000F58F5">
              <w:rPr>
                <w:rFonts w:ascii="Arial Narrow" w:hAnsi="Arial Narrow" w:cs="Courier New"/>
                <w:color w:val="000000"/>
                <w:lang w:val="en-US"/>
              </w:rPr>
              <w:t>el%3A%2B19585550100/folders/fld2</w:t>
            </w:r>
            <w:r w:rsidR="000F58F5" w:rsidRPr="00CB524D">
              <w:rPr>
                <w:rFonts w:ascii="Arial Narrow" w:hAnsi="Arial Narrow" w:cs="Courier New"/>
                <w:color w:val="000000"/>
                <w:lang w:val="en-US"/>
              </w:rPr>
              <w:t>4&lt;/parentFolder&gt;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&lt;name&gt;root&lt;/name&gt;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en-US"/>
              </w:rPr>
              <w:t>No</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Date</w:t>
            </w:r>
            <w:r w:rsidRPr="00CB524D">
              <w:rPr>
                <w:rFonts w:ascii="Arial Narrow" w:hAnsi="Arial Narrow" w:cs="Courier New"/>
                <w:color w:val="000000"/>
                <w:lang w:val="en-US"/>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la-Latn"/>
              </w:rPr>
              <w:t>2013-1</w:t>
            </w:r>
            <w:r>
              <w:rPr>
                <w:rFonts w:ascii="Arial Narrow" w:hAnsi="Arial Narrow" w:cs="Courier New"/>
                <w:color w:val="000000"/>
                <w:lang w:val="en-US"/>
              </w:rPr>
              <w:t>2</w:t>
            </w:r>
            <w:r>
              <w:rPr>
                <w:rFonts w:ascii="Arial Narrow" w:hAnsi="Arial Narrow" w:cs="Courier New"/>
                <w:color w:val="000000"/>
                <w:lang w:val="la-Latn"/>
              </w:rPr>
              <w:t>-1</w:t>
            </w:r>
            <w:r>
              <w:rPr>
                <w:rFonts w:ascii="Arial Narrow" w:hAnsi="Arial Narrow" w:cs="Courier New"/>
                <w:color w:val="000000"/>
                <w:lang w:val="en-US"/>
              </w:rPr>
              <w:t>0</w:t>
            </w:r>
            <w:r w:rsidRPr="00D550E3">
              <w:rPr>
                <w:rFonts w:ascii="Arial Narrow" w:hAnsi="Arial Narrow" w:cs="Courier New"/>
                <w:color w:val="000000"/>
                <w:lang w:val="la-Latn"/>
              </w:rPr>
              <w:t>T09:30:10Z</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Name</w:t>
            </w:r>
            <w:r w:rsidRPr="00CB524D">
              <w:rPr>
                <w:rFonts w:ascii="Arial Narrow" w:hAnsi="Arial Narrow" w:cs="Courier New"/>
                <w:color w:val="000000"/>
                <w:lang w:val="en-US"/>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en-US"/>
              </w:rPr>
              <w:t>QoS</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lastRenderedPageBreak/>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&lt;resourceURL&gt;http://exampleAPI/nms/v1/myStore/t</w:t>
            </w:r>
            <w:r>
              <w:rPr>
                <w:rFonts w:ascii="Arial Narrow" w:hAnsi="Arial Narrow" w:cs="Courier New"/>
                <w:color w:val="000000"/>
                <w:lang w:val="en-US"/>
              </w:rPr>
              <w:t>el%3A%2B19585550100/folders/fId27</w:t>
            </w:r>
            <w:r w:rsidRPr="00CB524D">
              <w:rPr>
                <w:rFonts w:ascii="Arial Narrow" w:hAnsi="Arial Narrow" w:cs="Courier New"/>
                <w:color w:val="000000"/>
                <w:lang w:val="en-US"/>
              </w:rPr>
              <w:t>&lt;/resourceURL&gt;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&lt;path&gt;/main</w:t>
            </w:r>
            <w:r>
              <w:rPr>
                <w:rFonts w:ascii="Arial Narrow" w:hAnsi="Arial Narrow" w:cs="Courier New"/>
                <w:color w:val="000000"/>
                <w:lang w:val="en-US"/>
              </w:rPr>
              <w:t>/projects/APIs/QoS</w:t>
            </w:r>
            <w:r w:rsidRPr="00CB524D">
              <w:rPr>
                <w:rFonts w:ascii="Arial Narrow" w:hAnsi="Arial Narrow" w:cs="Courier New"/>
                <w:color w:val="000000"/>
                <w:lang w:val="en-US"/>
              </w:rPr>
              <w:t>&lt;/path&gt;</w:t>
            </w:r>
          </w:p>
          <w:p w:rsidR="0001439B" w:rsidRPr="00A8236B" w:rsidRDefault="0001439B" w:rsidP="00B33DF4">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w:t>
            </w:r>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&lt;name&gt;</w:t>
            </w:r>
            <w:r>
              <w:rPr>
                <w:rFonts w:ascii="Arial Narrow" w:hAnsi="Arial Narrow" w:cs="Courier New"/>
                <w:color w:val="000000"/>
                <w:lang w:val="en-US"/>
              </w:rPr>
              <w:t>QoS</w:t>
            </w:r>
            <w:r w:rsidRPr="00A8236B">
              <w:rPr>
                <w:rFonts w:ascii="Arial Narrow" w:eastAsia="Batang" w:hAnsi="Arial Narrow" w:cs="Courier New"/>
                <w:noProof/>
                <w:lang w:val="en-US" w:eastAsia="ko-KR"/>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&lt;lastModSeq&gt;93</w:t>
            </w:r>
            <w:r w:rsidRPr="00CB524D">
              <w:rPr>
                <w:rFonts w:ascii="Arial Narrow" w:hAnsi="Arial Narrow" w:cs="Courier New"/>
                <w:color w:val="000000"/>
                <w:lang w:val="en-US"/>
              </w:rPr>
              <w:t>&lt;/lastModSeq&gt;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sidR="002C53A6" w:rsidRPr="002C53A6">
              <w:rPr>
                <w:rFonts w:ascii="Arial Narrow" w:hAnsi="Arial Narrow" w:cs="Courier New"/>
                <w:color w:val="000000"/>
                <w:lang w:val="en-US"/>
              </w:rPr>
              <w:t>&lt;parentFolder&gt;http://exampleAPI/nms/v1/myStore/tel%3A%2B19585550100/folders/fldTmp012&lt;/parentFolder&gt;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&lt;name&gt;root&lt;/name&gt;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en-US"/>
              </w:rPr>
              <w:t>No</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Date</w:t>
            </w:r>
            <w:r w:rsidRPr="00CB524D">
              <w:rPr>
                <w:rFonts w:ascii="Arial Narrow" w:hAnsi="Arial Narrow" w:cs="Courier New"/>
                <w:color w:val="000000"/>
                <w:lang w:val="en-US"/>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la-Latn"/>
              </w:rPr>
              <w:t>2013-1</w:t>
            </w:r>
            <w:r>
              <w:rPr>
                <w:rFonts w:ascii="Arial Narrow" w:hAnsi="Arial Narrow" w:cs="Courier New"/>
                <w:color w:val="000000"/>
                <w:lang w:val="en-US"/>
              </w:rPr>
              <w:t>0</w:t>
            </w:r>
            <w:r>
              <w:rPr>
                <w:rFonts w:ascii="Arial Narrow" w:hAnsi="Arial Narrow" w:cs="Courier New"/>
                <w:color w:val="000000"/>
                <w:lang w:val="la-Latn"/>
              </w:rPr>
              <w:t>-1</w:t>
            </w:r>
            <w:r>
              <w:rPr>
                <w:rFonts w:ascii="Arial Narrow" w:hAnsi="Arial Narrow" w:cs="Courier New"/>
                <w:color w:val="000000"/>
                <w:lang w:val="en-US"/>
              </w:rPr>
              <w:t>8</w:t>
            </w:r>
            <w:r>
              <w:rPr>
                <w:rFonts w:ascii="Arial Narrow" w:hAnsi="Arial Narrow" w:cs="Courier New"/>
                <w:color w:val="000000"/>
                <w:lang w:val="la-Latn"/>
              </w:rPr>
              <w:t>T</w:t>
            </w:r>
            <w:r>
              <w:rPr>
                <w:rFonts w:ascii="Arial Narrow" w:hAnsi="Arial Narrow" w:cs="Courier New"/>
                <w:color w:val="000000"/>
                <w:lang w:val="en-US"/>
              </w:rPr>
              <w:t>1</w:t>
            </w:r>
            <w:r w:rsidRPr="00D550E3">
              <w:rPr>
                <w:rFonts w:ascii="Arial Narrow" w:hAnsi="Arial Narrow" w:cs="Courier New"/>
                <w:color w:val="000000"/>
                <w:lang w:val="la-Latn"/>
              </w:rPr>
              <w:t>9:30:10Z</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&lt;name&gt;</w:t>
            </w:r>
            <w:r>
              <w:rPr>
                <w:rFonts w:ascii="Arial Narrow" w:hAnsi="Arial Narrow" w:cs="Courier New"/>
                <w:color w:val="000000"/>
                <w:lang w:val="en-US"/>
              </w:rPr>
              <w:t>Name</w:t>
            </w:r>
            <w:r w:rsidRPr="00CB524D">
              <w:rPr>
                <w:rFonts w:ascii="Arial Narrow" w:hAnsi="Arial Narrow" w:cs="Courier New"/>
                <w:color w:val="000000"/>
                <w:lang w:val="en-US"/>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&lt;value&gt;</w:t>
            </w:r>
            <w:r>
              <w:rPr>
                <w:rFonts w:ascii="Arial Narrow" w:hAnsi="Arial Narrow" w:cs="Courier New"/>
                <w:color w:val="000000"/>
                <w:lang w:val="en-US"/>
              </w:rPr>
              <w:t>QoS-related</w:t>
            </w:r>
            <w:r w:rsidRPr="00CB524D">
              <w:rPr>
                <w:rFonts w:ascii="Arial Narrow" w:hAnsi="Arial Narrow" w:cs="Courier New"/>
                <w:color w:val="000000"/>
                <w:lang w:val="en-US"/>
              </w:rPr>
              <w:t>&lt;/value&gt;</w:t>
            </w:r>
          </w:p>
          <w:p w:rsidR="0001439B"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w:t>
            </w:r>
            <w:r>
              <w:rPr>
                <w:rFonts w:ascii="Arial Narrow" w:hAnsi="Arial Narrow" w:cs="Courier New"/>
                <w:color w:val="000000"/>
                <w:lang w:val="en-US"/>
              </w:rPr>
              <w:t xml:space="preserve">    </w:t>
            </w:r>
            <w:r w:rsidRPr="00CB524D">
              <w:rPr>
                <w:rFonts w:ascii="Arial Narrow" w:hAnsi="Arial Narrow" w:cs="Courier New"/>
                <w:color w:val="000000"/>
                <w:lang w:val="en-US"/>
              </w:rPr>
              <w:t>&lt;/attribute&gt;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CB524D">
              <w:rPr>
                <w:rFonts w:ascii="Arial Narrow" w:hAnsi="Arial Narrow" w:cs="Courier New"/>
                <w:color w:val="000000"/>
                <w:lang w:val="en-US"/>
              </w:rPr>
              <w:t>&lt;/</w:t>
            </w:r>
            <w:r w:rsidR="00E15813">
              <w:rPr>
                <w:rFonts w:ascii="Arial Narrow" w:hAnsi="Arial Narrow" w:cs="Courier New"/>
                <w:color w:val="000000"/>
                <w:lang w:val="en-US"/>
              </w:rPr>
              <w:t>attributes</w:t>
            </w:r>
            <w:r w:rsidRPr="00CB524D">
              <w:rPr>
                <w:rFonts w:ascii="Arial Narrow" w:hAnsi="Arial Narrow" w:cs="Courier New"/>
                <w:color w:val="000000"/>
                <w:lang w:val="en-US"/>
              </w:rPr>
              <w:t>&gt;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&lt;resourceURL&gt;http://exampleAPI/nms/v1/myStore/t</w:t>
            </w:r>
            <w:r>
              <w:rPr>
                <w:rFonts w:ascii="Arial Narrow" w:hAnsi="Arial Narrow" w:cs="Courier New"/>
                <w:color w:val="000000"/>
                <w:lang w:val="en-US"/>
              </w:rPr>
              <w:t>el%3A%2B19585550100/folders/fId21</w:t>
            </w:r>
            <w:r w:rsidRPr="00CB524D">
              <w:rPr>
                <w:rFonts w:ascii="Arial Narrow" w:hAnsi="Arial Narrow" w:cs="Courier New"/>
                <w:color w:val="000000"/>
                <w:lang w:val="en-US"/>
              </w:rPr>
              <w:t>&lt;/resourceURL&gt;</w:t>
            </w:r>
          </w:p>
          <w:p w:rsidR="0001439B"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&lt;path&gt;</w:t>
            </w:r>
            <w:r w:rsidRPr="00CB524D">
              <w:rPr>
                <w:rFonts w:ascii="Arial Narrow" w:hAnsi="Arial Narrow" w:cs="Courier New"/>
                <w:color w:val="000000"/>
                <w:lang w:val="en-US"/>
              </w:rPr>
              <w:t>/main</w:t>
            </w:r>
            <w:r>
              <w:rPr>
                <w:rFonts w:ascii="Arial Narrow" w:hAnsi="Arial Narrow" w:cs="Courier New"/>
                <w:color w:val="000000"/>
                <w:lang w:val="en-US"/>
              </w:rPr>
              <w:t>/tmp/QoS-related</w:t>
            </w:r>
            <w:r w:rsidRPr="00CB524D">
              <w:rPr>
                <w:rFonts w:ascii="Arial Narrow" w:hAnsi="Arial Narrow" w:cs="Courier New"/>
                <w:color w:val="000000"/>
                <w:lang w:val="en-US"/>
              </w:rPr>
              <w:t>&lt;/path&gt;</w:t>
            </w:r>
          </w:p>
          <w:p w:rsidR="0001439B" w:rsidRPr="00A8236B" w:rsidRDefault="0001439B" w:rsidP="00B33DF4">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 xml:space="preserve">  </w:t>
            </w:r>
            <w:r>
              <w:rPr>
                <w:rFonts w:ascii="Arial Narrow" w:eastAsia="Batang" w:hAnsi="Arial Narrow" w:cs="Courier New"/>
                <w:noProof/>
                <w:lang w:val="en-US" w:eastAsia="ko-KR"/>
              </w:rPr>
              <w:t xml:space="preserve">  </w:t>
            </w:r>
            <w:r w:rsidRPr="00A8236B">
              <w:rPr>
                <w:rFonts w:ascii="Arial Narrow" w:eastAsia="Batang" w:hAnsi="Arial Narrow" w:cs="Courier New"/>
                <w:noProof/>
                <w:lang w:val="en-US" w:eastAsia="ko-KR"/>
              </w:rPr>
              <w:t>&lt;name&gt;</w:t>
            </w:r>
            <w:r>
              <w:rPr>
                <w:rFonts w:ascii="Arial Narrow" w:hAnsi="Arial Narrow" w:cs="Courier New"/>
                <w:color w:val="000000"/>
                <w:lang w:val="en-US"/>
              </w:rPr>
              <w:t>QoS-related</w:t>
            </w:r>
            <w:r w:rsidRPr="00A8236B">
              <w:rPr>
                <w:rFonts w:ascii="Arial Narrow" w:eastAsia="Batang" w:hAnsi="Arial Narrow" w:cs="Courier New"/>
                <w:noProof/>
                <w:lang w:val="en-US" w:eastAsia="ko-KR"/>
              </w:rPr>
              <w:t>&lt;/name&gt;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&lt;lastModSeq&gt;96</w:t>
            </w:r>
            <w:r w:rsidRPr="00CB524D">
              <w:rPr>
                <w:rFonts w:ascii="Arial Narrow" w:hAnsi="Arial Narrow" w:cs="Courier New"/>
                <w:color w:val="000000"/>
                <w:lang w:val="en-US"/>
              </w:rPr>
              <w:t>&lt;/lastModSeq&gt;</w:t>
            </w:r>
          </w:p>
          <w:p w:rsidR="0001439B" w:rsidRPr="00CB524D" w:rsidRDefault="0001439B" w:rsidP="00B33DF4">
            <w:pPr>
              <w:autoSpaceDE w:val="0"/>
              <w:autoSpaceDN w:val="0"/>
              <w:adjustRightInd w:val="0"/>
              <w:spacing w:before="0" w:after="0"/>
              <w:rPr>
                <w:rFonts w:ascii="Arial Narrow" w:hAnsi="Arial Narrow" w:cs="Courier New"/>
                <w:color w:val="000000"/>
                <w:lang w:val="en-US"/>
              </w:rPr>
            </w:pPr>
            <w:r w:rsidRPr="00CB524D">
              <w:rPr>
                <w:rFonts w:ascii="Arial Narrow" w:hAnsi="Arial Narrow" w:cs="Courier New"/>
                <w:color w:val="000000"/>
                <w:lang w:val="en-US"/>
              </w:rPr>
              <w:t xml:space="preserve">  &lt;/folder&gt;</w:t>
            </w:r>
          </w:p>
          <w:p w:rsidR="0001439B" w:rsidRPr="00160041" w:rsidRDefault="0001439B" w:rsidP="00B33DF4">
            <w:pPr>
              <w:autoSpaceDE w:val="0"/>
              <w:autoSpaceDN w:val="0"/>
              <w:adjustRightInd w:val="0"/>
              <w:spacing w:before="0" w:after="0"/>
              <w:rPr>
                <w:rFonts w:ascii="Arial Narrow" w:eastAsia="Batang" w:hAnsi="Arial Narrow" w:cs="Courier New"/>
                <w:noProof/>
                <w:lang w:val="la-Latn" w:eastAsia="ko-KR"/>
              </w:rPr>
            </w:pPr>
            <w:r w:rsidRPr="00CB524D">
              <w:rPr>
                <w:rFonts w:ascii="Arial Narrow" w:hAnsi="Arial Narrow" w:cs="Courier New"/>
                <w:color w:val="000000"/>
                <w:lang w:val="en-US"/>
              </w:rPr>
              <w:t>&lt;/nms:folderList&gt;</w:t>
            </w:r>
          </w:p>
        </w:tc>
      </w:tr>
    </w:tbl>
    <w:p w:rsidR="005D3C77" w:rsidRDefault="005D3C77" w:rsidP="005D3C77">
      <w:pPr>
        <w:pStyle w:val="Heading3"/>
      </w:pPr>
      <w:bookmarkStart w:id="6818" w:name="_Toc386202416"/>
      <w:bookmarkStart w:id="6819" w:name="_Toc8393615"/>
      <w:r>
        <w:lastRenderedPageBreak/>
        <w:t>DELETE</w:t>
      </w:r>
      <w:bookmarkEnd w:id="6818"/>
      <w:bookmarkEnd w:id="6819"/>
    </w:p>
    <w:p w:rsidR="005D3C77" w:rsidRDefault="005D3C77" w:rsidP="005D3C77">
      <w:r w:rsidRPr="000D3036">
        <w:t xml:space="preserve">Method not allowed by the resource. The returned HTTP error status is 405. The server should also include the ‘Allow: POST’ field in the response as per section </w:t>
      </w:r>
      <w:r w:rsidR="00E959A6">
        <w:t>6.5.5 and 7.4.1 of [RFC7231]</w:t>
      </w:r>
      <w:r w:rsidRPr="000D3036">
        <w:t>.</w:t>
      </w:r>
    </w:p>
    <w:p w:rsidR="005D3C77" w:rsidRPr="00B95B10" w:rsidRDefault="005D3C77" w:rsidP="005D3C77">
      <w:pPr>
        <w:pStyle w:val="Heading2"/>
      </w:pPr>
      <w:bookmarkStart w:id="6820" w:name="_Ref382312233"/>
      <w:bookmarkStart w:id="6821" w:name="_Toc386202417"/>
      <w:bookmarkStart w:id="6822" w:name="_Toc8393616"/>
      <w:r w:rsidRPr="00B95B10">
        <w:t xml:space="preserve">Resource: </w:t>
      </w:r>
      <w:r w:rsidRPr="007F464C">
        <w:t>Resource URLs of a selected set of folders in the storage</w:t>
      </w:r>
      <w:bookmarkEnd w:id="6820"/>
      <w:bookmarkEnd w:id="6821"/>
      <w:bookmarkEnd w:id="6822"/>
    </w:p>
    <w:p w:rsidR="005D3C77" w:rsidRPr="00C65737" w:rsidRDefault="005D3C77" w:rsidP="005D3C77">
      <w:pPr>
        <w:tabs>
          <w:tab w:val="right" w:pos="10080"/>
        </w:tabs>
      </w:pPr>
      <w:r w:rsidRPr="00C65737">
        <w:t>The resource used is:</w:t>
      </w:r>
    </w:p>
    <w:p w:rsidR="005D3C77" w:rsidRPr="00C65737" w:rsidRDefault="005D3C77" w:rsidP="005D3C77">
      <w:pPr>
        <w:rPr>
          <w:b/>
          <w:highlight w:val="yellow"/>
        </w:rPr>
      </w:pPr>
      <w:r w:rsidRPr="00C65737">
        <w:rPr>
          <w:b/>
          <w:bCs/>
          <w:lang w:val="it-IT"/>
        </w:rPr>
        <w:t>//{serverRoot}/nms/{apiVersion}/{storeName}/{boxId}/folders/</w:t>
      </w:r>
      <w:r w:rsidR="009901E4" w:rsidRPr="00C65737">
        <w:rPr>
          <w:b/>
          <w:bCs/>
          <w:lang w:val="it-IT"/>
        </w:rPr>
        <w:t>operations</w:t>
      </w:r>
      <w:r w:rsidRPr="00C65737">
        <w:rPr>
          <w:b/>
          <w:bCs/>
          <w:lang w:val="it-IT"/>
        </w:rPr>
        <w:t>/pathToId</w:t>
      </w:r>
    </w:p>
    <w:p w:rsidR="00C65737" w:rsidRDefault="005D3C77" w:rsidP="00C65737">
      <w:r w:rsidRPr="00C65737">
        <w:t>This resource is used for retrieving the resource URL for a folder based on its pathname or a list of folders, based on their pathnames.</w:t>
      </w:r>
      <w:bookmarkStart w:id="6823" w:name="_Toc386202418"/>
      <w:r w:rsidR="00C65737">
        <w:t xml:space="preserve"> </w:t>
      </w:r>
    </w:p>
    <w:p w:rsidR="005D3C77" w:rsidRPr="00B95B10" w:rsidRDefault="005D3C77" w:rsidP="005D3C77">
      <w:pPr>
        <w:pStyle w:val="Heading3"/>
      </w:pPr>
      <w:bookmarkStart w:id="6824" w:name="_Toc8393617"/>
      <w:r w:rsidRPr="00B95B10">
        <w:t xml:space="preserve">Request </w:t>
      </w:r>
      <w:r>
        <w:t>URL</w:t>
      </w:r>
      <w:r w:rsidRPr="00B95B10">
        <w:t xml:space="preserve"> variables</w:t>
      </w:r>
      <w:bookmarkEnd w:id="6823"/>
      <w:bookmarkEnd w:id="6824"/>
    </w:p>
    <w:p w:rsidR="005D3C77" w:rsidRPr="00B95B10" w:rsidRDefault="005D3C77" w:rsidP="005D3C77">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5D3C77" w:rsidRPr="008D5D85" w:rsidTr="00F05BBE">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5D3C77" w:rsidRPr="008D5D85" w:rsidRDefault="005D3C77" w:rsidP="00F05BBE">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5D3C77" w:rsidRPr="008D5D85" w:rsidRDefault="005D3C77" w:rsidP="00F05BBE">
            <w:pPr>
              <w:spacing w:before="0"/>
              <w:rPr>
                <w:rFonts w:ascii="Arial" w:hAnsi="Arial" w:cs="Arial"/>
                <w:b/>
                <w:bCs/>
                <w:color w:val="000000"/>
              </w:rPr>
            </w:pPr>
            <w:r w:rsidRPr="008D5D85">
              <w:rPr>
                <w:rFonts w:ascii="Arial" w:hAnsi="Arial" w:cs="Arial"/>
                <w:b/>
                <w:bCs/>
                <w:color w:val="000000"/>
              </w:rPr>
              <w:t>Description</w:t>
            </w:r>
          </w:p>
        </w:tc>
      </w:tr>
      <w:tr w:rsidR="005D3C77"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5D3C77" w:rsidRPr="008D5D85" w:rsidRDefault="005D3C77" w:rsidP="00F05BBE">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5D3C77" w:rsidRPr="008D5D85" w:rsidRDefault="005D3C77" w:rsidP="00F05BBE">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007E43B7" w:rsidRPr="005C638B">
              <w:rPr>
                <w:rFonts w:ascii="Arial" w:hAnsi="Arial" w:cs="Arial"/>
                <w:color w:val="000000"/>
                <w:lang w:eastAsia="zh-CN"/>
              </w:rPr>
              <w:t>example.com/exampleAPI</w:t>
            </w:r>
          </w:p>
        </w:tc>
      </w:tr>
      <w:tr w:rsidR="005D3C77"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5D3C77" w:rsidRPr="008D5D85" w:rsidRDefault="005D3C77" w:rsidP="00F05BBE">
            <w:pPr>
              <w:spacing w:before="0"/>
              <w:rPr>
                <w:rFonts w:ascii="Arial" w:hAnsi="Arial" w:cs="Arial"/>
                <w:color w:val="000000"/>
              </w:rPr>
            </w:pPr>
            <w:r w:rsidRPr="008D5D85">
              <w:rPr>
                <w:rFonts w:ascii="Arial" w:hAnsi="Arial" w:cs="Arial"/>
                <w:color w:val="000000"/>
              </w:rPr>
              <w:lastRenderedPageBreak/>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5D3C77" w:rsidRPr="008D5D85" w:rsidRDefault="005D3C77" w:rsidP="00F05BBE">
            <w:pPr>
              <w:spacing w:before="0"/>
              <w:rPr>
                <w:rFonts w:ascii="Arial" w:hAnsi="Arial" w:cs="Arial"/>
                <w:color w:val="000000"/>
              </w:rPr>
            </w:pPr>
            <w:r w:rsidRPr="008D5D85">
              <w:rPr>
                <w:rFonts w:ascii="Arial" w:hAnsi="Arial" w:cs="Arial"/>
                <w:color w:val="000000"/>
              </w:rPr>
              <w:t>Version o</w:t>
            </w:r>
            <w:r w:rsidR="00C65737">
              <w:rPr>
                <w:rFonts w:ascii="Arial" w:hAnsi="Arial" w:cs="Arial"/>
                <w:color w:val="000000"/>
              </w:rPr>
              <w:t xml:space="preserve">f the API client wants to use. </w:t>
            </w:r>
            <w:r w:rsidRPr="008D5D85">
              <w:rPr>
                <w:rFonts w:ascii="Arial" w:hAnsi="Arial" w:cs="Arial"/>
                <w:color w:val="000000"/>
              </w:rPr>
              <w:t xml:space="preserve">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C65737">
              <w:rPr>
                <w:rFonts w:ascii="Arial" w:hAnsi="Arial" w:cs="Arial"/>
                <w:color w:val="000000"/>
              </w:rPr>
              <w:t>5.2</w:t>
            </w:r>
            <w:r w:rsidR="00422045" w:rsidRPr="008D5D85">
              <w:rPr>
                <w:rFonts w:ascii="Arial" w:hAnsi="Arial" w:cs="Arial"/>
                <w:color w:val="000000"/>
              </w:rPr>
              <w:fldChar w:fldCharType="end"/>
            </w:r>
          </w:p>
        </w:tc>
      </w:tr>
      <w:tr w:rsidR="005D3C77"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5D3C77" w:rsidRPr="008D5D85" w:rsidRDefault="005D3C77" w:rsidP="00F05BBE">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5D3C77" w:rsidRPr="008D5D85" w:rsidRDefault="005D3C77" w:rsidP="00F05BBE">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5D3C77" w:rsidRPr="008D5D85" w:rsidTr="00F05BBE">
        <w:tc>
          <w:tcPr>
            <w:tcW w:w="1005" w:type="pct"/>
            <w:tcBorders>
              <w:top w:val="single" w:sz="6" w:space="0" w:color="000000"/>
              <w:left w:val="single" w:sz="6" w:space="0" w:color="000000"/>
              <w:bottom w:val="single" w:sz="6" w:space="0" w:color="000000"/>
              <w:right w:val="single" w:sz="6" w:space="0" w:color="000000"/>
            </w:tcBorders>
            <w:vAlign w:val="center"/>
          </w:tcPr>
          <w:p w:rsidR="005D3C77" w:rsidRPr="008D5D85" w:rsidRDefault="005D3C77" w:rsidP="00F05BBE">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5D3C77" w:rsidRPr="008D5D85" w:rsidRDefault="005D3C77" w:rsidP="00F05BBE">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5D3C77" w:rsidRPr="008D5D85" w:rsidRDefault="005D3C77" w:rsidP="00F05BBE">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C65737">
              <w:rPr>
                <w:rFonts w:ascii="Arial" w:hAnsi="Arial" w:cs="Arial"/>
                <w:color w:val="000000"/>
              </w:rPr>
              <w:t>).</w:t>
            </w:r>
          </w:p>
          <w:p w:rsidR="008D412A" w:rsidRPr="008D5D85" w:rsidRDefault="005D3C77" w:rsidP="00F05BBE">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5D3C77" w:rsidRPr="008D5D85" w:rsidRDefault="005D3C77"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5D3C77" w:rsidRPr="004D17CB" w:rsidRDefault="005D3C77" w:rsidP="005D3C77">
      <w:pPr>
        <w:rPr>
          <w:szCs w:val="32"/>
          <w:lang w:val="en-US"/>
        </w:rPr>
      </w:pPr>
      <w:r w:rsidRPr="004D17CB">
        <w:t xml:space="preserve">See </w:t>
      </w:r>
      <w:r w:rsidR="00FE4765" w:rsidRPr="004D17CB">
        <w:t xml:space="preserve">section </w:t>
      </w:r>
      <w:r w:rsidR="00C65737">
        <w:fldChar w:fldCharType="begin"/>
      </w:r>
      <w:r w:rsidR="00C65737">
        <w:instrText xml:space="preserve"> REF _Ref442446139 \r \h </w:instrText>
      </w:r>
      <w:r w:rsidR="00C65737">
        <w:fldChar w:fldCharType="separate"/>
      </w:r>
      <w:r w:rsidR="00C65737">
        <w:t>6</w:t>
      </w:r>
      <w:r w:rsidR="00C65737">
        <w:fldChar w:fldCharType="end"/>
      </w:r>
      <w:r w:rsidR="00FE4765" w:rsidRPr="004D17CB">
        <w:t xml:space="preserve"> </w:t>
      </w:r>
      <w:r w:rsidRPr="004D17CB">
        <w:t>for a statement on the escaping of reserved characters in URL variables.</w:t>
      </w:r>
    </w:p>
    <w:p w:rsidR="005D3C77" w:rsidRPr="00B95B10" w:rsidRDefault="005D3C77" w:rsidP="005D3C77">
      <w:pPr>
        <w:pStyle w:val="Heading3"/>
      </w:pPr>
      <w:bookmarkStart w:id="6825" w:name="_Toc386202419"/>
      <w:bookmarkStart w:id="6826" w:name="_Toc8393618"/>
      <w:r w:rsidRPr="00B95B10">
        <w:t>Response Codes</w:t>
      </w:r>
      <w:r>
        <w:t xml:space="preserve"> and Error Handling</w:t>
      </w:r>
      <w:bookmarkEnd w:id="6825"/>
      <w:bookmarkEnd w:id="6826"/>
    </w:p>
    <w:p w:rsidR="005D3C77" w:rsidRDefault="005D3C77" w:rsidP="005D3C77">
      <w:pPr>
        <w:rPr>
          <w:lang w:val="en-US"/>
        </w:rPr>
      </w:pPr>
      <w:r>
        <w:t xml:space="preserve">For HTTP response codes, see </w:t>
      </w:r>
      <w:r>
        <w:rPr>
          <w:lang w:val="en-US"/>
        </w:rPr>
        <w:t>[REST_NetAPI_Common].</w:t>
      </w:r>
    </w:p>
    <w:p w:rsidR="005D3C77" w:rsidRDefault="005D3C77" w:rsidP="005D3C77">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C65737">
        <w:t>7</w:t>
      </w:r>
      <w:r>
        <w:fldChar w:fldCharType="end"/>
      </w:r>
      <w:r>
        <w:t>.</w:t>
      </w:r>
    </w:p>
    <w:p w:rsidR="005D3C77" w:rsidRDefault="005D3C77" w:rsidP="005D3C77">
      <w:pPr>
        <w:pStyle w:val="Heading3"/>
      </w:pPr>
      <w:bookmarkStart w:id="6827" w:name="_Ref382312243"/>
      <w:bookmarkStart w:id="6828" w:name="_Toc386202420"/>
      <w:bookmarkStart w:id="6829" w:name="_Toc8393619"/>
      <w:r>
        <w:t>GET</w:t>
      </w:r>
      <w:bookmarkEnd w:id="6827"/>
      <w:bookmarkEnd w:id="6828"/>
      <w:bookmarkEnd w:id="6829"/>
    </w:p>
    <w:p w:rsidR="00045B4C" w:rsidRDefault="005D3C77" w:rsidP="00045B4C">
      <w:r>
        <w:t>This operation is used for retrieving the resource URL for a folder based on its pathname.</w:t>
      </w:r>
    </w:p>
    <w:p w:rsidR="00045B4C" w:rsidRPr="00B95B10" w:rsidRDefault="00045B4C" w:rsidP="00045B4C">
      <w:r>
        <w:t xml:space="preserve">Supported parameters in the query string of the </w:t>
      </w:r>
      <w:r w:rsidRPr="00B95B10">
        <w:t>Request URL are:</w:t>
      </w:r>
    </w:p>
    <w:tbl>
      <w:tblPr>
        <w:tblpPr w:leftFromText="141" w:rightFromText="141" w:vertAnchor="text" w:horzAnchor="margin" w:tblpY="50"/>
        <w:tblW w:w="4971" w:type="pct"/>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1600"/>
        <w:gridCol w:w="1943"/>
        <w:gridCol w:w="902"/>
        <w:gridCol w:w="5666"/>
      </w:tblGrid>
      <w:tr w:rsidR="00045B4C" w:rsidRPr="008D5D85" w:rsidTr="00162239">
        <w:tc>
          <w:tcPr>
            <w:tcW w:w="791" w:type="pct"/>
            <w:tcBorders>
              <w:top w:val="single" w:sz="6" w:space="0" w:color="000000"/>
              <w:left w:val="single" w:sz="6" w:space="0" w:color="000000"/>
              <w:bottom w:val="single" w:sz="6" w:space="0" w:color="000000"/>
              <w:right w:val="single" w:sz="6" w:space="0" w:color="000000"/>
            </w:tcBorders>
            <w:shd w:val="clear" w:color="auto" w:fill="CCCCCC"/>
          </w:tcPr>
          <w:p w:rsidR="00045B4C" w:rsidRPr="008D5D85" w:rsidRDefault="00045B4C" w:rsidP="00162239">
            <w:pPr>
              <w:spacing w:before="0"/>
              <w:rPr>
                <w:rFonts w:ascii="Arial" w:hAnsi="Arial" w:cs="Arial"/>
                <w:b/>
                <w:color w:val="000000"/>
              </w:rPr>
            </w:pPr>
            <w:r w:rsidRPr="008D5D85">
              <w:rPr>
                <w:rFonts w:ascii="Arial" w:hAnsi="Arial" w:cs="Arial"/>
                <w:b/>
                <w:color w:val="000000"/>
              </w:rPr>
              <w:t>Name</w:t>
            </w:r>
          </w:p>
        </w:tc>
        <w:tc>
          <w:tcPr>
            <w:tcW w:w="961" w:type="pct"/>
            <w:tcBorders>
              <w:top w:val="single" w:sz="6" w:space="0" w:color="000000"/>
              <w:left w:val="single" w:sz="6" w:space="0" w:color="000000"/>
              <w:bottom w:val="single" w:sz="6" w:space="0" w:color="000000"/>
              <w:right w:val="single" w:sz="6" w:space="0" w:color="000000"/>
            </w:tcBorders>
            <w:shd w:val="clear" w:color="auto" w:fill="CCCCCC"/>
          </w:tcPr>
          <w:p w:rsidR="00045B4C" w:rsidRPr="008D5D85" w:rsidRDefault="00045B4C" w:rsidP="00162239">
            <w:pPr>
              <w:spacing w:before="0"/>
              <w:rPr>
                <w:rFonts w:ascii="Arial" w:hAnsi="Arial" w:cs="Arial"/>
                <w:b/>
                <w:color w:val="000000"/>
              </w:rPr>
            </w:pPr>
            <w:r w:rsidRPr="008D5D85">
              <w:rPr>
                <w:rFonts w:ascii="Arial" w:hAnsi="Arial" w:cs="Arial"/>
                <w:b/>
                <w:color w:val="000000"/>
              </w:rPr>
              <w:t>Type/Values</w:t>
            </w:r>
          </w:p>
        </w:tc>
        <w:tc>
          <w:tcPr>
            <w:tcW w:w="446" w:type="pct"/>
            <w:tcBorders>
              <w:top w:val="single" w:sz="6" w:space="0" w:color="000000"/>
              <w:left w:val="single" w:sz="6" w:space="0" w:color="000000"/>
              <w:bottom w:val="single" w:sz="6" w:space="0" w:color="000000"/>
              <w:right w:val="single" w:sz="6" w:space="0" w:color="000000"/>
            </w:tcBorders>
            <w:shd w:val="clear" w:color="auto" w:fill="CCCCCC"/>
          </w:tcPr>
          <w:p w:rsidR="00045B4C" w:rsidRPr="008D5D85" w:rsidRDefault="00045B4C" w:rsidP="00162239">
            <w:pPr>
              <w:spacing w:before="0"/>
              <w:rPr>
                <w:rFonts w:ascii="Arial" w:hAnsi="Arial" w:cs="Arial"/>
                <w:b/>
                <w:color w:val="000000"/>
              </w:rPr>
            </w:pPr>
            <w:r w:rsidRPr="008D5D85">
              <w:rPr>
                <w:rFonts w:ascii="Arial" w:hAnsi="Arial" w:cs="Arial"/>
                <w:b/>
                <w:color w:val="000000"/>
              </w:rPr>
              <w:t>Optional</w:t>
            </w:r>
          </w:p>
        </w:tc>
        <w:tc>
          <w:tcPr>
            <w:tcW w:w="2801"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045B4C" w:rsidRPr="008D5D85" w:rsidRDefault="00045B4C" w:rsidP="00162239">
            <w:pPr>
              <w:spacing w:before="0"/>
              <w:rPr>
                <w:rFonts w:ascii="Arial" w:hAnsi="Arial" w:cs="Arial"/>
                <w:b/>
                <w:color w:val="000000"/>
              </w:rPr>
            </w:pPr>
            <w:r w:rsidRPr="008D5D85">
              <w:rPr>
                <w:rFonts w:ascii="Arial" w:hAnsi="Arial" w:cs="Arial"/>
                <w:b/>
                <w:color w:val="000000"/>
              </w:rPr>
              <w:t>Description</w:t>
            </w:r>
          </w:p>
        </w:tc>
      </w:tr>
      <w:tr w:rsidR="00045B4C" w:rsidRPr="008D5D85" w:rsidTr="00162239">
        <w:tc>
          <w:tcPr>
            <w:tcW w:w="791" w:type="pct"/>
            <w:tcBorders>
              <w:top w:val="single" w:sz="6" w:space="0" w:color="000000"/>
              <w:left w:val="single" w:sz="6" w:space="0" w:color="000000"/>
              <w:bottom w:val="single" w:sz="6" w:space="0" w:color="000000"/>
              <w:right w:val="single" w:sz="6" w:space="0" w:color="000000"/>
            </w:tcBorders>
          </w:tcPr>
          <w:p w:rsidR="00045B4C" w:rsidRPr="008D5D85" w:rsidRDefault="00045B4C" w:rsidP="00162239">
            <w:pPr>
              <w:spacing w:before="0"/>
              <w:rPr>
                <w:rFonts w:ascii="Arial" w:hAnsi="Arial" w:cs="Arial"/>
                <w:color w:val="000000"/>
              </w:rPr>
            </w:pPr>
            <w:r w:rsidRPr="008D5D85">
              <w:rPr>
                <w:rFonts w:ascii="Arial" w:hAnsi="Arial" w:cs="Arial"/>
                <w:color w:val="000000"/>
              </w:rPr>
              <w:t>path</w:t>
            </w:r>
          </w:p>
        </w:tc>
        <w:tc>
          <w:tcPr>
            <w:tcW w:w="961" w:type="pct"/>
            <w:tcBorders>
              <w:top w:val="single" w:sz="6" w:space="0" w:color="000000"/>
              <w:left w:val="single" w:sz="6" w:space="0" w:color="000000"/>
              <w:bottom w:val="single" w:sz="6" w:space="0" w:color="000000"/>
              <w:right w:val="single" w:sz="6" w:space="0" w:color="000000"/>
            </w:tcBorders>
          </w:tcPr>
          <w:p w:rsidR="00045B4C" w:rsidRPr="008D5D85" w:rsidRDefault="00045B4C" w:rsidP="00162239">
            <w:pPr>
              <w:spacing w:before="0"/>
              <w:rPr>
                <w:rFonts w:ascii="Arial" w:hAnsi="Arial" w:cs="Arial"/>
                <w:color w:val="000000"/>
              </w:rPr>
            </w:pPr>
            <w:r w:rsidRPr="008D5D85">
              <w:rPr>
                <w:rFonts w:ascii="Arial" w:hAnsi="Arial" w:cs="Arial"/>
                <w:color w:val="000000"/>
              </w:rPr>
              <w:t>xsd:string</w:t>
            </w:r>
          </w:p>
        </w:tc>
        <w:tc>
          <w:tcPr>
            <w:tcW w:w="446" w:type="pct"/>
            <w:tcBorders>
              <w:top w:val="single" w:sz="6" w:space="0" w:color="000000"/>
              <w:left w:val="single" w:sz="6" w:space="0" w:color="000000"/>
              <w:bottom w:val="single" w:sz="6" w:space="0" w:color="000000"/>
              <w:right w:val="single" w:sz="6" w:space="0" w:color="000000"/>
            </w:tcBorders>
          </w:tcPr>
          <w:p w:rsidR="00045B4C" w:rsidRPr="008D5D85" w:rsidRDefault="00045B4C" w:rsidP="00162239">
            <w:pPr>
              <w:spacing w:before="0"/>
              <w:rPr>
                <w:rFonts w:ascii="Arial" w:hAnsi="Arial" w:cs="Arial"/>
                <w:color w:val="000000"/>
              </w:rPr>
            </w:pPr>
            <w:r w:rsidRPr="008D5D85">
              <w:rPr>
                <w:rFonts w:ascii="Arial" w:hAnsi="Arial" w:cs="Arial"/>
                <w:color w:val="000000"/>
              </w:rPr>
              <w:t>Yes</w:t>
            </w:r>
          </w:p>
        </w:tc>
        <w:tc>
          <w:tcPr>
            <w:tcW w:w="2801" w:type="pct"/>
            <w:tcBorders>
              <w:top w:val="single" w:sz="6" w:space="0" w:color="000000"/>
              <w:left w:val="single" w:sz="6" w:space="0" w:color="000000"/>
              <w:bottom w:val="single" w:sz="6" w:space="0" w:color="000000"/>
              <w:right w:val="single" w:sz="6" w:space="0" w:color="000000"/>
            </w:tcBorders>
          </w:tcPr>
          <w:p w:rsidR="00045B4C" w:rsidRPr="008D5D85" w:rsidRDefault="00045B4C" w:rsidP="00162239">
            <w:pPr>
              <w:spacing w:before="0"/>
              <w:rPr>
                <w:rFonts w:ascii="Arial" w:hAnsi="Arial" w:cs="Arial"/>
              </w:rPr>
            </w:pPr>
            <w:r w:rsidRPr="008D5D85">
              <w:rPr>
                <w:rFonts w:ascii="Arial" w:hAnsi="Arial" w:cs="Arial"/>
              </w:rPr>
              <w:t>The location of the folder in the hierarchical storage.</w:t>
            </w:r>
          </w:p>
          <w:p w:rsidR="00045B4C" w:rsidRPr="008D5D85" w:rsidRDefault="00045B4C" w:rsidP="00162239">
            <w:pPr>
              <w:spacing w:before="0"/>
              <w:rPr>
                <w:rFonts w:ascii="Arial" w:hAnsi="Arial" w:cs="Arial"/>
                <w:color w:val="000000"/>
              </w:rPr>
            </w:pPr>
            <w:r w:rsidRPr="008D5D85">
              <w:rPr>
                <w:rFonts w:ascii="Arial" w:hAnsi="Arial" w:cs="Arial"/>
                <w:color w:val="000000"/>
              </w:rPr>
              <w:t xml:space="preserve">If </w:t>
            </w:r>
            <w:r w:rsidR="009C3B18" w:rsidRPr="008D5D85">
              <w:rPr>
                <w:rFonts w:ascii="Arial" w:hAnsi="Arial" w:cs="Arial"/>
                <w:color w:val="000000"/>
              </w:rPr>
              <w:t>“</w:t>
            </w:r>
            <w:r w:rsidRPr="008D5D85">
              <w:rPr>
                <w:rFonts w:ascii="Arial" w:hAnsi="Arial" w:cs="Arial"/>
                <w:color w:val="000000"/>
              </w:rPr>
              <w:t>path</w:t>
            </w:r>
            <w:r w:rsidR="009C3B18" w:rsidRPr="008D5D85">
              <w:rPr>
                <w:rFonts w:ascii="Arial" w:hAnsi="Arial" w:cs="Arial"/>
                <w:color w:val="000000"/>
              </w:rPr>
              <w:t>”</w:t>
            </w:r>
            <w:r w:rsidRPr="008D5D85">
              <w:rPr>
                <w:rFonts w:ascii="Arial" w:hAnsi="Arial" w:cs="Arial"/>
                <w:color w:val="000000"/>
              </w:rPr>
              <w:t xml:space="preserve"> </w:t>
            </w:r>
            <w:r w:rsidR="009C3B18" w:rsidRPr="008D5D85">
              <w:rPr>
                <w:rFonts w:ascii="Arial" w:hAnsi="Arial" w:cs="Arial"/>
                <w:color w:val="000000"/>
              </w:rPr>
              <w:t xml:space="preserve">element </w:t>
            </w:r>
            <w:r w:rsidRPr="008D5D85">
              <w:rPr>
                <w:rFonts w:ascii="Arial" w:hAnsi="Arial" w:cs="Arial"/>
                <w:color w:val="000000"/>
              </w:rPr>
              <w:t xml:space="preserve">is absent, GET response body SHALL include the root folder’s resource URL provided there is a single root folder otherwise, </w:t>
            </w:r>
            <w:r w:rsidRPr="008D5D85">
              <w:rPr>
                <w:rFonts w:ascii="Arial" w:hAnsi="Arial" w:cs="Arial"/>
              </w:rPr>
              <w:t xml:space="preserve">Service Exception SVC1009 </w:t>
            </w:r>
            <w:r w:rsidRPr="008D5D85">
              <w:rPr>
                <w:rFonts w:ascii="Arial" w:hAnsi="Arial" w:cs="Arial"/>
                <w:color w:val="000000"/>
              </w:rPr>
              <w:t xml:space="preserve">SHALL be returned. For further information see section </w:t>
            </w:r>
            <w:r w:rsidR="00231894" w:rsidRPr="008D5D85">
              <w:rPr>
                <w:rFonts w:ascii="Arial" w:hAnsi="Arial" w:cs="Arial"/>
              </w:rPr>
              <w:fldChar w:fldCharType="begin"/>
            </w:r>
            <w:r w:rsidR="00231894" w:rsidRPr="008D5D85">
              <w:rPr>
                <w:rFonts w:ascii="Arial" w:hAnsi="Arial" w:cs="Arial"/>
              </w:rPr>
              <w:instrText xml:space="preserve"> REF _Ref315699519 \r \h </w:instrText>
            </w:r>
            <w:r w:rsidR="00913B06" w:rsidRPr="008D5D85">
              <w:rPr>
                <w:rFonts w:ascii="Arial" w:hAnsi="Arial" w:cs="Arial"/>
              </w:rPr>
              <w:instrText xml:space="preserve"> \* MERGEFORMAT </w:instrText>
            </w:r>
            <w:r w:rsidR="00231894" w:rsidRPr="008D5D85">
              <w:rPr>
                <w:rFonts w:ascii="Arial" w:hAnsi="Arial" w:cs="Arial"/>
              </w:rPr>
            </w:r>
            <w:r w:rsidR="00231894" w:rsidRPr="008D5D85">
              <w:rPr>
                <w:rFonts w:ascii="Arial" w:hAnsi="Arial" w:cs="Arial"/>
              </w:rPr>
              <w:fldChar w:fldCharType="separate"/>
            </w:r>
            <w:r w:rsidR="00C65737">
              <w:rPr>
                <w:rFonts w:ascii="Arial" w:hAnsi="Arial" w:cs="Arial"/>
              </w:rPr>
              <w:t>7</w:t>
            </w:r>
            <w:r w:rsidR="00231894" w:rsidRPr="008D5D85">
              <w:rPr>
                <w:rFonts w:ascii="Arial" w:hAnsi="Arial" w:cs="Arial"/>
              </w:rPr>
              <w:fldChar w:fldCharType="end"/>
            </w:r>
            <w:r w:rsidRPr="008D5D85">
              <w:rPr>
                <w:rFonts w:ascii="Arial" w:hAnsi="Arial" w:cs="Arial"/>
                <w:color w:val="000000"/>
              </w:rPr>
              <w:t>.</w:t>
            </w:r>
          </w:p>
        </w:tc>
      </w:tr>
    </w:tbl>
    <w:p w:rsidR="00045B4C" w:rsidRPr="00402EE2" w:rsidRDefault="00045B4C" w:rsidP="00045B4C">
      <w:pPr>
        <w:pStyle w:val="Heading4"/>
      </w:pPr>
      <w:bookmarkStart w:id="6830" w:name="_Toc386202421"/>
      <w:bookmarkStart w:id="6831" w:name="_Ref391357583"/>
      <w:bookmarkStart w:id="6832" w:name="_Toc8393620"/>
      <w:r w:rsidRPr="00B95B10">
        <w:t>Example</w:t>
      </w:r>
      <w:r>
        <w:t xml:space="preserve"> 1: R</w:t>
      </w:r>
      <w:r w:rsidRPr="00AC6F48">
        <w:t>etriev</w:t>
      </w:r>
      <w:r>
        <w:t xml:space="preserve">e folder’s resource URL based on its path </w:t>
      </w:r>
      <w:r w:rsidRPr="00B95B10">
        <w:tab/>
        <w:t>(Informative)</w:t>
      </w:r>
      <w:bookmarkEnd w:id="6830"/>
      <w:bookmarkEnd w:id="6831"/>
      <w:bookmarkEnd w:id="6832"/>
    </w:p>
    <w:p w:rsidR="00045B4C" w:rsidRPr="00EB29CE" w:rsidRDefault="00045B4C" w:rsidP="00EB29CE">
      <w:pPr>
        <w:pStyle w:val="Heading5"/>
        <w:tabs>
          <w:tab w:val="num" w:pos="1560"/>
        </w:tabs>
        <w:ind w:left="1512"/>
      </w:pPr>
      <w:bookmarkStart w:id="6833" w:name="_Toc386202422"/>
      <w:bookmarkStart w:id="6834" w:name="_Toc8393621"/>
      <w:r w:rsidRPr="00EB29CE">
        <w:t>Request</w:t>
      </w:r>
      <w:bookmarkEnd w:id="6833"/>
      <w:bookmarkEnd w:id="683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045B4C" w:rsidRPr="008D5D85" w:rsidTr="00162239">
        <w:tc>
          <w:tcPr>
            <w:tcW w:w="5000" w:type="pct"/>
            <w:shd w:val="clear" w:color="auto" w:fill="FFFFCC"/>
            <w:tcMar>
              <w:top w:w="150" w:type="dxa"/>
              <w:left w:w="150" w:type="dxa"/>
              <w:bottom w:w="150" w:type="dxa"/>
              <w:right w:w="150" w:type="dxa"/>
            </w:tcMar>
          </w:tcPr>
          <w:p w:rsidR="00045B4C" w:rsidRDefault="00045B4C" w:rsidP="00162239">
            <w:pPr>
              <w:pStyle w:val="listing"/>
              <w:rPr>
                <w:lang w:val="en-US"/>
              </w:rPr>
            </w:pPr>
            <w:r>
              <w:t>GET</w:t>
            </w:r>
            <w:r w:rsidRPr="00B95B10">
              <w:t xml:space="preserve"> </w:t>
            </w:r>
            <w:r w:rsidRPr="00350B69">
              <w:rPr>
                <w:lang w:val="en-GB"/>
              </w:rPr>
              <w:t>/exampleAPI/nms/v1/myStore/tel%3A%2B19585550100/</w:t>
            </w:r>
            <w:r w:rsidR="00B9227D">
              <w:rPr>
                <w:lang w:val="en-US"/>
              </w:rPr>
              <w:t>folders</w:t>
            </w:r>
            <w:r w:rsidRPr="008A0EF5">
              <w:t>/</w:t>
            </w:r>
            <w:r>
              <w:rPr>
                <w:lang w:val="en-US"/>
              </w:rPr>
              <w:t>operations</w:t>
            </w:r>
            <w:r w:rsidRPr="008A0EF5">
              <w:t>/pathToId</w:t>
            </w:r>
            <w:r>
              <w:t>?</w:t>
            </w:r>
            <w:r>
              <w:rPr>
                <w:lang w:val="en-US"/>
              </w:rPr>
              <w:t>path</w:t>
            </w:r>
            <w:r>
              <w:t>=</w:t>
            </w:r>
            <w:r w:rsidR="000D56BC">
              <w:rPr>
                <w:lang w:val="en-US"/>
              </w:rPr>
              <w:t>/</w:t>
            </w:r>
            <w:r>
              <w:rPr>
                <w:lang w:val="en-US"/>
              </w:rPr>
              <w:t>RCSMessageStore</w:t>
            </w:r>
            <w:r w:rsidR="000D56BC">
              <w:rPr>
                <w:lang w:val="en-US"/>
              </w:rPr>
              <w:t>/</w:t>
            </w:r>
            <w:r>
              <w:rPr>
                <w:lang w:val="en-US"/>
              </w:rPr>
              <w:t xml:space="preserve">footballGame </w:t>
            </w:r>
            <w:r w:rsidRPr="00350B69">
              <w:rPr>
                <w:lang w:val="en-GB"/>
              </w:rPr>
              <w:t>HTTP/1.1</w:t>
            </w:r>
            <w:r>
              <w:br/>
            </w:r>
            <w:r w:rsidRPr="00B95B10">
              <w:t>Host: example.com</w:t>
            </w:r>
          </w:p>
          <w:p w:rsidR="00045B4C" w:rsidRPr="008E679A" w:rsidRDefault="00045B4C" w:rsidP="00162239">
            <w:pPr>
              <w:pStyle w:val="listing"/>
              <w:rPr>
                <w:lang w:val="en-US"/>
              </w:rPr>
            </w:pPr>
            <w:r w:rsidRPr="00426520">
              <w:rPr>
                <w:lang w:val="en-US"/>
              </w:rPr>
              <w:t>Authorization: BEARER 08776724-6d0d-4aa6-a404-2bc19b5cf903</w:t>
            </w:r>
          </w:p>
          <w:p w:rsidR="00045B4C" w:rsidRPr="00B95B10" w:rsidRDefault="00045B4C" w:rsidP="00162239">
            <w:pPr>
              <w:pStyle w:val="0Listing0"/>
              <w:tabs>
                <w:tab w:val="left" w:pos="2355"/>
              </w:tabs>
            </w:pPr>
            <w:r>
              <w:t>Accept: application/xml</w:t>
            </w:r>
          </w:p>
        </w:tc>
      </w:tr>
    </w:tbl>
    <w:p w:rsidR="00045B4C" w:rsidRPr="00EB29CE" w:rsidRDefault="00045B4C" w:rsidP="00EB29CE">
      <w:pPr>
        <w:pStyle w:val="Heading5"/>
        <w:tabs>
          <w:tab w:val="num" w:pos="1560"/>
        </w:tabs>
        <w:ind w:left="1512"/>
      </w:pPr>
      <w:bookmarkStart w:id="6835" w:name="_Toc386202423"/>
      <w:bookmarkStart w:id="6836" w:name="_Toc8393622"/>
      <w:r w:rsidRPr="00EB29CE">
        <w:t>Response</w:t>
      </w:r>
      <w:bookmarkEnd w:id="6835"/>
      <w:bookmarkEnd w:id="6836"/>
    </w:p>
    <w:tbl>
      <w:tblPr>
        <w:tblW w:w="494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58"/>
      </w:tblGrid>
      <w:tr w:rsidR="00045B4C" w:rsidRPr="008D5D85" w:rsidTr="0074144E">
        <w:trPr>
          <w:trHeight w:val="195"/>
        </w:trPr>
        <w:tc>
          <w:tcPr>
            <w:tcW w:w="5000" w:type="pct"/>
            <w:shd w:val="clear" w:color="auto" w:fill="FFFFCC"/>
            <w:tcMar>
              <w:top w:w="150" w:type="dxa"/>
              <w:left w:w="150" w:type="dxa"/>
              <w:bottom w:w="150" w:type="dxa"/>
              <w:right w:w="150" w:type="dxa"/>
            </w:tcMar>
          </w:tcPr>
          <w:p w:rsidR="00045B4C" w:rsidRPr="00C97531" w:rsidRDefault="00045B4C" w:rsidP="00162239">
            <w:pPr>
              <w:pStyle w:val="0Listing0"/>
              <w:spacing w:after="0"/>
            </w:pPr>
            <w:r w:rsidRPr="00C97531">
              <w:t>HTTP/1.1 20</w:t>
            </w:r>
            <w:r>
              <w:t>0</w:t>
            </w:r>
            <w:r w:rsidRPr="00C97531">
              <w:t xml:space="preserve"> </w:t>
            </w:r>
            <w:r>
              <w:t>OK</w:t>
            </w:r>
          </w:p>
          <w:p w:rsidR="00045B4C" w:rsidRDefault="00045B4C" w:rsidP="00162239">
            <w:pPr>
              <w:pStyle w:val="0listing"/>
            </w:pPr>
            <w:r>
              <w:t xml:space="preserve">Date: </w:t>
            </w:r>
            <w:r w:rsidR="00907E06">
              <w:rPr>
                <w:lang w:val="en-GB"/>
              </w:rPr>
              <w:t>Wed</w:t>
            </w:r>
            <w:r>
              <w:t xml:space="preserve">, </w:t>
            </w:r>
            <w:r>
              <w:rPr>
                <w:lang w:val="en-US"/>
              </w:rPr>
              <w:t>2</w:t>
            </w:r>
            <w:r w:rsidRPr="00C97531">
              <w:t xml:space="preserve">4 </w:t>
            </w:r>
            <w:r>
              <w:rPr>
                <w:lang w:val="en-US"/>
              </w:rPr>
              <w:t>Jul</w:t>
            </w:r>
            <w:r w:rsidRPr="00C97531">
              <w:t xml:space="preserve"> </w:t>
            </w:r>
            <w:r>
              <w:t>201</w:t>
            </w:r>
            <w:r>
              <w:rPr>
                <w:lang w:val="en-US"/>
              </w:rPr>
              <w:t>3</w:t>
            </w:r>
            <w:r>
              <w:t xml:space="preserve"> </w:t>
            </w:r>
            <w:r>
              <w:rPr>
                <w:lang w:val="en-US"/>
              </w:rPr>
              <w:t>1</w:t>
            </w:r>
            <w:r w:rsidRPr="00C97531">
              <w:t>2:51:59 GMT</w:t>
            </w:r>
          </w:p>
          <w:p w:rsidR="00045B4C" w:rsidRDefault="00045B4C" w:rsidP="00162239">
            <w:pPr>
              <w:pStyle w:val="0listing"/>
            </w:pPr>
            <w:r>
              <w:t>Content-Type: application/xml</w:t>
            </w:r>
          </w:p>
          <w:p w:rsidR="00045B4C" w:rsidRPr="0039585A" w:rsidRDefault="00045B4C" w:rsidP="00162239">
            <w:pPr>
              <w:pStyle w:val="0listing"/>
              <w:rPr>
                <w:lang w:val="en-US"/>
              </w:rPr>
            </w:pPr>
            <w:r>
              <w:t>Content-Length: nnnn</w:t>
            </w:r>
          </w:p>
          <w:p w:rsidR="00045B4C" w:rsidRPr="00FB315E" w:rsidRDefault="00045B4C" w:rsidP="00162239">
            <w:pPr>
              <w:pStyle w:val="0listing"/>
            </w:pPr>
          </w:p>
          <w:p w:rsidR="00045B4C" w:rsidRPr="008D5D85" w:rsidRDefault="00045B4C" w:rsidP="00162239">
            <w:pPr>
              <w:tabs>
                <w:tab w:val="center" w:pos="4982"/>
              </w:tabs>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&lt;?xml version="1.0" encoding="UTF-8"?&gt;</w:t>
            </w:r>
          </w:p>
          <w:p w:rsidR="00045B4C" w:rsidRPr="008D5D85" w:rsidRDefault="00045B4C" w:rsidP="00162239">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lastRenderedPageBreak/>
              <w:t>&lt;nms:</w:t>
            </w:r>
            <w:r w:rsidR="006A2853" w:rsidRPr="008D5D85">
              <w:rPr>
                <w:rFonts w:ascii="Arial Narrow" w:hAnsi="Arial Narrow" w:cs="Arial"/>
              </w:rPr>
              <w:t>reference</w:t>
            </w:r>
            <w:r w:rsidRPr="008D5D85">
              <w:rPr>
                <w:rFonts w:ascii="Arial Narrow" w:hAnsi="Arial Narrow" w:cs="Courier New"/>
                <w:color w:val="000000"/>
                <w:lang w:val="en-US"/>
              </w:rPr>
              <w:t xml:space="preserve"> xmlns:nms=</w:t>
            </w:r>
            <w:r w:rsidRPr="008D5D85">
              <w:rPr>
                <w:rFonts w:ascii="Arial Narrow" w:hAnsi="Arial Narrow" w:cs="Courier New"/>
                <w:iCs/>
                <w:color w:val="000000"/>
                <w:lang w:val="en-US"/>
              </w:rPr>
              <w:t>"urn:oma:xml:rest:netapi:nms:1"</w:t>
            </w:r>
            <w:r w:rsidRPr="008D5D85">
              <w:rPr>
                <w:rFonts w:ascii="Arial Narrow" w:hAnsi="Arial Narrow" w:cs="Courier New"/>
                <w:color w:val="000000"/>
                <w:lang w:val="en-US"/>
              </w:rPr>
              <w:t>&gt;</w:t>
            </w:r>
          </w:p>
          <w:p w:rsidR="00045B4C" w:rsidRPr="008D5D85" w:rsidRDefault="00045B4C" w:rsidP="00162239">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&lt;resourceURL&gt;http://exampleAPI/nms/v1/myStore/tel%3A%2B19585550100/folders/fId11111&lt;/resourceURL&gt;</w:t>
            </w:r>
          </w:p>
          <w:p w:rsidR="00FF7845" w:rsidRPr="008D5D85" w:rsidRDefault="00045B4C" w:rsidP="00FF7845">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&lt;path&gt;/RCSMessageStore/footballGame&lt;/path&gt;</w:t>
            </w:r>
          </w:p>
          <w:p w:rsidR="00045B4C" w:rsidRPr="008D5D85" w:rsidRDefault="00045B4C" w:rsidP="00FF7845">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&lt;/nms:</w:t>
            </w:r>
            <w:r w:rsidR="006A2853" w:rsidRPr="008D5D85">
              <w:rPr>
                <w:rFonts w:ascii="Arial Narrow" w:hAnsi="Arial Narrow" w:cs="Arial"/>
              </w:rPr>
              <w:t>reference</w:t>
            </w:r>
            <w:r w:rsidRPr="008D5D85">
              <w:rPr>
                <w:rFonts w:ascii="Arial Narrow" w:hAnsi="Arial Narrow" w:cs="Courier New"/>
                <w:color w:val="000000"/>
                <w:lang w:val="en-US"/>
              </w:rPr>
              <w:t>&gt;</w:t>
            </w:r>
          </w:p>
        </w:tc>
      </w:tr>
    </w:tbl>
    <w:p w:rsidR="00045B4C" w:rsidRDefault="00045B4C" w:rsidP="00045B4C">
      <w:pPr>
        <w:pStyle w:val="Heading4"/>
      </w:pPr>
      <w:bookmarkStart w:id="6837" w:name="_Toc386202424"/>
      <w:bookmarkStart w:id="6838" w:name="_Ref391357592"/>
      <w:bookmarkStart w:id="6839" w:name="_Toc8393623"/>
      <w:r w:rsidRPr="00B95B10">
        <w:lastRenderedPageBreak/>
        <w:t>Example</w:t>
      </w:r>
      <w:r>
        <w:t xml:space="preserve"> 2: R</w:t>
      </w:r>
      <w:r w:rsidRPr="00AC6F48">
        <w:t>etriev</w:t>
      </w:r>
      <w:r>
        <w:t>e root folder’s resource URL</w:t>
      </w:r>
      <w:r w:rsidRPr="00B95B10">
        <w:tab/>
        <w:t>(Informative)</w:t>
      </w:r>
      <w:bookmarkEnd w:id="6837"/>
      <w:bookmarkEnd w:id="6838"/>
      <w:bookmarkEnd w:id="6839"/>
    </w:p>
    <w:p w:rsidR="00045B4C" w:rsidRPr="00024BE8" w:rsidRDefault="00045B4C" w:rsidP="00045B4C">
      <w:pPr>
        <w:spacing w:after="0"/>
      </w:pPr>
      <w:r>
        <w:t>In this example the absence of a query parameter triggers the server to return the root folder’s resource URL. In this example it is assumed that there is a single root folder in the network storage and the server has configured the root folder name to be an empty string which would result in a response containing an empty string for the root folder’s path.</w:t>
      </w:r>
    </w:p>
    <w:p w:rsidR="00045B4C" w:rsidRPr="00EB29CE" w:rsidRDefault="00045B4C" w:rsidP="00EB29CE">
      <w:pPr>
        <w:pStyle w:val="Heading5"/>
        <w:tabs>
          <w:tab w:val="num" w:pos="1560"/>
        </w:tabs>
        <w:ind w:left="1512"/>
      </w:pPr>
      <w:bookmarkStart w:id="6840" w:name="_Toc386202425"/>
      <w:bookmarkStart w:id="6841" w:name="_Toc8393624"/>
      <w:r w:rsidRPr="00EB29CE">
        <w:t>Request</w:t>
      </w:r>
      <w:bookmarkEnd w:id="6840"/>
      <w:bookmarkEnd w:id="684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045B4C" w:rsidRPr="008D5D85" w:rsidTr="00162239">
        <w:tc>
          <w:tcPr>
            <w:tcW w:w="5000" w:type="pct"/>
            <w:shd w:val="clear" w:color="auto" w:fill="FFFFCC"/>
            <w:tcMar>
              <w:top w:w="150" w:type="dxa"/>
              <w:left w:w="150" w:type="dxa"/>
              <w:bottom w:w="150" w:type="dxa"/>
              <w:right w:w="150" w:type="dxa"/>
            </w:tcMar>
          </w:tcPr>
          <w:p w:rsidR="00045B4C" w:rsidRDefault="00045B4C" w:rsidP="00162239">
            <w:pPr>
              <w:pStyle w:val="listing"/>
              <w:rPr>
                <w:lang w:val="en-US"/>
              </w:rPr>
            </w:pPr>
            <w:r>
              <w:t>GET</w:t>
            </w:r>
            <w:r w:rsidRPr="00B95B10">
              <w:t xml:space="preserve"> </w:t>
            </w:r>
            <w:r w:rsidRPr="00350B69">
              <w:rPr>
                <w:lang w:val="en-GB"/>
              </w:rPr>
              <w:t>/exampleAPI/nms/v1/myStore/tel%3A%2B19585550100/</w:t>
            </w:r>
            <w:r w:rsidR="00B9227D" w:rsidRPr="00B9227D">
              <w:t>folders</w:t>
            </w:r>
            <w:r w:rsidRPr="008A0EF5">
              <w:t>/</w:t>
            </w:r>
            <w:r>
              <w:rPr>
                <w:lang w:val="en-US"/>
              </w:rPr>
              <w:t>operations</w:t>
            </w:r>
            <w:r w:rsidRPr="008A0EF5">
              <w:t>/pathToId</w:t>
            </w:r>
            <w:r>
              <w:rPr>
                <w:lang w:val="en-US"/>
              </w:rPr>
              <w:t xml:space="preserve"> </w:t>
            </w:r>
            <w:r>
              <w:rPr>
                <w:color w:val="000000"/>
                <w:lang w:val="en-US"/>
              </w:rPr>
              <w:t xml:space="preserve"> </w:t>
            </w:r>
            <w:r w:rsidRPr="00350B69">
              <w:rPr>
                <w:lang w:val="en-GB"/>
              </w:rPr>
              <w:t>HTTP/1.1</w:t>
            </w:r>
            <w:r>
              <w:br/>
            </w:r>
            <w:r w:rsidRPr="00B95B10">
              <w:t>Host: example.com</w:t>
            </w:r>
          </w:p>
          <w:p w:rsidR="00045B4C" w:rsidRPr="008E679A" w:rsidRDefault="00045B4C" w:rsidP="00162239">
            <w:pPr>
              <w:pStyle w:val="listing"/>
              <w:rPr>
                <w:lang w:val="en-US"/>
              </w:rPr>
            </w:pPr>
            <w:r w:rsidRPr="00426520">
              <w:rPr>
                <w:lang w:val="en-US"/>
              </w:rPr>
              <w:t>Authorization: BEARER 08776724-6d0d-4aa6-a404-2bc19b5cf903</w:t>
            </w:r>
          </w:p>
          <w:p w:rsidR="00045B4C" w:rsidRPr="00B95B10" w:rsidRDefault="00045B4C" w:rsidP="00162239">
            <w:pPr>
              <w:pStyle w:val="0Listing0"/>
              <w:tabs>
                <w:tab w:val="left" w:pos="2355"/>
              </w:tabs>
            </w:pPr>
            <w:r>
              <w:t>Accept: application/xml</w:t>
            </w:r>
            <w:r>
              <w:tab/>
            </w:r>
          </w:p>
        </w:tc>
      </w:tr>
    </w:tbl>
    <w:p w:rsidR="00045B4C" w:rsidRPr="00EB29CE" w:rsidRDefault="00045B4C" w:rsidP="00EB29CE">
      <w:pPr>
        <w:pStyle w:val="Heading5"/>
        <w:tabs>
          <w:tab w:val="num" w:pos="1560"/>
        </w:tabs>
        <w:ind w:left="1512"/>
      </w:pPr>
      <w:bookmarkStart w:id="6842" w:name="_Toc386202426"/>
      <w:bookmarkStart w:id="6843" w:name="_Toc8393625"/>
      <w:r w:rsidRPr="00EB29CE">
        <w:t>Response</w:t>
      </w:r>
      <w:bookmarkEnd w:id="6842"/>
      <w:bookmarkEnd w:id="6843"/>
    </w:p>
    <w:tbl>
      <w:tblPr>
        <w:tblW w:w="494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58"/>
      </w:tblGrid>
      <w:tr w:rsidR="00045B4C" w:rsidRPr="008D5D85" w:rsidTr="00162239">
        <w:trPr>
          <w:trHeight w:val="2038"/>
        </w:trPr>
        <w:tc>
          <w:tcPr>
            <w:tcW w:w="5000" w:type="pct"/>
            <w:shd w:val="clear" w:color="auto" w:fill="FFFFCC"/>
            <w:tcMar>
              <w:top w:w="150" w:type="dxa"/>
              <w:left w:w="150" w:type="dxa"/>
              <w:bottom w:w="150" w:type="dxa"/>
              <w:right w:w="150" w:type="dxa"/>
            </w:tcMar>
          </w:tcPr>
          <w:p w:rsidR="00045B4C" w:rsidRPr="00C97531" w:rsidRDefault="00045B4C" w:rsidP="00162239">
            <w:pPr>
              <w:pStyle w:val="0Listing0"/>
              <w:spacing w:after="0"/>
            </w:pPr>
            <w:r w:rsidRPr="00C97531">
              <w:t>HTTP/1.1 20</w:t>
            </w:r>
            <w:r>
              <w:t>0</w:t>
            </w:r>
            <w:r w:rsidRPr="00C97531">
              <w:t xml:space="preserve"> </w:t>
            </w:r>
            <w:r>
              <w:t>OK</w:t>
            </w:r>
          </w:p>
          <w:p w:rsidR="00045B4C" w:rsidRDefault="00045B4C" w:rsidP="00162239">
            <w:pPr>
              <w:pStyle w:val="0listing"/>
            </w:pPr>
            <w:r>
              <w:t xml:space="preserve">Date: </w:t>
            </w:r>
            <w:r w:rsidR="00907E06">
              <w:rPr>
                <w:lang w:val="en-GB"/>
              </w:rPr>
              <w:t>Wed</w:t>
            </w:r>
            <w:r>
              <w:t xml:space="preserve">, </w:t>
            </w:r>
            <w:r>
              <w:rPr>
                <w:lang w:val="en-US"/>
              </w:rPr>
              <w:t>2</w:t>
            </w:r>
            <w:r w:rsidRPr="00C97531">
              <w:t xml:space="preserve">4 </w:t>
            </w:r>
            <w:r>
              <w:rPr>
                <w:lang w:val="en-US"/>
              </w:rPr>
              <w:t>Jul</w:t>
            </w:r>
            <w:r w:rsidRPr="00C97531">
              <w:t xml:space="preserve"> </w:t>
            </w:r>
            <w:r>
              <w:t>201</w:t>
            </w:r>
            <w:r>
              <w:rPr>
                <w:lang w:val="en-US"/>
              </w:rPr>
              <w:t>3</w:t>
            </w:r>
            <w:r>
              <w:t xml:space="preserve"> </w:t>
            </w:r>
            <w:r>
              <w:rPr>
                <w:lang w:val="en-US"/>
              </w:rPr>
              <w:t>1</w:t>
            </w:r>
            <w:r w:rsidRPr="00C97531">
              <w:t>2:51:59 GMT</w:t>
            </w:r>
          </w:p>
          <w:p w:rsidR="00045B4C" w:rsidRDefault="00045B4C" w:rsidP="00162239">
            <w:pPr>
              <w:pStyle w:val="0listing"/>
            </w:pPr>
            <w:r>
              <w:t>Content-Type: application/xml</w:t>
            </w:r>
          </w:p>
          <w:p w:rsidR="00045B4C" w:rsidRPr="0039585A" w:rsidRDefault="00045B4C" w:rsidP="00162239">
            <w:pPr>
              <w:pStyle w:val="0listing"/>
              <w:rPr>
                <w:lang w:val="en-US"/>
              </w:rPr>
            </w:pPr>
            <w:r>
              <w:t>Content-Length: nnnn</w:t>
            </w:r>
          </w:p>
          <w:p w:rsidR="00045B4C" w:rsidRPr="00FB315E" w:rsidRDefault="00045B4C" w:rsidP="00162239">
            <w:pPr>
              <w:pStyle w:val="0listing"/>
            </w:pPr>
          </w:p>
          <w:p w:rsidR="00045B4C" w:rsidRPr="008D5D85" w:rsidRDefault="00045B4C" w:rsidP="00162239">
            <w:pPr>
              <w:tabs>
                <w:tab w:val="center" w:pos="4982"/>
              </w:tabs>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&lt;?xml version="1.0" encoding="UTF-8"?&gt;</w:t>
            </w:r>
          </w:p>
          <w:p w:rsidR="00045B4C" w:rsidRPr="008D5D85" w:rsidRDefault="00045B4C" w:rsidP="00162239">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&lt;nms:</w:t>
            </w:r>
            <w:r w:rsidR="006A2853" w:rsidRPr="008D5D85">
              <w:rPr>
                <w:rFonts w:ascii="Arial Narrow" w:hAnsi="Arial Narrow" w:cs="Arial"/>
              </w:rPr>
              <w:t>reference</w:t>
            </w:r>
            <w:r w:rsidRPr="008D5D85">
              <w:rPr>
                <w:rFonts w:ascii="Arial Narrow" w:hAnsi="Arial Narrow" w:cs="Courier New"/>
                <w:color w:val="000000"/>
                <w:lang w:val="en-US"/>
              </w:rPr>
              <w:t xml:space="preserve"> xmlns:nms=</w:t>
            </w:r>
            <w:r w:rsidRPr="008D5D85">
              <w:rPr>
                <w:rFonts w:ascii="Arial Narrow" w:hAnsi="Arial Narrow" w:cs="Courier New"/>
                <w:iCs/>
                <w:color w:val="000000"/>
                <w:lang w:val="en-US"/>
              </w:rPr>
              <w:t>"urn:oma:xml:rest:netapi:nms:1"</w:t>
            </w:r>
            <w:r w:rsidRPr="008D5D85">
              <w:rPr>
                <w:rFonts w:ascii="Arial Narrow" w:hAnsi="Arial Narrow" w:cs="Courier New"/>
                <w:color w:val="000000"/>
                <w:lang w:val="en-US"/>
              </w:rPr>
              <w:t>&gt;</w:t>
            </w:r>
          </w:p>
          <w:p w:rsidR="00045B4C" w:rsidRPr="008D5D85" w:rsidRDefault="00045B4C" w:rsidP="00162239">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&lt;resourceURL&gt;http://exampleAPI/nms/v1/myStore/tel%3A%2B19585550100/folders/fId001&lt;/resourceURL&gt;</w:t>
            </w:r>
          </w:p>
          <w:p w:rsidR="00045B4C" w:rsidRPr="008D5D85" w:rsidRDefault="00045B4C" w:rsidP="00162239">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&lt;path&gt;&lt;/path&gt;</w:t>
            </w:r>
          </w:p>
          <w:p w:rsidR="00045B4C" w:rsidRPr="008D5D85" w:rsidRDefault="00045B4C" w:rsidP="000C4758">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&lt;/nms:</w:t>
            </w:r>
            <w:r w:rsidR="006A2853" w:rsidRPr="008D5D85">
              <w:rPr>
                <w:rFonts w:ascii="Arial Narrow" w:hAnsi="Arial Narrow" w:cs="Arial"/>
              </w:rPr>
              <w:t>reference</w:t>
            </w:r>
            <w:r w:rsidRPr="008D5D85">
              <w:rPr>
                <w:rFonts w:ascii="Arial Narrow" w:hAnsi="Arial Narrow" w:cs="Courier New"/>
                <w:color w:val="000000"/>
                <w:lang w:val="en-US"/>
              </w:rPr>
              <w:t>&gt;</w:t>
            </w:r>
          </w:p>
        </w:tc>
      </w:tr>
    </w:tbl>
    <w:p w:rsidR="00B9227D" w:rsidRDefault="00B9227D" w:rsidP="00B9227D">
      <w:pPr>
        <w:pStyle w:val="Heading4"/>
      </w:pPr>
      <w:bookmarkStart w:id="6844" w:name="_Ref391357604"/>
      <w:bookmarkStart w:id="6845" w:name="_Toc386202427"/>
      <w:bookmarkStart w:id="6846" w:name="_Toc8393626"/>
      <w:r w:rsidRPr="00B95B10">
        <w:t>Example</w:t>
      </w:r>
      <w:r>
        <w:t xml:space="preserve"> 3: R</w:t>
      </w:r>
      <w:r w:rsidRPr="00AC6F48">
        <w:t>etriev</w:t>
      </w:r>
      <w:r>
        <w:t xml:space="preserve">e root folder’s resource URL, </w:t>
      </w:r>
      <w:r w:rsidRPr="003C2410">
        <w:t xml:space="preserve">failure due to </w:t>
      </w:r>
      <w:r>
        <w:t>missing path parameter while multiple root folders exist</w:t>
      </w:r>
      <w:r w:rsidRPr="00B95B10">
        <w:tab/>
        <w:t>(Informative)</w:t>
      </w:r>
      <w:bookmarkEnd w:id="6844"/>
      <w:bookmarkEnd w:id="6846"/>
    </w:p>
    <w:p w:rsidR="00B9227D" w:rsidRPr="00024BE8" w:rsidRDefault="00B9227D" w:rsidP="00B9227D">
      <w:pPr>
        <w:spacing w:after="0"/>
      </w:pPr>
      <w:r>
        <w:t>In this example a failure would result as there are multiple root folders and a root folder’s path parameter is required in the request.</w:t>
      </w:r>
    </w:p>
    <w:p w:rsidR="00B9227D" w:rsidRPr="00EB29CE" w:rsidRDefault="00B9227D" w:rsidP="00EB29CE">
      <w:pPr>
        <w:pStyle w:val="Heading5"/>
        <w:tabs>
          <w:tab w:val="num" w:pos="1560"/>
        </w:tabs>
        <w:ind w:left="1512"/>
      </w:pPr>
      <w:bookmarkStart w:id="6847" w:name="_Toc8393627"/>
      <w:r w:rsidRPr="00EB29CE">
        <w:t>Request</w:t>
      </w:r>
      <w:bookmarkEnd w:id="684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9227D" w:rsidRPr="008D5D85" w:rsidTr="00C70E85">
        <w:tc>
          <w:tcPr>
            <w:tcW w:w="5000" w:type="pct"/>
            <w:shd w:val="clear" w:color="auto" w:fill="FFFFCC"/>
            <w:tcMar>
              <w:top w:w="150" w:type="dxa"/>
              <w:left w:w="150" w:type="dxa"/>
              <w:bottom w:w="150" w:type="dxa"/>
              <w:right w:w="150" w:type="dxa"/>
            </w:tcMar>
          </w:tcPr>
          <w:p w:rsidR="00B9227D" w:rsidRDefault="00B9227D" w:rsidP="00C70E85">
            <w:pPr>
              <w:pStyle w:val="listing"/>
              <w:rPr>
                <w:lang w:val="en-US"/>
              </w:rPr>
            </w:pPr>
            <w:r>
              <w:t>GET</w:t>
            </w:r>
            <w:r w:rsidRPr="00B95B10">
              <w:t xml:space="preserve"> </w:t>
            </w:r>
            <w:r w:rsidRPr="00350B69">
              <w:rPr>
                <w:lang w:val="en-GB"/>
              </w:rPr>
              <w:t>/exampleAPI/nms/v1/myStore/tel%3A%2B19585550100/</w:t>
            </w:r>
            <w:r>
              <w:rPr>
                <w:lang w:val="en-US"/>
              </w:rPr>
              <w:t>folders</w:t>
            </w:r>
            <w:r w:rsidRPr="008A0EF5">
              <w:t>/</w:t>
            </w:r>
            <w:r>
              <w:rPr>
                <w:lang w:val="en-US"/>
              </w:rPr>
              <w:t>operations</w:t>
            </w:r>
            <w:r w:rsidRPr="008A0EF5">
              <w:t>/pathToId</w:t>
            </w:r>
            <w:r>
              <w:rPr>
                <w:lang w:val="en-US"/>
              </w:rPr>
              <w:t xml:space="preserve"> </w:t>
            </w:r>
            <w:r>
              <w:rPr>
                <w:color w:val="000000"/>
                <w:lang w:val="en-US"/>
              </w:rPr>
              <w:t xml:space="preserve"> </w:t>
            </w:r>
            <w:r w:rsidRPr="00350B69">
              <w:rPr>
                <w:lang w:val="en-GB"/>
              </w:rPr>
              <w:t>HTTP/1.1</w:t>
            </w:r>
            <w:r>
              <w:br/>
            </w:r>
            <w:r w:rsidRPr="00B95B10">
              <w:t>Host: example.com</w:t>
            </w:r>
          </w:p>
          <w:p w:rsidR="00B9227D" w:rsidRPr="008E679A" w:rsidRDefault="00B9227D" w:rsidP="00C70E85">
            <w:pPr>
              <w:pStyle w:val="listing"/>
              <w:rPr>
                <w:lang w:val="en-US"/>
              </w:rPr>
            </w:pPr>
            <w:r w:rsidRPr="00426520">
              <w:rPr>
                <w:lang w:val="en-US"/>
              </w:rPr>
              <w:t>Authorization: BEARER 08776724-6d0d-4aa6-a404-2bc19b5cf903</w:t>
            </w:r>
          </w:p>
          <w:p w:rsidR="00B9227D" w:rsidRPr="00B95B10" w:rsidRDefault="00B9227D" w:rsidP="00C70E85">
            <w:pPr>
              <w:pStyle w:val="0Listing0"/>
              <w:tabs>
                <w:tab w:val="left" w:pos="2355"/>
              </w:tabs>
            </w:pPr>
            <w:r>
              <w:t>Accept: application/xml</w:t>
            </w:r>
            <w:r>
              <w:tab/>
            </w:r>
          </w:p>
        </w:tc>
      </w:tr>
    </w:tbl>
    <w:p w:rsidR="00B9227D" w:rsidRPr="00EB29CE" w:rsidRDefault="00B9227D" w:rsidP="00EB29CE">
      <w:pPr>
        <w:pStyle w:val="Heading5"/>
        <w:tabs>
          <w:tab w:val="num" w:pos="1560"/>
        </w:tabs>
        <w:ind w:left="1512"/>
      </w:pPr>
      <w:bookmarkStart w:id="6848" w:name="_Toc8393628"/>
      <w:r w:rsidRPr="00EB29CE">
        <w:t>Response</w:t>
      </w:r>
      <w:bookmarkEnd w:id="6848"/>
    </w:p>
    <w:tbl>
      <w:tblPr>
        <w:tblW w:w="494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58"/>
      </w:tblGrid>
      <w:tr w:rsidR="00B9227D" w:rsidRPr="008D5D85" w:rsidTr="00C70E85">
        <w:trPr>
          <w:trHeight w:val="2038"/>
        </w:trPr>
        <w:tc>
          <w:tcPr>
            <w:tcW w:w="5000" w:type="pct"/>
            <w:shd w:val="clear" w:color="auto" w:fill="FFFFCC"/>
            <w:tcMar>
              <w:top w:w="150" w:type="dxa"/>
              <w:left w:w="150" w:type="dxa"/>
              <w:bottom w:w="150" w:type="dxa"/>
              <w:right w:w="150" w:type="dxa"/>
            </w:tcMar>
          </w:tcPr>
          <w:p w:rsidR="00B9227D" w:rsidRPr="008B66D6" w:rsidRDefault="00B9227D" w:rsidP="00C70E85">
            <w:pPr>
              <w:pStyle w:val="0Listing0"/>
              <w:spacing w:after="0"/>
            </w:pPr>
            <w:r w:rsidRPr="008B66D6">
              <w:t>HTTP/1.1 400 Bad Request</w:t>
            </w:r>
            <w:r w:rsidRPr="008B66D6">
              <w:tab/>
            </w:r>
          </w:p>
          <w:p w:rsidR="00B9227D" w:rsidRPr="00FD7CB9" w:rsidRDefault="00B9227D" w:rsidP="00C70E85">
            <w:pPr>
              <w:pStyle w:val="0Listing0"/>
              <w:spacing w:after="0"/>
            </w:pPr>
            <w:r>
              <w:t>Date: Thu, 22</w:t>
            </w:r>
            <w:r w:rsidRPr="00236B99">
              <w:t xml:space="preserve"> </w:t>
            </w:r>
            <w:r w:rsidRPr="00FD7CB9">
              <w:t>May 2014 12:51:59 GMT</w:t>
            </w:r>
          </w:p>
          <w:p w:rsidR="00B9227D" w:rsidRPr="00FD7CB9" w:rsidRDefault="00B9227D" w:rsidP="00C70E85">
            <w:pPr>
              <w:pStyle w:val="0Listing0"/>
              <w:spacing w:after="0"/>
            </w:pPr>
            <w:r w:rsidRPr="00FD7CB9">
              <w:t>Content-Type: application/xml</w:t>
            </w:r>
            <w:r w:rsidRPr="00FD7CB9">
              <w:tab/>
            </w:r>
          </w:p>
          <w:p w:rsidR="00B9227D" w:rsidRPr="00FD7CB9" w:rsidRDefault="00B9227D" w:rsidP="00C70E85">
            <w:pPr>
              <w:pStyle w:val="0Listing0"/>
              <w:spacing w:after="0"/>
            </w:pPr>
            <w:r w:rsidRPr="00FD7CB9">
              <w:t>Content-Length: nnnn</w:t>
            </w:r>
          </w:p>
          <w:p w:rsidR="00B9227D" w:rsidRPr="008B66D6" w:rsidRDefault="00B9227D" w:rsidP="00C70E85">
            <w:pPr>
              <w:pStyle w:val="0Listing0"/>
              <w:spacing w:after="0"/>
            </w:pPr>
          </w:p>
          <w:p w:rsidR="00B9227D" w:rsidRPr="008B66D6" w:rsidRDefault="00B9227D" w:rsidP="00C70E85">
            <w:pPr>
              <w:pStyle w:val="0Listing0"/>
              <w:tabs>
                <w:tab w:val="left" w:pos="3810"/>
              </w:tabs>
              <w:spacing w:after="0"/>
            </w:pPr>
            <w:r w:rsidRPr="00236B99">
              <w:t>&lt;?xml version="1.0" encoding="UTF-8"?&gt;</w:t>
            </w:r>
            <w:r>
              <w:tab/>
            </w:r>
          </w:p>
          <w:p w:rsidR="00B9227D" w:rsidRPr="008B66D6" w:rsidRDefault="00B9227D" w:rsidP="00C70E85">
            <w:pPr>
              <w:pStyle w:val="0Listing0"/>
              <w:spacing w:after="0"/>
            </w:pPr>
            <w:r w:rsidRPr="008B66D6">
              <w:t>&lt;common:requestError xmlns:common="urn:oma:xml:rest:netapi:common:1"&gt;</w:t>
            </w:r>
          </w:p>
          <w:p w:rsidR="00B9227D" w:rsidRPr="00236B99" w:rsidRDefault="00B9227D" w:rsidP="00C70E85">
            <w:pPr>
              <w:pStyle w:val="0Listing0"/>
              <w:spacing w:after="0"/>
            </w:pPr>
            <w:r w:rsidRPr="00236B99">
              <w:t xml:space="preserve">   &lt;serviceException&gt;</w:t>
            </w:r>
          </w:p>
          <w:p w:rsidR="00B9227D" w:rsidRPr="00FD7CB9" w:rsidRDefault="00B9227D" w:rsidP="00C70E85">
            <w:pPr>
              <w:pStyle w:val="0Listing0"/>
              <w:spacing w:after="0"/>
            </w:pPr>
            <w:r w:rsidRPr="00FD7CB9">
              <w:t xml:space="preserve">    &lt;messageId&gt;SVC1009&lt;/messageId&gt;</w:t>
            </w:r>
          </w:p>
          <w:p w:rsidR="00B9227D" w:rsidRPr="00FD7CB9" w:rsidRDefault="00B9227D" w:rsidP="00C70E85">
            <w:pPr>
              <w:pStyle w:val="0Listing0"/>
              <w:spacing w:after="0"/>
            </w:pPr>
            <w:r w:rsidRPr="00FD7CB9">
              <w:t xml:space="preserve">    &lt;text&gt;Folder</w:t>
            </w:r>
            <w:r w:rsidR="008403EA" w:rsidRPr="008403EA">
              <w:t>&amp;apos;</w:t>
            </w:r>
            <w:r w:rsidR="00BC7626">
              <w:t>s</w:t>
            </w:r>
            <w:r w:rsidRPr="00FD7CB9">
              <w:t xml:space="preserve"> path is missing. When more than one root folder exists, folder</w:t>
            </w:r>
            <w:r w:rsidR="008403EA" w:rsidRPr="008403EA">
              <w:t>&amp;apos;</w:t>
            </w:r>
            <w:r w:rsidR="00BC7626">
              <w:t>s</w:t>
            </w:r>
            <w:r w:rsidRPr="00FD7CB9">
              <w:t xml:space="preserve"> path must be provided&lt;/text&gt;</w:t>
            </w:r>
          </w:p>
          <w:p w:rsidR="00B9227D" w:rsidRPr="00FD7CB9" w:rsidRDefault="00B9227D" w:rsidP="00C70E85">
            <w:pPr>
              <w:pStyle w:val="0Listing0"/>
              <w:spacing w:after="0"/>
            </w:pPr>
            <w:r w:rsidRPr="00FD7CB9">
              <w:lastRenderedPageBreak/>
              <w:t xml:space="preserve">  &lt;/serviceException&gt;</w:t>
            </w:r>
          </w:p>
          <w:p w:rsidR="00B9227D" w:rsidRPr="008D5D85" w:rsidRDefault="00B9227D" w:rsidP="00C70E85">
            <w:pPr>
              <w:autoSpaceDE w:val="0"/>
              <w:autoSpaceDN w:val="0"/>
              <w:adjustRightInd w:val="0"/>
              <w:spacing w:before="0" w:after="0"/>
              <w:rPr>
                <w:rFonts w:ascii="Arial Narrow" w:hAnsi="Arial Narrow" w:cs="Courier New"/>
                <w:color w:val="000000"/>
                <w:lang w:val="en-US"/>
              </w:rPr>
            </w:pPr>
            <w:r w:rsidRPr="008D5D85">
              <w:rPr>
                <w:rFonts w:ascii="Arial Narrow" w:hAnsi="Arial Narrow"/>
              </w:rPr>
              <w:t>&lt;/common:requestError&gt;</w:t>
            </w:r>
          </w:p>
        </w:tc>
      </w:tr>
    </w:tbl>
    <w:p w:rsidR="005D3C77" w:rsidRDefault="005D3C77" w:rsidP="005D3C77">
      <w:pPr>
        <w:pStyle w:val="Heading3"/>
      </w:pPr>
      <w:bookmarkStart w:id="6849" w:name="_Toc8393629"/>
      <w:r>
        <w:lastRenderedPageBreak/>
        <w:t>PUT</w:t>
      </w:r>
      <w:bookmarkEnd w:id="6845"/>
      <w:bookmarkEnd w:id="6849"/>
    </w:p>
    <w:p w:rsidR="005D3C77" w:rsidRDefault="005D3C77" w:rsidP="005D3C77">
      <w:r w:rsidRPr="00783460">
        <w:t>Method not allowed by the resource. The returned HTTP error status is 405. The server shoul</w:t>
      </w:r>
      <w:r>
        <w:t>d also include the ‘Allow: GET, POST</w:t>
      </w:r>
      <w:r w:rsidRPr="00783460">
        <w:t xml:space="preserve">’ field in the response as per section </w:t>
      </w:r>
      <w:r w:rsidR="00E959A6">
        <w:t>6.5.5 and 7.4.1 of [RFC7231]</w:t>
      </w:r>
      <w:r w:rsidRPr="00783460">
        <w:t>.</w:t>
      </w:r>
    </w:p>
    <w:p w:rsidR="005D3C77" w:rsidRPr="0078766A" w:rsidRDefault="005D3C77" w:rsidP="005D3C77">
      <w:pPr>
        <w:pStyle w:val="Heading3"/>
      </w:pPr>
      <w:bookmarkStart w:id="6850" w:name="_Ref382312254"/>
      <w:bookmarkStart w:id="6851" w:name="_Toc386202428"/>
      <w:bookmarkStart w:id="6852" w:name="_Toc8393630"/>
      <w:r>
        <w:t>POST</w:t>
      </w:r>
      <w:bookmarkEnd w:id="6850"/>
      <w:bookmarkEnd w:id="6851"/>
      <w:bookmarkEnd w:id="6852"/>
    </w:p>
    <w:p w:rsidR="005D3C77" w:rsidRPr="00F070A4" w:rsidRDefault="005D3C77" w:rsidP="005D3C77">
      <w:r w:rsidRPr="00735A06">
        <w:t xml:space="preserve">This operation is used for retrieving the resource URLs for a list of </w:t>
      </w:r>
      <w:r>
        <w:t>folders</w:t>
      </w:r>
      <w:r w:rsidRPr="00735A06">
        <w:t xml:space="preserve"> based on their pathnames.</w:t>
      </w:r>
    </w:p>
    <w:p w:rsidR="00991B73" w:rsidRPr="00402EE2" w:rsidRDefault="00991B73" w:rsidP="00991B73">
      <w:pPr>
        <w:pStyle w:val="Heading4"/>
      </w:pPr>
      <w:bookmarkStart w:id="6853" w:name="_Toc386202429"/>
      <w:bookmarkStart w:id="6854" w:name="_Ref391357614"/>
      <w:bookmarkStart w:id="6855" w:name="_Toc8393631"/>
      <w:r w:rsidRPr="00B95B10">
        <w:t>Example</w:t>
      </w:r>
      <w:r>
        <w:t xml:space="preserve"> 1: R</w:t>
      </w:r>
      <w:r w:rsidRPr="00AC6F48">
        <w:t>etriev</w:t>
      </w:r>
      <w:r>
        <w:t xml:space="preserve">e list of folders’ resource URLs based on their paths </w:t>
      </w:r>
      <w:r w:rsidRPr="00B95B10">
        <w:tab/>
        <w:t>(Informative)</w:t>
      </w:r>
      <w:bookmarkEnd w:id="6853"/>
      <w:bookmarkEnd w:id="6854"/>
      <w:bookmarkEnd w:id="6855"/>
    </w:p>
    <w:p w:rsidR="00991B73" w:rsidRPr="00EB29CE" w:rsidRDefault="00991B73" w:rsidP="00EB29CE">
      <w:pPr>
        <w:pStyle w:val="Heading5"/>
        <w:tabs>
          <w:tab w:val="num" w:pos="1560"/>
        </w:tabs>
        <w:ind w:left="1512"/>
      </w:pPr>
      <w:bookmarkStart w:id="6856" w:name="_Toc386202430"/>
      <w:bookmarkStart w:id="6857" w:name="_Toc8393632"/>
      <w:r w:rsidRPr="00EB29CE">
        <w:t>Request</w:t>
      </w:r>
      <w:bookmarkEnd w:id="6856"/>
      <w:bookmarkEnd w:id="685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91B73" w:rsidRPr="008D5D85" w:rsidTr="00B33DF4">
        <w:tc>
          <w:tcPr>
            <w:tcW w:w="5000" w:type="pct"/>
            <w:shd w:val="clear" w:color="auto" w:fill="FFFFCC"/>
            <w:tcMar>
              <w:top w:w="150" w:type="dxa"/>
              <w:left w:w="150" w:type="dxa"/>
              <w:bottom w:w="150" w:type="dxa"/>
              <w:right w:w="150" w:type="dxa"/>
            </w:tcMar>
          </w:tcPr>
          <w:p w:rsidR="00991B73" w:rsidRDefault="00991B73" w:rsidP="00B33DF4">
            <w:pPr>
              <w:pStyle w:val="listing"/>
              <w:rPr>
                <w:lang w:val="en-US"/>
              </w:rPr>
            </w:pPr>
            <w:r>
              <w:rPr>
                <w:lang w:val="en-US"/>
              </w:rPr>
              <w:t>POST</w:t>
            </w:r>
            <w:r w:rsidRPr="00B95B10">
              <w:t xml:space="preserve"> </w:t>
            </w:r>
            <w:r w:rsidRPr="00350B69">
              <w:rPr>
                <w:lang w:val="en-GB"/>
              </w:rPr>
              <w:t>/exampleAPI/nms/v1/myStore/tel%3A%2B19585550100/</w:t>
            </w:r>
            <w:r>
              <w:rPr>
                <w:lang w:val="en-US"/>
              </w:rPr>
              <w:t>folders</w:t>
            </w:r>
            <w:r w:rsidRPr="008A0EF5">
              <w:t>/</w:t>
            </w:r>
            <w:r>
              <w:rPr>
                <w:lang w:val="en-US"/>
              </w:rPr>
              <w:t>operations</w:t>
            </w:r>
            <w:r w:rsidRPr="008A0EF5">
              <w:t>/pathToId</w:t>
            </w:r>
            <w:r>
              <w:rPr>
                <w:lang w:val="en-US"/>
              </w:rPr>
              <w:t xml:space="preserve"> </w:t>
            </w:r>
            <w:r w:rsidRPr="00350B69">
              <w:rPr>
                <w:lang w:val="en-GB"/>
              </w:rPr>
              <w:t>HTTP/1.1</w:t>
            </w:r>
            <w:r>
              <w:br/>
            </w:r>
            <w:r w:rsidRPr="00B95B10">
              <w:t>Host: example.com</w:t>
            </w:r>
          </w:p>
          <w:p w:rsidR="00991B73" w:rsidRPr="008E679A" w:rsidRDefault="00991B73" w:rsidP="00B33DF4">
            <w:pPr>
              <w:pStyle w:val="listing"/>
              <w:rPr>
                <w:lang w:val="en-US"/>
              </w:rPr>
            </w:pPr>
            <w:r w:rsidRPr="00426520">
              <w:rPr>
                <w:lang w:val="en-US"/>
              </w:rPr>
              <w:t>Authorization: BEARER 08776724-6d0d-4aa6-a404-2bc19b5cf903</w:t>
            </w:r>
          </w:p>
          <w:p w:rsidR="00991B73" w:rsidRPr="00350B69" w:rsidRDefault="00991B73" w:rsidP="00B33DF4">
            <w:pPr>
              <w:pStyle w:val="listing"/>
              <w:tabs>
                <w:tab w:val="left" w:pos="2790"/>
              </w:tabs>
              <w:rPr>
                <w:lang w:val="en-GB"/>
              </w:rPr>
            </w:pPr>
            <w:r w:rsidRPr="00350B69">
              <w:rPr>
                <w:lang w:val="en-GB"/>
              </w:rPr>
              <w:t>Accept: application/xml</w:t>
            </w:r>
            <w:r>
              <w:rPr>
                <w:lang w:val="en-GB"/>
              </w:rPr>
              <w:tab/>
            </w:r>
          </w:p>
          <w:p w:rsidR="00991B73" w:rsidRPr="00350B69" w:rsidRDefault="00991B73" w:rsidP="00B33DF4">
            <w:pPr>
              <w:pStyle w:val="listing"/>
              <w:rPr>
                <w:lang w:val="en-GB"/>
              </w:rPr>
            </w:pPr>
            <w:r w:rsidRPr="00350B69">
              <w:rPr>
                <w:lang w:val="en-GB"/>
              </w:rPr>
              <w:t>Content-Type: application/xml</w:t>
            </w:r>
          </w:p>
          <w:p w:rsidR="00991B73" w:rsidRPr="00350B69" w:rsidRDefault="00991B73" w:rsidP="00B33DF4">
            <w:pPr>
              <w:pStyle w:val="listing"/>
              <w:rPr>
                <w:lang w:val="en-GB"/>
              </w:rPr>
            </w:pPr>
            <w:r w:rsidRPr="00350B69">
              <w:rPr>
                <w:lang w:val="en-GB"/>
              </w:rPr>
              <w:t>Content-Length: nnnn</w:t>
            </w:r>
          </w:p>
          <w:p w:rsidR="00991B73" w:rsidRPr="00350B69" w:rsidRDefault="00991B73" w:rsidP="00B33DF4">
            <w:pPr>
              <w:pStyle w:val="listing"/>
              <w:rPr>
                <w:lang w:val="en-GB"/>
              </w:rPr>
            </w:pPr>
          </w:p>
          <w:p w:rsidR="00991B73" w:rsidRPr="00350B69" w:rsidRDefault="00991B73" w:rsidP="00B33DF4">
            <w:pPr>
              <w:pStyle w:val="listing"/>
              <w:rPr>
                <w:lang w:val="en-GB"/>
              </w:rPr>
            </w:pPr>
            <w:r w:rsidRPr="00350B69">
              <w:rPr>
                <w:lang w:val="en-GB"/>
              </w:rPr>
              <w:t>&lt;?xml version="1.0" encoding="UTF-8"?&gt;</w:t>
            </w:r>
          </w:p>
          <w:p w:rsidR="00991B73" w:rsidRPr="00472308" w:rsidRDefault="00991B73" w:rsidP="00B33DF4">
            <w:pPr>
              <w:pStyle w:val="listing"/>
              <w:rPr>
                <w:lang w:val="en-GB"/>
              </w:rPr>
            </w:pPr>
            <w:r w:rsidRPr="00472308">
              <w:rPr>
                <w:lang w:val="en-GB"/>
              </w:rPr>
              <w:t>&lt;nms:pathList xmlns:nms</w:t>
            </w:r>
            <w:r>
              <w:rPr>
                <w:lang w:val="en-GB"/>
              </w:rPr>
              <w:t>="urn:oma:xml:rest:netapi:nms:1</w:t>
            </w:r>
            <w:r w:rsidRPr="00472308">
              <w:rPr>
                <w:lang w:val="en-GB"/>
              </w:rPr>
              <w:t>"&gt;</w:t>
            </w:r>
          </w:p>
          <w:p w:rsidR="00991B73" w:rsidRPr="00472308" w:rsidRDefault="00991B73" w:rsidP="00B33DF4">
            <w:pPr>
              <w:pStyle w:val="listing"/>
              <w:rPr>
                <w:lang w:val="en-GB"/>
              </w:rPr>
            </w:pPr>
            <w:r w:rsidRPr="00472308">
              <w:rPr>
                <w:lang w:val="en-GB"/>
              </w:rPr>
              <w:t xml:space="preserve">  &lt;path&gt;/main/</w:t>
            </w:r>
            <w:r w:rsidRPr="005852B1">
              <w:rPr>
                <w:lang w:val="en-US"/>
              </w:rPr>
              <w:t>f81d4fae-7dec-11d0-a765-00a0c91e6bf6</w:t>
            </w:r>
            <w:r w:rsidRPr="00472308">
              <w:rPr>
                <w:lang w:val="en-GB"/>
              </w:rPr>
              <w:t>&lt;/path&gt;</w:t>
            </w:r>
          </w:p>
          <w:p w:rsidR="00991B73" w:rsidRPr="00472308" w:rsidRDefault="00991B73" w:rsidP="00B33DF4">
            <w:pPr>
              <w:pStyle w:val="listing"/>
              <w:rPr>
                <w:lang w:val="en-GB"/>
              </w:rPr>
            </w:pPr>
            <w:r w:rsidRPr="00472308">
              <w:rPr>
                <w:lang w:val="en-GB"/>
              </w:rPr>
              <w:t xml:space="preserve">  &lt;path&gt;</w:t>
            </w:r>
            <w:r>
              <w:rPr>
                <w:lang w:val="en-GB"/>
              </w:rPr>
              <w:t>/main/conversation5</w:t>
            </w:r>
            <w:r w:rsidRPr="00472308">
              <w:rPr>
                <w:lang w:val="en-GB"/>
              </w:rPr>
              <w:t>&lt;/path&gt;</w:t>
            </w:r>
          </w:p>
          <w:p w:rsidR="00991B73" w:rsidRPr="00472308" w:rsidRDefault="00991B73" w:rsidP="00B33DF4">
            <w:pPr>
              <w:pStyle w:val="listing"/>
              <w:rPr>
                <w:lang w:val="en-GB"/>
              </w:rPr>
            </w:pPr>
            <w:r w:rsidRPr="00472308">
              <w:rPr>
                <w:lang w:val="en-GB"/>
              </w:rPr>
              <w:t xml:space="preserve">  &lt;path&gt;</w:t>
            </w:r>
            <w:r>
              <w:rPr>
                <w:lang w:val="en-GB"/>
              </w:rPr>
              <w:t>/main/SorrentoMeeting</w:t>
            </w:r>
            <w:r w:rsidRPr="00472308">
              <w:rPr>
                <w:lang w:val="en-GB"/>
              </w:rPr>
              <w:t>&lt;/path&gt;</w:t>
            </w:r>
          </w:p>
          <w:p w:rsidR="00991B73" w:rsidRPr="00350B69" w:rsidRDefault="00991B73" w:rsidP="00B33DF4">
            <w:pPr>
              <w:pStyle w:val="listing"/>
              <w:tabs>
                <w:tab w:val="left" w:pos="1785"/>
              </w:tabs>
              <w:rPr>
                <w:lang w:val="en-US"/>
              </w:rPr>
            </w:pPr>
            <w:r w:rsidRPr="00472308">
              <w:rPr>
                <w:lang w:val="en-GB"/>
              </w:rPr>
              <w:t>&lt;/nms:pathList&gt;</w:t>
            </w:r>
          </w:p>
        </w:tc>
      </w:tr>
    </w:tbl>
    <w:p w:rsidR="00991B73" w:rsidRPr="00EB29CE" w:rsidRDefault="00991B73" w:rsidP="00EB29CE">
      <w:pPr>
        <w:pStyle w:val="Heading5"/>
        <w:tabs>
          <w:tab w:val="num" w:pos="1560"/>
        </w:tabs>
        <w:ind w:left="1512"/>
      </w:pPr>
      <w:bookmarkStart w:id="6858" w:name="_Toc386202431"/>
      <w:bookmarkStart w:id="6859" w:name="_Toc8393633"/>
      <w:r w:rsidRPr="00EB29CE">
        <w:t>Response</w:t>
      </w:r>
      <w:bookmarkEnd w:id="6858"/>
      <w:bookmarkEnd w:id="685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991B73" w:rsidRPr="008D5D85" w:rsidTr="00B33DF4">
        <w:tc>
          <w:tcPr>
            <w:tcW w:w="5000" w:type="pct"/>
            <w:shd w:val="clear" w:color="auto" w:fill="FFFFCC"/>
            <w:tcMar>
              <w:top w:w="150" w:type="dxa"/>
              <w:left w:w="150" w:type="dxa"/>
              <w:bottom w:w="150" w:type="dxa"/>
              <w:right w:w="150" w:type="dxa"/>
            </w:tcMar>
          </w:tcPr>
          <w:p w:rsidR="00991B73" w:rsidRPr="00664745" w:rsidRDefault="00991B73" w:rsidP="00B33DF4">
            <w:pPr>
              <w:pStyle w:val="listing"/>
              <w:rPr>
                <w:lang w:val="en-US"/>
              </w:rPr>
            </w:pPr>
            <w:r>
              <w:t>HTTP/1.1 20</w:t>
            </w:r>
            <w:r>
              <w:rPr>
                <w:lang w:val="en-US"/>
              </w:rPr>
              <w:t>0</w:t>
            </w:r>
            <w:r>
              <w:t xml:space="preserve"> </w:t>
            </w:r>
            <w:r>
              <w:rPr>
                <w:lang w:val="en-US"/>
              </w:rPr>
              <w:t>OK</w:t>
            </w:r>
          </w:p>
          <w:p w:rsidR="00991B73" w:rsidRDefault="00991B73" w:rsidP="00B33DF4">
            <w:pPr>
              <w:pStyle w:val="listing"/>
            </w:pPr>
            <w:r>
              <w:t xml:space="preserve">Date: </w:t>
            </w:r>
            <w:r w:rsidR="00907E06">
              <w:rPr>
                <w:lang w:val="en-GB"/>
              </w:rPr>
              <w:t>Wed</w:t>
            </w:r>
            <w:r>
              <w:t xml:space="preserve">, 20 </w:t>
            </w:r>
            <w:r>
              <w:rPr>
                <w:lang w:val="en-US"/>
              </w:rPr>
              <w:t>Nov</w:t>
            </w:r>
            <w:r>
              <w:t xml:space="preserve"> 2013 </w:t>
            </w:r>
            <w:r>
              <w:rPr>
                <w:lang w:val="en-US"/>
              </w:rPr>
              <w:t>1</w:t>
            </w:r>
            <w:r>
              <w:t>2:51:59 GMT</w:t>
            </w:r>
          </w:p>
          <w:p w:rsidR="00991B73" w:rsidRDefault="00991B73" w:rsidP="00B33DF4">
            <w:pPr>
              <w:pStyle w:val="listing"/>
            </w:pPr>
            <w:r>
              <w:t>Content-Type: application/xml</w:t>
            </w:r>
          </w:p>
          <w:p w:rsidR="00991B73" w:rsidRDefault="00991B73" w:rsidP="00B33DF4">
            <w:pPr>
              <w:pStyle w:val="listing"/>
            </w:pPr>
            <w:r>
              <w:t>Content-Length: nnnn</w:t>
            </w:r>
          </w:p>
          <w:p w:rsidR="00991B73" w:rsidRDefault="00991B73" w:rsidP="00B33DF4">
            <w:pPr>
              <w:pStyle w:val="listing"/>
            </w:pPr>
          </w:p>
          <w:p w:rsidR="002C18D0" w:rsidRPr="00C01044" w:rsidRDefault="002C18D0" w:rsidP="002C18D0">
            <w:pPr>
              <w:pStyle w:val="XMLcode"/>
            </w:pPr>
            <w:r w:rsidRPr="00C01044">
              <w:t>&lt;?xml version="1.0" encoding="UTF-8"?&gt;</w:t>
            </w:r>
          </w:p>
          <w:p w:rsidR="00DF6A7C" w:rsidRDefault="002C18D0" w:rsidP="00DF6A7C">
            <w:pPr>
              <w:pStyle w:val="XMLcode"/>
            </w:pPr>
            <w:r w:rsidRPr="002C18D0">
              <w:t>&lt;nms:bulkResponseList xmlns:nms="urn:oma:xml:rest:netapi:</w:t>
            </w:r>
            <w:r w:rsidR="00427BAC" w:rsidRPr="00427BAC">
              <w:t>nms</w:t>
            </w:r>
            <w:r w:rsidR="00427BAC">
              <w:t>:</w:t>
            </w:r>
            <w:r w:rsidRPr="002C18D0">
              <w:t xml:space="preserve">1"&gt;   </w:t>
            </w:r>
          </w:p>
          <w:p w:rsidR="002C18D0" w:rsidRPr="002C18D0" w:rsidRDefault="00DF6A7C" w:rsidP="00DF6A7C">
            <w:pPr>
              <w:pStyle w:val="XMLcode"/>
            </w:pPr>
            <w:r>
              <w:t xml:space="preserve">  &lt;allSuccess&gt;true&lt;/allSuccess&gt;</w:t>
            </w:r>
          </w:p>
          <w:p w:rsidR="002C18D0" w:rsidRPr="00C01044" w:rsidRDefault="002C18D0" w:rsidP="002C18D0">
            <w:pPr>
              <w:pStyle w:val="XMLcode"/>
            </w:pPr>
            <w:r w:rsidRPr="00C01044">
              <w:t xml:space="preserve">  &lt;response&gt;</w:t>
            </w:r>
          </w:p>
          <w:p w:rsidR="002C18D0" w:rsidRPr="00C01044" w:rsidRDefault="002C18D0" w:rsidP="002C18D0">
            <w:pPr>
              <w:pStyle w:val="XMLcode"/>
            </w:pPr>
            <w:r w:rsidRPr="00C01044">
              <w:t xml:space="preserve">    &lt;</w:t>
            </w:r>
            <w:r w:rsidRPr="002C18D0">
              <w:t>code</w:t>
            </w:r>
            <w:r w:rsidRPr="00C01044">
              <w:t>&gt;</w:t>
            </w:r>
            <w:r w:rsidRPr="002C18D0">
              <w:t>200</w:t>
            </w:r>
            <w:r w:rsidRPr="00C01044">
              <w:t>&lt;/</w:t>
            </w:r>
            <w:r w:rsidRPr="002C18D0">
              <w:t>code</w:t>
            </w:r>
            <w:r w:rsidRPr="00C01044">
              <w:t>&gt;</w:t>
            </w:r>
          </w:p>
          <w:p w:rsidR="002C18D0" w:rsidRPr="002C18D0" w:rsidRDefault="002C18D0" w:rsidP="002C18D0">
            <w:pPr>
              <w:pStyle w:val="XMLcode"/>
            </w:pPr>
            <w:r w:rsidRPr="00C01044">
              <w:t xml:space="preserve">    &lt;</w:t>
            </w:r>
            <w:r w:rsidRPr="002C18D0">
              <w:t>reason</w:t>
            </w:r>
            <w:r w:rsidRPr="00C01044">
              <w:t>&gt;</w:t>
            </w:r>
            <w:r w:rsidRPr="002C18D0">
              <w:t>OK</w:t>
            </w:r>
            <w:r w:rsidRPr="00C01044">
              <w:t>&lt;/reason&gt;</w:t>
            </w:r>
          </w:p>
          <w:p w:rsidR="002C18D0" w:rsidRPr="00C01044" w:rsidRDefault="002C18D0" w:rsidP="002C18D0">
            <w:pPr>
              <w:pStyle w:val="XMLcode"/>
            </w:pPr>
            <w:r w:rsidRPr="00C01044">
              <w:t xml:space="preserve">    &lt;success&gt;</w:t>
            </w:r>
          </w:p>
          <w:p w:rsidR="002C18D0" w:rsidRPr="00C01044" w:rsidRDefault="002C18D0" w:rsidP="002C18D0">
            <w:pPr>
              <w:pStyle w:val="XMLcode"/>
            </w:pPr>
            <w:r w:rsidRPr="00C01044">
              <w:t xml:space="preserve">     &lt;resourceURL&gt;http://exampleAPI/nms/v1/myStore/tel%3A%2B19585550100/folders/fId8&lt;/resourceURL&gt;</w:t>
            </w:r>
          </w:p>
          <w:p w:rsidR="002C18D0" w:rsidRPr="00C01044" w:rsidRDefault="002C18D0" w:rsidP="002C18D0">
            <w:pPr>
              <w:pStyle w:val="XMLcode"/>
            </w:pPr>
            <w:r w:rsidRPr="00C01044">
              <w:t xml:space="preserve">     &lt;path&gt;/main/f81d4fae-7dec-11d0-a765-00a0c91e6bf6&lt;/path&gt;</w:t>
            </w:r>
          </w:p>
          <w:p w:rsidR="002C18D0" w:rsidRPr="002C18D0" w:rsidRDefault="002C18D0" w:rsidP="002C18D0">
            <w:pPr>
              <w:pStyle w:val="XMLcode"/>
            </w:pPr>
            <w:r w:rsidRPr="002C18D0">
              <w:lastRenderedPageBreak/>
              <w:t xml:space="preserve">    &lt;/success&gt;</w:t>
            </w:r>
            <w:r w:rsidRPr="002C18D0">
              <w:tab/>
            </w:r>
          </w:p>
          <w:p w:rsidR="002C18D0" w:rsidRPr="00C01044" w:rsidRDefault="002C18D0" w:rsidP="002C18D0">
            <w:pPr>
              <w:pStyle w:val="XMLcode"/>
            </w:pPr>
            <w:r w:rsidRPr="00C01044">
              <w:t xml:space="preserve">  &lt;/response&gt;</w:t>
            </w:r>
            <w:r w:rsidRPr="00C01044">
              <w:tab/>
            </w:r>
          </w:p>
          <w:p w:rsidR="002C18D0" w:rsidRPr="00C01044" w:rsidRDefault="002C18D0" w:rsidP="002C18D0">
            <w:pPr>
              <w:pStyle w:val="XMLcode"/>
            </w:pPr>
            <w:r w:rsidRPr="00C01044">
              <w:t xml:space="preserve">  &lt;response&gt;</w:t>
            </w:r>
          </w:p>
          <w:p w:rsidR="002C18D0" w:rsidRPr="00C01044" w:rsidRDefault="002C18D0" w:rsidP="002C18D0">
            <w:pPr>
              <w:pStyle w:val="XMLcode"/>
            </w:pPr>
            <w:r w:rsidRPr="00C01044">
              <w:t xml:space="preserve">    &lt;</w:t>
            </w:r>
            <w:r w:rsidRPr="002C18D0">
              <w:t>code</w:t>
            </w:r>
            <w:r w:rsidRPr="00C01044">
              <w:t>&gt;</w:t>
            </w:r>
            <w:r w:rsidRPr="002C18D0">
              <w:t>200</w:t>
            </w:r>
            <w:r w:rsidRPr="00C01044">
              <w:t>&lt;/</w:t>
            </w:r>
            <w:r w:rsidRPr="002C18D0">
              <w:t>code</w:t>
            </w:r>
            <w:r w:rsidRPr="00C01044">
              <w:t>&gt;</w:t>
            </w:r>
          </w:p>
          <w:p w:rsidR="002C18D0" w:rsidRPr="002C18D0" w:rsidRDefault="002C18D0" w:rsidP="002C18D0">
            <w:pPr>
              <w:pStyle w:val="XMLcode"/>
            </w:pPr>
            <w:r w:rsidRPr="00C01044">
              <w:t xml:space="preserve">    &lt;</w:t>
            </w:r>
            <w:r w:rsidRPr="002C18D0">
              <w:t>reason</w:t>
            </w:r>
            <w:r w:rsidRPr="00C01044">
              <w:t>&gt;</w:t>
            </w:r>
            <w:r w:rsidRPr="002C18D0">
              <w:t>OK</w:t>
            </w:r>
            <w:r w:rsidRPr="00C01044">
              <w:t>&lt;/reason&gt;</w:t>
            </w:r>
          </w:p>
          <w:p w:rsidR="002C18D0" w:rsidRPr="002C18D0" w:rsidRDefault="002C18D0" w:rsidP="002C18D0">
            <w:pPr>
              <w:pStyle w:val="XMLcode"/>
            </w:pPr>
            <w:r w:rsidRPr="002C18D0">
              <w:t xml:space="preserve">    &lt;success&gt;</w:t>
            </w:r>
            <w:r w:rsidRPr="002C18D0">
              <w:tab/>
            </w:r>
          </w:p>
          <w:p w:rsidR="002C18D0" w:rsidRPr="00C01044" w:rsidRDefault="002C18D0" w:rsidP="002C18D0">
            <w:pPr>
              <w:pStyle w:val="XMLcode"/>
            </w:pPr>
            <w:r w:rsidRPr="00C01044">
              <w:t xml:space="preserve">     &lt;resourceURL&gt;http://exampleAPI/nms/v1/myStore/tel%3A%2B19585550100/folders/fId9&lt;/resourceURL&gt;</w:t>
            </w:r>
          </w:p>
          <w:p w:rsidR="002C18D0" w:rsidRPr="00C01044" w:rsidRDefault="002C18D0" w:rsidP="002C18D0">
            <w:pPr>
              <w:pStyle w:val="XMLcode"/>
            </w:pPr>
            <w:r w:rsidRPr="00C01044">
              <w:t xml:space="preserve">     &lt;path&gt;/main/conversation5&lt;/path&gt;</w:t>
            </w:r>
          </w:p>
          <w:p w:rsidR="002C18D0" w:rsidRPr="002C18D0" w:rsidRDefault="002C18D0" w:rsidP="002C18D0">
            <w:pPr>
              <w:pStyle w:val="XMLcode"/>
            </w:pPr>
            <w:r w:rsidRPr="002C18D0">
              <w:t xml:space="preserve">    &lt;/success&gt;</w:t>
            </w:r>
            <w:r w:rsidRPr="002C18D0">
              <w:tab/>
            </w:r>
          </w:p>
          <w:p w:rsidR="002C18D0" w:rsidRPr="00C01044" w:rsidRDefault="002C18D0" w:rsidP="002C18D0">
            <w:pPr>
              <w:pStyle w:val="XMLcode"/>
            </w:pPr>
            <w:r w:rsidRPr="00C01044">
              <w:t xml:space="preserve">  &lt;/response&gt;</w:t>
            </w:r>
          </w:p>
          <w:p w:rsidR="002C18D0" w:rsidRPr="00C01044" w:rsidRDefault="002C18D0" w:rsidP="002C18D0">
            <w:pPr>
              <w:pStyle w:val="XMLcode"/>
            </w:pPr>
            <w:r w:rsidRPr="00C01044">
              <w:t xml:space="preserve">  &lt;response&gt;</w:t>
            </w:r>
          </w:p>
          <w:p w:rsidR="002C18D0" w:rsidRPr="00C01044" w:rsidRDefault="002C18D0" w:rsidP="002C18D0">
            <w:pPr>
              <w:pStyle w:val="XMLcode"/>
            </w:pPr>
            <w:r w:rsidRPr="00C01044">
              <w:t xml:space="preserve">    &lt;</w:t>
            </w:r>
            <w:r w:rsidRPr="002C18D0">
              <w:t>code</w:t>
            </w:r>
            <w:r w:rsidRPr="00C01044">
              <w:t>&gt;</w:t>
            </w:r>
            <w:r w:rsidRPr="002C18D0">
              <w:t>200</w:t>
            </w:r>
            <w:r w:rsidRPr="00C01044">
              <w:t>&lt;/</w:t>
            </w:r>
            <w:r w:rsidRPr="002C18D0">
              <w:t>code</w:t>
            </w:r>
            <w:r w:rsidRPr="00C01044">
              <w:t>&gt;</w:t>
            </w:r>
          </w:p>
          <w:p w:rsidR="002C18D0" w:rsidRDefault="002C18D0" w:rsidP="002C18D0">
            <w:pPr>
              <w:pStyle w:val="XMLcode"/>
            </w:pPr>
            <w:r w:rsidRPr="00C01044">
              <w:t xml:space="preserve">    &lt;</w:t>
            </w:r>
            <w:r w:rsidRPr="002C18D0">
              <w:t>reason</w:t>
            </w:r>
            <w:r w:rsidRPr="00C01044">
              <w:t>&gt;</w:t>
            </w:r>
            <w:r>
              <w:t>OK</w:t>
            </w:r>
            <w:r w:rsidRPr="00C01044">
              <w:t>&lt;/reason&gt;</w:t>
            </w:r>
          </w:p>
          <w:p w:rsidR="002C18D0" w:rsidRPr="002C18D0" w:rsidRDefault="002C18D0" w:rsidP="002C18D0">
            <w:pPr>
              <w:pStyle w:val="XMLcode"/>
            </w:pPr>
            <w:r w:rsidRPr="002C18D0">
              <w:t xml:space="preserve">    &lt;success&gt;</w:t>
            </w:r>
            <w:r w:rsidRPr="002C18D0">
              <w:tab/>
            </w:r>
          </w:p>
          <w:p w:rsidR="002C18D0" w:rsidRPr="00C01044" w:rsidRDefault="002C18D0" w:rsidP="002C18D0">
            <w:pPr>
              <w:pStyle w:val="XMLcode"/>
            </w:pPr>
            <w:r w:rsidRPr="00C01044">
              <w:t xml:space="preserve">     &lt;resourceURL&gt;http://exampleAPI/nms/v1/myStore/tel%3A%2B19585550100/folders/</w:t>
            </w:r>
            <w:r>
              <w:t>fId12</w:t>
            </w:r>
            <w:r w:rsidRPr="00C01044">
              <w:t>&lt;/resourceURL&gt;</w:t>
            </w:r>
          </w:p>
          <w:p w:rsidR="002C18D0" w:rsidRPr="00472308" w:rsidRDefault="002C18D0" w:rsidP="002C18D0">
            <w:pPr>
              <w:pStyle w:val="listing"/>
              <w:rPr>
                <w:lang w:val="en-GB"/>
              </w:rPr>
            </w:pPr>
            <w:r w:rsidRPr="00472308">
              <w:rPr>
                <w:lang w:val="en-GB"/>
              </w:rPr>
              <w:t xml:space="preserve"> </w:t>
            </w:r>
            <w:r>
              <w:rPr>
                <w:lang w:val="en-GB"/>
              </w:rPr>
              <w:t xml:space="preserve">   </w:t>
            </w:r>
            <w:r w:rsidRPr="00472308">
              <w:rPr>
                <w:lang w:val="en-GB"/>
              </w:rPr>
              <w:t xml:space="preserve"> &lt;path&gt;</w:t>
            </w:r>
            <w:r>
              <w:rPr>
                <w:lang w:val="en-GB"/>
              </w:rPr>
              <w:t>/main/SorrentoMeeting</w:t>
            </w:r>
            <w:r w:rsidRPr="00472308">
              <w:rPr>
                <w:lang w:val="en-GB"/>
              </w:rPr>
              <w:t>&lt;/path&gt;</w:t>
            </w:r>
          </w:p>
          <w:p w:rsidR="002C18D0" w:rsidRPr="002C18D0" w:rsidRDefault="002C18D0" w:rsidP="002C18D0">
            <w:pPr>
              <w:pStyle w:val="XMLcode"/>
            </w:pPr>
            <w:r w:rsidRPr="002C18D0">
              <w:t xml:space="preserve">    &lt;/success&gt;</w:t>
            </w:r>
            <w:r w:rsidRPr="002C18D0">
              <w:tab/>
            </w:r>
          </w:p>
          <w:p w:rsidR="002C18D0" w:rsidRPr="00C01044" w:rsidRDefault="002C18D0" w:rsidP="002C18D0">
            <w:pPr>
              <w:pStyle w:val="XMLcode"/>
            </w:pPr>
            <w:r w:rsidRPr="00C01044">
              <w:t xml:space="preserve">  &lt;/response&gt;</w:t>
            </w:r>
          </w:p>
          <w:p w:rsidR="00991B73" w:rsidRPr="00E945DD" w:rsidRDefault="002C18D0" w:rsidP="00B33DF4">
            <w:pPr>
              <w:pStyle w:val="listing"/>
              <w:rPr>
                <w:lang w:val="en-GB"/>
              </w:rPr>
            </w:pPr>
            <w:r w:rsidRPr="00C01044">
              <w:t>&lt;/nms:bulkResponseList&gt;</w:t>
            </w:r>
          </w:p>
        </w:tc>
      </w:tr>
    </w:tbl>
    <w:p w:rsidR="00991B73" w:rsidRDefault="00991B73" w:rsidP="00991B73">
      <w:pPr>
        <w:pStyle w:val="Heading4"/>
      </w:pPr>
      <w:bookmarkStart w:id="6860" w:name="_Toc386202432"/>
      <w:bookmarkStart w:id="6861" w:name="_Ref391357624"/>
      <w:bookmarkStart w:id="6862" w:name="_Toc8393634"/>
      <w:r w:rsidRPr="00B95B10">
        <w:lastRenderedPageBreak/>
        <w:t>Example</w:t>
      </w:r>
      <w:r>
        <w:t xml:space="preserve"> 2: R</w:t>
      </w:r>
      <w:r w:rsidRPr="00AC6F48">
        <w:t>etriev</w:t>
      </w:r>
      <w:r>
        <w:t xml:space="preserve">e list of folders’ resource URLs based on their paths, </w:t>
      </w:r>
      <w:r w:rsidR="009C3B18">
        <w:t>two</w:t>
      </w:r>
      <w:r w:rsidR="001A3D85" w:rsidRPr="006E325F">
        <w:t xml:space="preserve"> </w:t>
      </w:r>
      <w:r>
        <w:rPr>
          <w:rFonts w:cs="Arial"/>
          <w:lang w:val="en-US"/>
        </w:rPr>
        <w:t>invalid path</w:t>
      </w:r>
      <w:r w:rsidR="009C3B18">
        <w:rPr>
          <w:rFonts w:cs="Arial"/>
          <w:lang w:val="en-US"/>
        </w:rPr>
        <w:t>s</w:t>
      </w:r>
      <w:r w:rsidR="00C65737">
        <w:rPr>
          <w:rFonts w:cs="Arial"/>
          <w:lang w:val="en-US"/>
        </w:rPr>
        <w:t xml:space="preserve"> in the list</w:t>
      </w:r>
      <w:r w:rsidRPr="00B95B10">
        <w:tab/>
        <w:t>(Informative)</w:t>
      </w:r>
      <w:bookmarkEnd w:id="6860"/>
      <w:bookmarkEnd w:id="6861"/>
      <w:bookmarkEnd w:id="6862"/>
    </w:p>
    <w:p w:rsidR="00991B73" w:rsidRDefault="001A3D85" w:rsidP="00991B73">
      <w:r>
        <w:t xml:space="preserve">In this example there </w:t>
      </w:r>
      <w:r w:rsidR="00D34E7E">
        <w:t>are two</w:t>
      </w:r>
      <w:r>
        <w:t xml:space="preserve"> invalid path</w:t>
      </w:r>
      <w:r w:rsidR="00D34E7E">
        <w:t>s</w:t>
      </w:r>
      <w:r>
        <w:t xml:space="preserve"> which do not match an existing folder. Response to the request is a 200 OK while the actual result</w:t>
      </w:r>
      <w:r w:rsidR="009C3B18">
        <w:t xml:space="preserve"> </w:t>
      </w:r>
      <w:r>
        <w:t>of the success or failure for each folder in the request are reported in the response body.</w:t>
      </w:r>
    </w:p>
    <w:p w:rsidR="00991B73" w:rsidRPr="00EB29CE" w:rsidRDefault="00991B73" w:rsidP="00EB29CE">
      <w:pPr>
        <w:pStyle w:val="Heading5"/>
        <w:tabs>
          <w:tab w:val="num" w:pos="1560"/>
        </w:tabs>
        <w:ind w:left="1512"/>
      </w:pPr>
      <w:bookmarkStart w:id="6863" w:name="_Toc386202433"/>
      <w:bookmarkStart w:id="6864" w:name="_Toc8393635"/>
      <w:r w:rsidRPr="00EB29CE">
        <w:t>Request</w:t>
      </w:r>
      <w:bookmarkEnd w:id="6863"/>
      <w:bookmarkEnd w:id="686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91B73" w:rsidRPr="008D5D85" w:rsidTr="00B33DF4">
        <w:tc>
          <w:tcPr>
            <w:tcW w:w="5000" w:type="pct"/>
            <w:shd w:val="clear" w:color="auto" w:fill="FFFFCC"/>
            <w:tcMar>
              <w:top w:w="150" w:type="dxa"/>
              <w:left w:w="150" w:type="dxa"/>
              <w:bottom w:w="150" w:type="dxa"/>
              <w:right w:w="150" w:type="dxa"/>
            </w:tcMar>
          </w:tcPr>
          <w:p w:rsidR="00991B73" w:rsidRDefault="00991B73" w:rsidP="00B33DF4">
            <w:pPr>
              <w:pStyle w:val="listing"/>
              <w:rPr>
                <w:lang w:val="en-US"/>
              </w:rPr>
            </w:pPr>
            <w:r>
              <w:rPr>
                <w:lang w:val="en-US"/>
              </w:rPr>
              <w:t>POST</w:t>
            </w:r>
            <w:r w:rsidRPr="00B95B10">
              <w:t xml:space="preserve"> </w:t>
            </w:r>
            <w:r w:rsidRPr="00350B69">
              <w:rPr>
                <w:lang w:val="en-GB"/>
              </w:rPr>
              <w:t>/exampleAPI/nms/v1/myStore/tel%3A%2B19585550100/</w:t>
            </w:r>
            <w:r>
              <w:rPr>
                <w:lang w:val="en-US"/>
              </w:rPr>
              <w:t>folders</w:t>
            </w:r>
            <w:r w:rsidRPr="008A0EF5">
              <w:t>/</w:t>
            </w:r>
            <w:r>
              <w:rPr>
                <w:lang w:val="en-US"/>
              </w:rPr>
              <w:t>operations</w:t>
            </w:r>
            <w:r w:rsidRPr="008A0EF5">
              <w:t>/pathToId</w:t>
            </w:r>
            <w:r>
              <w:rPr>
                <w:lang w:val="en-US"/>
              </w:rPr>
              <w:t xml:space="preserve"> </w:t>
            </w:r>
            <w:r w:rsidRPr="00350B69">
              <w:rPr>
                <w:lang w:val="en-GB"/>
              </w:rPr>
              <w:t>HTTP/1.1</w:t>
            </w:r>
            <w:r>
              <w:br/>
            </w:r>
            <w:r w:rsidRPr="00B95B10">
              <w:t>Host: example.com</w:t>
            </w:r>
          </w:p>
          <w:p w:rsidR="00991B73" w:rsidRPr="008E679A" w:rsidRDefault="00991B73" w:rsidP="00B33DF4">
            <w:pPr>
              <w:pStyle w:val="listing"/>
              <w:rPr>
                <w:lang w:val="en-US"/>
              </w:rPr>
            </w:pPr>
            <w:r w:rsidRPr="00426520">
              <w:rPr>
                <w:lang w:val="en-US"/>
              </w:rPr>
              <w:t>Authorization: BEARER 08776724-6d0d-4aa6-a404-2bc19b5cf903</w:t>
            </w:r>
          </w:p>
          <w:p w:rsidR="00991B73" w:rsidRPr="00350B69" w:rsidRDefault="00991B73" w:rsidP="00B33DF4">
            <w:pPr>
              <w:pStyle w:val="listing"/>
              <w:tabs>
                <w:tab w:val="left" w:pos="2790"/>
                <w:tab w:val="left" w:pos="3975"/>
              </w:tabs>
              <w:rPr>
                <w:lang w:val="en-GB"/>
              </w:rPr>
            </w:pPr>
            <w:r w:rsidRPr="00350B69">
              <w:rPr>
                <w:lang w:val="en-GB"/>
              </w:rPr>
              <w:t>Accept: application/xml</w:t>
            </w:r>
          </w:p>
          <w:p w:rsidR="00991B73" w:rsidRPr="00350B69" w:rsidRDefault="00991B73" w:rsidP="00B33DF4">
            <w:pPr>
              <w:pStyle w:val="listing"/>
              <w:rPr>
                <w:lang w:val="en-GB"/>
              </w:rPr>
            </w:pPr>
            <w:r w:rsidRPr="00350B69">
              <w:rPr>
                <w:lang w:val="en-GB"/>
              </w:rPr>
              <w:t>Content-Type: application/xml</w:t>
            </w:r>
          </w:p>
          <w:p w:rsidR="00991B73" w:rsidRPr="00350B69" w:rsidRDefault="00991B73" w:rsidP="00B33DF4">
            <w:pPr>
              <w:pStyle w:val="listing"/>
              <w:rPr>
                <w:lang w:val="en-GB"/>
              </w:rPr>
            </w:pPr>
            <w:r w:rsidRPr="00350B69">
              <w:rPr>
                <w:lang w:val="en-GB"/>
              </w:rPr>
              <w:t>Content-Length: nnnn</w:t>
            </w:r>
          </w:p>
          <w:p w:rsidR="00991B73" w:rsidRPr="00350B69" w:rsidRDefault="00991B73" w:rsidP="00B33DF4">
            <w:pPr>
              <w:pStyle w:val="listing"/>
              <w:rPr>
                <w:lang w:val="en-GB"/>
              </w:rPr>
            </w:pPr>
          </w:p>
          <w:p w:rsidR="00991B73" w:rsidRPr="00350B69" w:rsidRDefault="00991B73" w:rsidP="00B33DF4">
            <w:pPr>
              <w:pStyle w:val="listing"/>
              <w:rPr>
                <w:lang w:val="en-GB"/>
              </w:rPr>
            </w:pPr>
            <w:r w:rsidRPr="00350B69">
              <w:rPr>
                <w:lang w:val="en-GB"/>
              </w:rPr>
              <w:t>&lt;?xml version="1.0" encoding="UTF-8"?&gt;</w:t>
            </w:r>
          </w:p>
          <w:p w:rsidR="00991B73" w:rsidRPr="00472308" w:rsidRDefault="00991B73" w:rsidP="00B33DF4">
            <w:pPr>
              <w:pStyle w:val="listing"/>
              <w:rPr>
                <w:lang w:val="en-GB"/>
              </w:rPr>
            </w:pPr>
            <w:r w:rsidRPr="00472308">
              <w:rPr>
                <w:lang w:val="en-GB"/>
              </w:rPr>
              <w:t>&lt;nms:pathList xmlns:nms</w:t>
            </w:r>
            <w:r>
              <w:rPr>
                <w:lang w:val="en-GB"/>
              </w:rPr>
              <w:t>="urn:oma:xml:rest:netapi:nms:1</w:t>
            </w:r>
            <w:r w:rsidRPr="00472308">
              <w:rPr>
                <w:lang w:val="en-GB"/>
              </w:rPr>
              <w:t>"&gt;</w:t>
            </w:r>
          </w:p>
          <w:p w:rsidR="00991B73" w:rsidRPr="00472308" w:rsidRDefault="00991B73" w:rsidP="00B33DF4">
            <w:pPr>
              <w:pStyle w:val="listing"/>
              <w:rPr>
                <w:lang w:val="en-GB"/>
              </w:rPr>
            </w:pPr>
            <w:r w:rsidRPr="00472308">
              <w:rPr>
                <w:lang w:val="en-GB"/>
              </w:rPr>
              <w:t xml:space="preserve">  &lt;path&gt;/main/</w:t>
            </w:r>
            <w:r w:rsidRPr="005852B1">
              <w:rPr>
                <w:lang w:val="en-US"/>
              </w:rPr>
              <w:t>f81d4fae-7dec-11d0-a765-00a0c91e6bf6</w:t>
            </w:r>
            <w:r w:rsidRPr="00472308">
              <w:rPr>
                <w:lang w:val="en-GB"/>
              </w:rPr>
              <w:t>&lt;/path&gt;</w:t>
            </w:r>
          </w:p>
          <w:p w:rsidR="00991B73" w:rsidRPr="00472308" w:rsidRDefault="00991B73" w:rsidP="00B33DF4">
            <w:pPr>
              <w:pStyle w:val="listing"/>
              <w:rPr>
                <w:lang w:val="en-GB"/>
              </w:rPr>
            </w:pPr>
            <w:r w:rsidRPr="00472308">
              <w:rPr>
                <w:lang w:val="en-GB"/>
              </w:rPr>
              <w:t xml:space="preserve">  &lt;path&gt;</w:t>
            </w:r>
            <w:r>
              <w:rPr>
                <w:lang w:val="en-GB"/>
              </w:rPr>
              <w:t>/main/conversation5</w:t>
            </w:r>
            <w:r w:rsidRPr="00472308">
              <w:rPr>
                <w:lang w:val="en-GB"/>
              </w:rPr>
              <w:t>&lt;/path&gt;</w:t>
            </w:r>
          </w:p>
          <w:p w:rsidR="00991B73" w:rsidRDefault="00991B73" w:rsidP="00B33DF4">
            <w:pPr>
              <w:pStyle w:val="listing"/>
              <w:rPr>
                <w:lang w:val="en-GB"/>
              </w:rPr>
            </w:pPr>
            <w:r w:rsidRPr="00472308">
              <w:rPr>
                <w:lang w:val="en-GB"/>
              </w:rPr>
              <w:t xml:space="preserve">  &lt;path&gt;</w:t>
            </w:r>
            <w:r>
              <w:rPr>
                <w:lang w:val="en-GB"/>
              </w:rPr>
              <w:t>/main/</w:t>
            </w:r>
            <w:r w:rsidR="00AF1DE2">
              <w:rPr>
                <w:lang w:val="en-GB"/>
              </w:rPr>
              <w:t>/</w:t>
            </w:r>
            <w:r>
              <w:rPr>
                <w:lang w:val="en-GB"/>
              </w:rPr>
              <w:t>SorrentoMeeting/year201</w:t>
            </w:r>
            <w:r w:rsidR="00AF1DE2">
              <w:rPr>
                <w:lang w:val="en-GB"/>
              </w:rPr>
              <w:t>4</w:t>
            </w:r>
            <w:r w:rsidRPr="00472308">
              <w:rPr>
                <w:lang w:val="en-GB"/>
              </w:rPr>
              <w:t>&lt;/path&gt;</w:t>
            </w:r>
          </w:p>
          <w:p w:rsidR="009C3B18" w:rsidRPr="00472308" w:rsidRDefault="009C3B18" w:rsidP="00B33DF4">
            <w:pPr>
              <w:pStyle w:val="listing"/>
              <w:rPr>
                <w:lang w:val="en-GB"/>
              </w:rPr>
            </w:pPr>
            <w:r w:rsidRPr="00472308">
              <w:rPr>
                <w:lang w:val="en-GB"/>
              </w:rPr>
              <w:t xml:space="preserve">  &lt;path&gt;</w:t>
            </w:r>
            <w:r>
              <w:rPr>
                <w:lang w:val="en-GB"/>
              </w:rPr>
              <w:t>/main/conversation99</w:t>
            </w:r>
            <w:r w:rsidRPr="00472308">
              <w:rPr>
                <w:lang w:val="en-GB"/>
              </w:rPr>
              <w:t>&lt;/path&gt;</w:t>
            </w:r>
          </w:p>
          <w:p w:rsidR="00991B73" w:rsidRPr="00350B69" w:rsidRDefault="00991B73" w:rsidP="00B33DF4">
            <w:pPr>
              <w:pStyle w:val="listing"/>
              <w:rPr>
                <w:lang w:val="en-US"/>
              </w:rPr>
            </w:pPr>
            <w:r w:rsidRPr="00472308">
              <w:rPr>
                <w:lang w:val="en-GB"/>
              </w:rPr>
              <w:t>&lt;/nms:pathList&gt;</w:t>
            </w:r>
          </w:p>
        </w:tc>
      </w:tr>
    </w:tbl>
    <w:p w:rsidR="00991B73" w:rsidRPr="00EB29CE" w:rsidRDefault="00991B73" w:rsidP="00EB29CE">
      <w:pPr>
        <w:pStyle w:val="Heading5"/>
        <w:tabs>
          <w:tab w:val="num" w:pos="1560"/>
        </w:tabs>
        <w:ind w:left="1512"/>
      </w:pPr>
      <w:bookmarkStart w:id="6865" w:name="_Toc386202434"/>
      <w:bookmarkStart w:id="6866" w:name="_Toc8393636"/>
      <w:r w:rsidRPr="00EB29CE">
        <w:t>Response</w:t>
      </w:r>
      <w:bookmarkEnd w:id="6865"/>
      <w:bookmarkEnd w:id="686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991B73" w:rsidRPr="008D5D85" w:rsidTr="00B33DF4">
        <w:tc>
          <w:tcPr>
            <w:tcW w:w="5000" w:type="pct"/>
            <w:shd w:val="clear" w:color="auto" w:fill="FFFFCC"/>
            <w:tcMar>
              <w:top w:w="150" w:type="dxa"/>
              <w:left w:w="150" w:type="dxa"/>
              <w:bottom w:w="150" w:type="dxa"/>
              <w:right w:w="150" w:type="dxa"/>
            </w:tcMar>
          </w:tcPr>
          <w:p w:rsidR="00991B73" w:rsidRPr="002C18D0" w:rsidRDefault="00991B73" w:rsidP="0074144E">
            <w:pPr>
              <w:pStyle w:val="XMLcode"/>
            </w:pPr>
            <w:r w:rsidRPr="002C18D0">
              <w:t xml:space="preserve">HTTP/1.1 </w:t>
            </w:r>
            <w:r w:rsidR="001A3D85" w:rsidRPr="002C18D0">
              <w:t>200 O</w:t>
            </w:r>
            <w:r w:rsidR="001A3D85" w:rsidRPr="0074144E">
              <w:t>K</w:t>
            </w:r>
            <w:r w:rsidR="00684E14" w:rsidRPr="002C18D0">
              <w:tab/>
            </w:r>
            <w:r w:rsidRPr="002C18D0">
              <w:br/>
              <w:t xml:space="preserve">Date: </w:t>
            </w:r>
            <w:r w:rsidR="00907E06">
              <w:t>Wed</w:t>
            </w:r>
            <w:r w:rsidRPr="002C18D0">
              <w:t xml:space="preserve">, 20 </w:t>
            </w:r>
            <w:r w:rsidRPr="0074144E">
              <w:t>Nov</w:t>
            </w:r>
            <w:r w:rsidRPr="002C18D0">
              <w:t xml:space="preserve"> 2013 02:51:59 GMT</w:t>
            </w:r>
          </w:p>
          <w:p w:rsidR="00991B73" w:rsidRPr="00EC4AC3" w:rsidRDefault="00991B73" w:rsidP="0074144E">
            <w:pPr>
              <w:pStyle w:val="XMLcode"/>
            </w:pPr>
            <w:r w:rsidRPr="00EC4AC3">
              <w:t>Content-Type: application/xml</w:t>
            </w:r>
          </w:p>
          <w:p w:rsidR="00991B73" w:rsidRPr="00533690" w:rsidRDefault="00991B73" w:rsidP="0074144E">
            <w:pPr>
              <w:pStyle w:val="XMLcode"/>
            </w:pPr>
            <w:r w:rsidRPr="00533690">
              <w:t>Content-Length: nnnn</w:t>
            </w:r>
          </w:p>
          <w:p w:rsidR="00991B73" w:rsidRPr="00D00C3E" w:rsidRDefault="00991B73" w:rsidP="0074144E">
            <w:pPr>
              <w:pStyle w:val="XMLcode"/>
            </w:pPr>
          </w:p>
          <w:p w:rsidR="007D5CBD" w:rsidRPr="0074144E" w:rsidRDefault="007D5CBD" w:rsidP="0074144E">
            <w:pPr>
              <w:pStyle w:val="XMLcode"/>
            </w:pPr>
            <w:r w:rsidRPr="00FF7845">
              <w:t>&lt;?xml version="1.0" encoding="UTF-8"?&gt;</w:t>
            </w:r>
          </w:p>
          <w:p w:rsidR="007D5CBD" w:rsidRPr="002C18D0" w:rsidRDefault="007D5CBD" w:rsidP="0074144E">
            <w:pPr>
              <w:pStyle w:val="XMLcode"/>
            </w:pPr>
            <w:r w:rsidRPr="002C18D0">
              <w:t>&lt;nms:bulkResponseList xmlns:nms="urn:oma:xml:rest:netapi:</w:t>
            </w:r>
            <w:r w:rsidR="00427BAC" w:rsidRPr="00427BAC">
              <w:t>nms</w:t>
            </w:r>
            <w:r w:rsidR="00427BAC">
              <w:t>:</w:t>
            </w:r>
            <w:r w:rsidRPr="002C18D0">
              <w:t xml:space="preserve">1"&gt;   </w:t>
            </w:r>
          </w:p>
          <w:p w:rsidR="007D5CBD" w:rsidRPr="00EC4AC3" w:rsidRDefault="007D5CBD" w:rsidP="0074144E">
            <w:pPr>
              <w:pStyle w:val="XMLcode"/>
            </w:pPr>
            <w:r w:rsidRPr="00EC4AC3">
              <w:t xml:space="preserve">  &lt;response&gt;</w:t>
            </w:r>
          </w:p>
          <w:p w:rsidR="007D5CBD" w:rsidRPr="0074144E" w:rsidRDefault="007D5CBD" w:rsidP="0074144E">
            <w:pPr>
              <w:pStyle w:val="XMLcode"/>
            </w:pPr>
            <w:r w:rsidRPr="0074144E">
              <w:t xml:space="preserve">    &lt;</w:t>
            </w:r>
            <w:r w:rsidRPr="002C18D0">
              <w:t>code</w:t>
            </w:r>
            <w:r w:rsidRPr="0074144E">
              <w:t>&gt;</w:t>
            </w:r>
            <w:r w:rsidRPr="002C18D0">
              <w:t>200</w:t>
            </w:r>
            <w:r w:rsidRPr="0074144E">
              <w:t>&lt;/</w:t>
            </w:r>
            <w:r w:rsidRPr="002C18D0">
              <w:t>code</w:t>
            </w:r>
            <w:r w:rsidRPr="0074144E">
              <w:t>&gt;</w:t>
            </w:r>
          </w:p>
          <w:p w:rsidR="007D5CBD" w:rsidRPr="002C18D0" w:rsidRDefault="007D5CBD" w:rsidP="0074144E">
            <w:pPr>
              <w:pStyle w:val="XMLcode"/>
            </w:pPr>
            <w:r w:rsidRPr="0074144E">
              <w:t xml:space="preserve">    &lt;</w:t>
            </w:r>
            <w:r w:rsidRPr="002C18D0">
              <w:t>reason</w:t>
            </w:r>
            <w:r w:rsidRPr="0074144E">
              <w:t>&gt;</w:t>
            </w:r>
            <w:r w:rsidRPr="002C18D0">
              <w:t>OK</w:t>
            </w:r>
            <w:r w:rsidRPr="0074144E">
              <w:t>&lt;/reason&gt;</w:t>
            </w:r>
          </w:p>
          <w:p w:rsidR="007D5CBD" w:rsidRPr="00EC4AC3" w:rsidRDefault="007D5CBD" w:rsidP="0074144E">
            <w:pPr>
              <w:pStyle w:val="XMLcode"/>
            </w:pPr>
            <w:r w:rsidRPr="00EC4AC3">
              <w:t xml:space="preserve">    &lt;success&gt;</w:t>
            </w:r>
          </w:p>
          <w:p w:rsidR="007D5CBD" w:rsidRPr="0074144E" w:rsidRDefault="007D5CBD" w:rsidP="0074144E">
            <w:pPr>
              <w:pStyle w:val="XMLcode"/>
            </w:pPr>
            <w:r w:rsidRPr="0074144E">
              <w:lastRenderedPageBreak/>
              <w:t xml:space="preserve">     &lt;resourceURL&gt;http://exampleAPI/nms/v1/myStore/tel%3A%2B19585550100/folders/fId8&lt;/resourceURL&gt;</w:t>
            </w:r>
          </w:p>
          <w:p w:rsidR="007D5CBD" w:rsidRPr="0074144E" w:rsidRDefault="007D5CBD" w:rsidP="0074144E">
            <w:pPr>
              <w:pStyle w:val="XMLcode"/>
            </w:pPr>
            <w:r w:rsidRPr="0074144E">
              <w:t xml:space="preserve">     &lt;path&gt;/main/f81d4fae-7dec-11d0-a765-00a0c91e6bf6&lt;/path&gt;</w:t>
            </w:r>
          </w:p>
          <w:p w:rsidR="007D5CBD" w:rsidRPr="002C18D0" w:rsidRDefault="007D5CBD" w:rsidP="0074144E">
            <w:pPr>
              <w:pStyle w:val="XMLcode"/>
            </w:pPr>
            <w:r w:rsidRPr="002C18D0">
              <w:t xml:space="preserve">    &lt;/success&gt;</w:t>
            </w:r>
            <w:r w:rsidRPr="002C18D0">
              <w:tab/>
            </w:r>
          </w:p>
          <w:p w:rsidR="007D5CBD" w:rsidRPr="00533690" w:rsidRDefault="007D5CBD" w:rsidP="0074144E">
            <w:pPr>
              <w:pStyle w:val="XMLcode"/>
            </w:pPr>
            <w:r w:rsidRPr="00EC4AC3">
              <w:t xml:space="preserve">  &lt;/response&gt;</w:t>
            </w:r>
            <w:r w:rsidRPr="00EC4AC3">
              <w:tab/>
            </w:r>
          </w:p>
          <w:p w:rsidR="007D5CBD" w:rsidRPr="00FF7845" w:rsidRDefault="007D5CBD" w:rsidP="0074144E">
            <w:pPr>
              <w:pStyle w:val="XMLcode"/>
            </w:pPr>
            <w:r w:rsidRPr="00D00C3E">
              <w:t xml:space="preserve">  &lt;</w:t>
            </w:r>
            <w:r w:rsidRPr="00FF7845">
              <w:t>response&gt;</w:t>
            </w:r>
          </w:p>
          <w:p w:rsidR="007D5CBD" w:rsidRPr="0074144E" w:rsidRDefault="007D5CBD" w:rsidP="0074144E">
            <w:pPr>
              <w:pStyle w:val="XMLcode"/>
            </w:pPr>
            <w:r w:rsidRPr="0074144E">
              <w:t xml:space="preserve">    &lt;</w:t>
            </w:r>
            <w:r w:rsidRPr="002C18D0">
              <w:t>code</w:t>
            </w:r>
            <w:r w:rsidRPr="0074144E">
              <w:t>&gt;</w:t>
            </w:r>
            <w:r w:rsidRPr="002C18D0">
              <w:t>200</w:t>
            </w:r>
            <w:r w:rsidRPr="0074144E">
              <w:t>&lt;/</w:t>
            </w:r>
            <w:r w:rsidRPr="002C18D0">
              <w:t>code</w:t>
            </w:r>
            <w:r w:rsidRPr="0074144E">
              <w:t>&gt;</w:t>
            </w:r>
          </w:p>
          <w:p w:rsidR="007D5CBD" w:rsidRPr="002C18D0" w:rsidRDefault="007D5CBD" w:rsidP="0074144E">
            <w:pPr>
              <w:pStyle w:val="XMLcode"/>
            </w:pPr>
            <w:r w:rsidRPr="0074144E">
              <w:t xml:space="preserve">    &lt;</w:t>
            </w:r>
            <w:r w:rsidRPr="002C18D0">
              <w:t>reason</w:t>
            </w:r>
            <w:r w:rsidRPr="0074144E">
              <w:t>&gt;</w:t>
            </w:r>
            <w:r w:rsidRPr="002C18D0">
              <w:t>OK</w:t>
            </w:r>
            <w:r w:rsidRPr="0074144E">
              <w:t>&lt;/reason&gt;</w:t>
            </w:r>
          </w:p>
          <w:p w:rsidR="007D5CBD" w:rsidRPr="002C18D0" w:rsidRDefault="007D5CBD" w:rsidP="0074144E">
            <w:pPr>
              <w:pStyle w:val="XMLcode"/>
            </w:pPr>
            <w:r w:rsidRPr="002C18D0">
              <w:t xml:space="preserve">    &lt;success&gt;</w:t>
            </w:r>
            <w:r w:rsidRPr="002C18D0">
              <w:tab/>
            </w:r>
          </w:p>
          <w:p w:rsidR="007D5CBD" w:rsidRPr="0074144E" w:rsidRDefault="007D5CBD" w:rsidP="0074144E">
            <w:pPr>
              <w:pStyle w:val="XMLcode"/>
            </w:pPr>
            <w:r w:rsidRPr="0074144E">
              <w:t xml:space="preserve">     &lt;resourceURL&gt;http://exampleAPI/nms/v1/myStore/tel%3A%2B19585550100/folders/fId9&lt;/resourceURL&gt;</w:t>
            </w:r>
          </w:p>
          <w:p w:rsidR="007D5CBD" w:rsidRPr="0074144E" w:rsidRDefault="007D5CBD" w:rsidP="0074144E">
            <w:pPr>
              <w:pStyle w:val="XMLcode"/>
            </w:pPr>
            <w:r w:rsidRPr="0074144E">
              <w:t xml:space="preserve">     &lt;path&gt;/main/conversation5&lt;/path&gt;</w:t>
            </w:r>
          </w:p>
          <w:p w:rsidR="007D5CBD" w:rsidRPr="002C18D0" w:rsidRDefault="007D5CBD" w:rsidP="0074144E">
            <w:pPr>
              <w:pStyle w:val="XMLcode"/>
            </w:pPr>
            <w:r w:rsidRPr="002C18D0">
              <w:t xml:space="preserve">    &lt;/success&gt;</w:t>
            </w:r>
            <w:r w:rsidRPr="002C18D0">
              <w:tab/>
            </w:r>
          </w:p>
          <w:p w:rsidR="007D5CBD" w:rsidRPr="00EC4AC3" w:rsidRDefault="007D5CBD" w:rsidP="0074144E">
            <w:pPr>
              <w:pStyle w:val="XMLcode"/>
            </w:pPr>
            <w:r w:rsidRPr="00EC4AC3">
              <w:t xml:space="preserve">  &lt;/response&gt;</w:t>
            </w:r>
          </w:p>
          <w:p w:rsidR="007D5CBD" w:rsidRPr="000412ED" w:rsidRDefault="007D5CBD" w:rsidP="0074144E">
            <w:pPr>
              <w:pStyle w:val="XMLcode"/>
            </w:pPr>
            <w:r w:rsidRPr="00533690">
              <w:t xml:space="preserve">  &lt;response&gt;</w:t>
            </w:r>
          </w:p>
          <w:p w:rsidR="007D5CBD" w:rsidRPr="0074144E" w:rsidRDefault="007D5CBD" w:rsidP="0074144E">
            <w:pPr>
              <w:pStyle w:val="XMLcode"/>
            </w:pPr>
            <w:r w:rsidRPr="0074144E">
              <w:t xml:space="preserve">    &lt;</w:t>
            </w:r>
            <w:r w:rsidRPr="002C18D0">
              <w:t>code</w:t>
            </w:r>
            <w:r w:rsidRPr="0074144E">
              <w:t>&gt;</w:t>
            </w:r>
            <w:r w:rsidRPr="002C18D0">
              <w:t>400</w:t>
            </w:r>
            <w:r w:rsidRPr="0074144E">
              <w:t>&lt;/</w:t>
            </w:r>
            <w:r w:rsidRPr="002C18D0">
              <w:t>code</w:t>
            </w:r>
            <w:r w:rsidRPr="0074144E">
              <w:t>&gt;</w:t>
            </w:r>
          </w:p>
          <w:p w:rsidR="007D5CBD" w:rsidRPr="002C18D0" w:rsidRDefault="007D5CBD" w:rsidP="0074144E">
            <w:pPr>
              <w:pStyle w:val="XMLcode"/>
            </w:pPr>
            <w:r w:rsidRPr="0074144E">
              <w:t xml:space="preserve">    &lt;</w:t>
            </w:r>
            <w:r w:rsidRPr="002C18D0">
              <w:t>reason</w:t>
            </w:r>
            <w:r w:rsidRPr="0074144E">
              <w:t>&gt;</w:t>
            </w:r>
            <w:r w:rsidRPr="002C18D0">
              <w:t>Bad Request</w:t>
            </w:r>
            <w:r w:rsidRPr="0074144E">
              <w:t>&lt;/reason&gt;</w:t>
            </w:r>
          </w:p>
          <w:p w:rsidR="007D5CBD" w:rsidRPr="00533690" w:rsidRDefault="007D5CBD" w:rsidP="0074144E">
            <w:pPr>
              <w:pStyle w:val="XMLcode"/>
            </w:pPr>
            <w:r w:rsidRPr="00EC4AC3">
              <w:t xml:space="preserve">    &lt;failure&gt;</w:t>
            </w:r>
          </w:p>
          <w:p w:rsidR="007D5CBD" w:rsidRPr="0074144E" w:rsidRDefault="007D5CBD" w:rsidP="0074144E">
            <w:pPr>
              <w:pStyle w:val="XMLcode"/>
            </w:pPr>
            <w:r w:rsidRPr="0074144E">
              <w:t xml:space="preserve">     &lt;serviceException&gt;</w:t>
            </w:r>
          </w:p>
          <w:p w:rsidR="007D5CBD" w:rsidRPr="0074144E" w:rsidRDefault="007D5CBD" w:rsidP="0074144E">
            <w:pPr>
              <w:pStyle w:val="XMLcode"/>
            </w:pPr>
            <w:r w:rsidRPr="0074144E">
              <w:t xml:space="preserve">      &lt;messageId&gt;SVC0002&lt;/messageId&gt;</w:t>
            </w:r>
          </w:p>
          <w:p w:rsidR="007D5CBD" w:rsidRPr="0074144E" w:rsidRDefault="007D5CBD" w:rsidP="0074144E">
            <w:pPr>
              <w:pStyle w:val="XMLcode"/>
            </w:pPr>
            <w:r w:rsidRPr="0074144E">
              <w:t xml:space="preserve">     &lt;text&gt;Invalid input value for message part %1&lt;/text&gt;</w:t>
            </w:r>
          </w:p>
          <w:p w:rsidR="007D5CBD" w:rsidRPr="0074144E" w:rsidRDefault="007D5CBD" w:rsidP="0074144E">
            <w:pPr>
              <w:pStyle w:val="XMLcode"/>
            </w:pPr>
            <w:r w:rsidRPr="0074144E">
              <w:t xml:space="preserve">     &lt;variables&gt;</w:t>
            </w:r>
            <w:r w:rsidRPr="002C18D0">
              <w:t>/main//SorrentoMeeting/year2014</w:t>
            </w:r>
            <w:r w:rsidRPr="0074144E">
              <w:t>&lt;/variables&gt;</w:t>
            </w:r>
          </w:p>
          <w:p w:rsidR="007D5CBD" w:rsidRPr="002C18D0" w:rsidRDefault="007D5CBD" w:rsidP="0074144E">
            <w:pPr>
              <w:pStyle w:val="XMLcode"/>
            </w:pPr>
            <w:r w:rsidRPr="002C18D0">
              <w:t xml:space="preserve">     &lt;/serviceException&gt;    </w:t>
            </w:r>
          </w:p>
          <w:p w:rsidR="007D5CBD" w:rsidRPr="00533690" w:rsidRDefault="007D5CBD" w:rsidP="0074144E">
            <w:pPr>
              <w:pStyle w:val="XMLcode"/>
            </w:pPr>
            <w:r w:rsidRPr="00EC4AC3">
              <w:t xml:space="preserve">    &lt;/failure&gt;</w:t>
            </w:r>
          </w:p>
          <w:p w:rsidR="007D5CBD" w:rsidRDefault="007D5CBD" w:rsidP="0074144E">
            <w:pPr>
              <w:pStyle w:val="XMLcode"/>
            </w:pPr>
            <w:r w:rsidRPr="00D00C3E">
              <w:t xml:space="preserve">  &lt;/response&gt;</w:t>
            </w:r>
          </w:p>
          <w:p w:rsidR="0085346A" w:rsidRDefault="0085346A" w:rsidP="0085346A">
            <w:pPr>
              <w:pStyle w:val="XMLcode"/>
            </w:pPr>
            <w:r>
              <w:t xml:space="preserve">  &lt;response&gt;</w:t>
            </w:r>
          </w:p>
          <w:p w:rsidR="0085346A" w:rsidRDefault="0085346A" w:rsidP="0085346A">
            <w:pPr>
              <w:pStyle w:val="XMLcode"/>
            </w:pPr>
            <w:r>
              <w:t xml:space="preserve">    &lt;code&gt;</w:t>
            </w:r>
            <w:r w:rsidR="00D34E7E">
              <w:t>400</w:t>
            </w:r>
            <w:r>
              <w:t>&lt;/code&gt;</w:t>
            </w:r>
          </w:p>
          <w:p w:rsidR="0085346A" w:rsidRDefault="0085346A" w:rsidP="0085346A">
            <w:pPr>
              <w:pStyle w:val="XMLcode"/>
            </w:pPr>
            <w:r>
              <w:t xml:space="preserve">    &lt;reason&gt;</w:t>
            </w:r>
            <w:r w:rsidR="00D34E7E">
              <w:t>Bad Request</w:t>
            </w:r>
            <w:r>
              <w:t>&lt;/reason&gt;</w:t>
            </w:r>
          </w:p>
          <w:p w:rsidR="0085346A" w:rsidRDefault="0085346A" w:rsidP="0085346A">
            <w:pPr>
              <w:pStyle w:val="XMLcode"/>
            </w:pPr>
            <w:r>
              <w:t xml:space="preserve">    &lt;failure&gt;</w:t>
            </w:r>
          </w:p>
          <w:p w:rsidR="0085346A" w:rsidRDefault="0085346A" w:rsidP="0085346A">
            <w:pPr>
              <w:pStyle w:val="XMLcode"/>
            </w:pPr>
            <w:r>
              <w:t xml:space="preserve">      &lt;serviceException&gt;</w:t>
            </w:r>
          </w:p>
          <w:p w:rsidR="0085346A" w:rsidRDefault="0085346A" w:rsidP="0085346A">
            <w:pPr>
              <w:pStyle w:val="XMLcode"/>
            </w:pPr>
            <w:r>
              <w:t xml:space="preserve">        &lt;messageId&gt;SVC</w:t>
            </w:r>
            <w:r w:rsidR="003C242D" w:rsidRPr="0074144E">
              <w:t>0002</w:t>
            </w:r>
            <w:r>
              <w:t>&lt;/messageId&gt;</w:t>
            </w:r>
          </w:p>
          <w:p w:rsidR="0085346A" w:rsidRDefault="0085346A" w:rsidP="0085346A">
            <w:pPr>
              <w:pStyle w:val="XMLcode"/>
            </w:pPr>
            <w:r>
              <w:t xml:space="preserve">        &lt;text&gt;</w:t>
            </w:r>
            <w:r w:rsidR="003C242D" w:rsidRPr="0074144E">
              <w:t xml:space="preserve"> Invalid input value for message part %1</w:t>
            </w:r>
            <w:r>
              <w:t>&lt;/text&gt;</w:t>
            </w:r>
          </w:p>
          <w:p w:rsidR="0085346A" w:rsidRDefault="0085346A" w:rsidP="0085346A">
            <w:pPr>
              <w:pStyle w:val="XMLcode"/>
            </w:pPr>
            <w:r>
              <w:t xml:space="preserve">        &lt;variables&gt;/main/conversation99&lt;/variables&gt;</w:t>
            </w:r>
          </w:p>
          <w:p w:rsidR="0085346A" w:rsidRDefault="0085346A" w:rsidP="0085346A">
            <w:pPr>
              <w:pStyle w:val="XMLcode"/>
            </w:pPr>
            <w:r>
              <w:t xml:space="preserve">      &lt;/serviceException&gt;    </w:t>
            </w:r>
          </w:p>
          <w:p w:rsidR="0085346A" w:rsidRDefault="0085346A" w:rsidP="0085346A">
            <w:pPr>
              <w:pStyle w:val="XMLcode"/>
            </w:pPr>
            <w:r>
              <w:t xml:space="preserve">    &lt;/failure&gt;</w:t>
            </w:r>
          </w:p>
          <w:p w:rsidR="0085346A" w:rsidRPr="00FF7845" w:rsidRDefault="0085346A" w:rsidP="0085346A">
            <w:pPr>
              <w:pStyle w:val="XMLcode"/>
            </w:pPr>
            <w:r>
              <w:t xml:space="preserve">  &lt;/response&gt;</w:t>
            </w:r>
          </w:p>
          <w:p w:rsidR="00991B73" w:rsidRPr="00FB315E" w:rsidRDefault="007D5CBD" w:rsidP="0074144E">
            <w:pPr>
              <w:pStyle w:val="XMLcode"/>
            </w:pPr>
            <w:r w:rsidRPr="0074144E">
              <w:t>&lt;/nms:bulkResponseList&gt;</w:t>
            </w:r>
          </w:p>
        </w:tc>
      </w:tr>
    </w:tbl>
    <w:p w:rsidR="005D3C77" w:rsidRDefault="005D3C77" w:rsidP="005D3C77">
      <w:pPr>
        <w:pStyle w:val="Heading3"/>
      </w:pPr>
      <w:bookmarkStart w:id="6867" w:name="_Toc386202435"/>
      <w:bookmarkStart w:id="6868" w:name="_Toc8393637"/>
      <w:r>
        <w:lastRenderedPageBreak/>
        <w:t>DELETE</w:t>
      </w:r>
      <w:bookmarkEnd w:id="6867"/>
      <w:bookmarkEnd w:id="6868"/>
    </w:p>
    <w:p w:rsidR="005D3C77" w:rsidRDefault="005D3C77" w:rsidP="005D3C77">
      <w:r w:rsidRPr="000D3036">
        <w:t xml:space="preserve">Method not allowed by the resource. The returned HTTP error status is 405. The server should also include the ‘Allow: </w:t>
      </w:r>
      <w:r>
        <w:t xml:space="preserve">GET, </w:t>
      </w:r>
      <w:r w:rsidRPr="000D3036">
        <w:t xml:space="preserve">POST’ field in the response as per section </w:t>
      </w:r>
      <w:r w:rsidR="00E959A6">
        <w:t>6.5.5 and 7.4.1 of [RFC7231]</w:t>
      </w:r>
      <w:r w:rsidRPr="000D3036">
        <w:t>.</w:t>
      </w:r>
    </w:p>
    <w:p w:rsidR="004273EE" w:rsidRPr="00B95B10" w:rsidRDefault="004273EE" w:rsidP="004273EE">
      <w:pPr>
        <w:pStyle w:val="Heading2"/>
      </w:pPr>
      <w:bookmarkStart w:id="6869" w:name="_Ref382312290"/>
      <w:bookmarkStart w:id="6870" w:name="_Toc386202436"/>
      <w:bookmarkStart w:id="6871" w:name="_Toc8393638"/>
      <w:r w:rsidRPr="00B95B10">
        <w:t xml:space="preserve">Resource: </w:t>
      </w:r>
      <w:r w:rsidRPr="004158B9">
        <w:rPr>
          <w:rFonts w:cs="Arial"/>
        </w:rPr>
        <w:t>Resource for triggering object(s)/folder(s) copying</w:t>
      </w:r>
      <w:bookmarkEnd w:id="6869"/>
      <w:bookmarkEnd w:id="6870"/>
      <w:bookmarkEnd w:id="6871"/>
    </w:p>
    <w:p w:rsidR="004273EE" w:rsidRPr="00C65737" w:rsidRDefault="004273EE" w:rsidP="004273EE">
      <w:r w:rsidRPr="00C65737">
        <w:t xml:space="preserve">The resource </w:t>
      </w:r>
      <w:r w:rsidR="00C65737" w:rsidRPr="00C65737">
        <w:t>used is:</w:t>
      </w:r>
    </w:p>
    <w:p w:rsidR="004273EE" w:rsidRPr="00C65737" w:rsidRDefault="004273EE" w:rsidP="004273EE">
      <w:pPr>
        <w:rPr>
          <w:b/>
          <w:highlight w:val="yellow"/>
        </w:rPr>
      </w:pPr>
      <w:r w:rsidRPr="00C65737">
        <w:rPr>
          <w:b/>
          <w:bCs/>
          <w:lang w:val="it-IT"/>
        </w:rPr>
        <w:t>//{serverRoot}/nms/{apiVersion}/{storeName}/{boxId}/folders/operations/copyToFolder</w:t>
      </w:r>
    </w:p>
    <w:p w:rsidR="004273EE" w:rsidRPr="008C1145" w:rsidRDefault="004273EE" w:rsidP="004273EE">
      <w:r w:rsidRPr="00C65737">
        <w:t xml:space="preserve">This resource is used for copying referenced source object(s) and/or folder(s) (including recursive folders’ content) to a </w:t>
      </w:r>
      <w:r w:rsidRPr="008C1145">
        <w:t>designated target folder</w:t>
      </w:r>
    </w:p>
    <w:p w:rsidR="004273EE" w:rsidRPr="00B95B10" w:rsidRDefault="004273EE" w:rsidP="004273EE">
      <w:pPr>
        <w:pStyle w:val="Heading3"/>
      </w:pPr>
      <w:bookmarkStart w:id="6872" w:name="_Toc386202437"/>
      <w:bookmarkStart w:id="6873" w:name="_Toc8393639"/>
      <w:r w:rsidRPr="00B95B10">
        <w:t xml:space="preserve">Request </w:t>
      </w:r>
      <w:r>
        <w:t>URL</w:t>
      </w:r>
      <w:r w:rsidRPr="00B95B10">
        <w:t xml:space="preserve"> variables</w:t>
      </w:r>
      <w:bookmarkEnd w:id="6872"/>
      <w:bookmarkEnd w:id="6873"/>
    </w:p>
    <w:p w:rsidR="004273EE" w:rsidRPr="00B95B10" w:rsidRDefault="004273EE" w:rsidP="004273EE">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4273EE" w:rsidRPr="008D5D85" w:rsidTr="00B33DF4">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4273EE" w:rsidRPr="008D5D85" w:rsidRDefault="004273EE" w:rsidP="00B33DF4">
            <w:pPr>
              <w:spacing w:before="0"/>
              <w:rPr>
                <w:rFonts w:ascii="Arial" w:hAnsi="Arial" w:cs="Arial"/>
                <w:b/>
                <w:bCs/>
                <w:color w:val="000000"/>
              </w:rPr>
            </w:pPr>
            <w:r w:rsidRPr="008D5D85">
              <w:rPr>
                <w:rFonts w:ascii="Arial" w:hAnsi="Arial" w:cs="Arial"/>
                <w:b/>
                <w:bCs/>
                <w:color w:val="000000"/>
              </w:rPr>
              <w:lastRenderedPageBreak/>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4273EE" w:rsidRPr="008D5D85" w:rsidRDefault="004273EE" w:rsidP="00B33DF4">
            <w:pPr>
              <w:spacing w:before="0"/>
              <w:rPr>
                <w:rFonts w:ascii="Arial" w:hAnsi="Arial" w:cs="Arial"/>
                <w:b/>
                <w:bCs/>
                <w:color w:val="000000"/>
              </w:rPr>
            </w:pPr>
            <w:r w:rsidRPr="008D5D85">
              <w:rPr>
                <w:rFonts w:ascii="Arial" w:hAnsi="Arial" w:cs="Arial"/>
                <w:b/>
                <w:bCs/>
                <w:color w:val="000000"/>
              </w:rPr>
              <w:t>Description</w:t>
            </w:r>
          </w:p>
        </w:tc>
      </w:tr>
      <w:tr w:rsidR="004273EE" w:rsidRPr="008D5D85" w:rsidTr="00B33DF4">
        <w:tc>
          <w:tcPr>
            <w:tcW w:w="100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Pr="000C2B84">
              <w:rPr>
                <w:rFonts w:ascii="Arial" w:hAnsi="Arial" w:cs="Arial"/>
                <w:color w:val="000000"/>
                <w:lang w:eastAsia="zh-CN"/>
              </w:rPr>
              <w:t>example.com/exampleAPI</w:t>
            </w:r>
          </w:p>
        </w:tc>
      </w:tr>
      <w:tr w:rsidR="004273EE" w:rsidRPr="008D5D85" w:rsidTr="00B33DF4">
        <w:tc>
          <w:tcPr>
            <w:tcW w:w="100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Version of the API client want</w:t>
            </w:r>
            <w:r w:rsidR="00C65737">
              <w:rPr>
                <w:rFonts w:ascii="Arial" w:hAnsi="Arial" w:cs="Arial"/>
                <w:color w:val="000000"/>
              </w:rPr>
              <w:t xml:space="preserve">s to use. </w:t>
            </w:r>
            <w:r w:rsidRPr="008D5D85">
              <w:rPr>
                <w:rFonts w:ascii="Arial" w:hAnsi="Arial" w:cs="Arial"/>
                <w:color w:val="000000"/>
              </w:rPr>
              <w:t xml:space="preserve">The value of this variable is defined in section </w:t>
            </w:r>
            <w:r w:rsidRPr="008D5D85">
              <w:rPr>
                <w:rFonts w:ascii="Arial" w:hAnsi="Arial" w:cs="Arial"/>
                <w:color w:val="000000"/>
              </w:rPr>
              <w:fldChar w:fldCharType="begin"/>
            </w:r>
            <w:r w:rsidRPr="008D5D85">
              <w:rPr>
                <w:rFonts w:ascii="Arial" w:hAnsi="Arial" w:cs="Arial"/>
                <w:color w:val="000000"/>
              </w:rPr>
              <w:instrText xml:space="preserve"> REF _Ref371956175 \r \h </w:instrText>
            </w:r>
            <w:r w:rsidRPr="008D5D85">
              <w:rPr>
                <w:rFonts w:ascii="Arial" w:hAnsi="Arial" w:cs="Arial"/>
                <w:color w:val="000000"/>
              </w:rPr>
            </w:r>
            <w:r w:rsidRPr="008D5D85">
              <w:rPr>
                <w:rFonts w:ascii="Arial" w:hAnsi="Arial" w:cs="Arial"/>
                <w:color w:val="000000"/>
              </w:rPr>
              <w:fldChar w:fldCharType="separate"/>
            </w:r>
            <w:r w:rsidR="00C65737">
              <w:rPr>
                <w:rFonts w:ascii="Arial" w:hAnsi="Arial" w:cs="Arial"/>
                <w:color w:val="000000"/>
              </w:rPr>
              <w:t>5.2</w:t>
            </w:r>
            <w:r w:rsidRPr="008D5D85">
              <w:rPr>
                <w:rFonts w:ascii="Arial" w:hAnsi="Arial" w:cs="Arial"/>
                <w:color w:val="000000"/>
              </w:rPr>
              <w:fldChar w:fldCharType="end"/>
            </w:r>
          </w:p>
        </w:tc>
      </w:tr>
      <w:tr w:rsidR="004273EE" w:rsidRPr="008D5D85" w:rsidTr="00B33DF4">
        <w:tc>
          <w:tcPr>
            <w:tcW w:w="100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4273EE" w:rsidRPr="008D5D85" w:rsidTr="00B33DF4">
        <w:tc>
          <w:tcPr>
            <w:tcW w:w="100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4273EE" w:rsidRPr="008D5D85" w:rsidRDefault="004273EE" w:rsidP="00B33DF4">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C65737">
              <w:rPr>
                <w:rFonts w:ascii="Arial" w:hAnsi="Arial" w:cs="Arial"/>
                <w:color w:val="000000"/>
              </w:rPr>
              <w:t>).</w:t>
            </w:r>
          </w:p>
          <w:p w:rsidR="008D412A" w:rsidRPr="008D5D85" w:rsidRDefault="004273EE" w:rsidP="00B33DF4">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4273EE" w:rsidRPr="008D5D85" w:rsidRDefault="004273EE"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4273EE" w:rsidRPr="004D17CB" w:rsidRDefault="004273EE" w:rsidP="004273EE">
      <w:pPr>
        <w:rPr>
          <w:szCs w:val="32"/>
          <w:lang w:val="en-US"/>
        </w:rPr>
      </w:pPr>
      <w:r w:rsidRPr="004D17CB">
        <w:t xml:space="preserve">See section </w:t>
      </w:r>
      <w:r w:rsidR="00C65737">
        <w:fldChar w:fldCharType="begin"/>
      </w:r>
      <w:r w:rsidR="00C65737">
        <w:instrText xml:space="preserve"> REF _Ref442446257 \r \h </w:instrText>
      </w:r>
      <w:r w:rsidR="00C65737">
        <w:fldChar w:fldCharType="separate"/>
      </w:r>
      <w:r w:rsidR="00C65737">
        <w:t>6</w:t>
      </w:r>
      <w:r w:rsidR="00C65737">
        <w:fldChar w:fldCharType="end"/>
      </w:r>
      <w:r w:rsidRPr="004D17CB">
        <w:t xml:space="preserve"> for a statement on the escaping of reserved characters in URL variables.</w:t>
      </w:r>
    </w:p>
    <w:p w:rsidR="004273EE" w:rsidRPr="00B95B10" w:rsidRDefault="004273EE" w:rsidP="004273EE">
      <w:pPr>
        <w:pStyle w:val="Heading3"/>
      </w:pPr>
      <w:bookmarkStart w:id="6874" w:name="_Toc386202438"/>
      <w:bookmarkStart w:id="6875" w:name="_Toc8393640"/>
      <w:r w:rsidRPr="00B95B10">
        <w:t>Response Codes</w:t>
      </w:r>
      <w:r>
        <w:t xml:space="preserve"> and Error Handling</w:t>
      </w:r>
      <w:bookmarkEnd w:id="6874"/>
      <w:bookmarkEnd w:id="6875"/>
    </w:p>
    <w:p w:rsidR="004273EE" w:rsidRDefault="004273EE" w:rsidP="004273EE">
      <w:pPr>
        <w:rPr>
          <w:lang w:val="en-US"/>
        </w:rPr>
      </w:pPr>
      <w:r>
        <w:t xml:space="preserve">For HTTP response codes, see </w:t>
      </w:r>
      <w:r>
        <w:rPr>
          <w:lang w:val="en-US"/>
        </w:rPr>
        <w:t>[REST_NetAPI_Common].</w:t>
      </w:r>
    </w:p>
    <w:p w:rsidR="004273EE" w:rsidRDefault="004273EE" w:rsidP="004273EE">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C65737">
        <w:t>7</w:t>
      </w:r>
      <w:r>
        <w:fldChar w:fldCharType="end"/>
      </w:r>
      <w:r>
        <w:t>.</w:t>
      </w:r>
    </w:p>
    <w:p w:rsidR="004273EE" w:rsidRDefault="004273EE" w:rsidP="004273EE">
      <w:pPr>
        <w:pStyle w:val="Heading3"/>
      </w:pPr>
      <w:bookmarkStart w:id="6876" w:name="_Toc386202439"/>
      <w:bookmarkStart w:id="6877" w:name="_Toc8393641"/>
      <w:r>
        <w:t>GET</w:t>
      </w:r>
      <w:bookmarkEnd w:id="6876"/>
      <w:bookmarkEnd w:id="6877"/>
    </w:p>
    <w:p w:rsidR="004273EE" w:rsidRDefault="004273EE" w:rsidP="004273EE">
      <w:r w:rsidRPr="00783460">
        <w:t>Method not allowed by the resource. The returned HTTP error status is 405. The server shoul</w:t>
      </w:r>
      <w:r>
        <w:t>d also include the ‘Allow: POST</w:t>
      </w:r>
      <w:r w:rsidRPr="00783460">
        <w:t xml:space="preserve">’ field in the response as per section </w:t>
      </w:r>
      <w:r w:rsidR="00E959A6">
        <w:t>6.5.5 and 7.4.1 of [RFC7231]</w:t>
      </w:r>
      <w:r w:rsidRPr="00783460">
        <w:t>.</w:t>
      </w:r>
    </w:p>
    <w:p w:rsidR="004273EE" w:rsidRDefault="004273EE" w:rsidP="004273EE">
      <w:pPr>
        <w:pStyle w:val="Heading3"/>
      </w:pPr>
      <w:bookmarkStart w:id="6878" w:name="_Toc386202440"/>
      <w:bookmarkStart w:id="6879" w:name="_Toc8393642"/>
      <w:r>
        <w:t>PUT</w:t>
      </w:r>
      <w:bookmarkEnd w:id="6878"/>
      <w:bookmarkEnd w:id="6879"/>
    </w:p>
    <w:p w:rsidR="004273EE" w:rsidRDefault="004273EE" w:rsidP="004273EE">
      <w:r w:rsidRPr="00783460">
        <w:t>Method not allowed by the resource. The returned HTTP error status is 405. The server shoul</w:t>
      </w:r>
      <w:r>
        <w:t>d also include the ‘Allow: POST</w:t>
      </w:r>
      <w:r w:rsidRPr="00783460">
        <w:t xml:space="preserve">’ field in the response as per section </w:t>
      </w:r>
      <w:r w:rsidR="00E959A6">
        <w:t>6.5.5 and 7.4.1 of [RFC7231]</w:t>
      </w:r>
      <w:r w:rsidRPr="00783460">
        <w:t>.</w:t>
      </w:r>
    </w:p>
    <w:p w:rsidR="004273EE" w:rsidRPr="0078766A" w:rsidRDefault="004273EE" w:rsidP="004273EE">
      <w:pPr>
        <w:pStyle w:val="Heading3"/>
      </w:pPr>
      <w:bookmarkStart w:id="6880" w:name="_Ref382312302"/>
      <w:bookmarkStart w:id="6881" w:name="_Ref382312310"/>
      <w:bookmarkStart w:id="6882" w:name="_Toc386202441"/>
      <w:bookmarkStart w:id="6883" w:name="_Ref442447213"/>
      <w:bookmarkStart w:id="6884" w:name="_Toc8393643"/>
      <w:r>
        <w:t>POST</w:t>
      </w:r>
      <w:bookmarkEnd w:id="6880"/>
      <w:bookmarkEnd w:id="6881"/>
      <w:bookmarkEnd w:id="6882"/>
      <w:bookmarkEnd w:id="6883"/>
      <w:bookmarkEnd w:id="6884"/>
    </w:p>
    <w:p w:rsidR="00146393" w:rsidRDefault="004273EE" w:rsidP="004273EE">
      <w:pPr>
        <w:tabs>
          <w:tab w:val="right" w:pos="10080"/>
        </w:tabs>
      </w:pPr>
      <w:r w:rsidRPr="00403D9E">
        <w:t>This operation is used for</w:t>
      </w:r>
      <w:r w:rsidRPr="006545DA">
        <w:t xml:space="preserve"> copying </w:t>
      </w:r>
      <w:r w:rsidRPr="00E00693">
        <w:t>referenced source object(s) and/or folder(s) (including recursive folders’ content) to a designated target folder</w:t>
      </w:r>
      <w:r w:rsidRPr="00403D9E">
        <w:t>.</w:t>
      </w:r>
    </w:p>
    <w:p w:rsidR="00146393" w:rsidRDefault="00146393" w:rsidP="00146393">
      <w:pPr>
        <w:spacing w:after="0"/>
      </w:pPr>
      <w:r>
        <w:t xml:space="preserve">The response includes only the references of the folders and objects which are directly created, i.e., which are copies of folders and objects named in the request. It does not include references to the folders and objects which are created by recursion. The client can obtain these by recursively retrieving the contents of the </w:t>
      </w:r>
      <w:r w:rsidR="00C65737">
        <w:t>folders listed in the response.</w:t>
      </w:r>
    </w:p>
    <w:p w:rsidR="004273EE" w:rsidRPr="00E00693" w:rsidRDefault="00146393" w:rsidP="00146393">
      <w:pPr>
        <w:tabs>
          <w:tab w:val="right" w:pos="10080"/>
        </w:tabs>
      </w:pPr>
      <w:r>
        <w:t>Note that the client could also receive notifications about the folders and objects created during the copy operation, e.g., if it is subscribed for notifications and the scope and filter include these folders and/or objects.</w:t>
      </w:r>
      <w:r w:rsidR="004273EE" w:rsidRPr="006545DA">
        <w:tab/>
      </w:r>
    </w:p>
    <w:p w:rsidR="004273EE" w:rsidRPr="00160041" w:rsidRDefault="004273EE" w:rsidP="0074144E">
      <w:pPr>
        <w:pStyle w:val="Heading4"/>
      </w:pPr>
      <w:bookmarkStart w:id="6885" w:name="_Ref391357642"/>
      <w:bookmarkStart w:id="6886" w:name="_Toc8393644"/>
      <w:r w:rsidRPr="00160041">
        <w:t xml:space="preserve">Example 1: </w:t>
      </w:r>
      <w:r>
        <w:t>Copy objects to a target folder</w:t>
      </w:r>
      <w:r w:rsidRPr="00160041">
        <w:tab/>
        <w:t>(Informative)</w:t>
      </w:r>
      <w:bookmarkEnd w:id="6885"/>
      <w:bookmarkEnd w:id="6886"/>
    </w:p>
    <w:p w:rsidR="004273EE" w:rsidRPr="00024BE8" w:rsidRDefault="004273EE" w:rsidP="004273EE">
      <w:pPr>
        <w:spacing w:after="0"/>
      </w:pPr>
      <w:r>
        <w:t>In this example it is assumed that the target folder already exists</w:t>
      </w:r>
      <w:r w:rsidRPr="00317699">
        <w:t>.</w:t>
      </w:r>
      <w:r>
        <w:t xml:space="preserve"> After the copy operation two new objects (with newly assigned objectId’s) are created in the target folder.</w:t>
      </w:r>
    </w:p>
    <w:p w:rsidR="004273EE" w:rsidRPr="00160041" w:rsidRDefault="004273EE" w:rsidP="00856EA9">
      <w:pPr>
        <w:pStyle w:val="Heading5"/>
        <w:tabs>
          <w:tab w:val="num" w:pos="1560"/>
        </w:tabs>
        <w:ind w:left="1512"/>
      </w:pPr>
      <w:bookmarkStart w:id="6887" w:name="_Toc8393645"/>
      <w:r w:rsidRPr="00160041">
        <w:lastRenderedPageBreak/>
        <w:t>Request</w:t>
      </w:r>
      <w:bookmarkEnd w:id="688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273EE" w:rsidRPr="00160041" w:rsidTr="00B33DF4">
        <w:tc>
          <w:tcPr>
            <w:tcW w:w="5000" w:type="pct"/>
            <w:shd w:val="clear" w:color="auto" w:fill="FFFFCC"/>
            <w:tcMar>
              <w:top w:w="150" w:type="dxa"/>
              <w:left w:w="150" w:type="dxa"/>
              <w:bottom w:w="150" w:type="dxa"/>
              <w:right w:w="150" w:type="dxa"/>
            </w:tcMar>
          </w:tcPr>
          <w:p w:rsidR="004273EE" w:rsidRDefault="004273EE" w:rsidP="00B33DF4">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/exampleAPI/nms/v1/myStore/tel%3A%2B19585550100/folders/operations/copyToFolder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4273EE" w:rsidRPr="00721D66" w:rsidRDefault="004273EE" w:rsidP="00B33DF4">
            <w:pPr>
              <w:pStyle w:val="0listing"/>
              <w:rPr>
                <w:lang w:val="en-US"/>
              </w:rPr>
            </w:pPr>
            <w:r>
              <w:rPr>
                <w:lang w:val="en-US"/>
              </w:rPr>
              <w:t>Authorization: BEARER 08776724-6d0d-4aa6-a404-2bc19b5cf903</w:t>
            </w:r>
          </w:p>
          <w:p w:rsidR="004273EE" w:rsidRPr="00160041" w:rsidRDefault="004273EE" w:rsidP="00B33DF4">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4273EE" w:rsidRPr="00160041" w:rsidRDefault="004273EE" w:rsidP="00B33DF4">
            <w:pPr>
              <w:autoSpaceDE w:val="0"/>
              <w:autoSpaceDN w:val="0"/>
              <w:adjustRightInd w:val="0"/>
              <w:spacing w:before="0" w:after="0"/>
              <w:ind w:firstLine="1584"/>
              <w:rPr>
                <w:rFonts w:ascii="Arial Narrow" w:eastAsia="Batang" w:hAnsi="Arial Narrow" w:cs="Courier New"/>
                <w:noProof/>
                <w:lang w:val="la-Latn" w:eastAsia="ko-KR"/>
              </w:rPr>
            </w:pPr>
          </w:p>
          <w:p w:rsidR="004273EE" w:rsidRDefault="004273EE" w:rsidP="00B33DF4">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&lt;?xml version="1.0" encoding="UTF-8"?&gt;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&lt;nms:targetSourceRef xmlns:nms</w:t>
            </w:r>
            <w:r w:rsidRPr="0089350B">
              <w:rPr>
                <w:rFonts w:ascii="Arial Narrow" w:hAnsi="Arial Narrow" w:cs="Courier New"/>
                <w:color w:val="000000"/>
                <w:lang w:val="en-US"/>
              </w:rPr>
              <w:t>=</w:t>
            </w:r>
            <w:r>
              <w:rPr>
                <w:rFonts w:ascii="Arial Narrow" w:hAnsi="Arial Narrow" w:cs="Courier New"/>
                <w:color w:val="000000"/>
                <w:lang w:val="en-US"/>
              </w:rPr>
              <w:t>"urn:oma:xml:rest:netapi:nms:1</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0B5B83" w:rsidRPr="0089350B" w:rsidRDefault="000B5B83" w:rsidP="000B5B83">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w:t>
            </w:r>
            <w:r>
              <w:rPr>
                <w:rFonts w:ascii="Arial Narrow" w:hAnsi="Arial Narrow" w:cs="Courier New"/>
                <w:color w:val="000000"/>
                <w:lang w:val="en-US"/>
              </w:rPr>
              <w:t>folders/</w:t>
            </w:r>
            <w:r w:rsidRPr="0089350B">
              <w:rPr>
                <w:rFonts w:ascii="Arial Narrow" w:hAnsi="Arial Narrow" w:cs="Courier New"/>
                <w:color w:val="000000"/>
                <w:lang w:val="en-US"/>
              </w:rPr>
              <w:t>fld456&lt;/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4273EE"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sidR="00C63614">
              <w:rPr>
                <w:rFonts w:ascii="Arial Narrow" w:hAnsi="Arial Narrow" w:cs="Courier New"/>
                <w:color w:val="000000"/>
                <w:lang w:val="en-US"/>
              </w:rPr>
              <w:t>sourceRefs</w:t>
            </w:r>
            <w:r w:rsidRPr="0089350B">
              <w:rPr>
                <w:rFonts w:ascii="Arial Narrow" w:hAnsi="Arial Narrow" w:cs="Courier New"/>
                <w:color w:val="000000"/>
                <w:lang w:val="en-US"/>
              </w:rPr>
              <w:t>&gt;</w:t>
            </w:r>
          </w:p>
          <w:p w:rsidR="00427BAC" w:rsidRPr="0089350B" w:rsidRDefault="00427BAC"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427BAC">
              <w:rPr>
                <w:rFonts w:ascii="Arial Narrow" w:hAnsi="Arial Narrow" w:cs="Courier New"/>
                <w:color w:val="000000"/>
                <w:lang w:val="en-US"/>
              </w:rPr>
              <w:t>&lt;folders/&gt;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&lt;objects&gt;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0B5B83" w:rsidRPr="0089350B" w:rsidRDefault="000B5B83" w:rsidP="000B5B83">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00A5574F" w:rsidRPr="00A5574F">
              <w:rPr>
                <w:rFonts w:ascii="Arial Narrow" w:hAnsi="Arial Narrow" w:cs="Courier New"/>
                <w:color w:val="000000"/>
                <w:lang w:val="en-US"/>
              </w:rPr>
              <w:t>bj</w:t>
            </w:r>
            <w:r w:rsidRPr="0089350B">
              <w:rPr>
                <w:rFonts w:ascii="Arial Narrow" w:hAnsi="Arial Narrow" w:cs="Courier New"/>
                <w:color w:val="000000"/>
                <w:lang w:val="en-US"/>
              </w:rPr>
              <w:t>Id001&lt;/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4273EE"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0B5B83" w:rsidRPr="0089350B" w:rsidRDefault="000B5B83" w:rsidP="000B5B83">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w:t>
            </w:r>
            <w:r w:rsidR="00A5574F" w:rsidRPr="00A5574F">
              <w:rPr>
                <w:rFonts w:ascii="Arial Narrow" w:hAnsi="Arial Narrow" w:cs="Courier New"/>
                <w:color w:val="000000"/>
                <w:lang w:val="en-US"/>
              </w:rPr>
              <w:t>bj</w:t>
            </w:r>
            <w:r>
              <w:rPr>
                <w:rFonts w:ascii="Arial Narrow" w:hAnsi="Arial Narrow" w:cs="Courier New"/>
                <w:color w:val="000000"/>
                <w:lang w:val="en-US"/>
              </w:rPr>
              <w:t>Id002</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4273EE"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&lt;/objects&gt;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sidR="00C63614">
              <w:rPr>
                <w:rFonts w:ascii="Arial Narrow" w:hAnsi="Arial Narrow" w:cs="Courier New"/>
                <w:color w:val="000000"/>
                <w:lang w:val="en-US"/>
              </w:rPr>
              <w:t>sourceRefs</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w:t>
            </w:r>
            <w:r w:rsidRPr="0089350B">
              <w:rPr>
                <w:rFonts w:ascii="Arial Narrow" w:hAnsi="Arial Narrow" w:cs="Courier New"/>
                <w:color w:val="000000"/>
                <w:lang w:val="en-US"/>
              </w:rPr>
              <w:t>:targetSourceRef&gt;</w:t>
            </w:r>
          </w:p>
        </w:tc>
      </w:tr>
    </w:tbl>
    <w:p w:rsidR="004273EE" w:rsidRPr="00160041" w:rsidRDefault="004273EE" w:rsidP="00856EA9">
      <w:pPr>
        <w:pStyle w:val="Heading5"/>
        <w:tabs>
          <w:tab w:val="num" w:pos="1560"/>
        </w:tabs>
        <w:ind w:left="1512"/>
      </w:pPr>
      <w:bookmarkStart w:id="6888" w:name="_Toc8393646"/>
      <w:r w:rsidRPr="00160041">
        <w:t>Response</w:t>
      </w:r>
      <w:bookmarkEnd w:id="688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4273EE" w:rsidRPr="00160041" w:rsidTr="00B33DF4">
        <w:tc>
          <w:tcPr>
            <w:tcW w:w="5000" w:type="pct"/>
            <w:shd w:val="clear" w:color="auto" w:fill="FFFFCC"/>
            <w:tcMar>
              <w:top w:w="150" w:type="dxa"/>
              <w:left w:w="150" w:type="dxa"/>
              <w:bottom w:w="150" w:type="dxa"/>
              <w:right w:w="150" w:type="dxa"/>
            </w:tcMar>
          </w:tcPr>
          <w:p w:rsidR="004273EE" w:rsidRPr="007E711F" w:rsidRDefault="004273EE" w:rsidP="00B33DF4">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w:t>
            </w:r>
            <w:r>
              <w:rPr>
                <w:rFonts w:ascii="Arial Narrow" w:eastAsia="Batang" w:hAnsi="Arial Narrow" w:cs="Courier New"/>
                <w:noProof/>
                <w:lang w:val="la-Latn" w:eastAsia="ko-KR"/>
              </w:rPr>
              <w:t>P/1.1 20</w:t>
            </w:r>
            <w:r w:rsidR="00146393">
              <w:rPr>
                <w:rFonts w:ascii="Arial Narrow" w:eastAsia="Batang" w:hAnsi="Arial Narrow" w:cs="Courier New"/>
                <w:noProof/>
                <w:lang w:val="en-US" w:eastAsia="ko-KR"/>
              </w:rPr>
              <w:t>0 OK</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02:51:59 GMT</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4273EE" w:rsidRDefault="004273EE" w:rsidP="00B33DF4">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ab/>
            </w:r>
          </w:p>
          <w:p w:rsidR="004273EE" w:rsidRPr="00F0715A" w:rsidRDefault="004273EE" w:rsidP="00B33DF4">
            <w:pPr>
              <w:tabs>
                <w:tab w:val="left" w:pos="1800"/>
              </w:tabs>
              <w:autoSpaceDE w:val="0"/>
              <w:autoSpaceDN w:val="0"/>
              <w:adjustRightInd w:val="0"/>
              <w:spacing w:before="0" w:after="0"/>
              <w:rPr>
                <w:rFonts w:ascii="Arial Narrow" w:hAnsi="Arial Narrow" w:cs="Courier New"/>
                <w:color w:val="000000"/>
                <w:lang w:val="en-US"/>
              </w:rPr>
            </w:pPr>
            <w:r w:rsidRPr="00F0715A">
              <w:rPr>
                <w:rFonts w:ascii="Arial Narrow" w:hAnsi="Arial Narrow" w:cs="Courier New"/>
                <w:color w:val="000000"/>
                <w:lang w:val="en-US"/>
              </w:rPr>
              <w:t xml:space="preserve">&lt;?xml version="1.0" encoding="UTF-8" ?&gt; </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p>
          <w:p w:rsidR="00DF6A7C" w:rsidRPr="00DF6A7C" w:rsidRDefault="00A5574F" w:rsidP="00DF6A7C">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&lt;nms:bulkResponseList xmlns:nms="urn:oma:xml:rest:netapi:</w:t>
            </w:r>
            <w:r w:rsidR="00427BAC">
              <w:rPr>
                <w:rFonts w:ascii="Arial Narrow" w:hAnsi="Arial Narrow" w:cs="Courier New"/>
                <w:color w:val="000000"/>
                <w:lang w:val="en-US"/>
              </w:rPr>
              <w:t>nms:</w:t>
            </w:r>
            <w:r w:rsidRPr="00A5574F">
              <w:rPr>
                <w:rFonts w:ascii="Arial Narrow" w:hAnsi="Arial Narrow" w:cs="Courier New"/>
                <w:color w:val="000000"/>
                <w:lang w:val="en-US"/>
              </w:rPr>
              <w:t xml:space="preserve">1"&gt;   </w:t>
            </w:r>
          </w:p>
          <w:p w:rsidR="00A5574F" w:rsidRPr="00A5574F" w:rsidRDefault="00DF6A7C" w:rsidP="00DF6A7C">
            <w:pPr>
              <w:tabs>
                <w:tab w:val="left" w:pos="1800"/>
              </w:tabs>
              <w:autoSpaceDE w:val="0"/>
              <w:autoSpaceDN w:val="0"/>
              <w:adjustRightInd w:val="0"/>
              <w:spacing w:before="0" w:after="0"/>
              <w:rPr>
                <w:rFonts w:ascii="Arial Narrow" w:hAnsi="Arial Narrow" w:cs="Courier New"/>
                <w:color w:val="000000"/>
                <w:lang w:val="en-US"/>
              </w:rPr>
            </w:pPr>
            <w:r w:rsidRPr="00DF6A7C">
              <w:rPr>
                <w:rFonts w:ascii="Arial Narrow" w:hAnsi="Arial Narrow" w:cs="Courier New"/>
                <w:color w:val="000000"/>
                <w:lang w:val="en-US"/>
              </w:rPr>
              <w:t xml:space="preserve">  &lt;allSuccess&gt;true&lt;/allSuccess&gt;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&lt;code&gt;200&lt;/code&gt;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&lt;reason&gt;OK&lt;/reason&gt;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&lt;resourceURL&gt;http://exampleAPI/nms/v1/myStore/tel%3A%2B19585550100/objects/newobjId99&lt;/resourceURL&gt;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&lt;path&gt;/main/SummerHolidayPlan/newobjId99&lt;/path&gt;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&lt;code&gt;200&lt;/code&gt;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&lt;reason&gt;OK&lt;/reason&gt;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&lt;resourceURL&gt;http://exampleAPI/nms/v1/myStore/tel%3A%2B19585550100/objects/newobjId87&lt;/resourceURL&gt;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&lt;path&gt;/main/SummerHolidayPlan/newobjId87&lt;/path&gt;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4273EE" w:rsidRPr="00B23B3B" w:rsidRDefault="00A5574F" w:rsidP="00B33DF4">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&lt;/nms:bulkResponseList&gt;</w:t>
            </w:r>
          </w:p>
        </w:tc>
      </w:tr>
    </w:tbl>
    <w:p w:rsidR="004273EE" w:rsidRPr="00160041" w:rsidRDefault="004273EE" w:rsidP="0074144E">
      <w:pPr>
        <w:pStyle w:val="Heading4"/>
      </w:pPr>
      <w:bookmarkStart w:id="6889" w:name="_Ref391357656"/>
      <w:bookmarkStart w:id="6890" w:name="_Toc8393647"/>
      <w:r>
        <w:lastRenderedPageBreak/>
        <w:t>Example 2</w:t>
      </w:r>
      <w:r w:rsidRPr="00160041">
        <w:t xml:space="preserve">: </w:t>
      </w:r>
      <w:r>
        <w:t>Copy a folder with containing objects to a target folder</w:t>
      </w:r>
      <w:r w:rsidRPr="00160041">
        <w:tab/>
        <w:t>(Informative)</w:t>
      </w:r>
      <w:bookmarkEnd w:id="6889"/>
      <w:bookmarkEnd w:id="6890"/>
    </w:p>
    <w:p w:rsidR="00146393" w:rsidRPr="00146393" w:rsidRDefault="00146393" w:rsidP="00146393">
      <w:pPr>
        <w:spacing w:after="0"/>
        <w:rPr>
          <w:rFonts w:eastAsia="Batang"/>
          <w:noProof/>
          <w:lang w:val="en-US" w:eastAsia="ko-KR"/>
        </w:rPr>
      </w:pPr>
      <w:r w:rsidRPr="00146393">
        <w:t xml:space="preserve">It is assumed that the target folder (i.e. </w:t>
      </w:r>
      <w:r w:rsidRPr="00146393">
        <w:rPr>
          <w:color w:val="000000"/>
          <w:lang w:val="en-US"/>
        </w:rPr>
        <w:t>SummerHolidayPlan</w:t>
      </w:r>
      <w:r w:rsidRPr="00146393">
        <w:t xml:space="preserve"> with folderId = fId456) already exists. The source folder </w:t>
      </w:r>
      <w:r w:rsidRPr="004B5711">
        <w:t>(with name “</w:t>
      </w:r>
      <w:r w:rsidRPr="008C42D4">
        <w:rPr>
          <w:rFonts w:eastAsia="Batang"/>
        </w:rPr>
        <w:t xml:space="preserve">f81d4fae-7dec-11d0-a765-00a0c91e6bf6” and </w:t>
      </w:r>
      <w:r w:rsidRPr="008C42D4">
        <w:t>folderId = fld111) containing the two objects is copied to the target folder, creating one new folder directly. As a result the content of the</w:t>
      </w:r>
      <w:r w:rsidRPr="003166EB">
        <w:t xml:space="preserve"> source folder are recursively copied over to the target folder, creating two new objects recursively. This example demonstrates copying a system-created folder (in NMS)</w:t>
      </w:r>
      <w:r w:rsidRPr="00146393">
        <w:rPr>
          <w:rFonts w:eastAsia="Batang"/>
          <w:noProof/>
          <w:lang w:val="en-US" w:eastAsia="ko-KR"/>
        </w:rPr>
        <w:t>.</w:t>
      </w:r>
    </w:p>
    <w:p w:rsidR="004273EE" w:rsidRPr="00160041" w:rsidRDefault="004273EE" w:rsidP="00856EA9">
      <w:pPr>
        <w:pStyle w:val="Heading5"/>
        <w:tabs>
          <w:tab w:val="num" w:pos="1560"/>
        </w:tabs>
        <w:ind w:left="1512"/>
      </w:pPr>
      <w:bookmarkStart w:id="6891" w:name="_Toc8393648"/>
      <w:r w:rsidRPr="00160041">
        <w:t>Request</w:t>
      </w:r>
      <w:bookmarkEnd w:id="689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273EE" w:rsidRPr="00160041" w:rsidTr="00B33DF4">
        <w:tc>
          <w:tcPr>
            <w:tcW w:w="5000" w:type="pct"/>
            <w:shd w:val="clear" w:color="auto" w:fill="FFFFCC"/>
            <w:tcMar>
              <w:top w:w="150" w:type="dxa"/>
              <w:left w:w="150" w:type="dxa"/>
              <w:bottom w:w="150" w:type="dxa"/>
              <w:right w:w="150" w:type="dxa"/>
            </w:tcMar>
          </w:tcPr>
          <w:p w:rsidR="004273EE" w:rsidRDefault="004273EE" w:rsidP="00B33DF4">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/exampleAPI/nms/v1/myStore/tel%3A%2B19585550100/folders/operations/copyToFolder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4273EE" w:rsidRPr="00721D66" w:rsidRDefault="004273EE" w:rsidP="00B33DF4">
            <w:pPr>
              <w:pStyle w:val="0listing"/>
              <w:rPr>
                <w:lang w:val="en-US"/>
              </w:rPr>
            </w:pPr>
            <w:r>
              <w:rPr>
                <w:lang w:val="en-US"/>
              </w:rPr>
              <w:t>Authorization: BEARER 08776724-6d0d-4aa6-a404-2bc19b5cf903</w:t>
            </w:r>
          </w:p>
          <w:p w:rsidR="004273EE" w:rsidRPr="00160041" w:rsidRDefault="004273EE" w:rsidP="00B33DF4">
            <w:pPr>
              <w:tabs>
                <w:tab w:val="left" w:pos="2055"/>
                <w:tab w:val="left" w:pos="258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4273EE" w:rsidRPr="00160041" w:rsidRDefault="004273EE" w:rsidP="00B33DF4">
            <w:pPr>
              <w:autoSpaceDE w:val="0"/>
              <w:autoSpaceDN w:val="0"/>
              <w:adjustRightInd w:val="0"/>
              <w:spacing w:before="0" w:after="0"/>
              <w:ind w:firstLine="1584"/>
              <w:rPr>
                <w:rFonts w:ascii="Arial Narrow" w:eastAsia="Batang" w:hAnsi="Arial Narrow" w:cs="Courier New"/>
                <w:noProof/>
                <w:lang w:val="la-Latn" w:eastAsia="ko-KR"/>
              </w:rPr>
            </w:pPr>
          </w:p>
          <w:p w:rsidR="004273EE" w:rsidRDefault="004273EE" w:rsidP="00B33DF4">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&lt;?xml version="1.0" encoding="UTF-8"?&gt;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&lt;nms:targetSourceRef xmlns:nms</w:t>
            </w:r>
            <w:r w:rsidRPr="0089350B">
              <w:rPr>
                <w:rFonts w:ascii="Arial Narrow" w:hAnsi="Arial Narrow" w:cs="Courier New"/>
                <w:color w:val="000000"/>
                <w:lang w:val="en-US"/>
              </w:rPr>
              <w:t>=</w:t>
            </w:r>
            <w:r>
              <w:rPr>
                <w:rFonts w:ascii="Arial Narrow" w:hAnsi="Arial Narrow" w:cs="Courier New"/>
                <w:color w:val="000000"/>
                <w:lang w:val="en-US"/>
              </w:rPr>
              <w:t>"urn:oma:xml:rest:netapi:nms:1</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523A5B" w:rsidRPr="0089350B" w:rsidRDefault="00523A5B" w:rsidP="00523A5B">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9677C9">
              <w:rPr>
                <w:rFonts w:ascii="Arial Narrow" w:hAnsi="Arial Narrow" w:cs="Courier New"/>
                <w:color w:val="000000"/>
                <w:lang w:val="en-US"/>
              </w:rPr>
              <w:t>http://exampleAPI/nms/v1/myStore/tel%3A%2B19585550100/folders/</w:t>
            </w:r>
            <w:r w:rsidRPr="0089350B">
              <w:rPr>
                <w:rFonts w:ascii="Arial Narrow" w:hAnsi="Arial Narrow" w:cs="Courier New"/>
                <w:color w:val="000000"/>
                <w:lang w:val="en-US"/>
              </w:rPr>
              <w:t>fld456&lt;/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sidR="00C63614">
              <w:rPr>
                <w:rFonts w:ascii="Arial Narrow" w:hAnsi="Arial Narrow" w:cs="Courier New"/>
                <w:color w:val="000000"/>
                <w:lang w:val="en-US"/>
              </w:rPr>
              <w:t>sourceRefs</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&lt;folders&gt;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&lt;folderReference&gt;</w:t>
            </w:r>
          </w:p>
          <w:p w:rsidR="00523A5B" w:rsidRPr="0089350B" w:rsidRDefault="00523A5B" w:rsidP="00523A5B">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9677C9">
              <w:rPr>
                <w:rFonts w:ascii="Arial Narrow" w:hAnsi="Arial Narrow" w:cs="Courier New"/>
                <w:color w:val="000000"/>
                <w:lang w:val="en-US"/>
              </w:rPr>
              <w:t>http://exampleAPI/nms/v1/myStore/tel%3A%2B19585550100/folders/</w:t>
            </w:r>
            <w:r w:rsidRPr="0089350B">
              <w:rPr>
                <w:rFonts w:ascii="Arial Narrow" w:hAnsi="Arial Narrow" w:cs="Courier New"/>
                <w:color w:val="000000"/>
                <w:lang w:val="en-US"/>
              </w:rPr>
              <w:t>fld111&lt;/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4273EE"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&lt;/folderReference&gt;</w:t>
            </w:r>
          </w:p>
          <w:p w:rsidR="004273EE"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&lt;/folders&gt;</w:t>
            </w:r>
          </w:p>
          <w:p w:rsidR="00427BAC" w:rsidRPr="0089350B" w:rsidRDefault="00427BAC"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427BAC">
              <w:rPr>
                <w:rFonts w:ascii="Arial Narrow" w:hAnsi="Arial Narrow" w:cs="Courier New"/>
                <w:color w:val="000000"/>
                <w:lang w:val="en-US"/>
              </w:rPr>
              <w:t>&lt;objects/&gt;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sidR="00C63614">
              <w:rPr>
                <w:rFonts w:ascii="Arial Narrow" w:hAnsi="Arial Narrow" w:cs="Courier New"/>
                <w:color w:val="000000"/>
                <w:lang w:val="en-US"/>
              </w:rPr>
              <w:t>sourceRefs</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w:t>
            </w:r>
            <w:r w:rsidRPr="0089350B">
              <w:rPr>
                <w:rFonts w:ascii="Arial Narrow" w:hAnsi="Arial Narrow" w:cs="Courier New"/>
                <w:color w:val="000000"/>
                <w:lang w:val="en-US"/>
              </w:rPr>
              <w:t>:targetSourceRef&gt;</w:t>
            </w:r>
          </w:p>
        </w:tc>
      </w:tr>
    </w:tbl>
    <w:p w:rsidR="004273EE" w:rsidRPr="00160041" w:rsidRDefault="004273EE" w:rsidP="00856EA9">
      <w:pPr>
        <w:pStyle w:val="Heading5"/>
        <w:tabs>
          <w:tab w:val="num" w:pos="1560"/>
        </w:tabs>
        <w:ind w:left="1512"/>
      </w:pPr>
      <w:bookmarkStart w:id="6892" w:name="_Toc8393649"/>
      <w:r w:rsidRPr="00160041">
        <w:t>Response</w:t>
      </w:r>
      <w:bookmarkEnd w:id="689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4273EE" w:rsidRPr="00160041" w:rsidTr="00B33DF4">
        <w:tc>
          <w:tcPr>
            <w:tcW w:w="5000" w:type="pct"/>
            <w:shd w:val="clear" w:color="auto" w:fill="FFFFCC"/>
            <w:tcMar>
              <w:top w:w="150" w:type="dxa"/>
              <w:left w:w="150" w:type="dxa"/>
              <w:bottom w:w="150" w:type="dxa"/>
              <w:right w:w="150" w:type="dxa"/>
            </w:tcMar>
          </w:tcPr>
          <w:p w:rsidR="004273EE" w:rsidRPr="007E711F" w:rsidRDefault="004273EE" w:rsidP="00B33DF4">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w:t>
            </w:r>
            <w:r>
              <w:rPr>
                <w:rFonts w:ascii="Arial Narrow" w:eastAsia="Batang" w:hAnsi="Arial Narrow" w:cs="Courier New"/>
                <w:noProof/>
                <w:lang w:val="la-Latn" w:eastAsia="ko-KR"/>
              </w:rPr>
              <w:t>P/1.1 20</w:t>
            </w:r>
            <w:r w:rsidR="00146393">
              <w:rPr>
                <w:rFonts w:ascii="Arial Narrow" w:eastAsia="Batang" w:hAnsi="Arial Narrow" w:cs="Courier New"/>
                <w:noProof/>
                <w:lang w:val="en-US" w:eastAsia="ko-KR"/>
              </w:rPr>
              <w:t>0 OK</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Pr>
                <w:rFonts w:ascii="Arial Narrow" w:eastAsia="Batang" w:hAnsi="Arial Narrow" w:cs="Courier New"/>
                <w:noProof/>
                <w:lang w:val="la-Latn" w:eastAsia="ko-KR"/>
              </w:rPr>
              <w:t xml:space="preserve"> 0</w:t>
            </w:r>
            <w:r>
              <w:rPr>
                <w:rFonts w:ascii="Arial Narrow" w:eastAsia="Batang" w:hAnsi="Arial Narrow" w:cs="Courier New"/>
                <w:noProof/>
                <w:lang w:val="en-US" w:eastAsia="ko-KR"/>
              </w:rPr>
              <w:t>3</w:t>
            </w:r>
            <w:r>
              <w:rPr>
                <w:rFonts w:ascii="Arial Narrow" w:eastAsia="Batang" w:hAnsi="Arial Narrow" w:cs="Courier New"/>
                <w:noProof/>
                <w:lang w:val="la-Latn" w:eastAsia="ko-KR"/>
              </w:rPr>
              <w:t>:</w:t>
            </w:r>
            <w:r>
              <w:rPr>
                <w:rFonts w:ascii="Arial Narrow" w:eastAsia="Batang" w:hAnsi="Arial Narrow" w:cs="Courier New"/>
                <w:noProof/>
                <w:lang w:val="en-US" w:eastAsia="ko-KR"/>
              </w:rPr>
              <w:t>10</w:t>
            </w:r>
            <w:r>
              <w:rPr>
                <w:rFonts w:ascii="Arial Narrow" w:eastAsia="Batang" w:hAnsi="Arial Narrow" w:cs="Courier New"/>
                <w:noProof/>
                <w:lang w:val="la-Latn" w:eastAsia="ko-KR"/>
              </w:rPr>
              <w:t>:</w:t>
            </w:r>
            <w:r>
              <w:rPr>
                <w:rFonts w:ascii="Arial Narrow" w:eastAsia="Batang" w:hAnsi="Arial Narrow" w:cs="Courier New"/>
                <w:noProof/>
                <w:lang w:val="en-US" w:eastAsia="ko-KR"/>
              </w:rPr>
              <w:t>1</w:t>
            </w:r>
            <w:r w:rsidRPr="00160041">
              <w:rPr>
                <w:rFonts w:ascii="Arial Narrow" w:eastAsia="Batang" w:hAnsi="Arial Narrow" w:cs="Courier New"/>
                <w:noProof/>
                <w:lang w:val="la-Latn" w:eastAsia="ko-KR"/>
              </w:rPr>
              <w:t>9 GMT</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4273EE" w:rsidRDefault="004273EE" w:rsidP="00B33DF4">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ab/>
            </w:r>
          </w:p>
          <w:p w:rsidR="004273EE" w:rsidRPr="00F0715A" w:rsidRDefault="004273EE" w:rsidP="00B33DF4">
            <w:pPr>
              <w:tabs>
                <w:tab w:val="left" w:pos="1800"/>
              </w:tabs>
              <w:autoSpaceDE w:val="0"/>
              <w:autoSpaceDN w:val="0"/>
              <w:adjustRightInd w:val="0"/>
              <w:spacing w:before="0" w:after="0"/>
              <w:rPr>
                <w:rFonts w:ascii="Arial Narrow" w:hAnsi="Arial Narrow" w:cs="Courier New"/>
                <w:color w:val="000000"/>
                <w:lang w:val="en-US"/>
              </w:rPr>
            </w:pPr>
            <w:r w:rsidRPr="00F0715A">
              <w:rPr>
                <w:rFonts w:ascii="Arial Narrow" w:hAnsi="Arial Narrow" w:cs="Courier New"/>
                <w:color w:val="000000"/>
                <w:lang w:val="en-US"/>
              </w:rPr>
              <w:t xml:space="preserve">&lt;?xml version="1.0" encoding="UTF-8" ?&gt; </w:t>
            </w:r>
          </w:p>
          <w:p w:rsidR="00DF6A7C" w:rsidRPr="00DF6A7C" w:rsidRDefault="00A5574F" w:rsidP="00DF6A7C">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&lt;nms:bulkResponseList xmlns:nms="urn:oma:xml:rest:netapi:</w:t>
            </w:r>
            <w:r w:rsidR="003A01DC" w:rsidRPr="003A01DC">
              <w:rPr>
                <w:rFonts w:ascii="Arial Narrow" w:hAnsi="Arial Narrow" w:cs="Courier New"/>
                <w:color w:val="000000"/>
                <w:lang w:val="en-US"/>
              </w:rPr>
              <w:t>nms:</w:t>
            </w:r>
            <w:r w:rsidRPr="00A5574F">
              <w:rPr>
                <w:rFonts w:ascii="Arial Narrow" w:hAnsi="Arial Narrow" w:cs="Courier New"/>
                <w:color w:val="000000"/>
                <w:lang w:val="en-US"/>
              </w:rPr>
              <w:t xml:space="preserve">1"&gt;   </w:t>
            </w:r>
          </w:p>
          <w:p w:rsidR="00A5574F" w:rsidRPr="00A5574F" w:rsidRDefault="00DF6A7C" w:rsidP="00DF6A7C">
            <w:pPr>
              <w:tabs>
                <w:tab w:val="left" w:pos="1800"/>
              </w:tabs>
              <w:autoSpaceDE w:val="0"/>
              <w:autoSpaceDN w:val="0"/>
              <w:adjustRightInd w:val="0"/>
              <w:spacing w:before="0" w:after="0"/>
              <w:rPr>
                <w:rFonts w:ascii="Arial Narrow" w:hAnsi="Arial Narrow" w:cs="Courier New"/>
                <w:color w:val="000000"/>
                <w:lang w:val="en-US"/>
              </w:rPr>
            </w:pPr>
            <w:r w:rsidRPr="00DF6A7C">
              <w:rPr>
                <w:rFonts w:ascii="Arial Narrow" w:hAnsi="Arial Narrow" w:cs="Courier New"/>
                <w:color w:val="000000"/>
                <w:lang w:val="en-US"/>
              </w:rPr>
              <w:t xml:space="preserve">  &lt;allSuccess&gt;true&lt;/allSuccess&gt;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&lt;code&gt;200&lt;/code&gt;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&lt;reason&gt;OK&lt;/reason&gt;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&lt;resourceURL&gt;http://exampleAPI/nms/v1/myStore/tel%3A%2B19585550100/folders/newfId111222&lt;/resourceURL&gt;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&lt;path&gt;/main/SummerHolidayPlan/f81d4fae-7dec-11d0-a765-00a0c91e6bf6&lt;/path&gt;</w:t>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&lt;/success&gt;</w:t>
            </w:r>
            <w:r w:rsidRPr="00A5574F">
              <w:rPr>
                <w:rFonts w:ascii="Arial Narrow" w:hAnsi="Arial Narrow" w:cs="Courier New"/>
                <w:color w:val="000000"/>
                <w:lang w:val="en-US"/>
              </w:rPr>
              <w:tab/>
            </w:r>
          </w:p>
          <w:p w:rsidR="00A5574F" w:rsidRPr="00A5574F" w:rsidRDefault="00A5574F" w:rsidP="00A5574F">
            <w:pPr>
              <w:tabs>
                <w:tab w:val="left" w:pos="1800"/>
              </w:tabs>
              <w:autoSpaceDE w:val="0"/>
              <w:autoSpaceDN w:val="0"/>
              <w:adjustRightInd w:val="0"/>
              <w:spacing w:before="0" w:after="0"/>
              <w:rPr>
                <w:rFonts w:ascii="Arial Narrow" w:hAnsi="Arial Narrow" w:cs="Courier New"/>
                <w:color w:val="000000"/>
                <w:lang w:val="en-US"/>
              </w:rPr>
            </w:pPr>
            <w:r w:rsidRPr="00A5574F">
              <w:rPr>
                <w:rFonts w:ascii="Arial Narrow" w:hAnsi="Arial Narrow" w:cs="Courier New"/>
                <w:color w:val="000000"/>
                <w:lang w:val="en-US"/>
              </w:rPr>
              <w:t xml:space="preserve">  &lt;/response&gt;</w:t>
            </w:r>
            <w:r w:rsidRPr="00A5574F">
              <w:rPr>
                <w:rFonts w:ascii="Arial Narrow" w:hAnsi="Arial Narrow" w:cs="Courier New"/>
                <w:color w:val="000000"/>
                <w:lang w:val="en-US"/>
              </w:rPr>
              <w:tab/>
            </w:r>
          </w:p>
          <w:p w:rsidR="004273EE" w:rsidRPr="009677C9" w:rsidRDefault="00A5574F" w:rsidP="00B33DF4">
            <w:pPr>
              <w:tabs>
                <w:tab w:val="left" w:pos="2244"/>
              </w:tabs>
              <w:autoSpaceDE w:val="0"/>
              <w:autoSpaceDN w:val="0"/>
              <w:adjustRightInd w:val="0"/>
              <w:spacing w:before="0" w:after="0"/>
              <w:rPr>
                <w:rFonts w:ascii="Arial Narrow" w:eastAsia="Batang" w:hAnsi="Arial Narrow" w:cs="Courier New"/>
                <w:noProof/>
                <w:lang w:val="en-US" w:eastAsia="ko-KR"/>
              </w:rPr>
            </w:pPr>
            <w:r w:rsidRPr="00A5574F">
              <w:rPr>
                <w:rFonts w:ascii="Arial Narrow" w:hAnsi="Arial Narrow" w:cs="Courier New"/>
                <w:color w:val="000000"/>
                <w:lang w:val="en-US"/>
              </w:rPr>
              <w:t>&lt;/nms:bulkResponseList&gt;</w:t>
            </w:r>
          </w:p>
        </w:tc>
      </w:tr>
    </w:tbl>
    <w:p w:rsidR="00A5574F" w:rsidRPr="00160041" w:rsidRDefault="00A5574F" w:rsidP="00A5574F">
      <w:pPr>
        <w:pStyle w:val="Heading4"/>
      </w:pPr>
      <w:bookmarkStart w:id="6893" w:name="_Ref391357666"/>
      <w:bookmarkStart w:id="6894" w:name="_Toc386202442"/>
      <w:bookmarkStart w:id="6895" w:name="_Toc8393650"/>
      <w:r>
        <w:t>Example 3</w:t>
      </w:r>
      <w:r w:rsidRPr="00160041">
        <w:t xml:space="preserve">: </w:t>
      </w:r>
      <w:r>
        <w:t>Copy objects/folders to a target folder, failure due to at lease one invalid source object or folder reference</w:t>
      </w:r>
      <w:r w:rsidRPr="00160041">
        <w:tab/>
        <w:t>(Informative)</w:t>
      </w:r>
      <w:bookmarkEnd w:id="6893"/>
      <w:bookmarkEnd w:id="6895"/>
    </w:p>
    <w:p w:rsidR="00A5574F" w:rsidRPr="00024BE8" w:rsidRDefault="00A5574F" w:rsidP="00A5574F">
      <w:pPr>
        <w:spacing w:after="0"/>
      </w:pPr>
      <w:r>
        <w:t xml:space="preserve">In this example it is assumed that at least one source object/folder reference is not valid. </w:t>
      </w:r>
      <w:r w:rsidRPr="009B14C9">
        <w:t>Response to the request is a 200 OK while the actual result of the success or failure for each object</w:t>
      </w:r>
      <w:r>
        <w:t xml:space="preserve"> or folder being copied</w:t>
      </w:r>
      <w:r w:rsidRPr="009B14C9">
        <w:t xml:space="preserve"> are</w:t>
      </w:r>
      <w:r w:rsidR="00C65737">
        <w:t xml:space="preserve"> reported in the response body.</w:t>
      </w:r>
    </w:p>
    <w:p w:rsidR="00A5574F" w:rsidRPr="00160041" w:rsidRDefault="00A5574F" w:rsidP="00856EA9">
      <w:pPr>
        <w:pStyle w:val="Heading5"/>
        <w:tabs>
          <w:tab w:val="num" w:pos="1560"/>
        </w:tabs>
        <w:ind w:left="1512"/>
      </w:pPr>
      <w:bookmarkStart w:id="6896" w:name="_Toc8393651"/>
      <w:r w:rsidRPr="00160041">
        <w:lastRenderedPageBreak/>
        <w:t>Request</w:t>
      </w:r>
      <w:bookmarkEnd w:id="689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5574F" w:rsidRPr="00160041" w:rsidTr="00C70E85">
        <w:tc>
          <w:tcPr>
            <w:tcW w:w="5000" w:type="pct"/>
            <w:shd w:val="clear" w:color="auto" w:fill="FFFFCC"/>
            <w:tcMar>
              <w:top w:w="150" w:type="dxa"/>
              <w:left w:w="150" w:type="dxa"/>
              <w:bottom w:w="150" w:type="dxa"/>
              <w:right w:w="150" w:type="dxa"/>
            </w:tcMar>
          </w:tcPr>
          <w:p w:rsidR="00A5574F" w:rsidRDefault="00A5574F" w:rsidP="00C70E85">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/exampleAPI/nms/v1/myStore/tel%3A%2B19585550100/folders/operations/copyToFolder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A5574F" w:rsidRPr="00721D66" w:rsidRDefault="00A5574F" w:rsidP="00C70E85">
            <w:pPr>
              <w:pStyle w:val="0listing"/>
              <w:rPr>
                <w:lang w:val="en-US"/>
              </w:rPr>
            </w:pPr>
            <w:r>
              <w:rPr>
                <w:lang w:val="en-US"/>
              </w:rPr>
              <w:t>Authorization: BEARER 08776724-6d0d-4aa6-a404-2bc19b5cf903</w:t>
            </w:r>
          </w:p>
          <w:p w:rsidR="00A5574F" w:rsidRPr="00160041" w:rsidRDefault="00A5574F" w:rsidP="00C70E85">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A5574F" w:rsidRPr="00160041" w:rsidRDefault="00A5574F" w:rsidP="00C70E85">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A5574F" w:rsidRPr="00160041" w:rsidRDefault="00A5574F" w:rsidP="00C70E85">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A5574F" w:rsidRPr="00160041" w:rsidRDefault="00A5574F" w:rsidP="00C70E85">
            <w:pPr>
              <w:autoSpaceDE w:val="0"/>
              <w:autoSpaceDN w:val="0"/>
              <w:adjustRightInd w:val="0"/>
              <w:spacing w:before="0" w:after="0"/>
              <w:ind w:firstLine="1584"/>
              <w:rPr>
                <w:rFonts w:ascii="Arial Narrow" w:eastAsia="Batang" w:hAnsi="Arial Narrow" w:cs="Courier New"/>
                <w:noProof/>
                <w:lang w:val="la-Latn" w:eastAsia="ko-KR"/>
              </w:rPr>
            </w:pPr>
          </w:p>
          <w:p w:rsidR="00A5574F" w:rsidRDefault="00A5574F" w:rsidP="00C70E85">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&lt;?xml version="1.0" encoding="UTF-8"?&gt;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&lt;nms:targetSourceRef xmlns:nms</w:t>
            </w:r>
            <w:r w:rsidRPr="0089350B">
              <w:rPr>
                <w:rFonts w:ascii="Arial Narrow" w:hAnsi="Arial Narrow" w:cs="Courier New"/>
                <w:color w:val="000000"/>
                <w:lang w:val="en-US"/>
              </w:rPr>
              <w:t>=</w:t>
            </w:r>
            <w:r>
              <w:rPr>
                <w:rFonts w:ascii="Arial Narrow" w:hAnsi="Arial Narrow" w:cs="Courier New"/>
                <w:color w:val="000000"/>
                <w:lang w:val="en-US"/>
              </w:rPr>
              <w:t>"urn:oma:xml:rest:netapi:nms:1</w:t>
            </w:r>
            <w:r w:rsidRPr="0089350B">
              <w:rPr>
                <w:rFonts w:ascii="Arial Narrow" w:hAnsi="Arial Narrow" w:cs="Courier New"/>
                <w:color w:val="000000"/>
                <w:lang w:val="en-US"/>
              </w:rPr>
              <w:t>"&gt;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w:t>
            </w:r>
            <w:r>
              <w:rPr>
                <w:rFonts w:ascii="Arial Narrow" w:hAnsi="Arial Narrow" w:cs="Courier New"/>
                <w:color w:val="000000"/>
                <w:lang w:val="en-US"/>
              </w:rPr>
              <w:t>folders/</w:t>
            </w:r>
            <w:r w:rsidRPr="0089350B">
              <w:rPr>
                <w:rFonts w:ascii="Arial Narrow" w:hAnsi="Arial Narrow" w:cs="Courier New"/>
                <w:color w:val="000000"/>
                <w:lang w:val="en-US"/>
              </w:rPr>
              <w:t>fld456&lt;/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A5574F"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sourceRefs</w:t>
            </w:r>
            <w:r w:rsidRPr="0089350B">
              <w:rPr>
                <w:rFonts w:ascii="Arial Narrow" w:hAnsi="Arial Narrow" w:cs="Courier New"/>
                <w:color w:val="000000"/>
                <w:lang w:val="en-US"/>
              </w:rPr>
              <w:t>&gt;</w:t>
            </w:r>
          </w:p>
          <w:p w:rsidR="003A01DC" w:rsidRPr="0089350B" w:rsidRDefault="003A01DC" w:rsidP="00C70E85">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3A01DC">
              <w:rPr>
                <w:rFonts w:ascii="Arial Narrow" w:hAnsi="Arial Narrow" w:cs="Courier New"/>
                <w:color w:val="000000"/>
                <w:lang w:val="en-US"/>
              </w:rPr>
              <w:t>&lt;folders/&gt;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&lt;objects&gt;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Pr>
                <w:rFonts w:ascii="Arial Narrow" w:hAnsi="Arial Narrow" w:cs="Courier New"/>
                <w:color w:val="000000"/>
                <w:lang w:val="en-US"/>
              </w:rPr>
              <w:t>bj</w:t>
            </w:r>
            <w:r w:rsidRPr="0089350B">
              <w:rPr>
                <w:rFonts w:ascii="Arial Narrow" w:hAnsi="Arial Narrow" w:cs="Courier New"/>
                <w:color w:val="000000"/>
                <w:lang w:val="en-US"/>
              </w:rPr>
              <w:t>Id001&lt;/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A5574F"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objId009</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A5574F"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&lt;/objects&gt;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sourceRefs</w:t>
            </w:r>
            <w:r w:rsidRPr="0089350B">
              <w:rPr>
                <w:rFonts w:ascii="Arial Narrow" w:hAnsi="Arial Narrow" w:cs="Courier New"/>
                <w:color w:val="000000"/>
                <w:lang w:val="en-US"/>
              </w:rPr>
              <w:t>&gt;</w:t>
            </w:r>
          </w:p>
          <w:p w:rsidR="00A5574F" w:rsidRPr="0089350B" w:rsidRDefault="00A5574F" w:rsidP="00C70E85">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w:t>
            </w:r>
            <w:r w:rsidRPr="0089350B">
              <w:rPr>
                <w:rFonts w:ascii="Arial Narrow" w:hAnsi="Arial Narrow" w:cs="Courier New"/>
                <w:color w:val="000000"/>
                <w:lang w:val="en-US"/>
              </w:rPr>
              <w:t>:targetSourceRef&gt;</w:t>
            </w:r>
          </w:p>
        </w:tc>
      </w:tr>
    </w:tbl>
    <w:p w:rsidR="00A5574F" w:rsidRPr="00160041" w:rsidRDefault="00A5574F" w:rsidP="00856EA9">
      <w:pPr>
        <w:pStyle w:val="Heading5"/>
        <w:tabs>
          <w:tab w:val="num" w:pos="1560"/>
        </w:tabs>
        <w:ind w:left="1512"/>
      </w:pPr>
      <w:bookmarkStart w:id="6897" w:name="_Toc8393652"/>
      <w:r w:rsidRPr="00160041">
        <w:t>Response</w:t>
      </w:r>
      <w:bookmarkEnd w:id="689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5574F" w:rsidRPr="00160041" w:rsidTr="00C70E85">
        <w:tc>
          <w:tcPr>
            <w:tcW w:w="5000" w:type="pct"/>
            <w:shd w:val="clear" w:color="auto" w:fill="FFFFCC"/>
            <w:tcMar>
              <w:top w:w="150" w:type="dxa"/>
              <w:left w:w="150" w:type="dxa"/>
              <w:bottom w:w="150" w:type="dxa"/>
              <w:right w:w="150" w:type="dxa"/>
            </w:tcMar>
          </w:tcPr>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HTTP/1.1 200 OK</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Date: Tue, 18 Feb 2014 12:09:09 GMT</w:t>
            </w:r>
            <w:r w:rsidRPr="00734C27">
              <w:rPr>
                <w:rFonts w:ascii="Arial Narrow" w:eastAsia="Batang" w:hAnsi="Arial Narrow" w:cs="Courier New"/>
                <w:noProof/>
                <w:lang w:eastAsia="ko-KR"/>
              </w:rPr>
              <w:tab/>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Content-Type: application/xml</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Content-Length: nnnn</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ab/>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&lt;?xml version="1.0" encoding="UTF-8"?&gt;</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&lt;nms:bulkResponseList xmlns:nms="urn:oma:xml:rest:netapi:</w:t>
            </w:r>
            <w:r w:rsidR="003A01DC">
              <w:rPr>
                <w:rFonts w:ascii="Arial Narrow" w:eastAsia="Batang" w:hAnsi="Arial Narrow" w:cs="Courier New"/>
                <w:noProof/>
                <w:lang w:eastAsia="ko-KR"/>
              </w:rPr>
              <w:t>nms:</w:t>
            </w:r>
            <w:r w:rsidRPr="00734C27">
              <w:rPr>
                <w:rFonts w:ascii="Arial Narrow" w:eastAsia="Batang" w:hAnsi="Arial Narrow" w:cs="Courier New"/>
                <w:noProof/>
                <w:lang w:eastAsia="ko-KR"/>
              </w:rPr>
              <w:t xml:space="preserve">1"&gt;   </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  &lt;response&gt;</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Pr>
                <w:rFonts w:ascii="Arial Narrow" w:eastAsia="Batang" w:hAnsi="Arial Narrow" w:cs="Courier New"/>
                <w:noProof/>
                <w:lang w:eastAsia="ko-KR"/>
              </w:rPr>
              <w:t xml:space="preserve">    &lt;code&gt;200&lt;/code</w:t>
            </w:r>
            <w:r w:rsidRPr="00734C27">
              <w:rPr>
                <w:rFonts w:ascii="Arial Narrow" w:eastAsia="Batang" w:hAnsi="Arial Narrow" w:cs="Courier New"/>
                <w:noProof/>
                <w:lang w:eastAsia="ko-KR"/>
              </w:rPr>
              <w:t>&gt;</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Pr>
                <w:rFonts w:ascii="Arial Narrow" w:eastAsia="Batang" w:hAnsi="Arial Narrow" w:cs="Courier New"/>
                <w:noProof/>
                <w:lang w:eastAsia="ko-KR"/>
              </w:rPr>
              <w:t xml:space="preserve">    &lt;reason&gt;OK&lt;/reason</w:t>
            </w:r>
            <w:r w:rsidRPr="00734C27">
              <w:rPr>
                <w:rFonts w:ascii="Arial Narrow" w:eastAsia="Batang" w:hAnsi="Arial Narrow" w:cs="Courier New"/>
                <w:noProof/>
                <w:lang w:eastAsia="ko-KR"/>
              </w:rPr>
              <w:t>&gt;</w:t>
            </w:r>
          </w:p>
          <w:p w:rsidR="00A5574F"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    &lt;success&gt;</w:t>
            </w:r>
          </w:p>
          <w:p w:rsidR="00A5574F" w:rsidRPr="00B23B3B" w:rsidRDefault="00A5574F" w:rsidP="00C70E85">
            <w:pPr>
              <w:tabs>
                <w:tab w:val="left" w:pos="1800"/>
              </w:tabs>
              <w:autoSpaceDE w:val="0"/>
              <w:autoSpaceDN w:val="0"/>
              <w:adjustRightInd w:val="0"/>
              <w:spacing w:before="0" w:after="0"/>
              <w:rPr>
                <w:rFonts w:ascii="Arial Narrow" w:hAnsi="Arial Narrow" w:cs="Courier New"/>
                <w:color w:val="000000"/>
                <w:lang w:val="en-US"/>
              </w:rPr>
            </w:pPr>
            <w:r w:rsidRPr="00B23B3B">
              <w:rPr>
                <w:rFonts w:ascii="Arial Narrow" w:hAnsi="Arial Narrow" w:cs="Courier New"/>
                <w:color w:val="000000"/>
                <w:lang w:val="en-US"/>
              </w:rPr>
              <w:t xml:space="preserve">      &lt;resourceURL&gt;http://exampleAPI/nms/v1/myStore/tel%3A%2B19585550100/objects/</w:t>
            </w:r>
            <w:r>
              <w:rPr>
                <w:rFonts w:ascii="Arial Narrow" w:hAnsi="Arial Narrow" w:cs="Courier New"/>
                <w:color w:val="000000"/>
                <w:lang w:val="en-US"/>
              </w:rPr>
              <w:t>newobjId333</w:t>
            </w:r>
            <w:r w:rsidRPr="00B23B3B">
              <w:rPr>
                <w:rFonts w:ascii="Arial Narrow" w:hAnsi="Arial Narrow" w:cs="Courier New"/>
                <w:color w:val="000000"/>
                <w:lang w:val="en-US"/>
              </w:rPr>
              <w:t>&lt;/resourceURL&gt;</w:t>
            </w:r>
          </w:p>
          <w:p w:rsidR="00A5574F" w:rsidRPr="00B23B3B" w:rsidRDefault="00A5574F" w:rsidP="00C70E85">
            <w:pPr>
              <w:tabs>
                <w:tab w:val="left" w:pos="1800"/>
              </w:tabs>
              <w:autoSpaceDE w:val="0"/>
              <w:autoSpaceDN w:val="0"/>
              <w:adjustRightInd w:val="0"/>
              <w:spacing w:before="0" w:after="0"/>
              <w:rPr>
                <w:rFonts w:ascii="Arial Narrow" w:hAnsi="Arial Narrow" w:cs="Courier New"/>
                <w:color w:val="000000"/>
                <w:lang w:val="en-US"/>
              </w:rPr>
            </w:pPr>
            <w:r w:rsidRPr="00B23B3B">
              <w:rPr>
                <w:rFonts w:ascii="Arial Narrow" w:hAnsi="Arial Narrow" w:cs="Courier New"/>
                <w:color w:val="000000"/>
                <w:lang w:val="en-US"/>
              </w:rPr>
              <w:t xml:space="preserve">      &lt;path&gt;/main/</w:t>
            </w:r>
            <w:r>
              <w:rPr>
                <w:rFonts w:ascii="Arial Narrow" w:hAnsi="Arial Narrow" w:cs="Courier New"/>
                <w:color w:val="000000"/>
                <w:lang w:val="en-US"/>
              </w:rPr>
              <w:t>SummerHolidayPlan</w:t>
            </w:r>
            <w:r w:rsidRPr="00B23B3B">
              <w:rPr>
                <w:rFonts w:ascii="Arial Narrow" w:hAnsi="Arial Narrow" w:cs="Courier New"/>
                <w:color w:val="000000"/>
                <w:lang w:val="en-US"/>
              </w:rPr>
              <w:t>/</w:t>
            </w:r>
            <w:r>
              <w:rPr>
                <w:rFonts w:ascii="Arial Narrow" w:hAnsi="Arial Narrow" w:cs="Courier New"/>
                <w:color w:val="000000"/>
                <w:lang w:val="en-US"/>
              </w:rPr>
              <w:t>newobjId333</w:t>
            </w:r>
            <w:r w:rsidRPr="00B23B3B">
              <w:rPr>
                <w:rFonts w:ascii="Arial Narrow" w:hAnsi="Arial Narrow" w:cs="Courier New"/>
                <w:color w:val="000000"/>
                <w:lang w:val="en-US"/>
              </w:rPr>
              <w:t>&lt;/path&gt;</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    &lt;/success&gt;</w:t>
            </w:r>
            <w:r w:rsidRPr="00734C27">
              <w:rPr>
                <w:rFonts w:ascii="Arial Narrow" w:eastAsia="Batang" w:hAnsi="Arial Narrow" w:cs="Courier New"/>
                <w:noProof/>
                <w:lang w:eastAsia="ko-KR"/>
              </w:rPr>
              <w:tab/>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  &lt;/response&gt;</w:t>
            </w:r>
            <w:r w:rsidRPr="00734C27">
              <w:rPr>
                <w:rFonts w:ascii="Arial Narrow" w:eastAsia="Batang" w:hAnsi="Arial Narrow" w:cs="Courier New"/>
                <w:noProof/>
                <w:lang w:eastAsia="ko-KR"/>
              </w:rPr>
              <w:tab/>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  &lt;response&gt;</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Pr>
                <w:rFonts w:ascii="Arial Narrow" w:eastAsia="Batang" w:hAnsi="Arial Narrow" w:cs="Courier New"/>
                <w:noProof/>
                <w:lang w:eastAsia="ko-KR"/>
              </w:rPr>
              <w:t xml:space="preserve">    &lt;code&gt;400&lt;/code</w:t>
            </w:r>
            <w:r w:rsidRPr="00734C27">
              <w:rPr>
                <w:rFonts w:ascii="Arial Narrow" w:eastAsia="Batang" w:hAnsi="Arial Narrow" w:cs="Courier New"/>
                <w:noProof/>
                <w:lang w:eastAsia="ko-KR"/>
              </w:rPr>
              <w:t>&gt;</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Pr>
                <w:rFonts w:ascii="Arial Narrow" w:eastAsia="Batang" w:hAnsi="Arial Narrow" w:cs="Courier New"/>
                <w:noProof/>
                <w:lang w:eastAsia="ko-KR"/>
              </w:rPr>
              <w:t xml:space="preserve">    &lt;reason&gt;Bad Request&lt;/reason</w:t>
            </w:r>
            <w:r w:rsidRPr="00734C27">
              <w:rPr>
                <w:rFonts w:ascii="Arial Narrow" w:eastAsia="Batang" w:hAnsi="Arial Narrow" w:cs="Courier New"/>
                <w:noProof/>
                <w:lang w:eastAsia="ko-KR"/>
              </w:rPr>
              <w:t>&gt;</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    &lt;failure&gt;</w:t>
            </w:r>
          </w:p>
          <w:p w:rsidR="00A5574F" w:rsidRPr="00734C27" w:rsidRDefault="00A5574F" w:rsidP="00C70E85">
            <w:pPr>
              <w:autoSpaceDE w:val="0"/>
              <w:autoSpaceDN w:val="0"/>
              <w:adjustRightInd w:val="0"/>
              <w:spacing w:before="0" w:after="0"/>
              <w:rPr>
                <w:rFonts w:ascii="Arial Narrow" w:eastAsia="Batang" w:hAnsi="Arial Narrow" w:cs="Courier New"/>
                <w:noProof/>
                <w:color w:val="000000"/>
                <w:lang w:val="en-US" w:eastAsia="ko-KR"/>
              </w:rPr>
            </w:pPr>
            <w:r w:rsidRPr="00734C27">
              <w:rPr>
                <w:rFonts w:ascii="Arial Narrow" w:eastAsia="Batang" w:hAnsi="Arial Narrow" w:cs="Courier New"/>
                <w:noProof/>
                <w:color w:val="000000"/>
                <w:lang w:val="en-US" w:eastAsia="ko-KR"/>
              </w:rPr>
              <w:t xml:space="preserve">     &lt;serviceException&gt;</w:t>
            </w:r>
          </w:p>
          <w:p w:rsidR="00A5574F" w:rsidRPr="00734C27" w:rsidRDefault="00A5574F" w:rsidP="00C70E85">
            <w:pPr>
              <w:autoSpaceDE w:val="0"/>
              <w:autoSpaceDN w:val="0"/>
              <w:adjustRightInd w:val="0"/>
              <w:spacing w:before="0" w:after="0"/>
              <w:rPr>
                <w:rFonts w:ascii="Arial Narrow" w:eastAsia="Batang" w:hAnsi="Arial Narrow" w:cs="Courier New"/>
                <w:noProof/>
                <w:color w:val="000000"/>
                <w:lang w:val="en-US" w:eastAsia="ko-KR"/>
              </w:rPr>
            </w:pPr>
            <w:r w:rsidRPr="00734C27">
              <w:rPr>
                <w:rFonts w:ascii="Arial Narrow" w:eastAsia="Batang" w:hAnsi="Arial Narrow" w:cs="Courier New"/>
                <w:noProof/>
                <w:color w:val="000000"/>
                <w:lang w:val="en-US" w:eastAsia="ko-KR"/>
              </w:rPr>
              <w:t xml:space="preserve">      &lt;messageId&gt;</w:t>
            </w:r>
            <w:r w:rsidRPr="00734C27">
              <w:rPr>
                <w:rFonts w:ascii="Arial Narrow" w:eastAsia="Batang" w:hAnsi="Arial Narrow" w:cs="Courier New"/>
                <w:noProof/>
                <w:lang w:eastAsia="ko-KR"/>
              </w:rPr>
              <w:t>SVC0002</w:t>
            </w:r>
            <w:r w:rsidRPr="00734C27">
              <w:rPr>
                <w:rFonts w:ascii="Arial Narrow" w:eastAsia="Batang" w:hAnsi="Arial Narrow" w:cs="Courier New"/>
                <w:noProof/>
                <w:color w:val="000000"/>
                <w:lang w:val="en-US" w:eastAsia="ko-KR"/>
              </w:rPr>
              <w:t>&lt;/messageId&gt;</w:t>
            </w:r>
          </w:p>
          <w:p w:rsidR="00A5574F" w:rsidRPr="00734C27" w:rsidRDefault="00A5574F" w:rsidP="00C70E85">
            <w:pPr>
              <w:autoSpaceDE w:val="0"/>
              <w:autoSpaceDN w:val="0"/>
              <w:adjustRightInd w:val="0"/>
              <w:spacing w:before="0" w:after="0"/>
              <w:rPr>
                <w:rFonts w:ascii="Arial Narrow" w:eastAsia="Batang" w:hAnsi="Arial Narrow" w:cs="Courier New"/>
                <w:noProof/>
                <w:color w:val="000000"/>
                <w:lang w:val="en-US" w:eastAsia="ko-KR"/>
              </w:rPr>
            </w:pPr>
            <w:r w:rsidRPr="00734C27">
              <w:rPr>
                <w:rFonts w:ascii="Arial Narrow" w:eastAsia="Batang" w:hAnsi="Arial Narrow" w:cs="Courier New"/>
                <w:noProof/>
                <w:color w:val="000000"/>
                <w:lang w:val="en-US" w:eastAsia="ko-KR"/>
              </w:rPr>
              <w:t xml:space="preserve">      &lt;text&gt;</w:t>
            </w:r>
            <w:r w:rsidRPr="00734C27">
              <w:rPr>
                <w:rFonts w:ascii="Arial Narrow" w:eastAsia="Malgun Gothic" w:hAnsi="Arial Narrow" w:cs="Courier New"/>
                <w:noProof/>
                <w:lang w:eastAsia="ko-KR"/>
              </w:rPr>
              <w:t>Invalid input value for message part %1</w:t>
            </w:r>
            <w:r w:rsidRPr="00734C27">
              <w:rPr>
                <w:rFonts w:ascii="Arial Narrow" w:eastAsia="Batang" w:hAnsi="Arial Narrow" w:cs="Courier New"/>
                <w:noProof/>
                <w:color w:val="000000"/>
                <w:lang w:val="en-US" w:eastAsia="ko-KR"/>
              </w:rPr>
              <w:t>&lt;/text&gt;</w:t>
            </w:r>
          </w:p>
          <w:p w:rsidR="00A5574F" w:rsidRPr="00734C27" w:rsidRDefault="00A5574F" w:rsidP="00C70E85">
            <w:pPr>
              <w:autoSpaceDE w:val="0"/>
              <w:autoSpaceDN w:val="0"/>
              <w:adjustRightInd w:val="0"/>
              <w:spacing w:before="0" w:after="0"/>
              <w:rPr>
                <w:rFonts w:ascii="Arial Narrow" w:eastAsia="Batang" w:hAnsi="Arial Narrow" w:cs="Courier New"/>
                <w:noProof/>
                <w:color w:val="000000"/>
                <w:lang w:val="en-US" w:eastAsia="ko-KR"/>
              </w:rPr>
            </w:pPr>
            <w:r w:rsidRPr="00734C27">
              <w:rPr>
                <w:rFonts w:ascii="Arial Narrow" w:eastAsia="Batang" w:hAnsi="Arial Narrow" w:cs="Courier New"/>
                <w:noProof/>
                <w:color w:val="000000"/>
                <w:lang w:val="en-US" w:eastAsia="ko-KR"/>
              </w:rPr>
              <w:t xml:space="preserve">      &lt;variables&gt;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objId009</w:t>
            </w:r>
            <w:r w:rsidRPr="00734C27">
              <w:rPr>
                <w:rFonts w:ascii="Arial Narrow" w:eastAsia="Batang" w:hAnsi="Arial Narrow" w:cs="Courier New"/>
                <w:noProof/>
                <w:color w:val="000000"/>
                <w:lang w:val="en-US" w:eastAsia="ko-KR"/>
              </w:rPr>
              <w:t>&lt;/variables&gt;</w:t>
            </w:r>
          </w:p>
          <w:p w:rsidR="00A5574F" w:rsidRPr="00734C27" w:rsidRDefault="00A5574F" w:rsidP="00C70E85">
            <w:pPr>
              <w:autoSpaceDE w:val="0"/>
              <w:autoSpaceDN w:val="0"/>
              <w:adjustRightInd w:val="0"/>
              <w:spacing w:before="0" w:after="0"/>
              <w:rPr>
                <w:rFonts w:ascii="Arial Narrow" w:eastAsia="Batang" w:hAnsi="Arial Narrow" w:cs="Courier New"/>
                <w:noProof/>
                <w:color w:val="000000"/>
                <w:lang w:val="en-US" w:eastAsia="ko-KR"/>
              </w:rPr>
            </w:pPr>
            <w:r w:rsidRPr="00734C27">
              <w:rPr>
                <w:rFonts w:ascii="Arial Narrow" w:eastAsia="Batang" w:hAnsi="Arial Narrow" w:cs="Courier New"/>
                <w:noProof/>
                <w:color w:val="000000"/>
                <w:lang w:val="en-US" w:eastAsia="ko-KR"/>
              </w:rPr>
              <w:t xml:space="preserve">     &lt;/serviceException&gt;</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    &lt;/failure&gt;</w:t>
            </w:r>
          </w:p>
          <w:p w:rsidR="00A5574F" w:rsidRPr="00734C27" w:rsidRDefault="00A5574F"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  &lt;/response&gt;</w:t>
            </w:r>
          </w:p>
          <w:p w:rsidR="00A5574F" w:rsidRPr="00817600" w:rsidRDefault="00A5574F" w:rsidP="00C70E85">
            <w:pPr>
              <w:tabs>
                <w:tab w:val="left" w:pos="1800"/>
              </w:tabs>
              <w:autoSpaceDE w:val="0"/>
              <w:autoSpaceDN w:val="0"/>
              <w:adjustRightInd w:val="0"/>
              <w:spacing w:before="0" w:after="0"/>
              <w:rPr>
                <w:rFonts w:ascii="Arial Narrow" w:hAnsi="Arial Narrow" w:cs="Courier New"/>
                <w:color w:val="000000"/>
                <w:lang w:val="en-US"/>
              </w:rPr>
            </w:pPr>
            <w:r w:rsidRPr="008D5D85">
              <w:rPr>
                <w:rFonts w:ascii="Arial Narrow" w:hAnsi="Arial Narrow"/>
              </w:rPr>
              <w:t>&lt;/nms:bulkResponseList&gt;</w:t>
            </w:r>
          </w:p>
        </w:tc>
      </w:tr>
    </w:tbl>
    <w:p w:rsidR="004273EE" w:rsidRDefault="004273EE" w:rsidP="004273EE">
      <w:pPr>
        <w:pStyle w:val="Heading3"/>
      </w:pPr>
      <w:bookmarkStart w:id="6898" w:name="_Toc8393653"/>
      <w:r>
        <w:lastRenderedPageBreak/>
        <w:t>DELETE</w:t>
      </w:r>
      <w:bookmarkEnd w:id="6894"/>
      <w:bookmarkEnd w:id="6898"/>
    </w:p>
    <w:p w:rsidR="004273EE" w:rsidRDefault="004273EE" w:rsidP="004273EE">
      <w:r w:rsidRPr="000D3036">
        <w:t xml:space="preserve">Method not allowed by the resource. The returned HTTP error status is 405. The server should also include the ‘Allow: POST’ field in the response as per section </w:t>
      </w:r>
      <w:r w:rsidR="00E959A6">
        <w:t>6.5.5 and 7.4.1 of [RFC7231]</w:t>
      </w:r>
      <w:r w:rsidRPr="000D3036">
        <w:t>.</w:t>
      </w:r>
    </w:p>
    <w:p w:rsidR="004273EE" w:rsidRPr="00B95B10" w:rsidRDefault="004273EE" w:rsidP="004273EE">
      <w:pPr>
        <w:pStyle w:val="Heading2"/>
      </w:pPr>
      <w:bookmarkStart w:id="6899" w:name="_Ref382312327"/>
      <w:bookmarkStart w:id="6900" w:name="_Toc386202443"/>
      <w:bookmarkStart w:id="6901" w:name="_Toc8393654"/>
      <w:r w:rsidRPr="00B95B10">
        <w:t xml:space="preserve">Resource: </w:t>
      </w:r>
      <w:r w:rsidRPr="005C638B">
        <w:rPr>
          <w:rFonts w:ascii="Arial Narrow" w:hAnsi="Arial Narrow" w:cs="Arial"/>
        </w:rPr>
        <w:t>Resource for triggering object(s)/folder(s) moving</w:t>
      </w:r>
      <w:bookmarkEnd w:id="6899"/>
      <w:bookmarkEnd w:id="6900"/>
      <w:bookmarkEnd w:id="6901"/>
    </w:p>
    <w:p w:rsidR="004273EE" w:rsidRPr="00C65737" w:rsidRDefault="00C65737" w:rsidP="004273EE">
      <w:r>
        <w:t>The resource used is:</w:t>
      </w:r>
    </w:p>
    <w:p w:rsidR="004273EE" w:rsidRPr="00C65737" w:rsidRDefault="004273EE" w:rsidP="004273EE">
      <w:pPr>
        <w:rPr>
          <w:b/>
          <w:highlight w:val="yellow"/>
        </w:rPr>
      </w:pPr>
      <w:r w:rsidRPr="00C65737">
        <w:rPr>
          <w:b/>
          <w:bCs/>
          <w:lang w:val="it-IT"/>
        </w:rPr>
        <w:t>//{serverRoot}/nms/{apiVersion}/{storeName}/{boxId}/folders/operations/moveToFolder</w:t>
      </w:r>
    </w:p>
    <w:p w:rsidR="004273EE" w:rsidRPr="00C65737" w:rsidRDefault="004273EE" w:rsidP="004273EE">
      <w:r w:rsidRPr="00C65737">
        <w:t>This resource is used for moving referenced source object(s) and/or folder(s) (including recursive folders’ content) to a designated target folder.</w:t>
      </w:r>
    </w:p>
    <w:p w:rsidR="004273EE" w:rsidRPr="00B95B10" w:rsidRDefault="004273EE" w:rsidP="004273EE">
      <w:pPr>
        <w:pStyle w:val="Heading3"/>
      </w:pPr>
      <w:bookmarkStart w:id="6902" w:name="_Toc386202444"/>
      <w:bookmarkStart w:id="6903" w:name="_Toc8393655"/>
      <w:r w:rsidRPr="00B95B10">
        <w:t xml:space="preserve">Request </w:t>
      </w:r>
      <w:r>
        <w:t>URL</w:t>
      </w:r>
      <w:r w:rsidRPr="00B95B10">
        <w:t xml:space="preserve"> variables</w:t>
      </w:r>
      <w:bookmarkEnd w:id="6902"/>
      <w:bookmarkEnd w:id="6903"/>
    </w:p>
    <w:p w:rsidR="004273EE" w:rsidRPr="00B95B10" w:rsidRDefault="004273EE" w:rsidP="004273EE">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4273EE"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4273EE" w:rsidRPr="008D5D85" w:rsidRDefault="004273EE" w:rsidP="00B33DF4">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4273EE" w:rsidRPr="008D5D85" w:rsidRDefault="004273EE" w:rsidP="00B33DF4">
            <w:pPr>
              <w:spacing w:before="0"/>
              <w:rPr>
                <w:rFonts w:ascii="Arial" w:hAnsi="Arial" w:cs="Arial"/>
                <w:b/>
                <w:bCs/>
                <w:color w:val="000000"/>
              </w:rPr>
            </w:pPr>
            <w:r w:rsidRPr="008D5D85">
              <w:rPr>
                <w:rFonts w:ascii="Arial" w:hAnsi="Arial" w:cs="Arial"/>
                <w:b/>
                <w:bCs/>
                <w:color w:val="000000"/>
              </w:rPr>
              <w:t>Description</w:t>
            </w:r>
          </w:p>
        </w:tc>
      </w:tr>
      <w:tr w:rsidR="004273EE"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Pr="000C2B84">
              <w:rPr>
                <w:rFonts w:ascii="Arial" w:hAnsi="Arial" w:cs="Arial"/>
                <w:color w:val="000000"/>
                <w:lang w:eastAsia="zh-CN"/>
              </w:rPr>
              <w:t>example.com/exampleAPI</w:t>
            </w:r>
          </w:p>
        </w:tc>
      </w:tr>
      <w:tr w:rsidR="004273EE"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Version o</w:t>
            </w:r>
            <w:r w:rsidR="00C65737">
              <w:rPr>
                <w:rFonts w:ascii="Arial" w:hAnsi="Arial" w:cs="Arial"/>
                <w:color w:val="000000"/>
              </w:rPr>
              <w:t xml:space="preserve">f the API client wants to use. </w:t>
            </w:r>
            <w:r w:rsidRPr="008D5D85">
              <w:rPr>
                <w:rFonts w:ascii="Arial" w:hAnsi="Arial" w:cs="Arial"/>
                <w:color w:val="000000"/>
              </w:rPr>
              <w:t xml:space="preserve">The value of this variable is defined in section </w:t>
            </w:r>
            <w:r w:rsidRPr="008D5D85">
              <w:rPr>
                <w:rFonts w:ascii="Arial" w:hAnsi="Arial" w:cs="Arial"/>
                <w:color w:val="000000"/>
              </w:rPr>
              <w:fldChar w:fldCharType="begin"/>
            </w:r>
            <w:r w:rsidRPr="008D5D85">
              <w:rPr>
                <w:rFonts w:ascii="Arial" w:hAnsi="Arial" w:cs="Arial"/>
                <w:color w:val="000000"/>
              </w:rPr>
              <w:instrText xml:space="preserve"> REF _Ref371956175 \r \h </w:instrText>
            </w:r>
            <w:r w:rsidRPr="008D5D85">
              <w:rPr>
                <w:rFonts w:ascii="Arial" w:hAnsi="Arial" w:cs="Arial"/>
                <w:color w:val="000000"/>
              </w:rPr>
            </w:r>
            <w:r w:rsidRPr="008D5D85">
              <w:rPr>
                <w:rFonts w:ascii="Arial" w:hAnsi="Arial" w:cs="Arial"/>
                <w:color w:val="000000"/>
              </w:rPr>
              <w:fldChar w:fldCharType="separate"/>
            </w:r>
            <w:r w:rsidR="00C65737">
              <w:rPr>
                <w:rFonts w:ascii="Arial" w:hAnsi="Arial" w:cs="Arial"/>
                <w:color w:val="000000"/>
              </w:rPr>
              <w:t>5.2</w:t>
            </w:r>
            <w:r w:rsidRPr="008D5D85">
              <w:rPr>
                <w:rFonts w:ascii="Arial" w:hAnsi="Arial" w:cs="Arial"/>
                <w:color w:val="000000"/>
              </w:rPr>
              <w:fldChar w:fldCharType="end"/>
            </w:r>
          </w:p>
        </w:tc>
      </w:tr>
      <w:tr w:rsidR="004273EE"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4273EE" w:rsidRPr="008D5D85" w:rsidTr="008C1145">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4273EE" w:rsidRPr="008D5D85" w:rsidRDefault="004273EE" w:rsidP="00B33DF4">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4273EE" w:rsidRPr="008D5D85" w:rsidRDefault="004273EE" w:rsidP="00B33DF4">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C65737">
              <w:rPr>
                <w:rFonts w:ascii="Arial" w:hAnsi="Arial" w:cs="Arial"/>
                <w:color w:val="000000"/>
              </w:rPr>
              <w:t>).</w:t>
            </w:r>
          </w:p>
          <w:p w:rsidR="008D412A" w:rsidRPr="008D5D85" w:rsidRDefault="004273EE" w:rsidP="00B33DF4">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4273EE" w:rsidRPr="008D5D85" w:rsidRDefault="004273EE"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4273EE" w:rsidRPr="004D17CB" w:rsidRDefault="004273EE" w:rsidP="004273EE">
      <w:pPr>
        <w:rPr>
          <w:szCs w:val="32"/>
          <w:lang w:val="en-US"/>
        </w:rPr>
      </w:pPr>
      <w:r w:rsidRPr="004D17CB">
        <w:t xml:space="preserve">See section </w:t>
      </w:r>
      <w:r w:rsidR="00C65737">
        <w:fldChar w:fldCharType="begin"/>
      </w:r>
      <w:r w:rsidR="00C65737">
        <w:instrText xml:space="preserve"> REF _Ref442446395 \r \h </w:instrText>
      </w:r>
      <w:r w:rsidR="00C65737">
        <w:fldChar w:fldCharType="separate"/>
      </w:r>
      <w:r w:rsidR="00C65737">
        <w:t>6</w:t>
      </w:r>
      <w:r w:rsidR="00C65737">
        <w:fldChar w:fldCharType="end"/>
      </w:r>
      <w:r w:rsidRPr="004D17CB">
        <w:t xml:space="preserve"> for a statement on the escaping of reserved characters in URL variables.</w:t>
      </w:r>
    </w:p>
    <w:p w:rsidR="004273EE" w:rsidRPr="00B95B10" w:rsidRDefault="004273EE" w:rsidP="004273EE">
      <w:pPr>
        <w:pStyle w:val="Heading3"/>
      </w:pPr>
      <w:bookmarkStart w:id="6904" w:name="_Toc386202445"/>
      <w:bookmarkStart w:id="6905" w:name="_Toc8393656"/>
      <w:r w:rsidRPr="00B95B10">
        <w:t>Response Codes</w:t>
      </w:r>
      <w:r>
        <w:t xml:space="preserve"> and Error Handling</w:t>
      </w:r>
      <w:bookmarkEnd w:id="6904"/>
      <w:bookmarkEnd w:id="6905"/>
    </w:p>
    <w:p w:rsidR="004273EE" w:rsidRDefault="004273EE" w:rsidP="004273EE">
      <w:pPr>
        <w:rPr>
          <w:lang w:val="en-US"/>
        </w:rPr>
      </w:pPr>
      <w:r>
        <w:t xml:space="preserve">For HTTP response codes, see </w:t>
      </w:r>
      <w:r>
        <w:rPr>
          <w:lang w:val="en-US"/>
        </w:rPr>
        <w:t>[REST_NetAPI_Common].</w:t>
      </w:r>
    </w:p>
    <w:p w:rsidR="004273EE" w:rsidRDefault="004273EE" w:rsidP="004273EE">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C65737">
        <w:t>7</w:t>
      </w:r>
      <w:r>
        <w:fldChar w:fldCharType="end"/>
      </w:r>
      <w:r>
        <w:t>.</w:t>
      </w:r>
    </w:p>
    <w:p w:rsidR="004273EE" w:rsidRDefault="004273EE" w:rsidP="004273EE">
      <w:pPr>
        <w:pStyle w:val="Heading3"/>
      </w:pPr>
      <w:bookmarkStart w:id="6906" w:name="_Toc386202446"/>
      <w:bookmarkStart w:id="6907" w:name="_Toc8393657"/>
      <w:r>
        <w:t>GET</w:t>
      </w:r>
      <w:bookmarkEnd w:id="6906"/>
      <w:bookmarkEnd w:id="6907"/>
    </w:p>
    <w:p w:rsidR="004273EE" w:rsidRDefault="004273EE" w:rsidP="004273EE">
      <w:r w:rsidRPr="00783460">
        <w:t>Method not allowed by the resource. The returned HTTP error status is 405. The server shoul</w:t>
      </w:r>
      <w:r>
        <w:t>d also include the ‘Allow: POST</w:t>
      </w:r>
      <w:r w:rsidRPr="00783460">
        <w:t xml:space="preserve">’ field in the response as per section </w:t>
      </w:r>
      <w:r w:rsidR="00E959A6">
        <w:t>6.5.5 and 7.4.1 of [RFC7231]</w:t>
      </w:r>
      <w:r w:rsidRPr="00783460">
        <w:t>.</w:t>
      </w:r>
    </w:p>
    <w:p w:rsidR="004273EE" w:rsidRDefault="004273EE" w:rsidP="004273EE">
      <w:pPr>
        <w:pStyle w:val="Heading3"/>
      </w:pPr>
      <w:bookmarkStart w:id="6908" w:name="_Toc386202447"/>
      <w:bookmarkStart w:id="6909" w:name="_Toc8393658"/>
      <w:r>
        <w:lastRenderedPageBreak/>
        <w:t>PUT</w:t>
      </w:r>
      <w:bookmarkEnd w:id="6908"/>
      <w:bookmarkEnd w:id="6909"/>
    </w:p>
    <w:p w:rsidR="004273EE" w:rsidRDefault="004273EE" w:rsidP="004273EE">
      <w:r w:rsidRPr="00783460">
        <w:t>Method not allowed by the resource. The returned HTTP error status is 405. The server shoul</w:t>
      </w:r>
      <w:r>
        <w:t>d also include the ‘Allow: POST</w:t>
      </w:r>
      <w:r w:rsidRPr="00783460">
        <w:t xml:space="preserve">’ field in the response as per section </w:t>
      </w:r>
      <w:r w:rsidR="00E959A6">
        <w:t>6.5.5 and 7.4.1 of [RFC7231]</w:t>
      </w:r>
      <w:r w:rsidRPr="00783460">
        <w:t>.</w:t>
      </w:r>
    </w:p>
    <w:p w:rsidR="004273EE" w:rsidRPr="0078766A" w:rsidRDefault="004273EE" w:rsidP="004273EE">
      <w:pPr>
        <w:pStyle w:val="Heading3"/>
      </w:pPr>
      <w:bookmarkStart w:id="6910" w:name="_Ref382312336"/>
      <w:bookmarkStart w:id="6911" w:name="_Ref382312344"/>
      <w:bookmarkStart w:id="6912" w:name="_Toc386202448"/>
      <w:bookmarkStart w:id="6913" w:name="_Toc8393659"/>
      <w:r>
        <w:t>POST</w:t>
      </w:r>
      <w:bookmarkEnd w:id="6910"/>
      <w:bookmarkEnd w:id="6911"/>
      <w:bookmarkEnd w:id="6912"/>
      <w:bookmarkEnd w:id="6913"/>
    </w:p>
    <w:p w:rsidR="004273EE" w:rsidRPr="008C1145" w:rsidRDefault="004273EE" w:rsidP="004273EE">
      <w:pPr>
        <w:tabs>
          <w:tab w:val="right" w:pos="10080"/>
        </w:tabs>
      </w:pPr>
      <w:r w:rsidRPr="008C1145">
        <w:t xml:space="preserve">This operation is used for moving referenced source object(s) and/or folder(s) (including recursive folders’ content) to a </w:t>
      </w:r>
      <w:r w:rsidR="00C65737">
        <w:t>designated target folder.</w:t>
      </w:r>
    </w:p>
    <w:p w:rsidR="004273EE" w:rsidRPr="00160041" w:rsidRDefault="004273EE" w:rsidP="0074144E">
      <w:pPr>
        <w:pStyle w:val="Heading4"/>
      </w:pPr>
      <w:bookmarkStart w:id="6914" w:name="_Ref391357678"/>
      <w:bookmarkStart w:id="6915" w:name="_Ref442448149"/>
      <w:bookmarkStart w:id="6916" w:name="_Toc8393660"/>
      <w:r w:rsidRPr="00160041">
        <w:t xml:space="preserve">Example 1: </w:t>
      </w:r>
      <w:r>
        <w:t>Move objects to a target folder</w:t>
      </w:r>
      <w:r w:rsidRPr="00160041">
        <w:tab/>
        <w:t>(Informative)</w:t>
      </w:r>
      <w:bookmarkEnd w:id="6914"/>
      <w:bookmarkEnd w:id="6915"/>
      <w:bookmarkEnd w:id="6916"/>
    </w:p>
    <w:p w:rsidR="004273EE" w:rsidRPr="008C1145" w:rsidRDefault="004273EE" w:rsidP="004273EE">
      <w:pPr>
        <w:spacing w:after="0"/>
      </w:pPr>
      <w:r w:rsidRPr="008C1145">
        <w:t xml:space="preserve">In this example it is assumed that the target folder already exists. After the move operation the two existing objects (with the existing objectId’s) are placed in the target folder identified by folderId of </w:t>
      </w:r>
      <w:r w:rsidRPr="008C1145">
        <w:rPr>
          <w:color w:val="000000"/>
          <w:lang w:val="en-US"/>
        </w:rPr>
        <w:t>fld456</w:t>
      </w:r>
      <w:r w:rsidRPr="008C1145">
        <w:t>.</w:t>
      </w:r>
    </w:p>
    <w:p w:rsidR="004273EE" w:rsidRPr="00160041" w:rsidRDefault="004273EE" w:rsidP="00856EA9">
      <w:pPr>
        <w:pStyle w:val="Heading5"/>
        <w:tabs>
          <w:tab w:val="num" w:pos="1560"/>
        </w:tabs>
        <w:ind w:left="1512"/>
      </w:pPr>
      <w:bookmarkStart w:id="6917" w:name="_Toc8393661"/>
      <w:r w:rsidRPr="00160041">
        <w:t>Request</w:t>
      </w:r>
      <w:bookmarkEnd w:id="691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273EE" w:rsidRPr="00160041" w:rsidTr="00B33DF4">
        <w:tc>
          <w:tcPr>
            <w:tcW w:w="5000" w:type="pct"/>
            <w:shd w:val="clear" w:color="auto" w:fill="FFFFCC"/>
            <w:tcMar>
              <w:top w:w="150" w:type="dxa"/>
              <w:left w:w="150" w:type="dxa"/>
              <w:bottom w:w="150" w:type="dxa"/>
              <w:right w:w="150" w:type="dxa"/>
            </w:tcMar>
          </w:tcPr>
          <w:p w:rsidR="004273EE" w:rsidRDefault="004273EE" w:rsidP="00B33DF4">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/exampleAPI/nms/v1/myStore/tel%3A%2B19585550100/folders/operations/moveToFolder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4273EE" w:rsidRPr="00721D66" w:rsidRDefault="004273EE" w:rsidP="00B33DF4">
            <w:pPr>
              <w:pStyle w:val="0listing"/>
              <w:rPr>
                <w:lang w:val="en-US"/>
              </w:rPr>
            </w:pPr>
            <w:r>
              <w:rPr>
                <w:lang w:val="en-US"/>
              </w:rPr>
              <w:t>Authorization: BEARER 08776724-6d0d-4aa6-a404-2bc19b5cf903</w:t>
            </w:r>
          </w:p>
          <w:p w:rsidR="004273EE" w:rsidRPr="00160041" w:rsidRDefault="004273EE" w:rsidP="00B33DF4">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4273EE" w:rsidRPr="00160041" w:rsidRDefault="004273EE" w:rsidP="00B33DF4">
            <w:pPr>
              <w:autoSpaceDE w:val="0"/>
              <w:autoSpaceDN w:val="0"/>
              <w:adjustRightInd w:val="0"/>
              <w:spacing w:before="0" w:after="0"/>
              <w:ind w:firstLine="1584"/>
              <w:rPr>
                <w:rFonts w:ascii="Arial Narrow" w:eastAsia="Batang" w:hAnsi="Arial Narrow" w:cs="Courier New"/>
                <w:noProof/>
                <w:lang w:val="la-Latn" w:eastAsia="ko-KR"/>
              </w:rPr>
            </w:pPr>
          </w:p>
          <w:p w:rsidR="004273EE" w:rsidRDefault="004273EE" w:rsidP="00B33DF4">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&lt;?xml version="1.0" encoding="UTF-8"?&gt;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&lt;nms:targetSourceRef xmlns:nms</w:t>
            </w:r>
            <w:r w:rsidRPr="0089350B">
              <w:rPr>
                <w:rFonts w:ascii="Arial Narrow" w:hAnsi="Arial Narrow" w:cs="Courier New"/>
                <w:color w:val="000000"/>
                <w:lang w:val="en-US"/>
              </w:rPr>
              <w:t>=</w:t>
            </w:r>
            <w:r>
              <w:rPr>
                <w:rFonts w:ascii="Arial Narrow" w:hAnsi="Arial Narrow" w:cs="Courier New"/>
                <w:color w:val="000000"/>
                <w:lang w:val="en-US"/>
              </w:rPr>
              <w:t>"urn:oma:xml:rest:netapi:nms:1</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36538A" w:rsidRPr="0089350B" w:rsidRDefault="0036538A" w:rsidP="0036538A">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9677C9">
              <w:rPr>
                <w:rFonts w:ascii="Arial Narrow" w:hAnsi="Arial Narrow" w:cs="Courier New"/>
                <w:color w:val="000000"/>
                <w:lang w:val="en-US"/>
              </w:rPr>
              <w:t>http://exampleAPI/nms/v1/myStore/tel%3A%2B19585550100/folders/</w:t>
            </w:r>
            <w:r w:rsidRPr="0089350B">
              <w:rPr>
                <w:rFonts w:ascii="Arial Narrow" w:hAnsi="Arial Narrow" w:cs="Courier New"/>
                <w:color w:val="000000"/>
                <w:lang w:val="en-US"/>
              </w:rPr>
              <w:t>fld456&lt;/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4273EE"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sidR="00C63614">
              <w:rPr>
                <w:rFonts w:ascii="Arial Narrow" w:hAnsi="Arial Narrow" w:cs="Courier New"/>
                <w:color w:val="000000"/>
                <w:lang w:val="en-US"/>
              </w:rPr>
              <w:t>sourceRefs</w:t>
            </w:r>
            <w:r w:rsidRPr="0089350B">
              <w:rPr>
                <w:rFonts w:ascii="Arial Narrow" w:hAnsi="Arial Narrow" w:cs="Courier New"/>
                <w:color w:val="000000"/>
                <w:lang w:val="en-US"/>
              </w:rPr>
              <w:t>&gt;</w:t>
            </w:r>
          </w:p>
          <w:p w:rsidR="003A01DC" w:rsidRPr="0089350B" w:rsidRDefault="003A01DC"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3A01DC">
              <w:rPr>
                <w:rFonts w:ascii="Arial Narrow" w:hAnsi="Arial Narrow" w:cs="Courier New"/>
                <w:color w:val="000000"/>
                <w:lang w:val="en-US"/>
              </w:rPr>
              <w:t>&lt;folders/&gt;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&lt;objects&gt;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36538A" w:rsidRPr="0089350B" w:rsidRDefault="0036538A" w:rsidP="0036538A">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sidR="00892EC9">
              <w:rPr>
                <w:rFonts w:ascii="Arial Narrow" w:hAnsi="Arial Narrow" w:cs="Courier New"/>
                <w:color w:val="000000"/>
                <w:lang w:val="en-US"/>
              </w:rPr>
              <w:t>bj</w:t>
            </w:r>
            <w:r w:rsidRPr="0089350B">
              <w:rPr>
                <w:rFonts w:ascii="Arial Narrow" w:hAnsi="Arial Narrow" w:cs="Courier New"/>
                <w:color w:val="000000"/>
                <w:lang w:val="en-US"/>
              </w:rPr>
              <w:t>Id001&lt;/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4273EE"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36538A" w:rsidRPr="0089350B" w:rsidRDefault="0036538A" w:rsidP="0036538A">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http://exampleAPI/nms/v1/myStore/tel%3A%2B19585550100/objects/</w:t>
            </w:r>
            <w:r>
              <w:rPr>
                <w:rFonts w:ascii="Arial Narrow" w:hAnsi="Arial Narrow" w:cs="Courier New"/>
                <w:color w:val="000000"/>
                <w:lang w:val="en-US"/>
              </w:rPr>
              <w:t>o</w:t>
            </w:r>
            <w:r w:rsidR="00892EC9">
              <w:rPr>
                <w:rFonts w:ascii="Arial Narrow" w:hAnsi="Arial Narrow" w:cs="Courier New"/>
                <w:color w:val="000000"/>
                <w:lang w:val="en-US"/>
              </w:rPr>
              <w:t>bj</w:t>
            </w:r>
            <w:r>
              <w:rPr>
                <w:rFonts w:ascii="Arial Narrow" w:hAnsi="Arial Narrow" w:cs="Courier New"/>
                <w:color w:val="000000"/>
                <w:lang w:val="en-US"/>
              </w:rPr>
              <w:t>Id002</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4273EE"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&lt;/objects&gt;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sidR="00C63614">
              <w:rPr>
                <w:rFonts w:ascii="Arial Narrow" w:hAnsi="Arial Narrow" w:cs="Courier New"/>
                <w:color w:val="000000"/>
                <w:lang w:val="en-US"/>
              </w:rPr>
              <w:t>sourceRefs</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w:t>
            </w:r>
            <w:r w:rsidRPr="0089350B">
              <w:rPr>
                <w:rFonts w:ascii="Arial Narrow" w:hAnsi="Arial Narrow" w:cs="Courier New"/>
                <w:color w:val="000000"/>
                <w:lang w:val="en-US"/>
              </w:rPr>
              <w:t>:targetSourceRef&gt;</w:t>
            </w:r>
          </w:p>
        </w:tc>
      </w:tr>
    </w:tbl>
    <w:p w:rsidR="004273EE" w:rsidRPr="00160041" w:rsidRDefault="004273EE" w:rsidP="00856EA9">
      <w:pPr>
        <w:pStyle w:val="Heading5"/>
        <w:tabs>
          <w:tab w:val="num" w:pos="1560"/>
        </w:tabs>
        <w:ind w:left="1512"/>
      </w:pPr>
      <w:bookmarkStart w:id="6918" w:name="_Toc8393662"/>
      <w:r w:rsidRPr="00160041">
        <w:t>Response</w:t>
      </w:r>
      <w:bookmarkEnd w:id="691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4273EE" w:rsidRPr="00160041" w:rsidTr="00B33DF4">
        <w:tc>
          <w:tcPr>
            <w:tcW w:w="5000" w:type="pct"/>
            <w:shd w:val="clear" w:color="auto" w:fill="FFFFCC"/>
            <w:tcMar>
              <w:top w:w="150" w:type="dxa"/>
              <w:left w:w="150" w:type="dxa"/>
              <w:bottom w:w="150" w:type="dxa"/>
              <w:right w:w="150" w:type="dxa"/>
            </w:tcMar>
          </w:tcPr>
          <w:p w:rsidR="004273EE" w:rsidRPr="007E711F" w:rsidRDefault="004273EE" w:rsidP="00B33DF4">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w:t>
            </w:r>
            <w:r>
              <w:rPr>
                <w:rFonts w:ascii="Arial Narrow" w:eastAsia="Batang" w:hAnsi="Arial Narrow" w:cs="Courier New"/>
                <w:noProof/>
                <w:lang w:val="la-Latn" w:eastAsia="ko-KR"/>
              </w:rPr>
              <w:t xml:space="preserve">P/1.1 </w:t>
            </w:r>
            <w:r w:rsidR="00843B1C" w:rsidRPr="00E37035">
              <w:rPr>
                <w:rFonts w:ascii="Arial Narrow" w:eastAsia="Batang" w:hAnsi="Arial Narrow" w:cs="Courier New"/>
                <w:noProof/>
                <w:lang w:val="la-Latn" w:eastAsia="ko-KR"/>
              </w:rPr>
              <w:t>200 OK</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w:t>
            </w:r>
            <w:r>
              <w:rPr>
                <w:rFonts w:ascii="Arial Narrow" w:eastAsia="Batang" w:hAnsi="Arial Narrow" w:cs="Courier New"/>
                <w:noProof/>
                <w:lang w:val="en-US" w:eastAsia="ko-KR"/>
              </w:rPr>
              <w:t>1</w:t>
            </w:r>
            <w:r>
              <w:rPr>
                <w:rFonts w:ascii="Arial Narrow" w:eastAsia="Batang" w:hAnsi="Arial Narrow" w:cs="Courier New"/>
                <w:noProof/>
                <w:lang w:val="la-Latn" w:eastAsia="ko-KR"/>
              </w:rPr>
              <w:t>:</w:t>
            </w:r>
            <w:r>
              <w:rPr>
                <w:rFonts w:ascii="Arial Narrow" w:eastAsia="Batang" w:hAnsi="Arial Narrow" w:cs="Courier New"/>
                <w:noProof/>
                <w:lang w:val="en-US" w:eastAsia="ko-KR"/>
              </w:rPr>
              <w:t>1</w:t>
            </w:r>
            <w:r w:rsidRPr="00160041">
              <w:rPr>
                <w:rFonts w:ascii="Arial Narrow" w:eastAsia="Batang" w:hAnsi="Arial Narrow" w:cs="Courier New"/>
                <w:noProof/>
                <w:lang w:val="la-Latn" w:eastAsia="ko-KR"/>
              </w:rPr>
              <w:t>1:59 GMT</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4273EE" w:rsidRDefault="004273EE" w:rsidP="00B33DF4">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ab/>
            </w:r>
          </w:p>
          <w:p w:rsidR="004273EE" w:rsidRPr="00F0715A" w:rsidRDefault="004273EE" w:rsidP="00B33DF4">
            <w:pPr>
              <w:tabs>
                <w:tab w:val="left" w:pos="1800"/>
              </w:tabs>
              <w:autoSpaceDE w:val="0"/>
              <w:autoSpaceDN w:val="0"/>
              <w:adjustRightInd w:val="0"/>
              <w:spacing w:before="0" w:after="0"/>
              <w:rPr>
                <w:rFonts w:ascii="Arial Narrow" w:hAnsi="Arial Narrow" w:cs="Courier New"/>
                <w:color w:val="000000"/>
                <w:lang w:val="en-US"/>
              </w:rPr>
            </w:pPr>
            <w:r w:rsidRPr="00F0715A">
              <w:rPr>
                <w:rFonts w:ascii="Arial Narrow" w:hAnsi="Arial Narrow" w:cs="Courier New"/>
                <w:color w:val="000000"/>
                <w:lang w:val="en-US"/>
              </w:rPr>
              <w:t xml:space="preserve">&lt;?xml version="1.0" encoding="UTF-8" ?&gt; </w:t>
            </w:r>
          </w:p>
          <w:p w:rsidR="00DF6A7C" w:rsidRPr="00DF6A7C" w:rsidRDefault="00892EC9" w:rsidP="00DF6A7C">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&lt;nms:bulkResponseList xmlns:nms="urn:oma:xml:rest:netapi:</w:t>
            </w:r>
            <w:r w:rsidR="00DC6B7F">
              <w:rPr>
                <w:rFonts w:ascii="Arial Narrow" w:hAnsi="Arial Narrow" w:cs="Courier New"/>
                <w:color w:val="000000"/>
                <w:lang w:val="en-US"/>
              </w:rPr>
              <w:t>nms:</w:t>
            </w:r>
            <w:r w:rsidRPr="00892EC9">
              <w:rPr>
                <w:rFonts w:ascii="Arial Narrow" w:hAnsi="Arial Narrow" w:cs="Courier New"/>
                <w:color w:val="000000"/>
                <w:lang w:val="en-US"/>
              </w:rPr>
              <w:t xml:space="preserve">1"&gt;   </w:t>
            </w:r>
          </w:p>
          <w:p w:rsidR="00892EC9" w:rsidRPr="00892EC9" w:rsidRDefault="00DF6A7C" w:rsidP="00DF6A7C">
            <w:pPr>
              <w:tabs>
                <w:tab w:val="left" w:pos="1800"/>
              </w:tabs>
              <w:autoSpaceDE w:val="0"/>
              <w:autoSpaceDN w:val="0"/>
              <w:adjustRightInd w:val="0"/>
              <w:spacing w:before="0" w:after="0"/>
              <w:rPr>
                <w:rFonts w:ascii="Arial Narrow" w:hAnsi="Arial Narrow" w:cs="Courier New"/>
                <w:color w:val="000000"/>
                <w:lang w:val="en-US"/>
              </w:rPr>
            </w:pPr>
            <w:r w:rsidRPr="00DF6A7C">
              <w:rPr>
                <w:rFonts w:ascii="Arial Narrow" w:hAnsi="Arial Narrow" w:cs="Courier New"/>
                <w:color w:val="000000"/>
                <w:lang w:val="en-US"/>
              </w:rPr>
              <w:t xml:space="preserve">  &lt;allSuccess&gt;true&lt;/allSuccess&gt;</w:t>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&lt;response&gt;</w:t>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&lt;code&gt;200&lt;/code&gt;</w:t>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&lt;reason&gt;OK&lt;/reason&gt;</w:t>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lastRenderedPageBreak/>
              <w:t xml:space="preserve">    &lt;success&gt;</w:t>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&lt;resourceURL&gt;http://exampleAPI/nms/v1/myStore/tel%3A%2B19585550100/objects/objId001&lt;/resourceURL&gt;</w:t>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&lt;/success&gt;</w:t>
            </w:r>
            <w:r w:rsidRPr="00892EC9">
              <w:rPr>
                <w:rFonts w:ascii="Arial Narrow" w:hAnsi="Arial Narrow" w:cs="Courier New"/>
                <w:color w:val="000000"/>
                <w:lang w:val="en-US"/>
              </w:rPr>
              <w:tab/>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&lt;/response&gt;</w:t>
            </w:r>
            <w:r w:rsidRPr="00892EC9">
              <w:rPr>
                <w:rFonts w:ascii="Arial Narrow" w:hAnsi="Arial Narrow" w:cs="Courier New"/>
                <w:color w:val="000000"/>
                <w:lang w:val="en-US"/>
              </w:rPr>
              <w:tab/>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&lt;response&gt;</w:t>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&lt;code&gt;200&lt;/code&gt;</w:t>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&lt;reason&gt;OK&lt;/reason&gt;</w:t>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&lt;success&gt;</w:t>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&lt;resourceURL&gt;http://exampleAPI/nms/v1/myStore/tel%3A%2B19585550100/objects/objId002&lt;/resourceURL&gt;</w:t>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&lt;/success&gt;</w:t>
            </w:r>
            <w:r w:rsidRPr="00892EC9">
              <w:rPr>
                <w:rFonts w:ascii="Arial Narrow" w:hAnsi="Arial Narrow" w:cs="Courier New"/>
                <w:color w:val="000000"/>
                <w:lang w:val="en-US"/>
              </w:rPr>
              <w:tab/>
            </w:r>
          </w:p>
          <w:p w:rsidR="00892EC9" w:rsidRPr="00892EC9" w:rsidRDefault="00892EC9" w:rsidP="00892EC9">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 xml:space="preserve">  &lt;/response&gt;</w:t>
            </w:r>
            <w:r w:rsidRPr="00892EC9">
              <w:rPr>
                <w:rFonts w:ascii="Arial Narrow" w:hAnsi="Arial Narrow" w:cs="Courier New"/>
                <w:color w:val="000000"/>
                <w:lang w:val="en-US"/>
              </w:rPr>
              <w:tab/>
            </w:r>
          </w:p>
          <w:p w:rsidR="004273EE" w:rsidRPr="00B23B3B" w:rsidRDefault="00892EC9" w:rsidP="00B33DF4">
            <w:pPr>
              <w:tabs>
                <w:tab w:val="left" w:pos="1800"/>
              </w:tabs>
              <w:autoSpaceDE w:val="0"/>
              <w:autoSpaceDN w:val="0"/>
              <w:adjustRightInd w:val="0"/>
              <w:spacing w:before="0" w:after="0"/>
              <w:rPr>
                <w:rFonts w:ascii="Arial Narrow" w:hAnsi="Arial Narrow" w:cs="Courier New"/>
                <w:color w:val="000000"/>
                <w:lang w:val="en-US"/>
              </w:rPr>
            </w:pPr>
            <w:r w:rsidRPr="00892EC9">
              <w:rPr>
                <w:rFonts w:ascii="Arial Narrow" w:hAnsi="Arial Narrow" w:cs="Courier New"/>
                <w:color w:val="000000"/>
                <w:lang w:val="en-US"/>
              </w:rPr>
              <w:t>&lt;/nms:bulkResponseList&gt;</w:t>
            </w:r>
          </w:p>
        </w:tc>
      </w:tr>
    </w:tbl>
    <w:p w:rsidR="004273EE" w:rsidRPr="00160041" w:rsidRDefault="004273EE" w:rsidP="0074144E">
      <w:pPr>
        <w:pStyle w:val="Heading4"/>
      </w:pPr>
      <w:bookmarkStart w:id="6919" w:name="_Ref391357691"/>
      <w:bookmarkStart w:id="6920" w:name="_Toc8393663"/>
      <w:r>
        <w:lastRenderedPageBreak/>
        <w:t>Example 2</w:t>
      </w:r>
      <w:r w:rsidRPr="00160041">
        <w:t xml:space="preserve">: </w:t>
      </w:r>
      <w:r>
        <w:t>Move a folder with containing objects to a target folder</w:t>
      </w:r>
      <w:r w:rsidRPr="00160041">
        <w:tab/>
        <w:t>(Informative)</w:t>
      </w:r>
      <w:bookmarkEnd w:id="6919"/>
      <w:bookmarkEnd w:id="6920"/>
    </w:p>
    <w:p w:rsidR="004273EE" w:rsidRPr="008A6429" w:rsidRDefault="004273EE" w:rsidP="004273EE">
      <w:pPr>
        <w:spacing w:after="0"/>
        <w:rPr>
          <w:rFonts w:eastAsia="Batang"/>
          <w:noProof/>
          <w:lang w:val="en-US" w:eastAsia="ko-KR"/>
        </w:rPr>
      </w:pPr>
      <w:r w:rsidRPr="00063391">
        <w:t xml:space="preserve">It is assumed that the target folder (i.e. </w:t>
      </w:r>
      <w:r w:rsidRPr="008A6429">
        <w:rPr>
          <w:color w:val="000000"/>
          <w:lang w:val="en-US"/>
        </w:rPr>
        <w:t>SummerHolidayPlan</w:t>
      </w:r>
      <w:r w:rsidRPr="00063391">
        <w:t xml:space="preserve"> with folderId = fId456) already exists. As a result the contents of the source folder are recursively moved to the target folder. This example demonstrates moving a system-created folde</w:t>
      </w:r>
      <w:r w:rsidR="008C1145">
        <w:t xml:space="preserve">r (in NMS) with folder name of </w:t>
      </w:r>
      <w:r w:rsidRPr="00063391">
        <w:t>“</w:t>
      </w:r>
      <w:r w:rsidRPr="008A6429">
        <w:rPr>
          <w:rFonts w:eastAsia="Batang"/>
          <w:noProof/>
          <w:lang w:val="en-US" w:eastAsia="ko-KR"/>
        </w:rPr>
        <w:t xml:space="preserve">f81d4fae-7dec-11d0-a765-00a0c91e6bf6” and folderId of </w:t>
      </w:r>
      <w:r w:rsidRPr="008A6429">
        <w:rPr>
          <w:color w:val="000000"/>
          <w:lang w:val="en-US"/>
        </w:rPr>
        <w:t xml:space="preserve">fld111 </w:t>
      </w:r>
      <w:r w:rsidRPr="008A6429">
        <w:rPr>
          <w:rFonts w:eastAsia="Batang"/>
          <w:noProof/>
          <w:lang w:val="en-US" w:eastAsia="ko-KR"/>
        </w:rPr>
        <w:t>as the source reference. As a result of the move operation no new folder/object is created (i.e. just the location of the existing folder/object’s changes).</w:t>
      </w:r>
    </w:p>
    <w:p w:rsidR="004273EE" w:rsidRPr="00024BE8" w:rsidRDefault="004273EE" w:rsidP="004273EE">
      <w:pPr>
        <w:spacing w:after="0"/>
      </w:pPr>
      <w:r w:rsidRPr="008A6429">
        <w:rPr>
          <w:rFonts w:eastAsia="Batang"/>
          <w:noProof/>
          <w:lang w:val="en-US" w:eastAsia="ko-KR"/>
        </w:rPr>
        <w:t>Note: it is asumed that the client accordingly (locally) moves the containing objects of a moved parent folder even though the response to the folder move operation does not report the containing moved objects (in the NMS).</w:t>
      </w:r>
    </w:p>
    <w:p w:rsidR="004273EE" w:rsidRPr="00160041" w:rsidRDefault="004273EE" w:rsidP="00856EA9">
      <w:pPr>
        <w:pStyle w:val="Heading5"/>
        <w:tabs>
          <w:tab w:val="num" w:pos="1560"/>
        </w:tabs>
        <w:ind w:left="1512"/>
      </w:pPr>
      <w:bookmarkStart w:id="6921" w:name="_Toc8393664"/>
      <w:r w:rsidRPr="00160041">
        <w:t>Request</w:t>
      </w:r>
      <w:bookmarkEnd w:id="692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273EE" w:rsidRPr="00160041" w:rsidTr="00B33DF4">
        <w:tc>
          <w:tcPr>
            <w:tcW w:w="5000" w:type="pct"/>
            <w:shd w:val="clear" w:color="auto" w:fill="FFFFCC"/>
            <w:tcMar>
              <w:top w:w="150" w:type="dxa"/>
              <w:left w:w="150" w:type="dxa"/>
              <w:bottom w:w="150" w:type="dxa"/>
              <w:right w:w="150" w:type="dxa"/>
            </w:tcMar>
          </w:tcPr>
          <w:p w:rsidR="004273EE" w:rsidRDefault="004273EE" w:rsidP="00B33DF4">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/exampleAPI/nms/v1/myStore/tel%3A%2B19585550100/folders/operations/</w:t>
            </w:r>
            <w:r w:rsidR="005568CA" w:rsidRPr="008D5D85">
              <w:rPr>
                <w:rFonts w:ascii="Arial Narrow" w:hAnsi="Arial Narrow" w:cs="Courier New"/>
                <w:lang w:val="en-US"/>
              </w:rPr>
              <w:t>move</w:t>
            </w:r>
            <w:r w:rsidRPr="008D5D85">
              <w:rPr>
                <w:rFonts w:ascii="Arial Narrow" w:hAnsi="Arial Narrow" w:cs="Courier New"/>
                <w:lang w:val="en-US"/>
              </w:rPr>
              <w:t xml:space="preserve">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4273EE" w:rsidRPr="00721D66" w:rsidRDefault="004273EE" w:rsidP="00B33DF4">
            <w:pPr>
              <w:pStyle w:val="0listing"/>
              <w:rPr>
                <w:lang w:val="en-US"/>
              </w:rPr>
            </w:pPr>
            <w:r>
              <w:rPr>
                <w:lang w:val="en-US"/>
              </w:rPr>
              <w:t>Authorization: BEARER 08776724-6d0d-4aa6-a404-2bc19b5cf903</w:t>
            </w:r>
          </w:p>
          <w:p w:rsidR="004273EE" w:rsidRPr="00160041" w:rsidRDefault="004273EE" w:rsidP="00B33DF4">
            <w:pPr>
              <w:tabs>
                <w:tab w:val="left" w:pos="2055"/>
                <w:tab w:val="left" w:pos="258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4273EE" w:rsidRPr="00160041" w:rsidRDefault="004273EE" w:rsidP="00B33DF4">
            <w:pPr>
              <w:autoSpaceDE w:val="0"/>
              <w:autoSpaceDN w:val="0"/>
              <w:adjustRightInd w:val="0"/>
              <w:spacing w:before="0" w:after="0"/>
              <w:ind w:firstLine="1584"/>
              <w:rPr>
                <w:rFonts w:ascii="Arial Narrow" w:eastAsia="Batang" w:hAnsi="Arial Narrow" w:cs="Courier New"/>
                <w:noProof/>
                <w:lang w:val="la-Latn" w:eastAsia="ko-KR"/>
              </w:rPr>
            </w:pPr>
          </w:p>
          <w:p w:rsidR="004273EE" w:rsidRDefault="004273EE" w:rsidP="00B33DF4">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&lt;?xml version="1.0" encoding="UTF-8"?&gt;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&lt;nms:targetSourceRef xmlns:nms</w:t>
            </w:r>
            <w:r w:rsidRPr="0089350B">
              <w:rPr>
                <w:rFonts w:ascii="Arial Narrow" w:hAnsi="Arial Narrow" w:cs="Courier New"/>
                <w:color w:val="000000"/>
                <w:lang w:val="en-US"/>
              </w:rPr>
              <w:t>=</w:t>
            </w:r>
            <w:r>
              <w:rPr>
                <w:rFonts w:ascii="Arial Narrow" w:hAnsi="Arial Narrow" w:cs="Courier New"/>
                <w:color w:val="000000"/>
                <w:lang w:val="en-US"/>
              </w:rPr>
              <w:t>"urn:oma:xml:rest:netapi:nms:1</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09387E" w:rsidRPr="0089350B" w:rsidRDefault="0009387E" w:rsidP="0009387E">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9677C9">
              <w:rPr>
                <w:rFonts w:ascii="Arial Narrow" w:hAnsi="Arial Narrow" w:cs="Courier New"/>
                <w:color w:val="000000"/>
                <w:lang w:val="en-US"/>
              </w:rPr>
              <w:t>http://exampleAPI/nms/v1/myStore/tel%3A</w:t>
            </w:r>
            <w:r>
              <w:rPr>
                <w:rFonts w:ascii="Arial Narrow" w:hAnsi="Arial Narrow" w:cs="Courier New"/>
                <w:color w:val="000000"/>
                <w:lang w:val="en-US"/>
              </w:rPr>
              <w:t>%2B19585550100/folders/</w:t>
            </w:r>
            <w:r w:rsidRPr="0089350B">
              <w:rPr>
                <w:rFonts w:ascii="Arial Narrow" w:hAnsi="Arial Narrow" w:cs="Courier New"/>
                <w:color w:val="000000"/>
                <w:lang w:val="en-US"/>
              </w:rPr>
              <w:t>fld456&lt;/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sidR="00C63614">
              <w:rPr>
                <w:rFonts w:ascii="Arial Narrow" w:hAnsi="Arial Narrow" w:cs="Courier New"/>
                <w:color w:val="000000"/>
                <w:lang w:val="en-US"/>
              </w:rPr>
              <w:t>sourceRefs</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&lt;folders&gt;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&lt;folderReference&gt;</w:t>
            </w:r>
          </w:p>
          <w:p w:rsidR="0009387E" w:rsidRPr="0089350B" w:rsidRDefault="0009387E" w:rsidP="0009387E">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9677C9">
              <w:rPr>
                <w:rFonts w:ascii="Arial Narrow" w:hAnsi="Arial Narrow" w:cs="Courier New"/>
                <w:color w:val="000000"/>
                <w:lang w:val="en-US"/>
              </w:rPr>
              <w:t>http://exampleAPI/nms/v1/myStore/tel%3A</w:t>
            </w:r>
            <w:r>
              <w:rPr>
                <w:rFonts w:ascii="Arial Narrow" w:hAnsi="Arial Narrow" w:cs="Courier New"/>
                <w:color w:val="000000"/>
                <w:lang w:val="en-US"/>
              </w:rPr>
              <w:t>%2B19585550100/folders/</w:t>
            </w:r>
            <w:r w:rsidRPr="0089350B">
              <w:rPr>
                <w:rFonts w:ascii="Arial Narrow" w:hAnsi="Arial Narrow" w:cs="Courier New"/>
                <w:color w:val="000000"/>
                <w:lang w:val="en-US"/>
              </w:rPr>
              <w:t>fld111&lt;/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4273EE"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&lt;/folderReference&gt;</w:t>
            </w:r>
          </w:p>
          <w:p w:rsidR="004273EE"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&lt;/folders&gt;</w:t>
            </w:r>
          </w:p>
          <w:p w:rsidR="00DC6B7F" w:rsidRPr="0089350B" w:rsidRDefault="00DC6B7F"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DC6B7F">
              <w:rPr>
                <w:rFonts w:ascii="Arial Narrow" w:hAnsi="Arial Narrow" w:cs="Courier New"/>
                <w:color w:val="000000"/>
                <w:lang w:val="en-US"/>
              </w:rPr>
              <w:t>&lt;objects/&gt;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sidR="00C63614">
              <w:rPr>
                <w:rFonts w:ascii="Arial Narrow" w:hAnsi="Arial Narrow" w:cs="Courier New"/>
                <w:color w:val="000000"/>
                <w:lang w:val="en-US"/>
              </w:rPr>
              <w:t>sourceRefs</w:t>
            </w:r>
            <w:r w:rsidRPr="0089350B">
              <w:rPr>
                <w:rFonts w:ascii="Arial Narrow" w:hAnsi="Arial Narrow" w:cs="Courier New"/>
                <w:color w:val="000000"/>
                <w:lang w:val="en-US"/>
              </w:rPr>
              <w:t>&gt;</w:t>
            </w:r>
          </w:p>
          <w:p w:rsidR="004273EE" w:rsidRPr="0089350B" w:rsidRDefault="004273EE" w:rsidP="00B33DF4">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w:t>
            </w:r>
            <w:r w:rsidRPr="0089350B">
              <w:rPr>
                <w:rFonts w:ascii="Arial Narrow" w:hAnsi="Arial Narrow" w:cs="Courier New"/>
                <w:color w:val="000000"/>
                <w:lang w:val="en-US"/>
              </w:rPr>
              <w:t>:targetSourceRef&gt;</w:t>
            </w:r>
          </w:p>
        </w:tc>
      </w:tr>
    </w:tbl>
    <w:p w:rsidR="004273EE" w:rsidRPr="00160041" w:rsidRDefault="004273EE" w:rsidP="00856EA9">
      <w:pPr>
        <w:pStyle w:val="Heading5"/>
        <w:tabs>
          <w:tab w:val="num" w:pos="1560"/>
        </w:tabs>
        <w:ind w:left="1512"/>
      </w:pPr>
      <w:bookmarkStart w:id="6922" w:name="_Toc8393665"/>
      <w:r w:rsidRPr="00160041">
        <w:t>Response</w:t>
      </w:r>
      <w:bookmarkEnd w:id="692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4273EE" w:rsidRPr="00160041" w:rsidTr="00B33DF4">
        <w:tc>
          <w:tcPr>
            <w:tcW w:w="5000" w:type="pct"/>
            <w:shd w:val="clear" w:color="auto" w:fill="FFFFCC"/>
            <w:tcMar>
              <w:top w:w="150" w:type="dxa"/>
              <w:left w:w="150" w:type="dxa"/>
              <w:bottom w:w="150" w:type="dxa"/>
              <w:right w:w="150" w:type="dxa"/>
            </w:tcMar>
          </w:tcPr>
          <w:p w:rsidR="004273EE" w:rsidRPr="0019351E" w:rsidRDefault="004273EE" w:rsidP="00B33DF4">
            <w:pPr>
              <w:rPr>
                <w:rFonts w:ascii="Arial Narrow" w:eastAsia="Batang" w:hAnsi="Arial Narrow" w:cs="Courier New"/>
                <w:noProof/>
                <w:lang w:val="en-US" w:eastAsia="ko-KR"/>
              </w:rPr>
            </w:pPr>
            <w:r w:rsidRPr="007E711F">
              <w:rPr>
                <w:rFonts w:ascii="Arial Narrow" w:eastAsia="Batang" w:hAnsi="Arial Narrow" w:cs="Courier New"/>
                <w:noProof/>
                <w:lang w:val="la-Latn" w:eastAsia="ko-KR"/>
              </w:rPr>
              <w:t>HTT</w:t>
            </w:r>
            <w:r>
              <w:rPr>
                <w:rFonts w:ascii="Arial Narrow" w:eastAsia="Batang" w:hAnsi="Arial Narrow" w:cs="Courier New"/>
                <w:noProof/>
                <w:lang w:val="la-Latn" w:eastAsia="ko-KR"/>
              </w:rPr>
              <w:t xml:space="preserve">P/1.1 </w:t>
            </w:r>
            <w:r w:rsidR="00843B1C" w:rsidRPr="00E37035">
              <w:rPr>
                <w:rFonts w:ascii="Arial Narrow" w:eastAsia="Batang" w:hAnsi="Arial Narrow" w:cs="Courier New"/>
                <w:noProof/>
                <w:lang w:val="la-Latn" w:eastAsia="ko-KR"/>
              </w:rPr>
              <w:t>200 OK</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Pr>
                <w:rFonts w:ascii="Arial Narrow" w:eastAsia="Batang" w:hAnsi="Arial Narrow" w:cs="Courier New"/>
                <w:noProof/>
                <w:lang w:val="la-Latn" w:eastAsia="ko-KR"/>
              </w:rPr>
              <w:t xml:space="preserve"> 0</w:t>
            </w:r>
            <w:r>
              <w:rPr>
                <w:rFonts w:ascii="Arial Narrow" w:eastAsia="Batang" w:hAnsi="Arial Narrow" w:cs="Courier New"/>
                <w:noProof/>
                <w:lang w:val="en-US" w:eastAsia="ko-KR"/>
              </w:rPr>
              <w:t>4</w:t>
            </w:r>
            <w:r>
              <w:rPr>
                <w:rFonts w:ascii="Arial Narrow" w:eastAsia="Batang" w:hAnsi="Arial Narrow" w:cs="Courier New"/>
                <w:noProof/>
                <w:lang w:val="la-Latn" w:eastAsia="ko-KR"/>
              </w:rPr>
              <w:t>:</w:t>
            </w:r>
            <w:r>
              <w:rPr>
                <w:rFonts w:ascii="Arial Narrow" w:eastAsia="Batang" w:hAnsi="Arial Narrow" w:cs="Courier New"/>
                <w:noProof/>
                <w:lang w:val="en-US" w:eastAsia="ko-KR"/>
              </w:rPr>
              <w:t>10</w:t>
            </w:r>
            <w:r>
              <w:rPr>
                <w:rFonts w:ascii="Arial Narrow" w:eastAsia="Batang" w:hAnsi="Arial Narrow" w:cs="Courier New"/>
                <w:noProof/>
                <w:lang w:val="la-Latn" w:eastAsia="ko-KR"/>
              </w:rPr>
              <w:t>:</w:t>
            </w:r>
            <w:r>
              <w:rPr>
                <w:rFonts w:ascii="Arial Narrow" w:eastAsia="Batang" w:hAnsi="Arial Narrow" w:cs="Courier New"/>
                <w:noProof/>
                <w:lang w:val="en-US" w:eastAsia="ko-KR"/>
              </w:rPr>
              <w:t>1</w:t>
            </w:r>
            <w:r w:rsidRPr="00160041">
              <w:rPr>
                <w:rFonts w:ascii="Arial Narrow" w:eastAsia="Batang" w:hAnsi="Arial Narrow" w:cs="Courier New"/>
                <w:noProof/>
                <w:lang w:val="la-Latn" w:eastAsia="ko-KR"/>
              </w:rPr>
              <w:t>9 GMT</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4273EE" w:rsidRPr="00160041" w:rsidRDefault="004273EE" w:rsidP="00B33DF4">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4273EE" w:rsidRDefault="004273EE" w:rsidP="00B33DF4">
            <w:pPr>
              <w:tabs>
                <w:tab w:val="left" w:pos="1800"/>
              </w:tabs>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la-Latn"/>
              </w:rPr>
              <w:tab/>
            </w:r>
          </w:p>
          <w:p w:rsidR="00CD61E5" w:rsidRPr="00CD61E5" w:rsidRDefault="004273EE" w:rsidP="00CD61E5">
            <w:pPr>
              <w:tabs>
                <w:tab w:val="left" w:pos="1800"/>
              </w:tabs>
              <w:autoSpaceDE w:val="0"/>
              <w:autoSpaceDN w:val="0"/>
              <w:adjustRightInd w:val="0"/>
              <w:spacing w:before="0" w:after="0"/>
              <w:rPr>
                <w:rFonts w:ascii="Arial Narrow" w:hAnsi="Arial Narrow" w:cs="Courier New"/>
                <w:color w:val="000000"/>
                <w:lang w:val="en-US"/>
              </w:rPr>
            </w:pPr>
            <w:r w:rsidRPr="00F0715A">
              <w:rPr>
                <w:rFonts w:ascii="Arial Narrow" w:hAnsi="Arial Narrow" w:cs="Courier New"/>
                <w:color w:val="000000"/>
                <w:lang w:val="en-US"/>
              </w:rPr>
              <w:t xml:space="preserve">&lt;?xml version="1.0" encoding="UTF-8" ?&gt; </w:t>
            </w:r>
          </w:p>
          <w:p w:rsidR="00DF6A7C" w:rsidRPr="00DF6A7C" w:rsidRDefault="00CD61E5" w:rsidP="00DF6A7C">
            <w:pPr>
              <w:tabs>
                <w:tab w:val="left" w:pos="1800"/>
              </w:tabs>
              <w:autoSpaceDE w:val="0"/>
              <w:autoSpaceDN w:val="0"/>
              <w:adjustRightInd w:val="0"/>
              <w:spacing w:before="0" w:after="0"/>
              <w:rPr>
                <w:rFonts w:ascii="Arial Narrow" w:hAnsi="Arial Narrow" w:cs="Courier New"/>
                <w:color w:val="000000"/>
                <w:lang w:val="en-US"/>
              </w:rPr>
            </w:pPr>
            <w:r w:rsidRPr="00CD61E5">
              <w:rPr>
                <w:rFonts w:ascii="Arial Narrow" w:hAnsi="Arial Narrow" w:cs="Courier New"/>
                <w:color w:val="000000"/>
                <w:lang w:val="en-US"/>
              </w:rPr>
              <w:lastRenderedPageBreak/>
              <w:t>&lt;nms:bulkResponseList xmlns:nms="urn:oma:xml:rest:netapi:</w:t>
            </w:r>
            <w:r w:rsidR="008D5579">
              <w:rPr>
                <w:rFonts w:ascii="Arial Narrow" w:hAnsi="Arial Narrow" w:cs="Courier New"/>
                <w:color w:val="000000"/>
                <w:lang w:val="en-US"/>
              </w:rPr>
              <w:t>nms:</w:t>
            </w:r>
            <w:r w:rsidRPr="00CD61E5">
              <w:rPr>
                <w:rFonts w:ascii="Arial Narrow" w:hAnsi="Arial Narrow" w:cs="Courier New"/>
                <w:color w:val="000000"/>
                <w:lang w:val="en-US"/>
              </w:rPr>
              <w:t xml:space="preserve">1"&gt;   </w:t>
            </w:r>
          </w:p>
          <w:p w:rsidR="00CD61E5" w:rsidRPr="00CD61E5" w:rsidRDefault="00DF6A7C" w:rsidP="00DF6A7C">
            <w:pPr>
              <w:tabs>
                <w:tab w:val="left" w:pos="1800"/>
              </w:tabs>
              <w:autoSpaceDE w:val="0"/>
              <w:autoSpaceDN w:val="0"/>
              <w:adjustRightInd w:val="0"/>
              <w:spacing w:before="0" w:after="0"/>
              <w:rPr>
                <w:rFonts w:ascii="Arial Narrow" w:hAnsi="Arial Narrow" w:cs="Courier New"/>
                <w:color w:val="000000"/>
                <w:lang w:val="en-US"/>
              </w:rPr>
            </w:pPr>
            <w:r w:rsidRPr="00DF6A7C">
              <w:rPr>
                <w:rFonts w:ascii="Arial Narrow" w:hAnsi="Arial Narrow" w:cs="Courier New"/>
                <w:color w:val="000000"/>
                <w:lang w:val="en-US"/>
              </w:rPr>
              <w:t xml:space="preserve">  &lt;allSuccess&gt;true&lt;/allSuccess&gt;</w:t>
            </w:r>
          </w:p>
          <w:p w:rsidR="00CD61E5" w:rsidRPr="00CD61E5" w:rsidRDefault="00CD61E5" w:rsidP="00CD61E5">
            <w:pPr>
              <w:tabs>
                <w:tab w:val="left" w:pos="1800"/>
              </w:tabs>
              <w:autoSpaceDE w:val="0"/>
              <w:autoSpaceDN w:val="0"/>
              <w:adjustRightInd w:val="0"/>
              <w:spacing w:before="0" w:after="0"/>
              <w:rPr>
                <w:rFonts w:ascii="Arial Narrow" w:hAnsi="Arial Narrow" w:cs="Courier New"/>
                <w:color w:val="000000"/>
                <w:lang w:val="en-US"/>
              </w:rPr>
            </w:pPr>
            <w:r w:rsidRPr="00CD61E5">
              <w:rPr>
                <w:rFonts w:ascii="Arial Narrow" w:hAnsi="Arial Narrow" w:cs="Courier New"/>
                <w:color w:val="000000"/>
                <w:lang w:val="en-US"/>
              </w:rPr>
              <w:t xml:space="preserve">  &lt;response&gt;</w:t>
            </w:r>
          </w:p>
          <w:p w:rsidR="00CD61E5" w:rsidRPr="00CD61E5" w:rsidRDefault="00CD61E5" w:rsidP="00CD61E5">
            <w:pPr>
              <w:tabs>
                <w:tab w:val="left" w:pos="1800"/>
              </w:tabs>
              <w:autoSpaceDE w:val="0"/>
              <w:autoSpaceDN w:val="0"/>
              <w:adjustRightInd w:val="0"/>
              <w:spacing w:before="0" w:after="0"/>
              <w:rPr>
                <w:rFonts w:ascii="Arial Narrow" w:hAnsi="Arial Narrow" w:cs="Courier New"/>
                <w:color w:val="000000"/>
                <w:lang w:val="en-US"/>
              </w:rPr>
            </w:pPr>
            <w:r w:rsidRPr="00CD61E5">
              <w:rPr>
                <w:rFonts w:ascii="Arial Narrow" w:hAnsi="Arial Narrow" w:cs="Courier New"/>
                <w:color w:val="000000"/>
                <w:lang w:val="en-US"/>
              </w:rPr>
              <w:t xml:space="preserve">    &lt;code&gt;200&lt;/code&gt;</w:t>
            </w:r>
          </w:p>
          <w:p w:rsidR="00CD61E5" w:rsidRPr="00CD61E5" w:rsidRDefault="00CD61E5" w:rsidP="00CD61E5">
            <w:pPr>
              <w:tabs>
                <w:tab w:val="left" w:pos="1800"/>
              </w:tabs>
              <w:autoSpaceDE w:val="0"/>
              <w:autoSpaceDN w:val="0"/>
              <w:adjustRightInd w:val="0"/>
              <w:spacing w:before="0" w:after="0"/>
              <w:rPr>
                <w:rFonts w:ascii="Arial Narrow" w:hAnsi="Arial Narrow" w:cs="Courier New"/>
                <w:color w:val="000000"/>
                <w:lang w:val="en-US"/>
              </w:rPr>
            </w:pPr>
            <w:r w:rsidRPr="00CD61E5">
              <w:rPr>
                <w:rFonts w:ascii="Arial Narrow" w:hAnsi="Arial Narrow" w:cs="Courier New"/>
                <w:color w:val="000000"/>
                <w:lang w:val="en-US"/>
              </w:rPr>
              <w:t xml:space="preserve">    &lt;reason&gt;OK&lt;/reason&gt;</w:t>
            </w:r>
          </w:p>
          <w:p w:rsidR="00CD61E5" w:rsidRPr="00CD61E5" w:rsidRDefault="00CD61E5" w:rsidP="00CD61E5">
            <w:pPr>
              <w:tabs>
                <w:tab w:val="left" w:pos="1800"/>
              </w:tabs>
              <w:autoSpaceDE w:val="0"/>
              <w:autoSpaceDN w:val="0"/>
              <w:adjustRightInd w:val="0"/>
              <w:spacing w:before="0" w:after="0"/>
              <w:rPr>
                <w:rFonts w:ascii="Arial Narrow" w:hAnsi="Arial Narrow" w:cs="Courier New"/>
                <w:color w:val="000000"/>
                <w:lang w:val="en-US"/>
              </w:rPr>
            </w:pPr>
            <w:r w:rsidRPr="00CD61E5">
              <w:rPr>
                <w:rFonts w:ascii="Arial Narrow" w:hAnsi="Arial Narrow" w:cs="Courier New"/>
                <w:color w:val="000000"/>
                <w:lang w:val="en-US"/>
              </w:rPr>
              <w:t xml:space="preserve">    &lt;success&gt;</w:t>
            </w:r>
          </w:p>
          <w:p w:rsidR="00CD61E5" w:rsidRPr="00CD61E5" w:rsidRDefault="00CD61E5" w:rsidP="00CD61E5">
            <w:pPr>
              <w:tabs>
                <w:tab w:val="left" w:pos="1800"/>
              </w:tabs>
              <w:autoSpaceDE w:val="0"/>
              <w:autoSpaceDN w:val="0"/>
              <w:adjustRightInd w:val="0"/>
              <w:spacing w:before="0" w:after="0"/>
              <w:rPr>
                <w:rFonts w:ascii="Arial Narrow" w:hAnsi="Arial Narrow" w:cs="Courier New"/>
                <w:color w:val="000000"/>
                <w:lang w:val="en-US"/>
              </w:rPr>
            </w:pPr>
            <w:r w:rsidRPr="00CD61E5">
              <w:rPr>
                <w:rFonts w:ascii="Arial Narrow" w:hAnsi="Arial Narrow" w:cs="Courier New"/>
                <w:color w:val="000000"/>
                <w:lang w:val="en-US"/>
              </w:rPr>
              <w:t xml:space="preserve">      &lt;resourceURL&gt;http://exampleAPI/nms/v1/myStore/tel%3A%2B19585550100/folders/fId111&lt;/resourceURL&gt;</w:t>
            </w:r>
          </w:p>
          <w:p w:rsidR="00CD61E5" w:rsidRPr="00CD61E5" w:rsidRDefault="00CD61E5" w:rsidP="00CD61E5">
            <w:pPr>
              <w:tabs>
                <w:tab w:val="left" w:pos="1800"/>
              </w:tabs>
              <w:autoSpaceDE w:val="0"/>
              <w:autoSpaceDN w:val="0"/>
              <w:adjustRightInd w:val="0"/>
              <w:spacing w:before="0" w:after="0"/>
              <w:rPr>
                <w:rFonts w:ascii="Arial Narrow" w:hAnsi="Arial Narrow" w:cs="Courier New"/>
                <w:color w:val="000000"/>
                <w:lang w:val="en-US"/>
              </w:rPr>
            </w:pPr>
            <w:r w:rsidRPr="00CD61E5">
              <w:rPr>
                <w:rFonts w:ascii="Arial Narrow" w:hAnsi="Arial Narrow" w:cs="Courier New"/>
                <w:color w:val="000000"/>
                <w:lang w:val="en-US"/>
              </w:rPr>
              <w:t xml:space="preserve">      &lt;path&gt;/main/SummerHolidayPlan/f81d4fae-7dec-11d0-a765-00a0c91e6bf6&lt;/path&gt;</w:t>
            </w:r>
          </w:p>
          <w:p w:rsidR="00CD61E5" w:rsidRPr="00CD61E5" w:rsidRDefault="00CD61E5" w:rsidP="00CD61E5">
            <w:pPr>
              <w:tabs>
                <w:tab w:val="left" w:pos="1800"/>
              </w:tabs>
              <w:autoSpaceDE w:val="0"/>
              <w:autoSpaceDN w:val="0"/>
              <w:adjustRightInd w:val="0"/>
              <w:spacing w:before="0" w:after="0"/>
              <w:rPr>
                <w:rFonts w:ascii="Arial Narrow" w:hAnsi="Arial Narrow" w:cs="Courier New"/>
                <w:color w:val="000000"/>
                <w:lang w:val="en-US"/>
              </w:rPr>
            </w:pPr>
            <w:r w:rsidRPr="00CD61E5">
              <w:rPr>
                <w:rFonts w:ascii="Arial Narrow" w:hAnsi="Arial Narrow" w:cs="Courier New"/>
                <w:color w:val="000000"/>
                <w:lang w:val="en-US"/>
              </w:rPr>
              <w:t xml:space="preserve">    &lt;/success&gt;</w:t>
            </w:r>
            <w:r w:rsidRPr="00CD61E5">
              <w:rPr>
                <w:rFonts w:ascii="Arial Narrow" w:hAnsi="Arial Narrow" w:cs="Courier New"/>
                <w:color w:val="000000"/>
                <w:lang w:val="en-US"/>
              </w:rPr>
              <w:tab/>
            </w:r>
          </w:p>
          <w:p w:rsidR="00CD61E5" w:rsidRPr="00CD61E5" w:rsidRDefault="00CD61E5" w:rsidP="00CD61E5">
            <w:pPr>
              <w:tabs>
                <w:tab w:val="left" w:pos="1800"/>
              </w:tabs>
              <w:autoSpaceDE w:val="0"/>
              <w:autoSpaceDN w:val="0"/>
              <w:adjustRightInd w:val="0"/>
              <w:spacing w:before="0" w:after="0"/>
              <w:rPr>
                <w:rFonts w:ascii="Arial Narrow" w:hAnsi="Arial Narrow" w:cs="Courier New"/>
                <w:color w:val="000000"/>
                <w:lang w:val="en-US"/>
              </w:rPr>
            </w:pPr>
            <w:r w:rsidRPr="00CD61E5">
              <w:rPr>
                <w:rFonts w:ascii="Arial Narrow" w:hAnsi="Arial Narrow" w:cs="Courier New"/>
                <w:color w:val="000000"/>
                <w:lang w:val="en-US"/>
              </w:rPr>
              <w:t xml:space="preserve">  &lt;/response&gt;</w:t>
            </w:r>
            <w:r w:rsidRPr="00CD61E5">
              <w:rPr>
                <w:rFonts w:ascii="Arial Narrow" w:hAnsi="Arial Narrow" w:cs="Courier New"/>
                <w:color w:val="000000"/>
                <w:lang w:val="en-US"/>
              </w:rPr>
              <w:tab/>
            </w:r>
          </w:p>
          <w:p w:rsidR="004273EE" w:rsidRPr="009677C9" w:rsidRDefault="00CD61E5" w:rsidP="00B33DF4">
            <w:pPr>
              <w:tabs>
                <w:tab w:val="left" w:pos="2244"/>
              </w:tabs>
              <w:autoSpaceDE w:val="0"/>
              <w:autoSpaceDN w:val="0"/>
              <w:adjustRightInd w:val="0"/>
              <w:spacing w:before="0" w:after="0"/>
              <w:rPr>
                <w:rFonts w:ascii="Arial Narrow" w:eastAsia="Batang" w:hAnsi="Arial Narrow" w:cs="Courier New"/>
                <w:noProof/>
                <w:lang w:val="en-US" w:eastAsia="ko-KR"/>
              </w:rPr>
            </w:pPr>
            <w:r w:rsidRPr="00CD61E5">
              <w:rPr>
                <w:rFonts w:ascii="Arial Narrow" w:hAnsi="Arial Narrow" w:cs="Courier New"/>
                <w:color w:val="000000"/>
                <w:lang w:val="en-US"/>
              </w:rPr>
              <w:t>&lt;/nms:bulkResponseList&gt;</w:t>
            </w:r>
          </w:p>
        </w:tc>
      </w:tr>
    </w:tbl>
    <w:p w:rsidR="00CD61E5" w:rsidRPr="00160041" w:rsidRDefault="00CD61E5" w:rsidP="00CD61E5">
      <w:pPr>
        <w:pStyle w:val="Heading4"/>
      </w:pPr>
      <w:bookmarkStart w:id="6923" w:name="_Ref391357705"/>
      <w:bookmarkStart w:id="6924" w:name="_Toc386202449"/>
      <w:bookmarkStart w:id="6925" w:name="_Toc8393666"/>
      <w:r>
        <w:lastRenderedPageBreak/>
        <w:t>Example 3</w:t>
      </w:r>
      <w:r w:rsidRPr="00160041">
        <w:t xml:space="preserve">: </w:t>
      </w:r>
      <w:r>
        <w:t>Move objects/folders to a target folder, failure d</w:t>
      </w:r>
      <w:r w:rsidR="00C65737">
        <w:t>ue to a forbidden target folder</w:t>
      </w:r>
      <w:r w:rsidRPr="00160041">
        <w:tab/>
        <w:t>(Informative)</w:t>
      </w:r>
      <w:bookmarkEnd w:id="6923"/>
      <w:bookmarkEnd w:id="6925"/>
    </w:p>
    <w:p w:rsidR="00CD61E5" w:rsidRPr="00024BE8" w:rsidRDefault="00CD61E5" w:rsidP="00CD61E5">
      <w:pPr>
        <w:spacing w:after="0"/>
      </w:pPr>
      <w:r>
        <w:t xml:space="preserve">In this example it is assumed that the target folder is forbidden to move objects/folders to. Such an attempt </w:t>
      </w:r>
      <w:r w:rsidR="00C65737">
        <w:t>would result in a policy error.</w:t>
      </w:r>
    </w:p>
    <w:p w:rsidR="00CD61E5" w:rsidRPr="00160041" w:rsidRDefault="00CD61E5" w:rsidP="00856EA9">
      <w:pPr>
        <w:pStyle w:val="Heading5"/>
        <w:tabs>
          <w:tab w:val="num" w:pos="1560"/>
        </w:tabs>
        <w:ind w:left="1512"/>
      </w:pPr>
      <w:bookmarkStart w:id="6926" w:name="_Toc8393667"/>
      <w:r w:rsidRPr="00160041">
        <w:t>Request</w:t>
      </w:r>
      <w:bookmarkEnd w:id="692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CD61E5" w:rsidRPr="00160041" w:rsidTr="00C70E85">
        <w:tc>
          <w:tcPr>
            <w:tcW w:w="5000" w:type="pct"/>
            <w:shd w:val="clear" w:color="auto" w:fill="FFFFCC"/>
            <w:tcMar>
              <w:top w:w="150" w:type="dxa"/>
              <w:left w:w="150" w:type="dxa"/>
              <w:bottom w:w="150" w:type="dxa"/>
              <w:right w:w="150" w:type="dxa"/>
            </w:tcMar>
          </w:tcPr>
          <w:p w:rsidR="00CD61E5" w:rsidRDefault="00CD61E5" w:rsidP="00C70E85">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/exampleAPI/nms/v1/myStore/tel%3A%2B19585550100/folders/operations/moveToFolder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CD61E5" w:rsidRPr="00721D66" w:rsidRDefault="00CD61E5" w:rsidP="00C70E85">
            <w:pPr>
              <w:pStyle w:val="0listing"/>
              <w:rPr>
                <w:lang w:val="en-US"/>
              </w:rPr>
            </w:pPr>
            <w:r>
              <w:rPr>
                <w:lang w:val="en-US"/>
              </w:rPr>
              <w:t>Authorization: BEARER 08776724-6d0d-4aa6-a404-2bc19b5cf903</w:t>
            </w:r>
          </w:p>
          <w:p w:rsidR="00CD61E5" w:rsidRPr="00160041" w:rsidRDefault="00CD61E5" w:rsidP="00C70E85">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application/xml</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CD61E5" w:rsidRPr="00160041" w:rsidRDefault="00CD61E5" w:rsidP="00C70E85">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Content-Type: application/xml</w:t>
            </w:r>
          </w:p>
          <w:p w:rsidR="00CD61E5" w:rsidRPr="00160041" w:rsidRDefault="00CD61E5" w:rsidP="00C70E85">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CD61E5" w:rsidRPr="00160041" w:rsidRDefault="00CD61E5" w:rsidP="00C70E85">
            <w:pPr>
              <w:autoSpaceDE w:val="0"/>
              <w:autoSpaceDN w:val="0"/>
              <w:adjustRightInd w:val="0"/>
              <w:spacing w:before="0" w:after="0"/>
              <w:ind w:firstLine="1584"/>
              <w:rPr>
                <w:rFonts w:ascii="Arial Narrow" w:eastAsia="Batang" w:hAnsi="Arial Narrow" w:cs="Courier New"/>
                <w:noProof/>
                <w:lang w:val="la-Latn" w:eastAsia="ko-KR"/>
              </w:rPr>
            </w:pPr>
          </w:p>
          <w:p w:rsidR="00CD61E5" w:rsidRDefault="00CD61E5" w:rsidP="00C70E85">
            <w:pPr>
              <w:autoSpaceDE w:val="0"/>
              <w:autoSpaceDN w:val="0"/>
              <w:adjustRightInd w:val="0"/>
              <w:spacing w:before="0" w:after="0"/>
              <w:rPr>
                <w:rFonts w:ascii="Arial Narrow" w:hAnsi="Arial Narrow" w:cs="Courier New"/>
                <w:color w:val="000000"/>
                <w:lang w:val="en-US"/>
              </w:rPr>
            </w:pPr>
            <w:r w:rsidRPr="00D550E3">
              <w:rPr>
                <w:rFonts w:ascii="Arial Narrow" w:hAnsi="Arial Narrow" w:cs="Courier New"/>
                <w:color w:val="000000"/>
                <w:lang w:val="la-Latn"/>
              </w:rPr>
              <w:t>&lt;?xml version="1.0" encoding="UTF-8"?&gt;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&lt;nms:targetSourceRef xmlns:nms</w:t>
            </w:r>
            <w:r w:rsidRPr="0089350B">
              <w:rPr>
                <w:rFonts w:ascii="Arial Narrow" w:hAnsi="Arial Narrow" w:cs="Courier New"/>
                <w:color w:val="000000"/>
                <w:lang w:val="en-US"/>
              </w:rPr>
              <w:t>=</w:t>
            </w:r>
            <w:r>
              <w:rPr>
                <w:rFonts w:ascii="Arial Narrow" w:hAnsi="Arial Narrow" w:cs="Courier New"/>
                <w:color w:val="000000"/>
                <w:lang w:val="en-US"/>
              </w:rPr>
              <w:t>"urn:oma:xml:rest:netapi:nms:1</w:t>
            </w:r>
            <w:r w:rsidRPr="0089350B">
              <w:rPr>
                <w:rFonts w:ascii="Arial Narrow" w:hAnsi="Arial Narrow" w:cs="Courier New"/>
                <w:color w:val="000000"/>
                <w:lang w:val="en-US"/>
              </w:rPr>
              <w:t>"&gt;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w:t>
            </w:r>
            <w:r>
              <w:rPr>
                <w:rFonts w:ascii="Arial Narrow" w:hAnsi="Arial Narrow" w:cs="Courier New"/>
                <w:color w:val="000000"/>
                <w:lang w:val="en-US"/>
              </w:rPr>
              <w:t>folders/fldSys5556677</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&lt;/targetRef&gt;</w:t>
            </w:r>
          </w:p>
          <w:p w:rsidR="00CD61E5"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sourceRefs</w:t>
            </w:r>
            <w:r w:rsidRPr="0089350B">
              <w:rPr>
                <w:rFonts w:ascii="Arial Narrow" w:hAnsi="Arial Narrow" w:cs="Courier New"/>
                <w:color w:val="000000"/>
                <w:lang w:val="en-US"/>
              </w:rPr>
              <w:t>&gt;</w:t>
            </w:r>
          </w:p>
          <w:p w:rsidR="008D5579" w:rsidRPr="0089350B" w:rsidRDefault="008D5579" w:rsidP="00C70E85">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D5579">
              <w:rPr>
                <w:rFonts w:ascii="Arial Narrow" w:hAnsi="Arial Narrow" w:cs="Courier New"/>
                <w:color w:val="000000"/>
                <w:lang w:val="en-US"/>
              </w:rPr>
              <w:t>&lt;folders/&gt;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&lt;objects&gt;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r w:rsidRPr="00B23B3B">
              <w:rPr>
                <w:rFonts w:ascii="Arial Narrow" w:hAnsi="Arial Narrow" w:cs="Courier New"/>
                <w:color w:val="000000"/>
                <w:lang w:val="en-US"/>
              </w:rPr>
              <w:t>http://exampleAPI/nms/v1/myStore/tel%3A%2B19585550100/objects/</w:t>
            </w:r>
            <w:r w:rsidRPr="0089350B">
              <w:rPr>
                <w:rFonts w:ascii="Arial Narrow" w:hAnsi="Arial Narrow" w:cs="Courier New"/>
                <w:color w:val="000000"/>
                <w:lang w:val="en-US"/>
              </w:rPr>
              <w:t>o</w:t>
            </w:r>
            <w:r>
              <w:rPr>
                <w:rFonts w:ascii="Arial Narrow" w:hAnsi="Arial Narrow" w:cs="Courier New"/>
                <w:color w:val="000000"/>
                <w:lang w:val="en-US"/>
              </w:rPr>
              <w:t>bj</w:t>
            </w:r>
            <w:r w:rsidRPr="0089350B">
              <w:rPr>
                <w:rFonts w:ascii="Arial Narrow" w:hAnsi="Arial Narrow" w:cs="Courier New"/>
                <w:color w:val="000000"/>
                <w:lang w:val="en-US"/>
              </w:rPr>
              <w:t>Id001&lt;/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CD61E5"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&lt;resourceURL&gt;</w:t>
            </w:r>
            <w:r w:rsidRPr="00B23B3B">
              <w:rPr>
                <w:rFonts w:ascii="Arial Narrow" w:hAnsi="Arial Narrow" w:cs="Courier New"/>
                <w:color w:val="000000"/>
                <w:lang w:val="en-US"/>
              </w:rPr>
              <w:t>http://exampleAPI/nms/v1/myStore/</w:t>
            </w:r>
            <w:r>
              <w:rPr>
                <w:rFonts w:ascii="Arial Narrow" w:hAnsi="Arial Narrow" w:cs="Courier New"/>
                <w:color w:val="000000"/>
                <w:lang w:val="en-US"/>
              </w:rPr>
              <w:t>tel%3A%2B19585550100/folders</w:t>
            </w:r>
            <w:r w:rsidRPr="00B23B3B">
              <w:rPr>
                <w:rFonts w:ascii="Arial Narrow" w:hAnsi="Arial Narrow" w:cs="Courier New"/>
                <w:color w:val="000000"/>
                <w:lang w:val="en-US"/>
              </w:rPr>
              <w:t>/</w:t>
            </w:r>
            <w:r>
              <w:rPr>
                <w:rFonts w:ascii="Arial Narrow" w:hAnsi="Arial Narrow" w:cs="Courier New"/>
                <w:color w:val="000000"/>
                <w:lang w:val="en-US"/>
              </w:rPr>
              <w:t>fId889</w:t>
            </w:r>
            <w:r w:rsidRPr="0089350B">
              <w:rPr>
                <w:rFonts w:ascii="Arial Narrow" w:hAnsi="Arial Narrow" w:cs="Courier New"/>
                <w:color w:val="000000"/>
                <w:lang w:val="en-US"/>
              </w:rPr>
              <w:t>&lt;/</w:t>
            </w:r>
            <w:r>
              <w:rPr>
                <w:rFonts w:ascii="Arial Narrow" w:hAnsi="Arial Narrow" w:cs="Courier New"/>
                <w:color w:val="000000"/>
                <w:lang w:val="en-US"/>
              </w:rPr>
              <w:t>resourceURL</w:t>
            </w:r>
            <w:r w:rsidRPr="0089350B">
              <w:rPr>
                <w:rFonts w:ascii="Arial Narrow" w:hAnsi="Arial Narrow" w:cs="Courier New"/>
                <w:color w:val="000000"/>
                <w:lang w:val="en-US"/>
              </w:rPr>
              <w:t>&gt;</w:t>
            </w:r>
          </w:p>
          <w:p w:rsidR="00CD61E5"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w:t>
            </w:r>
            <w:r>
              <w:rPr>
                <w:rFonts w:ascii="Arial Narrow" w:hAnsi="Arial Narrow" w:cs="Courier New"/>
                <w:color w:val="000000"/>
                <w:lang w:val="en-US"/>
              </w:rPr>
              <w:t xml:space="preserve">  </w:t>
            </w:r>
            <w:r w:rsidRPr="0089350B">
              <w:rPr>
                <w:rFonts w:ascii="Arial Narrow" w:hAnsi="Arial Narrow" w:cs="Courier New"/>
                <w:color w:val="000000"/>
                <w:lang w:val="en-US"/>
              </w:rPr>
              <w:t>&lt;/objectReference&gt;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 xml:space="preserve">    </w:t>
            </w:r>
            <w:r w:rsidRPr="0089350B">
              <w:rPr>
                <w:rFonts w:ascii="Arial Narrow" w:hAnsi="Arial Narrow" w:cs="Courier New"/>
                <w:color w:val="000000"/>
                <w:lang w:val="en-US"/>
              </w:rPr>
              <w:t>&lt;/objects&gt;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sidRPr="0089350B">
              <w:rPr>
                <w:rFonts w:ascii="Arial Narrow" w:hAnsi="Arial Narrow" w:cs="Courier New"/>
                <w:color w:val="000000"/>
                <w:lang w:val="en-US"/>
              </w:rPr>
              <w:t xml:space="preserve">  &lt;/</w:t>
            </w:r>
            <w:r>
              <w:rPr>
                <w:rFonts w:ascii="Arial Narrow" w:hAnsi="Arial Narrow" w:cs="Courier New"/>
                <w:color w:val="000000"/>
                <w:lang w:val="en-US"/>
              </w:rPr>
              <w:t>sourceRefs</w:t>
            </w:r>
            <w:r w:rsidRPr="0089350B">
              <w:rPr>
                <w:rFonts w:ascii="Arial Narrow" w:hAnsi="Arial Narrow" w:cs="Courier New"/>
                <w:color w:val="000000"/>
                <w:lang w:val="en-US"/>
              </w:rPr>
              <w:t>&gt;</w:t>
            </w:r>
          </w:p>
          <w:p w:rsidR="00CD61E5" w:rsidRPr="0089350B" w:rsidRDefault="00CD61E5" w:rsidP="00C70E85">
            <w:pPr>
              <w:autoSpaceDE w:val="0"/>
              <w:autoSpaceDN w:val="0"/>
              <w:adjustRightInd w:val="0"/>
              <w:spacing w:before="0" w:after="0"/>
              <w:rPr>
                <w:rFonts w:ascii="Arial Narrow" w:hAnsi="Arial Narrow" w:cs="Courier New"/>
                <w:color w:val="000000"/>
                <w:lang w:val="en-US"/>
              </w:rPr>
            </w:pPr>
            <w:r>
              <w:rPr>
                <w:rFonts w:ascii="Arial Narrow" w:hAnsi="Arial Narrow" w:cs="Courier New"/>
                <w:color w:val="000000"/>
                <w:lang w:val="en-US"/>
              </w:rPr>
              <w:t>&lt;/nms</w:t>
            </w:r>
            <w:r w:rsidRPr="0089350B">
              <w:rPr>
                <w:rFonts w:ascii="Arial Narrow" w:hAnsi="Arial Narrow" w:cs="Courier New"/>
                <w:color w:val="000000"/>
                <w:lang w:val="en-US"/>
              </w:rPr>
              <w:t>:targetSourceRef&gt;</w:t>
            </w:r>
          </w:p>
        </w:tc>
      </w:tr>
    </w:tbl>
    <w:p w:rsidR="00CD61E5" w:rsidRPr="00160041" w:rsidRDefault="00CD61E5" w:rsidP="00856EA9">
      <w:pPr>
        <w:pStyle w:val="Heading5"/>
        <w:tabs>
          <w:tab w:val="num" w:pos="1560"/>
        </w:tabs>
        <w:ind w:left="1512"/>
      </w:pPr>
      <w:bookmarkStart w:id="6927" w:name="_Toc8393668"/>
      <w:r w:rsidRPr="00160041">
        <w:t>Response</w:t>
      </w:r>
      <w:bookmarkEnd w:id="692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CD61E5" w:rsidRPr="00160041" w:rsidTr="00C70E85">
        <w:tc>
          <w:tcPr>
            <w:tcW w:w="5000" w:type="pct"/>
            <w:shd w:val="clear" w:color="auto" w:fill="FFFFCC"/>
            <w:tcMar>
              <w:top w:w="150" w:type="dxa"/>
              <w:left w:w="150" w:type="dxa"/>
              <w:bottom w:w="150" w:type="dxa"/>
              <w:right w:w="150" w:type="dxa"/>
            </w:tcMar>
          </w:tcPr>
          <w:p w:rsidR="00CD61E5" w:rsidRPr="00734C27" w:rsidRDefault="00CD61E5"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HTTP/1.1 </w:t>
            </w:r>
            <w:r w:rsidRPr="009A283B">
              <w:rPr>
                <w:rFonts w:ascii="Arial Narrow" w:eastAsia="Batang" w:hAnsi="Arial Narrow" w:cs="Courier New"/>
                <w:noProof/>
                <w:lang w:eastAsia="ko-KR"/>
              </w:rPr>
              <w:t>403 Forbidden</w:t>
            </w:r>
          </w:p>
          <w:p w:rsidR="00CD61E5" w:rsidRPr="00734C27" w:rsidRDefault="00CD61E5"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Date: </w:t>
            </w:r>
            <w:r>
              <w:rPr>
                <w:rFonts w:ascii="Arial Narrow" w:eastAsia="Batang" w:hAnsi="Arial Narrow" w:cs="Courier New"/>
                <w:noProof/>
                <w:lang w:eastAsia="ko-KR"/>
              </w:rPr>
              <w:t>Thu</w:t>
            </w:r>
            <w:r w:rsidRPr="00734C27">
              <w:rPr>
                <w:rFonts w:ascii="Arial Narrow" w:eastAsia="Batang" w:hAnsi="Arial Narrow" w:cs="Courier New"/>
                <w:noProof/>
                <w:lang w:eastAsia="ko-KR"/>
              </w:rPr>
              <w:t xml:space="preserve">, </w:t>
            </w:r>
            <w:r>
              <w:rPr>
                <w:rFonts w:ascii="Arial Narrow" w:eastAsia="Batang" w:hAnsi="Arial Narrow" w:cs="Courier New"/>
                <w:noProof/>
                <w:lang w:eastAsia="ko-KR"/>
              </w:rPr>
              <w:t>22</w:t>
            </w:r>
            <w:r w:rsidRPr="00734C27">
              <w:rPr>
                <w:rFonts w:ascii="Arial Narrow" w:eastAsia="Batang" w:hAnsi="Arial Narrow" w:cs="Courier New"/>
                <w:noProof/>
                <w:lang w:eastAsia="ko-KR"/>
              </w:rPr>
              <w:t xml:space="preserve"> </w:t>
            </w:r>
            <w:r>
              <w:rPr>
                <w:rFonts w:ascii="Arial Narrow" w:eastAsia="Batang" w:hAnsi="Arial Narrow" w:cs="Courier New"/>
                <w:noProof/>
                <w:lang w:eastAsia="ko-KR"/>
              </w:rPr>
              <w:t>May</w:t>
            </w:r>
            <w:r w:rsidRPr="00734C27">
              <w:rPr>
                <w:rFonts w:ascii="Arial Narrow" w:eastAsia="Batang" w:hAnsi="Arial Narrow" w:cs="Courier New"/>
                <w:noProof/>
                <w:lang w:eastAsia="ko-KR"/>
              </w:rPr>
              <w:t xml:space="preserve"> 2014 12:09:09 GMT</w:t>
            </w:r>
            <w:r w:rsidRPr="00734C27">
              <w:rPr>
                <w:rFonts w:ascii="Arial Narrow" w:eastAsia="Batang" w:hAnsi="Arial Narrow" w:cs="Courier New"/>
                <w:noProof/>
                <w:lang w:eastAsia="ko-KR"/>
              </w:rPr>
              <w:tab/>
            </w:r>
          </w:p>
          <w:p w:rsidR="00CD61E5" w:rsidRPr="00734C27" w:rsidRDefault="00CD61E5"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Content-Type: application/xml</w:t>
            </w:r>
          </w:p>
          <w:p w:rsidR="00CD61E5" w:rsidRPr="00734C27" w:rsidRDefault="00CD61E5"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Content-Length: nnnn</w:t>
            </w:r>
          </w:p>
          <w:p w:rsidR="00CD61E5" w:rsidRPr="00734C27" w:rsidRDefault="00CD61E5"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ab/>
            </w:r>
          </w:p>
          <w:p w:rsidR="00CD61E5" w:rsidRPr="00734C27" w:rsidRDefault="00CD61E5" w:rsidP="00C70E85">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&lt;?xml version="1.0" encoding="UTF-8"?&gt;</w:t>
            </w:r>
          </w:p>
          <w:p w:rsidR="00CD61E5" w:rsidRPr="008D5D85" w:rsidRDefault="00CD61E5" w:rsidP="00C70E85">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&lt;common:requestError xmlns:common="urn:oma:xml:rest:netapi:common:1"&gt;</w:t>
            </w:r>
          </w:p>
          <w:p w:rsidR="00CD61E5" w:rsidRPr="008D5D85" w:rsidRDefault="00CD61E5" w:rsidP="00C70E85">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&lt;policyException&gt;</w:t>
            </w:r>
          </w:p>
          <w:p w:rsidR="00CD61E5" w:rsidRPr="008D5D85" w:rsidRDefault="00CD61E5" w:rsidP="00C70E85">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&lt;messageId&gt;POL1031&lt;/messageId&gt;</w:t>
            </w:r>
          </w:p>
          <w:p w:rsidR="00CD61E5" w:rsidRPr="008D5D85" w:rsidRDefault="00CD61E5" w:rsidP="00C70E85">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lastRenderedPageBreak/>
              <w:t xml:space="preserve">    &lt;text&gt;</w:t>
            </w:r>
            <w:r w:rsidRPr="008D5D85">
              <w:rPr>
                <w:rFonts w:ascii="Arial Narrow" w:hAnsi="Arial Narrow" w:cs="Courier New"/>
                <w:color w:val="000000"/>
              </w:rPr>
              <w:t>Attempt to create objects or folders under %1 is prohibited</w:t>
            </w:r>
            <w:r w:rsidRPr="008D5D85">
              <w:rPr>
                <w:rFonts w:ascii="Arial Narrow" w:hAnsi="Arial Narrow" w:cs="Courier New"/>
                <w:color w:val="000000"/>
                <w:lang w:val="en-US"/>
              </w:rPr>
              <w:t>&lt;/text&gt;</w:t>
            </w:r>
          </w:p>
          <w:p w:rsidR="00CD61E5" w:rsidRPr="008D5D85" w:rsidRDefault="00CD61E5" w:rsidP="00C70E85">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&lt;variables&gt;</w:t>
            </w:r>
            <w:r w:rsidR="00E55933">
              <w:rPr>
                <w:rFonts w:ascii="Arial Narrow" w:hAnsi="Arial Narrow"/>
                <w:color w:val="000000"/>
                <w:lang w:val="en-US"/>
              </w:rPr>
              <w:t>/System</w:t>
            </w:r>
            <w:r w:rsidRPr="008D5D85">
              <w:rPr>
                <w:rFonts w:ascii="Arial Narrow" w:hAnsi="Arial Narrow" w:cs="Courier New"/>
                <w:color w:val="000000"/>
                <w:lang w:val="en-US"/>
              </w:rPr>
              <w:t>&lt;/variables&gt;</w:t>
            </w:r>
          </w:p>
          <w:p w:rsidR="00CD61E5" w:rsidRPr="008D5D85" w:rsidRDefault="00CD61E5" w:rsidP="00C70E85">
            <w:pPr>
              <w:autoSpaceDE w:val="0"/>
              <w:autoSpaceDN w:val="0"/>
              <w:adjustRightInd w:val="0"/>
              <w:spacing w:before="0" w:after="0"/>
              <w:rPr>
                <w:rFonts w:ascii="Arial Narrow" w:hAnsi="Arial Narrow" w:cs="Courier New"/>
                <w:color w:val="000000"/>
                <w:lang w:val="en-US"/>
              </w:rPr>
            </w:pPr>
            <w:r w:rsidRPr="008D5D85">
              <w:rPr>
                <w:rFonts w:ascii="Arial Narrow" w:hAnsi="Arial Narrow" w:cs="Courier New"/>
                <w:color w:val="000000"/>
                <w:lang w:val="en-US"/>
              </w:rPr>
              <w:t xml:space="preserve">  &lt;/policyException&gt;</w:t>
            </w:r>
          </w:p>
          <w:p w:rsidR="00CD61E5" w:rsidRPr="00A50777" w:rsidRDefault="00CD61E5" w:rsidP="00C70E85">
            <w:pPr>
              <w:tabs>
                <w:tab w:val="left" w:pos="1800"/>
              </w:tabs>
              <w:autoSpaceDE w:val="0"/>
              <w:autoSpaceDN w:val="0"/>
              <w:adjustRightInd w:val="0"/>
              <w:spacing w:before="0" w:after="0"/>
              <w:rPr>
                <w:rFonts w:ascii="Arial Narrow" w:hAnsi="Arial Narrow" w:cs="Courier New"/>
                <w:color w:val="000000"/>
                <w:lang w:val="en-US"/>
              </w:rPr>
            </w:pPr>
            <w:r w:rsidRPr="008D5D85">
              <w:rPr>
                <w:rFonts w:ascii="Arial Narrow" w:hAnsi="Arial Narrow"/>
                <w:color w:val="000000"/>
                <w:lang w:val="en-US"/>
              </w:rPr>
              <w:t>&lt;/common:requestError&gt;</w:t>
            </w:r>
          </w:p>
        </w:tc>
      </w:tr>
    </w:tbl>
    <w:p w:rsidR="004273EE" w:rsidRDefault="004273EE" w:rsidP="004273EE">
      <w:pPr>
        <w:pStyle w:val="Heading3"/>
      </w:pPr>
      <w:bookmarkStart w:id="6928" w:name="_Toc8393669"/>
      <w:r>
        <w:lastRenderedPageBreak/>
        <w:t>DELETE</w:t>
      </w:r>
      <w:bookmarkEnd w:id="6924"/>
      <w:bookmarkEnd w:id="6928"/>
    </w:p>
    <w:p w:rsidR="004273EE" w:rsidRDefault="004273EE" w:rsidP="004273EE">
      <w:r w:rsidRPr="000D3036">
        <w:t xml:space="preserve">Method not allowed by the resource. The returned HTTP error status is 405. The server should also include the ‘Allow: POST’ field in the response as per section </w:t>
      </w:r>
      <w:r w:rsidR="00E959A6">
        <w:t>6.5.5 and 7.4.1 of [RFC7231]</w:t>
      </w:r>
      <w:r w:rsidRPr="000D3036">
        <w:t>.</w:t>
      </w:r>
    </w:p>
    <w:p w:rsidR="001B6715" w:rsidRPr="006A7CDF" w:rsidRDefault="001B6715" w:rsidP="001B6715">
      <w:pPr>
        <w:pStyle w:val="Heading2"/>
      </w:pPr>
      <w:bookmarkStart w:id="6929" w:name="_Ref382312359"/>
      <w:bookmarkStart w:id="6930" w:name="_Toc386202450"/>
      <w:bookmarkStart w:id="6931" w:name="_Toc8393670"/>
      <w:r w:rsidRPr="006A7CDF">
        <w:t xml:space="preserve">Resource: </w:t>
      </w:r>
      <w:r>
        <w:t xml:space="preserve">All </w:t>
      </w:r>
      <w:r w:rsidRPr="006A7CDF">
        <w:t>subscription</w:t>
      </w:r>
      <w:r>
        <w:t>s in the storage</w:t>
      </w:r>
      <w:bookmarkEnd w:id="6737"/>
      <w:bookmarkEnd w:id="6929"/>
      <w:bookmarkEnd w:id="6930"/>
      <w:bookmarkEnd w:id="6931"/>
    </w:p>
    <w:p w:rsidR="001B6715" w:rsidRPr="00C65737" w:rsidRDefault="00C65737" w:rsidP="001B6715">
      <w:pPr>
        <w:rPr>
          <w:lang w:val="en-US"/>
        </w:rPr>
      </w:pPr>
      <w:r>
        <w:rPr>
          <w:lang w:val="en-US"/>
        </w:rPr>
        <w:t>The resource used is:</w:t>
      </w:r>
    </w:p>
    <w:p w:rsidR="001B6715" w:rsidRPr="00C65737" w:rsidRDefault="001B6715" w:rsidP="001B6715">
      <w:pPr>
        <w:rPr>
          <w:b/>
          <w:highlight w:val="yellow"/>
        </w:rPr>
      </w:pPr>
      <w:r w:rsidRPr="00C65737">
        <w:rPr>
          <w:b/>
          <w:bCs/>
          <w:lang w:val="it-IT"/>
        </w:rPr>
        <w:t>//{serverRoot}/nms/{apiVersion}/{storeName}/{boxId}/subscriptions</w:t>
      </w:r>
    </w:p>
    <w:p w:rsidR="00870883" w:rsidRPr="00C65737" w:rsidRDefault="00870883" w:rsidP="00870883">
      <w:r w:rsidRPr="00C65737">
        <w:t>This resource is used to manage subscriptions to NMS event notifications.</w:t>
      </w:r>
    </w:p>
    <w:p w:rsidR="001B6715" w:rsidRPr="00C65737" w:rsidRDefault="001B6715" w:rsidP="001B6715">
      <w:pPr>
        <w:rPr>
          <w:lang w:val="en-US"/>
        </w:rPr>
      </w:pPr>
      <w:r w:rsidRPr="00C65737">
        <w:rPr>
          <w:lang w:val="en-US"/>
        </w:rPr>
        <w:t>This resource can be used in conjunction with a Client-side Notification URL, or in conjunction with a Server-side Notification URL. In this latter case, the application MUST first create a Notification Channel (see [REST_NetAPI_NotificationChannel]) before creating a subscription.</w:t>
      </w:r>
    </w:p>
    <w:p w:rsidR="000166B7" w:rsidRDefault="00622695" w:rsidP="00C65737">
      <w:r w:rsidRPr="00C65737">
        <w:t xml:space="preserve">The table in Section </w:t>
      </w:r>
      <w:r w:rsidR="00C65737">
        <w:fldChar w:fldCharType="begin"/>
      </w:r>
      <w:r w:rsidR="00C65737">
        <w:instrText xml:space="preserve"> REF _Ref442446488 \r \h </w:instrText>
      </w:r>
      <w:r w:rsidR="00C65737">
        <w:fldChar w:fldCharType="separate"/>
      </w:r>
      <w:r w:rsidR="00C65737">
        <w:t>6.7</w:t>
      </w:r>
      <w:r w:rsidR="00C65737">
        <w:fldChar w:fldCharType="end"/>
      </w:r>
      <w:r w:rsidRPr="00C65737">
        <w:t xml:space="preserve"> applies to each SearchCriterion.</w:t>
      </w:r>
      <w:bookmarkStart w:id="6932" w:name="_Toc390880895"/>
      <w:bookmarkStart w:id="6933" w:name="_Toc390884862"/>
      <w:bookmarkStart w:id="6934" w:name="_Toc390885343"/>
      <w:bookmarkStart w:id="6935" w:name="_Toc390951780"/>
      <w:bookmarkStart w:id="6936" w:name="_Toc391311060"/>
      <w:bookmarkStart w:id="6937" w:name="_Toc391358536"/>
      <w:bookmarkStart w:id="6938" w:name="_Toc357602597"/>
      <w:bookmarkStart w:id="6939" w:name="_Toc386202451"/>
      <w:bookmarkEnd w:id="6932"/>
      <w:bookmarkEnd w:id="6933"/>
      <w:bookmarkEnd w:id="6934"/>
      <w:bookmarkEnd w:id="6935"/>
      <w:bookmarkEnd w:id="6936"/>
      <w:bookmarkEnd w:id="6937"/>
    </w:p>
    <w:p w:rsidR="001B6715" w:rsidRPr="00B95B10" w:rsidRDefault="001B6715" w:rsidP="001B6715">
      <w:pPr>
        <w:pStyle w:val="Heading3"/>
      </w:pPr>
      <w:bookmarkStart w:id="6940" w:name="_Toc8393671"/>
      <w:r w:rsidRPr="00B95B10">
        <w:t xml:space="preserve">Request </w:t>
      </w:r>
      <w:r>
        <w:t>URL</w:t>
      </w:r>
      <w:r w:rsidRPr="00B95B10">
        <w:t xml:space="preserve"> variables</w:t>
      </w:r>
      <w:bookmarkEnd w:id="6938"/>
      <w:bookmarkEnd w:id="6939"/>
      <w:bookmarkEnd w:id="6940"/>
    </w:p>
    <w:p w:rsidR="001B6715" w:rsidRPr="00B95B10" w:rsidRDefault="001B6715" w:rsidP="001B6715">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1B6715" w:rsidRPr="008D5D85" w:rsidTr="00846087">
        <w:trPr>
          <w:cantSplit/>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1B6715" w:rsidRPr="008D5D85" w:rsidRDefault="001B6715" w:rsidP="00CB4CBF">
            <w:pPr>
              <w:spacing w:before="0"/>
              <w:rPr>
                <w:rFonts w:ascii="Arial" w:hAnsi="Arial" w:cs="Arial"/>
                <w:b/>
                <w:bCs/>
                <w:color w:val="000000"/>
              </w:rPr>
            </w:pPr>
            <w:r w:rsidRPr="008D5D85">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1B6715" w:rsidRPr="008D5D85" w:rsidRDefault="001B6715" w:rsidP="00CB4CBF">
            <w:pPr>
              <w:spacing w:before="0"/>
              <w:rPr>
                <w:rFonts w:ascii="Arial" w:hAnsi="Arial" w:cs="Arial"/>
                <w:b/>
                <w:bCs/>
                <w:color w:val="000000"/>
              </w:rPr>
            </w:pPr>
            <w:r w:rsidRPr="008D5D85">
              <w:rPr>
                <w:rFonts w:ascii="Arial" w:hAnsi="Arial" w:cs="Arial"/>
                <w:b/>
                <w:bCs/>
                <w:color w:val="000000"/>
              </w:rPr>
              <w:t>Description</w:t>
            </w:r>
          </w:p>
        </w:tc>
      </w:tr>
      <w:tr w:rsidR="001B6715" w:rsidRPr="008D5D85" w:rsidTr="00846087">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007C5E33" w:rsidRPr="000C2B84">
              <w:rPr>
                <w:rFonts w:ascii="Arial" w:hAnsi="Arial" w:cs="Arial"/>
                <w:color w:val="000000"/>
                <w:lang w:eastAsia="zh-CN"/>
              </w:rPr>
              <w:t>example.com/exampleAPI</w:t>
            </w:r>
          </w:p>
        </w:tc>
      </w:tr>
      <w:tr w:rsidR="001B6715" w:rsidRPr="008D5D85" w:rsidTr="00846087">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 xml:space="preserve">Version </w:t>
            </w:r>
            <w:r w:rsidR="00C65737">
              <w:rPr>
                <w:rFonts w:ascii="Arial" w:hAnsi="Arial" w:cs="Arial"/>
                <w:color w:val="000000"/>
              </w:rPr>
              <w:t>of the API client wants to use.</w:t>
            </w:r>
            <w:r w:rsidRPr="008D5D85">
              <w:rPr>
                <w:rFonts w:ascii="Arial" w:hAnsi="Arial" w:cs="Arial"/>
                <w:color w:val="000000"/>
              </w:rPr>
              <w:t xml:space="preserve"> 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C65737">
              <w:rPr>
                <w:rFonts w:ascii="Arial" w:hAnsi="Arial" w:cs="Arial"/>
                <w:color w:val="000000"/>
              </w:rPr>
              <w:t>5.2</w:t>
            </w:r>
            <w:r w:rsidR="00422045" w:rsidRPr="008D5D85">
              <w:rPr>
                <w:rFonts w:ascii="Arial" w:hAnsi="Arial" w:cs="Arial"/>
                <w:color w:val="000000"/>
              </w:rPr>
              <w:fldChar w:fldCharType="end"/>
            </w:r>
          </w:p>
        </w:tc>
      </w:tr>
      <w:tr w:rsidR="001B6715" w:rsidRPr="008D5D85" w:rsidTr="00846087">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1B6715" w:rsidRPr="008D5D85" w:rsidTr="00846087">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1B6715" w:rsidRPr="008D5D85" w:rsidRDefault="001B6715" w:rsidP="00CB4CBF">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Pr="008D5D85">
              <w:rPr>
                <w:rFonts w:ascii="Arial" w:hAnsi="Arial" w:cs="Arial"/>
                <w:color w:val="000000"/>
              </w:rPr>
              <w:t xml:space="preserve">). </w:t>
            </w:r>
          </w:p>
          <w:p w:rsidR="008D412A" w:rsidRPr="008D5D85" w:rsidRDefault="001B6715" w:rsidP="00CB4CBF">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1B6715" w:rsidRPr="008D5D85" w:rsidRDefault="001B6715"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bl>
    <w:p w:rsidR="001B6715" w:rsidRPr="004D17CB" w:rsidRDefault="001B6715" w:rsidP="001B6715">
      <w:pPr>
        <w:rPr>
          <w:szCs w:val="32"/>
          <w:lang w:val="en-US"/>
        </w:rPr>
      </w:pPr>
      <w:r w:rsidRPr="004D17CB">
        <w:t xml:space="preserve">See </w:t>
      </w:r>
      <w:r w:rsidR="00FE4765" w:rsidRPr="004D17CB">
        <w:t xml:space="preserve">section </w:t>
      </w:r>
      <w:r w:rsidR="00C65737">
        <w:fldChar w:fldCharType="begin"/>
      </w:r>
      <w:r w:rsidR="00C65737">
        <w:instrText xml:space="preserve"> REF _Ref442446519 \r \h </w:instrText>
      </w:r>
      <w:r w:rsidR="00C65737">
        <w:fldChar w:fldCharType="separate"/>
      </w:r>
      <w:r w:rsidR="00C65737">
        <w:t>6</w:t>
      </w:r>
      <w:r w:rsidR="00C65737">
        <w:fldChar w:fldCharType="end"/>
      </w:r>
      <w:r w:rsidR="00FE4765" w:rsidRPr="004D17CB">
        <w:t xml:space="preserve"> </w:t>
      </w:r>
      <w:r w:rsidRPr="004D17CB">
        <w:t>for a statement on the escaping of reserved characters in URL variables.</w:t>
      </w:r>
    </w:p>
    <w:p w:rsidR="001B6715" w:rsidRPr="00B95B10" w:rsidRDefault="001B6715" w:rsidP="001B6715">
      <w:pPr>
        <w:pStyle w:val="Heading3"/>
      </w:pPr>
      <w:bookmarkStart w:id="6941" w:name="_Toc357602598"/>
      <w:bookmarkStart w:id="6942" w:name="_Toc386202452"/>
      <w:bookmarkStart w:id="6943" w:name="_Toc8393672"/>
      <w:r w:rsidRPr="00B95B10">
        <w:t>Response Codes</w:t>
      </w:r>
      <w:r>
        <w:t xml:space="preserve"> and Error Handling</w:t>
      </w:r>
      <w:bookmarkEnd w:id="6941"/>
      <w:bookmarkEnd w:id="6942"/>
      <w:bookmarkEnd w:id="6943"/>
    </w:p>
    <w:p w:rsidR="001B6715" w:rsidRDefault="001B6715" w:rsidP="001B6715">
      <w:pPr>
        <w:rPr>
          <w:lang w:val="en-US"/>
        </w:rPr>
      </w:pPr>
      <w:r>
        <w:t xml:space="preserve">For HTTP response codes, see </w:t>
      </w:r>
      <w:r>
        <w:rPr>
          <w:lang w:val="en-US"/>
        </w:rPr>
        <w:t>[REST_NetAPI_Common].</w:t>
      </w:r>
    </w:p>
    <w:p w:rsidR="001B6715" w:rsidRDefault="001B6715" w:rsidP="001B6715">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C65737">
        <w:t>7</w:t>
      </w:r>
      <w:r>
        <w:fldChar w:fldCharType="end"/>
      </w:r>
      <w:r>
        <w:t>.</w:t>
      </w:r>
    </w:p>
    <w:p w:rsidR="00870883" w:rsidRDefault="00870883" w:rsidP="00870883">
      <w:pPr>
        <w:pStyle w:val="Heading3"/>
      </w:pPr>
      <w:bookmarkStart w:id="6944" w:name="_Ref382312367"/>
      <w:bookmarkStart w:id="6945" w:name="_Toc386202453"/>
      <w:bookmarkStart w:id="6946" w:name="_Toc8393673"/>
      <w:r>
        <w:lastRenderedPageBreak/>
        <w:t>GET</w:t>
      </w:r>
      <w:bookmarkEnd w:id="6944"/>
      <w:bookmarkEnd w:id="6945"/>
      <w:bookmarkEnd w:id="6946"/>
    </w:p>
    <w:p w:rsidR="00870883" w:rsidRDefault="00870883" w:rsidP="00E00693">
      <w:r w:rsidRPr="0045600F">
        <w:t xml:space="preserve">This operation is used for reading the list of active </w:t>
      </w:r>
      <w:r>
        <w:t>NMS</w:t>
      </w:r>
      <w:r w:rsidRPr="0045600F">
        <w:t xml:space="preserve"> notification </w:t>
      </w:r>
      <w:r w:rsidRPr="00913B06">
        <w:t xml:space="preserve">subscriptions. </w:t>
      </w:r>
      <w:r w:rsidR="00FD0D86" w:rsidRPr="00913B06">
        <w:t>Only</w:t>
      </w:r>
      <w:r w:rsidR="00FD0D86" w:rsidRPr="00FD0D86">
        <w:t xml:space="preserve"> subscriptions this client is authorised to access will be included in the list.</w:t>
      </w:r>
    </w:p>
    <w:p w:rsidR="00DC23DA" w:rsidRDefault="00DC23DA" w:rsidP="00DC23DA">
      <w:pPr>
        <w:pStyle w:val="Heading4"/>
      </w:pPr>
      <w:bookmarkStart w:id="6947" w:name="_Toc303287875"/>
      <w:bookmarkStart w:id="6948" w:name="_Ref309647966"/>
      <w:bookmarkStart w:id="6949" w:name="_Toc309661565"/>
      <w:bookmarkStart w:id="6950" w:name="_Toc356806548"/>
      <w:bookmarkStart w:id="6951" w:name="_Ref368922903"/>
      <w:bookmarkStart w:id="6952" w:name="_Toc377546657"/>
      <w:bookmarkStart w:id="6953" w:name="_Toc386202454"/>
      <w:bookmarkStart w:id="6954" w:name="_Ref391357714"/>
      <w:bookmarkStart w:id="6955" w:name="_Ref442448191"/>
      <w:bookmarkStart w:id="6956" w:name="_Toc8393674"/>
      <w:r w:rsidRPr="00B95B10">
        <w:t>Example</w:t>
      </w:r>
      <w:r>
        <w:t>: Reading all active subscriptions</w:t>
      </w:r>
      <w:r w:rsidRPr="00B95B10">
        <w:tab/>
        <w:t>(Informative)</w:t>
      </w:r>
      <w:bookmarkEnd w:id="6947"/>
      <w:bookmarkEnd w:id="6948"/>
      <w:bookmarkEnd w:id="6949"/>
      <w:bookmarkEnd w:id="6950"/>
      <w:bookmarkEnd w:id="6951"/>
      <w:bookmarkEnd w:id="6952"/>
      <w:bookmarkEnd w:id="6953"/>
      <w:bookmarkEnd w:id="6954"/>
      <w:bookmarkEnd w:id="6955"/>
      <w:bookmarkEnd w:id="6956"/>
    </w:p>
    <w:p w:rsidR="00DC23DA" w:rsidRPr="005452BB" w:rsidRDefault="00DC23DA" w:rsidP="00DC23DA">
      <w:pPr>
        <w:rPr>
          <w:lang w:val="en-US"/>
        </w:rPr>
      </w:pPr>
      <w:r>
        <w:rPr>
          <w:lang w:val="en-US"/>
        </w:rPr>
        <w:t xml:space="preserve">Application client </w:t>
      </w:r>
      <w:r w:rsidR="00C65737">
        <w:rPr>
          <w:lang w:val="en-US"/>
        </w:rPr>
        <w:t>reads all active subscriptions.</w:t>
      </w:r>
    </w:p>
    <w:p w:rsidR="00DC23DA" w:rsidRPr="00856EA9" w:rsidRDefault="00DC23DA" w:rsidP="00856EA9">
      <w:pPr>
        <w:pStyle w:val="Heading5"/>
        <w:tabs>
          <w:tab w:val="num" w:pos="1560"/>
        </w:tabs>
        <w:ind w:left="1512"/>
      </w:pPr>
      <w:bookmarkStart w:id="6957" w:name="_Toc303287876"/>
      <w:bookmarkStart w:id="6958" w:name="_Toc309661566"/>
      <w:bookmarkStart w:id="6959" w:name="_Toc356806549"/>
      <w:bookmarkStart w:id="6960" w:name="_Toc377546658"/>
      <w:bookmarkStart w:id="6961" w:name="_Toc386202455"/>
      <w:bookmarkStart w:id="6962" w:name="_Toc8393675"/>
      <w:r w:rsidRPr="00856EA9">
        <w:t>Request</w:t>
      </w:r>
      <w:bookmarkEnd w:id="6957"/>
      <w:bookmarkEnd w:id="6958"/>
      <w:bookmarkEnd w:id="6959"/>
      <w:bookmarkEnd w:id="6960"/>
      <w:bookmarkEnd w:id="6961"/>
      <w:bookmarkEnd w:id="696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DC23DA" w:rsidRPr="008D5D85" w:rsidTr="00B33DF4">
        <w:tc>
          <w:tcPr>
            <w:tcW w:w="5000" w:type="pct"/>
            <w:shd w:val="clear" w:color="auto" w:fill="FFFFCC"/>
            <w:tcMar>
              <w:top w:w="150" w:type="dxa"/>
              <w:left w:w="150" w:type="dxa"/>
              <w:bottom w:w="150" w:type="dxa"/>
              <w:right w:w="150" w:type="dxa"/>
            </w:tcMar>
          </w:tcPr>
          <w:p w:rsidR="00DC23DA" w:rsidRPr="00DE1812" w:rsidRDefault="00DC23DA" w:rsidP="00B33DF4">
            <w:pPr>
              <w:pStyle w:val="listing"/>
              <w:rPr>
                <w:lang w:val="en-US"/>
              </w:rPr>
            </w:pPr>
            <w:r w:rsidRPr="00B95B10">
              <w:t xml:space="preserve">GET </w:t>
            </w:r>
            <w:r>
              <w:t>/exampleAPI/</w:t>
            </w:r>
            <w:r w:rsidRPr="00356C20">
              <w:t>nms/v1/myStore/tel%3A%2B19585550100</w:t>
            </w:r>
            <w:r w:rsidRPr="00621627">
              <w:rPr>
                <w:lang w:val="en-US"/>
              </w:rPr>
              <w:t>/</w:t>
            </w:r>
            <w:r>
              <w:t>subscription</w:t>
            </w:r>
            <w:r w:rsidRPr="00CA54BB">
              <w:t>s</w:t>
            </w:r>
            <w:r w:rsidRPr="00B95B10">
              <w:t xml:space="preserve"> HTTP/1.1</w:t>
            </w:r>
            <w:r>
              <w:rPr>
                <w:lang w:val="en-US"/>
              </w:rPr>
              <w:t xml:space="preserve"> </w:t>
            </w:r>
            <w:r w:rsidRPr="00B95B10">
              <w:br/>
              <w:t>Accept: application/xml</w:t>
            </w:r>
            <w:r w:rsidRPr="00B95B10">
              <w:br/>
              <w:t>Host: example.com</w:t>
            </w:r>
          </w:p>
        </w:tc>
      </w:tr>
    </w:tbl>
    <w:p w:rsidR="00DC23DA" w:rsidRPr="00856EA9" w:rsidRDefault="00DC23DA" w:rsidP="00856EA9">
      <w:pPr>
        <w:pStyle w:val="Heading5"/>
        <w:tabs>
          <w:tab w:val="num" w:pos="1560"/>
        </w:tabs>
        <w:ind w:left="1512"/>
      </w:pPr>
      <w:bookmarkStart w:id="6963" w:name="_Toc355188724"/>
      <w:bookmarkStart w:id="6964" w:name="_Toc303287877"/>
      <w:bookmarkStart w:id="6965" w:name="_Toc309661567"/>
      <w:bookmarkStart w:id="6966" w:name="_Toc356806550"/>
      <w:bookmarkStart w:id="6967" w:name="_Toc377546659"/>
      <w:bookmarkStart w:id="6968" w:name="_Toc386202456"/>
      <w:bookmarkStart w:id="6969" w:name="_Toc8393676"/>
      <w:bookmarkEnd w:id="6963"/>
      <w:r w:rsidRPr="00856EA9">
        <w:t>Response</w:t>
      </w:r>
      <w:bookmarkEnd w:id="6964"/>
      <w:bookmarkEnd w:id="6965"/>
      <w:bookmarkEnd w:id="6966"/>
      <w:bookmarkEnd w:id="6967"/>
      <w:bookmarkEnd w:id="6968"/>
      <w:bookmarkEnd w:id="696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DC23DA" w:rsidRPr="008D5D85" w:rsidTr="00B33DF4">
        <w:tc>
          <w:tcPr>
            <w:tcW w:w="5000" w:type="pct"/>
            <w:shd w:val="clear" w:color="auto" w:fill="FFFFCC"/>
            <w:tcMar>
              <w:top w:w="150" w:type="dxa"/>
              <w:left w:w="150" w:type="dxa"/>
              <w:bottom w:w="150" w:type="dxa"/>
              <w:right w:w="150" w:type="dxa"/>
            </w:tcMar>
          </w:tcPr>
          <w:p w:rsidR="00DC23DA" w:rsidRDefault="00DC23DA" w:rsidP="00B33DF4">
            <w:pPr>
              <w:pStyle w:val="listing"/>
              <w:tabs>
                <w:tab w:val="left" w:pos="1512"/>
              </w:tabs>
            </w:pPr>
            <w:r>
              <w:t>HTTP/1.1 200 OK</w:t>
            </w:r>
            <w:r>
              <w:tab/>
            </w:r>
          </w:p>
          <w:p w:rsidR="00DC23DA" w:rsidRDefault="00DC23DA" w:rsidP="00B33DF4">
            <w:pPr>
              <w:pStyle w:val="listing"/>
            </w:pPr>
            <w:r>
              <w:t>Content-Type: application/xml</w:t>
            </w:r>
          </w:p>
          <w:p w:rsidR="00DC23DA" w:rsidRPr="00A4418C" w:rsidRDefault="00DC23DA" w:rsidP="00B33DF4">
            <w:pPr>
              <w:pStyle w:val="listing"/>
              <w:rPr>
                <w:lang w:val="de-DE"/>
              </w:rPr>
            </w:pPr>
            <w:r>
              <w:t xml:space="preserve">Content-Length: </w:t>
            </w:r>
            <w:r>
              <w:rPr>
                <w:lang w:val="de-DE"/>
              </w:rPr>
              <w:t>nnnn</w:t>
            </w:r>
          </w:p>
          <w:p w:rsidR="00DC23DA" w:rsidRDefault="00DC23DA" w:rsidP="00B33DF4">
            <w:pPr>
              <w:pStyle w:val="listing"/>
            </w:pPr>
            <w:r>
              <w:t xml:space="preserve">Date: </w:t>
            </w:r>
            <w:r>
              <w:rPr>
                <w:lang w:val="de-DE"/>
              </w:rPr>
              <w:t>Wed</w:t>
            </w:r>
            <w:r>
              <w:t xml:space="preserve">, </w:t>
            </w:r>
            <w:r>
              <w:rPr>
                <w:lang w:val="en-US"/>
              </w:rPr>
              <w:t>15</w:t>
            </w:r>
            <w:r>
              <w:t xml:space="preserve"> J</w:t>
            </w:r>
            <w:r>
              <w:rPr>
                <w:lang w:val="en-US"/>
              </w:rPr>
              <w:t>an</w:t>
            </w:r>
            <w:r>
              <w:t xml:space="preserve"> 201</w:t>
            </w:r>
            <w:r>
              <w:rPr>
                <w:lang w:val="de-DE"/>
              </w:rPr>
              <w:t>4</w:t>
            </w:r>
            <w:r>
              <w:t xml:space="preserve"> 17:51:59 GMT </w:t>
            </w:r>
          </w:p>
          <w:p w:rsidR="00DC23DA" w:rsidRDefault="00DC23DA" w:rsidP="00B33DF4">
            <w:pPr>
              <w:pStyle w:val="listing"/>
            </w:pPr>
          </w:p>
          <w:p w:rsidR="00DC23DA" w:rsidRPr="009D4C84" w:rsidRDefault="00DC23DA" w:rsidP="00B33DF4">
            <w:pPr>
              <w:pStyle w:val="listing"/>
              <w:rPr>
                <w:lang w:val="en-US"/>
              </w:rPr>
            </w:pPr>
            <w:r w:rsidRPr="009D4C84">
              <w:rPr>
                <w:lang w:val="en-US"/>
              </w:rPr>
              <w:t>&lt;?xml version="1.0" encoding="UTF-8"?&gt;</w:t>
            </w:r>
          </w:p>
          <w:p w:rsidR="00DC23DA" w:rsidRPr="009D4C84" w:rsidRDefault="00DC23DA" w:rsidP="00B33DF4">
            <w:pPr>
              <w:pStyle w:val="listing"/>
              <w:rPr>
                <w:lang w:val="en-US"/>
              </w:rPr>
            </w:pPr>
            <w:r w:rsidRPr="009D4C84">
              <w:rPr>
                <w:lang w:val="en-US"/>
              </w:rPr>
              <w:t>&lt;</w:t>
            </w:r>
            <w:r>
              <w:rPr>
                <w:lang w:val="en-US"/>
              </w:rPr>
              <w:t>nms:nms</w:t>
            </w:r>
            <w:r w:rsidRPr="009D4C84">
              <w:rPr>
                <w:lang w:val="en-US"/>
              </w:rPr>
              <w:t>SubscriptionList xmlns:</w:t>
            </w:r>
            <w:r>
              <w:rPr>
                <w:lang w:val="en-US"/>
              </w:rPr>
              <w:t>nms</w:t>
            </w:r>
            <w:r w:rsidRPr="009D4C84">
              <w:rPr>
                <w:lang w:val="en-US"/>
              </w:rPr>
              <w:t>="urn:oma:xml:rest:netapi</w:t>
            </w:r>
            <w:r>
              <w:rPr>
                <w:lang w:val="en-US"/>
              </w:rPr>
              <w:t>:nms:</w:t>
            </w:r>
            <w:r w:rsidRPr="009D4C84">
              <w:rPr>
                <w:lang w:val="en-US"/>
              </w:rPr>
              <w:t>1"&gt;</w:t>
            </w:r>
          </w:p>
          <w:p w:rsidR="00DC23DA" w:rsidRPr="009D4C84" w:rsidRDefault="00DC23DA" w:rsidP="00B33DF4">
            <w:pPr>
              <w:pStyle w:val="listing"/>
              <w:rPr>
                <w:lang w:val="en-US"/>
              </w:rPr>
            </w:pPr>
            <w:r w:rsidRPr="009D4C84">
              <w:rPr>
                <w:lang w:val="en-US"/>
              </w:rPr>
              <w:t xml:space="preserve">    &lt;</w:t>
            </w:r>
            <w:r w:rsidR="00E34B61">
              <w:rPr>
                <w:lang w:val="en-US"/>
              </w:rPr>
              <w:t>s</w:t>
            </w:r>
            <w:r w:rsidR="005750D7">
              <w:rPr>
                <w:lang w:val="en-US"/>
              </w:rPr>
              <w:t>ubscription</w:t>
            </w:r>
            <w:r w:rsidRPr="009D4C84">
              <w:rPr>
                <w:lang w:val="en-US"/>
              </w:rPr>
              <w:t>&gt;</w:t>
            </w:r>
          </w:p>
          <w:p w:rsidR="00DC23DA" w:rsidRPr="009D4C84" w:rsidRDefault="00DC23DA" w:rsidP="00B33DF4">
            <w:pPr>
              <w:pStyle w:val="listing"/>
              <w:rPr>
                <w:lang w:val="en-US"/>
              </w:rPr>
            </w:pPr>
            <w:r w:rsidRPr="009D4C84">
              <w:rPr>
                <w:lang w:val="en-US"/>
              </w:rPr>
              <w:t xml:space="preserve">        &lt;callbackReference&gt;</w:t>
            </w:r>
          </w:p>
          <w:p w:rsidR="00DC23DA" w:rsidRPr="009D4C84" w:rsidRDefault="00DC23DA" w:rsidP="00B33DF4">
            <w:pPr>
              <w:pStyle w:val="listing"/>
              <w:rPr>
                <w:lang w:val="en-US"/>
              </w:rPr>
            </w:pPr>
            <w:r w:rsidRPr="009D4C84">
              <w:rPr>
                <w:lang w:val="en-US"/>
              </w:rPr>
              <w:t xml:space="preserve">            &lt;notifyURL&gt;http://application</w:t>
            </w:r>
            <w:r>
              <w:rPr>
                <w:lang w:val="en-US"/>
              </w:rPr>
              <w:t>Client</w:t>
            </w:r>
            <w:r w:rsidRPr="009D4C84">
              <w:rPr>
                <w:lang w:val="en-US"/>
              </w:rPr>
              <w:t>.example.com</w:t>
            </w:r>
            <w:r>
              <w:rPr>
                <w:lang w:val="en-US"/>
              </w:rPr>
              <w:t>/nms/</w:t>
            </w:r>
            <w:r w:rsidRPr="009D4C84">
              <w:rPr>
                <w:lang w:val="en-US"/>
              </w:rPr>
              <w:t>notifications/77777&lt;/notifyURL&gt;</w:t>
            </w:r>
          </w:p>
          <w:p w:rsidR="00DC23DA" w:rsidRPr="009D4C84" w:rsidRDefault="00DC23DA" w:rsidP="00B33DF4">
            <w:pPr>
              <w:pStyle w:val="listing"/>
              <w:rPr>
                <w:lang w:val="en-US"/>
              </w:rPr>
            </w:pPr>
            <w:r w:rsidRPr="009D4C84">
              <w:rPr>
                <w:lang w:val="en-US"/>
              </w:rPr>
              <w:t xml:space="preserve">            &lt;callbackData&gt;</w:t>
            </w:r>
            <w:r>
              <w:rPr>
                <w:lang w:val="en-US"/>
              </w:rPr>
              <w:t>abcd</w:t>
            </w:r>
            <w:r w:rsidRPr="009D4C84">
              <w:rPr>
                <w:lang w:val="en-US"/>
              </w:rPr>
              <w:t>&lt;/callbackData&gt;</w:t>
            </w:r>
          </w:p>
          <w:p w:rsidR="00DC23DA" w:rsidRPr="009D4C84" w:rsidRDefault="00DC23DA" w:rsidP="00B33DF4">
            <w:pPr>
              <w:pStyle w:val="listing"/>
              <w:rPr>
                <w:lang w:val="en-US"/>
              </w:rPr>
            </w:pPr>
            <w:r w:rsidRPr="009D4C84">
              <w:rPr>
                <w:lang w:val="en-US"/>
              </w:rPr>
              <w:t xml:space="preserve">        &lt;/callbackReference&gt;</w:t>
            </w:r>
          </w:p>
          <w:p w:rsidR="00DC23DA" w:rsidRPr="009D4C84" w:rsidRDefault="00DC23DA" w:rsidP="00B33DF4">
            <w:pPr>
              <w:pStyle w:val="listing"/>
              <w:rPr>
                <w:lang w:val="en-US"/>
              </w:rPr>
            </w:pPr>
            <w:r w:rsidRPr="009D4C84">
              <w:rPr>
                <w:lang w:val="en-US"/>
              </w:rPr>
              <w:t xml:space="preserve">        &lt;du</w:t>
            </w:r>
            <w:r>
              <w:rPr>
                <w:lang w:val="en-US"/>
              </w:rPr>
              <w:t>ration&gt;6300</w:t>
            </w:r>
            <w:r w:rsidRPr="009D4C84">
              <w:rPr>
                <w:lang w:val="en-US"/>
              </w:rPr>
              <w:t>&lt;/duration&gt;</w:t>
            </w:r>
          </w:p>
          <w:p w:rsidR="00DC23DA" w:rsidRPr="009D4C84" w:rsidRDefault="00DC23DA" w:rsidP="00B33DF4">
            <w:pPr>
              <w:pStyle w:val="listing"/>
              <w:rPr>
                <w:lang w:val="en-US"/>
              </w:rPr>
            </w:pPr>
            <w:r w:rsidRPr="009D4C84">
              <w:rPr>
                <w:lang w:val="en-US"/>
              </w:rPr>
              <w:t xml:space="preserve">        &lt;clientCorrelator&gt;12345&lt;/clientCorrelator&gt;</w:t>
            </w:r>
          </w:p>
          <w:p w:rsidR="00DC23DA" w:rsidRDefault="00DC23DA" w:rsidP="00B33DF4">
            <w:pPr>
              <w:pStyle w:val="listing"/>
              <w:rPr>
                <w:lang w:val="en-US"/>
              </w:rPr>
            </w:pPr>
            <w:r w:rsidRPr="009D4C84">
              <w:rPr>
                <w:lang w:val="en-US"/>
              </w:rPr>
              <w:t xml:space="preserve">        &lt;resourceURL&gt;</w:t>
            </w:r>
            <w:r w:rsidRPr="00E00693">
              <w:rPr>
                <w:lang w:val="en-US"/>
              </w:rPr>
              <w:t>http://example.com/exampleAPI/nms/</w:t>
            </w:r>
            <w:r w:rsidR="00984A6B">
              <w:rPr>
                <w:lang w:val="en-US"/>
              </w:rPr>
              <w:t>v1/myStore/tel</w:t>
            </w:r>
            <w:r w:rsidRPr="00E00693">
              <w:t>%3A%2B19585550100</w:t>
            </w:r>
            <w:r w:rsidRPr="00E00693">
              <w:rPr>
                <w:lang w:val="en-US"/>
              </w:rPr>
              <w:t>/subscriptions/sub001&lt;/resourceURL</w:t>
            </w:r>
            <w:r w:rsidRPr="009D4C84">
              <w:rPr>
                <w:lang w:val="en-US"/>
              </w:rPr>
              <w:t>&gt;</w:t>
            </w:r>
          </w:p>
          <w:p w:rsidR="00DC23DA" w:rsidRPr="009D4C84" w:rsidRDefault="00DC23DA" w:rsidP="00B33DF4">
            <w:pPr>
              <w:pStyle w:val="listing"/>
              <w:rPr>
                <w:lang w:val="en-US"/>
              </w:rPr>
            </w:pPr>
            <w:r w:rsidRPr="009D4C84">
              <w:rPr>
                <w:lang w:val="en-US"/>
              </w:rPr>
              <w:t xml:space="preserve">    </w:t>
            </w:r>
            <w:r>
              <w:rPr>
                <w:lang w:val="en-US"/>
              </w:rPr>
              <w:t xml:space="preserve">   </w:t>
            </w:r>
            <w:r w:rsidRPr="009D4C84">
              <w:rPr>
                <w:lang w:val="en-US"/>
              </w:rPr>
              <w:t>&lt;</w:t>
            </w:r>
            <w:r w:rsidRPr="00C31B09">
              <w:rPr>
                <w:lang w:val="en-US"/>
              </w:rPr>
              <w:t>index</w:t>
            </w:r>
            <w:r>
              <w:rPr>
                <w:lang w:val="en-US"/>
              </w:rPr>
              <w:t>&gt;1</w:t>
            </w:r>
            <w:r w:rsidRPr="009D4C84">
              <w:rPr>
                <w:lang w:val="en-US"/>
              </w:rPr>
              <w:t>&lt;/</w:t>
            </w:r>
            <w:r w:rsidRPr="00C31B09">
              <w:rPr>
                <w:lang w:val="en-US"/>
              </w:rPr>
              <w:t>index</w:t>
            </w:r>
            <w:r w:rsidRPr="009D4C84">
              <w:rPr>
                <w:lang w:val="en-US"/>
              </w:rPr>
              <w:t>&gt;</w:t>
            </w:r>
          </w:p>
          <w:p w:rsidR="00DC23DA" w:rsidRPr="009D4C84" w:rsidRDefault="00DC23DA" w:rsidP="00B33DF4">
            <w:pPr>
              <w:pStyle w:val="listing"/>
              <w:rPr>
                <w:lang w:val="en-US"/>
              </w:rPr>
            </w:pPr>
            <w:r w:rsidRPr="009D4C84">
              <w:rPr>
                <w:lang w:val="en-US"/>
              </w:rPr>
              <w:t xml:space="preserve">   </w:t>
            </w:r>
            <w:r>
              <w:rPr>
                <w:lang w:val="en-US"/>
              </w:rPr>
              <w:t xml:space="preserve">   </w:t>
            </w:r>
            <w:r w:rsidRPr="009D4C84">
              <w:rPr>
                <w:lang w:val="en-US"/>
              </w:rPr>
              <w:t xml:space="preserve"> &lt;</w:t>
            </w:r>
            <w:r w:rsidRPr="00C31B09">
              <w:rPr>
                <w:lang w:val="en-US"/>
              </w:rPr>
              <w:t>restartToken</w:t>
            </w:r>
            <w:r>
              <w:rPr>
                <w:lang w:val="en-US"/>
              </w:rPr>
              <w:t>&gt;abc123&lt;/</w:t>
            </w:r>
            <w:r w:rsidRPr="00C31B09">
              <w:rPr>
                <w:lang w:val="en-US"/>
              </w:rPr>
              <w:t>restartToken</w:t>
            </w:r>
            <w:r>
              <w:rPr>
                <w:lang w:val="en-US"/>
              </w:rPr>
              <w:t>&gt;</w:t>
            </w:r>
          </w:p>
          <w:p w:rsidR="00DC23DA" w:rsidRPr="009D4C84" w:rsidRDefault="00DC23DA" w:rsidP="00B33DF4">
            <w:pPr>
              <w:pStyle w:val="listing"/>
              <w:rPr>
                <w:lang w:val="en-US"/>
              </w:rPr>
            </w:pPr>
            <w:r w:rsidRPr="009D4C84">
              <w:rPr>
                <w:lang w:val="en-US"/>
              </w:rPr>
              <w:t xml:space="preserve">    &lt;/</w:t>
            </w:r>
            <w:r w:rsidR="00E34B61">
              <w:rPr>
                <w:lang w:val="en-US"/>
              </w:rPr>
              <w:t>s</w:t>
            </w:r>
            <w:r w:rsidR="005750D7">
              <w:rPr>
                <w:lang w:val="en-US"/>
              </w:rPr>
              <w:t>ubscription</w:t>
            </w:r>
            <w:r w:rsidRPr="009D4C84">
              <w:rPr>
                <w:lang w:val="en-US"/>
              </w:rPr>
              <w:t>&gt;</w:t>
            </w:r>
          </w:p>
          <w:p w:rsidR="00DC23DA" w:rsidRPr="009D4C84" w:rsidRDefault="00DC23DA" w:rsidP="00B33DF4">
            <w:pPr>
              <w:pStyle w:val="listing"/>
              <w:rPr>
                <w:lang w:val="en-US"/>
              </w:rPr>
            </w:pPr>
            <w:r w:rsidRPr="009D4C84">
              <w:rPr>
                <w:lang w:val="en-US"/>
              </w:rPr>
              <w:t xml:space="preserve">    &lt;resourceURL&gt;http://example.com/exampleAPI</w:t>
            </w:r>
            <w:r>
              <w:rPr>
                <w:lang w:val="en-US"/>
              </w:rPr>
              <w:t>/nms/</w:t>
            </w:r>
            <w:r w:rsidR="00984A6B">
              <w:rPr>
                <w:lang w:val="en-US"/>
              </w:rPr>
              <w:t>v1/myStore/tel</w:t>
            </w:r>
            <w:r w:rsidRPr="00356C20">
              <w:t>%3A%2B19585550100</w:t>
            </w:r>
            <w:r w:rsidRPr="009D4C84">
              <w:rPr>
                <w:lang w:val="en-US"/>
              </w:rPr>
              <w:t>/subscriptions&lt;/resourceURL&gt;</w:t>
            </w:r>
          </w:p>
          <w:p w:rsidR="00DC23DA" w:rsidRPr="00FB315E" w:rsidRDefault="00DC23DA" w:rsidP="00B33DF4">
            <w:pPr>
              <w:pStyle w:val="listing"/>
            </w:pPr>
            <w:r w:rsidRPr="009D4C84">
              <w:rPr>
                <w:lang w:val="en-US"/>
              </w:rPr>
              <w:t>&lt;/</w:t>
            </w:r>
            <w:r>
              <w:rPr>
                <w:lang w:val="en-US"/>
              </w:rPr>
              <w:t>nms:nms</w:t>
            </w:r>
            <w:r w:rsidRPr="009D4C84">
              <w:rPr>
                <w:lang w:val="en-US"/>
              </w:rPr>
              <w:t>SubscriptionList&gt;</w:t>
            </w:r>
          </w:p>
        </w:tc>
      </w:tr>
    </w:tbl>
    <w:p w:rsidR="00870883" w:rsidRDefault="00870883" w:rsidP="00870883">
      <w:pPr>
        <w:pStyle w:val="Heading3"/>
      </w:pPr>
      <w:bookmarkStart w:id="6970" w:name="_Toc386202457"/>
      <w:bookmarkStart w:id="6971" w:name="_Toc8393677"/>
      <w:r>
        <w:t>PUT</w:t>
      </w:r>
      <w:bookmarkEnd w:id="6970"/>
      <w:bookmarkEnd w:id="6971"/>
    </w:p>
    <w:p w:rsidR="00870883" w:rsidRDefault="00870883" w:rsidP="00870883">
      <w:r w:rsidRPr="00783460">
        <w:t>Method not allowed by the resource. The returned HTTP error status is 405. The server shoul</w:t>
      </w:r>
      <w:r>
        <w:t>d also include the ‘Allow: GET, POST</w:t>
      </w:r>
      <w:r w:rsidRPr="00783460">
        <w:t xml:space="preserve">’ field in the response as per section </w:t>
      </w:r>
      <w:r w:rsidR="00E959A6">
        <w:t>6.5.5 and 7.4.1 of [RFC7231]</w:t>
      </w:r>
      <w:r w:rsidRPr="00783460">
        <w:t>.</w:t>
      </w:r>
    </w:p>
    <w:p w:rsidR="00870883" w:rsidRPr="0078766A" w:rsidRDefault="00870883" w:rsidP="00870883">
      <w:pPr>
        <w:pStyle w:val="Heading3"/>
      </w:pPr>
      <w:bookmarkStart w:id="6972" w:name="_Ref382312395"/>
      <w:bookmarkStart w:id="6973" w:name="_Ref382312407"/>
      <w:bookmarkStart w:id="6974" w:name="_Ref382312415"/>
      <w:bookmarkStart w:id="6975" w:name="_Toc386202458"/>
      <w:bookmarkStart w:id="6976" w:name="_Toc8393678"/>
      <w:r>
        <w:t>POST</w:t>
      </w:r>
      <w:bookmarkEnd w:id="6972"/>
      <w:bookmarkEnd w:id="6973"/>
      <w:bookmarkEnd w:id="6974"/>
      <w:bookmarkEnd w:id="6975"/>
      <w:bookmarkEnd w:id="6976"/>
    </w:p>
    <w:p w:rsidR="00870883" w:rsidRDefault="00870883" w:rsidP="00870883">
      <w:r w:rsidRPr="00B95B10">
        <w:t xml:space="preserve">This operation is used </w:t>
      </w:r>
      <w:r>
        <w:t>to c</w:t>
      </w:r>
      <w:r w:rsidRPr="00B16114">
        <w:t xml:space="preserve">reate </w:t>
      </w:r>
      <w:r>
        <w:t xml:space="preserve">a </w:t>
      </w:r>
      <w:r w:rsidRPr="00B16114">
        <w:t xml:space="preserve">new subscription for </w:t>
      </w:r>
      <w:r>
        <w:t>NMS</w:t>
      </w:r>
      <w:r w:rsidRPr="00B16114">
        <w:t xml:space="preserve"> notifications</w:t>
      </w:r>
      <w:r w:rsidRPr="00B95B10">
        <w:t>.</w:t>
      </w:r>
    </w:p>
    <w:p w:rsidR="00870883" w:rsidRDefault="00870883" w:rsidP="00E00693">
      <w:r w:rsidRPr="00C517DA">
        <w:t>The notifyURL in the callbackReference either contains the Client-side Notification URL (as defined by the client) or the Server-side Notification URL (as obtained during the creation of the Notification Channel [REST_NetAPI_NotificationChannel]).</w:t>
      </w:r>
    </w:p>
    <w:p w:rsidR="004912A3" w:rsidRDefault="004912A3" w:rsidP="00E00693">
      <w:r w:rsidRPr="004912A3">
        <w:t>The response to the subscription creation MUST contain the index and restartToken of the subscription after it has been created but before any resulting notifications have been issued. In other words, the index MUST be the index of the next notification to be issued after the creation (i.e., it MUST be 1), and if a restartToken is provided in the request, the restartToken in the response MUST be the same as tha</w:t>
      </w:r>
      <w:r>
        <w:t>t provided in the request. See s</w:t>
      </w:r>
      <w:r w:rsidRPr="004912A3">
        <w:t>ection</w:t>
      </w:r>
      <w:r>
        <w:t xml:space="preserve"> </w:t>
      </w:r>
      <w:r>
        <w:fldChar w:fldCharType="begin"/>
      </w:r>
      <w:r>
        <w:instrText xml:space="preserve"> REF _Ref386537933 \r \h </w:instrText>
      </w:r>
      <w:r>
        <w:fldChar w:fldCharType="separate"/>
      </w:r>
      <w:r w:rsidR="00C65737">
        <w:t>5.1.4.3</w:t>
      </w:r>
      <w:r>
        <w:fldChar w:fldCharType="end"/>
      </w:r>
      <w:r w:rsidRPr="004912A3">
        <w:t xml:space="preserve"> for further information.</w:t>
      </w:r>
    </w:p>
    <w:p w:rsidR="00DC23DA" w:rsidRDefault="00DC23DA" w:rsidP="00DC23DA">
      <w:pPr>
        <w:pStyle w:val="Heading4"/>
      </w:pPr>
      <w:bookmarkStart w:id="6977" w:name="_Toc303287880"/>
      <w:bookmarkStart w:id="6978" w:name="_Ref309647968"/>
      <w:bookmarkStart w:id="6979" w:name="_Toc309661570"/>
      <w:bookmarkStart w:id="6980" w:name="_Toc356806553"/>
      <w:bookmarkStart w:id="6981" w:name="_Ref368922908"/>
      <w:bookmarkStart w:id="6982" w:name="_Toc377546662"/>
      <w:bookmarkStart w:id="6983" w:name="_Toc386202459"/>
      <w:bookmarkStart w:id="6984" w:name="_Ref391357728"/>
      <w:bookmarkStart w:id="6985" w:name="_Toc8393679"/>
      <w:r w:rsidRPr="00DF2F15">
        <w:lastRenderedPageBreak/>
        <w:t>Example: Creating a new subscription, response with copy of created resource</w:t>
      </w:r>
      <w:r w:rsidRPr="00DF2F15">
        <w:tab/>
        <w:t>(Informative)</w:t>
      </w:r>
      <w:bookmarkEnd w:id="6977"/>
      <w:bookmarkEnd w:id="6978"/>
      <w:bookmarkEnd w:id="6979"/>
      <w:bookmarkEnd w:id="6980"/>
      <w:bookmarkEnd w:id="6981"/>
      <w:bookmarkEnd w:id="6982"/>
      <w:bookmarkEnd w:id="6983"/>
      <w:bookmarkEnd w:id="6984"/>
      <w:bookmarkEnd w:id="6985"/>
    </w:p>
    <w:p w:rsidR="00DC23DA" w:rsidRPr="005452BB" w:rsidRDefault="00DC23DA" w:rsidP="00DC23DA">
      <w:pPr>
        <w:rPr>
          <w:lang w:val="en-US"/>
        </w:rPr>
      </w:pPr>
      <w:r>
        <w:rPr>
          <w:lang w:val="en-US"/>
        </w:rPr>
        <w:t>Application</w:t>
      </w:r>
      <w:r w:rsidR="00C65737">
        <w:rPr>
          <w:lang w:val="en-US"/>
        </w:rPr>
        <w:t xml:space="preserve"> client creates a subscription.</w:t>
      </w:r>
    </w:p>
    <w:p w:rsidR="00DC23DA" w:rsidRPr="00DF2F15" w:rsidRDefault="00DC23DA" w:rsidP="00856EA9">
      <w:pPr>
        <w:pStyle w:val="Heading5"/>
        <w:tabs>
          <w:tab w:val="num" w:pos="1560"/>
        </w:tabs>
        <w:ind w:left="1512"/>
      </w:pPr>
      <w:bookmarkStart w:id="6986" w:name="_Toc303287881"/>
      <w:bookmarkStart w:id="6987" w:name="_Toc309661571"/>
      <w:bookmarkStart w:id="6988" w:name="_Toc356806554"/>
      <w:bookmarkStart w:id="6989" w:name="_Toc377546663"/>
      <w:bookmarkStart w:id="6990" w:name="_Toc386202460"/>
      <w:bookmarkStart w:id="6991" w:name="_Toc8393680"/>
      <w:r w:rsidRPr="00DF2F15">
        <w:t>Request</w:t>
      </w:r>
      <w:bookmarkEnd w:id="6986"/>
      <w:bookmarkEnd w:id="6987"/>
      <w:bookmarkEnd w:id="6988"/>
      <w:bookmarkEnd w:id="6989"/>
      <w:bookmarkEnd w:id="6990"/>
      <w:bookmarkEnd w:id="699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DC23DA" w:rsidRPr="00DF2F15" w:rsidTr="00B33DF4">
        <w:tc>
          <w:tcPr>
            <w:tcW w:w="5000" w:type="pct"/>
            <w:shd w:val="clear" w:color="auto" w:fill="FFFFCC"/>
            <w:tcMar>
              <w:top w:w="150" w:type="dxa"/>
              <w:left w:w="150" w:type="dxa"/>
              <w:bottom w:w="150" w:type="dxa"/>
              <w:right w:w="150" w:type="dxa"/>
            </w:tcMar>
          </w:tcPr>
          <w:p w:rsidR="00DC23DA" w:rsidRPr="00DF2F15" w:rsidRDefault="00DC23DA" w:rsidP="00B33DF4">
            <w:pPr>
              <w:pStyle w:val="listing"/>
            </w:pPr>
            <w:r w:rsidRPr="00DF2F15">
              <w:t>POST /exampleAPI</w:t>
            </w:r>
            <w:r>
              <w:t>/nms/</w:t>
            </w:r>
            <w:r w:rsidR="00984A6B">
              <w:t>v1/myStore/tel</w:t>
            </w:r>
            <w:r w:rsidRPr="00DF2F15">
              <w:t>%3A%2B19585550100/subscriptions</w:t>
            </w:r>
            <w:r w:rsidRPr="00DF2F15">
              <w:rPr>
                <w:lang w:val="en-US"/>
              </w:rPr>
              <w:t xml:space="preserve"> </w:t>
            </w:r>
            <w:r w:rsidRPr="00DF2F15">
              <w:t>HTTP/1.1</w:t>
            </w:r>
          </w:p>
          <w:p w:rsidR="00DC23DA" w:rsidRPr="00DF2F15" w:rsidRDefault="00DC23DA" w:rsidP="00B33DF4">
            <w:pPr>
              <w:pStyle w:val="listing"/>
            </w:pPr>
            <w:r w:rsidRPr="00DF2F15">
              <w:t>Content-Type: application/xml</w:t>
            </w:r>
          </w:p>
          <w:p w:rsidR="00DC23DA" w:rsidRPr="00DF2F15" w:rsidRDefault="00DC23DA" w:rsidP="00B33DF4">
            <w:pPr>
              <w:pStyle w:val="listing"/>
              <w:tabs>
                <w:tab w:val="left" w:pos="2040"/>
              </w:tabs>
            </w:pPr>
            <w:r w:rsidRPr="00DF2F15">
              <w:t xml:space="preserve">Content-Length: </w:t>
            </w:r>
            <w:r w:rsidRPr="00DF2F15">
              <w:rPr>
                <w:lang w:val="en-US"/>
              </w:rPr>
              <w:t>nnnn</w:t>
            </w:r>
            <w:r>
              <w:rPr>
                <w:lang w:val="en-US"/>
              </w:rPr>
              <w:tab/>
            </w:r>
          </w:p>
          <w:p w:rsidR="00DC23DA" w:rsidRPr="00DF2F15" w:rsidRDefault="00DC23DA" w:rsidP="00B33DF4">
            <w:pPr>
              <w:pStyle w:val="listing"/>
            </w:pPr>
            <w:r w:rsidRPr="00DF2F15">
              <w:t>Accept: application/xml</w:t>
            </w:r>
          </w:p>
          <w:p w:rsidR="00DC23DA" w:rsidRPr="00DF2F15" w:rsidRDefault="00DC23DA" w:rsidP="00B33DF4">
            <w:pPr>
              <w:pStyle w:val="listing"/>
            </w:pPr>
            <w:r w:rsidRPr="00DF2F15">
              <w:t xml:space="preserve">Host: example.com </w:t>
            </w:r>
          </w:p>
          <w:p w:rsidR="00DC23DA" w:rsidRPr="00DF2F15" w:rsidRDefault="00DC23DA" w:rsidP="00B33DF4">
            <w:pPr>
              <w:pStyle w:val="listing"/>
            </w:pPr>
          </w:p>
          <w:p w:rsidR="00DC23DA" w:rsidRPr="008E279F" w:rsidRDefault="00DC23DA" w:rsidP="00B33DF4">
            <w:pPr>
              <w:pStyle w:val="listing"/>
              <w:rPr>
                <w:lang w:val="en-US"/>
              </w:rPr>
            </w:pPr>
            <w:r w:rsidRPr="008E279F">
              <w:rPr>
                <w:lang w:val="en-US"/>
              </w:rPr>
              <w:t>&lt;?xml version="1.0" encoding="UTF-8"?&gt;</w:t>
            </w:r>
          </w:p>
          <w:p w:rsidR="00DC23DA" w:rsidRPr="008E279F" w:rsidRDefault="00DC23DA" w:rsidP="00B33DF4">
            <w:pPr>
              <w:pStyle w:val="listing"/>
              <w:rPr>
                <w:lang w:val="en-US"/>
              </w:rPr>
            </w:pPr>
            <w:r w:rsidRPr="008E279F">
              <w:rPr>
                <w:lang w:val="en-US"/>
              </w:rPr>
              <w:t>&lt;</w:t>
            </w:r>
            <w:r>
              <w:rPr>
                <w:lang w:val="en-US"/>
              </w:rPr>
              <w:t>nms:</w:t>
            </w:r>
            <w:r w:rsidR="005750D7">
              <w:rPr>
                <w:lang w:val="en-US"/>
              </w:rPr>
              <w:t>nmsSubscription</w:t>
            </w:r>
            <w:r w:rsidRPr="008E279F">
              <w:rPr>
                <w:lang w:val="en-US"/>
              </w:rPr>
              <w:t xml:space="preserve"> xmlns:</w:t>
            </w:r>
            <w:r>
              <w:rPr>
                <w:lang w:val="en-US"/>
              </w:rPr>
              <w:t>nms</w:t>
            </w:r>
            <w:r w:rsidRPr="008E279F">
              <w:rPr>
                <w:lang w:val="en-US"/>
              </w:rPr>
              <w:t>="urn:oma:xml:rest:netapi</w:t>
            </w:r>
            <w:r>
              <w:rPr>
                <w:lang w:val="en-US"/>
              </w:rPr>
              <w:t>:nms:</w:t>
            </w:r>
            <w:r w:rsidRPr="008E279F">
              <w:rPr>
                <w:lang w:val="en-US"/>
              </w:rPr>
              <w:t>1"&gt;</w:t>
            </w:r>
          </w:p>
          <w:p w:rsidR="00DC23DA" w:rsidRPr="008E279F" w:rsidRDefault="00DC23DA" w:rsidP="00B33DF4">
            <w:pPr>
              <w:pStyle w:val="listing"/>
              <w:rPr>
                <w:lang w:val="en-US"/>
              </w:rPr>
            </w:pPr>
            <w:r w:rsidRPr="008E279F">
              <w:rPr>
                <w:lang w:val="en-US"/>
              </w:rPr>
              <w:t xml:space="preserve">    &lt;callbackReference&gt;</w:t>
            </w:r>
          </w:p>
          <w:p w:rsidR="00DC23DA" w:rsidRPr="008E279F" w:rsidRDefault="00DC23DA" w:rsidP="00B33DF4">
            <w:pPr>
              <w:pStyle w:val="listing"/>
              <w:rPr>
                <w:lang w:val="en-US"/>
              </w:rPr>
            </w:pPr>
            <w:r w:rsidRPr="008E279F">
              <w:rPr>
                <w:lang w:val="en-US"/>
              </w:rPr>
              <w:t xml:space="preserve">        &lt;notifyURL&gt;http://</w:t>
            </w:r>
            <w:r w:rsidRPr="009D4C84">
              <w:rPr>
                <w:lang w:val="en-US"/>
              </w:rPr>
              <w:t>application</w:t>
            </w:r>
            <w:r>
              <w:rPr>
                <w:lang w:val="en-US"/>
              </w:rPr>
              <w:t>Client</w:t>
            </w:r>
            <w:r w:rsidRPr="008E279F">
              <w:rPr>
                <w:lang w:val="en-US"/>
              </w:rPr>
              <w:t>.example.com</w:t>
            </w:r>
            <w:r>
              <w:rPr>
                <w:lang w:val="en-US"/>
              </w:rPr>
              <w:t>/nms/</w:t>
            </w:r>
            <w:r w:rsidRPr="008E279F">
              <w:rPr>
                <w:lang w:val="en-US"/>
              </w:rPr>
              <w:t>notifications/77777&lt;/notifyURL&gt;</w:t>
            </w:r>
          </w:p>
          <w:p w:rsidR="00DC23DA" w:rsidRPr="008E279F" w:rsidRDefault="00DC23DA" w:rsidP="00B33DF4">
            <w:pPr>
              <w:pStyle w:val="listing"/>
              <w:rPr>
                <w:lang w:val="en-US"/>
              </w:rPr>
            </w:pPr>
            <w:r w:rsidRPr="008E279F">
              <w:rPr>
                <w:lang w:val="en-US"/>
              </w:rPr>
              <w:t xml:space="preserve">        &lt;callbackData&gt;abcd&lt;/callbackData&gt;</w:t>
            </w:r>
          </w:p>
          <w:p w:rsidR="00DC23DA" w:rsidRPr="008E279F" w:rsidRDefault="00DC23DA" w:rsidP="00B33DF4">
            <w:pPr>
              <w:pStyle w:val="listing"/>
              <w:rPr>
                <w:lang w:val="en-US"/>
              </w:rPr>
            </w:pPr>
            <w:r w:rsidRPr="008E279F">
              <w:rPr>
                <w:lang w:val="en-US"/>
              </w:rPr>
              <w:t xml:space="preserve">    &lt;/callbackReference&gt;</w:t>
            </w:r>
          </w:p>
          <w:p w:rsidR="00DC23DA" w:rsidRPr="008E279F" w:rsidRDefault="00DC23DA" w:rsidP="00B33DF4">
            <w:pPr>
              <w:pStyle w:val="listing"/>
              <w:rPr>
                <w:lang w:val="en-US"/>
              </w:rPr>
            </w:pPr>
            <w:r w:rsidRPr="008E279F">
              <w:rPr>
                <w:lang w:val="en-US"/>
              </w:rPr>
              <w:t xml:space="preserve">    &lt;duration&gt;7</w:t>
            </w:r>
            <w:r>
              <w:rPr>
                <w:lang w:val="en-US"/>
              </w:rPr>
              <w:t>200</w:t>
            </w:r>
            <w:r w:rsidRPr="008E279F">
              <w:rPr>
                <w:lang w:val="en-US"/>
              </w:rPr>
              <w:t>&lt;/duration&gt;</w:t>
            </w:r>
          </w:p>
          <w:p w:rsidR="00DC23DA" w:rsidRPr="008E279F" w:rsidRDefault="00DC23DA" w:rsidP="00B33DF4">
            <w:pPr>
              <w:pStyle w:val="listing"/>
              <w:rPr>
                <w:lang w:val="en-US"/>
              </w:rPr>
            </w:pPr>
            <w:r w:rsidRPr="008E279F">
              <w:rPr>
                <w:lang w:val="en-US"/>
              </w:rPr>
              <w:t xml:space="preserve">    &lt;clientCorrelator&gt;12345&lt;/clientCorrelator&gt;</w:t>
            </w:r>
          </w:p>
          <w:p w:rsidR="00DC23DA" w:rsidRPr="00DF2F15" w:rsidRDefault="00DC23DA" w:rsidP="00B33DF4">
            <w:pPr>
              <w:pStyle w:val="listing"/>
            </w:pPr>
            <w:r w:rsidRPr="008E279F">
              <w:rPr>
                <w:lang w:val="en-US"/>
              </w:rPr>
              <w:t>&lt;/</w:t>
            </w:r>
            <w:r>
              <w:rPr>
                <w:lang w:val="en-US"/>
              </w:rPr>
              <w:t>nms:</w:t>
            </w:r>
            <w:r w:rsidR="005750D7">
              <w:rPr>
                <w:lang w:val="en-US"/>
              </w:rPr>
              <w:t>nmsSubscription</w:t>
            </w:r>
            <w:r w:rsidRPr="008E279F">
              <w:rPr>
                <w:lang w:val="en-US"/>
              </w:rPr>
              <w:t>&gt;</w:t>
            </w:r>
          </w:p>
        </w:tc>
      </w:tr>
    </w:tbl>
    <w:p w:rsidR="00DC23DA" w:rsidRPr="00DF2F15" w:rsidRDefault="00DC23DA" w:rsidP="00856EA9">
      <w:pPr>
        <w:pStyle w:val="Heading5"/>
        <w:tabs>
          <w:tab w:val="num" w:pos="1560"/>
        </w:tabs>
        <w:ind w:left="1512"/>
      </w:pPr>
      <w:bookmarkStart w:id="6992" w:name="_Toc355188732"/>
      <w:bookmarkStart w:id="6993" w:name="_Toc303287882"/>
      <w:bookmarkStart w:id="6994" w:name="_Toc309661572"/>
      <w:bookmarkStart w:id="6995" w:name="_Toc356806555"/>
      <w:bookmarkStart w:id="6996" w:name="_Toc377546664"/>
      <w:bookmarkStart w:id="6997" w:name="_Toc386202461"/>
      <w:bookmarkStart w:id="6998" w:name="_Toc8393681"/>
      <w:bookmarkEnd w:id="6992"/>
      <w:r w:rsidRPr="00DF2F15">
        <w:t>Response</w:t>
      </w:r>
      <w:bookmarkEnd w:id="6993"/>
      <w:bookmarkEnd w:id="6994"/>
      <w:bookmarkEnd w:id="6995"/>
      <w:bookmarkEnd w:id="6996"/>
      <w:bookmarkEnd w:id="6997"/>
      <w:bookmarkEnd w:id="699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DC23DA" w:rsidRPr="00DF2F15" w:rsidTr="00B33DF4">
        <w:tc>
          <w:tcPr>
            <w:tcW w:w="5000" w:type="pct"/>
            <w:shd w:val="clear" w:color="auto" w:fill="FFFFCC"/>
            <w:tcMar>
              <w:top w:w="150" w:type="dxa"/>
              <w:left w:w="150" w:type="dxa"/>
              <w:bottom w:w="150" w:type="dxa"/>
              <w:right w:w="150" w:type="dxa"/>
            </w:tcMar>
          </w:tcPr>
          <w:p w:rsidR="00DC23DA" w:rsidRPr="00DF2F15" w:rsidRDefault="00DC23DA" w:rsidP="00B33DF4">
            <w:pPr>
              <w:autoSpaceDE w:val="0"/>
              <w:autoSpaceDN w:val="0"/>
              <w:adjustRightInd w:val="0"/>
              <w:spacing w:before="0" w:after="0"/>
              <w:rPr>
                <w:rFonts w:ascii="Arial Narrow" w:eastAsia="Batang" w:hAnsi="Arial Narrow" w:cs="Courier New"/>
                <w:noProof/>
                <w:lang w:val="la-Latn" w:eastAsia="ko-KR"/>
              </w:rPr>
            </w:pPr>
            <w:r w:rsidRPr="00DF2F15">
              <w:rPr>
                <w:rFonts w:ascii="Arial Narrow" w:eastAsia="Batang" w:hAnsi="Arial Narrow" w:cs="Courier New"/>
                <w:noProof/>
                <w:lang w:val="la-Latn" w:eastAsia="ko-KR"/>
              </w:rPr>
              <w:t>HTTP/1.1 201 Created</w:t>
            </w:r>
          </w:p>
          <w:p w:rsidR="00DC23DA" w:rsidRPr="00DF2F15" w:rsidRDefault="00DC23DA" w:rsidP="00B33DF4">
            <w:pPr>
              <w:autoSpaceDE w:val="0"/>
              <w:autoSpaceDN w:val="0"/>
              <w:adjustRightInd w:val="0"/>
              <w:spacing w:before="0" w:after="0"/>
              <w:rPr>
                <w:rFonts w:ascii="Arial Narrow" w:eastAsia="Batang" w:hAnsi="Arial Narrow" w:cs="Courier New"/>
                <w:noProof/>
                <w:lang w:val="la-Latn" w:eastAsia="ko-KR"/>
              </w:rPr>
            </w:pPr>
            <w:r w:rsidRPr="00DF2F15">
              <w:rPr>
                <w:rFonts w:ascii="Arial Narrow" w:eastAsia="Batang" w:hAnsi="Arial Narrow" w:cs="Courier New"/>
                <w:noProof/>
                <w:lang w:val="la-Latn" w:eastAsia="ko-KR"/>
              </w:rPr>
              <w:t>Content-Type: application/xml</w:t>
            </w:r>
          </w:p>
          <w:p w:rsidR="00DC23DA" w:rsidRPr="00DF2F15" w:rsidRDefault="00DC23DA" w:rsidP="00B33DF4">
            <w:pPr>
              <w:autoSpaceDE w:val="0"/>
              <w:autoSpaceDN w:val="0"/>
              <w:adjustRightInd w:val="0"/>
              <w:spacing w:before="0" w:after="0"/>
              <w:rPr>
                <w:rFonts w:ascii="Arial Narrow" w:eastAsia="Batang" w:hAnsi="Arial Narrow" w:cs="Courier New"/>
                <w:noProof/>
                <w:lang w:val="la-Latn" w:eastAsia="ko-KR"/>
              </w:rPr>
            </w:pPr>
            <w:r w:rsidRPr="00DF2F15">
              <w:rPr>
                <w:rFonts w:ascii="Arial Narrow" w:eastAsia="Batang" w:hAnsi="Arial Narrow" w:cs="Courier New"/>
                <w:noProof/>
                <w:lang w:val="la-Latn" w:eastAsia="ko-KR"/>
              </w:rPr>
              <w:t>Location: http://example.com/exampleAPI</w:t>
            </w:r>
            <w:r>
              <w:rPr>
                <w:rFonts w:ascii="Arial Narrow" w:eastAsia="Batang" w:hAnsi="Arial Narrow" w:cs="Courier New"/>
                <w:noProof/>
                <w:lang w:val="la-Latn" w:eastAsia="ko-KR"/>
              </w:rPr>
              <w:t>/nms/</w:t>
            </w:r>
            <w:r w:rsidR="00984A6B">
              <w:rPr>
                <w:rFonts w:ascii="Arial Narrow" w:eastAsia="Batang" w:hAnsi="Arial Narrow" w:cs="Courier New"/>
                <w:noProof/>
                <w:lang w:val="la-Latn" w:eastAsia="ko-KR"/>
              </w:rPr>
              <w:t>v1/myStore/tel</w:t>
            </w:r>
            <w:r w:rsidRPr="00DF2F15">
              <w:rPr>
                <w:rFonts w:ascii="Arial Narrow" w:eastAsia="Batang" w:hAnsi="Arial Narrow" w:cs="Courier New"/>
                <w:noProof/>
                <w:lang w:val="la-Latn" w:eastAsia="ko-KR"/>
              </w:rPr>
              <w:t>%3A%2B19585550100/subscriptions/sub001</w:t>
            </w:r>
          </w:p>
          <w:p w:rsidR="00DC23DA" w:rsidRPr="00DF2F15" w:rsidRDefault="00DC23DA" w:rsidP="00B33DF4">
            <w:pPr>
              <w:autoSpaceDE w:val="0"/>
              <w:autoSpaceDN w:val="0"/>
              <w:adjustRightInd w:val="0"/>
              <w:spacing w:before="0" w:after="0"/>
              <w:rPr>
                <w:rFonts w:ascii="Arial Narrow" w:eastAsia="Batang" w:hAnsi="Arial Narrow" w:cs="Courier New"/>
                <w:noProof/>
                <w:lang w:val="en-US" w:eastAsia="ko-KR"/>
              </w:rPr>
            </w:pPr>
            <w:r w:rsidRPr="00DF2F15">
              <w:rPr>
                <w:rFonts w:ascii="Arial Narrow" w:eastAsia="Batang" w:hAnsi="Arial Narrow" w:cs="Courier New"/>
                <w:noProof/>
                <w:lang w:val="la-Latn" w:eastAsia="ko-KR"/>
              </w:rPr>
              <w:t xml:space="preserve">Content-Length: </w:t>
            </w:r>
            <w:r w:rsidRPr="00DF2F15">
              <w:rPr>
                <w:rFonts w:ascii="Arial Narrow" w:eastAsia="Batang" w:hAnsi="Arial Narrow" w:cs="Courier New"/>
                <w:noProof/>
                <w:lang w:val="en-US" w:eastAsia="ko-KR"/>
              </w:rPr>
              <w:t>nnnn</w:t>
            </w:r>
          </w:p>
          <w:p w:rsidR="00DC23DA" w:rsidRPr="00DF2F15" w:rsidRDefault="00DC23DA" w:rsidP="00B33DF4">
            <w:pPr>
              <w:autoSpaceDE w:val="0"/>
              <w:autoSpaceDN w:val="0"/>
              <w:adjustRightInd w:val="0"/>
              <w:spacing w:before="0" w:after="0"/>
              <w:rPr>
                <w:rFonts w:ascii="Arial Narrow" w:eastAsia="Batang" w:hAnsi="Arial Narrow" w:cs="Courier New"/>
                <w:noProof/>
                <w:lang w:val="la-Latn" w:eastAsia="ko-KR"/>
              </w:rPr>
            </w:pPr>
            <w:r w:rsidRPr="006222D9">
              <w:rPr>
                <w:rFonts w:ascii="Arial Narrow" w:eastAsia="Batang" w:hAnsi="Arial Narrow" w:cs="Courier New"/>
                <w:noProof/>
                <w:lang w:val="en-US" w:eastAsia="ko-KR"/>
              </w:rPr>
              <w:t xml:space="preserve">Date: </w:t>
            </w:r>
            <w:r w:rsidRPr="00C0615B">
              <w:rPr>
                <w:rFonts w:ascii="Arial Narrow" w:eastAsia="Batang" w:hAnsi="Arial Narrow" w:cs="Courier New"/>
                <w:noProof/>
                <w:lang w:val="en-US" w:eastAsia="ko-KR"/>
              </w:rPr>
              <w:t xml:space="preserve">Wed, 15 Jan 2014 </w:t>
            </w:r>
            <w:r w:rsidRPr="006222D9">
              <w:rPr>
                <w:rFonts w:ascii="Arial Narrow" w:eastAsia="Batang" w:hAnsi="Arial Narrow" w:cs="Courier New"/>
                <w:noProof/>
                <w:lang w:val="en-US" w:eastAsia="ko-KR"/>
              </w:rPr>
              <w:t>17:51:59 GMT</w:t>
            </w:r>
          </w:p>
          <w:p w:rsidR="00DC23DA" w:rsidRPr="00DF2F15" w:rsidRDefault="00DC23DA" w:rsidP="00B33DF4">
            <w:pPr>
              <w:autoSpaceDE w:val="0"/>
              <w:autoSpaceDN w:val="0"/>
              <w:adjustRightInd w:val="0"/>
              <w:spacing w:before="0" w:after="0"/>
              <w:rPr>
                <w:rFonts w:ascii="Arial Narrow" w:eastAsia="Batang" w:hAnsi="Arial Narrow" w:cs="Courier New"/>
                <w:noProof/>
                <w:lang w:val="la-Latn" w:eastAsia="ko-KR"/>
              </w:rPr>
            </w:pPr>
          </w:p>
          <w:p w:rsidR="00DC23DA" w:rsidRPr="009D4C84" w:rsidRDefault="00DC23DA" w:rsidP="00B33DF4">
            <w:pPr>
              <w:pStyle w:val="listing"/>
              <w:rPr>
                <w:lang w:val="en-US"/>
              </w:rPr>
            </w:pPr>
            <w:r w:rsidRPr="009D4C84">
              <w:rPr>
                <w:lang w:val="en-US"/>
              </w:rPr>
              <w:t>&lt;?xml version="1.0" encoding="UTF-8"?&gt;</w:t>
            </w:r>
          </w:p>
          <w:p w:rsidR="00DC23DA" w:rsidRPr="009D4C84" w:rsidRDefault="00DC23DA" w:rsidP="00B33DF4">
            <w:pPr>
              <w:pStyle w:val="listing"/>
              <w:rPr>
                <w:lang w:val="en-US"/>
              </w:rPr>
            </w:pPr>
            <w:r w:rsidRPr="009D4C84">
              <w:rPr>
                <w:lang w:val="en-US"/>
              </w:rPr>
              <w:t>&lt;</w:t>
            </w:r>
            <w:r>
              <w:rPr>
                <w:lang w:val="en-US"/>
              </w:rPr>
              <w:t>nms:</w:t>
            </w:r>
            <w:r w:rsidR="005750D7">
              <w:rPr>
                <w:lang w:val="en-US"/>
              </w:rPr>
              <w:t>nmsSubscription</w:t>
            </w:r>
            <w:r w:rsidRPr="009D4C84">
              <w:rPr>
                <w:lang w:val="en-US"/>
              </w:rPr>
              <w:t xml:space="preserve"> xmlns:</w:t>
            </w:r>
            <w:r>
              <w:rPr>
                <w:lang w:val="en-US"/>
              </w:rPr>
              <w:t>nms</w:t>
            </w:r>
            <w:r w:rsidRPr="009D4C84">
              <w:rPr>
                <w:lang w:val="en-US"/>
              </w:rPr>
              <w:t>="urn:oma:xml:rest:netapi</w:t>
            </w:r>
            <w:r>
              <w:rPr>
                <w:lang w:val="en-US"/>
              </w:rPr>
              <w:t>:nms:</w:t>
            </w:r>
            <w:r w:rsidRPr="009D4C84">
              <w:rPr>
                <w:lang w:val="en-US"/>
              </w:rPr>
              <w:t>1"&gt;</w:t>
            </w:r>
          </w:p>
          <w:p w:rsidR="00DC23DA" w:rsidRPr="009D4C84" w:rsidRDefault="00DC23DA" w:rsidP="00B33DF4">
            <w:pPr>
              <w:pStyle w:val="listing"/>
              <w:rPr>
                <w:lang w:val="en-US"/>
              </w:rPr>
            </w:pPr>
            <w:r w:rsidRPr="009D4C84">
              <w:rPr>
                <w:lang w:val="en-US"/>
              </w:rPr>
              <w:t xml:space="preserve">    &lt;callbackReference&gt;</w:t>
            </w:r>
          </w:p>
          <w:p w:rsidR="00DC23DA" w:rsidRPr="009D4C84" w:rsidRDefault="00DC23DA" w:rsidP="00B33DF4">
            <w:pPr>
              <w:pStyle w:val="listing"/>
              <w:rPr>
                <w:lang w:val="en-US"/>
              </w:rPr>
            </w:pPr>
            <w:r w:rsidRPr="009D4C84">
              <w:rPr>
                <w:lang w:val="en-US"/>
              </w:rPr>
              <w:t xml:space="preserve">        &lt;notifyURL&gt;http://application</w:t>
            </w:r>
            <w:r>
              <w:rPr>
                <w:lang w:val="en-US"/>
              </w:rPr>
              <w:t>Client</w:t>
            </w:r>
            <w:r w:rsidRPr="009D4C84">
              <w:rPr>
                <w:lang w:val="en-US"/>
              </w:rPr>
              <w:t>.example.com</w:t>
            </w:r>
            <w:r>
              <w:rPr>
                <w:lang w:val="en-US"/>
              </w:rPr>
              <w:t>/nms/</w:t>
            </w:r>
            <w:r w:rsidRPr="009D4C84">
              <w:rPr>
                <w:lang w:val="en-US"/>
              </w:rPr>
              <w:t>notifications/77777&lt;/notifyURL&gt;</w:t>
            </w:r>
          </w:p>
          <w:p w:rsidR="00DC23DA" w:rsidRPr="009D4C84" w:rsidRDefault="00DC23DA" w:rsidP="00B33DF4">
            <w:pPr>
              <w:pStyle w:val="listing"/>
              <w:rPr>
                <w:lang w:val="en-US"/>
              </w:rPr>
            </w:pPr>
            <w:r w:rsidRPr="009D4C84">
              <w:rPr>
                <w:lang w:val="en-US"/>
              </w:rPr>
              <w:t xml:space="preserve">        &lt;callbackData&gt;abcd&lt;/callbackData&gt;</w:t>
            </w:r>
          </w:p>
          <w:p w:rsidR="00DC23DA" w:rsidRPr="009D4C84" w:rsidRDefault="00DC23DA" w:rsidP="00B33DF4">
            <w:pPr>
              <w:pStyle w:val="listing"/>
              <w:rPr>
                <w:lang w:val="en-US"/>
              </w:rPr>
            </w:pPr>
            <w:r w:rsidRPr="009D4C84">
              <w:rPr>
                <w:lang w:val="en-US"/>
              </w:rPr>
              <w:t xml:space="preserve">    &lt;/callbackReference&gt;</w:t>
            </w:r>
          </w:p>
          <w:p w:rsidR="00DC23DA" w:rsidRPr="009D4C84" w:rsidRDefault="00DC23DA" w:rsidP="00B33DF4">
            <w:pPr>
              <w:pStyle w:val="listing"/>
              <w:rPr>
                <w:lang w:val="en-US"/>
              </w:rPr>
            </w:pPr>
            <w:r w:rsidRPr="009D4C84">
              <w:rPr>
                <w:lang w:val="en-US"/>
              </w:rPr>
              <w:t xml:space="preserve">    &lt;duration&gt;7200&lt;/duration&gt;</w:t>
            </w:r>
          </w:p>
          <w:p w:rsidR="00DC23DA" w:rsidRPr="009D4C84" w:rsidRDefault="00DC23DA" w:rsidP="00B33DF4">
            <w:pPr>
              <w:pStyle w:val="listing"/>
              <w:rPr>
                <w:lang w:val="en-US"/>
              </w:rPr>
            </w:pPr>
            <w:r w:rsidRPr="009D4C84">
              <w:rPr>
                <w:lang w:val="en-US"/>
              </w:rPr>
              <w:t xml:space="preserve">    &lt;clientCorrelator&gt;12345&lt;/clientCorrelator&gt;</w:t>
            </w:r>
          </w:p>
          <w:p w:rsidR="00DC23DA" w:rsidRDefault="00DC23DA" w:rsidP="00B33DF4">
            <w:pPr>
              <w:pStyle w:val="listing"/>
              <w:rPr>
                <w:lang w:val="en-US"/>
              </w:rPr>
            </w:pPr>
            <w:r w:rsidRPr="009D4C84">
              <w:rPr>
                <w:lang w:val="en-US"/>
              </w:rPr>
              <w:t xml:space="preserve">    &lt;resourceURL&gt;</w:t>
            </w:r>
            <w:r w:rsidRPr="00E00693">
              <w:rPr>
                <w:lang w:val="en-US"/>
              </w:rPr>
              <w:t>http://example.com/exampleAPI/nms/</w:t>
            </w:r>
            <w:r w:rsidR="00984A6B">
              <w:rPr>
                <w:lang w:val="en-US"/>
              </w:rPr>
              <w:t>v1/myStore/tel</w:t>
            </w:r>
            <w:r w:rsidRPr="00E00693">
              <w:rPr>
                <w:lang w:val="en-US"/>
              </w:rPr>
              <w:t>%3A%2B19585550100/subscriptions/sub001&lt;/resourceURL</w:t>
            </w:r>
            <w:r w:rsidRPr="009D4C84">
              <w:rPr>
                <w:lang w:val="en-US"/>
              </w:rPr>
              <w:t>&gt;</w:t>
            </w:r>
          </w:p>
          <w:p w:rsidR="00DC23DA" w:rsidRPr="009D4C84" w:rsidRDefault="00DC23DA" w:rsidP="00B33DF4">
            <w:pPr>
              <w:pStyle w:val="listing"/>
              <w:rPr>
                <w:lang w:val="en-US"/>
              </w:rPr>
            </w:pPr>
            <w:r w:rsidRPr="009D4C84">
              <w:rPr>
                <w:lang w:val="en-US"/>
              </w:rPr>
              <w:t xml:space="preserve">    &lt;</w:t>
            </w:r>
            <w:r w:rsidRPr="00C31B09">
              <w:rPr>
                <w:lang w:val="en-US"/>
              </w:rPr>
              <w:t>index</w:t>
            </w:r>
            <w:r>
              <w:rPr>
                <w:lang w:val="en-US"/>
              </w:rPr>
              <w:t>&gt;1</w:t>
            </w:r>
            <w:r w:rsidRPr="009D4C84">
              <w:rPr>
                <w:lang w:val="en-US"/>
              </w:rPr>
              <w:t>&lt;/</w:t>
            </w:r>
            <w:r w:rsidRPr="00C31B09">
              <w:rPr>
                <w:lang w:val="en-US"/>
              </w:rPr>
              <w:t>index</w:t>
            </w:r>
            <w:r w:rsidRPr="009D4C84">
              <w:rPr>
                <w:lang w:val="en-US"/>
              </w:rPr>
              <w:t>&gt;</w:t>
            </w:r>
          </w:p>
          <w:p w:rsidR="00DC23DA" w:rsidRPr="009D4C84" w:rsidRDefault="00DC23DA" w:rsidP="00B33DF4">
            <w:pPr>
              <w:pStyle w:val="listing"/>
              <w:rPr>
                <w:lang w:val="en-US"/>
              </w:rPr>
            </w:pPr>
            <w:r w:rsidRPr="009D4C84">
              <w:rPr>
                <w:lang w:val="en-US"/>
              </w:rPr>
              <w:t xml:space="preserve">    &lt;</w:t>
            </w:r>
            <w:r w:rsidRPr="00C31B09">
              <w:rPr>
                <w:lang w:val="en-US"/>
              </w:rPr>
              <w:t>restartToken</w:t>
            </w:r>
            <w:r>
              <w:rPr>
                <w:lang w:val="en-US"/>
              </w:rPr>
              <w:t>&gt;abc123&lt;/</w:t>
            </w:r>
            <w:r w:rsidRPr="00C31B09">
              <w:rPr>
                <w:lang w:val="en-US"/>
              </w:rPr>
              <w:t>restartToken</w:t>
            </w:r>
            <w:r>
              <w:rPr>
                <w:lang w:val="en-US"/>
              </w:rPr>
              <w:t>&gt;</w:t>
            </w:r>
          </w:p>
          <w:p w:rsidR="00DC23DA" w:rsidRPr="00DF2F15" w:rsidRDefault="00DC23DA" w:rsidP="00B33DF4">
            <w:pPr>
              <w:pStyle w:val="listing"/>
            </w:pPr>
            <w:r w:rsidRPr="009D4C84">
              <w:rPr>
                <w:lang w:val="en-US"/>
              </w:rPr>
              <w:t>&lt;/</w:t>
            </w:r>
            <w:r>
              <w:rPr>
                <w:lang w:val="en-US"/>
              </w:rPr>
              <w:t>nms:</w:t>
            </w:r>
            <w:r w:rsidR="005750D7">
              <w:rPr>
                <w:lang w:val="en-US"/>
              </w:rPr>
              <w:t>nmsSubscription</w:t>
            </w:r>
            <w:r w:rsidRPr="009D4C84">
              <w:rPr>
                <w:lang w:val="en-US"/>
              </w:rPr>
              <w:t xml:space="preserve">&gt; </w:t>
            </w:r>
            <w:r w:rsidRPr="00DF2F15" w:rsidDel="002034F2">
              <w:rPr>
                <w:highlight w:val="yellow"/>
              </w:rPr>
              <w:t xml:space="preserve"> </w:t>
            </w:r>
          </w:p>
        </w:tc>
      </w:tr>
    </w:tbl>
    <w:p w:rsidR="00F4275C" w:rsidRPr="00F4275C" w:rsidRDefault="00F4275C" w:rsidP="00F4275C">
      <w:pPr>
        <w:pStyle w:val="Heading4"/>
        <w:rPr>
          <w:ins w:id="6999" w:author="JM" w:date="2019-04-11T16:28:00Z"/>
        </w:rPr>
      </w:pPr>
      <w:bookmarkStart w:id="7000" w:name="_Ref5895178"/>
      <w:bookmarkStart w:id="7001" w:name="_Toc386202462"/>
      <w:bookmarkStart w:id="7002" w:name="_Toc8393682"/>
      <w:ins w:id="7003" w:author="JM" w:date="2019-04-11T16:28:00Z">
        <w:r w:rsidRPr="00F4275C">
          <w:t>Example 2: Creating a new subscription with inlineImdn flag, response with copy of created resource</w:t>
        </w:r>
        <w:r w:rsidRPr="00F4275C">
          <w:tab/>
          <w:t>(Informative)</w:t>
        </w:r>
        <w:bookmarkEnd w:id="7000"/>
        <w:bookmarkEnd w:id="7002"/>
      </w:ins>
    </w:p>
    <w:p w:rsidR="00F4275C" w:rsidRDefault="00B14E45">
      <w:pPr>
        <w:rPr>
          <w:ins w:id="7004" w:author="JM" w:date="2019-04-11T17:04:00Z"/>
        </w:rPr>
        <w:pPrChange w:id="7005" w:author="JM" w:date="2019-04-11T16:31:00Z">
          <w:pPr>
            <w:pStyle w:val="Heading3"/>
          </w:pPr>
        </w:pPrChange>
      </w:pPr>
      <w:ins w:id="7006" w:author="JM" w:date="2019-04-11T16:31:00Z">
        <w:r w:rsidRPr="00B14E45">
          <w:t>Application client creates a subscription with an “inlineIMDN flag which indicated to the server that it needs to receive IMDN related events as part of the associated object and not as separa</w:t>
        </w:r>
        <w:r w:rsidR="0039111F">
          <w:t>te objects (See section ‎</w:t>
        </w:r>
      </w:ins>
      <w:ins w:id="7007" w:author="JM" w:date="2019-04-11T17:14:00Z">
        <w:r w:rsidR="0039111F">
          <w:fldChar w:fldCharType="begin"/>
        </w:r>
        <w:r w:rsidR="0039111F">
          <w:instrText xml:space="preserve"> REF _Ref4166012 \r \h </w:instrText>
        </w:r>
      </w:ins>
      <w:r w:rsidR="0039111F">
        <w:fldChar w:fldCharType="separate"/>
      </w:r>
      <w:ins w:id="7008" w:author="JM" w:date="2019-04-11T17:14:00Z">
        <w:r w:rsidR="0039111F">
          <w:t>6.22.5.3</w:t>
        </w:r>
        <w:r w:rsidR="0039111F">
          <w:fldChar w:fldCharType="end"/>
        </w:r>
      </w:ins>
      <w:ins w:id="7009" w:author="JM" w:date="2019-04-11T16:31:00Z">
        <w:r w:rsidRPr="00B14E45">
          <w:t xml:space="preserve"> for the corresponding example of the event).</w:t>
        </w:r>
      </w:ins>
    </w:p>
    <w:p w:rsidR="009F7F49" w:rsidRPr="00DF2F15" w:rsidRDefault="009F7F49" w:rsidP="009F7F49">
      <w:pPr>
        <w:pStyle w:val="Heading5"/>
        <w:tabs>
          <w:tab w:val="num" w:pos="1560"/>
        </w:tabs>
        <w:ind w:left="1512"/>
        <w:rPr>
          <w:ins w:id="7010" w:author="JM" w:date="2019-04-11T17:05:00Z"/>
        </w:rPr>
      </w:pPr>
      <w:bookmarkStart w:id="7011" w:name="_Toc8393683"/>
      <w:ins w:id="7012" w:author="JM" w:date="2019-04-11T17:05:00Z">
        <w:r w:rsidRPr="00DF2F15">
          <w:t>Request</w:t>
        </w:r>
        <w:bookmarkEnd w:id="7011"/>
      </w:ins>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F7F49" w:rsidRPr="00DF2F15" w:rsidTr="00476C71">
        <w:trPr>
          <w:ins w:id="7013" w:author="JM" w:date="2019-04-11T17:05:00Z"/>
        </w:trPr>
        <w:tc>
          <w:tcPr>
            <w:tcW w:w="5000" w:type="pct"/>
            <w:shd w:val="clear" w:color="auto" w:fill="FFFFCC"/>
            <w:tcMar>
              <w:top w:w="150" w:type="dxa"/>
              <w:left w:w="150" w:type="dxa"/>
              <w:bottom w:w="150" w:type="dxa"/>
              <w:right w:w="150" w:type="dxa"/>
            </w:tcMar>
          </w:tcPr>
          <w:p w:rsidR="009F7F49" w:rsidRPr="00DF2F15" w:rsidRDefault="009F7F49" w:rsidP="00476C71">
            <w:pPr>
              <w:pStyle w:val="listing"/>
              <w:rPr>
                <w:ins w:id="7014" w:author="JM" w:date="2019-04-11T17:05:00Z"/>
              </w:rPr>
            </w:pPr>
            <w:ins w:id="7015" w:author="JM" w:date="2019-04-11T17:05:00Z">
              <w:r w:rsidRPr="00DF2F15">
                <w:t>POST /exampleAPI</w:t>
              </w:r>
              <w:r>
                <w:t>/nms/v1/myStore/tel</w:t>
              </w:r>
              <w:r w:rsidRPr="00DF2F15">
                <w:t>%3A%2B19585550100/subscriptions</w:t>
              </w:r>
              <w:r w:rsidRPr="00DF2F15">
                <w:rPr>
                  <w:lang w:val="en-US"/>
                </w:rPr>
                <w:t xml:space="preserve"> </w:t>
              </w:r>
              <w:r w:rsidRPr="00DF2F15">
                <w:t>HTTP/1.1</w:t>
              </w:r>
            </w:ins>
          </w:p>
          <w:p w:rsidR="009F7F49" w:rsidRPr="00DF2F15" w:rsidRDefault="009F7F49" w:rsidP="00476C71">
            <w:pPr>
              <w:pStyle w:val="listing"/>
              <w:rPr>
                <w:ins w:id="7016" w:author="JM" w:date="2019-04-11T17:05:00Z"/>
              </w:rPr>
            </w:pPr>
            <w:ins w:id="7017" w:author="JM" w:date="2019-04-11T17:05:00Z">
              <w:r w:rsidRPr="00DF2F15">
                <w:t>Content-Type: application/xml</w:t>
              </w:r>
            </w:ins>
          </w:p>
          <w:p w:rsidR="009F7F49" w:rsidRPr="00DF2F15" w:rsidRDefault="009F7F49" w:rsidP="00476C71">
            <w:pPr>
              <w:pStyle w:val="listing"/>
              <w:tabs>
                <w:tab w:val="left" w:pos="2040"/>
              </w:tabs>
              <w:rPr>
                <w:ins w:id="7018" w:author="JM" w:date="2019-04-11T17:05:00Z"/>
              </w:rPr>
            </w:pPr>
            <w:ins w:id="7019" w:author="JM" w:date="2019-04-11T17:05:00Z">
              <w:r w:rsidRPr="00DF2F15">
                <w:t xml:space="preserve">Content-Length: </w:t>
              </w:r>
              <w:r w:rsidRPr="00DF2F15">
                <w:rPr>
                  <w:lang w:val="en-US"/>
                </w:rPr>
                <w:t>nnnn</w:t>
              </w:r>
              <w:r>
                <w:rPr>
                  <w:lang w:val="en-US"/>
                </w:rPr>
                <w:tab/>
              </w:r>
            </w:ins>
          </w:p>
          <w:p w:rsidR="009F7F49" w:rsidRPr="00DF2F15" w:rsidRDefault="009F7F49" w:rsidP="00476C71">
            <w:pPr>
              <w:pStyle w:val="listing"/>
              <w:rPr>
                <w:ins w:id="7020" w:author="JM" w:date="2019-04-11T17:05:00Z"/>
              </w:rPr>
            </w:pPr>
            <w:ins w:id="7021" w:author="JM" w:date="2019-04-11T17:05:00Z">
              <w:r w:rsidRPr="00DF2F15">
                <w:t>Accept: application/xml</w:t>
              </w:r>
            </w:ins>
          </w:p>
          <w:p w:rsidR="009F7F49" w:rsidRPr="00DF2F15" w:rsidRDefault="009F7F49" w:rsidP="00476C71">
            <w:pPr>
              <w:pStyle w:val="listing"/>
              <w:rPr>
                <w:ins w:id="7022" w:author="JM" w:date="2019-04-11T17:05:00Z"/>
              </w:rPr>
            </w:pPr>
            <w:ins w:id="7023" w:author="JM" w:date="2019-04-11T17:05:00Z">
              <w:r w:rsidRPr="00DF2F15">
                <w:lastRenderedPageBreak/>
                <w:t xml:space="preserve">Host: example.com </w:t>
              </w:r>
            </w:ins>
          </w:p>
          <w:p w:rsidR="009F7F49" w:rsidRPr="00DF2F15" w:rsidRDefault="009F7F49" w:rsidP="00476C71">
            <w:pPr>
              <w:pStyle w:val="listing"/>
              <w:rPr>
                <w:ins w:id="7024" w:author="JM" w:date="2019-04-11T17:05:00Z"/>
              </w:rPr>
            </w:pPr>
          </w:p>
          <w:p w:rsidR="009F7F49" w:rsidRPr="008E279F" w:rsidRDefault="009F7F49" w:rsidP="00476C71">
            <w:pPr>
              <w:pStyle w:val="listing"/>
              <w:rPr>
                <w:ins w:id="7025" w:author="JM" w:date="2019-04-11T17:05:00Z"/>
                <w:lang w:val="en-US"/>
              </w:rPr>
            </w:pPr>
            <w:ins w:id="7026" w:author="JM" w:date="2019-04-11T17:05:00Z">
              <w:r w:rsidRPr="008E279F">
                <w:rPr>
                  <w:lang w:val="en-US"/>
                </w:rPr>
                <w:t>&lt;?xml version="1.0" encoding="UTF-8"?&gt;</w:t>
              </w:r>
            </w:ins>
          </w:p>
          <w:p w:rsidR="009F7F49" w:rsidRPr="008E279F" w:rsidRDefault="009F7F49" w:rsidP="00476C71">
            <w:pPr>
              <w:pStyle w:val="listing"/>
              <w:rPr>
                <w:ins w:id="7027" w:author="JM" w:date="2019-04-11T17:05:00Z"/>
                <w:lang w:val="en-US"/>
              </w:rPr>
            </w:pPr>
            <w:ins w:id="7028" w:author="JM" w:date="2019-04-11T17:05:00Z">
              <w:r w:rsidRPr="008E279F">
                <w:rPr>
                  <w:lang w:val="en-US"/>
                </w:rPr>
                <w:t>&lt;</w:t>
              </w:r>
              <w:r>
                <w:rPr>
                  <w:lang w:val="en-US"/>
                </w:rPr>
                <w:t>nms:nmsSubscription</w:t>
              </w:r>
              <w:r w:rsidRPr="008E279F">
                <w:rPr>
                  <w:lang w:val="en-US"/>
                </w:rPr>
                <w:t xml:space="preserve"> xmlns:</w:t>
              </w:r>
              <w:r>
                <w:rPr>
                  <w:lang w:val="en-US"/>
                </w:rPr>
                <w:t>nms</w:t>
              </w:r>
              <w:r w:rsidRPr="008E279F">
                <w:rPr>
                  <w:lang w:val="en-US"/>
                </w:rPr>
                <w:t>="urn:oma:xml:rest:netapi</w:t>
              </w:r>
              <w:r>
                <w:rPr>
                  <w:lang w:val="en-US"/>
                </w:rPr>
                <w:t>:nms:</w:t>
              </w:r>
              <w:r w:rsidRPr="008E279F">
                <w:rPr>
                  <w:lang w:val="en-US"/>
                </w:rPr>
                <w:t>1"&gt;</w:t>
              </w:r>
            </w:ins>
          </w:p>
          <w:p w:rsidR="009F7F49" w:rsidRPr="008E279F" w:rsidRDefault="009F7F49" w:rsidP="00476C71">
            <w:pPr>
              <w:pStyle w:val="listing"/>
              <w:rPr>
                <w:ins w:id="7029" w:author="JM" w:date="2019-04-11T17:05:00Z"/>
                <w:lang w:val="en-US"/>
              </w:rPr>
            </w:pPr>
            <w:ins w:id="7030" w:author="JM" w:date="2019-04-11T17:05:00Z">
              <w:r w:rsidRPr="008E279F">
                <w:rPr>
                  <w:lang w:val="en-US"/>
                </w:rPr>
                <w:t xml:space="preserve">    &lt;callbackReference&gt;</w:t>
              </w:r>
            </w:ins>
          </w:p>
          <w:p w:rsidR="009F7F49" w:rsidRPr="008E279F" w:rsidRDefault="009F7F49" w:rsidP="00476C71">
            <w:pPr>
              <w:pStyle w:val="listing"/>
              <w:rPr>
                <w:ins w:id="7031" w:author="JM" w:date="2019-04-11T17:05:00Z"/>
                <w:lang w:val="en-US"/>
              </w:rPr>
            </w:pPr>
            <w:ins w:id="7032" w:author="JM" w:date="2019-04-11T17:05:00Z">
              <w:r w:rsidRPr="008E279F">
                <w:rPr>
                  <w:lang w:val="en-US"/>
                </w:rPr>
                <w:t xml:space="preserve">        &lt;notifyURL&gt;http://</w:t>
              </w:r>
              <w:r w:rsidRPr="009D4C84">
                <w:rPr>
                  <w:lang w:val="en-US"/>
                </w:rPr>
                <w:t>application</w:t>
              </w:r>
              <w:r>
                <w:rPr>
                  <w:lang w:val="en-US"/>
                </w:rPr>
                <w:t>Client</w:t>
              </w:r>
              <w:r w:rsidRPr="008E279F">
                <w:rPr>
                  <w:lang w:val="en-US"/>
                </w:rPr>
                <w:t>.example.com</w:t>
              </w:r>
              <w:r>
                <w:rPr>
                  <w:lang w:val="en-US"/>
                </w:rPr>
                <w:t>/nms/</w:t>
              </w:r>
              <w:r w:rsidRPr="008E279F">
                <w:rPr>
                  <w:lang w:val="en-US"/>
                </w:rPr>
                <w:t>notifications/77777&lt;/notifyURL&gt;</w:t>
              </w:r>
            </w:ins>
          </w:p>
          <w:p w:rsidR="009F7F49" w:rsidRPr="008E279F" w:rsidRDefault="009F7F49" w:rsidP="00476C71">
            <w:pPr>
              <w:pStyle w:val="listing"/>
              <w:rPr>
                <w:ins w:id="7033" w:author="JM" w:date="2019-04-11T17:05:00Z"/>
                <w:lang w:val="en-US"/>
              </w:rPr>
            </w:pPr>
            <w:ins w:id="7034" w:author="JM" w:date="2019-04-11T17:05:00Z">
              <w:r w:rsidRPr="008E279F">
                <w:rPr>
                  <w:lang w:val="en-US"/>
                </w:rPr>
                <w:t xml:space="preserve">        &lt;callbackData&gt;abcd&lt;/callbackData&gt;</w:t>
              </w:r>
            </w:ins>
          </w:p>
          <w:p w:rsidR="009F7F49" w:rsidRPr="008E279F" w:rsidRDefault="009F7F49" w:rsidP="00476C71">
            <w:pPr>
              <w:pStyle w:val="listing"/>
              <w:rPr>
                <w:ins w:id="7035" w:author="JM" w:date="2019-04-11T17:05:00Z"/>
                <w:lang w:val="en-US"/>
              </w:rPr>
            </w:pPr>
            <w:ins w:id="7036" w:author="JM" w:date="2019-04-11T17:05:00Z">
              <w:r w:rsidRPr="008E279F">
                <w:rPr>
                  <w:lang w:val="en-US"/>
                </w:rPr>
                <w:t xml:space="preserve">    &lt;/callbackReference&gt;</w:t>
              </w:r>
            </w:ins>
          </w:p>
          <w:p w:rsidR="009F7F49" w:rsidRDefault="009F7F49" w:rsidP="00476C71">
            <w:pPr>
              <w:pStyle w:val="listing"/>
              <w:rPr>
                <w:ins w:id="7037" w:author="JM" w:date="2019-04-11T17:05:00Z"/>
                <w:lang w:val="en-US"/>
              </w:rPr>
            </w:pPr>
            <w:ins w:id="7038" w:author="JM" w:date="2019-04-11T17:05:00Z">
              <w:r w:rsidRPr="008E279F">
                <w:rPr>
                  <w:lang w:val="en-US"/>
                </w:rPr>
                <w:t xml:space="preserve">    &lt;duration&gt;7</w:t>
              </w:r>
              <w:r>
                <w:rPr>
                  <w:lang w:val="en-US"/>
                </w:rPr>
                <w:t>200</w:t>
              </w:r>
              <w:r w:rsidRPr="008E279F">
                <w:rPr>
                  <w:lang w:val="en-US"/>
                </w:rPr>
                <w:t>&lt;/duration&gt;</w:t>
              </w:r>
            </w:ins>
          </w:p>
          <w:p w:rsidR="009F7F49" w:rsidRDefault="009F7F49" w:rsidP="00476C71">
            <w:pPr>
              <w:pStyle w:val="listing"/>
              <w:rPr>
                <w:ins w:id="7039" w:author="JM" w:date="2019-04-11T17:05:00Z"/>
                <w:lang w:val="en-US"/>
              </w:rPr>
            </w:pPr>
            <w:ins w:id="7040" w:author="JM" w:date="2019-04-11T17:05:00Z">
              <w:r w:rsidRPr="008E279F">
                <w:rPr>
                  <w:lang w:val="en-US"/>
                </w:rPr>
                <w:t xml:space="preserve">    &lt;clientCorrelator&gt;</w:t>
              </w:r>
              <w:r>
                <w:rPr>
                  <w:lang w:val="en-US"/>
                </w:rPr>
                <w:t>99999</w:t>
              </w:r>
              <w:r w:rsidRPr="008E279F">
                <w:rPr>
                  <w:lang w:val="en-US"/>
                </w:rPr>
                <w:t>&lt;/clientCorrelator&gt;</w:t>
              </w:r>
            </w:ins>
          </w:p>
          <w:p w:rsidR="009F7F49" w:rsidRPr="00D550E3" w:rsidRDefault="009F7F49" w:rsidP="00476C71">
            <w:pPr>
              <w:autoSpaceDE w:val="0"/>
              <w:autoSpaceDN w:val="0"/>
              <w:adjustRightInd w:val="0"/>
              <w:spacing w:before="0" w:after="0"/>
              <w:rPr>
                <w:ins w:id="7041" w:author="JM" w:date="2019-04-11T17:05:00Z"/>
                <w:rFonts w:ascii="Arial Narrow" w:hAnsi="Arial Narrow" w:cs="Courier New"/>
                <w:color w:val="000000"/>
                <w:lang w:val="la-Latn"/>
              </w:rPr>
            </w:pPr>
            <w:ins w:id="7042" w:author="JM" w:date="2019-04-11T17:05:00Z">
              <w:r w:rsidRPr="00D550E3">
                <w:rPr>
                  <w:rFonts w:ascii="Arial Narrow" w:hAnsi="Arial Narrow" w:cs="Courier New"/>
                  <w:color w:val="000000"/>
                  <w:lang w:val="la-Latn"/>
                </w:rPr>
                <w:t xml:space="preserve"> </w:t>
              </w:r>
              <w:r>
                <w:rPr>
                  <w:rFonts w:ascii="Arial Narrow" w:hAnsi="Arial Narrow" w:cs="Courier New"/>
                  <w:color w:val="000000"/>
                  <w:lang w:val="en-US"/>
                </w:rPr>
                <w:t xml:space="preserve">  </w:t>
              </w:r>
              <w:r w:rsidRPr="00D550E3">
                <w:rPr>
                  <w:rFonts w:ascii="Arial Narrow" w:hAnsi="Arial Narrow" w:cs="Courier New"/>
                  <w:color w:val="000000"/>
                  <w:lang w:val="la-Latn"/>
                </w:rPr>
                <w:t xml:space="preserve"> &lt;</w:t>
              </w:r>
              <w:r>
                <w:rPr>
                  <w:rFonts w:ascii="Arial Narrow" w:hAnsi="Arial Narrow" w:cs="Courier New"/>
                  <w:color w:val="000000"/>
                  <w:lang w:val="en-US"/>
                </w:rPr>
                <w:t>inlineImdn</w:t>
              </w:r>
              <w:r>
                <w:rPr>
                  <w:rFonts w:ascii="Arial Narrow" w:hAnsi="Arial Narrow" w:cs="Courier New"/>
                  <w:color w:val="000000"/>
                  <w:lang w:val="la-Latn"/>
                </w:rPr>
                <w:t>&gt;</w:t>
              </w:r>
              <w:r>
                <w:rPr>
                  <w:rFonts w:ascii="Arial Narrow" w:hAnsi="Arial Narrow" w:cs="Courier New"/>
                  <w:color w:val="000000"/>
                  <w:lang w:val="en-US"/>
                </w:rPr>
                <w:t>true</w:t>
              </w:r>
              <w:r w:rsidRPr="00D550E3">
                <w:rPr>
                  <w:rFonts w:ascii="Arial Narrow" w:hAnsi="Arial Narrow" w:cs="Courier New"/>
                  <w:color w:val="000000"/>
                  <w:lang w:val="la-Latn"/>
                </w:rPr>
                <w:t>&lt;/</w:t>
              </w:r>
              <w:r>
                <w:rPr>
                  <w:rFonts w:ascii="Arial Narrow" w:hAnsi="Arial Narrow" w:cs="Courier New"/>
                  <w:color w:val="000000"/>
                  <w:lang w:val="en-US"/>
                </w:rPr>
                <w:t>inlineImdn</w:t>
              </w:r>
              <w:r w:rsidRPr="00D550E3">
                <w:rPr>
                  <w:rFonts w:ascii="Arial Narrow" w:hAnsi="Arial Narrow" w:cs="Courier New"/>
                  <w:color w:val="000000"/>
                  <w:lang w:val="la-Latn"/>
                </w:rPr>
                <w:t>&gt;</w:t>
              </w:r>
            </w:ins>
          </w:p>
          <w:p w:rsidR="009F7F49" w:rsidRPr="00DF2F15" w:rsidRDefault="009F7F49" w:rsidP="00476C71">
            <w:pPr>
              <w:pStyle w:val="listing"/>
              <w:rPr>
                <w:ins w:id="7043" w:author="JM" w:date="2019-04-11T17:05:00Z"/>
              </w:rPr>
            </w:pPr>
            <w:ins w:id="7044" w:author="JM" w:date="2019-04-11T17:05:00Z">
              <w:r w:rsidRPr="008E279F">
                <w:rPr>
                  <w:lang w:val="en-US"/>
                </w:rPr>
                <w:t>&lt;/</w:t>
              </w:r>
              <w:r>
                <w:rPr>
                  <w:lang w:val="en-US"/>
                </w:rPr>
                <w:t>nms:nmsSubscription</w:t>
              </w:r>
              <w:r w:rsidRPr="008E279F">
                <w:rPr>
                  <w:lang w:val="en-US"/>
                </w:rPr>
                <w:t>&gt;</w:t>
              </w:r>
            </w:ins>
          </w:p>
        </w:tc>
      </w:tr>
    </w:tbl>
    <w:p w:rsidR="009F7F49" w:rsidRPr="00DF2F15" w:rsidRDefault="009F7F49" w:rsidP="009F7F49">
      <w:pPr>
        <w:pStyle w:val="Heading5"/>
        <w:tabs>
          <w:tab w:val="num" w:pos="1560"/>
        </w:tabs>
        <w:ind w:left="1512"/>
        <w:rPr>
          <w:ins w:id="7045" w:author="JM" w:date="2019-04-11T17:05:00Z"/>
        </w:rPr>
      </w:pPr>
      <w:bookmarkStart w:id="7046" w:name="_Toc8393684"/>
      <w:ins w:id="7047" w:author="JM" w:date="2019-04-11T17:05:00Z">
        <w:r w:rsidRPr="00DF2F15">
          <w:lastRenderedPageBreak/>
          <w:t>Response</w:t>
        </w:r>
        <w:bookmarkEnd w:id="7046"/>
      </w:ins>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9F7F49" w:rsidRPr="00DF2F15" w:rsidTr="00476C71">
        <w:trPr>
          <w:ins w:id="7048" w:author="JM" w:date="2019-04-11T17:05:00Z"/>
        </w:trPr>
        <w:tc>
          <w:tcPr>
            <w:tcW w:w="5000" w:type="pct"/>
            <w:shd w:val="clear" w:color="auto" w:fill="FFFFCC"/>
            <w:tcMar>
              <w:top w:w="150" w:type="dxa"/>
              <w:left w:w="150" w:type="dxa"/>
              <w:bottom w:w="150" w:type="dxa"/>
              <w:right w:w="150" w:type="dxa"/>
            </w:tcMar>
          </w:tcPr>
          <w:p w:rsidR="009F7F49" w:rsidRPr="00DF2F15" w:rsidRDefault="009F7F49" w:rsidP="00476C71">
            <w:pPr>
              <w:autoSpaceDE w:val="0"/>
              <w:autoSpaceDN w:val="0"/>
              <w:adjustRightInd w:val="0"/>
              <w:spacing w:before="0" w:after="0"/>
              <w:rPr>
                <w:ins w:id="7049" w:author="JM" w:date="2019-04-11T17:05:00Z"/>
                <w:rFonts w:ascii="Arial Narrow" w:eastAsia="Batang" w:hAnsi="Arial Narrow" w:cs="Courier New"/>
                <w:noProof/>
                <w:lang w:val="la-Latn" w:eastAsia="ko-KR"/>
              </w:rPr>
            </w:pPr>
            <w:ins w:id="7050" w:author="JM" w:date="2019-04-11T17:05:00Z">
              <w:r w:rsidRPr="00DF2F15">
                <w:rPr>
                  <w:rFonts w:ascii="Arial Narrow" w:eastAsia="Batang" w:hAnsi="Arial Narrow" w:cs="Courier New"/>
                  <w:noProof/>
                  <w:lang w:val="la-Latn" w:eastAsia="ko-KR"/>
                </w:rPr>
                <w:t>HTTP/1.1 201 Created</w:t>
              </w:r>
            </w:ins>
          </w:p>
          <w:p w:rsidR="009F7F49" w:rsidRPr="00DF2F15" w:rsidRDefault="009F7F49" w:rsidP="00476C71">
            <w:pPr>
              <w:autoSpaceDE w:val="0"/>
              <w:autoSpaceDN w:val="0"/>
              <w:adjustRightInd w:val="0"/>
              <w:spacing w:before="0" w:after="0"/>
              <w:rPr>
                <w:ins w:id="7051" w:author="JM" w:date="2019-04-11T17:05:00Z"/>
                <w:rFonts w:ascii="Arial Narrow" w:eastAsia="Batang" w:hAnsi="Arial Narrow" w:cs="Courier New"/>
                <w:noProof/>
                <w:lang w:val="la-Latn" w:eastAsia="ko-KR"/>
              </w:rPr>
            </w:pPr>
            <w:ins w:id="7052" w:author="JM" w:date="2019-04-11T17:05:00Z">
              <w:r w:rsidRPr="00DF2F15">
                <w:rPr>
                  <w:rFonts w:ascii="Arial Narrow" w:eastAsia="Batang" w:hAnsi="Arial Narrow" w:cs="Courier New"/>
                  <w:noProof/>
                  <w:lang w:val="la-Latn" w:eastAsia="ko-KR"/>
                </w:rPr>
                <w:t>Content-Type: application/xml</w:t>
              </w:r>
            </w:ins>
          </w:p>
          <w:p w:rsidR="009F7F49" w:rsidRPr="00DF2F15" w:rsidRDefault="009F7F49" w:rsidP="00476C71">
            <w:pPr>
              <w:autoSpaceDE w:val="0"/>
              <w:autoSpaceDN w:val="0"/>
              <w:adjustRightInd w:val="0"/>
              <w:spacing w:before="0" w:after="0"/>
              <w:rPr>
                <w:ins w:id="7053" w:author="JM" w:date="2019-04-11T17:05:00Z"/>
                <w:rFonts w:ascii="Arial Narrow" w:eastAsia="Batang" w:hAnsi="Arial Narrow" w:cs="Courier New"/>
                <w:noProof/>
                <w:lang w:val="la-Latn" w:eastAsia="ko-KR"/>
              </w:rPr>
            </w:pPr>
            <w:ins w:id="7054" w:author="JM" w:date="2019-04-11T17:05:00Z">
              <w:r w:rsidRPr="00DF2F15">
                <w:rPr>
                  <w:rFonts w:ascii="Arial Narrow" w:eastAsia="Batang" w:hAnsi="Arial Narrow" w:cs="Courier New"/>
                  <w:noProof/>
                  <w:lang w:val="la-Latn" w:eastAsia="ko-KR"/>
                </w:rPr>
                <w:t>Location: http://example.com/exampleAPI</w:t>
              </w:r>
              <w:r>
                <w:rPr>
                  <w:rFonts w:ascii="Arial Narrow" w:eastAsia="Batang" w:hAnsi="Arial Narrow" w:cs="Courier New"/>
                  <w:noProof/>
                  <w:lang w:val="la-Latn" w:eastAsia="ko-KR"/>
                </w:rPr>
                <w:t>/nms/v1/myStore/tel</w:t>
              </w:r>
              <w:r w:rsidRPr="00DF2F15">
                <w:rPr>
                  <w:rFonts w:ascii="Arial Narrow" w:eastAsia="Batang" w:hAnsi="Arial Narrow" w:cs="Courier New"/>
                  <w:noProof/>
                  <w:lang w:val="la-Latn" w:eastAsia="ko-KR"/>
                </w:rPr>
                <w:t>%3A%2B19585550100/subscriptions/sub001</w:t>
              </w:r>
            </w:ins>
          </w:p>
          <w:p w:rsidR="009F7F49" w:rsidRPr="00DF2F15" w:rsidRDefault="009F7F49" w:rsidP="00476C71">
            <w:pPr>
              <w:autoSpaceDE w:val="0"/>
              <w:autoSpaceDN w:val="0"/>
              <w:adjustRightInd w:val="0"/>
              <w:spacing w:before="0" w:after="0"/>
              <w:rPr>
                <w:ins w:id="7055" w:author="JM" w:date="2019-04-11T17:05:00Z"/>
                <w:rFonts w:ascii="Arial Narrow" w:eastAsia="Batang" w:hAnsi="Arial Narrow" w:cs="Courier New"/>
                <w:noProof/>
                <w:lang w:val="en-US" w:eastAsia="ko-KR"/>
              </w:rPr>
            </w:pPr>
            <w:ins w:id="7056" w:author="JM" w:date="2019-04-11T17:05:00Z">
              <w:r w:rsidRPr="00DF2F15">
                <w:rPr>
                  <w:rFonts w:ascii="Arial Narrow" w:eastAsia="Batang" w:hAnsi="Arial Narrow" w:cs="Courier New"/>
                  <w:noProof/>
                  <w:lang w:val="la-Latn" w:eastAsia="ko-KR"/>
                </w:rPr>
                <w:t xml:space="preserve">Content-Length: </w:t>
              </w:r>
              <w:r w:rsidRPr="00DF2F15">
                <w:rPr>
                  <w:rFonts w:ascii="Arial Narrow" w:eastAsia="Batang" w:hAnsi="Arial Narrow" w:cs="Courier New"/>
                  <w:noProof/>
                  <w:lang w:val="en-US" w:eastAsia="ko-KR"/>
                </w:rPr>
                <w:t>nnnn</w:t>
              </w:r>
            </w:ins>
          </w:p>
          <w:p w:rsidR="009F7F49" w:rsidRPr="00DF2F15" w:rsidRDefault="009F7F49" w:rsidP="00476C71">
            <w:pPr>
              <w:autoSpaceDE w:val="0"/>
              <w:autoSpaceDN w:val="0"/>
              <w:adjustRightInd w:val="0"/>
              <w:spacing w:before="0" w:after="0"/>
              <w:rPr>
                <w:ins w:id="7057" w:author="JM" w:date="2019-04-11T17:05:00Z"/>
                <w:rFonts w:ascii="Arial Narrow" w:eastAsia="Batang" w:hAnsi="Arial Narrow" w:cs="Courier New"/>
                <w:noProof/>
                <w:lang w:val="la-Latn" w:eastAsia="ko-KR"/>
              </w:rPr>
            </w:pPr>
            <w:ins w:id="7058" w:author="JM" w:date="2019-04-11T17:05:00Z">
              <w:r w:rsidRPr="006222D9">
                <w:rPr>
                  <w:rFonts w:ascii="Arial Narrow" w:eastAsia="Batang" w:hAnsi="Arial Narrow" w:cs="Courier New"/>
                  <w:noProof/>
                  <w:lang w:val="en-US" w:eastAsia="ko-KR"/>
                </w:rPr>
                <w:t xml:space="preserve">Date: </w:t>
              </w:r>
              <w:r>
                <w:rPr>
                  <w:rFonts w:ascii="Arial Narrow" w:eastAsia="Batang" w:hAnsi="Arial Narrow" w:cs="Courier New"/>
                  <w:noProof/>
                  <w:lang w:val="en-US" w:eastAsia="ko-KR"/>
                </w:rPr>
                <w:t>Sat, 23 Jan 2019</w:t>
              </w:r>
              <w:r w:rsidRPr="00C0615B">
                <w:rPr>
                  <w:rFonts w:ascii="Arial Narrow" w:eastAsia="Batang" w:hAnsi="Arial Narrow" w:cs="Courier New"/>
                  <w:noProof/>
                  <w:lang w:val="en-US" w:eastAsia="ko-KR"/>
                </w:rPr>
                <w:t xml:space="preserve"> </w:t>
              </w:r>
              <w:r>
                <w:rPr>
                  <w:rFonts w:ascii="Arial Narrow" w:eastAsia="Batang" w:hAnsi="Arial Narrow" w:cs="Courier New"/>
                  <w:noProof/>
                  <w:lang w:val="en-US" w:eastAsia="ko-KR"/>
                </w:rPr>
                <w:t>0</w:t>
              </w:r>
              <w:r w:rsidRPr="006222D9">
                <w:rPr>
                  <w:rFonts w:ascii="Arial Narrow" w:eastAsia="Batang" w:hAnsi="Arial Narrow" w:cs="Courier New"/>
                  <w:noProof/>
                  <w:lang w:val="en-US" w:eastAsia="ko-KR"/>
                </w:rPr>
                <w:t>7:51:59 GMT</w:t>
              </w:r>
            </w:ins>
          </w:p>
          <w:p w:rsidR="009F7F49" w:rsidRPr="00DF2F15" w:rsidRDefault="009F7F49" w:rsidP="00476C71">
            <w:pPr>
              <w:autoSpaceDE w:val="0"/>
              <w:autoSpaceDN w:val="0"/>
              <w:adjustRightInd w:val="0"/>
              <w:spacing w:before="0" w:after="0"/>
              <w:rPr>
                <w:ins w:id="7059" w:author="JM" w:date="2019-04-11T17:05:00Z"/>
                <w:rFonts w:ascii="Arial Narrow" w:eastAsia="Batang" w:hAnsi="Arial Narrow" w:cs="Courier New"/>
                <w:noProof/>
                <w:lang w:val="la-Latn" w:eastAsia="ko-KR"/>
              </w:rPr>
            </w:pPr>
          </w:p>
          <w:p w:rsidR="009F7F49" w:rsidRPr="009D4C84" w:rsidRDefault="009F7F49" w:rsidP="00476C71">
            <w:pPr>
              <w:pStyle w:val="listing"/>
              <w:rPr>
                <w:ins w:id="7060" w:author="JM" w:date="2019-04-11T17:05:00Z"/>
                <w:lang w:val="en-US"/>
              </w:rPr>
            </w:pPr>
            <w:ins w:id="7061" w:author="JM" w:date="2019-04-11T17:05:00Z">
              <w:r w:rsidRPr="009D4C84">
                <w:rPr>
                  <w:lang w:val="en-US"/>
                </w:rPr>
                <w:t>&lt;?xml version="1.0" encoding="UTF-8"?&gt;</w:t>
              </w:r>
            </w:ins>
          </w:p>
          <w:p w:rsidR="009F7F49" w:rsidRPr="009D4C84" w:rsidRDefault="009F7F49" w:rsidP="00476C71">
            <w:pPr>
              <w:pStyle w:val="listing"/>
              <w:rPr>
                <w:ins w:id="7062" w:author="JM" w:date="2019-04-11T17:05:00Z"/>
                <w:lang w:val="en-US"/>
              </w:rPr>
            </w:pPr>
            <w:ins w:id="7063" w:author="JM" w:date="2019-04-11T17:05:00Z">
              <w:r w:rsidRPr="009D4C84">
                <w:rPr>
                  <w:lang w:val="en-US"/>
                </w:rPr>
                <w:t>&lt;</w:t>
              </w:r>
              <w:r>
                <w:rPr>
                  <w:lang w:val="en-US"/>
                </w:rPr>
                <w:t>nms:nmsSubscription</w:t>
              </w:r>
              <w:r w:rsidRPr="009D4C84">
                <w:rPr>
                  <w:lang w:val="en-US"/>
                </w:rPr>
                <w:t xml:space="preserve"> xmlns:</w:t>
              </w:r>
              <w:r>
                <w:rPr>
                  <w:lang w:val="en-US"/>
                </w:rPr>
                <w:t>nms</w:t>
              </w:r>
              <w:r w:rsidRPr="009D4C84">
                <w:rPr>
                  <w:lang w:val="en-US"/>
                </w:rPr>
                <w:t>="urn:oma:xml:rest:netapi</w:t>
              </w:r>
              <w:r>
                <w:rPr>
                  <w:lang w:val="en-US"/>
                </w:rPr>
                <w:t>:nms:</w:t>
              </w:r>
              <w:r w:rsidRPr="009D4C84">
                <w:rPr>
                  <w:lang w:val="en-US"/>
                </w:rPr>
                <w:t>1"&gt;</w:t>
              </w:r>
            </w:ins>
          </w:p>
          <w:p w:rsidR="009F7F49" w:rsidRPr="009D4C84" w:rsidRDefault="009F7F49" w:rsidP="00476C71">
            <w:pPr>
              <w:pStyle w:val="listing"/>
              <w:rPr>
                <w:ins w:id="7064" w:author="JM" w:date="2019-04-11T17:05:00Z"/>
                <w:lang w:val="en-US"/>
              </w:rPr>
            </w:pPr>
            <w:ins w:id="7065" w:author="JM" w:date="2019-04-11T17:05:00Z">
              <w:r w:rsidRPr="009D4C84">
                <w:rPr>
                  <w:lang w:val="en-US"/>
                </w:rPr>
                <w:t xml:space="preserve">    &lt;callbackReference&gt;</w:t>
              </w:r>
            </w:ins>
          </w:p>
          <w:p w:rsidR="009F7F49" w:rsidRPr="009D4C84" w:rsidRDefault="009F7F49" w:rsidP="00476C71">
            <w:pPr>
              <w:pStyle w:val="listing"/>
              <w:rPr>
                <w:ins w:id="7066" w:author="JM" w:date="2019-04-11T17:05:00Z"/>
                <w:lang w:val="en-US"/>
              </w:rPr>
            </w:pPr>
            <w:ins w:id="7067" w:author="JM" w:date="2019-04-11T17:05:00Z">
              <w:r w:rsidRPr="009D4C84">
                <w:rPr>
                  <w:lang w:val="en-US"/>
                </w:rPr>
                <w:t xml:space="preserve">        &lt;notifyURL&gt;http://application</w:t>
              </w:r>
              <w:r>
                <w:rPr>
                  <w:lang w:val="en-US"/>
                </w:rPr>
                <w:t>Client</w:t>
              </w:r>
              <w:r w:rsidRPr="009D4C84">
                <w:rPr>
                  <w:lang w:val="en-US"/>
                </w:rPr>
                <w:t>.example.com</w:t>
              </w:r>
              <w:r>
                <w:rPr>
                  <w:lang w:val="en-US"/>
                </w:rPr>
                <w:t>/nms/</w:t>
              </w:r>
              <w:r w:rsidRPr="009D4C84">
                <w:rPr>
                  <w:lang w:val="en-US"/>
                </w:rPr>
                <w:t>notifications/77777&lt;/notifyURL&gt;</w:t>
              </w:r>
            </w:ins>
          </w:p>
          <w:p w:rsidR="009F7F49" w:rsidRPr="009D4C84" w:rsidRDefault="009F7F49" w:rsidP="00476C71">
            <w:pPr>
              <w:pStyle w:val="listing"/>
              <w:rPr>
                <w:ins w:id="7068" w:author="JM" w:date="2019-04-11T17:05:00Z"/>
                <w:lang w:val="en-US"/>
              </w:rPr>
            </w:pPr>
            <w:ins w:id="7069" w:author="JM" w:date="2019-04-11T17:05:00Z">
              <w:r w:rsidRPr="009D4C84">
                <w:rPr>
                  <w:lang w:val="en-US"/>
                </w:rPr>
                <w:t xml:space="preserve">        &lt;callbackData&gt;abcd&lt;/callbackData&gt;</w:t>
              </w:r>
            </w:ins>
          </w:p>
          <w:p w:rsidR="009F7F49" w:rsidRPr="009D4C84" w:rsidRDefault="009F7F49" w:rsidP="00476C71">
            <w:pPr>
              <w:pStyle w:val="listing"/>
              <w:rPr>
                <w:ins w:id="7070" w:author="JM" w:date="2019-04-11T17:05:00Z"/>
                <w:lang w:val="en-US"/>
              </w:rPr>
            </w:pPr>
            <w:ins w:id="7071" w:author="JM" w:date="2019-04-11T17:05:00Z">
              <w:r w:rsidRPr="009D4C84">
                <w:rPr>
                  <w:lang w:val="en-US"/>
                </w:rPr>
                <w:t xml:space="preserve">    &lt;/callbackReference&gt;</w:t>
              </w:r>
            </w:ins>
          </w:p>
          <w:p w:rsidR="009F7F49" w:rsidRPr="009D4C84" w:rsidRDefault="009F7F49" w:rsidP="00476C71">
            <w:pPr>
              <w:pStyle w:val="listing"/>
              <w:rPr>
                <w:ins w:id="7072" w:author="JM" w:date="2019-04-11T17:05:00Z"/>
                <w:lang w:val="en-US"/>
              </w:rPr>
            </w:pPr>
            <w:ins w:id="7073" w:author="JM" w:date="2019-04-11T17:05:00Z">
              <w:r w:rsidRPr="009D4C84">
                <w:rPr>
                  <w:lang w:val="en-US"/>
                </w:rPr>
                <w:t xml:space="preserve">    &lt;duration&gt;7200&lt;/duration&gt;</w:t>
              </w:r>
            </w:ins>
          </w:p>
          <w:p w:rsidR="009F7F49" w:rsidRDefault="009F7F49" w:rsidP="00476C71">
            <w:pPr>
              <w:pStyle w:val="listing"/>
              <w:rPr>
                <w:ins w:id="7074" w:author="JM" w:date="2019-04-11T17:05:00Z"/>
                <w:lang w:val="en-US"/>
              </w:rPr>
            </w:pPr>
            <w:ins w:id="7075" w:author="JM" w:date="2019-04-11T17:05:00Z">
              <w:r w:rsidRPr="009D4C84">
                <w:rPr>
                  <w:lang w:val="en-US"/>
                </w:rPr>
                <w:t xml:space="preserve">    &lt;clientCorrelator&gt;</w:t>
              </w:r>
              <w:r>
                <w:rPr>
                  <w:lang w:val="en-US"/>
                </w:rPr>
                <w:t>99999</w:t>
              </w:r>
              <w:r w:rsidRPr="009D4C84">
                <w:rPr>
                  <w:lang w:val="en-US"/>
                </w:rPr>
                <w:t>&lt;/clientCorrelator&gt;</w:t>
              </w:r>
            </w:ins>
          </w:p>
          <w:p w:rsidR="009F7F49" w:rsidRDefault="009F7F49" w:rsidP="00476C71">
            <w:pPr>
              <w:pStyle w:val="listing"/>
              <w:rPr>
                <w:ins w:id="7076" w:author="JM" w:date="2019-04-11T17:05:00Z"/>
                <w:lang w:val="en-US"/>
              </w:rPr>
            </w:pPr>
            <w:ins w:id="7077" w:author="JM" w:date="2019-04-11T17:05:00Z">
              <w:r w:rsidRPr="009D4C84">
                <w:rPr>
                  <w:lang w:val="en-US"/>
                </w:rPr>
                <w:t xml:space="preserve">    &lt;resourceURL&gt;</w:t>
              </w:r>
              <w:r w:rsidRPr="00E00693">
                <w:rPr>
                  <w:lang w:val="en-US"/>
                </w:rPr>
                <w:t>http://example.com/exampleAPI/nms/</w:t>
              </w:r>
              <w:r>
                <w:rPr>
                  <w:lang w:val="en-US"/>
                </w:rPr>
                <w:t>v1/myStore/tel</w:t>
              </w:r>
              <w:r w:rsidRPr="00E00693">
                <w:rPr>
                  <w:lang w:val="en-US"/>
                </w:rPr>
                <w:t>%3A%2B19585550100/subscriptions/sub001&lt;/resourceURL</w:t>
              </w:r>
              <w:r w:rsidRPr="009D4C84">
                <w:rPr>
                  <w:lang w:val="en-US"/>
                </w:rPr>
                <w:t>&gt;</w:t>
              </w:r>
            </w:ins>
          </w:p>
          <w:p w:rsidR="009F7F49" w:rsidRPr="009D4C84" w:rsidRDefault="009F7F49" w:rsidP="00476C71">
            <w:pPr>
              <w:pStyle w:val="listing"/>
              <w:rPr>
                <w:ins w:id="7078" w:author="JM" w:date="2019-04-11T17:05:00Z"/>
                <w:lang w:val="en-US"/>
              </w:rPr>
            </w:pPr>
            <w:ins w:id="7079" w:author="JM" w:date="2019-04-11T17:05:00Z">
              <w:r w:rsidRPr="009D4C84">
                <w:rPr>
                  <w:lang w:val="en-US"/>
                </w:rPr>
                <w:t xml:space="preserve">    &lt;</w:t>
              </w:r>
              <w:r w:rsidRPr="00C31B09">
                <w:rPr>
                  <w:lang w:val="en-US"/>
                </w:rPr>
                <w:t>index</w:t>
              </w:r>
              <w:r>
                <w:rPr>
                  <w:lang w:val="en-US"/>
                </w:rPr>
                <w:t>&gt;1</w:t>
              </w:r>
              <w:r w:rsidRPr="009D4C84">
                <w:rPr>
                  <w:lang w:val="en-US"/>
                </w:rPr>
                <w:t>&lt;/</w:t>
              </w:r>
              <w:r w:rsidRPr="00C31B09">
                <w:rPr>
                  <w:lang w:val="en-US"/>
                </w:rPr>
                <w:t>index</w:t>
              </w:r>
              <w:r w:rsidRPr="009D4C84">
                <w:rPr>
                  <w:lang w:val="en-US"/>
                </w:rPr>
                <w:t>&gt;</w:t>
              </w:r>
            </w:ins>
          </w:p>
          <w:p w:rsidR="00247892" w:rsidRPr="00247892" w:rsidRDefault="009F7F49" w:rsidP="00247892">
            <w:pPr>
              <w:pStyle w:val="listing"/>
              <w:rPr>
                <w:ins w:id="7080" w:author="JM" w:date="2019-05-10T14:57:00Z"/>
                <w:lang w:val="en-US"/>
              </w:rPr>
            </w:pPr>
            <w:ins w:id="7081" w:author="JM" w:date="2019-04-11T17:05:00Z">
              <w:r w:rsidRPr="009D4C84">
                <w:rPr>
                  <w:lang w:val="en-US"/>
                </w:rPr>
                <w:t xml:space="preserve">    &lt;</w:t>
              </w:r>
              <w:r w:rsidRPr="00C31B09">
                <w:rPr>
                  <w:lang w:val="en-US"/>
                </w:rPr>
                <w:t>restartToken</w:t>
              </w:r>
              <w:r>
                <w:rPr>
                  <w:lang w:val="en-US"/>
                </w:rPr>
                <w:t>&gt;abc123&lt;/</w:t>
              </w:r>
              <w:r w:rsidRPr="00C31B09">
                <w:rPr>
                  <w:lang w:val="en-US"/>
                </w:rPr>
                <w:t>restartToken</w:t>
              </w:r>
              <w:r>
                <w:rPr>
                  <w:lang w:val="en-US"/>
                </w:rPr>
                <w:t>&gt;</w:t>
              </w:r>
            </w:ins>
          </w:p>
          <w:p w:rsidR="009F7F49" w:rsidRPr="009D4C84" w:rsidRDefault="00247892" w:rsidP="00247892">
            <w:pPr>
              <w:pStyle w:val="listing"/>
              <w:rPr>
                <w:ins w:id="7082" w:author="JM" w:date="2019-04-11T17:05:00Z"/>
                <w:lang w:val="en-US"/>
              </w:rPr>
            </w:pPr>
            <w:ins w:id="7083" w:author="JM" w:date="2019-05-10T14:57:00Z">
              <w:r w:rsidRPr="00247892">
                <w:rPr>
                  <w:lang w:val="en-US"/>
                </w:rPr>
                <w:t xml:space="preserve">    &lt;inlineImdn&gt;true&lt;/inlineImdn&gt;</w:t>
              </w:r>
            </w:ins>
          </w:p>
          <w:p w:rsidR="009F7F49" w:rsidRPr="00DF2F15" w:rsidRDefault="009F7F49" w:rsidP="00476C71">
            <w:pPr>
              <w:pStyle w:val="listing"/>
              <w:rPr>
                <w:ins w:id="7084" w:author="JM" w:date="2019-04-11T17:05:00Z"/>
              </w:rPr>
            </w:pPr>
            <w:ins w:id="7085" w:author="JM" w:date="2019-04-11T17:05:00Z">
              <w:r w:rsidRPr="009D4C84">
                <w:rPr>
                  <w:lang w:val="en-US"/>
                </w:rPr>
                <w:t>&lt;/</w:t>
              </w:r>
              <w:r>
                <w:rPr>
                  <w:lang w:val="en-US"/>
                </w:rPr>
                <w:t>nms:nmsSubscription</w:t>
              </w:r>
              <w:r w:rsidRPr="009D4C84">
                <w:rPr>
                  <w:lang w:val="en-US"/>
                </w:rPr>
                <w:t xml:space="preserve">&gt; </w:t>
              </w:r>
              <w:r w:rsidRPr="00DF2F15" w:rsidDel="002034F2">
                <w:rPr>
                  <w:highlight w:val="yellow"/>
                </w:rPr>
                <w:t xml:space="preserve"> </w:t>
              </w:r>
            </w:ins>
          </w:p>
        </w:tc>
      </w:tr>
    </w:tbl>
    <w:p w:rsidR="00870883" w:rsidRDefault="00870883" w:rsidP="00870883">
      <w:pPr>
        <w:pStyle w:val="Heading3"/>
      </w:pPr>
      <w:bookmarkStart w:id="7086" w:name="_Toc8393685"/>
      <w:r>
        <w:t>DELETE</w:t>
      </w:r>
      <w:bookmarkEnd w:id="7001"/>
      <w:bookmarkEnd w:id="7086"/>
    </w:p>
    <w:p w:rsidR="00870883" w:rsidRDefault="00870883" w:rsidP="00870883">
      <w:r w:rsidRPr="000D3036">
        <w:t xml:space="preserve">Method not allowed by the resource. The returned HTTP error status is 405. The server should also include the ‘Allow: </w:t>
      </w:r>
      <w:r>
        <w:t xml:space="preserve">GET, </w:t>
      </w:r>
      <w:r w:rsidRPr="000D3036">
        <w:t xml:space="preserve">POST’ field in the response as per section </w:t>
      </w:r>
      <w:r w:rsidR="00E959A6">
        <w:t>6.5.5 and 7.4.1 of [RFC7231]</w:t>
      </w:r>
      <w:r w:rsidRPr="000D3036">
        <w:t>.</w:t>
      </w:r>
    </w:p>
    <w:p w:rsidR="001B6715" w:rsidRPr="006A7CDF" w:rsidRDefault="001B6715" w:rsidP="001B6715">
      <w:pPr>
        <w:pStyle w:val="Heading2"/>
      </w:pPr>
      <w:bookmarkStart w:id="7087" w:name="_Toc357602599"/>
      <w:bookmarkStart w:id="7088" w:name="_Ref382312434"/>
      <w:bookmarkStart w:id="7089" w:name="_Toc386202463"/>
      <w:bookmarkStart w:id="7090" w:name="_Ref390733668"/>
      <w:bookmarkStart w:id="7091" w:name="_Toc8393686"/>
      <w:r w:rsidRPr="006A7CDF">
        <w:t xml:space="preserve">Resource: </w:t>
      </w:r>
      <w:r>
        <w:t xml:space="preserve">Individual </w:t>
      </w:r>
      <w:r w:rsidRPr="006A7CDF">
        <w:t>subscription</w:t>
      </w:r>
      <w:bookmarkEnd w:id="7087"/>
      <w:bookmarkEnd w:id="7088"/>
      <w:bookmarkEnd w:id="7089"/>
      <w:bookmarkEnd w:id="7090"/>
      <w:bookmarkEnd w:id="7091"/>
    </w:p>
    <w:p w:rsidR="001B6715" w:rsidRPr="00C65737" w:rsidRDefault="00C65737" w:rsidP="001B6715">
      <w:pPr>
        <w:rPr>
          <w:lang w:val="en-US"/>
        </w:rPr>
      </w:pPr>
      <w:r w:rsidRPr="00C65737">
        <w:rPr>
          <w:lang w:val="en-US"/>
        </w:rPr>
        <w:t>The resource used is:</w:t>
      </w:r>
    </w:p>
    <w:p w:rsidR="001B6715" w:rsidRPr="00C65737" w:rsidRDefault="001B6715" w:rsidP="001B6715">
      <w:pPr>
        <w:rPr>
          <w:b/>
          <w:highlight w:val="yellow"/>
        </w:rPr>
      </w:pPr>
      <w:r w:rsidRPr="00C65737">
        <w:rPr>
          <w:b/>
          <w:bCs/>
          <w:lang w:val="it-IT"/>
        </w:rPr>
        <w:t>//{serverRoot}/nms/{apiVersion}/{storeName}/{boxId}/subscriptions/{subscriptionId}</w:t>
      </w:r>
    </w:p>
    <w:p w:rsidR="001B6715" w:rsidRPr="00C65737" w:rsidRDefault="001B6715" w:rsidP="001B6715">
      <w:pPr>
        <w:rPr>
          <w:lang w:val="en-US"/>
        </w:rPr>
      </w:pPr>
      <w:r w:rsidRPr="00C65737">
        <w:t xml:space="preserve">This resource is used </w:t>
      </w:r>
      <w:r w:rsidR="00870883" w:rsidRPr="00C65737">
        <w:t xml:space="preserve">to manage an individual event subscription. </w:t>
      </w:r>
      <w:r w:rsidRPr="00C65737">
        <w:rPr>
          <w:lang w:val="en-US"/>
        </w:rPr>
        <w:t>This resource can be used in conjunction with a Client-side Notification URL, or in conjunction with a Server-side Notification URL. In this latter case, the application MUST first create a Notification Channel (see [REST_NetAPI_NotificationChannel]) before creating a subscription.</w:t>
      </w:r>
    </w:p>
    <w:p w:rsidR="001B6715" w:rsidRPr="00B95B10" w:rsidRDefault="001B6715" w:rsidP="001B6715">
      <w:pPr>
        <w:pStyle w:val="Heading3"/>
      </w:pPr>
      <w:bookmarkStart w:id="7092" w:name="_Toc357602600"/>
      <w:bookmarkStart w:id="7093" w:name="_Toc386202464"/>
      <w:bookmarkStart w:id="7094" w:name="_Toc8393687"/>
      <w:r w:rsidRPr="00B95B10">
        <w:t xml:space="preserve">Request </w:t>
      </w:r>
      <w:r>
        <w:t>URL</w:t>
      </w:r>
      <w:r w:rsidRPr="00B95B10">
        <w:t xml:space="preserve"> variables</w:t>
      </w:r>
      <w:bookmarkEnd w:id="7092"/>
      <w:bookmarkEnd w:id="7093"/>
      <w:bookmarkEnd w:id="7094"/>
    </w:p>
    <w:p w:rsidR="001B6715" w:rsidRPr="00B95B10" w:rsidRDefault="001B6715" w:rsidP="001B6715">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1B6715" w:rsidRPr="008D5D85" w:rsidTr="00846087">
        <w:trPr>
          <w:cantSplit/>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1B6715" w:rsidRPr="008D5D85" w:rsidRDefault="001B6715" w:rsidP="00CB4CBF">
            <w:pPr>
              <w:spacing w:before="0"/>
              <w:rPr>
                <w:rFonts w:ascii="Arial" w:hAnsi="Arial" w:cs="Arial"/>
                <w:b/>
                <w:bCs/>
                <w:color w:val="000000"/>
              </w:rPr>
            </w:pPr>
            <w:r w:rsidRPr="008D5D85">
              <w:rPr>
                <w:rFonts w:ascii="Arial" w:hAnsi="Arial" w:cs="Arial"/>
                <w:b/>
                <w:bCs/>
                <w:color w:val="000000"/>
              </w:rPr>
              <w:lastRenderedPageBreak/>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1B6715" w:rsidRPr="008D5D85" w:rsidRDefault="001B6715" w:rsidP="00CB4CBF">
            <w:pPr>
              <w:spacing w:before="0"/>
              <w:rPr>
                <w:rFonts w:ascii="Arial" w:hAnsi="Arial" w:cs="Arial"/>
                <w:b/>
                <w:bCs/>
                <w:color w:val="000000"/>
              </w:rPr>
            </w:pPr>
            <w:r w:rsidRPr="008D5D85">
              <w:rPr>
                <w:rFonts w:ascii="Arial" w:hAnsi="Arial" w:cs="Arial"/>
                <w:b/>
                <w:bCs/>
                <w:color w:val="000000"/>
              </w:rPr>
              <w:t>Description</w:t>
            </w:r>
          </w:p>
        </w:tc>
      </w:tr>
      <w:tr w:rsidR="001B6715" w:rsidRPr="008D5D85" w:rsidTr="00846087">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 xml:space="preserve">Server </w:t>
            </w:r>
            <w:r w:rsidRPr="009C4D93">
              <w:rPr>
                <w:rFonts w:ascii="Arial" w:hAnsi="Arial" w:cs="Arial"/>
                <w:color w:val="000000"/>
                <w:lang w:eastAsia="zh-CN"/>
              </w:rPr>
              <w:t xml:space="preserve">base url: hostname+port+base path. Port and base path are OPTIONAL. </w:t>
            </w:r>
            <w:r w:rsidRPr="009C4D93">
              <w:rPr>
                <w:rFonts w:ascii="Arial" w:hAnsi="Arial" w:cs="Arial"/>
                <w:color w:val="000000"/>
                <w:lang w:eastAsia="zh-CN"/>
              </w:rPr>
              <w:br/>
              <w:t xml:space="preserve">Example: </w:t>
            </w:r>
            <w:r w:rsidR="007C5E33" w:rsidRPr="000C2B84">
              <w:rPr>
                <w:rFonts w:ascii="Arial" w:hAnsi="Arial" w:cs="Arial"/>
                <w:color w:val="000000"/>
                <w:lang w:eastAsia="zh-CN"/>
              </w:rPr>
              <w:t>example.com/exampleAPI</w:t>
            </w:r>
          </w:p>
        </w:tc>
      </w:tr>
      <w:tr w:rsidR="001B6715" w:rsidRPr="008D5D85" w:rsidTr="00846087">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Version o</w:t>
            </w:r>
            <w:r w:rsidR="00C65737">
              <w:rPr>
                <w:rFonts w:ascii="Arial" w:hAnsi="Arial" w:cs="Arial"/>
                <w:color w:val="000000"/>
              </w:rPr>
              <w:t xml:space="preserve">f the API client wants to use. </w:t>
            </w:r>
            <w:r w:rsidRPr="008D5D85">
              <w:rPr>
                <w:rFonts w:ascii="Arial" w:hAnsi="Arial" w:cs="Arial"/>
                <w:color w:val="000000"/>
              </w:rPr>
              <w:t xml:space="preserve">The value of this variable is defined in </w:t>
            </w:r>
            <w:r w:rsidR="00422045" w:rsidRPr="008D5D85">
              <w:rPr>
                <w:rFonts w:ascii="Arial" w:hAnsi="Arial" w:cs="Arial"/>
                <w:color w:val="000000"/>
              </w:rPr>
              <w:t xml:space="preserve">section </w:t>
            </w:r>
            <w:r w:rsidR="00422045" w:rsidRPr="008D5D85">
              <w:rPr>
                <w:rFonts w:ascii="Arial" w:hAnsi="Arial" w:cs="Arial"/>
                <w:color w:val="000000"/>
              </w:rPr>
              <w:fldChar w:fldCharType="begin"/>
            </w:r>
            <w:r w:rsidR="00422045" w:rsidRPr="008D5D85">
              <w:rPr>
                <w:rFonts w:ascii="Arial" w:hAnsi="Arial" w:cs="Arial"/>
                <w:color w:val="000000"/>
              </w:rPr>
              <w:instrText xml:space="preserve"> REF _Ref371956175 \r \h </w:instrText>
            </w:r>
            <w:r w:rsidR="00422045" w:rsidRPr="008D5D85">
              <w:rPr>
                <w:rFonts w:ascii="Arial" w:hAnsi="Arial" w:cs="Arial"/>
                <w:color w:val="000000"/>
              </w:rPr>
            </w:r>
            <w:r w:rsidR="00422045" w:rsidRPr="008D5D85">
              <w:rPr>
                <w:rFonts w:ascii="Arial" w:hAnsi="Arial" w:cs="Arial"/>
                <w:color w:val="000000"/>
              </w:rPr>
              <w:fldChar w:fldCharType="separate"/>
            </w:r>
            <w:r w:rsidR="00C65737">
              <w:rPr>
                <w:rFonts w:ascii="Arial" w:hAnsi="Arial" w:cs="Arial"/>
                <w:color w:val="000000"/>
              </w:rPr>
              <w:t>5.2</w:t>
            </w:r>
            <w:r w:rsidR="00422045" w:rsidRPr="008D5D85">
              <w:rPr>
                <w:rFonts w:ascii="Arial" w:hAnsi="Arial" w:cs="Arial"/>
                <w:color w:val="000000"/>
              </w:rPr>
              <w:fldChar w:fldCharType="end"/>
            </w:r>
          </w:p>
        </w:tc>
      </w:tr>
      <w:tr w:rsidR="001B6715" w:rsidRPr="008D5D85" w:rsidTr="00846087">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storeName</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Name of the storage. This variable can be used to allow multi-tenancy (i.e. a server hosting multiple independent stores). The value of this variable is deployment dependent (e.g. in simple deployment scenarios it could be a fixed literal).</w:t>
            </w:r>
          </w:p>
        </w:tc>
      </w:tr>
      <w:tr w:rsidR="001B6715" w:rsidRPr="008D5D85" w:rsidTr="00846087">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boxId</w:t>
            </w:r>
          </w:p>
        </w:tc>
        <w:tc>
          <w:tcPr>
            <w:tcW w:w="3995" w:type="pct"/>
            <w:tcBorders>
              <w:top w:val="single" w:sz="6" w:space="0" w:color="000000"/>
              <w:left w:val="single" w:sz="6" w:space="0" w:color="000000"/>
              <w:bottom w:val="single" w:sz="6" w:space="0" w:color="000000"/>
              <w:right w:val="single" w:sz="6" w:space="0" w:color="000000"/>
            </w:tcBorders>
            <w:vAlign w:val="center"/>
          </w:tcPr>
          <w:p w:rsidR="001B6715" w:rsidRPr="008D5D85" w:rsidRDefault="001B6715" w:rsidP="00CB4CBF">
            <w:pPr>
              <w:spacing w:before="0"/>
              <w:rPr>
                <w:rFonts w:ascii="Arial" w:hAnsi="Arial" w:cs="Arial"/>
                <w:color w:val="000000"/>
              </w:rPr>
            </w:pPr>
            <w:r w:rsidRPr="008D5D85">
              <w:rPr>
                <w:rFonts w:ascii="Arial" w:hAnsi="Arial" w:cs="Arial"/>
                <w:color w:val="000000"/>
              </w:rPr>
              <w:t>Identifier of designated area within the store (a “box”). The value of this variable depends on the deployment scenario and the service provider’s policy. For example:</w:t>
            </w:r>
          </w:p>
          <w:p w:rsidR="001B6715" w:rsidRPr="008D5D85" w:rsidRDefault="001B6715" w:rsidP="00CB4CBF">
            <w:pPr>
              <w:numPr>
                <w:ilvl w:val="0"/>
                <w:numId w:val="15"/>
              </w:numPr>
              <w:spacing w:before="0" w:after="0"/>
              <w:rPr>
                <w:rFonts w:ascii="Arial" w:hAnsi="Arial" w:cs="Arial"/>
                <w:color w:val="000000"/>
              </w:rPr>
            </w:pPr>
            <w:r w:rsidRPr="008D5D85">
              <w:rPr>
                <w:rFonts w:ascii="Arial" w:hAnsi="Arial" w:cs="Arial"/>
                <w:color w:val="000000"/>
              </w:rPr>
              <w:t xml:space="preserve">in deployment scenario where each user is allocated a ‘box’ of its own, the value of “boxId” can be equivalent to the unique identifier of the user (e.g. </w:t>
            </w:r>
            <w:r w:rsidR="00275AA8" w:rsidRPr="008D5D85">
              <w:rPr>
                <w:rFonts w:ascii="Arial" w:hAnsi="Arial" w:cs="Arial"/>
                <w:color w:val="000000"/>
              </w:rPr>
              <w:t>userId</w:t>
            </w:r>
            <w:r w:rsidR="00C65737">
              <w:rPr>
                <w:rFonts w:ascii="Arial" w:hAnsi="Arial" w:cs="Arial"/>
                <w:color w:val="000000"/>
              </w:rPr>
              <w:t>).</w:t>
            </w:r>
          </w:p>
          <w:p w:rsidR="008D412A" w:rsidRPr="008D5D85" w:rsidRDefault="001B6715" w:rsidP="00CB4CBF">
            <w:pPr>
              <w:numPr>
                <w:ilvl w:val="0"/>
                <w:numId w:val="15"/>
              </w:numPr>
              <w:spacing w:before="0" w:after="0"/>
              <w:rPr>
                <w:rFonts w:ascii="Arial" w:hAnsi="Arial" w:cs="Arial"/>
                <w:color w:val="000000"/>
              </w:rPr>
            </w:pPr>
            <w:r w:rsidRPr="008D5D85">
              <w:rPr>
                <w:rFonts w:ascii="Arial" w:hAnsi="Arial" w:cs="Arial"/>
                <w:color w:val="000000"/>
              </w:rPr>
              <w:t>in deployment scenario where a ‘box’ is allocated to a group of multiple users (or machines), the value of “boxId” can be a unique identifier of the group</w:t>
            </w:r>
          </w:p>
          <w:p w:rsidR="001B6715" w:rsidRPr="008D5D85" w:rsidRDefault="001B6715" w:rsidP="00AB09F8">
            <w:pPr>
              <w:numPr>
                <w:ilvl w:val="0"/>
                <w:numId w:val="15"/>
              </w:numPr>
              <w:spacing w:before="0" w:after="0"/>
              <w:rPr>
                <w:rFonts w:ascii="Arial" w:hAnsi="Arial" w:cs="Arial"/>
                <w:color w:val="000000"/>
              </w:rPr>
            </w:pPr>
            <w:r w:rsidRPr="008D5D85">
              <w:rPr>
                <w:rFonts w:ascii="Arial" w:hAnsi="Arial" w:cs="Arial"/>
                <w:color w:val="000000"/>
              </w:rPr>
              <w:t>in deployment scenarios where a ‘box’ is allocated to a machine (non-human user), the value of the “boxId” can be a unique identifier of the machine</w:t>
            </w:r>
          </w:p>
        </w:tc>
      </w:tr>
      <w:tr w:rsidR="00B2133E" w:rsidRPr="008D5D85" w:rsidTr="00846087">
        <w:trPr>
          <w:cantSplit/>
        </w:trPr>
        <w:tc>
          <w:tcPr>
            <w:tcW w:w="100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rsidR="00B2133E" w:rsidRPr="008D5D85" w:rsidRDefault="00B2133E" w:rsidP="008F68C3">
            <w:pPr>
              <w:spacing w:before="0"/>
              <w:rPr>
                <w:rFonts w:ascii="Arial" w:hAnsi="Arial" w:cs="Arial"/>
                <w:color w:val="000000"/>
              </w:rPr>
            </w:pPr>
            <w:r w:rsidRPr="008D5D85">
              <w:rPr>
                <w:rFonts w:ascii="Arial" w:hAnsi="Arial" w:cs="Arial"/>
                <w:color w:val="000000"/>
              </w:rPr>
              <w:t>Identifier of the subscription</w:t>
            </w:r>
          </w:p>
        </w:tc>
      </w:tr>
    </w:tbl>
    <w:p w:rsidR="001B6715" w:rsidRPr="004D17CB" w:rsidRDefault="001B6715" w:rsidP="001B6715">
      <w:pPr>
        <w:rPr>
          <w:szCs w:val="32"/>
          <w:lang w:val="en-US"/>
        </w:rPr>
      </w:pPr>
      <w:r w:rsidRPr="004D17CB">
        <w:t xml:space="preserve">See </w:t>
      </w:r>
      <w:r w:rsidR="00FE4765" w:rsidRPr="004D17CB">
        <w:t xml:space="preserve">section </w:t>
      </w:r>
      <w:r w:rsidR="00C65737">
        <w:fldChar w:fldCharType="begin"/>
      </w:r>
      <w:r w:rsidR="00C65737">
        <w:instrText xml:space="preserve"> REF _Ref442446615 \r \h </w:instrText>
      </w:r>
      <w:r w:rsidR="00C65737">
        <w:fldChar w:fldCharType="separate"/>
      </w:r>
      <w:r w:rsidR="00C65737">
        <w:t>6</w:t>
      </w:r>
      <w:r w:rsidR="00C65737">
        <w:fldChar w:fldCharType="end"/>
      </w:r>
      <w:r w:rsidR="00FE4765" w:rsidRPr="004D17CB">
        <w:t xml:space="preserve"> </w:t>
      </w:r>
      <w:r w:rsidRPr="004D17CB">
        <w:t>for a statement on the escaping of reserved characters in URL variables.</w:t>
      </w:r>
    </w:p>
    <w:p w:rsidR="001B6715" w:rsidRPr="00B95B10" w:rsidRDefault="001B6715" w:rsidP="001B6715">
      <w:pPr>
        <w:pStyle w:val="Heading3"/>
      </w:pPr>
      <w:bookmarkStart w:id="7095" w:name="_Toc357602601"/>
      <w:bookmarkStart w:id="7096" w:name="_Toc386202465"/>
      <w:bookmarkStart w:id="7097" w:name="_Toc8393688"/>
      <w:r w:rsidRPr="00B95B10">
        <w:t>Response Codes</w:t>
      </w:r>
      <w:r>
        <w:t xml:space="preserve"> and Error Handling</w:t>
      </w:r>
      <w:bookmarkEnd w:id="7095"/>
      <w:bookmarkEnd w:id="7096"/>
      <w:bookmarkEnd w:id="7097"/>
    </w:p>
    <w:p w:rsidR="001B6715" w:rsidRDefault="001B6715" w:rsidP="001B6715">
      <w:pPr>
        <w:rPr>
          <w:lang w:val="en-US"/>
        </w:rPr>
      </w:pPr>
      <w:r>
        <w:t xml:space="preserve">For HTTP response codes, see </w:t>
      </w:r>
      <w:r>
        <w:rPr>
          <w:lang w:val="en-US"/>
        </w:rPr>
        <w:t>[REST_NetAPI_Common].</w:t>
      </w:r>
    </w:p>
    <w:p w:rsidR="001B6715" w:rsidRDefault="001B6715" w:rsidP="001B6715">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C65737">
        <w:t>7</w:t>
      </w:r>
      <w:r>
        <w:fldChar w:fldCharType="end"/>
      </w:r>
      <w:r>
        <w:t>.</w:t>
      </w:r>
    </w:p>
    <w:p w:rsidR="00870883" w:rsidRDefault="00870883" w:rsidP="00870883">
      <w:pPr>
        <w:pStyle w:val="Heading3"/>
        <w:tabs>
          <w:tab w:val="clear" w:pos="1080"/>
          <w:tab w:val="num" w:pos="1364"/>
        </w:tabs>
      </w:pPr>
      <w:bookmarkStart w:id="7098" w:name="_Toc303287890"/>
      <w:bookmarkStart w:id="7099" w:name="_Toc309661583"/>
      <w:bookmarkStart w:id="7100" w:name="_Ref309667498"/>
      <w:bookmarkStart w:id="7101" w:name="_Toc356806566"/>
      <w:bookmarkStart w:id="7102" w:name="_Toc386202466"/>
      <w:bookmarkStart w:id="7103" w:name="_Ref388741260"/>
      <w:bookmarkStart w:id="7104" w:name="_Toc8393689"/>
      <w:r w:rsidRPr="00B95B10">
        <w:t>GET</w:t>
      </w:r>
      <w:bookmarkEnd w:id="7098"/>
      <w:bookmarkEnd w:id="7099"/>
      <w:bookmarkEnd w:id="7100"/>
      <w:bookmarkEnd w:id="7101"/>
      <w:bookmarkEnd w:id="7102"/>
      <w:bookmarkEnd w:id="7103"/>
      <w:bookmarkEnd w:id="7104"/>
    </w:p>
    <w:p w:rsidR="00870883" w:rsidRDefault="00870883" w:rsidP="00870883">
      <w:r w:rsidRPr="00B95B10">
        <w:t>This operation is used for</w:t>
      </w:r>
      <w:r>
        <w:t xml:space="preserve"> r</w:t>
      </w:r>
      <w:r w:rsidRPr="008A3938">
        <w:t>ead</w:t>
      </w:r>
      <w:r>
        <w:t>ing an individual subscription</w:t>
      </w:r>
      <w:r w:rsidRPr="00B95B10">
        <w:t>.</w:t>
      </w:r>
    </w:p>
    <w:p w:rsidR="00DC23DA" w:rsidRDefault="00DC23DA" w:rsidP="00856073">
      <w:pPr>
        <w:pStyle w:val="Heading4"/>
      </w:pPr>
      <w:bookmarkStart w:id="7105" w:name="_Toc303287891"/>
      <w:bookmarkStart w:id="7106" w:name="_Ref309648592"/>
      <w:bookmarkStart w:id="7107" w:name="_Toc309661584"/>
      <w:bookmarkStart w:id="7108" w:name="_Toc356806567"/>
      <w:bookmarkStart w:id="7109" w:name="_Ref368922915"/>
      <w:bookmarkStart w:id="7110" w:name="_Toc377546673"/>
      <w:bookmarkStart w:id="7111" w:name="_Toc386202467"/>
      <w:bookmarkStart w:id="7112" w:name="_Ref391357739"/>
      <w:bookmarkStart w:id="7113" w:name="_Toc8393690"/>
      <w:r w:rsidRPr="007C5934">
        <w:t>Example</w:t>
      </w:r>
      <w:r w:rsidR="00DA7FBD">
        <w:t xml:space="preserve"> 1</w:t>
      </w:r>
      <w:r w:rsidRPr="007C5934">
        <w:t xml:space="preserve">: Reading an individual </w:t>
      </w:r>
      <w:r w:rsidRPr="00856073">
        <w:t>subscription</w:t>
      </w:r>
      <w:r w:rsidRPr="007C5934">
        <w:tab/>
        <w:t>(Informative)</w:t>
      </w:r>
      <w:bookmarkEnd w:id="7105"/>
      <w:bookmarkEnd w:id="7106"/>
      <w:bookmarkEnd w:id="7107"/>
      <w:bookmarkEnd w:id="7108"/>
      <w:bookmarkEnd w:id="7109"/>
      <w:bookmarkEnd w:id="7110"/>
      <w:bookmarkEnd w:id="7111"/>
      <w:bookmarkEnd w:id="7112"/>
      <w:bookmarkEnd w:id="7113"/>
    </w:p>
    <w:p w:rsidR="00DC23DA" w:rsidRPr="005452BB" w:rsidRDefault="00DC23DA" w:rsidP="00DC23DA">
      <w:pPr>
        <w:rPr>
          <w:lang w:val="en-US"/>
        </w:rPr>
      </w:pPr>
      <w:r>
        <w:rPr>
          <w:lang w:val="en-US"/>
        </w:rPr>
        <w:t>Applicati</w:t>
      </w:r>
      <w:r w:rsidR="00C65737">
        <w:rPr>
          <w:lang w:val="en-US"/>
        </w:rPr>
        <w:t>on client reads a subscription.</w:t>
      </w:r>
    </w:p>
    <w:p w:rsidR="00DC23DA" w:rsidRPr="007C5934" w:rsidRDefault="00DC23DA" w:rsidP="00856EA9">
      <w:pPr>
        <w:pStyle w:val="Heading5"/>
        <w:tabs>
          <w:tab w:val="num" w:pos="1560"/>
        </w:tabs>
        <w:ind w:left="1512"/>
      </w:pPr>
      <w:bookmarkStart w:id="7114" w:name="_Toc355188753"/>
      <w:bookmarkStart w:id="7115" w:name="_Toc303287892"/>
      <w:bookmarkStart w:id="7116" w:name="_Toc309661585"/>
      <w:bookmarkStart w:id="7117" w:name="_Toc356806568"/>
      <w:bookmarkStart w:id="7118" w:name="_Toc377546674"/>
      <w:bookmarkStart w:id="7119" w:name="_Toc386202468"/>
      <w:bookmarkStart w:id="7120" w:name="_Toc8393691"/>
      <w:bookmarkEnd w:id="7114"/>
      <w:r w:rsidRPr="007C5934">
        <w:t>Request</w:t>
      </w:r>
      <w:bookmarkEnd w:id="7115"/>
      <w:bookmarkEnd w:id="7116"/>
      <w:bookmarkEnd w:id="7117"/>
      <w:bookmarkEnd w:id="7118"/>
      <w:bookmarkEnd w:id="7119"/>
      <w:bookmarkEnd w:id="712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DC23DA" w:rsidRPr="007C5934" w:rsidTr="00B33DF4">
        <w:tc>
          <w:tcPr>
            <w:tcW w:w="5000" w:type="pct"/>
            <w:shd w:val="clear" w:color="auto" w:fill="FFFFCC"/>
            <w:tcMar>
              <w:top w:w="150" w:type="dxa"/>
              <w:left w:w="150" w:type="dxa"/>
              <w:bottom w:w="150" w:type="dxa"/>
              <w:right w:w="150" w:type="dxa"/>
            </w:tcMar>
          </w:tcPr>
          <w:p w:rsidR="00DC23DA" w:rsidRPr="007C5934" w:rsidRDefault="00DC23DA" w:rsidP="00B33DF4">
            <w:pPr>
              <w:autoSpaceDE w:val="0"/>
              <w:autoSpaceDN w:val="0"/>
              <w:adjustRightInd w:val="0"/>
              <w:spacing w:before="0" w:after="0"/>
              <w:rPr>
                <w:rFonts w:ascii="Arial Narrow" w:eastAsia="Batang" w:hAnsi="Arial Narrow" w:cs="Courier New"/>
                <w:noProof/>
                <w:lang w:val="en-US" w:eastAsia="ko-KR"/>
              </w:rPr>
            </w:pPr>
            <w:r w:rsidRPr="007C5934">
              <w:rPr>
                <w:rFonts w:ascii="Arial Narrow" w:eastAsia="Batang" w:hAnsi="Arial Narrow" w:cs="Courier New"/>
                <w:noProof/>
                <w:lang w:val="la-Latn" w:eastAsia="ko-KR"/>
              </w:rPr>
              <w:t>GET /exampleAPI</w:t>
            </w:r>
            <w:r>
              <w:rPr>
                <w:rFonts w:ascii="Arial Narrow" w:eastAsia="Batang" w:hAnsi="Arial Narrow" w:cs="Courier New"/>
                <w:noProof/>
                <w:lang w:val="la-Latn" w:eastAsia="ko-KR"/>
              </w:rPr>
              <w:t>/nms/</w:t>
            </w:r>
            <w:r w:rsidR="00984A6B">
              <w:rPr>
                <w:rFonts w:ascii="Arial Narrow" w:eastAsia="Batang" w:hAnsi="Arial Narrow" w:cs="Courier New"/>
                <w:noProof/>
                <w:lang w:val="la-Latn" w:eastAsia="ko-KR"/>
              </w:rPr>
              <w:t>v1/myStore/tel</w:t>
            </w:r>
            <w:r w:rsidRPr="007C5934">
              <w:rPr>
                <w:rFonts w:ascii="Arial Narrow" w:eastAsia="Batang" w:hAnsi="Arial Narrow" w:cs="Courier New"/>
                <w:noProof/>
                <w:lang w:val="la-Latn" w:eastAsia="ko-KR"/>
              </w:rPr>
              <w:t>%3A%2B19585550100/subscriptions/sub001 HTTP/1.1</w:t>
            </w:r>
            <w:r w:rsidRPr="007C5934">
              <w:rPr>
                <w:rFonts w:ascii="Arial Narrow" w:eastAsia="Batang" w:hAnsi="Arial Narrow" w:cs="Courier New"/>
                <w:noProof/>
                <w:lang w:val="la-Latn" w:eastAsia="ko-KR"/>
              </w:rPr>
              <w:br/>
              <w:t>Accept: application/xml</w:t>
            </w:r>
          </w:p>
          <w:p w:rsidR="00DC23DA" w:rsidRPr="007C5934" w:rsidRDefault="00DC23DA" w:rsidP="00B33DF4">
            <w:pPr>
              <w:tabs>
                <w:tab w:val="left" w:pos="2700"/>
              </w:tabs>
              <w:autoSpaceDE w:val="0"/>
              <w:autoSpaceDN w:val="0"/>
              <w:adjustRightInd w:val="0"/>
              <w:spacing w:before="0" w:after="0"/>
              <w:rPr>
                <w:rFonts w:ascii="Arial Narrow" w:eastAsia="Batang" w:hAnsi="Arial Narrow" w:cs="Courier New"/>
                <w:noProof/>
                <w:lang w:val="de-DE" w:eastAsia="ko-KR"/>
              </w:rPr>
            </w:pPr>
            <w:r w:rsidRPr="007C5934">
              <w:rPr>
                <w:rFonts w:ascii="Arial Narrow" w:eastAsia="Batang" w:hAnsi="Arial Narrow" w:cs="Courier New"/>
                <w:noProof/>
                <w:lang w:val="la-Latn" w:eastAsia="ko-KR"/>
              </w:rPr>
              <w:t>Host: example.com</w:t>
            </w:r>
            <w:r>
              <w:rPr>
                <w:rFonts w:ascii="Arial Narrow" w:eastAsia="Batang" w:hAnsi="Arial Narrow" w:cs="Courier New"/>
                <w:noProof/>
                <w:lang w:val="la-Latn" w:eastAsia="ko-KR"/>
              </w:rPr>
              <w:tab/>
            </w:r>
          </w:p>
        </w:tc>
      </w:tr>
    </w:tbl>
    <w:p w:rsidR="00C65737" w:rsidDel="00647D11" w:rsidRDefault="00C65737" w:rsidP="00856EA9">
      <w:pPr>
        <w:pStyle w:val="Heading5"/>
        <w:tabs>
          <w:tab w:val="num" w:pos="1560"/>
        </w:tabs>
        <w:ind w:left="1512"/>
        <w:rPr>
          <w:del w:id="7121" w:author="OMA DSO1" w:date="2018-10-11T12:08:00Z"/>
        </w:rPr>
        <w:sectPr w:rsidR="00C65737" w:rsidDel="00647D11" w:rsidSect="0074144E">
          <w:pgSz w:w="12240" w:h="15840" w:code="1"/>
          <w:pgMar w:top="1440" w:right="1080" w:bottom="1152" w:left="1080" w:header="576" w:footer="576" w:gutter="0"/>
          <w:cols w:space="720"/>
        </w:sectPr>
      </w:pPr>
      <w:bookmarkStart w:id="7122" w:name="_Toc355188755"/>
      <w:bookmarkStart w:id="7123" w:name="_Toc303287893"/>
      <w:bookmarkStart w:id="7124" w:name="_Toc309661586"/>
      <w:bookmarkStart w:id="7125" w:name="_Toc356806569"/>
      <w:bookmarkStart w:id="7126" w:name="_Toc377546675"/>
      <w:bookmarkStart w:id="7127" w:name="_Toc386202469"/>
      <w:bookmarkEnd w:id="7122"/>
    </w:p>
    <w:p w:rsidR="00DC23DA" w:rsidRPr="007C5934" w:rsidRDefault="00DC23DA" w:rsidP="00856EA9">
      <w:pPr>
        <w:pStyle w:val="Heading5"/>
        <w:tabs>
          <w:tab w:val="num" w:pos="1560"/>
        </w:tabs>
        <w:ind w:left="1512"/>
      </w:pPr>
      <w:bookmarkStart w:id="7128" w:name="_Toc8393692"/>
      <w:r w:rsidRPr="007C5934">
        <w:lastRenderedPageBreak/>
        <w:t>Response</w:t>
      </w:r>
      <w:bookmarkEnd w:id="7123"/>
      <w:bookmarkEnd w:id="7124"/>
      <w:bookmarkEnd w:id="7125"/>
      <w:bookmarkEnd w:id="7126"/>
      <w:bookmarkEnd w:id="7127"/>
      <w:bookmarkEnd w:id="712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DC23DA" w:rsidRPr="007C5934" w:rsidTr="00B33DF4">
        <w:tc>
          <w:tcPr>
            <w:tcW w:w="5000" w:type="pct"/>
            <w:shd w:val="clear" w:color="auto" w:fill="FFFFCC"/>
            <w:tcMar>
              <w:top w:w="150" w:type="dxa"/>
              <w:left w:w="150" w:type="dxa"/>
              <w:bottom w:w="150" w:type="dxa"/>
              <w:right w:w="150" w:type="dxa"/>
            </w:tcMar>
          </w:tcPr>
          <w:p w:rsidR="00DC23DA" w:rsidRPr="007C5934" w:rsidRDefault="00DC23DA" w:rsidP="00B33DF4">
            <w:pPr>
              <w:pStyle w:val="listing"/>
              <w:tabs>
                <w:tab w:val="left" w:pos="2717"/>
              </w:tabs>
            </w:pPr>
            <w:r w:rsidRPr="007C5934">
              <w:t>HTTP/1.1 200 OK</w:t>
            </w:r>
            <w:r>
              <w:tab/>
            </w:r>
          </w:p>
          <w:p w:rsidR="00DC23DA" w:rsidRPr="007C5934" w:rsidRDefault="00DC23DA" w:rsidP="00B33DF4">
            <w:pPr>
              <w:pStyle w:val="listing"/>
            </w:pPr>
            <w:r w:rsidRPr="007C5934">
              <w:t>Content-Type: application/xml</w:t>
            </w:r>
          </w:p>
          <w:p w:rsidR="00DC23DA" w:rsidRPr="007C5934" w:rsidRDefault="00DC23DA" w:rsidP="00B33DF4">
            <w:pPr>
              <w:pStyle w:val="listing"/>
            </w:pPr>
            <w:r w:rsidRPr="007C5934">
              <w:t xml:space="preserve">Content-Length: </w:t>
            </w:r>
            <w:r w:rsidRPr="007C5934">
              <w:rPr>
                <w:lang w:val="en-US"/>
              </w:rPr>
              <w:t>nnnn</w:t>
            </w:r>
          </w:p>
          <w:p w:rsidR="00DC23DA" w:rsidRPr="007C5934" w:rsidRDefault="00DC23DA" w:rsidP="00B33DF4">
            <w:pPr>
              <w:pStyle w:val="listing"/>
            </w:pPr>
            <w:r w:rsidRPr="006222D9">
              <w:rPr>
                <w:lang w:val="en-US"/>
              </w:rPr>
              <w:t xml:space="preserve">Date: </w:t>
            </w:r>
            <w:r>
              <w:rPr>
                <w:lang w:val="en-US"/>
              </w:rPr>
              <w:t xml:space="preserve">Wed, </w:t>
            </w:r>
            <w:r w:rsidRPr="00C0615B">
              <w:rPr>
                <w:lang w:val="en-US"/>
              </w:rPr>
              <w:t xml:space="preserve">15 Jan 2014 </w:t>
            </w:r>
            <w:r w:rsidRPr="006222D9">
              <w:rPr>
                <w:lang w:val="en-US"/>
              </w:rPr>
              <w:t>17:51:59 GMT</w:t>
            </w:r>
          </w:p>
          <w:p w:rsidR="00DC23DA" w:rsidRPr="007C5934" w:rsidRDefault="00DC23DA" w:rsidP="00B33DF4">
            <w:pPr>
              <w:pStyle w:val="listing"/>
            </w:pPr>
          </w:p>
          <w:p w:rsidR="00DC23DA" w:rsidRPr="009D4C84" w:rsidRDefault="00DC23DA" w:rsidP="00B33DF4">
            <w:pPr>
              <w:pStyle w:val="listing"/>
              <w:rPr>
                <w:lang w:val="en-US"/>
              </w:rPr>
            </w:pPr>
            <w:r w:rsidRPr="009D4C84">
              <w:rPr>
                <w:lang w:val="en-US"/>
              </w:rPr>
              <w:t>&lt;?xml version="1.0" encoding="UTF-8"?&gt;</w:t>
            </w:r>
          </w:p>
          <w:p w:rsidR="00DC23DA" w:rsidRPr="009D4C84" w:rsidRDefault="00DC23DA" w:rsidP="00B33DF4">
            <w:pPr>
              <w:pStyle w:val="listing"/>
              <w:rPr>
                <w:lang w:val="en-US"/>
              </w:rPr>
            </w:pPr>
            <w:r w:rsidRPr="009D4C84">
              <w:rPr>
                <w:lang w:val="en-US"/>
              </w:rPr>
              <w:t>&lt;</w:t>
            </w:r>
            <w:r>
              <w:rPr>
                <w:lang w:val="en-US"/>
              </w:rPr>
              <w:t>nms:</w:t>
            </w:r>
            <w:r w:rsidR="005750D7">
              <w:rPr>
                <w:lang w:val="en-US"/>
              </w:rPr>
              <w:t>nmsSubscription</w:t>
            </w:r>
            <w:r w:rsidRPr="009D4C84">
              <w:rPr>
                <w:lang w:val="en-US"/>
              </w:rPr>
              <w:t xml:space="preserve"> xmlns:</w:t>
            </w:r>
            <w:r>
              <w:rPr>
                <w:lang w:val="en-US"/>
              </w:rPr>
              <w:t>nms</w:t>
            </w:r>
            <w:r w:rsidRPr="009D4C84">
              <w:rPr>
                <w:lang w:val="en-US"/>
              </w:rPr>
              <w:t>="urn:oma:xml:rest:netapi</w:t>
            </w:r>
            <w:r>
              <w:rPr>
                <w:lang w:val="en-US"/>
              </w:rPr>
              <w:t>:nms:</w:t>
            </w:r>
            <w:r w:rsidRPr="009D4C84">
              <w:rPr>
                <w:lang w:val="en-US"/>
              </w:rPr>
              <w:t>1"&gt;</w:t>
            </w:r>
          </w:p>
          <w:p w:rsidR="00DC23DA" w:rsidRPr="009D4C84" w:rsidRDefault="00DC23DA" w:rsidP="00B33DF4">
            <w:pPr>
              <w:pStyle w:val="listing"/>
              <w:rPr>
                <w:lang w:val="en-US"/>
              </w:rPr>
            </w:pPr>
            <w:r w:rsidRPr="009D4C84">
              <w:rPr>
                <w:lang w:val="en-US"/>
              </w:rPr>
              <w:t xml:space="preserve">    &lt;callbackReference&gt;</w:t>
            </w:r>
          </w:p>
          <w:p w:rsidR="00DC23DA" w:rsidRPr="009D4C84" w:rsidRDefault="00DC23DA" w:rsidP="00B33DF4">
            <w:pPr>
              <w:pStyle w:val="listing"/>
              <w:rPr>
                <w:lang w:val="en-US"/>
              </w:rPr>
            </w:pPr>
            <w:r w:rsidRPr="009D4C84">
              <w:rPr>
                <w:lang w:val="en-US"/>
              </w:rPr>
              <w:t xml:space="preserve">        &lt;notifyURL&gt;http://application</w:t>
            </w:r>
            <w:r>
              <w:rPr>
                <w:lang w:val="en-US"/>
              </w:rPr>
              <w:t>Client</w:t>
            </w:r>
            <w:r w:rsidRPr="009D4C84">
              <w:rPr>
                <w:lang w:val="en-US"/>
              </w:rPr>
              <w:t>.example.com</w:t>
            </w:r>
            <w:r>
              <w:rPr>
                <w:lang w:val="en-US"/>
              </w:rPr>
              <w:t>/nms/</w:t>
            </w:r>
            <w:r w:rsidRPr="009D4C84">
              <w:rPr>
                <w:lang w:val="en-US"/>
              </w:rPr>
              <w:t>notifications/77777&lt;/notifyURL&gt;</w:t>
            </w:r>
          </w:p>
          <w:p w:rsidR="00DC23DA" w:rsidRPr="009D4C84" w:rsidRDefault="00DC23DA" w:rsidP="00B33DF4">
            <w:pPr>
              <w:pStyle w:val="listing"/>
              <w:rPr>
                <w:lang w:val="en-US"/>
              </w:rPr>
            </w:pPr>
            <w:r w:rsidRPr="009D4C84">
              <w:rPr>
                <w:lang w:val="en-US"/>
              </w:rPr>
              <w:t xml:space="preserve">        &lt;callbackData&gt;abcd&lt;/callbackData&gt;</w:t>
            </w:r>
          </w:p>
          <w:p w:rsidR="00DC23DA" w:rsidRPr="009D4C84" w:rsidRDefault="00DC23DA" w:rsidP="00B33DF4">
            <w:pPr>
              <w:pStyle w:val="listing"/>
              <w:rPr>
                <w:lang w:val="en-US"/>
              </w:rPr>
            </w:pPr>
            <w:r w:rsidRPr="009D4C84">
              <w:rPr>
                <w:lang w:val="en-US"/>
              </w:rPr>
              <w:t xml:space="preserve">    &lt;/callbackReference&gt;</w:t>
            </w:r>
          </w:p>
          <w:p w:rsidR="00DC23DA" w:rsidRPr="009D4C84" w:rsidRDefault="00DC23DA" w:rsidP="00B33DF4">
            <w:pPr>
              <w:pStyle w:val="listing"/>
              <w:rPr>
                <w:lang w:val="en-US"/>
              </w:rPr>
            </w:pPr>
            <w:r w:rsidRPr="009D4C84">
              <w:rPr>
                <w:lang w:val="en-US"/>
              </w:rPr>
              <w:t xml:space="preserve">    &lt;duration&gt;7200&lt;/duration&gt;</w:t>
            </w:r>
          </w:p>
          <w:p w:rsidR="00DC23DA" w:rsidRPr="009D4C84" w:rsidRDefault="00DC23DA" w:rsidP="00B33DF4">
            <w:pPr>
              <w:pStyle w:val="listing"/>
              <w:rPr>
                <w:lang w:val="en-US"/>
              </w:rPr>
            </w:pPr>
            <w:r w:rsidRPr="009D4C84">
              <w:rPr>
                <w:lang w:val="en-US"/>
              </w:rPr>
              <w:t xml:space="preserve">    &lt;clientCorrelator&gt;12345&lt;/clientCorrelator&gt;</w:t>
            </w:r>
          </w:p>
          <w:p w:rsidR="00DC23DA" w:rsidRDefault="00DC23DA" w:rsidP="00B33DF4">
            <w:pPr>
              <w:pStyle w:val="listing"/>
              <w:rPr>
                <w:lang w:val="en-US"/>
              </w:rPr>
            </w:pPr>
            <w:r w:rsidRPr="009D4C84">
              <w:rPr>
                <w:lang w:val="en-US"/>
              </w:rPr>
              <w:t xml:space="preserve">    &lt;resourceURL&gt;</w:t>
            </w:r>
            <w:r w:rsidRPr="00E00693">
              <w:rPr>
                <w:lang w:val="en-US"/>
              </w:rPr>
              <w:t>http://example.com/exampleAPI/nms/</w:t>
            </w:r>
            <w:r w:rsidR="00984A6B">
              <w:rPr>
                <w:lang w:val="en-US"/>
              </w:rPr>
              <w:t>v1/myStore/tel</w:t>
            </w:r>
            <w:r w:rsidRPr="00E00693">
              <w:rPr>
                <w:lang w:val="en-US"/>
              </w:rPr>
              <w:t>%3A%2B19585550100/subscriptions/sub001&lt;/resourceURL</w:t>
            </w:r>
            <w:r w:rsidRPr="009D4C84">
              <w:rPr>
                <w:lang w:val="en-US"/>
              </w:rPr>
              <w:t>&gt;</w:t>
            </w:r>
          </w:p>
          <w:p w:rsidR="00DC23DA" w:rsidRPr="009D4C84" w:rsidRDefault="00DC23DA" w:rsidP="00B33DF4">
            <w:pPr>
              <w:pStyle w:val="listing"/>
              <w:rPr>
                <w:lang w:val="en-US"/>
              </w:rPr>
            </w:pPr>
            <w:r w:rsidRPr="009D4C84">
              <w:rPr>
                <w:lang w:val="en-US"/>
              </w:rPr>
              <w:t xml:space="preserve">    &lt;</w:t>
            </w:r>
            <w:r w:rsidRPr="00C31B09">
              <w:rPr>
                <w:lang w:val="en-US"/>
              </w:rPr>
              <w:t>index</w:t>
            </w:r>
            <w:r>
              <w:rPr>
                <w:lang w:val="en-US"/>
              </w:rPr>
              <w:t>&gt;1</w:t>
            </w:r>
            <w:r w:rsidRPr="009D4C84">
              <w:rPr>
                <w:lang w:val="en-US"/>
              </w:rPr>
              <w:t>&lt;/</w:t>
            </w:r>
            <w:r w:rsidRPr="00C31B09">
              <w:rPr>
                <w:lang w:val="en-US"/>
              </w:rPr>
              <w:t>index</w:t>
            </w:r>
            <w:r w:rsidRPr="009D4C84">
              <w:rPr>
                <w:lang w:val="en-US"/>
              </w:rPr>
              <w:t>&gt;</w:t>
            </w:r>
          </w:p>
          <w:p w:rsidR="00DC23DA" w:rsidRPr="009D4C84" w:rsidRDefault="00DC23DA" w:rsidP="00B33DF4">
            <w:pPr>
              <w:pStyle w:val="listing"/>
              <w:rPr>
                <w:lang w:val="en-US"/>
              </w:rPr>
            </w:pPr>
            <w:r w:rsidRPr="009D4C84">
              <w:rPr>
                <w:lang w:val="en-US"/>
              </w:rPr>
              <w:t xml:space="preserve">    &lt;</w:t>
            </w:r>
            <w:r w:rsidRPr="00C31B09">
              <w:rPr>
                <w:lang w:val="en-US"/>
              </w:rPr>
              <w:t>restartToken</w:t>
            </w:r>
            <w:r>
              <w:rPr>
                <w:lang w:val="en-US"/>
              </w:rPr>
              <w:t>&gt;abc123&lt;/</w:t>
            </w:r>
            <w:r w:rsidRPr="00C31B09">
              <w:rPr>
                <w:lang w:val="en-US"/>
              </w:rPr>
              <w:t>restartToken</w:t>
            </w:r>
            <w:r>
              <w:rPr>
                <w:lang w:val="en-US"/>
              </w:rPr>
              <w:t>&gt;</w:t>
            </w:r>
          </w:p>
          <w:p w:rsidR="00DC23DA" w:rsidRPr="007C5934" w:rsidRDefault="00DC23DA" w:rsidP="00B33DF4">
            <w:pPr>
              <w:pStyle w:val="listing"/>
            </w:pPr>
            <w:r w:rsidRPr="009D4C84">
              <w:rPr>
                <w:lang w:val="en-US"/>
              </w:rPr>
              <w:t>&lt;/</w:t>
            </w:r>
            <w:r>
              <w:rPr>
                <w:lang w:val="en-US"/>
              </w:rPr>
              <w:t>nms:</w:t>
            </w:r>
            <w:r w:rsidR="005750D7">
              <w:rPr>
                <w:lang w:val="en-US"/>
              </w:rPr>
              <w:t>nmsSubscription</w:t>
            </w:r>
            <w:r w:rsidRPr="009D4C84">
              <w:rPr>
                <w:lang w:val="en-US"/>
              </w:rPr>
              <w:t>&gt;</w:t>
            </w:r>
          </w:p>
        </w:tc>
      </w:tr>
    </w:tbl>
    <w:p w:rsidR="004150CC" w:rsidRPr="00A8236B" w:rsidRDefault="004150CC" w:rsidP="00856073">
      <w:pPr>
        <w:pStyle w:val="Heading4"/>
      </w:pPr>
      <w:bookmarkStart w:id="7129" w:name="_Toc386202470"/>
      <w:bookmarkStart w:id="7130" w:name="_Ref391357747"/>
      <w:bookmarkStart w:id="7131" w:name="_Toc303287894"/>
      <w:bookmarkStart w:id="7132" w:name="_Toc309661587"/>
      <w:bookmarkStart w:id="7133" w:name="_Toc356806570"/>
      <w:bookmarkStart w:id="7134" w:name="_Toc8393693"/>
      <w:r>
        <w:t xml:space="preserve">Example 2: </w:t>
      </w:r>
      <w:r w:rsidRPr="00A8236B">
        <w:t xml:space="preserve">Retrieve information about </w:t>
      </w:r>
      <w:r>
        <w:t xml:space="preserve">a </w:t>
      </w:r>
      <w:r w:rsidRPr="00FA3664">
        <w:t xml:space="preserve">non-existent </w:t>
      </w:r>
      <w:r w:rsidRPr="007C5934">
        <w:t xml:space="preserve">individual subscription  </w:t>
      </w:r>
      <w:r w:rsidRPr="00A8236B">
        <w:tab/>
        <w:t>(Informative)</w:t>
      </w:r>
      <w:bookmarkEnd w:id="7129"/>
      <w:bookmarkEnd w:id="7130"/>
      <w:bookmarkEnd w:id="7134"/>
    </w:p>
    <w:p w:rsidR="004150CC" w:rsidRPr="00A8236B" w:rsidRDefault="004150CC" w:rsidP="00856EA9">
      <w:pPr>
        <w:pStyle w:val="Heading5"/>
        <w:tabs>
          <w:tab w:val="num" w:pos="1560"/>
        </w:tabs>
        <w:ind w:left="1512"/>
      </w:pPr>
      <w:bookmarkStart w:id="7135" w:name="_Toc8393694"/>
      <w:r w:rsidRPr="00A8236B">
        <w:t>Request</w:t>
      </w:r>
      <w:bookmarkEnd w:id="7135"/>
    </w:p>
    <w:tbl>
      <w:tblPr>
        <w:tblW w:w="4921"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16"/>
      </w:tblGrid>
      <w:tr w:rsidR="004150CC" w:rsidRPr="008D5D85" w:rsidTr="0066513F">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4150CC" w:rsidRPr="00A8236B" w:rsidRDefault="004150CC" w:rsidP="0066513F">
            <w:pPr>
              <w:autoSpaceDE w:val="0"/>
              <w:autoSpaceDN w:val="0"/>
              <w:adjustRightInd w:val="0"/>
              <w:spacing w:before="0" w:after="0"/>
              <w:rPr>
                <w:rFonts w:ascii="Arial Narrow" w:eastAsia="Batang" w:hAnsi="Arial Narrow" w:cs="Courier New"/>
                <w:noProof/>
                <w:lang w:val="en-US" w:eastAsia="ko-KR"/>
              </w:rPr>
            </w:pPr>
            <w:r w:rsidRPr="007C5934">
              <w:rPr>
                <w:rFonts w:ascii="Arial Narrow" w:eastAsia="Batang" w:hAnsi="Arial Narrow" w:cs="Courier New"/>
                <w:noProof/>
                <w:lang w:val="la-Latn" w:eastAsia="ko-KR"/>
              </w:rPr>
              <w:t>GET /exampleAPI</w:t>
            </w:r>
            <w:r>
              <w:rPr>
                <w:rFonts w:ascii="Arial Narrow" w:eastAsia="Batang" w:hAnsi="Arial Narrow" w:cs="Courier New"/>
                <w:noProof/>
                <w:lang w:val="la-Latn" w:eastAsia="ko-KR"/>
              </w:rPr>
              <w:t>/nms/</w:t>
            </w:r>
            <w:r w:rsidRPr="007C5934">
              <w:rPr>
                <w:rFonts w:ascii="Arial Narrow" w:eastAsia="Batang" w:hAnsi="Arial Narrow" w:cs="Courier New"/>
                <w:noProof/>
                <w:lang w:val="la-Latn" w:eastAsia="ko-KR"/>
              </w:rPr>
              <w:t>v1/</w:t>
            </w:r>
            <w:r w:rsidR="00F1136D">
              <w:rPr>
                <w:rFonts w:ascii="Arial Narrow" w:eastAsia="Batang" w:hAnsi="Arial Narrow" w:cs="Courier New"/>
                <w:noProof/>
                <w:lang w:val="la-Latn" w:eastAsia="ko-KR"/>
              </w:rPr>
              <w:t>myStore</w:t>
            </w:r>
            <w:r w:rsidR="00F1136D">
              <w:rPr>
                <w:rFonts w:ascii="Arial Narrow" w:eastAsia="Batang" w:hAnsi="Arial Narrow" w:cs="Courier New"/>
                <w:noProof/>
                <w:lang w:val="en-US" w:eastAsia="ko-KR"/>
              </w:rPr>
              <w:t>/</w:t>
            </w:r>
            <w:r w:rsidRPr="007C5934">
              <w:rPr>
                <w:rFonts w:ascii="Arial Narrow" w:eastAsia="Batang" w:hAnsi="Arial Narrow" w:cs="Courier New"/>
                <w:noProof/>
                <w:lang w:val="la-Latn" w:eastAsia="ko-KR"/>
              </w:rPr>
              <w:t>tel%3A%2B</w:t>
            </w:r>
            <w:r>
              <w:rPr>
                <w:rFonts w:ascii="Arial Narrow" w:eastAsia="Batang" w:hAnsi="Arial Narrow" w:cs="Courier New"/>
                <w:noProof/>
                <w:lang w:val="la-Latn" w:eastAsia="ko-KR"/>
              </w:rPr>
              <w:t>19585550100/subscriptions/sub</w:t>
            </w:r>
            <w:r>
              <w:rPr>
                <w:rFonts w:ascii="Arial Narrow" w:eastAsia="Batang" w:hAnsi="Arial Narrow" w:cs="Courier New"/>
                <w:noProof/>
                <w:lang w:val="en-US" w:eastAsia="ko-KR"/>
              </w:rPr>
              <w:t>6699</w:t>
            </w:r>
            <w:r>
              <w:rPr>
                <w:rFonts w:ascii="Arial Narrow" w:eastAsia="Batang" w:hAnsi="Arial Narrow" w:cs="Courier New"/>
                <w:noProof/>
                <w:lang w:val="la-Latn" w:eastAsia="ko-KR"/>
              </w:rPr>
              <w:t xml:space="preserve"> HTTP/1.1</w:t>
            </w:r>
            <w:r w:rsidRPr="00A8236B">
              <w:rPr>
                <w:rFonts w:ascii="Arial Narrow" w:eastAsia="Batang" w:hAnsi="Arial Narrow" w:cs="Courier New"/>
                <w:noProof/>
                <w:lang w:val="la-Latn" w:eastAsia="ko-KR"/>
              </w:rPr>
              <w:br/>
              <w:t>Host: example.com</w:t>
            </w:r>
          </w:p>
          <w:p w:rsidR="004150CC" w:rsidRPr="00A8236B" w:rsidRDefault="004150CC" w:rsidP="0066513F">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Authorization: BEARER 08776724-6d0d-4aa6-a404-2bc19b5cf903</w:t>
            </w:r>
          </w:p>
          <w:p w:rsidR="004150CC" w:rsidRPr="00A8236B" w:rsidRDefault="004150CC" w:rsidP="0066513F">
            <w:pPr>
              <w:autoSpaceDE w:val="0"/>
              <w:autoSpaceDN w:val="0"/>
              <w:adjustRightInd w:val="0"/>
              <w:spacing w:before="0" w:after="0"/>
              <w:rPr>
                <w:rFonts w:ascii="Arial Narrow" w:eastAsia="Batang" w:hAnsi="Arial Narrow" w:cs="Courier New"/>
                <w:noProof/>
                <w:lang w:val="la-Latn" w:eastAsia="ko-KR"/>
              </w:rPr>
            </w:pPr>
            <w:r w:rsidRPr="00A8236B">
              <w:rPr>
                <w:rFonts w:ascii="Arial Narrow" w:eastAsia="Batang" w:hAnsi="Arial Narrow" w:cs="Courier New"/>
                <w:noProof/>
                <w:lang w:val="la-Latn" w:eastAsia="ko-KR"/>
              </w:rPr>
              <w:t>Accept: application/xml</w:t>
            </w:r>
          </w:p>
        </w:tc>
      </w:tr>
    </w:tbl>
    <w:p w:rsidR="004150CC" w:rsidRPr="00A8236B" w:rsidRDefault="004150CC" w:rsidP="00856EA9">
      <w:pPr>
        <w:pStyle w:val="Heading5"/>
        <w:tabs>
          <w:tab w:val="num" w:pos="1560"/>
        </w:tabs>
        <w:ind w:left="1512"/>
      </w:pPr>
      <w:bookmarkStart w:id="7136" w:name="_Toc8393695"/>
      <w:r w:rsidRPr="00A8236B">
        <w:t>Response</w:t>
      </w:r>
      <w:bookmarkEnd w:id="7136"/>
    </w:p>
    <w:tbl>
      <w:tblPr>
        <w:tblW w:w="4944" w:type="pct"/>
        <w:tblBorders>
          <w:top w:val="single" w:sz="6" w:space="0" w:color="CCCCCC"/>
          <w:left w:val="single" w:sz="6" w:space="0" w:color="CCCCCC"/>
          <w:bottom w:val="single" w:sz="6" w:space="0" w:color="CCCCCC"/>
          <w:right w:val="single" w:sz="6" w:space="0" w:color="CCCCCC"/>
        </w:tblBorders>
        <w:shd w:val="clear" w:color="auto" w:fill="FFFFCC"/>
        <w:tblLook w:val="04A0" w:firstRow="1" w:lastRow="0" w:firstColumn="1" w:lastColumn="0" w:noHBand="0" w:noVBand="1"/>
      </w:tblPr>
      <w:tblGrid>
        <w:gridCol w:w="10264"/>
      </w:tblGrid>
      <w:tr w:rsidR="004150CC" w:rsidRPr="008D5D85" w:rsidTr="0066513F">
        <w:tc>
          <w:tcPr>
            <w:tcW w:w="5000" w:type="pct"/>
            <w:tcBorders>
              <w:top w:val="single" w:sz="6" w:space="0" w:color="CCCCCC"/>
              <w:left w:val="single" w:sz="6" w:space="0" w:color="CCCCCC"/>
              <w:bottom w:val="single" w:sz="6" w:space="0" w:color="CCCCCC"/>
              <w:right w:val="single" w:sz="6" w:space="0" w:color="CCCCCC"/>
            </w:tcBorders>
            <w:shd w:val="clear" w:color="auto" w:fill="FFFFCC"/>
            <w:tcMar>
              <w:top w:w="150" w:type="dxa"/>
              <w:left w:w="150" w:type="dxa"/>
              <w:bottom w:w="150" w:type="dxa"/>
              <w:right w:w="150" w:type="dxa"/>
            </w:tcMar>
            <w:hideMark/>
          </w:tcPr>
          <w:p w:rsidR="004150CC" w:rsidRDefault="004150CC" w:rsidP="0066513F">
            <w:pPr>
              <w:pStyle w:val="listing"/>
              <w:rPr>
                <w:lang w:val="de-DE"/>
              </w:rPr>
            </w:pPr>
            <w:r>
              <w:t xml:space="preserve">HTTP/1.1 </w:t>
            </w:r>
            <w:r>
              <w:rPr>
                <w:lang w:val="de-DE"/>
              </w:rPr>
              <w:t>404 Not Found</w:t>
            </w:r>
          </w:p>
          <w:p w:rsidR="004150CC" w:rsidRDefault="004150CC" w:rsidP="0066513F">
            <w:pPr>
              <w:pStyle w:val="listing"/>
            </w:pPr>
            <w:r>
              <w:t>Content-Type: application/xml</w:t>
            </w:r>
          </w:p>
          <w:p w:rsidR="004150CC" w:rsidRDefault="004150CC" w:rsidP="0066513F">
            <w:pPr>
              <w:pStyle w:val="listing"/>
            </w:pPr>
            <w:r>
              <w:t>Content-Length: nnnn</w:t>
            </w:r>
          </w:p>
          <w:p w:rsidR="004150CC" w:rsidRPr="00746A1D" w:rsidRDefault="004150CC" w:rsidP="0066513F">
            <w:pPr>
              <w:pStyle w:val="listing"/>
              <w:rPr>
                <w:lang w:val="en-US"/>
              </w:rPr>
            </w:pPr>
            <w:r>
              <w:t xml:space="preserve">Date: </w:t>
            </w:r>
            <w:r>
              <w:rPr>
                <w:lang w:val="en-US"/>
              </w:rPr>
              <w:t>Fri</w:t>
            </w:r>
            <w:r>
              <w:t xml:space="preserve">, </w:t>
            </w:r>
            <w:r>
              <w:rPr>
                <w:lang w:val="en-US"/>
              </w:rPr>
              <w:t>11</w:t>
            </w:r>
            <w:r>
              <w:t xml:space="preserve"> </w:t>
            </w:r>
            <w:r>
              <w:rPr>
                <w:lang w:val="en-US"/>
              </w:rPr>
              <w:t>Apr</w:t>
            </w:r>
            <w:r>
              <w:t xml:space="preserve"> 201</w:t>
            </w:r>
            <w:r>
              <w:rPr>
                <w:lang w:val="en-US"/>
              </w:rPr>
              <w:t>4</w:t>
            </w:r>
            <w:r>
              <w:t xml:space="preserve"> 17:51:59 GMT </w:t>
            </w:r>
          </w:p>
          <w:p w:rsidR="004150CC" w:rsidRPr="00746A1D" w:rsidRDefault="004150CC" w:rsidP="0066513F">
            <w:pPr>
              <w:pStyle w:val="listing"/>
              <w:rPr>
                <w:lang w:val="en-US"/>
              </w:rPr>
            </w:pPr>
          </w:p>
          <w:p w:rsidR="004150CC" w:rsidRDefault="004150CC" w:rsidP="0066513F">
            <w:pPr>
              <w:pStyle w:val="listing"/>
            </w:pPr>
            <w:r>
              <w:t>&lt;?xml version="1.0" encoding="UTF-8"?&gt;</w:t>
            </w:r>
          </w:p>
          <w:p w:rsidR="004150CC" w:rsidRPr="00410CF7" w:rsidRDefault="004150CC" w:rsidP="0066513F">
            <w:pPr>
              <w:pStyle w:val="listing"/>
            </w:pPr>
            <w:r w:rsidRPr="00410CF7">
              <w:rPr>
                <w:lang w:val="en-US"/>
              </w:rPr>
              <w:t>&lt;common:requestError xmlns:common=</w:t>
            </w:r>
            <w:r w:rsidRPr="00410CF7">
              <w:t>"urn:oma:xml:rest:netapi:</w:t>
            </w:r>
            <w:r>
              <w:rPr>
                <w:lang w:val="en-US"/>
              </w:rPr>
              <w:t>common</w:t>
            </w:r>
            <w:r w:rsidRPr="00410CF7">
              <w:t>:1"&gt;</w:t>
            </w:r>
          </w:p>
          <w:p w:rsidR="004150CC" w:rsidRPr="00410CF7" w:rsidRDefault="004150CC" w:rsidP="0066513F">
            <w:pPr>
              <w:pStyle w:val="listing"/>
              <w:rPr>
                <w:lang w:val="en-US"/>
              </w:rPr>
            </w:pPr>
            <w:r w:rsidRPr="00410CF7">
              <w:rPr>
                <w:lang w:val="en-US"/>
              </w:rPr>
              <w:t xml:space="preserve">   &lt;link rel=</w:t>
            </w:r>
            <w:r>
              <w:rPr>
                <w:lang w:val="en-US"/>
              </w:rPr>
              <w:t>"</w:t>
            </w:r>
            <w:r>
              <w:t>Nms</w:t>
            </w:r>
            <w:r w:rsidRPr="00CF2F71">
              <w:t>Subscription</w:t>
            </w:r>
            <w:r>
              <w:rPr>
                <w:lang w:val="en-US"/>
              </w:rPr>
              <w:t>"</w:t>
            </w:r>
          </w:p>
          <w:p w:rsidR="004150CC" w:rsidRPr="00410CF7" w:rsidRDefault="004150CC" w:rsidP="0066513F">
            <w:pPr>
              <w:pStyle w:val="listing"/>
              <w:rPr>
                <w:lang w:val="en-US"/>
              </w:rPr>
            </w:pPr>
            <w:r w:rsidRPr="00410CF7">
              <w:rPr>
                <w:lang w:val="en-US"/>
              </w:rPr>
              <w:t xml:space="preserve">      href=</w:t>
            </w:r>
            <w:r>
              <w:rPr>
                <w:lang w:val="en-US"/>
              </w:rPr>
              <w:t>"</w:t>
            </w:r>
            <w:r w:rsidRPr="006C793B">
              <w:t>http://example.com/exampleAPI/nms/v1</w:t>
            </w:r>
            <w:r w:rsidRPr="00E00693">
              <w:rPr>
                <w:lang w:val="en-US"/>
              </w:rPr>
              <w:t>/myStore</w:t>
            </w:r>
            <w:r w:rsidRPr="006C793B">
              <w:t>/tel%3A%2B19585550100/subscriptions/</w:t>
            </w:r>
            <w:r>
              <w:t>sub</w:t>
            </w:r>
            <w:r>
              <w:rPr>
                <w:lang w:val="en-US"/>
              </w:rPr>
              <w:t>6699"</w:t>
            </w:r>
            <w:r w:rsidRPr="00410CF7">
              <w:rPr>
                <w:lang w:val="en-US"/>
              </w:rPr>
              <w:t>/&gt;</w:t>
            </w:r>
          </w:p>
          <w:p w:rsidR="004150CC" w:rsidRPr="0030622A" w:rsidRDefault="004150CC" w:rsidP="0066513F">
            <w:pPr>
              <w:pStyle w:val="listing"/>
              <w:rPr>
                <w:lang w:val="en-US"/>
              </w:rPr>
            </w:pPr>
            <w:r w:rsidRPr="0030622A">
              <w:rPr>
                <w:lang w:val="en-US"/>
              </w:rPr>
              <w:t xml:space="preserve">   &lt;serviceException&gt;</w:t>
            </w:r>
          </w:p>
          <w:p w:rsidR="004150CC" w:rsidRPr="0030622A" w:rsidRDefault="004150CC" w:rsidP="0066513F">
            <w:pPr>
              <w:pStyle w:val="listing"/>
              <w:rPr>
                <w:lang w:val="en-US"/>
              </w:rPr>
            </w:pPr>
            <w:r w:rsidRPr="0030622A">
              <w:rPr>
                <w:lang w:val="en-US"/>
              </w:rPr>
              <w:t xml:space="preserve">      &lt;messageId&gt;SVC0004&lt;/messageId&gt;</w:t>
            </w:r>
          </w:p>
          <w:p w:rsidR="004150CC" w:rsidRPr="0030622A" w:rsidRDefault="004150CC" w:rsidP="0066513F">
            <w:pPr>
              <w:pStyle w:val="listing"/>
              <w:rPr>
                <w:lang w:val="en-US"/>
              </w:rPr>
            </w:pPr>
            <w:r w:rsidRPr="0030622A">
              <w:rPr>
                <w:lang w:val="en-US"/>
              </w:rPr>
              <w:t xml:space="preserve">      &lt;text&gt;No valid addresses provided in message part %1&lt;/text&gt;</w:t>
            </w:r>
          </w:p>
          <w:p w:rsidR="004150CC" w:rsidRPr="0030622A" w:rsidRDefault="004150CC" w:rsidP="0066513F">
            <w:pPr>
              <w:pStyle w:val="listing"/>
              <w:rPr>
                <w:lang w:val="en-US"/>
              </w:rPr>
            </w:pPr>
            <w:r w:rsidRPr="0030622A">
              <w:rPr>
                <w:lang w:val="en-US"/>
              </w:rPr>
              <w:t xml:space="preserve">      &lt;variables&gt;Request-URI&lt;/variables&gt;</w:t>
            </w:r>
          </w:p>
          <w:p w:rsidR="004150CC" w:rsidRPr="00DF6320" w:rsidRDefault="004150CC" w:rsidP="0066513F">
            <w:pPr>
              <w:pStyle w:val="listing"/>
              <w:rPr>
                <w:lang w:val="en-US"/>
              </w:rPr>
            </w:pPr>
            <w:r w:rsidRPr="0030622A">
              <w:rPr>
                <w:lang w:val="en-US"/>
              </w:rPr>
              <w:t xml:space="preserve">   &lt;/</w:t>
            </w:r>
            <w:r w:rsidRPr="00FA3664">
              <w:rPr>
                <w:lang w:val="en-US"/>
              </w:rPr>
              <w:t>serviceException&gt;</w:t>
            </w:r>
          </w:p>
          <w:p w:rsidR="004150CC" w:rsidRPr="00FA3664" w:rsidRDefault="004150CC" w:rsidP="0066513F">
            <w:pPr>
              <w:tabs>
                <w:tab w:val="left" w:pos="1584"/>
                <w:tab w:val="left" w:pos="2130"/>
              </w:tabs>
              <w:autoSpaceDE w:val="0"/>
              <w:autoSpaceDN w:val="0"/>
              <w:adjustRightInd w:val="0"/>
              <w:spacing w:before="0" w:after="0"/>
              <w:rPr>
                <w:rFonts w:ascii="Arial Narrow" w:eastAsia="Batang" w:hAnsi="Arial Narrow" w:cs="Courier New"/>
                <w:noProof/>
                <w:lang w:val="en-US" w:eastAsia="ko-KR"/>
              </w:rPr>
            </w:pPr>
            <w:r w:rsidRPr="008D5D85">
              <w:rPr>
                <w:rFonts w:ascii="Arial Narrow" w:hAnsi="Arial Narrow"/>
                <w:lang w:val="en-US"/>
              </w:rPr>
              <w:t>&lt;/common:requestError&gt;</w:t>
            </w:r>
          </w:p>
        </w:tc>
      </w:tr>
    </w:tbl>
    <w:p w:rsidR="00870883" w:rsidRPr="00B95B10" w:rsidRDefault="00870883" w:rsidP="00870883">
      <w:pPr>
        <w:pStyle w:val="Heading3"/>
        <w:tabs>
          <w:tab w:val="clear" w:pos="1080"/>
          <w:tab w:val="num" w:pos="1364"/>
        </w:tabs>
      </w:pPr>
      <w:bookmarkStart w:id="7137" w:name="_Toc386202471"/>
      <w:bookmarkStart w:id="7138" w:name="_Toc8393696"/>
      <w:r w:rsidRPr="00B95B10">
        <w:t>PUT</w:t>
      </w:r>
      <w:bookmarkEnd w:id="7131"/>
      <w:bookmarkEnd w:id="7132"/>
      <w:bookmarkEnd w:id="7133"/>
      <w:bookmarkEnd w:id="7137"/>
      <w:bookmarkEnd w:id="7138"/>
    </w:p>
    <w:p w:rsidR="00870883" w:rsidRPr="00B95B10" w:rsidRDefault="00870883" w:rsidP="00870883">
      <w:pPr>
        <w:rPr>
          <w:lang w:eastAsia="zh-CN"/>
        </w:rPr>
      </w:pPr>
      <w:r w:rsidRPr="00586962">
        <w:t xml:space="preserve">Method not allowed by the resource. The returned HTTP error status is 405. The server should also include the ‘Allow: GET, </w:t>
      </w:r>
      <w:r w:rsidR="00377C52">
        <w:t xml:space="preserve">POST, </w:t>
      </w:r>
      <w:r w:rsidRPr="00586962">
        <w:t xml:space="preserve">DELETE’ field in the response as per section </w:t>
      </w:r>
      <w:r w:rsidR="00E959A6">
        <w:t>6.5.5 and 7.4.1 of [RFC7231]</w:t>
      </w:r>
      <w:r w:rsidRPr="00586962">
        <w:t>.</w:t>
      </w:r>
    </w:p>
    <w:p w:rsidR="00C65737" w:rsidRDefault="00C65737" w:rsidP="00870883">
      <w:pPr>
        <w:pStyle w:val="Heading3"/>
        <w:tabs>
          <w:tab w:val="clear" w:pos="1080"/>
          <w:tab w:val="num" w:pos="1364"/>
        </w:tabs>
        <w:sectPr w:rsidR="00C65737" w:rsidSect="0074144E">
          <w:pgSz w:w="12240" w:h="15840" w:code="1"/>
          <w:pgMar w:top="1440" w:right="1080" w:bottom="1152" w:left="1080" w:header="576" w:footer="576" w:gutter="0"/>
          <w:cols w:space="720"/>
        </w:sectPr>
      </w:pPr>
      <w:bookmarkStart w:id="7139" w:name="_Toc303287895"/>
      <w:bookmarkStart w:id="7140" w:name="_Toc309661588"/>
      <w:bookmarkStart w:id="7141" w:name="_Toc356806571"/>
      <w:bookmarkStart w:id="7142" w:name="_Ref382312446"/>
      <w:bookmarkStart w:id="7143" w:name="_Toc386202472"/>
      <w:bookmarkStart w:id="7144" w:name="_Ref388741277"/>
    </w:p>
    <w:p w:rsidR="00870883" w:rsidRDefault="00870883" w:rsidP="00870883">
      <w:pPr>
        <w:pStyle w:val="Heading3"/>
        <w:tabs>
          <w:tab w:val="clear" w:pos="1080"/>
          <w:tab w:val="num" w:pos="1364"/>
        </w:tabs>
      </w:pPr>
      <w:bookmarkStart w:id="7145" w:name="_Ref442447245"/>
      <w:bookmarkStart w:id="7146" w:name="_Toc8393697"/>
      <w:r w:rsidRPr="00B95B10">
        <w:lastRenderedPageBreak/>
        <w:t>POST</w:t>
      </w:r>
      <w:bookmarkEnd w:id="7139"/>
      <w:bookmarkEnd w:id="7140"/>
      <w:bookmarkEnd w:id="7141"/>
      <w:bookmarkEnd w:id="7142"/>
      <w:bookmarkEnd w:id="7143"/>
      <w:bookmarkEnd w:id="7144"/>
      <w:bookmarkEnd w:id="7145"/>
      <w:bookmarkEnd w:id="7146"/>
    </w:p>
    <w:p w:rsidR="00CA5F74" w:rsidRDefault="00377C52" w:rsidP="00CA5F74">
      <w:r>
        <w:t>This operation is used for updating an individual subscription.</w:t>
      </w:r>
    </w:p>
    <w:p w:rsidR="00377C52" w:rsidRDefault="00CA5F74" w:rsidP="00CA5F74">
      <w:r>
        <w:t xml:space="preserve">The response to the update MUST contain the index and restartToken of the subscription after it has been updated but before any resulting notifications have been issued. In other words, the index MUST be the index of the next notification to be issued after the update, and if a restartToken is provided in the request, the restartToken in the response MUST be the same as that provided in the request. See section </w:t>
      </w:r>
      <w:r>
        <w:fldChar w:fldCharType="begin"/>
      </w:r>
      <w:r>
        <w:instrText xml:space="preserve"> REF _Ref388710692 \r \h </w:instrText>
      </w:r>
      <w:r>
        <w:fldChar w:fldCharType="separate"/>
      </w:r>
      <w:r w:rsidR="00C65737">
        <w:t>5.1.4.5</w:t>
      </w:r>
      <w:r>
        <w:fldChar w:fldCharType="end"/>
      </w:r>
      <w:r>
        <w:t xml:space="preserve"> for further information.</w:t>
      </w:r>
    </w:p>
    <w:p w:rsidR="00DC23DA" w:rsidRDefault="00DC23DA" w:rsidP="00DC23DA">
      <w:pPr>
        <w:pStyle w:val="Heading4"/>
      </w:pPr>
      <w:bookmarkStart w:id="7147" w:name="_Ref299635261"/>
      <w:bookmarkStart w:id="7148" w:name="_Toc303287883"/>
      <w:bookmarkStart w:id="7149" w:name="_Toc309661573"/>
      <w:bookmarkStart w:id="7150" w:name="_Toc356806556"/>
      <w:bookmarkStart w:id="7151" w:name="_Toc377546665"/>
      <w:bookmarkStart w:id="7152" w:name="_Toc386202473"/>
      <w:bookmarkStart w:id="7153" w:name="_Toc8393698"/>
      <w:r w:rsidRPr="00DF2F15">
        <w:t xml:space="preserve">Example: </w:t>
      </w:r>
      <w:r>
        <w:t>Updating the existing subscription</w:t>
      </w:r>
      <w:r w:rsidRPr="00DF2F15">
        <w:tab/>
        <w:t>(Informative)</w:t>
      </w:r>
      <w:bookmarkEnd w:id="7147"/>
      <w:bookmarkEnd w:id="7148"/>
      <w:bookmarkEnd w:id="7149"/>
      <w:bookmarkEnd w:id="7150"/>
      <w:bookmarkEnd w:id="7151"/>
      <w:bookmarkEnd w:id="7152"/>
      <w:bookmarkEnd w:id="7153"/>
    </w:p>
    <w:p w:rsidR="00DC23DA" w:rsidRPr="005452BB" w:rsidRDefault="00DC23DA" w:rsidP="00DC23DA">
      <w:pPr>
        <w:rPr>
          <w:lang w:val="en-US"/>
        </w:rPr>
      </w:pPr>
      <w:r>
        <w:rPr>
          <w:lang w:val="en-US"/>
        </w:rPr>
        <w:t>Application client increases the duration (expiry) of an existing subscription while also indicates that it needs to sync up starting at a restart token (e.g. nnn789 in this example which is an opaque string previously reported by the server in a notification list).</w:t>
      </w:r>
    </w:p>
    <w:p w:rsidR="00DC23DA" w:rsidRPr="00DF2F15" w:rsidRDefault="00DC23DA" w:rsidP="00856EA9">
      <w:pPr>
        <w:pStyle w:val="Heading5"/>
        <w:tabs>
          <w:tab w:val="num" w:pos="1560"/>
        </w:tabs>
        <w:ind w:left="1512"/>
      </w:pPr>
      <w:bookmarkStart w:id="7154" w:name="_Toc303287884"/>
      <w:bookmarkStart w:id="7155" w:name="_Toc309661574"/>
      <w:bookmarkStart w:id="7156" w:name="_Toc356806557"/>
      <w:bookmarkStart w:id="7157" w:name="_Toc377546666"/>
      <w:bookmarkStart w:id="7158" w:name="_Toc386202474"/>
      <w:bookmarkStart w:id="7159" w:name="_Toc8393699"/>
      <w:r w:rsidRPr="00DF2F15">
        <w:t>Request</w:t>
      </w:r>
      <w:bookmarkEnd w:id="7154"/>
      <w:bookmarkEnd w:id="7155"/>
      <w:bookmarkEnd w:id="7156"/>
      <w:bookmarkEnd w:id="7157"/>
      <w:bookmarkEnd w:id="7158"/>
      <w:bookmarkEnd w:id="715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DC23DA" w:rsidRPr="00DF2F15" w:rsidTr="00B33DF4">
        <w:tc>
          <w:tcPr>
            <w:tcW w:w="5000" w:type="pct"/>
            <w:shd w:val="clear" w:color="auto" w:fill="FFFFCC"/>
            <w:tcMar>
              <w:top w:w="150" w:type="dxa"/>
              <w:left w:w="150" w:type="dxa"/>
              <w:bottom w:w="150" w:type="dxa"/>
              <w:right w:w="150" w:type="dxa"/>
            </w:tcMar>
          </w:tcPr>
          <w:p w:rsidR="00DC23DA" w:rsidRPr="009D4C84" w:rsidRDefault="00DC23DA" w:rsidP="00B33DF4">
            <w:pPr>
              <w:pStyle w:val="listing"/>
            </w:pPr>
            <w:r w:rsidRPr="009D4C84">
              <w:t>POST /exampleAPI</w:t>
            </w:r>
            <w:r>
              <w:t>/nms/</w:t>
            </w:r>
            <w:r w:rsidR="00984A6B">
              <w:t>v1/myStore/tel</w:t>
            </w:r>
            <w:r w:rsidRPr="009D4C84">
              <w:t>%3A%2B19585550100/subscriptions</w:t>
            </w:r>
            <w:r>
              <w:rPr>
                <w:lang w:val="en-US"/>
              </w:rPr>
              <w:t>/</w:t>
            </w:r>
            <w:r w:rsidRPr="007C5934">
              <w:t>sub001</w:t>
            </w:r>
            <w:r w:rsidRPr="009D4C84">
              <w:rPr>
                <w:lang w:val="en-US"/>
              </w:rPr>
              <w:t xml:space="preserve"> </w:t>
            </w:r>
            <w:r w:rsidRPr="009D4C84">
              <w:t>HTTP/1.1</w:t>
            </w:r>
          </w:p>
          <w:p w:rsidR="00DC23DA" w:rsidRPr="009D4C84" w:rsidRDefault="00DC23DA" w:rsidP="00B33DF4">
            <w:pPr>
              <w:pStyle w:val="listing"/>
              <w:tabs>
                <w:tab w:val="left" w:pos="2568"/>
              </w:tabs>
            </w:pPr>
            <w:r w:rsidRPr="009D4C84">
              <w:t>Content-Type: application/xml</w:t>
            </w:r>
            <w:r>
              <w:tab/>
            </w:r>
          </w:p>
          <w:p w:rsidR="00DC23DA" w:rsidRPr="009D4C84" w:rsidRDefault="00DC23DA" w:rsidP="00B33DF4">
            <w:pPr>
              <w:pStyle w:val="listing"/>
            </w:pPr>
            <w:r w:rsidRPr="009D4C84">
              <w:t xml:space="preserve">Content-Length: </w:t>
            </w:r>
            <w:r w:rsidRPr="009D4C84">
              <w:rPr>
                <w:lang w:val="en-US"/>
              </w:rPr>
              <w:t>nnnn</w:t>
            </w:r>
          </w:p>
          <w:p w:rsidR="00DC23DA" w:rsidRPr="009D4C84" w:rsidRDefault="00DC23DA" w:rsidP="00B33DF4">
            <w:pPr>
              <w:pStyle w:val="listing"/>
            </w:pPr>
            <w:r w:rsidRPr="009D4C84">
              <w:t>Accept: application/xml</w:t>
            </w:r>
          </w:p>
          <w:p w:rsidR="00DC23DA" w:rsidRPr="009D4C84" w:rsidRDefault="00DC23DA" w:rsidP="00B33DF4">
            <w:pPr>
              <w:pStyle w:val="listing"/>
            </w:pPr>
            <w:r w:rsidRPr="009D4C84">
              <w:t xml:space="preserve">Host: example.com </w:t>
            </w:r>
          </w:p>
          <w:p w:rsidR="00DC23DA" w:rsidRPr="009D4C84" w:rsidRDefault="00DC23DA" w:rsidP="00B33DF4">
            <w:pPr>
              <w:pStyle w:val="listing"/>
            </w:pPr>
          </w:p>
          <w:p w:rsidR="00DC23DA" w:rsidRPr="009D4C84" w:rsidRDefault="00DC23DA" w:rsidP="00B33DF4">
            <w:pPr>
              <w:pStyle w:val="listing"/>
              <w:rPr>
                <w:lang w:val="en-US"/>
              </w:rPr>
            </w:pPr>
            <w:r w:rsidRPr="009D4C84">
              <w:rPr>
                <w:lang w:val="en-US"/>
              </w:rPr>
              <w:t>&lt;?xml version="1.0" encoding="UTF-8"?&gt;</w:t>
            </w:r>
          </w:p>
          <w:p w:rsidR="00DC23DA" w:rsidRPr="009D4C84" w:rsidRDefault="00DC23DA" w:rsidP="00B33DF4">
            <w:pPr>
              <w:pStyle w:val="listing"/>
              <w:rPr>
                <w:lang w:val="en-US"/>
              </w:rPr>
            </w:pPr>
            <w:r w:rsidRPr="009D4C84">
              <w:rPr>
                <w:lang w:val="en-US"/>
              </w:rPr>
              <w:t>&lt;</w:t>
            </w:r>
            <w:r>
              <w:rPr>
                <w:lang w:val="en-US"/>
              </w:rPr>
              <w:t>nms:</w:t>
            </w:r>
            <w:r w:rsidR="005750D7">
              <w:rPr>
                <w:lang w:val="en-US"/>
              </w:rPr>
              <w:t>nmsSubscription</w:t>
            </w:r>
            <w:r w:rsidRPr="00CB7821">
              <w:rPr>
                <w:iCs/>
              </w:rPr>
              <w:t>Update</w:t>
            </w:r>
            <w:r w:rsidRPr="00A65649">
              <w:t xml:space="preserve"> </w:t>
            </w:r>
            <w:r w:rsidRPr="009D4C84">
              <w:rPr>
                <w:lang w:val="en-US"/>
              </w:rPr>
              <w:t>xmlns:</w:t>
            </w:r>
            <w:r>
              <w:rPr>
                <w:lang w:val="en-US"/>
              </w:rPr>
              <w:t>nms</w:t>
            </w:r>
            <w:r w:rsidRPr="009D4C84">
              <w:rPr>
                <w:lang w:val="en-US"/>
              </w:rPr>
              <w:t>="urn:oma:xml:rest:netapi</w:t>
            </w:r>
            <w:r>
              <w:rPr>
                <w:lang w:val="en-US"/>
              </w:rPr>
              <w:t>:nms:</w:t>
            </w:r>
            <w:r w:rsidRPr="009D4C84">
              <w:rPr>
                <w:lang w:val="en-US"/>
              </w:rPr>
              <w:t>1"&gt;</w:t>
            </w:r>
          </w:p>
          <w:p w:rsidR="00DC23DA" w:rsidRPr="009D4C84" w:rsidRDefault="00DC23DA" w:rsidP="00B33DF4">
            <w:pPr>
              <w:pStyle w:val="listing"/>
              <w:rPr>
                <w:lang w:val="en-US"/>
              </w:rPr>
            </w:pPr>
            <w:r>
              <w:rPr>
                <w:lang w:val="en-US"/>
              </w:rPr>
              <w:t xml:space="preserve">    &lt;duration&gt;108</w:t>
            </w:r>
            <w:r w:rsidRPr="009D4C84">
              <w:rPr>
                <w:lang w:val="en-US"/>
              </w:rPr>
              <w:t>00&lt;/duration&gt;</w:t>
            </w:r>
          </w:p>
          <w:p w:rsidR="00DC23DA" w:rsidRPr="009D4C84" w:rsidRDefault="00DC23DA" w:rsidP="00B33DF4">
            <w:pPr>
              <w:pStyle w:val="listing"/>
              <w:rPr>
                <w:lang w:val="en-US"/>
              </w:rPr>
            </w:pPr>
            <w:r w:rsidRPr="009D4C84">
              <w:rPr>
                <w:lang w:val="en-US"/>
              </w:rPr>
              <w:t xml:space="preserve">    &lt;</w:t>
            </w:r>
            <w:r w:rsidRPr="00C31B09">
              <w:rPr>
                <w:lang w:val="en-US"/>
              </w:rPr>
              <w:t>restartToken</w:t>
            </w:r>
            <w:r w:rsidRPr="009D4C84">
              <w:rPr>
                <w:lang w:val="en-US"/>
              </w:rPr>
              <w:t>&gt;</w:t>
            </w:r>
            <w:r>
              <w:rPr>
                <w:lang w:val="en-US"/>
              </w:rPr>
              <w:t>nnn789</w:t>
            </w:r>
            <w:r w:rsidRPr="009D4C84">
              <w:rPr>
                <w:lang w:val="en-US"/>
              </w:rPr>
              <w:t>&lt;/</w:t>
            </w:r>
            <w:r w:rsidRPr="00C31B09">
              <w:rPr>
                <w:lang w:val="en-US"/>
              </w:rPr>
              <w:t>restartToken</w:t>
            </w:r>
            <w:r w:rsidRPr="009D4C84">
              <w:rPr>
                <w:lang w:val="en-US"/>
              </w:rPr>
              <w:t>&gt;</w:t>
            </w:r>
          </w:p>
          <w:p w:rsidR="00DC23DA" w:rsidRPr="00DF2F15" w:rsidRDefault="00DC23DA" w:rsidP="00B33DF4">
            <w:pPr>
              <w:pStyle w:val="listing"/>
            </w:pPr>
            <w:r w:rsidRPr="009D4C84">
              <w:rPr>
                <w:lang w:val="en-US"/>
              </w:rPr>
              <w:t>&lt;/</w:t>
            </w:r>
            <w:r>
              <w:rPr>
                <w:lang w:val="en-US"/>
              </w:rPr>
              <w:t>nms:</w:t>
            </w:r>
            <w:r w:rsidR="005750D7">
              <w:rPr>
                <w:lang w:val="en-US"/>
              </w:rPr>
              <w:t>nmsSubscription</w:t>
            </w:r>
            <w:r w:rsidRPr="00CB7821">
              <w:rPr>
                <w:iCs/>
              </w:rPr>
              <w:t>Update</w:t>
            </w:r>
            <w:r w:rsidRPr="009D4C84">
              <w:rPr>
                <w:lang w:val="en-US"/>
              </w:rPr>
              <w:t>&gt;</w:t>
            </w:r>
          </w:p>
        </w:tc>
      </w:tr>
    </w:tbl>
    <w:p w:rsidR="00DC23DA" w:rsidRPr="00DF2F15" w:rsidRDefault="00DC23DA" w:rsidP="00856EA9">
      <w:pPr>
        <w:pStyle w:val="Heading5"/>
        <w:tabs>
          <w:tab w:val="num" w:pos="1560"/>
        </w:tabs>
        <w:ind w:left="1512"/>
      </w:pPr>
      <w:bookmarkStart w:id="7160" w:name="_Ref299635265"/>
      <w:bookmarkStart w:id="7161" w:name="_Toc303287885"/>
      <w:bookmarkStart w:id="7162" w:name="_Toc309661575"/>
      <w:bookmarkStart w:id="7163" w:name="_Toc356806558"/>
      <w:bookmarkStart w:id="7164" w:name="_Toc377546667"/>
      <w:bookmarkStart w:id="7165" w:name="_Toc386202475"/>
      <w:bookmarkStart w:id="7166" w:name="_Toc8393700"/>
      <w:r w:rsidRPr="00DF2F15">
        <w:t>Response</w:t>
      </w:r>
      <w:bookmarkEnd w:id="7160"/>
      <w:bookmarkEnd w:id="7161"/>
      <w:bookmarkEnd w:id="7162"/>
      <w:bookmarkEnd w:id="7163"/>
      <w:bookmarkEnd w:id="7164"/>
      <w:bookmarkEnd w:id="7165"/>
      <w:bookmarkEnd w:id="716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DC23DA" w:rsidRPr="00DF2F15" w:rsidTr="00B33DF4">
        <w:tc>
          <w:tcPr>
            <w:tcW w:w="5000" w:type="pct"/>
            <w:shd w:val="clear" w:color="auto" w:fill="FFFFCC"/>
            <w:tcMar>
              <w:top w:w="150" w:type="dxa"/>
              <w:left w:w="150" w:type="dxa"/>
              <w:bottom w:w="150" w:type="dxa"/>
              <w:right w:w="150" w:type="dxa"/>
            </w:tcMar>
          </w:tcPr>
          <w:p w:rsidR="00DC23DA" w:rsidRPr="00DF2F15" w:rsidRDefault="00DC23DA" w:rsidP="00B33DF4">
            <w:pPr>
              <w:pStyle w:val="listing"/>
            </w:pPr>
            <w:r w:rsidRPr="00DF2F15">
              <w:t>HTTP/1.1 20</w:t>
            </w:r>
            <w:r w:rsidR="000677F2">
              <w:rPr>
                <w:lang w:val="en-US"/>
              </w:rPr>
              <w:t>0</w:t>
            </w:r>
            <w:r w:rsidRPr="00DF2F15">
              <w:t xml:space="preserve"> </w:t>
            </w:r>
            <w:r w:rsidR="000677F2">
              <w:rPr>
                <w:lang w:val="en-GB"/>
              </w:rPr>
              <w:t>OK</w:t>
            </w:r>
          </w:p>
          <w:p w:rsidR="00DC23DA" w:rsidRPr="00DF2F15" w:rsidRDefault="00DC23DA" w:rsidP="00B33DF4">
            <w:pPr>
              <w:pStyle w:val="listing"/>
            </w:pPr>
            <w:r w:rsidRPr="00DF2F15">
              <w:t>Content-Type: application/xml</w:t>
            </w:r>
          </w:p>
          <w:p w:rsidR="00DC23DA" w:rsidRPr="00DF2F15" w:rsidRDefault="00DC23DA" w:rsidP="00B33DF4">
            <w:pPr>
              <w:pStyle w:val="listing"/>
              <w:rPr>
                <w:lang w:val="en-US"/>
              </w:rPr>
            </w:pPr>
            <w:r w:rsidRPr="00DF2F15">
              <w:t xml:space="preserve">Content-Length: </w:t>
            </w:r>
            <w:r w:rsidRPr="00DF2F15">
              <w:rPr>
                <w:lang w:val="en-US"/>
              </w:rPr>
              <w:t>nnnn</w:t>
            </w:r>
          </w:p>
          <w:p w:rsidR="00DC23DA" w:rsidRPr="00DF2F15" w:rsidRDefault="00DC23DA" w:rsidP="00B33DF4">
            <w:pPr>
              <w:pStyle w:val="listing"/>
            </w:pPr>
            <w:r w:rsidRPr="006222D9">
              <w:rPr>
                <w:lang w:val="en-US"/>
              </w:rPr>
              <w:t xml:space="preserve">Date: </w:t>
            </w:r>
            <w:r>
              <w:rPr>
                <w:lang w:val="en-US"/>
              </w:rPr>
              <w:t xml:space="preserve">Wed, </w:t>
            </w:r>
            <w:r w:rsidRPr="00C0615B">
              <w:rPr>
                <w:lang w:val="en-US"/>
              </w:rPr>
              <w:t xml:space="preserve">15 Jan 2014 </w:t>
            </w:r>
            <w:r w:rsidRPr="006222D9">
              <w:rPr>
                <w:lang w:val="en-US"/>
              </w:rPr>
              <w:t>17:51:59 GMT</w:t>
            </w:r>
          </w:p>
          <w:p w:rsidR="00DC23DA" w:rsidRPr="00DF2F15" w:rsidRDefault="00DC23DA" w:rsidP="00B33DF4">
            <w:pPr>
              <w:pStyle w:val="listing"/>
            </w:pPr>
          </w:p>
          <w:p w:rsidR="00DC23DA" w:rsidRPr="00DF2F15" w:rsidRDefault="00DC23DA" w:rsidP="00B33DF4">
            <w:pPr>
              <w:pStyle w:val="listing"/>
            </w:pPr>
            <w:r w:rsidRPr="00DF2F15">
              <w:t>&lt;?xml version="1.0" encoding="UTF-8"?&gt;</w:t>
            </w:r>
          </w:p>
          <w:p w:rsidR="00DC23DA" w:rsidRPr="009D4C84" w:rsidRDefault="00DC23DA" w:rsidP="00B33DF4">
            <w:pPr>
              <w:pStyle w:val="listing"/>
              <w:rPr>
                <w:lang w:val="en-US"/>
              </w:rPr>
            </w:pPr>
            <w:r w:rsidRPr="009D4C84">
              <w:rPr>
                <w:lang w:val="en-US"/>
              </w:rPr>
              <w:t>&lt;</w:t>
            </w:r>
            <w:r>
              <w:rPr>
                <w:lang w:val="en-US"/>
              </w:rPr>
              <w:t>nms:</w:t>
            </w:r>
            <w:r w:rsidR="005750D7">
              <w:rPr>
                <w:lang w:val="en-US"/>
              </w:rPr>
              <w:t>nmsSubscription</w:t>
            </w:r>
            <w:r w:rsidRPr="009D4C84">
              <w:rPr>
                <w:lang w:val="en-US"/>
              </w:rPr>
              <w:t xml:space="preserve"> xmlns:</w:t>
            </w:r>
            <w:r>
              <w:rPr>
                <w:lang w:val="en-US"/>
              </w:rPr>
              <w:t>nms</w:t>
            </w:r>
            <w:r w:rsidRPr="009D4C84">
              <w:rPr>
                <w:lang w:val="en-US"/>
              </w:rPr>
              <w:t>="urn:oma:xml:rest:netapi</w:t>
            </w:r>
            <w:r>
              <w:rPr>
                <w:lang w:val="en-US"/>
              </w:rPr>
              <w:t>:nms:</w:t>
            </w:r>
            <w:r w:rsidRPr="009D4C84">
              <w:rPr>
                <w:lang w:val="en-US"/>
              </w:rPr>
              <w:t>1"&gt;</w:t>
            </w:r>
          </w:p>
          <w:p w:rsidR="00DC23DA" w:rsidRPr="009D4C84" w:rsidRDefault="00DC23DA" w:rsidP="00B33DF4">
            <w:pPr>
              <w:pStyle w:val="listing"/>
              <w:rPr>
                <w:lang w:val="en-US"/>
              </w:rPr>
            </w:pPr>
            <w:r w:rsidRPr="009D4C84">
              <w:rPr>
                <w:lang w:val="en-US"/>
              </w:rPr>
              <w:t xml:space="preserve">    &lt;callbackReference&gt;</w:t>
            </w:r>
          </w:p>
          <w:p w:rsidR="00DC23DA" w:rsidRPr="009D4C84" w:rsidRDefault="00DC23DA" w:rsidP="00B33DF4">
            <w:pPr>
              <w:pStyle w:val="listing"/>
              <w:rPr>
                <w:lang w:val="en-US"/>
              </w:rPr>
            </w:pPr>
            <w:r w:rsidRPr="009D4C84">
              <w:rPr>
                <w:lang w:val="en-US"/>
              </w:rPr>
              <w:t xml:space="preserve">        &lt;notifyURL&gt;http://application</w:t>
            </w:r>
            <w:r>
              <w:rPr>
                <w:lang w:val="en-US"/>
              </w:rPr>
              <w:t>Client</w:t>
            </w:r>
            <w:r w:rsidRPr="009D4C84">
              <w:rPr>
                <w:lang w:val="en-US"/>
              </w:rPr>
              <w:t>.example.com</w:t>
            </w:r>
            <w:r>
              <w:rPr>
                <w:lang w:val="en-US"/>
              </w:rPr>
              <w:t>/nms/</w:t>
            </w:r>
            <w:r w:rsidRPr="009D4C84">
              <w:rPr>
                <w:lang w:val="en-US"/>
              </w:rPr>
              <w:t>notifications/77777&lt;/notifyURL&gt;</w:t>
            </w:r>
          </w:p>
          <w:p w:rsidR="00DC23DA" w:rsidRPr="009D4C84" w:rsidRDefault="00DC23DA" w:rsidP="00B33DF4">
            <w:pPr>
              <w:pStyle w:val="listing"/>
              <w:rPr>
                <w:lang w:val="en-US"/>
              </w:rPr>
            </w:pPr>
            <w:r w:rsidRPr="009D4C84">
              <w:rPr>
                <w:lang w:val="en-US"/>
              </w:rPr>
              <w:t xml:space="preserve">        &lt;callbackData&gt;abcd&lt;/callbackData&gt;</w:t>
            </w:r>
          </w:p>
          <w:p w:rsidR="00DC23DA" w:rsidRPr="009D4C84" w:rsidRDefault="00DC23DA" w:rsidP="00B33DF4">
            <w:pPr>
              <w:pStyle w:val="listing"/>
              <w:rPr>
                <w:lang w:val="en-US"/>
              </w:rPr>
            </w:pPr>
            <w:r w:rsidRPr="009D4C84">
              <w:rPr>
                <w:lang w:val="en-US"/>
              </w:rPr>
              <w:t xml:space="preserve">    &lt;/callbackReference&gt;</w:t>
            </w:r>
          </w:p>
          <w:p w:rsidR="00DC23DA" w:rsidRPr="009D4C84" w:rsidRDefault="00DC23DA" w:rsidP="00B33DF4">
            <w:pPr>
              <w:pStyle w:val="listing"/>
              <w:rPr>
                <w:lang w:val="en-US"/>
              </w:rPr>
            </w:pPr>
            <w:r w:rsidRPr="009D4C84">
              <w:rPr>
                <w:lang w:val="en-US"/>
              </w:rPr>
              <w:t xml:space="preserve">    &lt;d</w:t>
            </w:r>
            <w:r>
              <w:rPr>
                <w:lang w:val="en-US"/>
              </w:rPr>
              <w:t>uration&gt;108</w:t>
            </w:r>
            <w:r w:rsidRPr="009D4C84">
              <w:rPr>
                <w:lang w:val="en-US"/>
              </w:rPr>
              <w:t>00&lt;/duration&gt;</w:t>
            </w:r>
          </w:p>
          <w:p w:rsidR="00DC23DA" w:rsidRPr="009D4C84" w:rsidRDefault="00DC23DA" w:rsidP="00B33DF4">
            <w:pPr>
              <w:pStyle w:val="listing"/>
              <w:rPr>
                <w:lang w:val="en-US"/>
              </w:rPr>
            </w:pPr>
            <w:r w:rsidRPr="009D4C84">
              <w:rPr>
                <w:lang w:val="en-US"/>
              </w:rPr>
              <w:t xml:space="preserve">    &lt;clientCorrelator&gt;12345&lt;/clientCorrelator&gt;</w:t>
            </w:r>
          </w:p>
          <w:p w:rsidR="00DC23DA" w:rsidRDefault="00DC23DA" w:rsidP="00B33DF4">
            <w:pPr>
              <w:pStyle w:val="listing"/>
              <w:rPr>
                <w:lang w:val="en-US"/>
              </w:rPr>
            </w:pPr>
            <w:r w:rsidRPr="009D4C84">
              <w:rPr>
                <w:lang w:val="en-US"/>
              </w:rPr>
              <w:t xml:space="preserve">    &lt;resourceURL&gt;</w:t>
            </w:r>
            <w:r w:rsidRPr="00E00693">
              <w:rPr>
                <w:lang w:val="en-US"/>
              </w:rPr>
              <w:t>http://example.com/exampleAPI/nms/</w:t>
            </w:r>
            <w:r w:rsidR="00984A6B">
              <w:rPr>
                <w:lang w:val="en-US"/>
              </w:rPr>
              <w:t>v1/myStore/tel</w:t>
            </w:r>
            <w:r w:rsidRPr="00E00693">
              <w:rPr>
                <w:lang w:val="en-US"/>
              </w:rPr>
              <w:t>%3A%2B19585550100/subscriptions/sub001&lt;/resourceURL</w:t>
            </w:r>
            <w:r w:rsidRPr="009D4C84">
              <w:rPr>
                <w:lang w:val="en-US"/>
              </w:rPr>
              <w:t>&gt;</w:t>
            </w:r>
          </w:p>
          <w:p w:rsidR="00DC23DA" w:rsidRPr="009D4C84" w:rsidRDefault="00DC23DA" w:rsidP="00B33DF4">
            <w:pPr>
              <w:pStyle w:val="listing"/>
              <w:rPr>
                <w:lang w:val="en-US"/>
              </w:rPr>
            </w:pPr>
            <w:r w:rsidRPr="009D4C84">
              <w:rPr>
                <w:lang w:val="en-US"/>
              </w:rPr>
              <w:t xml:space="preserve">    &lt;</w:t>
            </w:r>
            <w:r w:rsidRPr="00C31B09">
              <w:rPr>
                <w:lang w:val="en-US"/>
              </w:rPr>
              <w:t>index</w:t>
            </w:r>
            <w:r>
              <w:rPr>
                <w:lang w:val="en-US"/>
              </w:rPr>
              <w:t>&gt;46</w:t>
            </w:r>
            <w:r w:rsidRPr="009D4C84">
              <w:rPr>
                <w:lang w:val="en-US"/>
              </w:rPr>
              <w:t>&lt;/</w:t>
            </w:r>
            <w:r w:rsidRPr="00C31B09">
              <w:rPr>
                <w:lang w:val="en-US"/>
              </w:rPr>
              <w:t>index</w:t>
            </w:r>
            <w:r w:rsidRPr="009D4C84">
              <w:rPr>
                <w:lang w:val="en-US"/>
              </w:rPr>
              <w:t>&gt;</w:t>
            </w:r>
          </w:p>
          <w:p w:rsidR="00DC23DA" w:rsidRPr="009D4C84" w:rsidRDefault="00DC23DA" w:rsidP="00B33DF4">
            <w:pPr>
              <w:pStyle w:val="listing"/>
              <w:rPr>
                <w:lang w:val="en-US"/>
              </w:rPr>
            </w:pPr>
            <w:r w:rsidRPr="009D4C84">
              <w:rPr>
                <w:lang w:val="en-US"/>
              </w:rPr>
              <w:t xml:space="preserve">    &lt;</w:t>
            </w:r>
            <w:r w:rsidRPr="00C31B09">
              <w:rPr>
                <w:lang w:val="en-US"/>
              </w:rPr>
              <w:t>restartToken</w:t>
            </w:r>
            <w:r>
              <w:rPr>
                <w:lang w:val="en-US"/>
              </w:rPr>
              <w:t>&gt;nnn789&lt;/</w:t>
            </w:r>
            <w:r w:rsidRPr="00C31B09">
              <w:rPr>
                <w:lang w:val="en-US"/>
              </w:rPr>
              <w:t>restartToken</w:t>
            </w:r>
            <w:r>
              <w:rPr>
                <w:lang w:val="en-US"/>
              </w:rPr>
              <w:t>&gt;</w:t>
            </w:r>
          </w:p>
          <w:p w:rsidR="00DC23DA" w:rsidRPr="00DF2F15" w:rsidRDefault="00DC23DA" w:rsidP="00B33DF4">
            <w:pPr>
              <w:pStyle w:val="listing"/>
            </w:pPr>
            <w:r w:rsidRPr="009D4C84">
              <w:rPr>
                <w:lang w:val="en-US"/>
              </w:rPr>
              <w:t>&lt;/</w:t>
            </w:r>
            <w:r>
              <w:rPr>
                <w:lang w:val="en-US"/>
              </w:rPr>
              <w:t>nms:</w:t>
            </w:r>
            <w:r w:rsidR="005750D7">
              <w:rPr>
                <w:lang w:val="en-US"/>
              </w:rPr>
              <w:t>nmsSubscription</w:t>
            </w:r>
            <w:r w:rsidRPr="009D4C84">
              <w:rPr>
                <w:lang w:val="en-US"/>
              </w:rPr>
              <w:t>&gt;</w:t>
            </w:r>
          </w:p>
        </w:tc>
      </w:tr>
    </w:tbl>
    <w:p w:rsidR="00870883" w:rsidRPr="00B95B10" w:rsidRDefault="00870883" w:rsidP="00870883">
      <w:pPr>
        <w:pStyle w:val="Heading3"/>
        <w:tabs>
          <w:tab w:val="clear" w:pos="1080"/>
          <w:tab w:val="num" w:pos="1364"/>
        </w:tabs>
      </w:pPr>
      <w:bookmarkStart w:id="7167" w:name="_Toc373028354"/>
      <w:bookmarkStart w:id="7168" w:name="_Toc303287896"/>
      <w:bookmarkStart w:id="7169" w:name="_Toc309661589"/>
      <w:bookmarkStart w:id="7170" w:name="_Ref309667501"/>
      <w:bookmarkStart w:id="7171" w:name="_Toc356806572"/>
      <w:bookmarkStart w:id="7172" w:name="_Toc386202476"/>
      <w:bookmarkStart w:id="7173" w:name="_Ref388741289"/>
      <w:bookmarkStart w:id="7174" w:name="_Toc8393701"/>
      <w:bookmarkEnd w:id="7167"/>
      <w:r w:rsidRPr="00B95B10">
        <w:t>DELETE</w:t>
      </w:r>
      <w:bookmarkEnd w:id="7168"/>
      <w:bookmarkEnd w:id="7169"/>
      <w:bookmarkEnd w:id="7170"/>
      <w:bookmarkEnd w:id="7171"/>
      <w:bookmarkEnd w:id="7172"/>
      <w:bookmarkEnd w:id="7173"/>
      <w:bookmarkEnd w:id="7174"/>
    </w:p>
    <w:p w:rsidR="00870883" w:rsidRPr="00B95B10" w:rsidRDefault="00870883" w:rsidP="00870883">
      <w:r w:rsidRPr="00B95B10">
        <w:t xml:space="preserve">This operation is used </w:t>
      </w:r>
      <w:r>
        <w:t>to c</w:t>
      </w:r>
      <w:r w:rsidRPr="00F279D3">
        <w:t xml:space="preserve">ancel </w:t>
      </w:r>
      <w:r>
        <w:t xml:space="preserve">a </w:t>
      </w:r>
      <w:r w:rsidRPr="00F279D3">
        <w:t xml:space="preserve">subscription and </w:t>
      </w:r>
      <w:r>
        <w:t xml:space="preserve">to </w:t>
      </w:r>
      <w:r w:rsidRPr="00F279D3">
        <w:t>stop corresponding notifications</w:t>
      </w:r>
      <w:r w:rsidRPr="00B95B10">
        <w:t>.</w:t>
      </w:r>
    </w:p>
    <w:p w:rsidR="00DC23DA" w:rsidRDefault="00DC23DA" w:rsidP="00DC23DA">
      <w:pPr>
        <w:pStyle w:val="Heading4"/>
      </w:pPr>
      <w:bookmarkStart w:id="7175" w:name="_Toc303287897"/>
      <w:bookmarkStart w:id="7176" w:name="_Ref309648598"/>
      <w:bookmarkStart w:id="7177" w:name="_Toc309661590"/>
      <w:bookmarkStart w:id="7178" w:name="_Toc356806573"/>
      <w:bookmarkStart w:id="7179" w:name="_Ref368922919"/>
      <w:bookmarkStart w:id="7180" w:name="_Toc377546679"/>
      <w:bookmarkStart w:id="7181" w:name="_Toc386202477"/>
      <w:bookmarkStart w:id="7182" w:name="_Ref391357770"/>
      <w:bookmarkStart w:id="7183" w:name="_Toc8393702"/>
      <w:r w:rsidRPr="00B95B10">
        <w:t>Example</w:t>
      </w:r>
      <w:r>
        <w:t>: C</w:t>
      </w:r>
      <w:r w:rsidRPr="00F279D3">
        <w:t>ancel</w:t>
      </w:r>
      <w:r>
        <w:t>ling</w:t>
      </w:r>
      <w:r w:rsidRPr="00F279D3">
        <w:t xml:space="preserve"> </w:t>
      </w:r>
      <w:r>
        <w:t>a subscription</w:t>
      </w:r>
      <w:r w:rsidRPr="00B95B10">
        <w:tab/>
        <w:t>(Informative)</w:t>
      </w:r>
      <w:bookmarkEnd w:id="7175"/>
      <w:bookmarkEnd w:id="7176"/>
      <w:bookmarkEnd w:id="7177"/>
      <w:bookmarkEnd w:id="7178"/>
      <w:bookmarkEnd w:id="7179"/>
      <w:bookmarkEnd w:id="7180"/>
      <w:bookmarkEnd w:id="7181"/>
      <w:bookmarkEnd w:id="7182"/>
      <w:bookmarkEnd w:id="7183"/>
    </w:p>
    <w:p w:rsidR="00DC23DA" w:rsidRPr="005452BB" w:rsidRDefault="00DC23DA" w:rsidP="00DC23DA">
      <w:pPr>
        <w:rPr>
          <w:lang w:val="en-US"/>
        </w:rPr>
      </w:pPr>
      <w:r>
        <w:rPr>
          <w:lang w:val="en-US"/>
        </w:rPr>
        <w:t>Application</w:t>
      </w:r>
      <w:r w:rsidR="00C65737">
        <w:rPr>
          <w:lang w:val="en-US"/>
        </w:rPr>
        <w:t xml:space="preserve"> client cancels a subscription.</w:t>
      </w:r>
    </w:p>
    <w:p w:rsidR="00DC23DA" w:rsidRPr="00856EA9" w:rsidRDefault="00DC23DA" w:rsidP="00856EA9">
      <w:pPr>
        <w:pStyle w:val="Heading5"/>
        <w:tabs>
          <w:tab w:val="num" w:pos="1560"/>
        </w:tabs>
        <w:ind w:left="1512"/>
      </w:pPr>
      <w:bookmarkStart w:id="7184" w:name="_Toc303287898"/>
      <w:bookmarkStart w:id="7185" w:name="_Toc309661591"/>
      <w:bookmarkStart w:id="7186" w:name="_Toc356806574"/>
      <w:bookmarkStart w:id="7187" w:name="_Toc377546680"/>
      <w:bookmarkStart w:id="7188" w:name="_Toc386202478"/>
      <w:bookmarkStart w:id="7189" w:name="_Toc8393703"/>
      <w:r w:rsidRPr="00856EA9">
        <w:lastRenderedPageBreak/>
        <w:t>Request</w:t>
      </w:r>
      <w:bookmarkEnd w:id="7184"/>
      <w:bookmarkEnd w:id="7185"/>
      <w:bookmarkEnd w:id="7186"/>
      <w:bookmarkEnd w:id="7187"/>
      <w:bookmarkEnd w:id="7188"/>
      <w:bookmarkEnd w:id="718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DC23DA" w:rsidRPr="008D5D85" w:rsidTr="00B33DF4">
        <w:tc>
          <w:tcPr>
            <w:tcW w:w="5000" w:type="pct"/>
            <w:shd w:val="clear" w:color="auto" w:fill="FFFFCC"/>
            <w:tcMar>
              <w:top w:w="150" w:type="dxa"/>
              <w:left w:w="150" w:type="dxa"/>
              <w:bottom w:w="150" w:type="dxa"/>
              <w:right w:w="150" w:type="dxa"/>
            </w:tcMar>
          </w:tcPr>
          <w:p w:rsidR="00DC23DA" w:rsidRPr="00B95B10" w:rsidRDefault="00DC23DA" w:rsidP="00B33DF4">
            <w:pPr>
              <w:pStyle w:val="listing"/>
            </w:pPr>
            <w:r>
              <w:t>DELETE</w:t>
            </w:r>
            <w:r w:rsidRPr="00B95B10">
              <w:t xml:space="preserve"> </w:t>
            </w:r>
            <w:r>
              <w:t>/exampleAPI/nms/</w:t>
            </w:r>
            <w:r w:rsidR="00984A6B">
              <w:t>v1/myStore/tel</w:t>
            </w:r>
            <w:r w:rsidRPr="00A2294D">
              <w:t>%3A%2B</w:t>
            </w:r>
            <w:r>
              <w:t>1958555</w:t>
            </w:r>
            <w:r w:rsidRPr="00A2294D">
              <w:t>0100</w:t>
            </w:r>
            <w:r w:rsidRPr="00F97AD3">
              <w:rPr>
                <w:lang w:val="en-US"/>
              </w:rPr>
              <w:t>/</w:t>
            </w:r>
            <w:r>
              <w:t>subscriptions/sub001</w:t>
            </w:r>
            <w:r w:rsidRPr="00B95B10">
              <w:t xml:space="preserve"> HTTP/1.1</w:t>
            </w:r>
            <w:r w:rsidRPr="00B95B10">
              <w:br/>
              <w:t>Accept: application/xml</w:t>
            </w:r>
            <w:r w:rsidRPr="00B95B10">
              <w:br/>
              <w:t>Host: example.com</w:t>
            </w:r>
          </w:p>
        </w:tc>
      </w:tr>
    </w:tbl>
    <w:p w:rsidR="00DC23DA" w:rsidRPr="00856EA9" w:rsidRDefault="00DC23DA" w:rsidP="00856EA9">
      <w:pPr>
        <w:pStyle w:val="Heading5"/>
        <w:tabs>
          <w:tab w:val="num" w:pos="1560"/>
        </w:tabs>
        <w:ind w:left="1512"/>
      </w:pPr>
      <w:bookmarkStart w:id="7190" w:name="_Toc355188763"/>
      <w:bookmarkStart w:id="7191" w:name="_Toc303287899"/>
      <w:bookmarkStart w:id="7192" w:name="_Toc309661592"/>
      <w:bookmarkStart w:id="7193" w:name="_Toc356806575"/>
      <w:bookmarkStart w:id="7194" w:name="_Toc377546681"/>
      <w:bookmarkStart w:id="7195" w:name="_Toc386202479"/>
      <w:bookmarkStart w:id="7196" w:name="_Toc8393704"/>
      <w:bookmarkEnd w:id="7190"/>
      <w:r w:rsidRPr="00856EA9">
        <w:t>Response</w:t>
      </w:r>
      <w:bookmarkEnd w:id="7191"/>
      <w:bookmarkEnd w:id="7192"/>
      <w:bookmarkEnd w:id="7193"/>
      <w:bookmarkEnd w:id="7194"/>
      <w:bookmarkEnd w:id="7195"/>
      <w:bookmarkEnd w:id="719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DC23DA" w:rsidRPr="008D5D85" w:rsidTr="00B33DF4">
        <w:tc>
          <w:tcPr>
            <w:tcW w:w="5000" w:type="pct"/>
            <w:shd w:val="clear" w:color="auto" w:fill="FFFFCC"/>
            <w:tcMar>
              <w:top w:w="150" w:type="dxa"/>
              <w:left w:w="150" w:type="dxa"/>
              <w:bottom w:w="150" w:type="dxa"/>
              <w:right w:w="150" w:type="dxa"/>
            </w:tcMar>
          </w:tcPr>
          <w:p w:rsidR="00DC23DA" w:rsidRDefault="00DC23DA" w:rsidP="00B33DF4">
            <w:pPr>
              <w:pStyle w:val="listing"/>
              <w:tabs>
                <w:tab w:val="left" w:pos="2415"/>
              </w:tabs>
            </w:pPr>
            <w:r>
              <w:t>HTTP/1.1 204 No Content</w:t>
            </w:r>
            <w:r>
              <w:tab/>
            </w:r>
          </w:p>
          <w:p w:rsidR="00DC23DA" w:rsidRPr="00FB315E" w:rsidRDefault="00DC23DA" w:rsidP="00B33DF4">
            <w:pPr>
              <w:pStyle w:val="listing"/>
            </w:pPr>
            <w:r>
              <w:t xml:space="preserve">Date: </w:t>
            </w:r>
            <w:r>
              <w:rPr>
                <w:lang w:val="en-US"/>
              </w:rPr>
              <w:t xml:space="preserve">Wed, </w:t>
            </w:r>
            <w:r w:rsidRPr="00C0615B">
              <w:rPr>
                <w:lang w:val="en-US"/>
              </w:rPr>
              <w:t xml:space="preserve">15 Jan 2014 </w:t>
            </w:r>
            <w:r>
              <w:t>1</w:t>
            </w:r>
            <w:r>
              <w:rPr>
                <w:lang w:val="en-US"/>
              </w:rPr>
              <w:t>8</w:t>
            </w:r>
            <w:r>
              <w:t>:51:59 GMT</w:t>
            </w:r>
          </w:p>
        </w:tc>
      </w:tr>
    </w:tbl>
    <w:p w:rsidR="001B6715" w:rsidRPr="006A7CDF" w:rsidRDefault="001B6715" w:rsidP="001B6715">
      <w:pPr>
        <w:pStyle w:val="Heading2"/>
      </w:pPr>
      <w:bookmarkStart w:id="7197" w:name="_Toc386202480"/>
      <w:bookmarkStart w:id="7198" w:name="_Ref388741309"/>
      <w:bookmarkStart w:id="7199" w:name="_Toc8393705"/>
      <w:r w:rsidRPr="006A7CDF">
        <w:t xml:space="preserve">Resource: </w:t>
      </w:r>
      <w:r>
        <w:t>Client notification about storage changes</w:t>
      </w:r>
      <w:bookmarkEnd w:id="7197"/>
      <w:bookmarkEnd w:id="7198"/>
      <w:bookmarkEnd w:id="7199"/>
    </w:p>
    <w:p w:rsidR="001B6715" w:rsidRDefault="001B6715" w:rsidP="001B6715">
      <w:pPr>
        <w:rPr>
          <w:lang w:val="en-US"/>
        </w:rPr>
      </w:pPr>
      <w:r>
        <w:rPr>
          <w:lang w:val="en-US"/>
        </w:rPr>
        <w:t>This resource is a callback URL provided by the client for notification</w:t>
      </w:r>
      <w:r w:rsidR="003233E3">
        <w:rPr>
          <w:lang w:val="en-US"/>
        </w:rPr>
        <w:t>s</w:t>
      </w:r>
      <w:r>
        <w:rPr>
          <w:lang w:val="en-US"/>
        </w:rPr>
        <w:t xml:space="preserve"> about change</w:t>
      </w:r>
      <w:r w:rsidR="003233E3">
        <w:rPr>
          <w:lang w:val="en-US"/>
        </w:rPr>
        <w:t>s</w:t>
      </w:r>
      <w:r>
        <w:rPr>
          <w:lang w:val="en-US"/>
        </w:rPr>
        <w:t xml:space="preserve"> in the </w:t>
      </w:r>
      <w:r w:rsidR="003233E3">
        <w:rPr>
          <w:lang w:val="en-US"/>
        </w:rPr>
        <w:t xml:space="preserve">network </w:t>
      </w:r>
      <w:r>
        <w:rPr>
          <w:lang w:val="en-US"/>
        </w:rPr>
        <w:t xml:space="preserve">storage. The RESTful </w:t>
      </w:r>
      <w:r>
        <w:t>NMS</w:t>
      </w:r>
      <w:r>
        <w:rPr>
          <w:lang w:val="en-US"/>
        </w:rPr>
        <w:t xml:space="preserve"> API does not make any assumption about the structure of this URL. 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rsidR="001B6715" w:rsidRDefault="001B6715" w:rsidP="001B6715">
      <w:pPr>
        <w:rPr>
          <w:rFonts w:cs="Arial"/>
          <w:lang w:val="en-US"/>
        </w:rPr>
      </w:pPr>
      <w:r>
        <w:rPr>
          <w:rFonts w:cs="Arial"/>
          <w:lang w:val="en-US"/>
        </w:rPr>
        <w:t>Note: In the case when the client has set up a Notification Channel to obtain the notifications, the client needs to use the mechanism</w:t>
      </w:r>
      <w:r w:rsidR="00017A13">
        <w:rPr>
          <w:rFonts w:cs="Arial"/>
          <w:lang w:val="en-US"/>
        </w:rPr>
        <w:t>s</w:t>
      </w:r>
      <w:r>
        <w:rPr>
          <w:rFonts w:cs="Arial"/>
          <w:lang w:val="en-US"/>
        </w:rPr>
        <w:t xml:space="preserve"> described in [REST_NetAPI_NotificationChannel], instead of the mechanism described below in section </w:t>
      </w:r>
      <w:r w:rsidR="00D76CB3">
        <w:rPr>
          <w:rFonts w:cs="Arial"/>
          <w:highlight w:val="yellow"/>
          <w:lang w:val="en-US"/>
        </w:rPr>
        <w:fldChar w:fldCharType="begin"/>
      </w:r>
      <w:r w:rsidR="00D76CB3">
        <w:rPr>
          <w:rFonts w:cs="Arial"/>
          <w:lang w:val="en-US"/>
        </w:rPr>
        <w:instrText xml:space="preserve"> REF _Ref319581747 \r \h </w:instrText>
      </w:r>
      <w:r w:rsidR="00D76CB3">
        <w:rPr>
          <w:rFonts w:cs="Arial"/>
          <w:highlight w:val="yellow"/>
          <w:lang w:val="en-US"/>
        </w:rPr>
      </w:r>
      <w:r w:rsidR="00D76CB3">
        <w:rPr>
          <w:rFonts w:cs="Arial"/>
          <w:highlight w:val="yellow"/>
          <w:lang w:val="en-US"/>
        </w:rPr>
        <w:fldChar w:fldCharType="separate"/>
      </w:r>
      <w:r w:rsidR="00C65737">
        <w:rPr>
          <w:rFonts w:cs="Arial"/>
          <w:lang w:val="en-US"/>
        </w:rPr>
        <w:t>6.21.5</w:t>
      </w:r>
      <w:r w:rsidR="00D76CB3">
        <w:rPr>
          <w:rFonts w:cs="Arial"/>
          <w:highlight w:val="yellow"/>
          <w:lang w:val="en-US"/>
        </w:rPr>
        <w:fldChar w:fldCharType="end"/>
      </w:r>
      <w:r>
        <w:rPr>
          <w:rFonts w:cs="Arial"/>
          <w:lang w:val="en-US"/>
        </w:rPr>
        <w:t>.</w:t>
      </w:r>
    </w:p>
    <w:p w:rsidR="003626B5" w:rsidRDefault="003626B5" w:rsidP="003626B5">
      <w:r>
        <w:t xml:space="preserve">The following table gives </w:t>
      </w:r>
      <w:r>
        <w:rPr>
          <w:lang w:eastAsia="zh-CN"/>
        </w:rPr>
        <w:t xml:space="preserve">detailed information about NMS storage </w:t>
      </w:r>
      <w:r>
        <w:t>notificatio</w:t>
      </w:r>
      <w:r>
        <w:rPr>
          <w:lang w:eastAsia="zh-CN"/>
        </w:rPr>
        <w:t>n</w:t>
      </w:r>
      <w:r w:rsidR="00C65737">
        <w:t>.</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843"/>
        <w:gridCol w:w="1134"/>
        <w:gridCol w:w="1379"/>
        <w:gridCol w:w="2165"/>
        <w:gridCol w:w="2410"/>
      </w:tblGrid>
      <w:tr w:rsidR="0060441E" w:rsidRPr="008D5D85" w:rsidTr="00F05BBE">
        <w:trPr>
          <w:trHeight w:val="642"/>
        </w:trPr>
        <w:tc>
          <w:tcPr>
            <w:tcW w:w="1242" w:type="dxa"/>
            <w:shd w:val="clear" w:color="auto" w:fill="D9D9D9"/>
          </w:tcPr>
          <w:p w:rsidR="0060441E" w:rsidRPr="008D5D85" w:rsidRDefault="0060441E" w:rsidP="00F05BBE">
            <w:pPr>
              <w:rPr>
                <w:rFonts w:ascii="Arial" w:hAnsi="Arial" w:cs="Arial"/>
                <w:b/>
              </w:rPr>
            </w:pPr>
            <w:bookmarkStart w:id="7200" w:name="_Toc356820417"/>
            <w:bookmarkStart w:id="7201" w:name="_Toc320644173"/>
            <w:r w:rsidRPr="008D5D85">
              <w:rPr>
                <w:rFonts w:ascii="Arial" w:hAnsi="Arial" w:cs="Arial"/>
                <w:b/>
              </w:rPr>
              <w:t>EventType</w:t>
            </w:r>
          </w:p>
        </w:tc>
        <w:tc>
          <w:tcPr>
            <w:tcW w:w="1843" w:type="dxa"/>
            <w:shd w:val="clear" w:color="auto" w:fill="D9D9D9"/>
          </w:tcPr>
          <w:p w:rsidR="0060441E" w:rsidRPr="008D5D85" w:rsidRDefault="0060441E" w:rsidP="00F05BBE">
            <w:pPr>
              <w:rPr>
                <w:rFonts w:ascii="Arial" w:hAnsi="Arial" w:cs="Arial"/>
                <w:b/>
              </w:rPr>
            </w:pPr>
            <w:r w:rsidRPr="008D5D85">
              <w:rPr>
                <w:rFonts w:ascii="Arial" w:hAnsi="Arial" w:cs="Arial"/>
                <w:b/>
              </w:rPr>
              <w:t>Notification Root Element Type</w:t>
            </w:r>
          </w:p>
        </w:tc>
        <w:tc>
          <w:tcPr>
            <w:tcW w:w="1134" w:type="dxa"/>
            <w:shd w:val="clear" w:color="auto" w:fill="D9D9D9"/>
          </w:tcPr>
          <w:p w:rsidR="0060441E" w:rsidRPr="008D5D85" w:rsidRDefault="0060441E" w:rsidP="00F05BBE">
            <w:pPr>
              <w:rPr>
                <w:rFonts w:ascii="Arial" w:hAnsi="Arial" w:cs="Arial"/>
                <w:b/>
              </w:rPr>
            </w:pPr>
            <w:r w:rsidRPr="008D5D85">
              <w:rPr>
                <w:rFonts w:ascii="Arial" w:hAnsi="Arial" w:cs="Arial"/>
                <w:b/>
              </w:rPr>
              <w:t>Notification sent to</w:t>
            </w:r>
          </w:p>
        </w:tc>
        <w:tc>
          <w:tcPr>
            <w:tcW w:w="1379" w:type="dxa"/>
            <w:shd w:val="clear" w:color="auto" w:fill="D9D9D9"/>
          </w:tcPr>
          <w:p w:rsidR="0060441E" w:rsidRPr="008D5D85" w:rsidRDefault="0060441E" w:rsidP="00F05BBE">
            <w:pPr>
              <w:rPr>
                <w:rFonts w:ascii="Arial" w:hAnsi="Arial" w:cs="Arial"/>
                <w:b/>
              </w:rPr>
            </w:pPr>
            <w:r w:rsidRPr="008D5D85">
              <w:rPr>
                <w:rFonts w:ascii="Arial" w:hAnsi="Arial" w:cs="Arial"/>
                <w:b/>
              </w:rPr>
              <w:t>Response to Notification</w:t>
            </w:r>
          </w:p>
        </w:tc>
        <w:tc>
          <w:tcPr>
            <w:tcW w:w="2165" w:type="dxa"/>
            <w:shd w:val="clear" w:color="auto" w:fill="D9D9D9"/>
          </w:tcPr>
          <w:p w:rsidR="0060441E" w:rsidRPr="008D5D85" w:rsidRDefault="0060441E" w:rsidP="00F05BBE">
            <w:pPr>
              <w:rPr>
                <w:rFonts w:ascii="Arial" w:hAnsi="Arial" w:cs="Arial"/>
                <w:b/>
              </w:rPr>
            </w:pPr>
            <w:r w:rsidRPr="008D5D85">
              <w:rPr>
                <w:rFonts w:ascii="Arial" w:hAnsi="Arial" w:cs="Arial"/>
                <w:b/>
              </w:rPr>
              <w:t>Link rel</w:t>
            </w:r>
          </w:p>
        </w:tc>
        <w:tc>
          <w:tcPr>
            <w:tcW w:w="2410" w:type="dxa"/>
            <w:shd w:val="clear" w:color="auto" w:fill="D9D9D9"/>
          </w:tcPr>
          <w:p w:rsidR="0060441E" w:rsidRPr="008D5D85" w:rsidRDefault="0060441E" w:rsidP="00F05BBE">
            <w:pPr>
              <w:rPr>
                <w:rFonts w:ascii="Arial" w:hAnsi="Arial" w:cs="Arial"/>
                <w:b/>
              </w:rPr>
            </w:pPr>
            <w:r w:rsidRPr="008D5D85">
              <w:rPr>
                <w:rFonts w:ascii="Arial" w:hAnsi="Arial" w:cs="Arial"/>
                <w:b/>
              </w:rPr>
              <w:t>Link href</w:t>
            </w:r>
          </w:p>
          <w:p w:rsidR="0060441E" w:rsidRPr="008D5D85" w:rsidRDefault="0060441E" w:rsidP="00F05BBE">
            <w:pPr>
              <w:rPr>
                <w:rFonts w:ascii="Arial" w:hAnsi="Arial" w:cs="Arial"/>
                <w:b/>
              </w:rPr>
            </w:pPr>
            <w:r w:rsidRPr="008D5D85">
              <w:rPr>
                <w:rFonts w:ascii="Arial" w:hAnsi="Arial" w:cs="Arial"/>
                <w:bCs/>
                <w:lang w:val="en-US"/>
              </w:rPr>
              <w:t>Base URL: //{serverRoot}/nms/{apiVersion}/ {storeName}/{boxId}</w:t>
            </w:r>
          </w:p>
        </w:tc>
      </w:tr>
      <w:tr w:rsidR="00017A13" w:rsidRPr="008D5D85" w:rsidTr="00B33DF4">
        <w:trPr>
          <w:trHeight w:val="642"/>
        </w:trPr>
        <w:tc>
          <w:tcPr>
            <w:tcW w:w="1242" w:type="dxa"/>
          </w:tcPr>
          <w:p w:rsidR="00017A13" w:rsidRPr="008D5D85" w:rsidRDefault="00017A13" w:rsidP="00B33DF4">
            <w:pPr>
              <w:rPr>
                <w:rFonts w:ascii="Arial" w:hAnsi="Arial" w:cs="Arial"/>
              </w:rPr>
            </w:pPr>
            <w:r w:rsidRPr="008D5D85">
              <w:rPr>
                <w:rFonts w:ascii="Arial" w:hAnsi="Arial" w:cs="Arial"/>
              </w:rPr>
              <w:t>n/a</w:t>
            </w:r>
          </w:p>
        </w:tc>
        <w:tc>
          <w:tcPr>
            <w:tcW w:w="1843" w:type="dxa"/>
          </w:tcPr>
          <w:p w:rsidR="00017A13" w:rsidRPr="00846087" w:rsidRDefault="00E206F8" w:rsidP="00B33DF4">
            <w:pPr>
              <w:rPr>
                <w:rFonts w:ascii="Arial" w:eastAsia="Batang" w:hAnsi="Arial" w:cs="Arial"/>
              </w:rPr>
            </w:pPr>
            <w:r w:rsidRPr="008D5D85">
              <w:rPr>
                <w:rFonts w:ascii="Arial" w:hAnsi="Arial" w:cs="Arial"/>
              </w:rPr>
              <w:t>NmsEventList</w:t>
            </w:r>
          </w:p>
        </w:tc>
        <w:tc>
          <w:tcPr>
            <w:tcW w:w="1134" w:type="dxa"/>
          </w:tcPr>
          <w:p w:rsidR="00017A13" w:rsidRPr="008D5D85" w:rsidRDefault="00017A13" w:rsidP="00B33DF4">
            <w:pPr>
              <w:rPr>
                <w:rFonts w:ascii="Arial" w:hAnsi="Arial" w:cs="Arial"/>
                <w:lang w:eastAsia="zh-CN"/>
              </w:rPr>
            </w:pPr>
            <w:r w:rsidRPr="008D5D85">
              <w:rPr>
                <w:rFonts w:ascii="Arial" w:hAnsi="Arial" w:cs="Arial"/>
                <w:lang w:eastAsia="zh-CN"/>
              </w:rPr>
              <w:t>client</w:t>
            </w:r>
          </w:p>
        </w:tc>
        <w:tc>
          <w:tcPr>
            <w:tcW w:w="1379" w:type="dxa"/>
          </w:tcPr>
          <w:p w:rsidR="00017A13" w:rsidRPr="008D5D85" w:rsidRDefault="00246CFA" w:rsidP="00B33DF4">
            <w:pPr>
              <w:rPr>
                <w:rFonts w:ascii="Arial" w:hAnsi="Arial" w:cs="Arial"/>
                <w:highlight w:val="yellow"/>
              </w:rPr>
            </w:pPr>
            <w:r w:rsidRPr="008D5D85">
              <w:rPr>
                <w:rFonts w:ascii="Arial" w:hAnsi="Arial" w:cs="Arial"/>
              </w:rPr>
              <w:t>Success. Content ignored.</w:t>
            </w:r>
          </w:p>
        </w:tc>
        <w:tc>
          <w:tcPr>
            <w:tcW w:w="2165" w:type="dxa"/>
          </w:tcPr>
          <w:p w:rsidR="00017A13" w:rsidRPr="008D5D85" w:rsidRDefault="005750D7" w:rsidP="00B33DF4">
            <w:pPr>
              <w:rPr>
                <w:rFonts w:ascii="Arial" w:hAnsi="Arial" w:cs="Arial"/>
              </w:rPr>
            </w:pPr>
            <w:r w:rsidRPr="008D5D85">
              <w:rPr>
                <w:rFonts w:ascii="Arial" w:hAnsi="Arial" w:cs="Arial"/>
                <w:lang w:val="en-US"/>
              </w:rPr>
              <w:t>NmsSubscription</w:t>
            </w:r>
          </w:p>
        </w:tc>
        <w:tc>
          <w:tcPr>
            <w:tcW w:w="2410" w:type="dxa"/>
          </w:tcPr>
          <w:p w:rsidR="00017A13" w:rsidRPr="008D5D85" w:rsidRDefault="00017A13" w:rsidP="00B33DF4">
            <w:pPr>
              <w:rPr>
                <w:rFonts w:ascii="Arial" w:hAnsi="Arial" w:cs="Arial"/>
              </w:rPr>
            </w:pPr>
            <w:r w:rsidRPr="008D5D85">
              <w:rPr>
                <w:rFonts w:ascii="Arial" w:hAnsi="Arial" w:cs="Arial"/>
              </w:rPr>
              <w:t>/subscriptions {subscriptionId}</w:t>
            </w:r>
          </w:p>
        </w:tc>
      </w:tr>
    </w:tbl>
    <w:p w:rsidR="003626B5" w:rsidRDefault="003626B5" w:rsidP="003626B5">
      <w:pPr>
        <w:pStyle w:val="Caption"/>
      </w:pPr>
      <w:bookmarkStart w:id="7202" w:name="_Toc8393853"/>
      <w:r>
        <w:t xml:space="preserve">Table </w:t>
      </w:r>
      <w:r>
        <w:fldChar w:fldCharType="begin"/>
      </w:r>
      <w:r>
        <w:instrText xml:space="preserve"> SEQ Table \* ARABIC </w:instrText>
      </w:r>
      <w:r>
        <w:fldChar w:fldCharType="separate"/>
      </w:r>
      <w:r w:rsidR="0038472E">
        <w:rPr>
          <w:noProof/>
        </w:rPr>
        <w:t>1</w:t>
      </w:r>
      <w:r>
        <w:fldChar w:fldCharType="end"/>
      </w:r>
      <w:r>
        <w:t xml:space="preserve">: 1-1 </w:t>
      </w:r>
      <w:r w:rsidRPr="0065375C">
        <w:t xml:space="preserve">NMS </w:t>
      </w:r>
      <w:r w:rsidR="0060441E">
        <w:t>event</w:t>
      </w:r>
      <w:r w:rsidRPr="0065375C">
        <w:t xml:space="preserve"> </w:t>
      </w:r>
      <w:r>
        <w:t>notification</w:t>
      </w:r>
      <w:bookmarkEnd w:id="7200"/>
      <w:bookmarkEnd w:id="7201"/>
      <w:bookmarkEnd w:id="7202"/>
    </w:p>
    <w:p w:rsidR="00A4192F" w:rsidRPr="00035353" w:rsidRDefault="00691B14" w:rsidP="00A4192F">
      <w:r w:rsidRPr="00691B14">
        <w:t>If the server receives an HTTP 4xx or 5xx error response, from the client or Notification Channel, based on the error and the policy, the server SHOULD determine whether to continue buffering the notifications and retrying in the future or to expire the subscription (e.g. in the event of receiving an HTTP 404, the server can consider this as a permanent error and no reason for retrying and hence expiring the notification subscription or in the event of receiving an HTTP 503, the server can consider this as a temporary error and continue buffering the notifications and attempting to deliver them in retries).</w:t>
      </w:r>
    </w:p>
    <w:p w:rsidR="001B6715" w:rsidRPr="00B95B10" w:rsidRDefault="001B6715" w:rsidP="001B6715">
      <w:pPr>
        <w:pStyle w:val="Heading3"/>
      </w:pPr>
      <w:bookmarkStart w:id="7203" w:name="_Toc386202481"/>
      <w:bookmarkStart w:id="7204" w:name="_Toc8393706"/>
      <w:r w:rsidRPr="00B95B10">
        <w:t xml:space="preserve">Request </w:t>
      </w:r>
      <w:r>
        <w:t>URL</w:t>
      </w:r>
      <w:r w:rsidRPr="00B95B10">
        <w:t xml:space="preserve"> variables</w:t>
      </w:r>
      <w:bookmarkEnd w:id="7203"/>
      <w:bookmarkEnd w:id="7204"/>
    </w:p>
    <w:p w:rsidR="001B6715" w:rsidRPr="00B95B10" w:rsidRDefault="001B6715" w:rsidP="001B6715">
      <w:r>
        <w:t>Client provided.</w:t>
      </w:r>
    </w:p>
    <w:p w:rsidR="001B6715" w:rsidRPr="00B95B10" w:rsidRDefault="001B6715" w:rsidP="001B6715">
      <w:pPr>
        <w:pStyle w:val="Heading3"/>
      </w:pPr>
      <w:bookmarkStart w:id="7205" w:name="_Toc386202482"/>
      <w:bookmarkStart w:id="7206" w:name="_Toc8393707"/>
      <w:r w:rsidRPr="00B95B10">
        <w:t>Response Codes</w:t>
      </w:r>
      <w:r>
        <w:t xml:space="preserve"> and Error Handling</w:t>
      </w:r>
      <w:bookmarkEnd w:id="7205"/>
      <w:bookmarkEnd w:id="7206"/>
    </w:p>
    <w:p w:rsidR="001B6715" w:rsidRDefault="001B6715" w:rsidP="001B6715">
      <w:pPr>
        <w:rPr>
          <w:lang w:val="en-US"/>
        </w:rPr>
      </w:pPr>
      <w:r>
        <w:t xml:space="preserve">For HTTP response codes, see </w:t>
      </w:r>
      <w:r>
        <w:rPr>
          <w:lang w:val="en-US"/>
        </w:rPr>
        <w:t>[REST_NetAPI_Common].</w:t>
      </w:r>
    </w:p>
    <w:p w:rsidR="001B6715" w:rsidRDefault="001B6715" w:rsidP="001B6715">
      <w:r w:rsidRPr="00B81105">
        <w:t xml:space="preserve">For Policy Exception and Service Exception fault codes applicable to </w:t>
      </w:r>
      <w:r w:rsidRPr="005C638B">
        <w:t>Network Message Storage</w:t>
      </w:r>
      <w:r w:rsidRPr="007E43B7">
        <w:t>,</w:t>
      </w:r>
      <w:r>
        <w:t xml:space="preserve"> see section </w:t>
      </w:r>
      <w:r>
        <w:fldChar w:fldCharType="begin"/>
      </w:r>
      <w:r>
        <w:instrText xml:space="preserve"> REF _Ref315699519 \r \h </w:instrText>
      </w:r>
      <w:r>
        <w:fldChar w:fldCharType="separate"/>
      </w:r>
      <w:r w:rsidR="00C65737">
        <w:t>7</w:t>
      </w:r>
      <w:r>
        <w:fldChar w:fldCharType="end"/>
      </w:r>
      <w:r>
        <w:t>.</w:t>
      </w:r>
    </w:p>
    <w:p w:rsidR="003626B5" w:rsidRDefault="003626B5" w:rsidP="003626B5">
      <w:pPr>
        <w:pStyle w:val="Heading3"/>
        <w:tabs>
          <w:tab w:val="clear" w:pos="1080"/>
          <w:tab w:val="num" w:pos="1364"/>
        </w:tabs>
      </w:pPr>
      <w:bookmarkStart w:id="7207" w:name="_Toc356806741"/>
      <w:bookmarkStart w:id="7208" w:name="_Toc386202483"/>
      <w:bookmarkStart w:id="7209" w:name="_Toc8393708"/>
      <w:r w:rsidRPr="00B95B10">
        <w:lastRenderedPageBreak/>
        <w:t>GET</w:t>
      </w:r>
      <w:bookmarkEnd w:id="7207"/>
      <w:bookmarkEnd w:id="7208"/>
      <w:bookmarkEnd w:id="7209"/>
    </w:p>
    <w:p w:rsidR="003626B5" w:rsidRPr="00B95B10" w:rsidRDefault="003626B5" w:rsidP="003626B5">
      <w:r w:rsidRPr="00B95B10">
        <w:t>Metho</w:t>
      </w:r>
      <w:r w:rsidRPr="00A9479F">
        <w:t>d not allowed by the resource. The returned HTTP error status is 405. The server should also include the ‘Allow: POST</w:t>
      </w:r>
      <w:r w:rsidRPr="00B95B10">
        <w:t xml:space="preserve">’ field in the response as per section </w:t>
      </w:r>
      <w:r w:rsidR="00E959A6">
        <w:t>6.5.5 and 7.4.1 of [RFC7231]</w:t>
      </w:r>
      <w:r w:rsidRPr="00B95B10">
        <w:t>.</w:t>
      </w:r>
    </w:p>
    <w:p w:rsidR="003626B5" w:rsidRPr="00B95B10" w:rsidRDefault="003626B5" w:rsidP="003626B5">
      <w:pPr>
        <w:pStyle w:val="Heading3"/>
        <w:tabs>
          <w:tab w:val="clear" w:pos="1080"/>
          <w:tab w:val="num" w:pos="1364"/>
        </w:tabs>
      </w:pPr>
      <w:bookmarkStart w:id="7210" w:name="_Toc355189007"/>
      <w:bookmarkStart w:id="7211" w:name="_Toc356806742"/>
      <w:bookmarkStart w:id="7212" w:name="_Toc386202484"/>
      <w:bookmarkStart w:id="7213" w:name="_Toc8393709"/>
      <w:bookmarkEnd w:id="7210"/>
      <w:r w:rsidRPr="00B95B10">
        <w:t>PUT</w:t>
      </w:r>
      <w:bookmarkEnd w:id="7211"/>
      <w:bookmarkEnd w:id="7212"/>
      <w:bookmarkEnd w:id="7213"/>
    </w:p>
    <w:p w:rsidR="003626B5" w:rsidRPr="00B95B10" w:rsidRDefault="003626B5" w:rsidP="003626B5">
      <w:r w:rsidRPr="00B95B10">
        <w:t>Metho</w:t>
      </w:r>
      <w:r w:rsidRPr="00A9479F">
        <w:t>d not allowed by the resource. The returned HTTP error status is 405. The server should also include the ‘Allow: POST</w:t>
      </w:r>
      <w:r w:rsidRPr="00B95B10">
        <w:t xml:space="preserve">’ field in the response as per section </w:t>
      </w:r>
      <w:r w:rsidR="00E959A6">
        <w:t>6.5.5 and 7.4.1 of [RFC7231]</w:t>
      </w:r>
      <w:r w:rsidRPr="00B95B10">
        <w:t>.</w:t>
      </w:r>
    </w:p>
    <w:p w:rsidR="003626B5" w:rsidRDefault="003626B5" w:rsidP="003626B5">
      <w:pPr>
        <w:pStyle w:val="Heading3"/>
        <w:tabs>
          <w:tab w:val="clear" w:pos="1080"/>
          <w:tab w:val="num" w:pos="1364"/>
        </w:tabs>
      </w:pPr>
      <w:bookmarkStart w:id="7214" w:name="_Toc355189009"/>
      <w:bookmarkStart w:id="7215" w:name="_Ref319581747"/>
      <w:bookmarkStart w:id="7216" w:name="_Toc356806743"/>
      <w:bookmarkStart w:id="7217" w:name="_Toc386202485"/>
      <w:bookmarkStart w:id="7218" w:name="_Toc8393710"/>
      <w:bookmarkEnd w:id="7214"/>
      <w:r w:rsidRPr="00B95B10">
        <w:t>POST</w:t>
      </w:r>
      <w:bookmarkEnd w:id="7215"/>
      <w:bookmarkEnd w:id="7216"/>
      <w:bookmarkEnd w:id="7217"/>
      <w:bookmarkEnd w:id="7218"/>
    </w:p>
    <w:p w:rsidR="003626B5" w:rsidRDefault="003626B5" w:rsidP="003626B5">
      <w:r w:rsidRPr="00B95B10">
        <w:t xml:space="preserve">This operation is used </w:t>
      </w:r>
      <w:r>
        <w:t>to notify the client about NMS storage events</w:t>
      </w:r>
      <w:r w:rsidRPr="00B95B10">
        <w:t>.</w:t>
      </w:r>
    </w:p>
    <w:p w:rsidR="00017A13" w:rsidRDefault="00017A13" w:rsidP="00017A13">
      <w:pPr>
        <w:pStyle w:val="Heading4"/>
      </w:pPr>
      <w:bookmarkStart w:id="7219" w:name="_Toc306642287"/>
      <w:bookmarkStart w:id="7220" w:name="_Toc303288114"/>
      <w:bookmarkStart w:id="7221" w:name="_Ref309661124"/>
      <w:bookmarkStart w:id="7222" w:name="_Toc309661807"/>
      <w:bookmarkStart w:id="7223" w:name="_Toc356806764"/>
      <w:bookmarkStart w:id="7224" w:name="_Ref368923266"/>
      <w:bookmarkStart w:id="7225" w:name="_Toc377546804"/>
      <w:bookmarkStart w:id="7226" w:name="_Toc386202486"/>
      <w:bookmarkStart w:id="7227" w:name="_Ref391357794"/>
      <w:bookmarkStart w:id="7228" w:name="_Toc8393711"/>
      <w:r w:rsidRPr="00B95B10">
        <w:t>Example</w:t>
      </w:r>
      <w:r>
        <w:t xml:space="preserve"> 1: Notify a client about NMS object changes</w:t>
      </w:r>
      <w:r>
        <w:tab/>
      </w:r>
      <w:r w:rsidRPr="00B95B10">
        <w:t>(Informative)</w:t>
      </w:r>
      <w:bookmarkEnd w:id="7219"/>
      <w:bookmarkEnd w:id="7220"/>
      <w:bookmarkEnd w:id="7221"/>
      <w:bookmarkEnd w:id="7222"/>
      <w:bookmarkEnd w:id="7223"/>
      <w:bookmarkEnd w:id="7224"/>
      <w:bookmarkEnd w:id="7225"/>
      <w:bookmarkEnd w:id="7226"/>
      <w:bookmarkEnd w:id="7227"/>
      <w:bookmarkEnd w:id="7228"/>
    </w:p>
    <w:p w:rsidR="00017A13" w:rsidRPr="00E10E09" w:rsidRDefault="00017A13" w:rsidP="00017A13">
      <w:pPr>
        <w:rPr>
          <w:lang w:eastAsia="x-none"/>
        </w:rPr>
      </w:pPr>
      <w:r>
        <w:rPr>
          <w:lang w:eastAsia="x-none"/>
        </w:rPr>
        <w:t>In this example, the application client is notified asynchronously of 3 change events (2 object deletion and 1 object creation). It is assumed that the client has already subscribed for notifications.</w:t>
      </w:r>
    </w:p>
    <w:p w:rsidR="00017A13" w:rsidRPr="00856EA9" w:rsidRDefault="00017A13" w:rsidP="00856EA9">
      <w:pPr>
        <w:pStyle w:val="Heading5"/>
        <w:tabs>
          <w:tab w:val="num" w:pos="1560"/>
        </w:tabs>
        <w:ind w:left="1512"/>
      </w:pPr>
      <w:bookmarkStart w:id="7229" w:name="_Toc306642288"/>
      <w:bookmarkStart w:id="7230" w:name="_Toc309661808"/>
      <w:bookmarkStart w:id="7231" w:name="_Toc356806765"/>
      <w:bookmarkStart w:id="7232" w:name="_Toc377546805"/>
      <w:bookmarkStart w:id="7233" w:name="_Toc386202487"/>
      <w:bookmarkStart w:id="7234" w:name="_Toc8393712"/>
      <w:r w:rsidRPr="00856EA9">
        <w:t>Request</w:t>
      </w:r>
      <w:bookmarkStart w:id="7235" w:name="_Toc306033250"/>
      <w:bookmarkStart w:id="7236" w:name="_Toc306033965"/>
      <w:bookmarkStart w:id="7237" w:name="_Toc306641081"/>
      <w:bookmarkStart w:id="7238" w:name="_Toc306641800"/>
      <w:bookmarkEnd w:id="7229"/>
      <w:bookmarkEnd w:id="7230"/>
      <w:bookmarkEnd w:id="7231"/>
      <w:bookmarkEnd w:id="7232"/>
      <w:bookmarkEnd w:id="7233"/>
      <w:bookmarkEnd w:id="7234"/>
      <w:bookmarkEnd w:id="7235"/>
      <w:bookmarkEnd w:id="7236"/>
      <w:bookmarkEnd w:id="7237"/>
      <w:bookmarkEnd w:id="723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017A13" w:rsidRPr="008D5D85" w:rsidTr="00B33DF4">
        <w:tc>
          <w:tcPr>
            <w:tcW w:w="5000" w:type="pct"/>
            <w:shd w:val="clear" w:color="auto" w:fill="FFFFCC"/>
            <w:tcMar>
              <w:top w:w="150" w:type="dxa"/>
              <w:left w:w="150" w:type="dxa"/>
              <w:bottom w:w="150" w:type="dxa"/>
              <w:right w:w="150" w:type="dxa"/>
            </w:tcMar>
          </w:tcPr>
          <w:p w:rsidR="00017A13" w:rsidRPr="00CC48D3" w:rsidRDefault="00017A13" w:rsidP="00B33DF4">
            <w:pPr>
              <w:pStyle w:val="listing"/>
              <w:rPr>
                <w:lang w:val="en-US"/>
              </w:rPr>
            </w:pPr>
            <w:r w:rsidRPr="00713DB0">
              <w:t xml:space="preserve">POST </w:t>
            </w:r>
            <w:r>
              <w:rPr>
                <w:rFonts w:cs="Arial"/>
              </w:rPr>
              <w:t>/</w:t>
            </w:r>
            <w:r>
              <w:rPr>
                <w:rFonts w:cs="Arial"/>
                <w:lang w:val="en-US"/>
              </w:rPr>
              <w:t>nms</w:t>
            </w:r>
            <w:r>
              <w:rPr>
                <w:rFonts w:cs="Arial"/>
              </w:rPr>
              <w:t>/</w:t>
            </w:r>
            <w:r w:rsidRPr="00713DB0">
              <w:rPr>
                <w:rFonts w:cs="Arial"/>
              </w:rPr>
              <w:t>notifications/</w:t>
            </w:r>
            <w:r>
              <w:rPr>
                <w:rFonts w:cs="Arial"/>
                <w:lang w:val="en-US"/>
              </w:rPr>
              <w:t>77777</w:t>
            </w:r>
            <w:r w:rsidRPr="00713DB0">
              <w:t xml:space="preserve"> HTTP/1.1</w:t>
            </w:r>
            <w:r w:rsidRPr="00A2294D">
              <w:br/>
              <w:t>Accept: application/xml</w:t>
            </w:r>
            <w:r w:rsidRPr="00A2294D">
              <w:br/>
              <w:t>Content-Type: application/xml</w:t>
            </w:r>
            <w:r w:rsidRPr="00A2294D">
              <w:br/>
              <w:t xml:space="preserve">Host: </w:t>
            </w:r>
            <w:r w:rsidRPr="009D4C84">
              <w:rPr>
                <w:lang w:val="en-US"/>
              </w:rPr>
              <w:t>application</w:t>
            </w:r>
            <w:r>
              <w:rPr>
                <w:lang w:val="en-US"/>
              </w:rPr>
              <w:t>Client</w:t>
            </w:r>
            <w:r w:rsidRPr="00A2294D">
              <w:t>.example.com</w:t>
            </w:r>
            <w:r w:rsidRPr="00A2294D">
              <w:br/>
            </w:r>
            <w:r w:rsidRPr="00A2294D">
              <w:br/>
            </w:r>
            <w:bookmarkStart w:id="7239" w:name="_Toc306033252"/>
            <w:bookmarkStart w:id="7240" w:name="_Toc306033967"/>
            <w:bookmarkStart w:id="7241" w:name="_Toc306641083"/>
            <w:bookmarkStart w:id="7242" w:name="_Toc306641802"/>
            <w:bookmarkEnd w:id="7239"/>
            <w:bookmarkEnd w:id="7240"/>
            <w:bookmarkEnd w:id="7241"/>
            <w:bookmarkEnd w:id="7242"/>
            <w:r w:rsidRPr="00CC48D3">
              <w:rPr>
                <w:lang w:val="en-US"/>
              </w:rPr>
              <w:t>&lt;?xml version="1.0" encoding="UTF-8"?&gt;</w:t>
            </w:r>
          </w:p>
          <w:p w:rsidR="00017A13" w:rsidRPr="004E4D0B" w:rsidRDefault="00017A13" w:rsidP="00B33DF4">
            <w:pPr>
              <w:pStyle w:val="listing"/>
              <w:rPr>
                <w:lang w:val="en-US"/>
              </w:rPr>
            </w:pPr>
            <w:r w:rsidRPr="004E4D0B">
              <w:rPr>
                <w:lang w:val="en-US"/>
              </w:rPr>
              <w:t>&lt;nms:</w:t>
            </w:r>
            <w:r w:rsidR="00E206F8">
              <w:rPr>
                <w:lang w:val="en-US"/>
              </w:rPr>
              <w:t>nmsEventList</w:t>
            </w:r>
            <w:r w:rsidRPr="004E4D0B">
              <w:rPr>
                <w:lang w:val="en-US"/>
              </w:rPr>
              <w:t xml:space="preserve"> xmlns:nms="urn:oma:xml:rest:netapi:nms:1"</w:t>
            </w:r>
            <w:r w:rsidR="00D12A73">
              <w:rPr>
                <w:lang w:val="en-US"/>
              </w:rPr>
              <w:t>&gt;</w:t>
            </w:r>
            <w:r w:rsidRPr="004E4D0B">
              <w:rPr>
                <w:lang w:val="en-US"/>
              </w:rPr>
              <w:t xml:space="preserve"> </w:t>
            </w:r>
          </w:p>
          <w:p w:rsidR="00017A13" w:rsidRPr="004E4D0B" w:rsidRDefault="00017A13" w:rsidP="00B33DF4">
            <w:pPr>
              <w:pStyle w:val="listing"/>
              <w:tabs>
                <w:tab w:val="left" w:pos="3270"/>
              </w:tabs>
              <w:rPr>
                <w:lang w:val="en-US"/>
              </w:rPr>
            </w:pPr>
            <w:r w:rsidRPr="004E4D0B">
              <w:rPr>
                <w:lang w:val="en-US"/>
              </w:rPr>
              <w:t xml:space="preserve">  &lt;</w:t>
            </w:r>
            <w:r w:rsidR="00815E7A">
              <w:rPr>
                <w:lang w:val="en-US"/>
              </w:rPr>
              <w:t>nmsEvent</w:t>
            </w:r>
            <w:r w:rsidRPr="004E4D0B">
              <w:rPr>
                <w:lang w:val="en-US"/>
              </w:rPr>
              <w:t>&gt;</w:t>
            </w:r>
            <w:r>
              <w:rPr>
                <w:lang w:val="en-US"/>
              </w:rPr>
              <w:tab/>
            </w:r>
          </w:p>
          <w:p w:rsidR="00017A13" w:rsidRPr="004E4D0B" w:rsidRDefault="00017A13" w:rsidP="00B33DF4">
            <w:pPr>
              <w:pStyle w:val="listing"/>
              <w:rPr>
                <w:lang w:val="en-US"/>
              </w:rPr>
            </w:pPr>
            <w:r w:rsidRPr="004E4D0B">
              <w:rPr>
                <w:lang w:val="en-US"/>
              </w:rPr>
              <w:t xml:space="preserve">    &lt;deletedObject&gt;</w:t>
            </w:r>
          </w:p>
          <w:p w:rsidR="00017A13" w:rsidRPr="004E4D0B" w:rsidRDefault="00017A13" w:rsidP="00B33DF4">
            <w:pPr>
              <w:pStyle w:val="listing"/>
              <w:rPr>
                <w:lang w:val="en-US"/>
              </w:rPr>
            </w:pPr>
            <w:r w:rsidRPr="004E4D0B">
              <w:rPr>
                <w:lang w:val="en-US"/>
              </w:rPr>
              <w:t xml:space="preserve">      &lt;resourceURL&gt;http://exampleAPI/nms/v1/myStore/tel%3A%2B19585550100/objects/oId999&lt;/resourceURL&gt;</w:t>
            </w:r>
          </w:p>
          <w:p w:rsidR="00017A13" w:rsidRPr="004E4D0B" w:rsidRDefault="00017A13" w:rsidP="00B33DF4">
            <w:pPr>
              <w:pStyle w:val="listing"/>
              <w:rPr>
                <w:lang w:val="en-US"/>
              </w:rPr>
            </w:pPr>
            <w:r w:rsidRPr="004E4D0B">
              <w:rPr>
                <w:lang w:val="en-US"/>
              </w:rPr>
              <w:t xml:space="preserve">      &lt;lastModSeq&gt;133&lt;/lastModSeq&gt;</w:t>
            </w:r>
          </w:p>
          <w:p w:rsidR="00017A13" w:rsidRPr="004E4D0B" w:rsidRDefault="00017A13" w:rsidP="00B33DF4">
            <w:pPr>
              <w:pStyle w:val="listing"/>
              <w:rPr>
                <w:lang w:val="en-US"/>
              </w:rPr>
            </w:pPr>
            <w:r w:rsidRPr="004E4D0B">
              <w:rPr>
                <w:lang w:val="en-US"/>
              </w:rPr>
              <w:t xml:space="preserve">      &lt;correlationId&gt;cId</w:t>
            </w:r>
            <w:r>
              <w:rPr>
                <w:lang w:val="en-US"/>
              </w:rPr>
              <w:t>1</w:t>
            </w:r>
            <w:r w:rsidRPr="004E4D0B">
              <w:rPr>
                <w:lang w:val="en-US"/>
              </w:rPr>
              <w:t>22&lt;/correlationId&gt;</w:t>
            </w:r>
          </w:p>
          <w:p w:rsidR="00017A13" w:rsidRPr="004E4D0B" w:rsidRDefault="00017A13" w:rsidP="00B33DF4">
            <w:pPr>
              <w:pStyle w:val="listing"/>
              <w:rPr>
                <w:lang w:val="en-US"/>
              </w:rPr>
            </w:pPr>
            <w:r w:rsidRPr="004E4D0B">
              <w:rPr>
                <w:lang w:val="en-US"/>
              </w:rPr>
              <w:t xml:space="preserve">    &lt;/deletedObject&gt;</w:t>
            </w:r>
          </w:p>
          <w:p w:rsidR="00017A13" w:rsidRPr="004E4D0B" w:rsidRDefault="00017A13" w:rsidP="00B33DF4">
            <w:pPr>
              <w:pStyle w:val="listing"/>
              <w:rPr>
                <w:lang w:val="en-US"/>
              </w:rPr>
            </w:pPr>
            <w:r w:rsidRPr="004E4D0B">
              <w:rPr>
                <w:lang w:val="en-US"/>
              </w:rPr>
              <w:t xml:space="preserve">  &lt;/</w:t>
            </w:r>
            <w:r w:rsidR="00815E7A">
              <w:rPr>
                <w:lang w:val="en-US"/>
              </w:rPr>
              <w:t>nmsEvent</w:t>
            </w:r>
            <w:r w:rsidRPr="004E4D0B">
              <w:rPr>
                <w:lang w:val="en-US"/>
              </w:rPr>
              <w:t>&gt;</w:t>
            </w:r>
          </w:p>
          <w:p w:rsidR="00017A13" w:rsidRPr="004E4D0B" w:rsidRDefault="00017A13" w:rsidP="00B33DF4">
            <w:pPr>
              <w:pStyle w:val="listing"/>
              <w:rPr>
                <w:lang w:val="en-US"/>
              </w:rPr>
            </w:pPr>
            <w:r w:rsidRPr="004E4D0B">
              <w:rPr>
                <w:lang w:val="en-US"/>
              </w:rPr>
              <w:t xml:space="preserve">  &lt;</w:t>
            </w:r>
            <w:r w:rsidR="00815E7A">
              <w:rPr>
                <w:lang w:val="en-US"/>
              </w:rPr>
              <w:t>nmsEvent</w:t>
            </w:r>
            <w:r w:rsidRPr="004E4D0B">
              <w:rPr>
                <w:lang w:val="en-US"/>
              </w:rPr>
              <w:t>&gt;</w:t>
            </w:r>
          </w:p>
          <w:p w:rsidR="00017A13" w:rsidRPr="004E4D0B" w:rsidRDefault="00017A13" w:rsidP="00B33DF4">
            <w:pPr>
              <w:pStyle w:val="listing"/>
              <w:rPr>
                <w:lang w:val="en-US"/>
              </w:rPr>
            </w:pPr>
            <w:r w:rsidRPr="004E4D0B">
              <w:rPr>
                <w:lang w:val="en-US"/>
              </w:rPr>
              <w:t xml:space="preserve">  </w:t>
            </w:r>
            <w:r>
              <w:rPr>
                <w:lang w:val="en-US"/>
              </w:rPr>
              <w:t xml:space="preserve">  </w:t>
            </w:r>
            <w:r w:rsidRPr="004E4D0B">
              <w:rPr>
                <w:lang w:val="en-US"/>
              </w:rPr>
              <w:t>&lt;changedObject&gt;</w:t>
            </w:r>
          </w:p>
          <w:p w:rsidR="00017A13" w:rsidRPr="004E4D0B" w:rsidRDefault="00017A13" w:rsidP="00B33DF4">
            <w:pPr>
              <w:pStyle w:val="listing"/>
              <w:rPr>
                <w:lang w:val="en-US"/>
              </w:rPr>
            </w:pPr>
            <w:r w:rsidRPr="004E4D0B">
              <w:rPr>
                <w:lang w:val="en-US"/>
              </w:rPr>
              <w:t xml:space="preserve">  </w:t>
            </w:r>
            <w:r>
              <w:rPr>
                <w:lang w:val="en-US"/>
              </w:rPr>
              <w:t xml:space="preserve">    </w:t>
            </w:r>
            <w:r w:rsidRPr="004E4D0B">
              <w:rPr>
                <w:lang w:val="en-US"/>
              </w:rPr>
              <w:t>&lt;parentFolder&gt;http://exampleAPI/nms/v1/myStore/tel%3A%2B19585550100/folders/fId80&lt;/parentFolder&gt;</w:t>
            </w:r>
          </w:p>
          <w:p w:rsidR="00017A13" w:rsidRPr="006C15FD" w:rsidRDefault="00017A13" w:rsidP="00B33DF4">
            <w:pPr>
              <w:pStyle w:val="listing"/>
              <w:rPr>
                <w:lang w:val="sv-SE"/>
              </w:rPr>
            </w:pPr>
            <w:r w:rsidRPr="004E4D0B">
              <w:rPr>
                <w:lang w:val="en-US"/>
              </w:rPr>
              <w:t xml:space="preserve">  </w:t>
            </w:r>
            <w:r>
              <w:rPr>
                <w:lang w:val="en-US"/>
              </w:rPr>
              <w:t xml:space="preserve">    </w:t>
            </w:r>
            <w:r w:rsidRPr="006C15FD">
              <w:rPr>
                <w:lang w:val="sv-SE"/>
              </w:rPr>
              <w:t>&lt;</w:t>
            </w:r>
            <w:r w:rsidR="00E15813" w:rsidRPr="006C15FD">
              <w:rPr>
                <w:lang w:val="sv-SE"/>
              </w:rPr>
              <w:t>flags</w:t>
            </w:r>
            <w:r w:rsidRPr="006C15FD">
              <w:rPr>
                <w:lang w:val="sv-SE"/>
              </w:rPr>
              <w:t>&gt;</w:t>
            </w:r>
          </w:p>
          <w:p w:rsidR="00017A13" w:rsidRPr="006C15FD" w:rsidRDefault="00017A13" w:rsidP="00B33DF4">
            <w:pPr>
              <w:pStyle w:val="listing"/>
              <w:rPr>
                <w:lang w:val="sv-SE"/>
              </w:rPr>
            </w:pPr>
            <w:r w:rsidRPr="006C15FD">
              <w:rPr>
                <w:lang w:val="sv-SE"/>
              </w:rPr>
              <w:t xml:space="preserve">          &lt;</w:t>
            </w:r>
            <w:r w:rsidR="004E4A5B" w:rsidRPr="006C15FD">
              <w:rPr>
                <w:lang w:val="sv-SE"/>
              </w:rPr>
              <w:t>flag</w:t>
            </w:r>
            <w:r w:rsidRPr="006C15FD">
              <w:rPr>
                <w:lang w:val="sv-SE"/>
              </w:rPr>
              <w:t>&gt;\Flagged&lt;/</w:t>
            </w:r>
            <w:r w:rsidR="004E4A5B" w:rsidRPr="006C15FD">
              <w:rPr>
                <w:lang w:val="sv-SE"/>
              </w:rPr>
              <w:t>flag</w:t>
            </w:r>
            <w:r w:rsidRPr="006C15FD">
              <w:rPr>
                <w:lang w:val="sv-SE"/>
              </w:rPr>
              <w:t>&gt;</w:t>
            </w:r>
          </w:p>
          <w:p w:rsidR="00017A13" w:rsidRPr="006C15FD" w:rsidRDefault="00017A13" w:rsidP="00B33DF4">
            <w:pPr>
              <w:pStyle w:val="listing"/>
              <w:rPr>
                <w:lang w:val="sv-SE"/>
              </w:rPr>
            </w:pPr>
            <w:r w:rsidRPr="006C15FD">
              <w:rPr>
                <w:lang w:val="sv-SE"/>
              </w:rPr>
              <w:t xml:space="preserve">      &lt;/</w:t>
            </w:r>
            <w:r w:rsidR="00E15813" w:rsidRPr="006C15FD">
              <w:rPr>
                <w:lang w:val="sv-SE"/>
              </w:rPr>
              <w:t>flags</w:t>
            </w:r>
            <w:r w:rsidRPr="006C15FD">
              <w:rPr>
                <w:lang w:val="sv-SE"/>
              </w:rPr>
              <w:t>&gt;</w:t>
            </w:r>
          </w:p>
          <w:p w:rsidR="00017A13" w:rsidRPr="006C15FD" w:rsidRDefault="00017A13" w:rsidP="00B33DF4">
            <w:pPr>
              <w:pStyle w:val="listing"/>
              <w:rPr>
                <w:lang w:val="sv-SE"/>
              </w:rPr>
            </w:pPr>
            <w:r w:rsidRPr="006C15FD">
              <w:rPr>
                <w:lang w:val="sv-SE"/>
              </w:rPr>
              <w:t xml:space="preserve">      &lt;resourceURL&gt;http://exampleAPI/nms/v1/myStore/tel%3A%2B19585550100/objects/oId1000&lt;/resourceURL&gt;</w:t>
            </w:r>
          </w:p>
          <w:p w:rsidR="00017A13" w:rsidRPr="004E4D0B" w:rsidRDefault="00017A13" w:rsidP="00B33DF4">
            <w:pPr>
              <w:pStyle w:val="listing"/>
              <w:rPr>
                <w:lang w:val="en-US"/>
              </w:rPr>
            </w:pPr>
            <w:r w:rsidRPr="006C15FD">
              <w:rPr>
                <w:lang w:val="sv-SE"/>
              </w:rPr>
              <w:t xml:space="preserve">      </w:t>
            </w:r>
            <w:r w:rsidRPr="004E4D0B">
              <w:rPr>
                <w:lang w:val="en-US"/>
              </w:rPr>
              <w:t>&lt;lastModSeq&gt;134&lt;/lastModSeq&gt;</w:t>
            </w:r>
          </w:p>
          <w:p w:rsidR="00017A13" w:rsidRPr="004E4D0B" w:rsidRDefault="00017A13" w:rsidP="00B33DF4">
            <w:pPr>
              <w:pStyle w:val="listing"/>
              <w:rPr>
                <w:lang w:val="en-US"/>
              </w:rPr>
            </w:pPr>
            <w:r w:rsidRPr="004E4D0B">
              <w:rPr>
                <w:lang w:val="en-US"/>
              </w:rPr>
              <w:t xml:space="preserve">  </w:t>
            </w:r>
            <w:r>
              <w:rPr>
                <w:lang w:val="en-US"/>
              </w:rPr>
              <w:t xml:space="preserve">    </w:t>
            </w:r>
            <w:r w:rsidRPr="004E4D0B">
              <w:rPr>
                <w:lang w:val="en-US"/>
              </w:rPr>
              <w:t>&lt;correlationId&gt;cId67&lt;/correlationId&gt;</w:t>
            </w:r>
          </w:p>
          <w:p w:rsidR="00017A13" w:rsidRPr="004E4D0B" w:rsidRDefault="00017A13" w:rsidP="00B33DF4">
            <w:pPr>
              <w:pStyle w:val="listing"/>
              <w:rPr>
                <w:lang w:val="en-US"/>
              </w:rPr>
            </w:pPr>
            <w:r w:rsidRPr="004E4D0B">
              <w:rPr>
                <w:lang w:val="en-US"/>
              </w:rPr>
              <w:t xml:space="preserve">  </w:t>
            </w:r>
            <w:r>
              <w:rPr>
                <w:lang w:val="en-US"/>
              </w:rPr>
              <w:t xml:space="preserve">  </w:t>
            </w:r>
            <w:r w:rsidRPr="004E4D0B">
              <w:rPr>
                <w:lang w:val="en-US"/>
              </w:rPr>
              <w:t>&lt;/changedObject&gt;</w:t>
            </w:r>
          </w:p>
          <w:p w:rsidR="00017A13" w:rsidRPr="004E4D0B" w:rsidRDefault="00017A13" w:rsidP="00B33DF4">
            <w:pPr>
              <w:pStyle w:val="listing"/>
              <w:rPr>
                <w:lang w:val="en-US"/>
              </w:rPr>
            </w:pPr>
            <w:r w:rsidRPr="004E4D0B">
              <w:rPr>
                <w:lang w:val="en-US"/>
              </w:rPr>
              <w:t xml:space="preserve">  &lt;/</w:t>
            </w:r>
            <w:r w:rsidR="00815E7A">
              <w:rPr>
                <w:lang w:val="en-US"/>
              </w:rPr>
              <w:t>nmsEvent</w:t>
            </w:r>
            <w:r w:rsidRPr="004E4D0B">
              <w:rPr>
                <w:lang w:val="en-US"/>
              </w:rPr>
              <w:t>&gt;</w:t>
            </w:r>
          </w:p>
          <w:p w:rsidR="00017A13" w:rsidRPr="004E4D0B" w:rsidRDefault="00017A13" w:rsidP="00B33DF4">
            <w:pPr>
              <w:pStyle w:val="listing"/>
              <w:rPr>
                <w:lang w:val="en-US"/>
              </w:rPr>
            </w:pPr>
            <w:r w:rsidRPr="004E4D0B">
              <w:rPr>
                <w:lang w:val="en-US"/>
              </w:rPr>
              <w:t xml:space="preserve">  &lt;</w:t>
            </w:r>
            <w:r w:rsidR="00815E7A">
              <w:rPr>
                <w:lang w:val="en-US"/>
              </w:rPr>
              <w:t>nmsEvent</w:t>
            </w:r>
            <w:r w:rsidRPr="004E4D0B">
              <w:rPr>
                <w:lang w:val="en-US"/>
              </w:rPr>
              <w:t>&gt;</w:t>
            </w:r>
          </w:p>
          <w:p w:rsidR="00017A13" w:rsidRPr="004E4D0B" w:rsidRDefault="00017A13" w:rsidP="00B33DF4">
            <w:pPr>
              <w:pStyle w:val="listing"/>
              <w:rPr>
                <w:lang w:val="en-US"/>
              </w:rPr>
            </w:pPr>
            <w:r w:rsidRPr="004E4D0B">
              <w:rPr>
                <w:lang w:val="en-US"/>
              </w:rPr>
              <w:t xml:space="preserve">  </w:t>
            </w:r>
            <w:r>
              <w:rPr>
                <w:lang w:val="en-US"/>
              </w:rPr>
              <w:t xml:space="preserve">  &lt;expir</w:t>
            </w:r>
            <w:r w:rsidRPr="004E4D0B">
              <w:rPr>
                <w:lang w:val="en-US"/>
              </w:rPr>
              <w:t>edObject&gt;</w:t>
            </w:r>
          </w:p>
          <w:p w:rsidR="00017A13" w:rsidRPr="004E4D0B" w:rsidRDefault="00017A13" w:rsidP="00B33DF4">
            <w:pPr>
              <w:pStyle w:val="listing"/>
              <w:rPr>
                <w:lang w:val="en-US"/>
              </w:rPr>
            </w:pPr>
            <w:r w:rsidRPr="004E4D0B">
              <w:rPr>
                <w:lang w:val="en-US"/>
              </w:rPr>
              <w:t xml:space="preserve">  </w:t>
            </w:r>
            <w:r>
              <w:rPr>
                <w:lang w:val="en-US"/>
              </w:rPr>
              <w:t xml:space="preserve">    </w:t>
            </w:r>
            <w:r w:rsidRPr="004E4D0B">
              <w:rPr>
                <w:lang w:val="en-US"/>
              </w:rPr>
              <w:t>&lt;resourceURL&gt;http://exampleAPI/nms/v1/myStore/tel%3A%2B19585550100/objects/oId111&lt;/resourceURL&gt;</w:t>
            </w:r>
          </w:p>
          <w:p w:rsidR="00017A13" w:rsidRPr="004E4D0B" w:rsidRDefault="00017A13" w:rsidP="00B33DF4">
            <w:pPr>
              <w:pStyle w:val="listing"/>
              <w:rPr>
                <w:lang w:val="en-US"/>
              </w:rPr>
            </w:pPr>
            <w:r w:rsidRPr="004E4D0B">
              <w:rPr>
                <w:lang w:val="en-US"/>
              </w:rPr>
              <w:t xml:space="preserve">  </w:t>
            </w:r>
            <w:r>
              <w:rPr>
                <w:lang w:val="en-US"/>
              </w:rPr>
              <w:t xml:space="preserve">    </w:t>
            </w:r>
            <w:r w:rsidRPr="004E4D0B">
              <w:rPr>
                <w:lang w:val="en-US"/>
              </w:rPr>
              <w:t>&lt;lastModSeq&gt;135&lt;/lastModSeq&gt;</w:t>
            </w:r>
          </w:p>
          <w:p w:rsidR="00017A13" w:rsidRPr="004E4D0B" w:rsidRDefault="00017A13" w:rsidP="00B33DF4">
            <w:pPr>
              <w:pStyle w:val="listing"/>
              <w:rPr>
                <w:lang w:val="en-US"/>
              </w:rPr>
            </w:pPr>
            <w:r w:rsidRPr="004E4D0B">
              <w:rPr>
                <w:lang w:val="en-US"/>
              </w:rPr>
              <w:t xml:space="preserve">  </w:t>
            </w:r>
            <w:r>
              <w:rPr>
                <w:lang w:val="en-US"/>
              </w:rPr>
              <w:t xml:space="preserve">    &lt;correlationId&gt;cId9</w:t>
            </w:r>
            <w:r w:rsidRPr="004E4D0B">
              <w:rPr>
                <w:lang w:val="en-US"/>
              </w:rPr>
              <w:t>&lt;/correlationId&gt;</w:t>
            </w:r>
          </w:p>
          <w:p w:rsidR="00017A13" w:rsidRPr="004E4D0B" w:rsidRDefault="00017A13" w:rsidP="00B33DF4">
            <w:pPr>
              <w:pStyle w:val="listing"/>
              <w:rPr>
                <w:lang w:val="en-US"/>
              </w:rPr>
            </w:pPr>
            <w:r w:rsidRPr="004E4D0B">
              <w:rPr>
                <w:lang w:val="en-US"/>
              </w:rPr>
              <w:t xml:space="preserve">  </w:t>
            </w:r>
            <w:r>
              <w:rPr>
                <w:lang w:val="en-US"/>
              </w:rPr>
              <w:t xml:space="preserve">  </w:t>
            </w:r>
            <w:r w:rsidRPr="004E4D0B">
              <w:rPr>
                <w:lang w:val="en-US"/>
              </w:rPr>
              <w:t>&lt;/</w:t>
            </w:r>
            <w:r>
              <w:rPr>
                <w:lang w:val="en-US"/>
              </w:rPr>
              <w:t>expir</w:t>
            </w:r>
            <w:r w:rsidRPr="004E4D0B">
              <w:rPr>
                <w:lang w:val="en-US"/>
              </w:rPr>
              <w:t>edObject&gt;</w:t>
            </w:r>
          </w:p>
          <w:p w:rsidR="00017A13" w:rsidRPr="004E4D0B" w:rsidRDefault="00017A13" w:rsidP="00B33DF4">
            <w:pPr>
              <w:pStyle w:val="listing"/>
              <w:rPr>
                <w:lang w:val="en-US"/>
              </w:rPr>
            </w:pPr>
            <w:r w:rsidRPr="004E4D0B">
              <w:rPr>
                <w:lang w:val="en-US"/>
              </w:rPr>
              <w:t xml:space="preserve">  &lt;/</w:t>
            </w:r>
            <w:r w:rsidR="00815E7A">
              <w:rPr>
                <w:lang w:val="en-US"/>
              </w:rPr>
              <w:t>nmsEvent</w:t>
            </w:r>
            <w:r w:rsidRPr="004E4D0B">
              <w:rPr>
                <w:lang w:val="en-US"/>
              </w:rPr>
              <w:t>&gt;</w:t>
            </w:r>
          </w:p>
          <w:p w:rsidR="00017A13" w:rsidRPr="004E4D0B" w:rsidRDefault="00017A13" w:rsidP="00B33DF4">
            <w:pPr>
              <w:pStyle w:val="listing"/>
              <w:rPr>
                <w:lang w:val="en-US"/>
              </w:rPr>
            </w:pPr>
            <w:r w:rsidRPr="004E4D0B">
              <w:rPr>
                <w:lang w:val="en-US"/>
              </w:rPr>
              <w:lastRenderedPageBreak/>
              <w:t xml:space="preserve">  &lt;callbackData&gt;12345&lt;/callbackData&gt;</w:t>
            </w:r>
          </w:p>
          <w:p w:rsidR="00017A13" w:rsidRPr="004E4D0B" w:rsidRDefault="00017A13" w:rsidP="00B33DF4">
            <w:pPr>
              <w:pStyle w:val="listing"/>
              <w:rPr>
                <w:lang w:val="en-US"/>
              </w:rPr>
            </w:pPr>
            <w:r w:rsidRPr="004E4D0B">
              <w:rPr>
                <w:lang w:val="en-US"/>
              </w:rPr>
              <w:t xml:space="preserve">  &lt;index&gt;1&lt;/index&gt;</w:t>
            </w:r>
          </w:p>
          <w:p w:rsidR="00017A13" w:rsidRDefault="00017A13" w:rsidP="00B33DF4">
            <w:pPr>
              <w:pStyle w:val="listing"/>
              <w:rPr>
                <w:lang w:val="en-US"/>
              </w:rPr>
            </w:pPr>
            <w:r w:rsidRPr="004E4D0B">
              <w:rPr>
                <w:lang w:val="en-US"/>
              </w:rPr>
              <w:t xml:space="preserve">  &lt;restartToken&gt;abc67&lt;/restartToken&gt;</w:t>
            </w:r>
          </w:p>
          <w:p w:rsidR="00017A13" w:rsidRPr="00A206D6" w:rsidRDefault="00017A13" w:rsidP="00B33DF4">
            <w:pPr>
              <w:pStyle w:val="listing"/>
              <w:tabs>
                <w:tab w:val="left" w:pos="3600"/>
              </w:tabs>
            </w:pPr>
            <w:r>
              <w:rPr>
                <w:lang w:val="en-US"/>
              </w:rPr>
              <w:t xml:space="preserve"> </w:t>
            </w:r>
            <w:r w:rsidRPr="00A206D6">
              <w:t xml:space="preserve"> &lt;link rel="</w:t>
            </w:r>
            <w:r w:rsidR="005750D7">
              <w:rPr>
                <w:lang w:val="en-US"/>
              </w:rPr>
              <w:t>NmsSubscription</w:t>
            </w:r>
            <w:r w:rsidRPr="00A206D6">
              <w:t xml:space="preserve">" </w:t>
            </w:r>
            <w:r>
              <w:tab/>
            </w:r>
          </w:p>
          <w:p w:rsidR="00017A13" w:rsidRPr="00392388" w:rsidRDefault="00017A13" w:rsidP="00B33DF4">
            <w:pPr>
              <w:pStyle w:val="listing"/>
              <w:rPr>
                <w:lang w:val="en-US"/>
              </w:rPr>
            </w:pPr>
            <w:r w:rsidRPr="00A206D6">
              <w:t xml:space="preserve">        </w:t>
            </w:r>
            <w:r>
              <w:rPr>
                <w:lang w:val="en-US"/>
              </w:rPr>
              <w:t xml:space="preserve">   </w:t>
            </w:r>
            <w:r w:rsidRPr="00A206D6">
              <w:t>href="http://example.com/exampleAPI</w:t>
            </w:r>
            <w:r>
              <w:t>/</w:t>
            </w:r>
            <w:r>
              <w:rPr>
                <w:lang w:val="en-US"/>
              </w:rPr>
              <w:t>nms</w:t>
            </w:r>
            <w:r>
              <w:t>/</w:t>
            </w:r>
            <w:r w:rsidR="00984A6B">
              <w:t>v1/</w:t>
            </w:r>
            <w:r w:rsidR="004150CC" w:rsidRPr="00E00693">
              <w:rPr>
                <w:lang w:val="en-US"/>
              </w:rPr>
              <w:t>myStore</w:t>
            </w:r>
            <w:r w:rsidR="004150CC">
              <w:rPr>
                <w:lang w:val="en-US"/>
              </w:rPr>
              <w:t>/</w:t>
            </w:r>
            <w:r w:rsidR="00984A6B">
              <w:t>myStore/tel</w:t>
            </w:r>
            <w:r w:rsidRPr="00A206D6">
              <w:t>%3A%2B19585550100/subscriptions/sub001"/&gt;</w:t>
            </w:r>
          </w:p>
          <w:p w:rsidR="00017A13" w:rsidRPr="00CC48D3" w:rsidRDefault="00017A13" w:rsidP="00B33DF4">
            <w:pPr>
              <w:pStyle w:val="listing"/>
              <w:rPr>
                <w:lang w:val="en-US"/>
              </w:rPr>
            </w:pPr>
            <w:r w:rsidRPr="004E4D0B">
              <w:rPr>
                <w:lang w:val="en-US"/>
              </w:rPr>
              <w:t>&lt;/nms:</w:t>
            </w:r>
            <w:r w:rsidR="00E206F8">
              <w:rPr>
                <w:lang w:val="en-US"/>
              </w:rPr>
              <w:t>nmsEventList</w:t>
            </w:r>
            <w:r w:rsidRPr="004E4D0B">
              <w:rPr>
                <w:lang w:val="en-US"/>
              </w:rPr>
              <w:t>&gt;</w:t>
            </w:r>
          </w:p>
        </w:tc>
        <w:bookmarkStart w:id="7243" w:name="_Toc306033253"/>
        <w:bookmarkStart w:id="7244" w:name="_Toc306033968"/>
        <w:bookmarkStart w:id="7245" w:name="_Toc306641084"/>
        <w:bookmarkStart w:id="7246" w:name="_Toc306641803"/>
        <w:bookmarkEnd w:id="7243"/>
        <w:bookmarkEnd w:id="7244"/>
        <w:bookmarkEnd w:id="7245"/>
        <w:bookmarkEnd w:id="7246"/>
      </w:tr>
    </w:tbl>
    <w:p w:rsidR="00017A13" w:rsidRPr="00856EA9" w:rsidRDefault="00017A13" w:rsidP="00856EA9">
      <w:pPr>
        <w:pStyle w:val="Heading5"/>
        <w:tabs>
          <w:tab w:val="num" w:pos="1560"/>
        </w:tabs>
        <w:ind w:left="1512"/>
      </w:pPr>
      <w:bookmarkStart w:id="7247" w:name="_Toc355189041"/>
      <w:bookmarkStart w:id="7248" w:name="_Toc306642289"/>
      <w:bookmarkStart w:id="7249" w:name="_Toc309661809"/>
      <w:bookmarkStart w:id="7250" w:name="_Toc356806766"/>
      <w:bookmarkStart w:id="7251" w:name="_Toc377546806"/>
      <w:bookmarkStart w:id="7252" w:name="_Toc386202488"/>
      <w:bookmarkStart w:id="7253" w:name="_Toc8393713"/>
      <w:bookmarkEnd w:id="7247"/>
      <w:r w:rsidRPr="00856EA9">
        <w:lastRenderedPageBreak/>
        <w:t>Response</w:t>
      </w:r>
      <w:bookmarkStart w:id="7254" w:name="_Toc306033255"/>
      <w:bookmarkStart w:id="7255" w:name="_Toc306033970"/>
      <w:bookmarkStart w:id="7256" w:name="_Toc306641086"/>
      <w:bookmarkStart w:id="7257" w:name="_Toc306641805"/>
      <w:bookmarkEnd w:id="7248"/>
      <w:bookmarkEnd w:id="7249"/>
      <w:bookmarkEnd w:id="7250"/>
      <w:bookmarkEnd w:id="7251"/>
      <w:bookmarkEnd w:id="7252"/>
      <w:bookmarkEnd w:id="7253"/>
      <w:bookmarkEnd w:id="7254"/>
      <w:bookmarkEnd w:id="7255"/>
      <w:bookmarkEnd w:id="7256"/>
      <w:bookmarkEnd w:id="725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017A13" w:rsidRPr="008D5D85" w:rsidTr="00B33DF4">
        <w:tc>
          <w:tcPr>
            <w:tcW w:w="5000" w:type="pct"/>
            <w:shd w:val="clear" w:color="auto" w:fill="FFFFCC"/>
            <w:tcMar>
              <w:top w:w="150" w:type="dxa"/>
              <w:left w:w="150" w:type="dxa"/>
              <w:bottom w:w="150" w:type="dxa"/>
              <w:right w:w="150" w:type="dxa"/>
            </w:tcMar>
          </w:tcPr>
          <w:p w:rsidR="00017A13" w:rsidRPr="00A9479F" w:rsidRDefault="00017A13" w:rsidP="00B33DF4">
            <w:pPr>
              <w:pStyle w:val="listing"/>
              <w:rPr>
                <w:lang w:val="en-US"/>
              </w:rPr>
            </w:pPr>
            <w:r w:rsidRPr="00A2294D">
              <w:rPr>
                <w:lang w:val="en-US"/>
              </w:rPr>
              <w:t>H</w:t>
            </w:r>
            <w:r>
              <w:rPr>
                <w:lang w:val="en-US"/>
              </w:rPr>
              <w:t>TTP/1.1 204 No Content</w:t>
            </w:r>
            <w:r>
              <w:rPr>
                <w:lang w:val="en-US"/>
              </w:rPr>
              <w:br/>
            </w:r>
            <w:bookmarkStart w:id="7258" w:name="_Toc306033256"/>
            <w:bookmarkStart w:id="7259" w:name="_Toc306033971"/>
            <w:bookmarkStart w:id="7260" w:name="_Toc306641087"/>
            <w:bookmarkStart w:id="7261" w:name="_Toc306641806"/>
            <w:bookmarkEnd w:id="7258"/>
            <w:bookmarkEnd w:id="7259"/>
            <w:bookmarkEnd w:id="7260"/>
            <w:bookmarkEnd w:id="7261"/>
            <w:r w:rsidRPr="006222D9">
              <w:rPr>
                <w:lang w:val="en-GB"/>
              </w:rPr>
              <w:t xml:space="preserve">Date: </w:t>
            </w:r>
            <w:r w:rsidRPr="006222D9">
              <w:rPr>
                <w:lang w:val="en-US"/>
              </w:rPr>
              <w:t>Fri</w:t>
            </w:r>
            <w:r w:rsidRPr="006222D9">
              <w:rPr>
                <w:lang w:val="en-GB"/>
              </w:rPr>
              <w:t>, 28 Jun 201</w:t>
            </w:r>
            <w:r w:rsidRPr="006222D9">
              <w:rPr>
                <w:lang w:val="en-US"/>
              </w:rPr>
              <w:t>3</w:t>
            </w:r>
            <w:r w:rsidRPr="006222D9">
              <w:rPr>
                <w:lang w:val="en-GB"/>
              </w:rPr>
              <w:t xml:space="preserve"> 17:51:59 GMT</w:t>
            </w:r>
          </w:p>
        </w:tc>
        <w:bookmarkStart w:id="7262" w:name="_Toc306033257"/>
        <w:bookmarkStart w:id="7263" w:name="_Toc306033972"/>
        <w:bookmarkStart w:id="7264" w:name="_Toc306641088"/>
        <w:bookmarkStart w:id="7265" w:name="_Toc306641807"/>
        <w:bookmarkEnd w:id="7262"/>
        <w:bookmarkEnd w:id="7263"/>
        <w:bookmarkEnd w:id="7264"/>
        <w:bookmarkEnd w:id="7265"/>
      </w:tr>
    </w:tbl>
    <w:p w:rsidR="00017A13" w:rsidRDefault="00017A13" w:rsidP="00017A13">
      <w:pPr>
        <w:pStyle w:val="Heading4"/>
      </w:pPr>
      <w:bookmarkStart w:id="7266" w:name="_Toc386202489"/>
      <w:bookmarkStart w:id="7267" w:name="_Ref391357805"/>
      <w:bookmarkStart w:id="7268" w:name="_Toc8393714"/>
      <w:r w:rsidRPr="00B95B10">
        <w:t>Example</w:t>
      </w:r>
      <w:r>
        <w:t xml:space="preserve"> 2: Notify a client about NMS folder changes</w:t>
      </w:r>
      <w:r>
        <w:tab/>
      </w:r>
      <w:r w:rsidRPr="00B95B10">
        <w:t>(Informative)</w:t>
      </w:r>
      <w:bookmarkEnd w:id="7266"/>
      <w:bookmarkEnd w:id="7267"/>
      <w:bookmarkEnd w:id="7268"/>
    </w:p>
    <w:p w:rsidR="00017A13" w:rsidRPr="00E10E09" w:rsidRDefault="00017A13" w:rsidP="00017A13">
      <w:pPr>
        <w:rPr>
          <w:lang w:eastAsia="x-none"/>
        </w:rPr>
      </w:pPr>
      <w:r>
        <w:rPr>
          <w:lang w:eastAsia="x-none"/>
        </w:rPr>
        <w:t>In this example, the application client is notified asynchronously of a folder deletion and a folder creation events. It is assumed that the client is using the same event subscription as in example 1 (hence the index is bumped up to 2 to indicate that this is the 2</w:t>
      </w:r>
      <w:r w:rsidRPr="00DA5E11">
        <w:rPr>
          <w:vertAlign w:val="superscript"/>
          <w:lang w:eastAsia="x-none"/>
        </w:rPr>
        <w:t>nd</w:t>
      </w:r>
      <w:r>
        <w:rPr>
          <w:lang w:eastAsia="x-none"/>
        </w:rPr>
        <w:t xml:space="preserve"> notification list from the given subscription pointed to by the link).</w:t>
      </w:r>
    </w:p>
    <w:p w:rsidR="00017A13" w:rsidRPr="00856EA9" w:rsidRDefault="00017A13" w:rsidP="00856EA9">
      <w:pPr>
        <w:pStyle w:val="Heading5"/>
        <w:tabs>
          <w:tab w:val="num" w:pos="1560"/>
        </w:tabs>
        <w:ind w:left="1512"/>
      </w:pPr>
      <w:bookmarkStart w:id="7269" w:name="_Toc386202490"/>
      <w:bookmarkStart w:id="7270" w:name="_Toc8393715"/>
      <w:r w:rsidRPr="00856EA9">
        <w:t>Request</w:t>
      </w:r>
      <w:bookmarkEnd w:id="7269"/>
      <w:bookmarkEnd w:id="727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017A13" w:rsidRPr="008D5D85" w:rsidTr="00B33DF4">
        <w:tc>
          <w:tcPr>
            <w:tcW w:w="5000" w:type="pct"/>
            <w:shd w:val="clear" w:color="auto" w:fill="FFFFCC"/>
            <w:tcMar>
              <w:top w:w="150" w:type="dxa"/>
              <w:left w:w="150" w:type="dxa"/>
              <w:bottom w:w="150" w:type="dxa"/>
              <w:right w:w="150" w:type="dxa"/>
            </w:tcMar>
          </w:tcPr>
          <w:p w:rsidR="00017A13" w:rsidRPr="00CC48D3" w:rsidRDefault="00017A13" w:rsidP="00B33DF4">
            <w:pPr>
              <w:pStyle w:val="listing"/>
              <w:rPr>
                <w:lang w:val="en-US"/>
              </w:rPr>
            </w:pPr>
            <w:r w:rsidRPr="00713DB0">
              <w:t xml:space="preserve">POST </w:t>
            </w:r>
            <w:r>
              <w:rPr>
                <w:rFonts w:cs="Arial"/>
              </w:rPr>
              <w:t>/</w:t>
            </w:r>
            <w:r>
              <w:rPr>
                <w:rFonts w:cs="Arial"/>
                <w:lang w:val="en-US"/>
              </w:rPr>
              <w:t>nms</w:t>
            </w:r>
            <w:r>
              <w:rPr>
                <w:rFonts w:cs="Arial"/>
              </w:rPr>
              <w:t>/</w:t>
            </w:r>
            <w:r w:rsidRPr="00713DB0">
              <w:rPr>
                <w:rFonts w:cs="Arial"/>
              </w:rPr>
              <w:t>notifications/</w:t>
            </w:r>
            <w:r>
              <w:rPr>
                <w:rFonts w:cs="Arial"/>
                <w:lang w:val="en-US"/>
              </w:rPr>
              <w:t>77777</w:t>
            </w:r>
            <w:r w:rsidRPr="00713DB0">
              <w:t xml:space="preserve"> HTTP/1.1</w:t>
            </w:r>
            <w:r w:rsidRPr="00A2294D">
              <w:br/>
              <w:t>Accept: application/xml</w:t>
            </w:r>
            <w:r w:rsidRPr="00A2294D">
              <w:br/>
              <w:t>Content-Type: application/xml</w:t>
            </w:r>
            <w:r w:rsidRPr="00A2294D">
              <w:br/>
              <w:t xml:space="preserve">Host: </w:t>
            </w:r>
            <w:r w:rsidRPr="009D4C84">
              <w:rPr>
                <w:lang w:val="en-US"/>
              </w:rPr>
              <w:t>application</w:t>
            </w:r>
            <w:r>
              <w:rPr>
                <w:lang w:val="en-US"/>
              </w:rPr>
              <w:t>Client</w:t>
            </w:r>
            <w:r w:rsidRPr="00A2294D">
              <w:t>.example.com</w:t>
            </w:r>
            <w:r w:rsidRPr="00A2294D">
              <w:br/>
            </w:r>
            <w:r w:rsidRPr="00A2294D">
              <w:br/>
            </w:r>
            <w:r w:rsidRPr="00CC48D3">
              <w:rPr>
                <w:lang w:val="en-US"/>
              </w:rPr>
              <w:t>&lt;?xml version="1.0" encoding="UTF-8"?&gt;</w:t>
            </w:r>
          </w:p>
          <w:p w:rsidR="00017A13" w:rsidRPr="004E4D0B" w:rsidRDefault="00017A13" w:rsidP="00B33DF4">
            <w:pPr>
              <w:pStyle w:val="listing"/>
              <w:rPr>
                <w:lang w:val="en-US"/>
              </w:rPr>
            </w:pPr>
            <w:r w:rsidRPr="004E4D0B">
              <w:rPr>
                <w:lang w:val="en-US"/>
              </w:rPr>
              <w:t>&lt;nms:</w:t>
            </w:r>
            <w:r w:rsidR="00E206F8">
              <w:rPr>
                <w:lang w:val="en-US"/>
              </w:rPr>
              <w:t>nmsEventList</w:t>
            </w:r>
            <w:r w:rsidRPr="004E4D0B">
              <w:rPr>
                <w:lang w:val="en-US"/>
              </w:rPr>
              <w:t xml:space="preserve"> xmlns:nms="urn:oma:xml:rest:netapi:nms:1"</w:t>
            </w:r>
            <w:r w:rsidR="00D12A73">
              <w:rPr>
                <w:lang w:val="en-US"/>
              </w:rPr>
              <w:t>&gt;</w:t>
            </w:r>
            <w:r w:rsidRPr="004E4D0B">
              <w:rPr>
                <w:lang w:val="en-US"/>
              </w:rPr>
              <w:t xml:space="preserve"> </w:t>
            </w:r>
          </w:p>
          <w:p w:rsidR="00017A13" w:rsidRPr="004E4D0B" w:rsidRDefault="00017A13" w:rsidP="00B33DF4">
            <w:pPr>
              <w:pStyle w:val="listing"/>
              <w:tabs>
                <w:tab w:val="left" w:pos="4282"/>
              </w:tabs>
              <w:rPr>
                <w:lang w:val="en-US"/>
              </w:rPr>
            </w:pPr>
            <w:r w:rsidRPr="004E4D0B">
              <w:rPr>
                <w:lang w:val="en-US"/>
              </w:rPr>
              <w:t xml:space="preserve">  &lt;</w:t>
            </w:r>
            <w:r w:rsidR="00815E7A">
              <w:rPr>
                <w:lang w:val="en-US"/>
              </w:rPr>
              <w:t>nmsEvent</w:t>
            </w:r>
            <w:r w:rsidRPr="004E4D0B">
              <w:rPr>
                <w:lang w:val="en-US"/>
              </w:rPr>
              <w:t>&gt;</w:t>
            </w:r>
          </w:p>
          <w:p w:rsidR="00017A13" w:rsidRPr="004E4D0B" w:rsidRDefault="00017A13" w:rsidP="00B33DF4">
            <w:pPr>
              <w:pStyle w:val="listing"/>
              <w:rPr>
                <w:lang w:val="en-US"/>
              </w:rPr>
            </w:pPr>
            <w:r w:rsidRPr="004E4D0B">
              <w:rPr>
                <w:lang w:val="en-US"/>
              </w:rPr>
              <w:t xml:space="preserve">    &lt;</w:t>
            </w:r>
            <w:r w:rsidRPr="008323CB">
              <w:rPr>
                <w:lang w:val="en-US"/>
              </w:rPr>
              <w:t>deletedFolder</w:t>
            </w:r>
            <w:r w:rsidRPr="004E4D0B">
              <w:rPr>
                <w:lang w:val="en-US"/>
              </w:rPr>
              <w:t>&gt;</w:t>
            </w:r>
          </w:p>
          <w:p w:rsidR="00017A13" w:rsidRPr="004E4D0B" w:rsidRDefault="00017A13" w:rsidP="00B33DF4">
            <w:pPr>
              <w:pStyle w:val="listing"/>
              <w:rPr>
                <w:lang w:val="en-US"/>
              </w:rPr>
            </w:pPr>
            <w:r w:rsidRPr="004E4D0B">
              <w:rPr>
                <w:lang w:val="en-US"/>
              </w:rPr>
              <w:t xml:space="preserve">      &lt;resourceURL&gt;</w:t>
            </w:r>
            <w:r w:rsidRPr="008323CB">
              <w:rPr>
                <w:lang w:val="en-US"/>
              </w:rPr>
              <w:t>http://exampleAPI/nms/v1/myStore/tel%3A%2B19585550100/folders/fId20</w:t>
            </w:r>
            <w:r w:rsidRPr="004E4D0B">
              <w:rPr>
                <w:lang w:val="en-US"/>
              </w:rPr>
              <w:t>&lt;/resourceURL&gt;</w:t>
            </w:r>
          </w:p>
          <w:p w:rsidR="00017A13" w:rsidRPr="004E4D0B" w:rsidRDefault="00017A13" w:rsidP="00B33DF4">
            <w:pPr>
              <w:pStyle w:val="listing"/>
              <w:rPr>
                <w:lang w:val="en-US"/>
              </w:rPr>
            </w:pPr>
            <w:r>
              <w:rPr>
                <w:lang w:val="en-US"/>
              </w:rPr>
              <w:t xml:space="preserve">      &lt;lastModSeq&gt;136</w:t>
            </w:r>
            <w:r w:rsidRPr="004E4D0B">
              <w:rPr>
                <w:lang w:val="en-US"/>
              </w:rPr>
              <w:t>&lt;/lastModSeq&gt;</w:t>
            </w:r>
          </w:p>
          <w:p w:rsidR="00017A13" w:rsidRPr="004E4D0B" w:rsidRDefault="00017A13" w:rsidP="00B33DF4">
            <w:pPr>
              <w:pStyle w:val="listing"/>
              <w:rPr>
                <w:lang w:val="en-US"/>
              </w:rPr>
            </w:pPr>
            <w:r w:rsidRPr="004E4D0B">
              <w:rPr>
                <w:lang w:val="en-US"/>
              </w:rPr>
              <w:t xml:space="preserve">    &lt;/</w:t>
            </w:r>
            <w:r w:rsidRPr="008323CB">
              <w:rPr>
                <w:lang w:val="en-US"/>
              </w:rPr>
              <w:t>deletedFolder</w:t>
            </w:r>
            <w:r w:rsidRPr="004E4D0B">
              <w:rPr>
                <w:lang w:val="en-US"/>
              </w:rPr>
              <w:t>&gt;</w:t>
            </w:r>
          </w:p>
          <w:p w:rsidR="00017A13" w:rsidRDefault="00017A13" w:rsidP="00B33DF4">
            <w:pPr>
              <w:pStyle w:val="listing"/>
              <w:rPr>
                <w:lang w:val="en-US"/>
              </w:rPr>
            </w:pPr>
            <w:r w:rsidRPr="004E4D0B">
              <w:rPr>
                <w:lang w:val="en-US"/>
              </w:rPr>
              <w:t xml:space="preserve">  &lt;/</w:t>
            </w:r>
            <w:r w:rsidR="00815E7A">
              <w:rPr>
                <w:lang w:val="en-US"/>
              </w:rPr>
              <w:t>nmsEvent</w:t>
            </w:r>
            <w:r w:rsidRPr="004E4D0B">
              <w:rPr>
                <w:lang w:val="en-US"/>
              </w:rPr>
              <w:t>&gt;</w:t>
            </w:r>
          </w:p>
          <w:p w:rsidR="00017A13" w:rsidRPr="004E4D0B" w:rsidRDefault="00017A13" w:rsidP="00B33DF4">
            <w:pPr>
              <w:pStyle w:val="listing"/>
              <w:tabs>
                <w:tab w:val="left" w:pos="4282"/>
              </w:tabs>
              <w:rPr>
                <w:lang w:val="en-US"/>
              </w:rPr>
            </w:pPr>
            <w:r w:rsidRPr="004E4D0B">
              <w:rPr>
                <w:lang w:val="en-US"/>
              </w:rPr>
              <w:t xml:space="preserve">  &lt;</w:t>
            </w:r>
            <w:r w:rsidR="00815E7A">
              <w:rPr>
                <w:lang w:val="en-US"/>
              </w:rPr>
              <w:t>nmsEvent</w:t>
            </w:r>
            <w:r w:rsidRPr="004E4D0B">
              <w:rPr>
                <w:lang w:val="en-US"/>
              </w:rPr>
              <w:t>&gt;</w:t>
            </w:r>
          </w:p>
          <w:p w:rsidR="00017A13" w:rsidRDefault="00017A13" w:rsidP="00B33DF4">
            <w:pPr>
              <w:pStyle w:val="listing"/>
              <w:rPr>
                <w:lang w:val="en-US"/>
              </w:rPr>
            </w:pPr>
            <w:r w:rsidRPr="004E4D0B">
              <w:rPr>
                <w:lang w:val="en-US"/>
              </w:rPr>
              <w:t xml:space="preserve">    &lt;</w:t>
            </w:r>
            <w:r>
              <w:rPr>
                <w:lang w:val="en-US"/>
              </w:rPr>
              <w:t>chang</w:t>
            </w:r>
            <w:r w:rsidRPr="008323CB">
              <w:rPr>
                <w:lang w:val="en-US"/>
              </w:rPr>
              <w:t>edFolder</w:t>
            </w:r>
            <w:r w:rsidRPr="004E4D0B">
              <w:rPr>
                <w:lang w:val="en-US"/>
              </w:rPr>
              <w:t>&gt;</w:t>
            </w:r>
          </w:p>
          <w:p w:rsidR="00017A13" w:rsidRPr="004E4D0B" w:rsidRDefault="00017A13" w:rsidP="00B33DF4">
            <w:pPr>
              <w:pStyle w:val="listing"/>
              <w:rPr>
                <w:lang w:val="en-US"/>
              </w:rPr>
            </w:pPr>
            <w:r w:rsidRPr="004E4D0B">
              <w:rPr>
                <w:lang w:val="en-US"/>
              </w:rPr>
              <w:t xml:space="preserve">  </w:t>
            </w:r>
            <w:r>
              <w:rPr>
                <w:lang w:val="en-US"/>
              </w:rPr>
              <w:t xml:space="preserve">    </w:t>
            </w:r>
            <w:r w:rsidRPr="004E4D0B">
              <w:rPr>
                <w:lang w:val="en-US"/>
              </w:rPr>
              <w:t>&lt;parentFolder&gt;http://exampleAPI/nms/v1/myStore/t</w:t>
            </w:r>
            <w:r>
              <w:rPr>
                <w:lang w:val="en-US"/>
              </w:rPr>
              <w:t>el%3A%2B19585550100/folders/fId1</w:t>
            </w:r>
            <w:r w:rsidRPr="004E4D0B">
              <w:rPr>
                <w:lang w:val="en-US"/>
              </w:rPr>
              <w:t>0&lt;/parentFolder&gt;</w:t>
            </w:r>
          </w:p>
          <w:p w:rsidR="00017A13" w:rsidRDefault="00017A13" w:rsidP="00B33DF4">
            <w:pPr>
              <w:pStyle w:val="listing"/>
              <w:rPr>
                <w:lang w:val="en-US"/>
              </w:rPr>
            </w:pPr>
            <w:r w:rsidRPr="004E4D0B">
              <w:rPr>
                <w:lang w:val="en-US"/>
              </w:rPr>
              <w:t xml:space="preserve">      &lt;resourceURL&gt;</w:t>
            </w:r>
            <w:r w:rsidRPr="00E00693">
              <w:rPr>
                <w:lang w:val="en-US"/>
              </w:rPr>
              <w:t>http://exampleAPI/nms/v1/myStore/tel%3A%2B19585550100/folders/fId33&lt;/resourceURL</w:t>
            </w:r>
            <w:r w:rsidRPr="004E4D0B">
              <w:rPr>
                <w:lang w:val="en-US"/>
              </w:rPr>
              <w:t>&gt;</w:t>
            </w:r>
          </w:p>
          <w:p w:rsidR="00017A13" w:rsidRPr="004E4D0B" w:rsidRDefault="00017A13" w:rsidP="00B33DF4">
            <w:pPr>
              <w:pStyle w:val="listing"/>
              <w:rPr>
                <w:lang w:val="en-US"/>
              </w:rPr>
            </w:pPr>
            <w:r>
              <w:rPr>
                <w:lang w:val="en-US"/>
              </w:rPr>
              <w:t xml:space="preserve">      &lt;name&gt;SorrentoMeeting</w:t>
            </w:r>
            <w:r w:rsidRPr="004E4D0B">
              <w:rPr>
                <w:lang w:val="en-US"/>
              </w:rPr>
              <w:t>&lt;/</w:t>
            </w:r>
            <w:r>
              <w:rPr>
                <w:lang w:val="en-US"/>
              </w:rPr>
              <w:t>name</w:t>
            </w:r>
            <w:r w:rsidRPr="004E4D0B">
              <w:rPr>
                <w:lang w:val="en-US"/>
              </w:rPr>
              <w:t>&gt;</w:t>
            </w:r>
          </w:p>
          <w:p w:rsidR="00017A13" w:rsidRPr="004E4D0B" w:rsidRDefault="00017A13" w:rsidP="00B33DF4">
            <w:pPr>
              <w:pStyle w:val="listing"/>
              <w:rPr>
                <w:lang w:val="en-US"/>
              </w:rPr>
            </w:pPr>
            <w:r>
              <w:rPr>
                <w:lang w:val="en-US"/>
              </w:rPr>
              <w:t xml:space="preserve">      &lt;lastModSeq&gt;137</w:t>
            </w:r>
            <w:r w:rsidRPr="004E4D0B">
              <w:rPr>
                <w:lang w:val="en-US"/>
              </w:rPr>
              <w:t>&lt;/lastModSeq&gt;</w:t>
            </w:r>
          </w:p>
          <w:p w:rsidR="00017A13" w:rsidRPr="004E4D0B" w:rsidRDefault="00017A13" w:rsidP="00B33DF4">
            <w:pPr>
              <w:pStyle w:val="listing"/>
              <w:rPr>
                <w:lang w:val="en-US"/>
              </w:rPr>
            </w:pPr>
            <w:r w:rsidRPr="004E4D0B">
              <w:rPr>
                <w:lang w:val="en-US"/>
              </w:rPr>
              <w:t xml:space="preserve">    &lt;/</w:t>
            </w:r>
            <w:r>
              <w:rPr>
                <w:lang w:val="en-US"/>
              </w:rPr>
              <w:t>chang</w:t>
            </w:r>
            <w:r w:rsidRPr="008323CB">
              <w:rPr>
                <w:lang w:val="en-US"/>
              </w:rPr>
              <w:t>edFolder</w:t>
            </w:r>
            <w:r w:rsidRPr="004E4D0B">
              <w:rPr>
                <w:lang w:val="en-US"/>
              </w:rPr>
              <w:t>&gt;</w:t>
            </w:r>
          </w:p>
          <w:p w:rsidR="00017A13" w:rsidRPr="004E4D0B" w:rsidRDefault="00017A13" w:rsidP="00B33DF4">
            <w:pPr>
              <w:pStyle w:val="listing"/>
              <w:rPr>
                <w:lang w:val="en-US"/>
              </w:rPr>
            </w:pPr>
            <w:r>
              <w:rPr>
                <w:lang w:val="en-US"/>
              </w:rPr>
              <w:t xml:space="preserve">  &lt;/</w:t>
            </w:r>
            <w:r w:rsidR="00815E7A">
              <w:rPr>
                <w:lang w:val="en-US"/>
              </w:rPr>
              <w:t>nmsEvent</w:t>
            </w:r>
            <w:r>
              <w:rPr>
                <w:lang w:val="en-US"/>
              </w:rPr>
              <w:t>&gt;</w:t>
            </w:r>
          </w:p>
          <w:p w:rsidR="00017A13" w:rsidRPr="004E4D0B" w:rsidRDefault="00017A13" w:rsidP="00B33DF4">
            <w:pPr>
              <w:pStyle w:val="listing"/>
              <w:rPr>
                <w:lang w:val="en-US"/>
              </w:rPr>
            </w:pPr>
            <w:r w:rsidRPr="004E4D0B">
              <w:rPr>
                <w:lang w:val="en-US"/>
              </w:rPr>
              <w:t xml:space="preserve">  &lt;callbackData&gt;12345&lt;/callbackData&gt;</w:t>
            </w:r>
          </w:p>
          <w:p w:rsidR="00017A13" w:rsidRPr="004E4D0B" w:rsidRDefault="00017A13" w:rsidP="00B33DF4">
            <w:pPr>
              <w:pStyle w:val="listing"/>
              <w:rPr>
                <w:lang w:val="en-US"/>
              </w:rPr>
            </w:pPr>
            <w:r>
              <w:rPr>
                <w:lang w:val="en-US"/>
              </w:rPr>
              <w:t xml:space="preserve">  &lt;index&gt;2</w:t>
            </w:r>
            <w:r w:rsidRPr="004E4D0B">
              <w:rPr>
                <w:lang w:val="en-US"/>
              </w:rPr>
              <w:t>&lt;/index&gt;</w:t>
            </w:r>
          </w:p>
          <w:p w:rsidR="00017A13" w:rsidRDefault="00017A13" w:rsidP="00B33DF4">
            <w:pPr>
              <w:pStyle w:val="listing"/>
              <w:rPr>
                <w:lang w:val="en-US"/>
              </w:rPr>
            </w:pPr>
            <w:r>
              <w:rPr>
                <w:lang w:val="en-US"/>
              </w:rPr>
              <w:t xml:space="preserve">  &lt;restartToken&gt;hgf853</w:t>
            </w:r>
            <w:r w:rsidRPr="004E4D0B">
              <w:rPr>
                <w:lang w:val="en-US"/>
              </w:rPr>
              <w:t>&lt;/restartToken&gt;</w:t>
            </w:r>
          </w:p>
          <w:p w:rsidR="00017A13" w:rsidRPr="00A206D6" w:rsidRDefault="00017A13" w:rsidP="00B33DF4">
            <w:pPr>
              <w:pStyle w:val="listing"/>
              <w:tabs>
                <w:tab w:val="left" w:pos="3600"/>
              </w:tabs>
            </w:pPr>
            <w:r>
              <w:rPr>
                <w:lang w:val="en-US"/>
              </w:rPr>
              <w:t xml:space="preserve"> </w:t>
            </w:r>
            <w:r w:rsidRPr="00A206D6">
              <w:t xml:space="preserve"> &lt;link rel="</w:t>
            </w:r>
            <w:r w:rsidR="005750D7">
              <w:rPr>
                <w:lang w:val="en-US"/>
              </w:rPr>
              <w:t>NmsSubscription</w:t>
            </w:r>
            <w:r w:rsidRPr="00A206D6">
              <w:t xml:space="preserve">" </w:t>
            </w:r>
            <w:r>
              <w:tab/>
            </w:r>
          </w:p>
          <w:p w:rsidR="00017A13" w:rsidRPr="00392388" w:rsidRDefault="00017A13" w:rsidP="00B33DF4">
            <w:pPr>
              <w:pStyle w:val="listing"/>
              <w:rPr>
                <w:lang w:val="en-US"/>
              </w:rPr>
            </w:pPr>
            <w:r w:rsidRPr="00A206D6">
              <w:t xml:space="preserve">        </w:t>
            </w:r>
            <w:r>
              <w:rPr>
                <w:lang w:val="en-US"/>
              </w:rPr>
              <w:t xml:space="preserve">   </w:t>
            </w:r>
            <w:r w:rsidRPr="00A206D6">
              <w:t>href="http://example.com/exampleAPI</w:t>
            </w:r>
            <w:r>
              <w:t>/</w:t>
            </w:r>
            <w:r>
              <w:rPr>
                <w:lang w:val="en-US"/>
              </w:rPr>
              <w:t>nms</w:t>
            </w:r>
            <w:r>
              <w:t>/</w:t>
            </w:r>
            <w:r w:rsidR="00984A6B">
              <w:t>v1/</w:t>
            </w:r>
            <w:r w:rsidR="004150CC" w:rsidRPr="00E00693">
              <w:rPr>
                <w:lang w:val="en-US"/>
              </w:rPr>
              <w:t>myStore</w:t>
            </w:r>
            <w:r w:rsidR="004150CC">
              <w:rPr>
                <w:lang w:val="en-US"/>
              </w:rPr>
              <w:t>/</w:t>
            </w:r>
            <w:r w:rsidR="00984A6B">
              <w:t>myStore/tel</w:t>
            </w:r>
            <w:r w:rsidRPr="00A206D6">
              <w:t>%3A%2B19585550100/subscriptions/sub001"/&gt;</w:t>
            </w:r>
          </w:p>
          <w:p w:rsidR="00017A13" w:rsidRPr="00CC48D3" w:rsidRDefault="00017A13" w:rsidP="00B33DF4">
            <w:pPr>
              <w:pStyle w:val="listing"/>
              <w:rPr>
                <w:lang w:val="en-US"/>
              </w:rPr>
            </w:pPr>
            <w:r w:rsidRPr="004E4D0B">
              <w:rPr>
                <w:lang w:val="en-US"/>
              </w:rPr>
              <w:t>&lt;/nms:</w:t>
            </w:r>
            <w:r w:rsidR="00E206F8">
              <w:rPr>
                <w:lang w:val="en-US"/>
              </w:rPr>
              <w:t>nmsEventList</w:t>
            </w:r>
            <w:r w:rsidRPr="004E4D0B">
              <w:rPr>
                <w:lang w:val="en-US"/>
              </w:rPr>
              <w:t>&gt;</w:t>
            </w:r>
          </w:p>
        </w:tc>
      </w:tr>
    </w:tbl>
    <w:p w:rsidR="00017A13" w:rsidRPr="00856EA9" w:rsidRDefault="00017A13" w:rsidP="00856EA9">
      <w:pPr>
        <w:pStyle w:val="Heading5"/>
        <w:tabs>
          <w:tab w:val="num" w:pos="1560"/>
        </w:tabs>
        <w:ind w:left="1512"/>
      </w:pPr>
      <w:bookmarkStart w:id="7271" w:name="_Toc386202491"/>
      <w:bookmarkStart w:id="7272" w:name="_Toc8393716"/>
      <w:r w:rsidRPr="00856EA9">
        <w:t>Response</w:t>
      </w:r>
      <w:bookmarkEnd w:id="7271"/>
      <w:bookmarkEnd w:id="727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017A13" w:rsidRPr="008D5D85" w:rsidTr="00B33DF4">
        <w:tc>
          <w:tcPr>
            <w:tcW w:w="5000" w:type="pct"/>
            <w:shd w:val="clear" w:color="auto" w:fill="FFFFCC"/>
            <w:tcMar>
              <w:top w:w="150" w:type="dxa"/>
              <w:left w:w="150" w:type="dxa"/>
              <w:bottom w:w="150" w:type="dxa"/>
              <w:right w:w="150" w:type="dxa"/>
            </w:tcMar>
          </w:tcPr>
          <w:p w:rsidR="00017A13" w:rsidRPr="00A9479F" w:rsidRDefault="00017A13" w:rsidP="00B33DF4">
            <w:pPr>
              <w:pStyle w:val="listing"/>
              <w:rPr>
                <w:lang w:val="en-US"/>
              </w:rPr>
            </w:pPr>
            <w:r w:rsidRPr="00A2294D">
              <w:rPr>
                <w:lang w:val="en-US"/>
              </w:rPr>
              <w:t>H</w:t>
            </w:r>
            <w:r>
              <w:rPr>
                <w:lang w:val="en-US"/>
              </w:rPr>
              <w:t>TTP/1.1 204 No Content</w:t>
            </w:r>
            <w:r>
              <w:rPr>
                <w:lang w:val="en-US"/>
              </w:rPr>
              <w:br/>
            </w:r>
            <w:r w:rsidRPr="006222D9">
              <w:rPr>
                <w:lang w:val="en-GB"/>
              </w:rPr>
              <w:t xml:space="preserve">Date: </w:t>
            </w:r>
            <w:r w:rsidRPr="006222D9">
              <w:rPr>
                <w:lang w:val="en-US"/>
              </w:rPr>
              <w:t>Fri</w:t>
            </w:r>
            <w:r w:rsidRPr="006222D9">
              <w:rPr>
                <w:lang w:val="en-GB"/>
              </w:rPr>
              <w:t>, 28 Jun 201</w:t>
            </w:r>
            <w:r w:rsidRPr="006222D9">
              <w:rPr>
                <w:lang w:val="en-US"/>
              </w:rPr>
              <w:t>3</w:t>
            </w:r>
            <w:r w:rsidRPr="006222D9">
              <w:rPr>
                <w:lang w:val="en-GB"/>
              </w:rPr>
              <w:t xml:space="preserve"> 17:51:59 GMT</w:t>
            </w:r>
          </w:p>
        </w:tc>
      </w:tr>
    </w:tbl>
    <w:p w:rsidR="009F7F49" w:rsidRDefault="009F7F49" w:rsidP="009F7F49">
      <w:pPr>
        <w:pStyle w:val="Heading4"/>
        <w:rPr>
          <w:ins w:id="7273" w:author="JM" w:date="2019-04-11T17:11:00Z"/>
        </w:rPr>
      </w:pPr>
      <w:bookmarkStart w:id="7274" w:name="_Ref4166012"/>
      <w:bookmarkStart w:id="7275" w:name="_Toc356820329"/>
      <w:bookmarkStart w:id="7276" w:name="_Toc320644079"/>
      <w:bookmarkStart w:id="7277" w:name="_Toc320532477"/>
      <w:bookmarkStart w:id="7278" w:name="_Toc386202492"/>
      <w:bookmarkStart w:id="7279" w:name="_Toc8393717"/>
      <w:ins w:id="7280" w:author="JM" w:date="2019-04-11T17:11:00Z">
        <w:r w:rsidRPr="00B95B10">
          <w:lastRenderedPageBreak/>
          <w:t>Example</w:t>
        </w:r>
        <w:r>
          <w:t xml:space="preserve"> 3: Notify a client about NMS object changes with inline IMDN</w:t>
        </w:r>
        <w:r>
          <w:tab/>
        </w:r>
        <w:bookmarkStart w:id="7281" w:name="_Ref4162639"/>
        <w:r w:rsidRPr="00B95B10">
          <w:t>(Informative)</w:t>
        </w:r>
        <w:bookmarkEnd w:id="7274"/>
        <w:bookmarkEnd w:id="7279"/>
        <w:bookmarkEnd w:id="7281"/>
      </w:ins>
    </w:p>
    <w:p w:rsidR="009F7F49" w:rsidRPr="00E10E09" w:rsidRDefault="009F7F49" w:rsidP="009F7F49">
      <w:pPr>
        <w:rPr>
          <w:ins w:id="7282" w:author="JM" w:date="2019-04-11T17:11:00Z"/>
          <w:lang w:eastAsia="x-none"/>
        </w:rPr>
      </w:pPr>
      <w:ins w:id="7283" w:author="JM" w:date="2019-04-11T17:11:00Z">
        <w:r>
          <w:rPr>
            <w:lang w:eastAsia="x-none"/>
          </w:rPr>
          <w:t xml:space="preserve">In this example, the application client is notified asynchronously of an object change event which also incorporates the updated IMDN data embedded. It is assumed that the client has already subscribed for notifications with “inlineImdn” flag set to “ture” in the corresponding nmsSubscription resource (see section </w:t>
        </w:r>
      </w:ins>
      <w:ins w:id="7284" w:author="JM" w:date="2019-04-11T17:12:00Z">
        <w:r w:rsidR="0039111F">
          <w:rPr>
            <w:lang w:eastAsia="x-none"/>
          </w:rPr>
          <w:fldChar w:fldCharType="begin"/>
        </w:r>
        <w:r w:rsidR="0039111F">
          <w:rPr>
            <w:lang w:eastAsia="x-none"/>
          </w:rPr>
          <w:instrText xml:space="preserve"> REF _Ref5895178 \r \h </w:instrText>
        </w:r>
      </w:ins>
      <w:r w:rsidR="0039111F">
        <w:rPr>
          <w:lang w:eastAsia="x-none"/>
        </w:rPr>
      </w:r>
      <w:r w:rsidR="0039111F">
        <w:rPr>
          <w:lang w:eastAsia="x-none"/>
        </w:rPr>
        <w:fldChar w:fldCharType="separate"/>
      </w:r>
      <w:ins w:id="7285" w:author="JM" w:date="2019-04-11T17:12:00Z">
        <w:r w:rsidR="0039111F">
          <w:rPr>
            <w:lang w:eastAsia="x-none"/>
          </w:rPr>
          <w:t>6.20.5.2</w:t>
        </w:r>
        <w:r w:rsidR="0039111F">
          <w:rPr>
            <w:lang w:eastAsia="x-none"/>
          </w:rPr>
          <w:fldChar w:fldCharType="end"/>
        </w:r>
      </w:ins>
      <w:ins w:id="7286" w:author="JM" w:date="2019-04-11T17:11:00Z">
        <w:r>
          <w:rPr>
            <w:lang w:eastAsia="x-none"/>
          </w:rPr>
          <w:t xml:space="preserve"> for an example of such a subscription).</w:t>
        </w:r>
      </w:ins>
    </w:p>
    <w:p w:rsidR="009F7F49" w:rsidRPr="00856EA9" w:rsidRDefault="009F7F49" w:rsidP="009F7F49">
      <w:pPr>
        <w:pStyle w:val="Heading5"/>
        <w:tabs>
          <w:tab w:val="num" w:pos="1560"/>
        </w:tabs>
        <w:ind w:left="1512"/>
        <w:rPr>
          <w:ins w:id="7287" w:author="JM" w:date="2019-04-11T17:11:00Z"/>
        </w:rPr>
      </w:pPr>
      <w:bookmarkStart w:id="7288" w:name="_Toc8393718"/>
      <w:ins w:id="7289" w:author="JM" w:date="2019-04-11T17:11:00Z">
        <w:r w:rsidRPr="00856EA9">
          <w:t>Request</w:t>
        </w:r>
        <w:bookmarkEnd w:id="7288"/>
      </w:ins>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F7F49" w:rsidRPr="008D5D85" w:rsidTr="00476C71">
        <w:trPr>
          <w:ins w:id="7290" w:author="JM" w:date="2019-04-11T17:11:00Z"/>
        </w:trPr>
        <w:tc>
          <w:tcPr>
            <w:tcW w:w="5000" w:type="pct"/>
            <w:shd w:val="clear" w:color="auto" w:fill="FFFFCC"/>
            <w:tcMar>
              <w:top w:w="150" w:type="dxa"/>
              <w:left w:w="150" w:type="dxa"/>
              <w:bottom w:w="150" w:type="dxa"/>
              <w:right w:w="150" w:type="dxa"/>
            </w:tcMar>
          </w:tcPr>
          <w:p w:rsidR="009F7F49" w:rsidRPr="00CC48D3" w:rsidRDefault="009F7F49" w:rsidP="00476C71">
            <w:pPr>
              <w:pStyle w:val="listing"/>
              <w:rPr>
                <w:ins w:id="7291" w:author="JM" w:date="2019-04-11T17:11:00Z"/>
                <w:lang w:val="en-US"/>
              </w:rPr>
            </w:pPr>
            <w:ins w:id="7292" w:author="JM" w:date="2019-04-11T17:11:00Z">
              <w:r w:rsidRPr="00713DB0">
                <w:t xml:space="preserve">POST </w:t>
              </w:r>
              <w:r>
                <w:rPr>
                  <w:rFonts w:cs="Arial"/>
                </w:rPr>
                <w:t>/</w:t>
              </w:r>
              <w:r>
                <w:rPr>
                  <w:rFonts w:cs="Arial"/>
                  <w:lang w:val="en-US"/>
                </w:rPr>
                <w:t>nms</w:t>
              </w:r>
              <w:r>
                <w:rPr>
                  <w:rFonts w:cs="Arial"/>
                </w:rPr>
                <w:t>/</w:t>
              </w:r>
              <w:r w:rsidRPr="00713DB0">
                <w:rPr>
                  <w:rFonts w:cs="Arial"/>
                </w:rPr>
                <w:t>notifications/</w:t>
              </w:r>
              <w:r>
                <w:rPr>
                  <w:rFonts w:cs="Arial"/>
                  <w:lang w:val="en-US"/>
                </w:rPr>
                <w:t>77777</w:t>
              </w:r>
              <w:r w:rsidRPr="00713DB0">
                <w:t xml:space="preserve"> HTTP/1.1</w:t>
              </w:r>
              <w:r w:rsidRPr="00A2294D">
                <w:br/>
                <w:t>Accept: application/xml</w:t>
              </w:r>
              <w:r w:rsidRPr="00A2294D">
                <w:br/>
                <w:t>Content-Type: application/xml</w:t>
              </w:r>
              <w:r w:rsidRPr="00A2294D">
                <w:br/>
                <w:t xml:space="preserve">Host: </w:t>
              </w:r>
              <w:r w:rsidRPr="009D4C84">
                <w:rPr>
                  <w:lang w:val="en-US"/>
                </w:rPr>
                <w:t>application</w:t>
              </w:r>
              <w:r>
                <w:rPr>
                  <w:lang w:val="en-US"/>
                </w:rPr>
                <w:t>Client</w:t>
              </w:r>
              <w:r w:rsidRPr="00A2294D">
                <w:t>.example.com</w:t>
              </w:r>
              <w:r w:rsidRPr="00A2294D">
                <w:br/>
              </w:r>
              <w:r w:rsidRPr="00A2294D">
                <w:br/>
              </w:r>
              <w:r w:rsidRPr="00CC48D3">
                <w:rPr>
                  <w:lang w:val="en-US"/>
                </w:rPr>
                <w:t>&lt;?xml version="1.0" encoding="UTF-8"?&gt;</w:t>
              </w:r>
            </w:ins>
          </w:p>
          <w:p w:rsidR="009F7F49" w:rsidRPr="004E4D0B" w:rsidRDefault="009F7F49" w:rsidP="00476C71">
            <w:pPr>
              <w:pStyle w:val="listing"/>
              <w:rPr>
                <w:ins w:id="7293" w:author="JM" w:date="2019-04-11T17:11:00Z"/>
                <w:lang w:val="en-US"/>
              </w:rPr>
            </w:pPr>
            <w:ins w:id="7294" w:author="JM" w:date="2019-04-11T17:11:00Z">
              <w:r w:rsidRPr="004E4D0B">
                <w:rPr>
                  <w:lang w:val="en-US"/>
                </w:rPr>
                <w:t>&lt;nms:</w:t>
              </w:r>
              <w:r>
                <w:rPr>
                  <w:lang w:val="en-US"/>
                </w:rPr>
                <w:t>nmsEventList</w:t>
              </w:r>
              <w:r w:rsidRPr="004E4D0B">
                <w:rPr>
                  <w:lang w:val="en-US"/>
                </w:rPr>
                <w:t xml:space="preserve"> xmlns:nms="urn:oma:xml:rest:netapi:nms:1"</w:t>
              </w:r>
              <w:r>
                <w:rPr>
                  <w:lang w:val="en-US"/>
                </w:rPr>
                <w:t>&gt;</w:t>
              </w:r>
              <w:r w:rsidRPr="004E4D0B">
                <w:rPr>
                  <w:lang w:val="en-US"/>
                </w:rPr>
                <w:t xml:space="preserve"> </w:t>
              </w:r>
            </w:ins>
          </w:p>
          <w:p w:rsidR="009F7F49" w:rsidRPr="004E4D0B" w:rsidRDefault="009F7F49" w:rsidP="00476C71">
            <w:pPr>
              <w:pStyle w:val="listing"/>
              <w:rPr>
                <w:ins w:id="7295" w:author="JM" w:date="2019-04-11T17:11:00Z"/>
                <w:lang w:val="en-US"/>
              </w:rPr>
            </w:pPr>
            <w:ins w:id="7296" w:author="JM" w:date="2019-04-11T17:11:00Z">
              <w:r w:rsidRPr="004E4D0B">
                <w:rPr>
                  <w:lang w:val="en-US"/>
                </w:rPr>
                <w:t xml:space="preserve">  &lt;</w:t>
              </w:r>
              <w:r>
                <w:rPr>
                  <w:lang w:val="en-US"/>
                </w:rPr>
                <w:t>nmsEvent</w:t>
              </w:r>
              <w:r w:rsidRPr="004E4D0B">
                <w:rPr>
                  <w:lang w:val="en-US"/>
                </w:rPr>
                <w:t>&gt;</w:t>
              </w:r>
            </w:ins>
          </w:p>
          <w:p w:rsidR="009F7F49" w:rsidRPr="004E4D0B" w:rsidRDefault="009F7F49" w:rsidP="00476C71">
            <w:pPr>
              <w:pStyle w:val="listing"/>
              <w:rPr>
                <w:ins w:id="7297" w:author="JM" w:date="2019-04-11T17:11:00Z"/>
                <w:lang w:val="en-US"/>
              </w:rPr>
            </w:pPr>
            <w:ins w:id="7298" w:author="JM" w:date="2019-04-11T17:11:00Z">
              <w:r w:rsidRPr="004E4D0B">
                <w:rPr>
                  <w:lang w:val="en-US"/>
                </w:rPr>
                <w:t xml:space="preserve">  </w:t>
              </w:r>
              <w:r>
                <w:rPr>
                  <w:lang w:val="en-US"/>
                </w:rPr>
                <w:t xml:space="preserve">  </w:t>
              </w:r>
              <w:r w:rsidRPr="004E4D0B">
                <w:rPr>
                  <w:lang w:val="en-US"/>
                </w:rPr>
                <w:t>&lt;changedObject&gt;</w:t>
              </w:r>
            </w:ins>
          </w:p>
          <w:p w:rsidR="009F7F49" w:rsidRPr="004E4D0B" w:rsidRDefault="009F7F49" w:rsidP="00476C71">
            <w:pPr>
              <w:pStyle w:val="listing"/>
              <w:rPr>
                <w:ins w:id="7299" w:author="JM" w:date="2019-04-11T17:11:00Z"/>
                <w:lang w:val="en-US"/>
              </w:rPr>
            </w:pPr>
            <w:ins w:id="7300" w:author="JM" w:date="2019-04-11T17:11:00Z">
              <w:r w:rsidRPr="004E4D0B">
                <w:rPr>
                  <w:lang w:val="en-US"/>
                </w:rPr>
                <w:t xml:space="preserve">  </w:t>
              </w:r>
              <w:r>
                <w:rPr>
                  <w:lang w:val="en-US"/>
                </w:rPr>
                <w:t xml:space="preserve">    </w:t>
              </w:r>
              <w:r w:rsidRPr="004E4D0B">
                <w:rPr>
                  <w:lang w:val="en-US"/>
                </w:rPr>
                <w:t>&lt;parentFolder&gt;http://exampleAPI/nms/v1/myStore/tel%3A%2B19585550100/folders/fId80&lt;/parentFolder&gt;</w:t>
              </w:r>
            </w:ins>
          </w:p>
          <w:p w:rsidR="009F7F49" w:rsidRPr="006C15FD" w:rsidRDefault="009F7F49" w:rsidP="00476C71">
            <w:pPr>
              <w:pStyle w:val="listing"/>
              <w:rPr>
                <w:ins w:id="7301" w:author="JM" w:date="2019-04-11T17:11:00Z"/>
                <w:lang w:val="sv-SE"/>
              </w:rPr>
            </w:pPr>
            <w:ins w:id="7302" w:author="JM" w:date="2019-04-11T17:11:00Z">
              <w:r w:rsidRPr="004E4D0B">
                <w:rPr>
                  <w:lang w:val="en-US"/>
                </w:rPr>
                <w:t xml:space="preserve">  </w:t>
              </w:r>
              <w:r>
                <w:rPr>
                  <w:lang w:val="en-US"/>
                </w:rPr>
                <w:t xml:space="preserve">    </w:t>
              </w:r>
              <w:r w:rsidRPr="006C15FD">
                <w:rPr>
                  <w:lang w:val="sv-SE"/>
                </w:rPr>
                <w:t>&lt;flags&gt;</w:t>
              </w:r>
            </w:ins>
          </w:p>
          <w:p w:rsidR="009F7F49" w:rsidRPr="006C15FD" w:rsidRDefault="009F7F49" w:rsidP="00476C71">
            <w:pPr>
              <w:autoSpaceDE w:val="0"/>
              <w:autoSpaceDN w:val="0"/>
              <w:adjustRightInd w:val="0"/>
              <w:spacing w:before="0" w:after="0"/>
              <w:rPr>
                <w:ins w:id="7303" w:author="JM" w:date="2019-04-11T17:11:00Z"/>
                <w:rFonts w:ascii="Arial Narrow" w:hAnsi="Arial Narrow" w:cs="Courier New"/>
                <w:color w:val="000000"/>
                <w:lang w:val="sv-SE"/>
              </w:rPr>
            </w:pPr>
            <w:ins w:id="7304" w:author="JM" w:date="2019-04-11T17:11:00Z">
              <w:r w:rsidRPr="006C15FD">
                <w:rPr>
                  <w:rFonts w:ascii="Arial Narrow" w:hAnsi="Arial Narrow" w:cs="Courier New"/>
                  <w:color w:val="000000"/>
                  <w:lang w:val="sv-SE"/>
                </w:rPr>
                <w:t xml:space="preserve">       </w:t>
              </w:r>
              <w:r>
                <w:rPr>
                  <w:rFonts w:ascii="Arial Narrow" w:hAnsi="Arial Narrow" w:cs="Courier New"/>
                  <w:color w:val="000000"/>
                  <w:lang w:val="sv-SE"/>
                </w:rPr>
                <w:t xml:space="preserve">   </w:t>
              </w:r>
              <w:r w:rsidRPr="006C15FD">
                <w:rPr>
                  <w:rFonts w:ascii="Arial Narrow" w:hAnsi="Arial Narrow" w:cs="Courier New"/>
                  <w:color w:val="000000"/>
                  <w:lang w:val="sv-SE"/>
                </w:rPr>
                <w:t>&lt;flag&gt;\Seen&lt;/flag&gt;</w:t>
              </w:r>
            </w:ins>
          </w:p>
          <w:p w:rsidR="009F7F49" w:rsidRPr="006C15FD" w:rsidRDefault="009F7F49" w:rsidP="00476C71">
            <w:pPr>
              <w:autoSpaceDE w:val="0"/>
              <w:autoSpaceDN w:val="0"/>
              <w:adjustRightInd w:val="0"/>
              <w:spacing w:before="0" w:after="0"/>
              <w:rPr>
                <w:ins w:id="7305" w:author="JM" w:date="2019-04-11T17:11:00Z"/>
                <w:rFonts w:ascii="Arial Narrow" w:hAnsi="Arial Narrow" w:cs="Courier New"/>
                <w:color w:val="000000"/>
                <w:lang w:val="sv-SE"/>
              </w:rPr>
            </w:pPr>
            <w:ins w:id="7306" w:author="JM" w:date="2019-04-11T17:11:00Z">
              <w:r w:rsidRPr="006C15FD">
                <w:rPr>
                  <w:rFonts w:ascii="Arial Narrow" w:hAnsi="Arial Narrow" w:cs="Courier New"/>
                  <w:color w:val="000000"/>
                  <w:lang w:val="sv-SE"/>
                </w:rPr>
                <w:t xml:space="preserve">       </w:t>
              </w:r>
              <w:r>
                <w:rPr>
                  <w:rFonts w:ascii="Arial Narrow" w:hAnsi="Arial Narrow" w:cs="Courier New"/>
                  <w:color w:val="000000"/>
                  <w:lang w:val="sv-SE"/>
                </w:rPr>
                <w:t xml:space="preserve">   </w:t>
              </w:r>
              <w:r w:rsidRPr="006C15FD">
                <w:rPr>
                  <w:rFonts w:ascii="Arial Narrow" w:hAnsi="Arial Narrow" w:cs="Courier New"/>
                  <w:color w:val="000000"/>
                  <w:lang w:val="sv-SE"/>
                </w:rPr>
                <w:t>&lt;flag&gt;\Answered&lt;/flag&gt;</w:t>
              </w:r>
            </w:ins>
          </w:p>
          <w:p w:rsidR="009F7F49" w:rsidRDefault="009F7F49" w:rsidP="00476C71">
            <w:pPr>
              <w:pStyle w:val="listing"/>
              <w:rPr>
                <w:ins w:id="7307" w:author="JM" w:date="2019-04-11T17:11:00Z"/>
                <w:lang w:val="sv-SE"/>
              </w:rPr>
            </w:pPr>
            <w:ins w:id="7308" w:author="JM" w:date="2019-04-11T17:11:00Z">
              <w:r w:rsidRPr="006C15FD">
                <w:rPr>
                  <w:lang w:val="sv-SE"/>
                </w:rPr>
                <w:t xml:space="preserve">      &lt;/flags&gt;</w:t>
              </w:r>
            </w:ins>
          </w:p>
          <w:p w:rsidR="009F7F49" w:rsidRPr="00BB3C1A" w:rsidRDefault="009F7F49" w:rsidP="00476C71">
            <w:pPr>
              <w:autoSpaceDE w:val="0"/>
              <w:autoSpaceDN w:val="0"/>
              <w:adjustRightInd w:val="0"/>
              <w:spacing w:before="0" w:after="0"/>
              <w:rPr>
                <w:ins w:id="7309" w:author="JM" w:date="2019-04-11T17:11:00Z"/>
                <w:rFonts w:ascii="Arial Narrow" w:hAnsi="Arial Narrow" w:cs="Courier New"/>
                <w:color w:val="000000"/>
                <w:lang w:val="en-US"/>
              </w:rPr>
            </w:pPr>
            <w:ins w:id="7310" w:author="JM" w:date="2019-04-11T17:11:00Z">
              <w:r w:rsidRPr="00BB3C1A">
                <w:rPr>
                  <w:rFonts w:ascii="Arial Narrow" w:hAnsi="Arial Narrow" w:cs="Courier New"/>
                  <w:color w:val="000000"/>
                  <w:lang w:val="en-US"/>
                </w:rPr>
                <w:t xml:space="preserve">   </w:t>
              </w:r>
              <w:r>
                <w:rPr>
                  <w:rFonts w:ascii="Arial Narrow" w:hAnsi="Arial Narrow" w:cs="Courier New"/>
                  <w:color w:val="000000"/>
                  <w:lang w:val="en-US"/>
                </w:rPr>
                <w:t xml:space="preserve">  </w:t>
              </w:r>
              <w:r w:rsidRPr="00BB3C1A">
                <w:rPr>
                  <w:rFonts w:ascii="Arial Narrow" w:hAnsi="Arial Narrow" w:cs="Courier New"/>
                  <w:color w:val="000000"/>
                  <w:lang w:val="en-US"/>
                </w:rPr>
                <w:t xml:space="preserve"> &lt;imdns&gt;</w:t>
              </w:r>
            </w:ins>
          </w:p>
          <w:p w:rsidR="009F7F49" w:rsidRPr="00BB3C1A" w:rsidRDefault="009F7F49" w:rsidP="00476C71">
            <w:pPr>
              <w:autoSpaceDE w:val="0"/>
              <w:autoSpaceDN w:val="0"/>
              <w:adjustRightInd w:val="0"/>
              <w:spacing w:before="0" w:after="0"/>
              <w:rPr>
                <w:ins w:id="7311" w:author="JM" w:date="2019-04-11T17:11:00Z"/>
                <w:rFonts w:ascii="Arial Narrow" w:hAnsi="Arial Narrow" w:cs="Courier New"/>
                <w:color w:val="000000"/>
                <w:lang w:val="en-US"/>
              </w:rPr>
            </w:pPr>
            <w:ins w:id="7312" w:author="JM" w:date="2019-04-11T17:11:00Z">
              <w:r w:rsidRPr="00BB3C1A">
                <w:rPr>
                  <w:rFonts w:ascii="Arial Narrow" w:hAnsi="Arial Narrow" w:cs="Courier New"/>
                  <w:color w:val="000000"/>
                  <w:lang w:val="en-US"/>
                </w:rPr>
                <w:t xml:space="preserve">     </w:t>
              </w:r>
              <w:r>
                <w:rPr>
                  <w:rFonts w:ascii="Arial Narrow" w:hAnsi="Arial Narrow" w:cs="Courier New"/>
                  <w:color w:val="000000"/>
                  <w:lang w:val="en-US"/>
                </w:rPr>
                <w:t xml:space="preserve">  </w:t>
              </w:r>
              <w:r w:rsidRPr="00BB3C1A">
                <w:rPr>
                  <w:rFonts w:ascii="Arial Narrow" w:hAnsi="Arial Narrow" w:cs="Courier New"/>
                  <w:color w:val="000000"/>
                  <w:lang w:val="en-US"/>
                </w:rPr>
                <w:t xml:space="preserve">  &lt;imdn&gt;</w:t>
              </w:r>
            </w:ins>
          </w:p>
          <w:p w:rsidR="009F7F49" w:rsidRPr="00BB3C1A" w:rsidRDefault="009F7F49" w:rsidP="00476C71">
            <w:pPr>
              <w:autoSpaceDE w:val="0"/>
              <w:autoSpaceDN w:val="0"/>
              <w:adjustRightInd w:val="0"/>
              <w:spacing w:before="0" w:after="0"/>
              <w:rPr>
                <w:ins w:id="7313" w:author="JM" w:date="2019-04-11T17:11:00Z"/>
                <w:rFonts w:ascii="Arial Narrow" w:hAnsi="Arial Narrow" w:cs="Courier New"/>
                <w:color w:val="000000"/>
                <w:lang w:val="en-US"/>
              </w:rPr>
            </w:pPr>
            <w:ins w:id="7314" w:author="JM" w:date="2019-04-11T17:11:00Z">
              <w:r w:rsidRPr="00BB3C1A">
                <w:rPr>
                  <w:rFonts w:ascii="Arial Narrow" w:hAnsi="Arial Narrow" w:cs="Courier New"/>
                  <w:color w:val="000000"/>
                  <w:lang w:val="en-US"/>
                </w:rPr>
                <w:t xml:space="preserve">       </w:t>
              </w:r>
              <w:r>
                <w:rPr>
                  <w:rFonts w:ascii="Arial Narrow" w:hAnsi="Arial Narrow" w:cs="Courier New"/>
                  <w:color w:val="000000"/>
                  <w:lang w:val="en-US"/>
                </w:rPr>
                <w:t xml:space="preserve">  </w:t>
              </w:r>
              <w:r w:rsidRPr="00BB3C1A">
                <w:rPr>
                  <w:rFonts w:ascii="Arial Narrow" w:hAnsi="Arial Narrow" w:cs="Courier New"/>
                  <w:color w:val="000000"/>
                  <w:lang w:val="en-US"/>
                </w:rPr>
                <w:t xml:space="preserve">   &lt;originalTo&gt;tel:+19587236564&lt;/originalTo&gt;</w:t>
              </w:r>
            </w:ins>
          </w:p>
          <w:p w:rsidR="009F7F49" w:rsidRPr="00BB3C1A" w:rsidRDefault="009F7F49" w:rsidP="00476C71">
            <w:pPr>
              <w:autoSpaceDE w:val="0"/>
              <w:autoSpaceDN w:val="0"/>
              <w:adjustRightInd w:val="0"/>
              <w:spacing w:before="0" w:after="0"/>
              <w:rPr>
                <w:ins w:id="7315" w:author="JM" w:date="2019-04-11T17:11:00Z"/>
                <w:rFonts w:ascii="Arial Narrow" w:hAnsi="Arial Narrow" w:cs="Courier New"/>
                <w:color w:val="000000"/>
                <w:lang w:val="en-US"/>
              </w:rPr>
            </w:pPr>
            <w:ins w:id="7316" w:author="JM" w:date="2019-04-11T17:11:00Z">
              <w:r w:rsidRPr="00BB3C1A">
                <w:rPr>
                  <w:rFonts w:ascii="Arial Narrow" w:hAnsi="Arial Narrow" w:cs="Courier New"/>
                  <w:color w:val="000000"/>
                  <w:lang w:val="en-US"/>
                </w:rPr>
                <w:t xml:space="preserve">         </w:t>
              </w:r>
              <w:r>
                <w:rPr>
                  <w:rFonts w:ascii="Arial Narrow" w:hAnsi="Arial Narrow" w:cs="Courier New"/>
                  <w:color w:val="000000"/>
                  <w:lang w:val="en-US"/>
                </w:rPr>
                <w:t xml:space="preserve">  </w:t>
              </w:r>
              <w:r w:rsidRPr="00BB3C1A">
                <w:rPr>
                  <w:rFonts w:ascii="Arial Narrow" w:hAnsi="Arial Narrow" w:cs="Courier New"/>
                  <w:color w:val="000000"/>
                  <w:lang w:val="en-US"/>
                </w:rPr>
                <w:t xml:space="preserve"> &lt;imdnInfo&gt;</w:t>
              </w:r>
            </w:ins>
          </w:p>
          <w:p w:rsidR="009F7F49" w:rsidRPr="00BB3C1A" w:rsidRDefault="009F7F49" w:rsidP="00476C71">
            <w:pPr>
              <w:autoSpaceDE w:val="0"/>
              <w:autoSpaceDN w:val="0"/>
              <w:adjustRightInd w:val="0"/>
              <w:spacing w:before="0" w:after="0"/>
              <w:rPr>
                <w:ins w:id="7317" w:author="JM" w:date="2019-04-11T17:11:00Z"/>
                <w:rFonts w:ascii="Arial Narrow" w:hAnsi="Arial Narrow" w:cs="Courier New"/>
                <w:color w:val="000000"/>
                <w:lang w:val="en-US"/>
              </w:rPr>
            </w:pPr>
            <w:ins w:id="7318" w:author="JM" w:date="2019-04-11T17:11:00Z">
              <w:r w:rsidRPr="00BB3C1A">
                <w:rPr>
                  <w:rFonts w:ascii="Arial Narrow" w:hAnsi="Arial Narrow" w:cs="Courier New"/>
                  <w:color w:val="000000"/>
                  <w:lang w:val="en-US"/>
                </w:rPr>
                <w:t xml:space="preserve">           </w:t>
              </w:r>
              <w:r>
                <w:rPr>
                  <w:rFonts w:ascii="Arial Narrow" w:hAnsi="Arial Narrow" w:cs="Courier New"/>
                  <w:color w:val="000000"/>
                  <w:lang w:val="en-US"/>
                </w:rPr>
                <w:t xml:space="preserve">  </w:t>
              </w:r>
              <w:r w:rsidRPr="00BB3C1A">
                <w:rPr>
                  <w:rFonts w:ascii="Arial Narrow" w:hAnsi="Arial Narrow" w:cs="Courier New"/>
                  <w:color w:val="000000"/>
                  <w:lang w:val="en-US"/>
                </w:rPr>
                <w:t xml:space="preserve">   &lt;type&gt;delivered&lt;/type&gt;</w:t>
              </w:r>
            </w:ins>
          </w:p>
          <w:p w:rsidR="009F7F49" w:rsidRPr="00BB3C1A" w:rsidRDefault="009F7F49" w:rsidP="00476C71">
            <w:pPr>
              <w:autoSpaceDE w:val="0"/>
              <w:autoSpaceDN w:val="0"/>
              <w:adjustRightInd w:val="0"/>
              <w:spacing w:before="0" w:after="0"/>
              <w:rPr>
                <w:ins w:id="7319" w:author="JM" w:date="2019-04-11T17:11:00Z"/>
                <w:rFonts w:ascii="Arial Narrow" w:hAnsi="Arial Narrow" w:cs="Courier New"/>
                <w:color w:val="000000"/>
                <w:lang w:val="en-US"/>
              </w:rPr>
            </w:pPr>
            <w:ins w:id="7320" w:author="JM" w:date="2019-04-11T17:11:00Z">
              <w:r w:rsidRPr="00BB3C1A">
                <w:rPr>
                  <w:rFonts w:ascii="Arial Narrow" w:hAnsi="Arial Narrow" w:cs="Courier New"/>
                  <w:color w:val="000000"/>
                  <w:lang w:val="en-US"/>
                </w:rPr>
                <w:t xml:space="preserve">            </w:t>
              </w:r>
              <w:r>
                <w:rPr>
                  <w:rFonts w:ascii="Arial Narrow" w:hAnsi="Arial Narrow" w:cs="Courier New"/>
                  <w:color w:val="000000"/>
                  <w:lang w:val="en-US"/>
                </w:rPr>
                <w:t xml:space="preserve">    &lt;date&gt;2019-03-23</w:t>
              </w:r>
              <w:r w:rsidRPr="00BB3C1A">
                <w:rPr>
                  <w:rFonts w:ascii="Arial Narrow" w:hAnsi="Arial Narrow" w:cs="Courier New"/>
                  <w:color w:val="000000"/>
                  <w:lang w:val="en-US"/>
                </w:rPr>
                <w:t>T08:33:35Z&lt;/date&gt;</w:t>
              </w:r>
            </w:ins>
          </w:p>
          <w:p w:rsidR="009F7F49" w:rsidRPr="00BB3C1A" w:rsidRDefault="009F7F49" w:rsidP="00476C71">
            <w:pPr>
              <w:autoSpaceDE w:val="0"/>
              <w:autoSpaceDN w:val="0"/>
              <w:adjustRightInd w:val="0"/>
              <w:spacing w:before="0" w:after="0"/>
              <w:rPr>
                <w:ins w:id="7321" w:author="JM" w:date="2019-04-11T17:11:00Z"/>
                <w:rFonts w:ascii="Arial Narrow" w:hAnsi="Arial Narrow" w:cs="Courier New"/>
                <w:color w:val="000000"/>
                <w:lang w:val="en-US"/>
              </w:rPr>
            </w:pPr>
            <w:ins w:id="7322" w:author="JM" w:date="2019-04-11T17:11:00Z">
              <w:r w:rsidRPr="00BB3C1A">
                <w:rPr>
                  <w:rFonts w:ascii="Arial Narrow" w:hAnsi="Arial Narrow" w:cs="Courier New"/>
                  <w:color w:val="000000"/>
                  <w:lang w:val="en-US"/>
                </w:rPr>
                <w:t xml:space="preserve">         </w:t>
              </w:r>
              <w:r>
                <w:rPr>
                  <w:rFonts w:ascii="Arial Narrow" w:hAnsi="Arial Narrow" w:cs="Courier New"/>
                  <w:color w:val="000000"/>
                  <w:lang w:val="en-US"/>
                </w:rPr>
                <w:t xml:space="preserve">  </w:t>
              </w:r>
              <w:r w:rsidRPr="00BB3C1A">
                <w:rPr>
                  <w:rFonts w:ascii="Arial Narrow" w:hAnsi="Arial Narrow" w:cs="Courier New"/>
                  <w:color w:val="000000"/>
                  <w:lang w:val="en-US"/>
                </w:rPr>
                <w:t xml:space="preserve"> &lt;/imdnInfo&gt;</w:t>
              </w:r>
            </w:ins>
          </w:p>
          <w:p w:rsidR="009F7F49" w:rsidRPr="00BB3C1A" w:rsidRDefault="009F7F49" w:rsidP="00476C71">
            <w:pPr>
              <w:autoSpaceDE w:val="0"/>
              <w:autoSpaceDN w:val="0"/>
              <w:adjustRightInd w:val="0"/>
              <w:spacing w:before="0" w:after="0"/>
              <w:rPr>
                <w:ins w:id="7323" w:author="JM" w:date="2019-04-11T17:11:00Z"/>
                <w:rFonts w:ascii="Arial Narrow" w:hAnsi="Arial Narrow" w:cs="Courier New"/>
                <w:color w:val="000000"/>
                <w:lang w:val="en-US"/>
              </w:rPr>
            </w:pPr>
            <w:ins w:id="7324" w:author="JM" w:date="2019-04-11T17:11:00Z">
              <w:r w:rsidRPr="00BB3C1A">
                <w:rPr>
                  <w:rFonts w:ascii="Arial Narrow" w:hAnsi="Arial Narrow" w:cs="Courier New"/>
                  <w:color w:val="000000"/>
                  <w:lang w:val="en-US"/>
                </w:rPr>
                <w:t xml:space="preserve">        </w:t>
              </w:r>
              <w:r>
                <w:rPr>
                  <w:rFonts w:ascii="Arial Narrow" w:hAnsi="Arial Narrow" w:cs="Courier New"/>
                  <w:color w:val="000000"/>
                  <w:lang w:val="en-US"/>
                </w:rPr>
                <w:t xml:space="preserve">  </w:t>
              </w:r>
              <w:r w:rsidRPr="00BB3C1A">
                <w:rPr>
                  <w:rFonts w:ascii="Arial Narrow" w:hAnsi="Arial Narrow" w:cs="Courier New"/>
                  <w:color w:val="000000"/>
                  <w:lang w:val="en-US"/>
                </w:rPr>
                <w:t xml:space="preserve">  &lt;imdnInfo&gt;</w:t>
              </w:r>
            </w:ins>
          </w:p>
          <w:p w:rsidR="009F7F49" w:rsidRPr="00BB3C1A" w:rsidRDefault="009F7F49" w:rsidP="00476C71">
            <w:pPr>
              <w:autoSpaceDE w:val="0"/>
              <w:autoSpaceDN w:val="0"/>
              <w:adjustRightInd w:val="0"/>
              <w:spacing w:before="0" w:after="0"/>
              <w:rPr>
                <w:ins w:id="7325" w:author="JM" w:date="2019-04-11T17:11:00Z"/>
                <w:rFonts w:ascii="Arial Narrow" w:hAnsi="Arial Narrow" w:cs="Courier New"/>
                <w:color w:val="000000"/>
                <w:lang w:val="en-US"/>
              </w:rPr>
            </w:pPr>
            <w:ins w:id="7326" w:author="JM" w:date="2019-04-11T17:11:00Z">
              <w:r w:rsidRPr="00BB3C1A">
                <w:rPr>
                  <w:rFonts w:ascii="Arial Narrow" w:hAnsi="Arial Narrow" w:cs="Courier New"/>
                  <w:color w:val="000000"/>
                  <w:lang w:val="en-US"/>
                </w:rPr>
                <w:t xml:space="preserve">            </w:t>
              </w:r>
              <w:r>
                <w:rPr>
                  <w:rFonts w:ascii="Arial Narrow" w:hAnsi="Arial Narrow" w:cs="Courier New"/>
                  <w:color w:val="000000"/>
                  <w:lang w:val="en-US"/>
                </w:rPr>
                <w:t xml:space="preserve">  </w:t>
              </w:r>
              <w:r w:rsidRPr="00BB3C1A">
                <w:rPr>
                  <w:rFonts w:ascii="Arial Narrow" w:hAnsi="Arial Narrow" w:cs="Courier New"/>
                  <w:color w:val="000000"/>
                  <w:lang w:val="en-US"/>
                </w:rPr>
                <w:t xml:space="preserve">  &lt;type&gt;displayed&lt;/type&gt;</w:t>
              </w:r>
            </w:ins>
          </w:p>
          <w:p w:rsidR="009F7F49" w:rsidRPr="00BB3C1A" w:rsidRDefault="009F7F49" w:rsidP="00476C71">
            <w:pPr>
              <w:autoSpaceDE w:val="0"/>
              <w:autoSpaceDN w:val="0"/>
              <w:adjustRightInd w:val="0"/>
              <w:spacing w:before="0" w:after="0"/>
              <w:rPr>
                <w:ins w:id="7327" w:author="JM" w:date="2019-04-11T17:11:00Z"/>
                <w:rFonts w:ascii="Arial Narrow" w:hAnsi="Arial Narrow" w:cs="Courier New"/>
                <w:color w:val="000000"/>
                <w:lang w:val="en-US"/>
              </w:rPr>
            </w:pPr>
            <w:ins w:id="7328" w:author="JM" w:date="2019-04-11T17:11:00Z">
              <w:r w:rsidRPr="00BB3C1A">
                <w:rPr>
                  <w:rFonts w:ascii="Arial Narrow" w:hAnsi="Arial Narrow" w:cs="Courier New"/>
                  <w:color w:val="000000"/>
                  <w:lang w:val="en-US"/>
                </w:rPr>
                <w:t xml:space="preserve">          </w:t>
              </w:r>
              <w:r>
                <w:rPr>
                  <w:rFonts w:ascii="Arial Narrow" w:hAnsi="Arial Narrow" w:cs="Courier New"/>
                  <w:color w:val="000000"/>
                  <w:lang w:val="en-US"/>
                </w:rPr>
                <w:t xml:space="preserve">      &lt;date&gt;2019-03-23</w:t>
              </w:r>
              <w:r w:rsidRPr="00BB3C1A">
                <w:rPr>
                  <w:rFonts w:ascii="Arial Narrow" w:hAnsi="Arial Narrow" w:cs="Courier New"/>
                  <w:color w:val="000000"/>
                  <w:lang w:val="en-US"/>
                </w:rPr>
                <w:t>T08:35:10Z&lt;/date&gt;</w:t>
              </w:r>
            </w:ins>
          </w:p>
          <w:p w:rsidR="009F7F49" w:rsidRPr="00BB3C1A" w:rsidRDefault="009F7F49" w:rsidP="00476C71">
            <w:pPr>
              <w:autoSpaceDE w:val="0"/>
              <w:autoSpaceDN w:val="0"/>
              <w:adjustRightInd w:val="0"/>
              <w:spacing w:before="0" w:after="0"/>
              <w:rPr>
                <w:ins w:id="7329" w:author="JM" w:date="2019-04-11T17:11:00Z"/>
                <w:rFonts w:ascii="Arial Narrow" w:hAnsi="Arial Narrow" w:cs="Courier New"/>
                <w:color w:val="000000"/>
                <w:lang w:val="en-US"/>
              </w:rPr>
            </w:pPr>
            <w:ins w:id="7330" w:author="JM" w:date="2019-04-11T17:11:00Z">
              <w:r w:rsidRPr="00BB3C1A">
                <w:rPr>
                  <w:rFonts w:ascii="Arial Narrow" w:hAnsi="Arial Narrow" w:cs="Courier New"/>
                  <w:color w:val="000000"/>
                  <w:lang w:val="en-US"/>
                </w:rPr>
                <w:t xml:space="preserve">           </w:t>
              </w:r>
              <w:r>
                <w:rPr>
                  <w:rFonts w:ascii="Arial Narrow" w:hAnsi="Arial Narrow" w:cs="Courier New"/>
                  <w:color w:val="000000"/>
                  <w:lang w:val="en-US"/>
                </w:rPr>
                <w:t xml:space="preserve">  </w:t>
              </w:r>
              <w:r w:rsidRPr="00BB3C1A">
                <w:rPr>
                  <w:rFonts w:ascii="Arial Narrow" w:hAnsi="Arial Narrow" w:cs="Courier New"/>
                  <w:color w:val="000000"/>
                  <w:lang w:val="en-US"/>
                </w:rPr>
                <w:t>&lt;/imdnInfo&gt;</w:t>
              </w:r>
            </w:ins>
          </w:p>
          <w:p w:rsidR="009F7F49" w:rsidRPr="00BB3C1A" w:rsidRDefault="009F7F49" w:rsidP="00476C71">
            <w:pPr>
              <w:autoSpaceDE w:val="0"/>
              <w:autoSpaceDN w:val="0"/>
              <w:adjustRightInd w:val="0"/>
              <w:spacing w:before="0" w:after="0"/>
              <w:rPr>
                <w:ins w:id="7331" w:author="JM" w:date="2019-04-11T17:11:00Z"/>
                <w:rFonts w:ascii="Arial Narrow" w:hAnsi="Arial Narrow" w:cs="Courier New"/>
                <w:color w:val="000000"/>
                <w:lang w:val="en-US"/>
              </w:rPr>
            </w:pPr>
            <w:ins w:id="7332" w:author="JM" w:date="2019-04-11T17:11:00Z">
              <w:r w:rsidRPr="00BB3C1A">
                <w:rPr>
                  <w:rFonts w:ascii="Arial Narrow" w:hAnsi="Arial Narrow" w:cs="Courier New"/>
                  <w:color w:val="000000"/>
                  <w:lang w:val="en-US"/>
                </w:rPr>
                <w:t xml:space="preserve">     </w:t>
              </w:r>
              <w:r>
                <w:rPr>
                  <w:rFonts w:ascii="Arial Narrow" w:hAnsi="Arial Narrow" w:cs="Courier New"/>
                  <w:color w:val="000000"/>
                  <w:lang w:val="en-US"/>
                </w:rPr>
                <w:t xml:space="preserve">  </w:t>
              </w:r>
              <w:r w:rsidRPr="00BB3C1A">
                <w:rPr>
                  <w:rFonts w:ascii="Arial Narrow" w:hAnsi="Arial Narrow" w:cs="Courier New"/>
                  <w:color w:val="000000"/>
                  <w:lang w:val="en-US"/>
                </w:rPr>
                <w:t xml:space="preserve">  &lt;/imdn&gt;</w:t>
              </w:r>
            </w:ins>
          </w:p>
          <w:p w:rsidR="009F7F49" w:rsidRPr="00BB3C1A" w:rsidRDefault="009F7F49" w:rsidP="00476C71">
            <w:pPr>
              <w:autoSpaceDE w:val="0"/>
              <w:autoSpaceDN w:val="0"/>
              <w:adjustRightInd w:val="0"/>
              <w:spacing w:before="0" w:after="0"/>
              <w:rPr>
                <w:ins w:id="7333" w:author="JM" w:date="2019-04-11T17:11:00Z"/>
                <w:rFonts w:ascii="Arial Narrow" w:hAnsi="Arial Narrow" w:cs="Courier New"/>
                <w:color w:val="000000"/>
                <w:lang w:val="en-US"/>
              </w:rPr>
            </w:pPr>
            <w:ins w:id="7334" w:author="JM" w:date="2019-04-11T17:11:00Z">
              <w:r w:rsidRPr="00BB3C1A">
                <w:rPr>
                  <w:rFonts w:ascii="Arial Narrow" w:hAnsi="Arial Narrow" w:cs="Courier New"/>
                  <w:color w:val="000000"/>
                  <w:lang w:val="en-US"/>
                </w:rPr>
                <w:t xml:space="preserve">     </w:t>
              </w:r>
              <w:r>
                <w:rPr>
                  <w:rFonts w:ascii="Arial Narrow" w:hAnsi="Arial Narrow" w:cs="Courier New"/>
                  <w:color w:val="000000"/>
                  <w:lang w:val="en-US"/>
                </w:rPr>
                <w:t xml:space="preserve">    &lt;lastModSeq&gt;8000</w:t>
              </w:r>
              <w:r w:rsidRPr="00BB3C1A">
                <w:rPr>
                  <w:rFonts w:ascii="Arial Narrow" w:hAnsi="Arial Narrow" w:cs="Courier New"/>
                  <w:color w:val="000000"/>
                  <w:lang w:val="en-US"/>
                </w:rPr>
                <w:t>&lt;/lastModSeq&gt;</w:t>
              </w:r>
            </w:ins>
          </w:p>
          <w:p w:rsidR="009F7F49" w:rsidRPr="00BB3C1A" w:rsidRDefault="009F7F49" w:rsidP="00476C71">
            <w:pPr>
              <w:autoSpaceDE w:val="0"/>
              <w:autoSpaceDN w:val="0"/>
              <w:adjustRightInd w:val="0"/>
              <w:spacing w:before="0" w:after="0"/>
              <w:rPr>
                <w:ins w:id="7335" w:author="JM" w:date="2019-04-11T17:11:00Z"/>
                <w:rFonts w:ascii="Arial Narrow" w:hAnsi="Arial Narrow" w:cs="Courier New"/>
                <w:color w:val="000000"/>
                <w:lang w:val="en-US"/>
              </w:rPr>
            </w:pPr>
            <w:ins w:id="7336" w:author="JM" w:date="2019-04-11T17:11:00Z">
              <w:r w:rsidRPr="00BB3C1A">
                <w:rPr>
                  <w:rFonts w:ascii="Arial Narrow" w:hAnsi="Arial Narrow" w:cs="Courier New"/>
                  <w:color w:val="000000"/>
                  <w:lang w:val="en-US"/>
                </w:rPr>
                <w:t xml:space="preserve">     </w:t>
              </w:r>
              <w:r>
                <w:rPr>
                  <w:rFonts w:ascii="Arial Narrow" w:hAnsi="Arial Narrow" w:cs="Courier New"/>
                  <w:color w:val="000000"/>
                  <w:lang w:val="en-US"/>
                </w:rPr>
                <w:t xml:space="preserve">  </w:t>
              </w:r>
              <w:r w:rsidRPr="00BB3C1A">
                <w:rPr>
                  <w:rFonts w:ascii="Arial Narrow" w:hAnsi="Arial Narrow" w:cs="Courier New"/>
                  <w:color w:val="000000"/>
                  <w:lang w:val="en-US"/>
                </w:rPr>
                <w:t xml:space="preserve">  &lt;resourceURL&gt;http://exampleAPI/nms/v1/myStore/tel</w:t>
              </w:r>
              <w:r>
                <w:rPr>
                  <w:rFonts w:ascii="Arial Narrow" w:hAnsi="Arial Narrow" w:cs="Courier New"/>
                  <w:color w:val="000000"/>
                  <w:lang w:val="en-US"/>
                </w:rPr>
                <w:t>%3A%2B19585550100/objects/oId1000</w:t>
              </w:r>
              <w:r w:rsidRPr="00BB3C1A">
                <w:rPr>
                  <w:rFonts w:ascii="Arial Narrow" w:hAnsi="Arial Narrow" w:cs="Courier New"/>
                  <w:color w:val="000000"/>
                  <w:lang w:val="en-US"/>
                </w:rPr>
                <w:t>/imdns&lt;/resourceURL&gt;</w:t>
              </w:r>
            </w:ins>
          </w:p>
          <w:p w:rsidR="009F7F49" w:rsidRPr="00BB3C1A" w:rsidRDefault="009F7F49" w:rsidP="00476C71">
            <w:pPr>
              <w:autoSpaceDE w:val="0"/>
              <w:autoSpaceDN w:val="0"/>
              <w:adjustRightInd w:val="0"/>
              <w:spacing w:before="0" w:after="0"/>
              <w:rPr>
                <w:ins w:id="7337" w:author="JM" w:date="2019-04-11T17:11:00Z"/>
                <w:rFonts w:ascii="Arial Narrow" w:hAnsi="Arial Narrow" w:cs="Courier New"/>
                <w:color w:val="000000"/>
                <w:lang w:val="en-US"/>
              </w:rPr>
            </w:pPr>
            <w:ins w:id="7338" w:author="JM" w:date="2019-04-11T17:11:00Z">
              <w:r w:rsidRPr="00BB3C1A">
                <w:rPr>
                  <w:rFonts w:ascii="Arial Narrow" w:hAnsi="Arial Narrow" w:cs="Courier New"/>
                  <w:color w:val="000000"/>
                  <w:lang w:val="en-US"/>
                </w:rPr>
                <w:t xml:space="preserve">  </w:t>
              </w:r>
              <w:r>
                <w:rPr>
                  <w:rFonts w:ascii="Arial Narrow" w:hAnsi="Arial Narrow" w:cs="Courier New"/>
                  <w:color w:val="000000"/>
                  <w:lang w:val="en-US"/>
                </w:rPr>
                <w:t xml:space="preserve">  </w:t>
              </w:r>
              <w:r w:rsidRPr="00BB3C1A">
                <w:rPr>
                  <w:rFonts w:ascii="Arial Narrow" w:hAnsi="Arial Narrow" w:cs="Courier New"/>
                  <w:color w:val="000000"/>
                  <w:lang w:val="en-US"/>
                </w:rPr>
                <w:t xml:space="preserve">  &lt;/imdns&gt;</w:t>
              </w:r>
            </w:ins>
          </w:p>
          <w:p w:rsidR="009F7F49" w:rsidRPr="006C15FD" w:rsidRDefault="009F7F49" w:rsidP="00476C71">
            <w:pPr>
              <w:pStyle w:val="listing"/>
              <w:rPr>
                <w:ins w:id="7339" w:author="JM" w:date="2019-04-11T17:11:00Z"/>
                <w:lang w:val="sv-SE"/>
              </w:rPr>
            </w:pPr>
            <w:ins w:id="7340" w:author="JM" w:date="2019-04-11T17:11:00Z">
              <w:r w:rsidRPr="006C15FD">
                <w:rPr>
                  <w:lang w:val="sv-SE"/>
                </w:rPr>
                <w:t xml:space="preserve">      &lt;resourceURL&gt;http://exampleAPI/nms/v1/myStore/tel%3A%2B19585550100/objects/oId1000&lt;/resourceURL&gt;</w:t>
              </w:r>
            </w:ins>
          </w:p>
          <w:p w:rsidR="009F7F49" w:rsidRPr="004E4D0B" w:rsidRDefault="009F7F49" w:rsidP="00476C71">
            <w:pPr>
              <w:pStyle w:val="listing"/>
              <w:rPr>
                <w:ins w:id="7341" w:author="JM" w:date="2019-04-11T17:11:00Z"/>
                <w:lang w:val="en-US"/>
              </w:rPr>
            </w:pPr>
            <w:ins w:id="7342" w:author="JM" w:date="2019-04-11T17:11:00Z">
              <w:r w:rsidRPr="006C15FD">
                <w:rPr>
                  <w:lang w:val="sv-SE"/>
                </w:rPr>
                <w:t xml:space="preserve">      </w:t>
              </w:r>
              <w:r>
                <w:rPr>
                  <w:lang w:val="en-US"/>
                </w:rPr>
                <w:t>&lt;lastModSeq&gt;233</w:t>
              </w:r>
              <w:r w:rsidRPr="004E4D0B">
                <w:rPr>
                  <w:lang w:val="en-US"/>
                </w:rPr>
                <w:t>&lt;/lastModSeq&gt;</w:t>
              </w:r>
            </w:ins>
          </w:p>
          <w:p w:rsidR="009F7F49" w:rsidRPr="004E4D0B" w:rsidRDefault="009F7F49" w:rsidP="00476C71">
            <w:pPr>
              <w:pStyle w:val="listing"/>
              <w:rPr>
                <w:ins w:id="7343" w:author="JM" w:date="2019-04-11T17:11:00Z"/>
                <w:lang w:val="en-US"/>
              </w:rPr>
            </w:pPr>
            <w:ins w:id="7344" w:author="JM" w:date="2019-04-11T17:11:00Z">
              <w:r w:rsidRPr="004E4D0B">
                <w:rPr>
                  <w:lang w:val="en-US"/>
                </w:rPr>
                <w:t xml:space="preserve">  </w:t>
              </w:r>
              <w:r>
                <w:rPr>
                  <w:lang w:val="en-US"/>
                </w:rPr>
                <w:t xml:space="preserve">    </w:t>
              </w:r>
              <w:r w:rsidRPr="004E4D0B">
                <w:rPr>
                  <w:lang w:val="en-US"/>
                </w:rPr>
                <w:t>&lt;correlationId&gt;cId67&lt;/correlationId&gt;</w:t>
              </w:r>
            </w:ins>
          </w:p>
          <w:p w:rsidR="009F7F49" w:rsidRPr="004E4D0B" w:rsidRDefault="009F7F49" w:rsidP="00476C71">
            <w:pPr>
              <w:pStyle w:val="listing"/>
              <w:rPr>
                <w:ins w:id="7345" w:author="JM" w:date="2019-04-11T17:11:00Z"/>
                <w:lang w:val="en-US"/>
              </w:rPr>
            </w:pPr>
            <w:ins w:id="7346" w:author="JM" w:date="2019-04-11T17:11:00Z">
              <w:r w:rsidRPr="004E4D0B">
                <w:rPr>
                  <w:lang w:val="en-US"/>
                </w:rPr>
                <w:t xml:space="preserve">  </w:t>
              </w:r>
              <w:r>
                <w:rPr>
                  <w:lang w:val="en-US"/>
                </w:rPr>
                <w:t xml:space="preserve">  </w:t>
              </w:r>
              <w:r w:rsidRPr="004E4D0B">
                <w:rPr>
                  <w:lang w:val="en-US"/>
                </w:rPr>
                <w:t>&lt;/changedObject&gt;</w:t>
              </w:r>
            </w:ins>
          </w:p>
          <w:p w:rsidR="009F7F49" w:rsidRPr="004E4D0B" w:rsidRDefault="009F7F49" w:rsidP="00476C71">
            <w:pPr>
              <w:pStyle w:val="listing"/>
              <w:rPr>
                <w:ins w:id="7347" w:author="JM" w:date="2019-04-11T17:11:00Z"/>
                <w:lang w:val="en-US"/>
              </w:rPr>
            </w:pPr>
            <w:ins w:id="7348" w:author="JM" w:date="2019-04-11T17:11:00Z">
              <w:r w:rsidRPr="004E4D0B">
                <w:rPr>
                  <w:lang w:val="en-US"/>
                </w:rPr>
                <w:t xml:space="preserve">  &lt;/</w:t>
              </w:r>
              <w:r>
                <w:rPr>
                  <w:lang w:val="en-US"/>
                </w:rPr>
                <w:t>nmsEvent</w:t>
              </w:r>
              <w:r w:rsidRPr="004E4D0B">
                <w:rPr>
                  <w:lang w:val="en-US"/>
                </w:rPr>
                <w:t>&gt;</w:t>
              </w:r>
            </w:ins>
          </w:p>
          <w:p w:rsidR="009F7F49" w:rsidRPr="004E4D0B" w:rsidRDefault="009F7F49" w:rsidP="00476C71">
            <w:pPr>
              <w:pStyle w:val="listing"/>
              <w:rPr>
                <w:ins w:id="7349" w:author="JM" w:date="2019-04-11T17:11:00Z"/>
                <w:lang w:val="en-US"/>
              </w:rPr>
            </w:pPr>
            <w:ins w:id="7350" w:author="JM" w:date="2019-04-11T17:11:00Z">
              <w:r w:rsidRPr="004E4D0B">
                <w:rPr>
                  <w:lang w:val="en-US"/>
                </w:rPr>
                <w:t xml:space="preserve">  &lt;callbackData&gt;12345&lt;/callbackData&gt;</w:t>
              </w:r>
            </w:ins>
          </w:p>
          <w:p w:rsidR="009F7F49" w:rsidRPr="004E4D0B" w:rsidRDefault="009F7F49" w:rsidP="00476C71">
            <w:pPr>
              <w:pStyle w:val="listing"/>
              <w:rPr>
                <w:ins w:id="7351" w:author="JM" w:date="2019-04-11T17:11:00Z"/>
                <w:lang w:val="en-US"/>
              </w:rPr>
            </w:pPr>
            <w:ins w:id="7352" w:author="JM" w:date="2019-04-11T17:11:00Z">
              <w:r w:rsidRPr="004E4D0B">
                <w:rPr>
                  <w:lang w:val="en-US"/>
                </w:rPr>
                <w:t xml:space="preserve">  &lt;index&gt;1&lt;/index&gt;</w:t>
              </w:r>
            </w:ins>
          </w:p>
          <w:p w:rsidR="009F7F49" w:rsidRDefault="009F7F49" w:rsidP="00476C71">
            <w:pPr>
              <w:pStyle w:val="listing"/>
              <w:rPr>
                <w:ins w:id="7353" w:author="JM" w:date="2019-04-11T17:11:00Z"/>
                <w:lang w:val="en-US"/>
              </w:rPr>
            </w:pPr>
            <w:ins w:id="7354" w:author="JM" w:date="2019-04-11T17:11:00Z">
              <w:r w:rsidRPr="004E4D0B">
                <w:rPr>
                  <w:lang w:val="en-US"/>
                </w:rPr>
                <w:t xml:space="preserve">  &lt;restartToken&gt;abc67&lt;/restartToken&gt;</w:t>
              </w:r>
            </w:ins>
          </w:p>
          <w:p w:rsidR="009F7F49" w:rsidRPr="00A206D6" w:rsidRDefault="009F7F49" w:rsidP="00476C71">
            <w:pPr>
              <w:pStyle w:val="listing"/>
              <w:tabs>
                <w:tab w:val="left" w:pos="3600"/>
              </w:tabs>
              <w:rPr>
                <w:ins w:id="7355" w:author="JM" w:date="2019-04-11T17:11:00Z"/>
              </w:rPr>
            </w:pPr>
            <w:ins w:id="7356" w:author="JM" w:date="2019-04-11T17:11:00Z">
              <w:r>
                <w:rPr>
                  <w:lang w:val="en-US"/>
                </w:rPr>
                <w:t xml:space="preserve"> </w:t>
              </w:r>
              <w:r w:rsidRPr="00A206D6">
                <w:t xml:space="preserve"> &lt;link rel="</w:t>
              </w:r>
              <w:r>
                <w:rPr>
                  <w:lang w:val="en-US"/>
                </w:rPr>
                <w:t>NmsSubscription</w:t>
              </w:r>
              <w:r w:rsidRPr="00A206D6">
                <w:t xml:space="preserve">" </w:t>
              </w:r>
              <w:r>
                <w:tab/>
              </w:r>
            </w:ins>
          </w:p>
          <w:p w:rsidR="009F7F49" w:rsidRPr="00392388" w:rsidRDefault="009F7F49" w:rsidP="00476C71">
            <w:pPr>
              <w:pStyle w:val="listing"/>
              <w:rPr>
                <w:ins w:id="7357" w:author="JM" w:date="2019-04-11T17:11:00Z"/>
                <w:lang w:val="en-US"/>
              </w:rPr>
            </w:pPr>
            <w:ins w:id="7358" w:author="JM" w:date="2019-04-11T17:11:00Z">
              <w:r w:rsidRPr="00A206D6">
                <w:t xml:space="preserve">        </w:t>
              </w:r>
              <w:r>
                <w:rPr>
                  <w:lang w:val="en-US"/>
                </w:rPr>
                <w:t xml:space="preserve">   </w:t>
              </w:r>
              <w:r w:rsidRPr="00A206D6">
                <w:t>href="http://example.com/exampleAPI</w:t>
              </w:r>
              <w:r>
                <w:t>/</w:t>
              </w:r>
              <w:r>
                <w:rPr>
                  <w:lang w:val="en-US"/>
                </w:rPr>
                <w:t>nms</w:t>
              </w:r>
              <w:r>
                <w:t>/v1/</w:t>
              </w:r>
              <w:r w:rsidRPr="00E00693">
                <w:rPr>
                  <w:lang w:val="en-US"/>
                </w:rPr>
                <w:t>myStore</w:t>
              </w:r>
              <w:r>
                <w:rPr>
                  <w:lang w:val="en-US"/>
                </w:rPr>
                <w:t>/</w:t>
              </w:r>
              <w:r>
                <w:t>myStore/tel</w:t>
              </w:r>
              <w:r w:rsidRPr="00A206D6">
                <w:t>%3A%2B19585550100/subscriptions/sub001"/&gt;</w:t>
              </w:r>
            </w:ins>
          </w:p>
          <w:p w:rsidR="009F7F49" w:rsidRPr="00CC48D3" w:rsidRDefault="009F7F49" w:rsidP="00476C71">
            <w:pPr>
              <w:pStyle w:val="listing"/>
              <w:rPr>
                <w:ins w:id="7359" w:author="JM" w:date="2019-04-11T17:11:00Z"/>
                <w:lang w:val="en-US"/>
              </w:rPr>
            </w:pPr>
            <w:ins w:id="7360" w:author="JM" w:date="2019-04-11T17:11:00Z">
              <w:r w:rsidRPr="004E4D0B">
                <w:rPr>
                  <w:lang w:val="en-US"/>
                </w:rPr>
                <w:t>&lt;/nms:</w:t>
              </w:r>
              <w:r>
                <w:rPr>
                  <w:lang w:val="en-US"/>
                </w:rPr>
                <w:t>nmsEventList</w:t>
              </w:r>
              <w:r w:rsidRPr="004E4D0B">
                <w:rPr>
                  <w:lang w:val="en-US"/>
                </w:rPr>
                <w:t>&gt;</w:t>
              </w:r>
            </w:ins>
          </w:p>
        </w:tc>
      </w:tr>
    </w:tbl>
    <w:p w:rsidR="009F7F49" w:rsidRPr="00856EA9" w:rsidRDefault="009F7F49" w:rsidP="009F7F49">
      <w:pPr>
        <w:pStyle w:val="Heading5"/>
        <w:tabs>
          <w:tab w:val="num" w:pos="1560"/>
        </w:tabs>
        <w:ind w:left="1512"/>
        <w:rPr>
          <w:ins w:id="7361" w:author="JM" w:date="2019-04-11T17:11:00Z"/>
        </w:rPr>
      </w:pPr>
      <w:bookmarkStart w:id="7362" w:name="_Toc8393719"/>
      <w:ins w:id="7363" w:author="JM" w:date="2019-04-11T17:11:00Z">
        <w:r w:rsidRPr="00856EA9">
          <w:t>Response</w:t>
        </w:r>
        <w:bookmarkEnd w:id="7362"/>
      </w:ins>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9F7F49" w:rsidRPr="008D5D85" w:rsidTr="00476C71">
        <w:trPr>
          <w:ins w:id="7364" w:author="JM" w:date="2019-04-11T17:11:00Z"/>
        </w:trPr>
        <w:tc>
          <w:tcPr>
            <w:tcW w:w="5000" w:type="pct"/>
            <w:shd w:val="clear" w:color="auto" w:fill="FFFFCC"/>
            <w:tcMar>
              <w:top w:w="150" w:type="dxa"/>
              <w:left w:w="150" w:type="dxa"/>
              <w:bottom w:w="150" w:type="dxa"/>
              <w:right w:w="150" w:type="dxa"/>
            </w:tcMar>
          </w:tcPr>
          <w:p w:rsidR="009F7F49" w:rsidRPr="00A9479F" w:rsidRDefault="009F7F49" w:rsidP="00476C71">
            <w:pPr>
              <w:pStyle w:val="listing"/>
              <w:rPr>
                <w:ins w:id="7365" w:author="JM" w:date="2019-04-11T17:11:00Z"/>
                <w:lang w:val="en-US"/>
              </w:rPr>
            </w:pPr>
            <w:ins w:id="7366" w:author="JM" w:date="2019-04-11T17:11:00Z">
              <w:r w:rsidRPr="00A2294D">
                <w:rPr>
                  <w:lang w:val="en-US"/>
                </w:rPr>
                <w:t>H</w:t>
              </w:r>
              <w:r>
                <w:rPr>
                  <w:lang w:val="en-US"/>
                </w:rPr>
                <w:t>TTP/1.1 204 No Content</w:t>
              </w:r>
              <w:r>
                <w:rPr>
                  <w:lang w:val="en-US"/>
                </w:rPr>
                <w:br/>
              </w:r>
              <w:r w:rsidRPr="006222D9">
                <w:rPr>
                  <w:lang w:val="en-GB"/>
                </w:rPr>
                <w:t xml:space="preserve">Date: </w:t>
              </w:r>
              <w:r>
                <w:rPr>
                  <w:lang w:val="en-US"/>
                </w:rPr>
                <w:t>Sat</w:t>
              </w:r>
              <w:r>
                <w:rPr>
                  <w:lang w:val="en-GB"/>
                </w:rPr>
                <w:t>, 23 Mar</w:t>
              </w:r>
              <w:r w:rsidRPr="006222D9">
                <w:rPr>
                  <w:lang w:val="en-GB"/>
                </w:rPr>
                <w:t xml:space="preserve"> 201</w:t>
              </w:r>
              <w:r>
                <w:rPr>
                  <w:lang w:val="en-US"/>
                </w:rPr>
                <w:t>9</w:t>
              </w:r>
              <w:r>
                <w:rPr>
                  <w:lang w:val="en-GB"/>
                </w:rPr>
                <w:t xml:space="preserve"> 09</w:t>
              </w:r>
              <w:r w:rsidRPr="006222D9">
                <w:rPr>
                  <w:lang w:val="en-GB"/>
                </w:rPr>
                <w:t>:51:59 GMT</w:t>
              </w:r>
            </w:ins>
          </w:p>
        </w:tc>
      </w:tr>
    </w:tbl>
    <w:p w:rsidR="003626B5" w:rsidRDefault="003626B5" w:rsidP="00C65737">
      <w:pPr>
        <w:pStyle w:val="Heading3"/>
        <w:numPr>
          <w:ilvl w:val="2"/>
          <w:numId w:val="21"/>
        </w:numPr>
        <w:ind w:left="1077" w:hanging="1077"/>
        <w:rPr>
          <w:lang w:eastAsia="zh-CN"/>
        </w:rPr>
      </w:pPr>
      <w:bookmarkStart w:id="7367" w:name="_Toc8393720"/>
      <w:r>
        <w:lastRenderedPageBreak/>
        <w:t>DELETE</w:t>
      </w:r>
      <w:bookmarkEnd w:id="7275"/>
      <w:bookmarkEnd w:id="7276"/>
      <w:bookmarkEnd w:id="7277"/>
      <w:bookmarkEnd w:id="7278"/>
      <w:bookmarkEnd w:id="7367"/>
    </w:p>
    <w:p w:rsidR="003626B5" w:rsidRPr="00C65737" w:rsidRDefault="003626B5" w:rsidP="001B6715">
      <w:r>
        <w:t xml:space="preserve">Method not allowed by the resource. The returned HTTP error status is 405. The server should also include the ‘Allow: POST’ field in the response as per section </w:t>
      </w:r>
      <w:r w:rsidR="00E959A6">
        <w:t>6.5.5 and 7.4.1 of [RFC7231]</w:t>
      </w:r>
      <w:r>
        <w:t>.</w:t>
      </w:r>
    </w:p>
    <w:p w:rsidR="00C0343C" w:rsidRPr="00D97A75" w:rsidRDefault="00C0343C" w:rsidP="00C0343C">
      <w:pPr>
        <w:pStyle w:val="Heading1"/>
      </w:pPr>
      <w:bookmarkStart w:id="7368" w:name="_Toc247085493"/>
      <w:bookmarkStart w:id="7369" w:name="_Toc246936931"/>
      <w:bookmarkStart w:id="7370" w:name="_Toc246939102"/>
      <w:bookmarkStart w:id="7371" w:name="_Toc246936944"/>
      <w:bookmarkStart w:id="7372" w:name="_Toc246939115"/>
      <w:bookmarkStart w:id="7373" w:name="_Toc246936951"/>
      <w:bookmarkStart w:id="7374" w:name="_Toc246939122"/>
      <w:bookmarkStart w:id="7375" w:name="_Toc246936956"/>
      <w:bookmarkStart w:id="7376" w:name="_Toc246939127"/>
      <w:bookmarkStart w:id="7377" w:name="_Toc246936961"/>
      <w:bookmarkStart w:id="7378" w:name="_Toc246936963"/>
      <w:bookmarkStart w:id="7379" w:name="_Toc246939134"/>
      <w:bookmarkStart w:id="7380" w:name="_Toc246936965"/>
      <w:bookmarkStart w:id="7381" w:name="_Toc246939136"/>
      <w:bookmarkStart w:id="7382" w:name="_Toc246936967"/>
      <w:bookmarkStart w:id="7383" w:name="_Toc246939138"/>
      <w:bookmarkStart w:id="7384" w:name="_Toc253150011"/>
      <w:bookmarkStart w:id="7385" w:name="_Toc253150355"/>
      <w:bookmarkStart w:id="7386" w:name="_Toc253150698"/>
      <w:bookmarkStart w:id="7387" w:name="_Toc253361451"/>
      <w:bookmarkStart w:id="7388" w:name="_Toc253150012"/>
      <w:bookmarkStart w:id="7389" w:name="_Toc253150356"/>
      <w:bookmarkStart w:id="7390" w:name="_Toc253150699"/>
      <w:bookmarkStart w:id="7391" w:name="_Toc253361452"/>
      <w:bookmarkStart w:id="7392" w:name="_Toc253150028"/>
      <w:bookmarkStart w:id="7393" w:name="_Toc253150372"/>
      <w:bookmarkStart w:id="7394" w:name="_Toc253150715"/>
      <w:bookmarkStart w:id="7395" w:name="_Toc253361468"/>
      <w:bookmarkStart w:id="7396" w:name="_Toc280007808"/>
      <w:bookmarkStart w:id="7397" w:name="_Ref315699519"/>
      <w:bookmarkStart w:id="7398" w:name="_Toc315703303"/>
      <w:bookmarkStart w:id="7399" w:name="_Toc321147401"/>
      <w:bookmarkStart w:id="7400" w:name="_Toc386202493"/>
      <w:bookmarkStart w:id="7401" w:name="_Toc8393721"/>
      <w:bookmarkEnd w:id="5753"/>
      <w:bookmarkEnd w:id="5785"/>
      <w:bookmarkEnd w:id="5786"/>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r w:rsidRPr="00D97A75">
        <w:lastRenderedPageBreak/>
        <w:t>Fault definitions</w:t>
      </w:r>
      <w:bookmarkEnd w:id="7397"/>
      <w:bookmarkEnd w:id="7398"/>
      <w:bookmarkEnd w:id="7399"/>
      <w:bookmarkEnd w:id="7400"/>
      <w:bookmarkEnd w:id="7401"/>
    </w:p>
    <w:p w:rsidR="00C0343C" w:rsidRPr="00D97A75" w:rsidRDefault="00C0343C" w:rsidP="00C0343C">
      <w:pPr>
        <w:pStyle w:val="Heading2"/>
      </w:pPr>
      <w:bookmarkStart w:id="7402" w:name="_Toc315703304"/>
      <w:bookmarkStart w:id="7403" w:name="_Toc321147402"/>
      <w:bookmarkStart w:id="7404" w:name="_Toc386202494"/>
      <w:bookmarkStart w:id="7405" w:name="_Toc8393722"/>
      <w:r w:rsidRPr="00D97A75">
        <w:t>Service Exceptions</w:t>
      </w:r>
      <w:bookmarkEnd w:id="7402"/>
      <w:bookmarkEnd w:id="7403"/>
      <w:bookmarkEnd w:id="7404"/>
      <w:bookmarkEnd w:id="7405"/>
    </w:p>
    <w:p w:rsidR="00C0343C" w:rsidRDefault="00C0343C" w:rsidP="00C0343C">
      <w:pPr>
        <w:rPr>
          <w:lang w:val="en-US"/>
        </w:rPr>
      </w:pPr>
      <w:r>
        <w:rPr>
          <w:lang w:val="en-US"/>
        </w:rPr>
        <w:t>For common Service Exceptions refer to [</w:t>
      </w:r>
      <w:r w:rsidRPr="000A486D">
        <w:t>REST_NetAPI_Common</w:t>
      </w:r>
      <w:r>
        <w:rPr>
          <w:lang w:val="en-US"/>
        </w:rPr>
        <w:t xml:space="preserve">]. </w:t>
      </w:r>
      <w:r>
        <w:t xml:space="preserve">The following additional Service Exception codes are defined for the RESTful </w:t>
      </w:r>
      <w:r w:rsidR="00D41641" w:rsidRPr="005C638B">
        <w:t xml:space="preserve">Network Message Storage </w:t>
      </w:r>
      <w:r w:rsidRPr="007E43B7">
        <w:t>API</w:t>
      </w:r>
      <w:r>
        <w:t>.</w:t>
      </w:r>
    </w:p>
    <w:p w:rsidR="00420E9F" w:rsidRPr="00E164EB" w:rsidRDefault="00420E9F" w:rsidP="00420E9F">
      <w:pPr>
        <w:pStyle w:val="Heading3"/>
        <w:tabs>
          <w:tab w:val="num" w:pos="1180"/>
        </w:tabs>
        <w:rPr>
          <w:rFonts w:cs="Arial"/>
        </w:rPr>
      </w:pPr>
      <w:bookmarkStart w:id="7406" w:name="_Toc346407614"/>
      <w:bookmarkStart w:id="7407" w:name="_Toc346469852"/>
      <w:bookmarkStart w:id="7408" w:name="_Toc347433395"/>
      <w:bookmarkStart w:id="7409" w:name="_Toc360004184"/>
      <w:bookmarkStart w:id="7410" w:name="_Toc386202495"/>
      <w:bookmarkStart w:id="7411" w:name="_Toc317689659"/>
      <w:bookmarkStart w:id="7412" w:name="_Toc8393723"/>
      <w:r>
        <w:rPr>
          <w:rFonts w:cs="Arial"/>
        </w:rPr>
        <w:t>SVC1009</w:t>
      </w:r>
      <w:r w:rsidRPr="00E164EB">
        <w:rPr>
          <w:rFonts w:cs="Arial"/>
        </w:rPr>
        <w:t xml:space="preserve">: </w:t>
      </w:r>
      <w:bookmarkEnd w:id="7406"/>
      <w:bookmarkEnd w:id="7407"/>
      <w:bookmarkEnd w:id="7408"/>
      <w:bookmarkEnd w:id="7409"/>
      <w:r>
        <w:rPr>
          <w:rFonts w:cs="Arial"/>
        </w:rPr>
        <w:t>Folder’s path needed</w:t>
      </w:r>
      <w:bookmarkEnd w:id="7410"/>
      <w:bookmarkEnd w:id="741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420E9F" w:rsidRPr="008D5D85" w:rsidTr="00162239">
        <w:tc>
          <w:tcPr>
            <w:tcW w:w="2093" w:type="dxa"/>
          </w:tcPr>
          <w:p w:rsidR="00420E9F" w:rsidRPr="008D5D85" w:rsidRDefault="00C65737" w:rsidP="00162239">
            <w:pPr>
              <w:tabs>
                <w:tab w:val="right" w:pos="1877"/>
              </w:tabs>
              <w:rPr>
                <w:rFonts w:ascii="Arial" w:hAnsi="Arial"/>
                <w:b/>
              </w:rPr>
            </w:pPr>
            <w:r>
              <w:rPr>
                <w:rFonts w:ascii="Arial" w:hAnsi="Arial"/>
                <w:b/>
              </w:rPr>
              <w:t>Name</w:t>
            </w:r>
          </w:p>
        </w:tc>
        <w:tc>
          <w:tcPr>
            <w:tcW w:w="8203" w:type="dxa"/>
          </w:tcPr>
          <w:p w:rsidR="00420E9F" w:rsidRPr="008D5D85" w:rsidRDefault="00420E9F" w:rsidP="00162239">
            <w:pPr>
              <w:tabs>
                <w:tab w:val="right" w:pos="1877"/>
              </w:tabs>
              <w:rPr>
                <w:rFonts w:ascii="Arial" w:hAnsi="Arial"/>
                <w:b/>
              </w:rPr>
            </w:pPr>
            <w:r w:rsidRPr="008D5D85">
              <w:rPr>
                <w:rFonts w:ascii="Arial" w:hAnsi="Arial"/>
                <w:b/>
              </w:rPr>
              <w:t>Description</w:t>
            </w:r>
          </w:p>
        </w:tc>
      </w:tr>
      <w:tr w:rsidR="00420E9F" w:rsidRPr="008D5D85" w:rsidTr="00162239">
        <w:tc>
          <w:tcPr>
            <w:tcW w:w="2093" w:type="dxa"/>
          </w:tcPr>
          <w:p w:rsidR="00420E9F" w:rsidRPr="008D5D85" w:rsidRDefault="00420E9F" w:rsidP="00162239">
            <w:pPr>
              <w:tabs>
                <w:tab w:val="right" w:pos="1877"/>
              </w:tabs>
              <w:rPr>
                <w:rFonts w:ascii="Arial" w:hAnsi="Arial"/>
              </w:rPr>
            </w:pPr>
            <w:r w:rsidRPr="008D5D85">
              <w:rPr>
                <w:rFonts w:ascii="Arial" w:hAnsi="Arial"/>
              </w:rPr>
              <w:t>MessageID</w:t>
            </w:r>
          </w:p>
        </w:tc>
        <w:tc>
          <w:tcPr>
            <w:tcW w:w="8203" w:type="dxa"/>
          </w:tcPr>
          <w:p w:rsidR="00420E9F" w:rsidRPr="008D5D85" w:rsidRDefault="00420E9F" w:rsidP="00162239">
            <w:pPr>
              <w:tabs>
                <w:tab w:val="right" w:pos="1877"/>
              </w:tabs>
              <w:rPr>
                <w:rFonts w:ascii="Arial" w:hAnsi="Arial"/>
              </w:rPr>
            </w:pPr>
            <w:r w:rsidRPr="008D5D85">
              <w:rPr>
                <w:rFonts w:ascii="Arial" w:hAnsi="Arial"/>
              </w:rPr>
              <w:t>SVC1009</w:t>
            </w:r>
          </w:p>
        </w:tc>
      </w:tr>
      <w:tr w:rsidR="00420E9F" w:rsidRPr="008D5D85" w:rsidTr="00162239">
        <w:tc>
          <w:tcPr>
            <w:tcW w:w="2093" w:type="dxa"/>
          </w:tcPr>
          <w:p w:rsidR="00420E9F" w:rsidRPr="008D5D85" w:rsidRDefault="00420E9F" w:rsidP="00162239">
            <w:pPr>
              <w:tabs>
                <w:tab w:val="right" w:pos="1877"/>
              </w:tabs>
              <w:rPr>
                <w:rFonts w:ascii="Arial" w:hAnsi="Arial"/>
              </w:rPr>
            </w:pPr>
            <w:r w:rsidRPr="008D5D85">
              <w:rPr>
                <w:rFonts w:ascii="Arial" w:hAnsi="Arial"/>
              </w:rPr>
              <w:t>Text</w:t>
            </w:r>
          </w:p>
        </w:tc>
        <w:tc>
          <w:tcPr>
            <w:tcW w:w="8203" w:type="dxa"/>
          </w:tcPr>
          <w:p w:rsidR="00420E9F" w:rsidRPr="008D5D85" w:rsidRDefault="00420E9F" w:rsidP="00162239">
            <w:pPr>
              <w:tabs>
                <w:tab w:val="left" w:pos="1877"/>
              </w:tabs>
              <w:rPr>
                <w:rFonts w:ascii="Arial" w:hAnsi="Arial"/>
              </w:rPr>
            </w:pPr>
            <w:r w:rsidRPr="008D5D85">
              <w:rPr>
                <w:rFonts w:ascii="Arial" w:hAnsi="Arial"/>
              </w:rPr>
              <w:t>Folder’s path is missing. When more than one root folder exists, folder’s path must be provided.</w:t>
            </w:r>
          </w:p>
        </w:tc>
      </w:tr>
      <w:tr w:rsidR="00420E9F" w:rsidRPr="008D5D85" w:rsidTr="00162239">
        <w:tc>
          <w:tcPr>
            <w:tcW w:w="2093" w:type="dxa"/>
          </w:tcPr>
          <w:p w:rsidR="00420E9F" w:rsidRPr="008D5D85" w:rsidRDefault="00420E9F" w:rsidP="00162239">
            <w:pPr>
              <w:tabs>
                <w:tab w:val="right" w:pos="1877"/>
              </w:tabs>
              <w:rPr>
                <w:rFonts w:ascii="Arial" w:hAnsi="Arial"/>
              </w:rPr>
            </w:pPr>
            <w:r w:rsidRPr="008D5D85">
              <w:rPr>
                <w:rFonts w:ascii="Arial" w:hAnsi="Arial"/>
              </w:rPr>
              <w:t>Variables</w:t>
            </w:r>
          </w:p>
        </w:tc>
        <w:tc>
          <w:tcPr>
            <w:tcW w:w="8203" w:type="dxa"/>
          </w:tcPr>
          <w:p w:rsidR="00420E9F" w:rsidRPr="008D5D85" w:rsidRDefault="00420E9F" w:rsidP="00162239">
            <w:pPr>
              <w:tabs>
                <w:tab w:val="right" w:pos="1877"/>
              </w:tabs>
              <w:rPr>
                <w:rFonts w:ascii="Arial" w:hAnsi="Arial"/>
              </w:rPr>
            </w:pPr>
            <w:r w:rsidRPr="008D5D85">
              <w:rPr>
                <w:rFonts w:ascii="Arial" w:hAnsi="Arial"/>
              </w:rPr>
              <w:t>None</w:t>
            </w:r>
          </w:p>
        </w:tc>
      </w:tr>
      <w:tr w:rsidR="00420E9F" w:rsidRPr="008D5D85" w:rsidTr="00162239">
        <w:tc>
          <w:tcPr>
            <w:tcW w:w="2093" w:type="dxa"/>
          </w:tcPr>
          <w:p w:rsidR="00420E9F" w:rsidRPr="008D5D85" w:rsidRDefault="00420E9F" w:rsidP="00162239">
            <w:pPr>
              <w:tabs>
                <w:tab w:val="right" w:pos="1877"/>
              </w:tabs>
              <w:rPr>
                <w:rFonts w:ascii="Arial" w:hAnsi="Arial"/>
              </w:rPr>
            </w:pPr>
            <w:r w:rsidRPr="008D5D85">
              <w:rPr>
                <w:rFonts w:ascii="Arial" w:hAnsi="Arial"/>
              </w:rPr>
              <w:t>HTTP status code(s)</w:t>
            </w:r>
          </w:p>
        </w:tc>
        <w:tc>
          <w:tcPr>
            <w:tcW w:w="8203" w:type="dxa"/>
          </w:tcPr>
          <w:p w:rsidR="00420E9F" w:rsidRPr="008D5D85" w:rsidRDefault="00420E9F" w:rsidP="00162239">
            <w:pPr>
              <w:tabs>
                <w:tab w:val="right" w:pos="1877"/>
              </w:tabs>
              <w:rPr>
                <w:rFonts w:ascii="Arial" w:hAnsi="Arial"/>
              </w:rPr>
            </w:pPr>
            <w:r w:rsidRPr="008D5D85">
              <w:rPr>
                <w:rFonts w:ascii="Arial" w:hAnsi="Arial"/>
              </w:rPr>
              <w:t>400 Bad Request</w:t>
            </w:r>
          </w:p>
        </w:tc>
      </w:tr>
    </w:tbl>
    <w:p w:rsidR="00C57F33" w:rsidRPr="00D97A75" w:rsidRDefault="00C57F33" w:rsidP="00C57F33">
      <w:pPr>
        <w:pStyle w:val="Heading2"/>
      </w:pPr>
      <w:bookmarkStart w:id="7413" w:name="_Toc386202496"/>
      <w:bookmarkStart w:id="7414" w:name="_Toc8393724"/>
      <w:bookmarkEnd w:id="7411"/>
      <w:r>
        <w:t>Policy</w:t>
      </w:r>
      <w:r w:rsidRPr="00D97A75">
        <w:t xml:space="preserve"> Exceptions</w:t>
      </w:r>
      <w:bookmarkEnd w:id="7413"/>
      <w:bookmarkEnd w:id="7414"/>
    </w:p>
    <w:p w:rsidR="00C57F33" w:rsidRDefault="009F3A79" w:rsidP="00C57F33">
      <w:pPr>
        <w:rPr>
          <w:lang w:val="en-US"/>
        </w:rPr>
      </w:pPr>
      <w:r>
        <w:rPr>
          <w:lang w:val="en-US"/>
        </w:rPr>
        <w:t>For common Policy</w:t>
      </w:r>
      <w:r w:rsidR="00C57F33">
        <w:rPr>
          <w:lang w:val="en-US"/>
        </w:rPr>
        <w:t xml:space="preserve"> Exceptions refer to [</w:t>
      </w:r>
      <w:r w:rsidR="00C57F33" w:rsidRPr="000A486D">
        <w:t>REST_NetAPI_Common</w:t>
      </w:r>
      <w:r w:rsidR="00C57F33">
        <w:rPr>
          <w:lang w:val="en-US"/>
        </w:rPr>
        <w:t xml:space="preserve">]. </w:t>
      </w:r>
      <w:r w:rsidR="00C57F33">
        <w:t>The followin</w:t>
      </w:r>
      <w:r>
        <w:t>g additional Policy</w:t>
      </w:r>
      <w:r w:rsidR="00C57F33">
        <w:t xml:space="preserve"> Exception codes are defined for the RESTful </w:t>
      </w:r>
      <w:r w:rsidR="00420E9F" w:rsidRPr="005C638B">
        <w:t xml:space="preserve">Network Message Storage </w:t>
      </w:r>
      <w:r w:rsidR="00C57F33">
        <w:t>API.</w:t>
      </w:r>
    </w:p>
    <w:p w:rsidR="00420E9F" w:rsidRPr="008B21F9" w:rsidRDefault="00420E9F" w:rsidP="00420E9F">
      <w:pPr>
        <w:pStyle w:val="Heading3"/>
        <w:spacing w:after="120"/>
      </w:pPr>
      <w:bookmarkStart w:id="7415" w:name="_Toc386202497"/>
      <w:bookmarkStart w:id="7416" w:name="_Toc8393725"/>
      <w:r w:rsidRPr="00C41965">
        <w:t>POL1030</w:t>
      </w:r>
      <w:r w:rsidRPr="002D603F">
        <w:t>:</w:t>
      </w:r>
      <w:r w:rsidRPr="008B21F9">
        <w:t xml:space="preserve"> </w:t>
      </w:r>
      <w:r>
        <w:t>F</w:t>
      </w:r>
      <w:r>
        <w:rPr>
          <w:rFonts w:cs="Arial"/>
        </w:rPr>
        <w:t xml:space="preserve">older cannot be </w:t>
      </w:r>
      <w:r w:rsidR="0025041C">
        <w:rPr>
          <w:rFonts w:cs="Arial"/>
        </w:rPr>
        <w:t>modified</w:t>
      </w:r>
      <w:bookmarkEnd w:id="7415"/>
      <w:r w:rsidR="0025041C">
        <w:rPr>
          <w:rFonts w:cs="Arial"/>
        </w:rPr>
        <w:t>, moved or deleted</w:t>
      </w:r>
      <w:bookmarkEnd w:id="741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7938"/>
      </w:tblGrid>
      <w:tr w:rsidR="00420E9F" w:rsidRPr="008D5D85" w:rsidTr="00162239">
        <w:tc>
          <w:tcPr>
            <w:tcW w:w="2093" w:type="dxa"/>
          </w:tcPr>
          <w:p w:rsidR="00420E9F" w:rsidRPr="008D5D85" w:rsidRDefault="00420E9F" w:rsidP="00162239">
            <w:pPr>
              <w:tabs>
                <w:tab w:val="right" w:pos="1877"/>
              </w:tabs>
              <w:rPr>
                <w:rFonts w:ascii="Arial" w:hAnsi="Arial" w:cs="Arial"/>
                <w:b/>
              </w:rPr>
            </w:pPr>
            <w:r w:rsidRPr="008D5D85">
              <w:rPr>
                <w:rFonts w:ascii="Arial" w:hAnsi="Arial" w:cs="Arial"/>
                <w:b/>
              </w:rPr>
              <w:t>Name</w:t>
            </w:r>
          </w:p>
        </w:tc>
        <w:tc>
          <w:tcPr>
            <w:tcW w:w="7938" w:type="dxa"/>
          </w:tcPr>
          <w:p w:rsidR="00420E9F" w:rsidRPr="008D5D85" w:rsidRDefault="00420E9F" w:rsidP="00162239">
            <w:pPr>
              <w:tabs>
                <w:tab w:val="right" w:pos="1877"/>
              </w:tabs>
              <w:rPr>
                <w:rFonts w:ascii="Arial" w:hAnsi="Arial" w:cs="Arial"/>
                <w:b/>
              </w:rPr>
            </w:pPr>
            <w:r w:rsidRPr="008D5D85">
              <w:rPr>
                <w:rFonts w:ascii="Arial" w:hAnsi="Arial" w:cs="Arial"/>
                <w:b/>
              </w:rPr>
              <w:t>Description</w:t>
            </w:r>
          </w:p>
        </w:tc>
      </w:tr>
      <w:tr w:rsidR="00420E9F" w:rsidRPr="008D5D85" w:rsidTr="00162239">
        <w:tc>
          <w:tcPr>
            <w:tcW w:w="2093" w:type="dxa"/>
            <w:tcBorders>
              <w:top w:val="single" w:sz="4" w:space="0" w:color="auto"/>
              <w:left w:val="single" w:sz="4" w:space="0" w:color="auto"/>
              <w:bottom w:val="single" w:sz="4" w:space="0" w:color="auto"/>
              <w:right w:val="single" w:sz="4" w:space="0" w:color="auto"/>
            </w:tcBorders>
          </w:tcPr>
          <w:p w:rsidR="00420E9F" w:rsidRPr="008D5D85" w:rsidRDefault="00420E9F" w:rsidP="00162239">
            <w:pPr>
              <w:tabs>
                <w:tab w:val="right" w:pos="1877"/>
              </w:tabs>
              <w:rPr>
                <w:rFonts w:ascii="Arial" w:hAnsi="Arial" w:cs="Arial"/>
              </w:rPr>
            </w:pPr>
            <w:r w:rsidRPr="008D5D85">
              <w:rPr>
                <w:rFonts w:ascii="Arial" w:hAnsi="Arial" w:cs="Arial"/>
              </w:rPr>
              <w:t>MessageID</w:t>
            </w:r>
          </w:p>
        </w:tc>
        <w:tc>
          <w:tcPr>
            <w:tcW w:w="7938" w:type="dxa"/>
            <w:tcBorders>
              <w:top w:val="single" w:sz="4" w:space="0" w:color="auto"/>
              <w:left w:val="single" w:sz="4" w:space="0" w:color="auto"/>
              <w:bottom w:val="single" w:sz="4" w:space="0" w:color="auto"/>
              <w:right w:val="single" w:sz="4" w:space="0" w:color="auto"/>
            </w:tcBorders>
          </w:tcPr>
          <w:p w:rsidR="00420E9F" w:rsidRPr="008D5D85" w:rsidRDefault="00420E9F" w:rsidP="00162239">
            <w:pPr>
              <w:tabs>
                <w:tab w:val="right" w:pos="1877"/>
              </w:tabs>
              <w:rPr>
                <w:rFonts w:ascii="Arial" w:hAnsi="Arial" w:cs="Arial"/>
              </w:rPr>
            </w:pPr>
            <w:r w:rsidRPr="008D5D85">
              <w:rPr>
                <w:rFonts w:ascii="Arial" w:hAnsi="Arial" w:cs="Arial"/>
              </w:rPr>
              <w:t>POL1030</w:t>
            </w:r>
          </w:p>
        </w:tc>
      </w:tr>
      <w:tr w:rsidR="00420E9F" w:rsidRPr="008D5D85" w:rsidTr="00162239">
        <w:tc>
          <w:tcPr>
            <w:tcW w:w="2093" w:type="dxa"/>
            <w:tcBorders>
              <w:top w:val="single" w:sz="4" w:space="0" w:color="auto"/>
              <w:left w:val="single" w:sz="4" w:space="0" w:color="auto"/>
              <w:bottom w:val="single" w:sz="4" w:space="0" w:color="auto"/>
              <w:right w:val="single" w:sz="4" w:space="0" w:color="auto"/>
            </w:tcBorders>
          </w:tcPr>
          <w:p w:rsidR="00420E9F" w:rsidRPr="008D5D85" w:rsidRDefault="00420E9F" w:rsidP="00162239">
            <w:pPr>
              <w:tabs>
                <w:tab w:val="right" w:pos="1877"/>
              </w:tabs>
              <w:rPr>
                <w:rFonts w:ascii="Arial" w:hAnsi="Arial" w:cs="Arial"/>
              </w:rPr>
            </w:pPr>
            <w:r w:rsidRPr="008D5D85">
              <w:rPr>
                <w:rFonts w:ascii="Arial" w:hAnsi="Arial" w:cs="Arial"/>
              </w:rPr>
              <w:t>Text</w:t>
            </w:r>
          </w:p>
        </w:tc>
        <w:tc>
          <w:tcPr>
            <w:tcW w:w="7938" w:type="dxa"/>
            <w:tcBorders>
              <w:top w:val="single" w:sz="4" w:space="0" w:color="auto"/>
              <w:left w:val="single" w:sz="4" w:space="0" w:color="auto"/>
              <w:bottom w:val="single" w:sz="4" w:space="0" w:color="auto"/>
              <w:right w:val="single" w:sz="4" w:space="0" w:color="auto"/>
            </w:tcBorders>
          </w:tcPr>
          <w:p w:rsidR="00420E9F" w:rsidRPr="008D5D85" w:rsidRDefault="00825BEC" w:rsidP="00162239">
            <w:pPr>
              <w:tabs>
                <w:tab w:val="right" w:pos="1877"/>
              </w:tabs>
              <w:rPr>
                <w:rFonts w:ascii="Arial" w:hAnsi="Arial" w:cs="Arial"/>
              </w:rPr>
            </w:pPr>
            <w:r w:rsidRPr="008D5D85">
              <w:rPr>
                <w:rFonts w:ascii="Arial" w:hAnsi="Arial" w:cs="Arial"/>
              </w:rPr>
              <w:t>Modifying, moving</w:t>
            </w:r>
            <w:r w:rsidR="00420E9F" w:rsidRPr="008D5D85">
              <w:rPr>
                <w:rFonts w:ascii="Arial" w:hAnsi="Arial" w:cs="Arial"/>
              </w:rPr>
              <w:t xml:space="preserve"> </w:t>
            </w:r>
            <w:r w:rsidRPr="008D5D85">
              <w:rPr>
                <w:rFonts w:ascii="Arial" w:hAnsi="Arial" w:cs="Arial"/>
              </w:rPr>
              <w:t xml:space="preserve">or deleting </w:t>
            </w:r>
            <w:r w:rsidR="00420E9F" w:rsidRPr="008D5D85">
              <w:rPr>
                <w:rFonts w:ascii="Arial" w:hAnsi="Arial" w:cs="Arial"/>
              </w:rPr>
              <w:t>this folder is not allowed.</w:t>
            </w:r>
          </w:p>
        </w:tc>
      </w:tr>
      <w:tr w:rsidR="00420E9F" w:rsidRPr="008D5D85" w:rsidTr="00162239">
        <w:tc>
          <w:tcPr>
            <w:tcW w:w="2093" w:type="dxa"/>
            <w:tcBorders>
              <w:top w:val="single" w:sz="4" w:space="0" w:color="auto"/>
              <w:left w:val="single" w:sz="4" w:space="0" w:color="auto"/>
              <w:bottom w:val="single" w:sz="4" w:space="0" w:color="auto"/>
              <w:right w:val="single" w:sz="4" w:space="0" w:color="auto"/>
            </w:tcBorders>
          </w:tcPr>
          <w:p w:rsidR="00420E9F" w:rsidRPr="008D5D85" w:rsidRDefault="00420E9F" w:rsidP="00162239">
            <w:pPr>
              <w:tabs>
                <w:tab w:val="right" w:pos="1877"/>
              </w:tabs>
              <w:rPr>
                <w:rFonts w:ascii="Arial" w:hAnsi="Arial" w:cs="Arial"/>
              </w:rPr>
            </w:pPr>
            <w:r w:rsidRPr="008D5D85">
              <w:rPr>
                <w:rFonts w:ascii="Arial" w:hAnsi="Arial" w:cs="Arial"/>
              </w:rPr>
              <w:t>Variables</w:t>
            </w:r>
          </w:p>
        </w:tc>
        <w:tc>
          <w:tcPr>
            <w:tcW w:w="7938" w:type="dxa"/>
            <w:tcBorders>
              <w:top w:val="single" w:sz="4" w:space="0" w:color="auto"/>
              <w:left w:val="single" w:sz="4" w:space="0" w:color="auto"/>
              <w:bottom w:val="single" w:sz="4" w:space="0" w:color="auto"/>
              <w:right w:val="single" w:sz="4" w:space="0" w:color="auto"/>
            </w:tcBorders>
          </w:tcPr>
          <w:p w:rsidR="00420E9F" w:rsidRPr="008D5D85" w:rsidRDefault="00420E9F" w:rsidP="00162239">
            <w:pPr>
              <w:tabs>
                <w:tab w:val="right" w:pos="1877"/>
              </w:tabs>
              <w:rPr>
                <w:rFonts w:ascii="Arial" w:hAnsi="Arial" w:cs="Arial"/>
              </w:rPr>
            </w:pPr>
            <w:r w:rsidRPr="008D5D85">
              <w:rPr>
                <w:rFonts w:ascii="Arial" w:hAnsi="Arial"/>
              </w:rPr>
              <w:t>None</w:t>
            </w:r>
          </w:p>
        </w:tc>
      </w:tr>
      <w:tr w:rsidR="00420E9F" w:rsidRPr="008D5D85" w:rsidTr="00162239">
        <w:tc>
          <w:tcPr>
            <w:tcW w:w="2093" w:type="dxa"/>
            <w:tcBorders>
              <w:top w:val="single" w:sz="4" w:space="0" w:color="auto"/>
              <w:left w:val="single" w:sz="4" w:space="0" w:color="auto"/>
              <w:bottom w:val="single" w:sz="4" w:space="0" w:color="auto"/>
              <w:right w:val="single" w:sz="4" w:space="0" w:color="auto"/>
            </w:tcBorders>
          </w:tcPr>
          <w:p w:rsidR="00420E9F" w:rsidRPr="008D5D85" w:rsidRDefault="00420E9F" w:rsidP="00162239">
            <w:pPr>
              <w:tabs>
                <w:tab w:val="right" w:pos="1877"/>
              </w:tabs>
              <w:rPr>
                <w:rFonts w:ascii="Arial" w:hAnsi="Arial" w:cs="Arial"/>
              </w:rPr>
            </w:pPr>
            <w:r w:rsidRPr="008D5D85">
              <w:rPr>
                <w:rFonts w:ascii="Arial" w:hAnsi="Arial" w:cs="Arial"/>
              </w:rPr>
              <w:t>HTTP status code(s)</w:t>
            </w:r>
          </w:p>
        </w:tc>
        <w:tc>
          <w:tcPr>
            <w:tcW w:w="7938" w:type="dxa"/>
            <w:tcBorders>
              <w:top w:val="single" w:sz="4" w:space="0" w:color="auto"/>
              <w:left w:val="single" w:sz="4" w:space="0" w:color="auto"/>
              <w:bottom w:val="single" w:sz="4" w:space="0" w:color="auto"/>
              <w:right w:val="single" w:sz="4" w:space="0" w:color="auto"/>
            </w:tcBorders>
          </w:tcPr>
          <w:p w:rsidR="00420E9F" w:rsidRPr="008D5D85" w:rsidRDefault="00420E9F" w:rsidP="00162239">
            <w:pPr>
              <w:tabs>
                <w:tab w:val="right" w:pos="1877"/>
              </w:tabs>
              <w:rPr>
                <w:rFonts w:ascii="Arial" w:hAnsi="Arial" w:cs="Arial"/>
              </w:rPr>
            </w:pPr>
            <w:r w:rsidRPr="008D5D85">
              <w:rPr>
                <w:rFonts w:ascii="Arial" w:hAnsi="Arial"/>
              </w:rPr>
              <w:t>403 Forbidden</w:t>
            </w:r>
          </w:p>
        </w:tc>
      </w:tr>
    </w:tbl>
    <w:p w:rsidR="00B705D1" w:rsidRPr="00E644EB" w:rsidRDefault="00B705D1" w:rsidP="00C65737">
      <w:pPr>
        <w:pStyle w:val="Heading3"/>
        <w:rPr>
          <w:lang w:eastAsia="ko-KR"/>
        </w:rPr>
      </w:pPr>
      <w:bookmarkStart w:id="7417" w:name="_Toc8393726"/>
      <w:r w:rsidRPr="00E644EB">
        <w:rPr>
          <w:rFonts w:hint="eastAsia"/>
          <w:lang w:eastAsia="ko-KR"/>
        </w:rPr>
        <w:t>POL</w:t>
      </w:r>
      <w:r>
        <w:rPr>
          <w:lang w:eastAsia="ko-KR"/>
        </w:rPr>
        <w:t>1031</w:t>
      </w:r>
      <w:r w:rsidRPr="00E644EB">
        <w:rPr>
          <w:rFonts w:hint="eastAsia"/>
          <w:lang w:eastAsia="ko-KR"/>
        </w:rPr>
        <w:t xml:space="preserve">: </w:t>
      </w:r>
      <w:r>
        <w:rPr>
          <w:lang w:eastAsia="ko-KR"/>
        </w:rPr>
        <w:t>Object or folder creation under the requested folder not allowed</w:t>
      </w:r>
      <w:bookmarkEnd w:id="741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8043"/>
      </w:tblGrid>
      <w:tr w:rsidR="00B705D1" w:rsidRPr="00E644EB" w:rsidTr="00B33DF4">
        <w:tc>
          <w:tcPr>
            <w:tcW w:w="2235" w:type="dxa"/>
            <w:shd w:val="clear" w:color="auto" w:fill="auto"/>
          </w:tcPr>
          <w:p w:rsidR="00B705D1" w:rsidRPr="00E644EB" w:rsidRDefault="00B705D1" w:rsidP="00B33DF4">
            <w:pPr>
              <w:rPr>
                <w:rFonts w:ascii="Arial" w:eastAsia="Malgun Gothic" w:hAnsi="Arial" w:cs="Arial"/>
                <w:b/>
                <w:lang w:eastAsia="ko-KR"/>
              </w:rPr>
            </w:pPr>
            <w:r w:rsidRPr="00E644EB">
              <w:rPr>
                <w:rFonts w:ascii="Arial" w:eastAsia="Malgun Gothic" w:hAnsi="Arial" w:cs="Arial"/>
                <w:b/>
                <w:lang w:eastAsia="ko-KR"/>
              </w:rPr>
              <w:t>Name</w:t>
            </w:r>
          </w:p>
        </w:tc>
        <w:tc>
          <w:tcPr>
            <w:tcW w:w="8043" w:type="dxa"/>
            <w:shd w:val="clear" w:color="auto" w:fill="auto"/>
          </w:tcPr>
          <w:p w:rsidR="00B705D1" w:rsidRPr="00E644EB" w:rsidRDefault="00B705D1" w:rsidP="00B33DF4">
            <w:pPr>
              <w:rPr>
                <w:rFonts w:ascii="Arial" w:eastAsia="Malgun Gothic" w:hAnsi="Arial" w:cs="Arial"/>
                <w:b/>
                <w:lang w:eastAsia="ko-KR"/>
              </w:rPr>
            </w:pPr>
            <w:r w:rsidRPr="00E644EB">
              <w:rPr>
                <w:rFonts w:ascii="Arial" w:eastAsia="Malgun Gothic" w:hAnsi="Arial" w:cs="Arial"/>
                <w:b/>
                <w:lang w:eastAsia="ko-KR"/>
              </w:rPr>
              <w:t>Description</w:t>
            </w:r>
          </w:p>
        </w:tc>
      </w:tr>
      <w:tr w:rsidR="00B705D1" w:rsidRPr="00E644EB" w:rsidTr="00B33DF4">
        <w:tc>
          <w:tcPr>
            <w:tcW w:w="2235" w:type="dxa"/>
            <w:shd w:val="clear" w:color="auto" w:fill="auto"/>
          </w:tcPr>
          <w:p w:rsidR="00B705D1" w:rsidRPr="00E644EB" w:rsidRDefault="00B705D1" w:rsidP="00B33DF4">
            <w:pPr>
              <w:rPr>
                <w:rFonts w:ascii="Arial" w:eastAsia="Malgun Gothic" w:hAnsi="Arial" w:cs="Arial"/>
                <w:lang w:eastAsia="ko-KR"/>
              </w:rPr>
            </w:pPr>
            <w:r w:rsidRPr="00E644EB">
              <w:rPr>
                <w:rFonts w:ascii="Arial" w:eastAsia="Malgun Gothic" w:hAnsi="Arial" w:cs="Arial"/>
                <w:lang w:eastAsia="ko-KR"/>
              </w:rPr>
              <w:t>MessageID</w:t>
            </w:r>
          </w:p>
        </w:tc>
        <w:tc>
          <w:tcPr>
            <w:tcW w:w="8043" w:type="dxa"/>
            <w:shd w:val="clear" w:color="auto" w:fill="auto"/>
          </w:tcPr>
          <w:p w:rsidR="00B705D1" w:rsidRPr="00E644EB" w:rsidRDefault="00B705D1" w:rsidP="00B33DF4">
            <w:pPr>
              <w:rPr>
                <w:rFonts w:ascii="Arial" w:eastAsia="Malgun Gothic" w:hAnsi="Arial" w:cs="Arial"/>
                <w:lang w:eastAsia="ko-KR"/>
              </w:rPr>
            </w:pPr>
            <w:r w:rsidRPr="00E644EB">
              <w:rPr>
                <w:rFonts w:ascii="Arial" w:eastAsia="Malgun Gothic" w:hAnsi="Arial" w:cs="Arial" w:hint="eastAsia"/>
                <w:lang w:eastAsia="ko-KR"/>
              </w:rPr>
              <w:t>POL</w:t>
            </w:r>
            <w:r>
              <w:rPr>
                <w:rFonts w:ascii="Arial" w:eastAsia="Malgun Gothic" w:hAnsi="Arial" w:cs="Arial"/>
                <w:lang w:eastAsia="ko-KR"/>
              </w:rPr>
              <w:t>1031</w:t>
            </w:r>
          </w:p>
        </w:tc>
      </w:tr>
      <w:tr w:rsidR="00B705D1" w:rsidRPr="00E644EB" w:rsidTr="00B33DF4">
        <w:tc>
          <w:tcPr>
            <w:tcW w:w="2235" w:type="dxa"/>
            <w:shd w:val="clear" w:color="auto" w:fill="auto"/>
          </w:tcPr>
          <w:p w:rsidR="00B705D1" w:rsidRPr="00E644EB" w:rsidRDefault="00B705D1" w:rsidP="00B33DF4">
            <w:pPr>
              <w:rPr>
                <w:rFonts w:ascii="Arial" w:eastAsia="Malgun Gothic" w:hAnsi="Arial" w:cs="Arial"/>
                <w:lang w:eastAsia="ko-KR"/>
              </w:rPr>
            </w:pPr>
            <w:r w:rsidRPr="00E644EB">
              <w:rPr>
                <w:rFonts w:ascii="Arial" w:eastAsia="Malgun Gothic" w:hAnsi="Arial" w:cs="Arial"/>
                <w:lang w:eastAsia="ko-KR"/>
              </w:rPr>
              <w:t>Text</w:t>
            </w:r>
          </w:p>
        </w:tc>
        <w:tc>
          <w:tcPr>
            <w:tcW w:w="8043" w:type="dxa"/>
            <w:shd w:val="clear" w:color="auto" w:fill="auto"/>
          </w:tcPr>
          <w:p w:rsidR="00B705D1" w:rsidRPr="00E644EB" w:rsidRDefault="00B705D1" w:rsidP="00B33DF4">
            <w:pPr>
              <w:rPr>
                <w:rFonts w:ascii="Arial" w:eastAsia="Malgun Gothic" w:hAnsi="Arial" w:cs="Arial"/>
                <w:lang w:eastAsia="ko-KR"/>
              </w:rPr>
            </w:pPr>
            <w:r w:rsidRPr="00E644EB">
              <w:rPr>
                <w:rFonts w:ascii="Arial" w:eastAsia="Malgun Gothic" w:hAnsi="Arial" w:cs="Arial"/>
                <w:lang w:eastAsia="ko-KR"/>
              </w:rPr>
              <w:t xml:space="preserve">Attempt to </w:t>
            </w:r>
            <w:r>
              <w:rPr>
                <w:rFonts w:ascii="Arial" w:eastAsia="Malgun Gothic" w:hAnsi="Arial" w:cs="Arial"/>
                <w:lang w:eastAsia="ko-KR"/>
              </w:rPr>
              <w:t xml:space="preserve">create objects or folders under </w:t>
            </w:r>
            <w:r w:rsidRPr="00E644EB">
              <w:rPr>
                <w:rFonts w:ascii="Arial" w:eastAsia="Malgun Gothic" w:hAnsi="Arial" w:cs="Arial"/>
                <w:lang w:eastAsia="ko-KR"/>
              </w:rPr>
              <w:t>%1</w:t>
            </w:r>
            <w:r>
              <w:rPr>
                <w:rFonts w:ascii="Arial" w:eastAsia="Malgun Gothic" w:hAnsi="Arial" w:cs="Arial"/>
                <w:lang w:eastAsia="ko-KR"/>
              </w:rPr>
              <w:t xml:space="preserve"> is prohibited</w:t>
            </w:r>
          </w:p>
        </w:tc>
      </w:tr>
      <w:tr w:rsidR="00B705D1" w:rsidRPr="00E644EB" w:rsidTr="00B33DF4">
        <w:tc>
          <w:tcPr>
            <w:tcW w:w="2235" w:type="dxa"/>
            <w:shd w:val="clear" w:color="auto" w:fill="auto"/>
          </w:tcPr>
          <w:p w:rsidR="00B705D1" w:rsidRPr="00E644EB" w:rsidRDefault="00B705D1" w:rsidP="00B33DF4">
            <w:pPr>
              <w:rPr>
                <w:rFonts w:ascii="Arial" w:eastAsia="Malgun Gothic" w:hAnsi="Arial" w:cs="Arial"/>
                <w:lang w:eastAsia="ko-KR"/>
              </w:rPr>
            </w:pPr>
            <w:r w:rsidRPr="00E644EB">
              <w:rPr>
                <w:rFonts w:ascii="Arial" w:eastAsia="Malgun Gothic" w:hAnsi="Arial" w:cs="Arial"/>
                <w:lang w:eastAsia="ko-KR"/>
              </w:rPr>
              <w:t>Variables</w:t>
            </w:r>
          </w:p>
        </w:tc>
        <w:tc>
          <w:tcPr>
            <w:tcW w:w="8043" w:type="dxa"/>
            <w:shd w:val="clear" w:color="auto" w:fill="auto"/>
          </w:tcPr>
          <w:p w:rsidR="00B705D1" w:rsidRPr="00E644EB" w:rsidRDefault="00B705D1" w:rsidP="00B33DF4">
            <w:pPr>
              <w:rPr>
                <w:rFonts w:ascii="Arial" w:eastAsia="Malgun Gothic" w:hAnsi="Arial" w:cs="Arial"/>
                <w:lang w:eastAsia="ko-KR"/>
              </w:rPr>
            </w:pPr>
            <w:r w:rsidRPr="00E644EB">
              <w:rPr>
                <w:rFonts w:ascii="Arial" w:eastAsia="Malgun Gothic" w:hAnsi="Arial" w:cs="Arial"/>
                <w:lang w:eastAsia="ko-KR"/>
              </w:rPr>
              <w:t xml:space="preserve">%1 </w:t>
            </w:r>
            <w:r>
              <w:rPr>
                <w:rFonts w:ascii="Arial" w:eastAsia="Malgun Gothic" w:hAnsi="Arial" w:cs="Arial"/>
                <w:lang w:eastAsia="ko-KR"/>
              </w:rPr>
              <w:t>–prohibited folders path</w:t>
            </w:r>
          </w:p>
        </w:tc>
      </w:tr>
      <w:tr w:rsidR="00B705D1" w:rsidRPr="00E644EB" w:rsidTr="00B33DF4">
        <w:tc>
          <w:tcPr>
            <w:tcW w:w="2235" w:type="dxa"/>
            <w:shd w:val="clear" w:color="auto" w:fill="auto"/>
          </w:tcPr>
          <w:p w:rsidR="00B705D1" w:rsidRPr="00E644EB" w:rsidRDefault="00B705D1" w:rsidP="00B33DF4">
            <w:pPr>
              <w:rPr>
                <w:rFonts w:ascii="Arial" w:eastAsia="Malgun Gothic" w:hAnsi="Arial" w:cs="Arial"/>
                <w:lang w:eastAsia="ko-KR"/>
              </w:rPr>
            </w:pPr>
            <w:r w:rsidRPr="00E644EB">
              <w:rPr>
                <w:rFonts w:ascii="Arial" w:eastAsia="Malgun Gothic" w:hAnsi="Arial" w:cs="Arial"/>
                <w:lang w:eastAsia="ko-KR"/>
              </w:rPr>
              <w:t>HTTP status code(s)</w:t>
            </w:r>
          </w:p>
        </w:tc>
        <w:tc>
          <w:tcPr>
            <w:tcW w:w="8043" w:type="dxa"/>
            <w:shd w:val="clear" w:color="auto" w:fill="auto"/>
          </w:tcPr>
          <w:p w:rsidR="00B705D1" w:rsidRPr="00E644EB" w:rsidRDefault="00B705D1" w:rsidP="00B33DF4">
            <w:pPr>
              <w:rPr>
                <w:rFonts w:ascii="Arial" w:eastAsia="Malgun Gothic" w:hAnsi="Arial" w:cs="Arial"/>
                <w:lang w:eastAsia="ko-KR"/>
              </w:rPr>
            </w:pPr>
            <w:r w:rsidRPr="00E644EB">
              <w:rPr>
                <w:rFonts w:ascii="Arial" w:eastAsia="Malgun Gothic" w:hAnsi="Arial" w:cs="Arial"/>
                <w:lang w:eastAsia="ko-KR"/>
              </w:rPr>
              <w:t>403 Forbidden</w:t>
            </w:r>
          </w:p>
        </w:tc>
      </w:tr>
    </w:tbl>
    <w:p w:rsidR="00651D13" w:rsidRPr="00B95B10" w:rsidRDefault="00651D13" w:rsidP="005C638B">
      <w:pPr>
        <w:pStyle w:val="App1"/>
      </w:pPr>
      <w:bookmarkStart w:id="7418" w:name="_Toc247085612"/>
      <w:bookmarkStart w:id="7419" w:name="_Toc248076756"/>
      <w:bookmarkStart w:id="7420" w:name="_Toc248078282"/>
      <w:bookmarkStart w:id="7421" w:name="_Toc248076759"/>
      <w:bookmarkStart w:id="7422" w:name="_Toc248078285"/>
      <w:bookmarkStart w:id="7423" w:name="_Toc248076761"/>
      <w:bookmarkStart w:id="7424" w:name="_Toc248078287"/>
      <w:bookmarkStart w:id="7425" w:name="_Toc248076764"/>
      <w:bookmarkStart w:id="7426" w:name="_Toc248078290"/>
      <w:bookmarkStart w:id="7427" w:name="_Toc248076765"/>
      <w:bookmarkStart w:id="7428" w:name="_Toc248078291"/>
      <w:bookmarkStart w:id="7429" w:name="_Toc248076767"/>
      <w:bookmarkStart w:id="7430" w:name="_Toc248078293"/>
      <w:bookmarkStart w:id="7431" w:name="_Toc248076769"/>
      <w:bookmarkStart w:id="7432" w:name="_Toc248078295"/>
      <w:bookmarkStart w:id="7433" w:name="_Toc248076772"/>
      <w:bookmarkStart w:id="7434" w:name="_Toc248078298"/>
      <w:bookmarkStart w:id="7435" w:name="_Toc248076785"/>
      <w:bookmarkStart w:id="7436" w:name="_Toc248078311"/>
      <w:bookmarkStart w:id="7437" w:name="_Toc248076788"/>
      <w:bookmarkStart w:id="7438" w:name="_Toc248078314"/>
      <w:bookmarkStart w:id="7439" w:name="_Toc248076793"/>
      <w:bookmarkStart w:id="7440" w:name="_Toc248078319"/>
      <w:bookmarkStart w:id="7441" w:name="_Toc248076795"/>
      <w:bookmarkStart w:id="7442" w:name="_Toc248078321"/>
      <w:bookmarkStart w:id="7443" w:name="_Toc248076796"/>
      <w:bookmarkStart w:id="7444" w:name="_Toc248078322"/>
      <w:bookmarkStart w:id="7445" w:name="_Toc248076806"/>
      <w:bookmarkStart w:id="7446" w:name="_Toc248078332"/>
      <w:bookmarkStart w:id="7447" w:name="_Toc248076810"/>
      <w:bookmarkStart w:id="7448" w:name="_Toc248078336"/>
      <w:bookmarkStart w:id="7449" w:name="_Toc248076811"/>
      <w:bookmarkStart w:id="7450" w:name="_Toc248078337"/>
      <w:bookmarkStart w:id="7451" w:name="_Toc248076812"/>
      <w:bookmarkStart w:id="7452" w:name="_Toc248078338"/>
      <w:bookmarkStart w:id="7453" w:name="_Toc248076845"/>
      <w:bookmarkStart w:id="7454" w:name="_Toc248078371"/>
      <w:bookmarkStart w:id="7455" w:name="_Toc248076847"/>
      <w:bookmarkStart w:id="7456" w:name="_Toc248078373"/>
      <w:bookmarkStart w:id="7457" w:name="_Toc248076852"/>
      <w:bookmarkStart w:id="7458" w:name="_Toc248078378"/>
      <w:bookmarkStart w:id="7459" w:name="_Toc248076859"/>
      <w:bookmarkStart w:id="7460" w:name="_Toc248078385"/>
      <w:bookmarkStart w:id="7461" w:name="_Toc248076860"/>
      <w:bookmarkStart w:id="7462" w:name="_Toc248078386"/>
      <w:bookmarkStart w:id="7463" w:name="_Toc248076862"/>
      <w:bookmarkStart w:id="7464" w:name="_Toc248078388"/>
      <w:bookmarkStart w:id="7465" w:name="_Toc248076864"/>
      <w:bookmarkStart w:id="7466" w:name="_Toc248078390"/>
      <w:bookmarkStart w:id="7467" w:name="_Toc248076865"/>
      <w:bookmarkStart w:id="7468" w:name="_Toc248078391"/>
      <w:bookmarkStart w:id="7469" w:name="_Toc248076866"/>
      <w:bookmarkStart w:id="7470" w:name="_Toc248078392"/>
      <w:bookmarkStart w:id="7471" w:name="_Toc248076867"/>
      <w:bookmarkStart w:id="7472" w:name="_Toc248078393"/>
      <w:bookmarkStart w:id="7473" w:name="_Toc248076869"/>
      <w:bookmarkStart w:id="7474" w:name="_Toc248078395"/>
      <w:bookmarkStart w:id="7475" w:name="_Toc248076870"/>
      <w:bookmarkStart w:id="7476" w:name="_Toc248078396"/>
      <w:bookmarkStart w:id="7477" w:name="_Toc248076871"/>
      <w:bookmarkStart w:id="7478" w:name="_Toc248078397"/>
      <w:bookmarkStart w:id="7479" w:name="_Toc248076872"/>
      <w:bookmarkStart w:id="7480" w:name="_Toc248078398"/>
      <w:bookmarkStart w:id="7481" w:name="_Toc248076876"/>
      <w:bookmarkStart w:id="7482" w:name="_Toc248078402"/>
      <w:bookmarkStart w:id="7483" w:name="_Toc248076877"/>
      <w:bookmarkStart w:id="7484" w:name="_Toc248078403"/>
      <w:bookmarkStart w:id="7485" w:name="_Toc248076886"/>
      <w:bookmarkStart w:id="7486" w:name="_Toc248078412"/>
      <w:bookmarkStart w:id="7487" w:name="_Toc248076888"/>
      <w:bookmarkStart w:id="7488" w:name="_Toc248078414"/>
      <w:bookmarkStart w:id="7489" w:name="_Toc248076889"/>
      <w:bookmarkStart w:id="7490" w:name="_Toc248078415"/>
      <w:bookmarkStart w:id="7491" w:name="_Toc248076892"/>
      <w:bookmarkStart w:id="7492" w:name="_Toc248078418"/>
      <w:bookmarkStart w:id="7493" w:name="_Toc248076893"/>
      <w:bookmarkStart w:id="7494" w:name="_Toc248078419"/>
      <w:bookmarkStart w:id="7495" w:name="_Toc248076894"/>
      <w:bookmarkStart w:id="7496" w:name="_Toc248078420"/>
      <w:bookmarkStart w:id="7497" w:name="_Toc248076896"/>
      <w:bookmarkStart w:id="7498" w:name="_Toc248078422"/>
      <w:bookmarkStart w:id="7499" w:name="_Toc248076897"/>
      <w:bookmarkStart w:id="7500" w:name="_Toc248078423"/>
      <w:bookmarkStart w:id="7501" w:name="_Toc248076900"/>
      <w:bookmarkStart w:id="7502" w:name="_Toc248078426"/>
      <w:bookmarkStart w:id="7503" w:name="_Toc248076902"/>
      <w:bookmarkStart w:id="7504" w:name="_Toc248078428"/>
      <w:bookmarkStart w:id="7505" w:name="_Toc248076904"/>
      <w:bookmarkStart w:id="7506" w:name="_Toc248078430"/>
      <w:bookmarkStart w:id="7507" w:name="_Toc248076905"/>
      <w:bookmarkStart w:id="7508" w:name="_Toc248078431"/>
      <w:bookmarkStart w:id="7509" w:name="_Toc248076907"/>
      <w:bookmarkStart w:id="7510" w:name="_Toc248078433"/>
      <w:bookmarkStart w:id="7511" w:name="_Toc248076908"/>
      <w:bookmarkStart w:id="7512" w:name="_Toc248078434"/>
      <w:bookmarkStart w:id="7513" w:name="_Toc248076909"/>
      <w:bookmarkStart w:id="7514" w:name="_Toc248078435"/>
      <w:bookmarkStart w:id="7515" w:name="_Toc248076911"/>
      <w:bookmarkStart w:id="7516" w:name="_Toc248078437"/>
      <w:bookmarkStart w:id="7517" w:name="_Toc248076913"/>
      <w:bookmarkStart w:id="7518" w:name="_Toc248078439"/>
      <w:bookmarkStart w:id="7519" w:name="_Toc248076914"/>
      <w:bookmarkStart w:id="7520" w:name="_Toc248078440"/>
      <w:bookmarkStart w:id="7521" w:name="_Toc248076916"/>
      <w:bookmarkStart w:id="7522" w:name="_Toc248078442"/>
      <w:bookmarkStart w:id="7523" w:name="_Toc248076937"/>
      <w:bookmarkStart w:id="7524" w:name="_Toc248078463"/>
      <w:bookmarkStart w:id="7525" w:name="_Toc248076938"/>
      <w:bookmarkStart w:id="7526" w:name="_Toc248078464"/>
      <w:bookmarkStart w:id="7527" w:name="_Toc248076939"/>
      <w:bookmarkStart w:id="7528" w:name="_Toc248078465"/>
      <w:bookmarkStart w:id="7529" w:name="_Toc248076940"/>
      <w:bookmarkStart w:id="7530" w:name="_Toc248078466"/>
      <w:bookmarkStart w:id="7531" w:name="_Toc248076941"/>
      <w:bookmarkStart w:id="7532" w:name="_Toc248078467"/>
      <w:bookmarkStart w:id="7533" w:name="_Toc248076943"/>
      <w:bookmarkStart w:id="7534" w:name="_Toc248078469"/>
      <w:bookmarkStart w:id="7535" w:name="_Toc248076945"/>
      <w:bookmarkStart w:id="7536" w:name="_Toc248078471"/>
      <w:bookmarkStart w:id="7537" w:name="_Toc248076946"/>
      <w:bookmarkStart w:id="7538" w:name="_Toc248078472"/>
      <w:bookmarkStart w:id="7539" w:name="_Toc248076950"/>
      <w:bookmarkStart w:id="7540" w:name="_Toc248078476"/>
      <w:bookmarkStart w:id="7541" w:name="_Toc248076952"/>
      <w:bookmarkStart w:id="7542" w:name="_Toc248078478"/>
      <w:bookmarkStart w:id="7543" w:name="_Toc248076958"/>
      <w:bookmarkStart w:id="7544" w:name="_Toc248078484"/>
      <w:bookmarkStart w:id="7545" w:name="_Toc248076975"/>
      <w:bookmarkStart w:id="7546" w:name="_Toc248078501"/>
      <w:bookmarkStart w:id="7547" w:name="_Toc248076976"/>
      <w:bookmarkStart w:id="7548" w:name="_Toc248078502"/>
      <w:bookmarkStart w:id="7549" w:name="_Toc248076977"/>
      <w:bookmarkStart w:id="7550" w:name="_Toc248078503"/>
      <w:bookmarkStart w:id="7551" w:name="_Toc248076980"/>
      <w:bookmarkStart w:id="7552" w:name="_Toc248078506"/>
      <w:bookmarkStart w:id="7553" w:name="_Toc248076981"/>
      <w:bookmarkStart w:id="7554" w:name="_Toc248078507"/>
      <w:bookmarkStart w:id="7555" w:name="_Toc248076982"/>
      <w:bookmarkStart w:id="7556" w:name="_Toc248078508"/>
      <w:bookmarkStart w:id="7557" w:name="_Toc248076986"/>
      <w:bookmarkStart w:id="7558" w:name="_Toc248078512"/>
      <w:bookmarkStart w:id="7559" w:name="_Toc248076987"/>
      <w:bookmarkStart w:id="7560" w:name="_Toc248078513"/>
      <w:bookmarkStart w:id="7561" w:name="_Toc248076988"/>
      <w:bookmarkStart w:id="7562" w:name="_Toc248078514"/>
      <w:bookmarkStart w:id="7563" w:name="_Toc248076989"/>
      <w:bookmarkStart w:id="7564" w:name="_Toc248078515"/>
      <w:bookmarkStart w:id="7565" w:name="_Toc248076990"/>
      <w:bookmarkStart w:id="7566" w:name="_Toc248078516"/>
      <w:bookmarkStart w:id="7567" w:name="_Toc248076992"/>
      <w:bookmarkStart w:id="7568" w:name="_Toc248078518"/>
      <w:bookmarkStart w:id="7569" w:name="_Toc248076995"/>
      <w:bookmarkStart w:id="7570" w:name="_Toc248078521"/>
      <w:bookmarkStart w:id="7571" w:name="_Toc248076996"/>
      <w:bookmarkStart w:id="7572" w:name="_Toc248078522"/>
      <w:bookmarkStart w:id="7573" w:name="_Toc248076999"/>
      <w:bookmarkStart w:id="7574" w:name="_Toc248078525"/>
      <w:bookmarkStart w:id="7575" w:name="_Toc248077000"/>
      <w:bookmarkStart w:id="7576" w:name="_Toc248078526"/>
      <w:bookmarkStart w:id="7577" w:name="_Toc248077001"/>
      <w:bookmarkStart w:id="7578" w:name="_Toc248078527"/>
      <w:bookmarkStart w:id="7579" w:name="_Toc248077005"/>
      <w:bookmarkStart w:id="7580" w:name="_Toc248078531"/>
      <w:bookmarkStart w:id="7581" w:name="_Toc248077007"/>
      <w:bookmarkStart w:id="7582" w:name="_Toc248078533"/>
      <w:bookmarkStart w:id="7583" w:name="_Toc248077011"/>
      <w:bookmarkStart w:id="7584" w:name="_Toc248078537"/>
      <w:bookmarkStart w:id="7585" w:name="_Toc248077012"/>
      <w:bookmarkStart w:id="7586" w:name="_Toc248078538"/>
      <w:bookmarkStart w:id="7587" w:name="_Toc248077016"/>
      <w:bookmarkStart w:id="7588" w:name="_Toc248078542"/>
      <w:bookmarkStart w:id="7589" w:name="_Toc248077025"/>
      <w:bookmarkStart w:id="7590" w:name="_Toc248078551"/>
      <w:bookmarkStart w:id="7591" w:name="_Toc248077026"/>
      <w:bookmarkStart w:id="7592" w:name="_Toc248078552"/>
      <w:bookmarkStart w:id="7593" w:name="_Toc248077027"/>
      <w:bookmarkStart w:id="7594" w:name="_Toc248078553"/>
      <w:bookmarkStart w:id="7595" w:name="_Toc248077030"/>
      <w:bookmarkStart w:id="7596" w:name="_Toc248078556"/>
      <w:bookmarkStart w:id="7597" w:name="_Toc248077031"/>
      <w:bookmarkStart w:id="7598" w:name="_Toc248078557"/>
      <w:bookmarkStart w:id="7599" w:name="_Toc248077032"/>
      <w:bookmarkStart w:id="7600" w:name="_Toc248078558"/>
      <w:bookmarkStart w:id="7601" w:name="_Toc248077033"/>
      <w:bookmarkStart w:id="7602" w:name="_Toc248078559"/>
      <w:bookmarkStart w:id="7603" w:name="_Toc248077035"/>
      <w:bookmarkStart w:id="7604" w:name="_Toc248078561"/>
      <w:bookmarkStart w:id="7605" w:name="_Toc248077037"/>
      <w:bookmarkStart w:id="7606" w:name="_Toc248078563"/>
      <w:bookmarkStart w:id="7607" w:name="_Toc248077038"/>
      <w:bookmarkStart w:id="7608" w:name="_Toc248078564"/>
      <w:bookmarkStart w:id="7609" w:name="_Toc248077041"/>
      <w:bookmarkStart w:id="7610" w:name="_Toc248078567"/>
      <w:bookmarkStart w:id="7611" w:name="_Toc248077043"/>
      <w:bookmarkStart w:id="7612" w:name="_Toc248078569"/>
      <w:bookmarkStart w:id="7613" w:name="_Toc248077064"/>
      <w:bookmarkStart w:id="7614" w:name="_Toc248078590"/>
      <w:bookmarkStart w:id="7615" w:name="_Toc248077065"/>
      <w:bookmarkStart w:id="7616" w:name="_Toc248078591"/>
      <w:bookmarkStart w:id="7617" w:name="_Toc248077066"/>
      <w:bookmarkStart w:id="7618" w:name="_Toc248078592"/>
      <w:bookmarkStart w:id="7619" w:name="_Toc248077071"/>
      <w:bookmarkStart w:id="7620" w:name="_Toc248078597"/>
      <w:bookmarkStart w:id="7621" w:name="_Toc248077076"/>
      <w:bookmarkStart w:id="7622" w:name="_Toc248078602"/>
      <w:bookmarkStart w:id="7623" w:name="_Toc248077077"/>
      <w:bookmarkStart w:id="7624" w:name="_Toc248078603"/>
      <w:bookmarkStart w:id="7625" w:name="_Toc248077078"/>
      <w:bookmarkStart w:id="7626" w:name="_Toc248078604"/>
      <w:bookmarkStart w:id="7627" w:name="_Toc248077079"/>
      <w:bookmarkStart w:id="7628" w:name="_Toc248078605"/>
      <w:bookmarkStart w:id="7629" w:name="_Toc248077080"/>
      <w:bookmarkStart w:id="7630" w:name="_Toc248078606"/>
      <w:bookmarkStart w:id="7631" w:name="_Toc248077083"/>
      <w:bookmarkStart w:id="7632" w:name="_Toc248078609"/>
      <w:bookmarkStart w:id="7633" w:name="_Toc248077087"/>
      <w:bookmarkStart w:id="7634" w:name="_Toc248078613"/>
      <w:bookmarkStart w:id="7635" w:name="_Toc248077088"/>
      <w:bookmarkStart w:id="7636" w:name="_Toc248078614"/>
      <w:bookmarkStart w:id="7637" w:name="_Toc248077091"/>
      <w:bookmarkStart w:id="7638" w:name="_Toc248078617"/>
      <w:bookmarkStart w:id="7639" w:name="_Toc248077093"/>
      <w:bookmarkStart w:id="7640" w:name="_Toc248078619"/>
      <w:bookmarkStart w:id="7641" w:name="_Toc248077094"/>
      <w:bookmarkStart w:id="7642" w:name="_Toc248078620"/>
      <w:bookmarkStart w:id="7643" w:name="_Toc248077096"/>
      <w:bookmarkStart w:id="7644" w:name="_Toc248078622"/>
      <w:bookmarkStart w:id="7645" w:name="_Toc248077099"/>
      <w:bookmarkStart w:id="7646" w:name="_Toc248078625"/>
      <w:bookmarkStart w:id="7647" w:name="_Toc248077100"/>
      <w:bookmarkStart w:id="7648" w:name="_Toc248078626"/>
      <w:bookmarkStart w:id="7649" w:name="_Toc248077101"/>
      <w:bookmarkStart w:id="7650" w:name="_Toc248078627"/>
      <w:bookmarkStart w:id="7651" w:name="_Toc248077110"/>
      <w:bookmarkStart w:id="7652" w:name="_Toc248078636"/>
      <w:bookmarkStart w:id="7653" w:name="_Toc248077111"/>
      <w:bookmarkStart w:id="7654" w:name="_Toc248078637"/>
      <w:bookmarkStart w:id="7655" w:name="_Toc248077112"/>
      <w:bookmarkStart w:id="7656" w:name="_Toc248078638"/>
      <w:bookmarkStart w:id="7657" w:name="_Toc248077115"/>
      <w:bookmarkStart w:id="7658" w:name="_Toc248078641"/>
      <w:bookmarkStart w:id="7659" w:name="_Toc248077116"/>
      <w:bookmarkStart w:id="7660" w:name="_Toc248078642"/>
      <w:bookmarkStart w:id="7661" w:name="_Toc248077117"/>
      <w:bookmarkStart w:id="7662" w:name="_Toc248078643"/>
      <w:bookmarkStart w:id="7663" w:name="_Toc248077118"/>
      <w:bookmarkStart w:id="7664" w:name="_Toc248078644"/>
      <w:bookmarkStart w:id="7665" w:name="_Toc248077120"/>
      <w:bookmarkStart w:id="7666" w:name="_Toc248078646"/>
      <w:bookmarkStart w:id="7667" w:name="_Toc248077121"/>
      <w:bookmarkStart w:id="7668" w:name="_Toc248078647"/>
      <w:bookmarkStart w:id="7669" w:name="_Toc283846874"/>
      <w:bookmarkStart w:id="7670" w:name="_Toc294513790"/>
      <w:bookmarkStart w:id="7671" w:name="_Toc386202498"/>
      <w:bookmarkStart w:id="7672" w:name="_Toc839372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r w:rsidRPr="00B95B10">
        <w:lastRenderedPageBreak/>
        <w:t>Change History</w:t>
      </w:r>
      <w:r w:rsidRPr="00B95B10">
        <w:tab/>
        <w:t>(Informative)</w:t>
      </w:r>
      <w:bookmarkEnd w:id="4971"/>
      <w:bookmarkEnd w:id="4972"/>
      <w:bookmarkEnd w:id="7669"/>
      <w:bookmarkEnd w:id="7670"/>
      <w:bookmarkEnd w:id="7671"/>
      <w:bookmarkEnd w:id="7672"/>
    </w:p>
    <w:p w:rsidR="00651D13" w:rsidRPr="00B95B10" w:rsidRDefault="00651D13" w:rsidP="000D5EE9">
      <w:pPr>
        <w:pStyle w:val="App2"/>
      </w:pPr>
      <w:bookmarkStart w:id="7673" w:name="_Toc44724972"/>
      <w:bookmarkStart w:id="7674" w:name="_Toc51147388"/>
      <w:bookmarkStart w:id="7675" w:name="_Toc51149242"/>
      <w:bookmarkStart w:id="7676" w:name="_Toc283846875"/>
      <w:bookmarkStart w:id="7677" w:name="_Toc294513791"/>
      <w:bookmarkStart w:id="7678" w:name="_Toc386202499"/>
      <w:bookmarkStart w:id="7679" w:name="_Toc8393728"/>
      <w:r w:rsidRPr="00B95B10">
        <w:t>Approved Version History</w:t>
      </w:r>
      <w:bookmarkEnd w:id="7673"/>
      <w:bookmarkEnd w:id="7674"/>
      <w:bookmarkEnd w:id="7675"/>
      <w:bookmarkEnd w:id="7676"/>
      <w:bookmarkEnd w:id="7677"/>
      <w:bookmarkEnd w:id="7678"/>
      <w:bookmarkEnd w:id="767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51D13" w:rsidRPr="008D5D85">
        <w:trPr>
          <w:tblHeader/>
          <w:jc w:val="center"/>
        </w:trPr>
        <w:tc>
          <w:tcPr>
            <w:tcW w:w="3227" w:type="dxa"/>
            <w:shd w:val="pct25" w:color="auto" w:fill="FFFFFF"/>
          </w:tcPr>
          <w:p w:rsidR="00651D13" w:rsidRPr="008D5D85" w:rsidRDefault="00651D13" w:rsidP="004862CD">
            <w:pPr>
              <w:pStyle w:val="TableHead"/>
            </w:pPr>
            <w:r w:rsidRPr="008D5D85">
              <w:t>Reference</w:t>
            </w:r>
          </w:p>
        </w:tc>
        <w:tc>
          <w:tcPr>
            <w:tcW w:w="1267" w:type="dxa"/>
            <w:shd w:val="pct25" w:color="auto" w:fill="FFFFFF"/>
          </w:tcPr>
          <w:p w:rsidR="00651D13" w:rsidRPr="008D5D85" w:rsidRDefault="00651D13" w:rsidP="004862CD">
            <w:pPr>
              <w:pStyle w:val="TableHead"/>
            </w:pPr>
            <w:r w:rsidRPr="008D5D85">
              <w:t>Date</w:t>
            </w:r>
          </w:p>
        </w:tc>
        <w:tc>
          <w:tcPr>
            <w:tcW w:w="5598" w:type="dxa"/>
            <w:shd w:val="pct25" w:color="auto" w:fill="FFFFFF"/>
          </w:tcPr>
          <w:p w:rsidR="00651D13" w:rsidRPr="008D5D85" w:rsidRDefault="00651D13" w:rsidP="004862CD">
            <w:pPr>
              <w:pStyle w:val="TableHead"/>
            </w:pPr>
            <w:r w:rsidRPr="008D5D85">
              <w:t>Description</w:t>
            </w:r>
          </w:p>
        </w:tc>
      </w:tr>
      <w:tr w:rsidR="00651D13" w:rsidRPr="008D5D85">
        <w:trPr>
          <w:jc w:val="center"/>
        </w:trPr>
        <w:tc>
          <w:tcPr>
            <w:tcW w:w="3227" w:type="dxa"/>
          </w:tcPr>
          <w:p w:rsidR="00651D13" w:rsidRPr="008D5D85" w:rsidRDefault="00651D13" w:rsidP="00E615AB">
            <w:pPr>
              <w:pStyle w:val="TableRow"/>
              <w:rPr>
                <w:sz w:val="16"/>
              </w:rPr>
            </w:pPr>
            <w:r w:rsidRPr="008D5D85">
              <w:rPr>
                <w:sz w:val="16"/>
              </w:rPr>
              <w:t>n/a</w:t>
            </w:r>
          </w:p>
        </w:tc>
        <w:tc>
          <w:tcPr>
            <w:tcW w:w="1267" w:type="dxa"/>
          </w:tcPr>
          <w:p w:rsidR="00651D13" w:rsidRPr="008D5D85" w:rsidRDefault="00651D13" w:rsidP="00E615AB">
            <w:pPr>
              <w:pStyle w:val="TableRow"/>
              <w:rPr>
                <w:sz w:val="16"/>
              </w:rPr>
            </w:pPr>
            <w:r w:rsidRPr="008D5D85">
              <w:rPr>
                <w:sz w:val="16"/>
              </w:rPr>
              <w:t>n/a</w:t>
            </w:r>
          </w:p>
        </w:tc>
        <w:tc>
          <w:tcPr>
            <w:tcW w:w="5598" w:type="dxa"/>
          </w:tcPr>
          <w:p w:rsidR="00651D13" w:rsidRPr="008D5D85" w:rsidRDefault="00651D13" w:rsidP="002B523A">
            <w:pPr>
              <w:pStyle w:val="TableRow"/>
              <w:rPr>
                <w:sz w:val="16"/>
              </w:rPr>
            </w:pPr>
            <w:r w:rsidRPr="008D5D85">
              <w:rPr>
                <w:sz w:val="16"/>
              </w:rPr>
              <w:t>No prior version</w:t>
            </w:r>
          </w:p>
        </w:tc>
      </w:tr>
    </w:tbl>
    <w:p w:rsidR="00651D13" w:rsidRPr="00B95B10" w:rsidRDefault="00651D13" w:rsidP="000D5EE9">
      <w:pPr>
        <w:pStyle w:val="App2"/>
      </w:pPr>
      <w:bookmarkStart w:id="7680" w:name="_Toc44724973"/>
      <w:bookmarkStart w:id="7681" w:name="_Toc51147389"/>
      <w:bookmarkStart w:id="7682" w:name="_Toc51149243"/>
      <w:bookmarkStart w:id="7683" w:name="_Toc283846876"/>
      <w:bookmarkStart w:id="7684" w:name="_Toc294513792"/>
      <w:bookmarkStart w:id="7685" w:name="_Toc386202500"/>
      <w:bookmarkStart w:id="7686" w:name="_Toc8393729"/>
      <w:r w:rsidRPr="00B95B10">
        <w:t xml:space="preserve">Draft/Candidate Version </w:t>
      </w:r>
      <w:r w:rsidR="008B3E51" w:rsidRPr="00B95B10">
        <w:t>1.0</w:t>
      </w:r>
      <w:r w:rsidRPr="00B95B10">
        <w:t xml:space="preserve"> History</w:t>
      </w:r>
      <w:bookmarkEnd w:id="7680"/>
      <w:bookmarkEnd w:id="7681"/>
      <w:bookmarkEnd w:id="7682"/>
      <w:bookmarkEnd w:id="7683"/>
      <w:bookmarkEnd w:id="7684"/>
      <w:bookmarkEnd w:id="7685"/>
      <w:bookmarkEnd w:id="76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247"/>
        <w:gridCol w:w="4697"/>
        <w:tblGridChange w:id="7687">
          <w:tblGrid>
            <w:gridCol w:w="2975"/>
            <w:gridCol w:w="1170"/>
            <w:gridCol w:w="1247"/>
            <w:gridCol w:w="4697"/>
          </w:tblGrid>
        </w:tblGridChange>
      </w:tblGrid>
      <w:tr w:rsidR="00651D13" w:rsidRPr="008D5D85" w:rsidTr="002A2A60">
        <w:trPr>
          <w:cantSplit/>
          <w:tblHeader/>
          <w:jc w:val="center"/>
        </w:trPr>
        <w:tc>
          <w:tcPr>
            <w:tcW w:w="2975" w:type="dxa"/>
            <w:shd w:val="pct25" w:color="auto" w:fill="FFFFFF"/>
          </w:tcPr>
          <w:p w:rsidR="00651D13" w:rsidRPr="008D5D85" w:rsidRDefault="00651D13" w:rsidP="00AE265E">
            <w:pPr>
              <w:pStyle w:val="TableHead"/>
            </w:pPr>
            <w:r w:rsidRPr="008D5D85">
              <w:t>Document Identifier</w:t>
            </w:r>
          </w:p>
        </w:tc>
        <w:tc>
          <w:tcPr>
            <w:tcW w:w="1170" w:type="dxa"/>
            <w:shd w:val="pct25" w:color="auto" w:fill="FFFFFF"/>
          </w:tcPr>
          <w:p w:rsidR="00651D13" w:rsidRPr="008D5D85" w:rsidRDefault="00651D13" w:rsidP="00AE265E">
            <w:pPr>
              <w:pStyle w:val="TableHead"/>
            </w:pPr>
            <w:r w:rsidRPr="008D5D85">
              <w:t>Date</w:t>
            </w:r>
          </w:p>
        </w:tc>
        <w:tc>
          <w:tcPr>
            <w:tcW w:w="1247" w:type="dxa"/>
            <w:shd w:val="pct25" w:color="auto" w:fill="FFFFFF"/>
          </w:tcPr>
          <w:p w:rsidR="00651D13" w:rsidRPr="008D5D85" w:rsidRDefault="00651D13" w:rsidP="00AE265E">
            <w:pPr>
              <w:pStyle w:val="TableHead"/>
            </w:pPr>
            <w:r w:rsidRPr="008D5D85">
              <w:t>Sections</w:t>
            </w:r>
          </w:p>
        </w:tc>
        <w:tc>
          <w:tcPr>
            <w:tcW w:w="4697" w:type="dxa"/>
            <w:shd w:val="pct25" w:color="auto" w:fill="FFFFFF"/>
          </w:tcPr>
          <w:p w:rsidR="00651D13" w:rsidRPr="008D5D85" w:rsidRDefault="00651D13" w:rsidP="00AE265E">
            <w:pPr>
              <w:pStyle w:val="TableHead"/>
            </w:pPr>
            <w:r w:rsidRPr="008D5D85">
              <w:t>Description</w:t>
            </w:r>
          </w:p>
        </w:tc>
      </w:tr>
      <w:tr w:rsidR="002B523A" w:rsidRPr="008D5D85" w:rsidTr="002A2A60">
        <w:trPr>
          <w:cantSplit/>
          <w:jc w:val="center"/>
        </w:trPr>
        <w:tc>
          <w:tcPr>
            <w:tcW w:w="2975" w:type="dxa"/>
            <w:vMerge w:val="restart"/>
          </w:tcPr>
          <w:p w:rsidR="002B523A" w:rsidRPr="008D5D85" w:rsidRDefault="002B523A" w:rsidP="00E615AB">
            <w:pPr>
              <w:pStyle w:val="TableRow"/>
              <w:rPr>
                <w:sz w:val="16"/>
              </w:rPr>
            </w:pPr>
            <w:r w:rsidRPr="008D5D85">
              <w:rPr>
                <w:sz w:val="16"/>
              </w:rPr>
              <w:t>Draft Versions:</w:t>
            </w:r>
          </w:p>
          <w:p w:rsidR="002B523A" w:rsidRPr="008D5D85" w:rsidRDefault="002B523A" w:rsidP="00E615AB">
            <w:pPr>
              <w:pStyle w:val="TableRow"/>
              <w:rPr>
                <w:sz w:val="16"/>
              </w:rPr>
            </w:pPr>
            <w:r w:rsidRPr="008D5D85">
              <w:rPr>
                <w:sz w:val="16"/>
              </w:rPr>
              <w:t>REST_NetAPI_NMS-V1_0</w:t>
            </w:r>
          </w:p>
        </w:tc>
        <w:tc>
          <w:tcPr>
            <w:tcW w:w="1170" w:type="dxa"/>
          </w:tcPr>
          <w:p w:rsidR="002B523A" w:rsidRPr="008D5D85" w:rsidDel="008B3E51" w:rsidRDefault="002B523A" w:rsidP="00BE172E">
            <w:pPr>
              <w:pStyle w:val="TableRow"/>
              <w:rPr>
                <w:sz w:val="16"/>
              </w:rPr>
            </w:pPr>
            <w:r w:rsidRPr="008D5D85">
              <w:rPr>
                <w:sz w:val="16"/>
              </w:rPr>
              <w:t xml:space="preserve">19 </w:t>
            </w:r>
            <w:r w:rsidR="00BE172E" w:rsidRPr="008D5D85">
              <w:rPr>
                <w:sz w:val="16"/>
              </w:rPr>
              <w:t>M</w:t>
            </w:r>
            <w:r w:rsidRPr="008D5D85">
              <w:rPr>
                <w:sz w:val="16"/>
              </w:rPr>
              <w:t>ar</w:t>
            </w:r>
            <w:r w:rsidR="00BE172E" w:rsidRPr="008D5D85">
              <w:rPr>
                <w:sz w:val="16"/>
              </w:rPr>
              <w:t xml:space="preserve"> </w:t>
            </w:r>
            <w:r w:rsidRPr="008D5D85">
              <w:rPr>
                <w:sz w:val="16"/>
              </w:rPr>
              <w:t>2013</w:t>
            </w:r>
          </w:p>
        </w:tc>
        <w:tc>
          <w:tcPr>
            <w:tcW w:w="1247" w:type="dxa"/>
          </w:tcPr>
          <w:p w:rsidR="002B523A" w:rsidRPr="008D5D85" w:rsidDel="008B3E51" w:rsidRDefault="002B523A" w:rsidP="00E615AB">
            <w:pPr>
              <w:pStyle w:val="TableRow"/>
              <w:rPr>
                <w:sz w:val="16"/>
              </w:rPr>
            </w:pPr>
            <w:r w:rsidRPr="008D5D85">
              <w:rPr>
                <w:sz w:val="16"/>
              </w:rPr>
              <w:t>All</w:t>
            </w:r>
          </w:p>
        </w:tc>
        <w:tc>
          <w:tcPr>
            <w:tcW w:w="4697" w:type="dxa"/>
          </w:tcPr>
          <w:p w:rsidR="002B523A" w:rsidRPr="008D5D85" w:rsidDel="008B3E51" w:rsidRDefault="002B523A" w:rsidP="00E615AB">
            <w:pPr>
              <w:pStyle w:val="TableRow"/>
              <w:rPr>
                <w:sz w:val="16"/>
              </w:rPr>
            </w:pPr>
            <w:r w:rsidRPr="008D5D85">
              <w:rPr>
                <w:sz w:val="16"/>
              </w:rPr>
              <w:t>Initial baseline</w:t>
            </w:r>
          </w:p>
        </w:tc>
      </w:tr>
      <w:tr w:rsidR="002B523A" w:rsidRPr="008D5D85" w:rsidTr="002A2A60">
        <w:trPr>
          <w:cantSplit/>
          <w:jc w:val="center"/>
        </w:trPr>
        <w:tc>
          <w:tcPr>
            <w:tcW w:w="2975" w:type="dxa"/>
            <w:vMerge/>
          </w:tcPr>
          <w:p w:rsidR="002B523A" w:rsidRPr="008D5D85" w:rsidRDefault="002B523A" w:rsidP="00AE265E">
            <w:pPr>
              <w:pStyle w:val="TableRow"/>
              <w:rPr>
                <w:sz w:val="16"/>
              </w:rPr>
            </w:pPr>
          </w:p>
        </w:tc>
        <w:tc>
          <w:tcPr>
            <w:tcW w:w="1170" w:type="dxa"/>
          </w:tcPr>
          <w:p w:rsidR="002B523A" w:rsidRPr="008D5D85" w:rsidDel="008B3E51" w:rsidRDefault="002B523A" w:rsidP="00BE172E">
            <w:pPr>
              <w:pStyle w:val="TableRow"/>
              <w:rPr>
                <w:sz w:val="16"/>
              </w:rPr>
            </w:pPr>
            <w:r w:rsidRPr="008D5D85">
              <w:rPr>
                <w:sz w:val="16"/>
              </w:rPr>
              <w:t>06 Jun 2013</w:t>
            </w:r>
          </w:p>
        </w:tc>
        <w:tc>
          <w:tcPr>
            <w:tcW w:w="1247" w:type="dxa"/>
          </w:tcPr>
          <w:p w:rsidR="002B523A" w:rsidRPr="008D5D85" w:rsidDel="008B3E51" w:rsidRDefault="002B523A" w:rsidP="00E615AB">
            <w:pPr>
              <w:pStyle w:val="TableRow"/>
              <w:rPr>
                <w:sz w:val="16"/>
              </w:rPr>
            </w:pPr>
            <w:r w:rsidRPr="008D5D85">
              <w:rPr>
                <w:sz w:val="16"/>
              </w:rPr>
              <w:t>Sections: 4.1 and 5.0</w:t>
            </w:r>
          </w:p>
        </w:tc>
        <w:tc>
          <w:tcPr>
            <w:tcW w:w="4697" w:type="dxa"/>
          </w:tcPr>
          <w:p w:rsidR="002B523A" w:rsidRPr="008D5D85" w:rsidDel="008B3E51" w:rsidRDefault="002B523A" w:rsidP="00C337E5">
            <w:pPr>
              <w:pStyle w:val="TableRow"/>
              <w:rPr>
                <w:sz w:val="16"/>
              </w:rPr>
            </w:pPr>
            <w:r w:rsidRPr="008D5D85">
              <w:rPr>
                <w:sz w:val="16"/>
              </w:rPr>
              <w:t>Incorporates: OMA-ARC-REST-NMS-2013-0005R01-CR_introduction and OMA-ARC-REST-NMS-2013-0006R01-CR_section_5</w:t>
            </w:r>
          </w:p>
        </w:tc>
      </w:tr>
      <w:tr w:rsidR="002B523A" w:rsidRPr="008D5D85" w:rsidTr="002A2A60">
        <w:trPr>
          <w:cantSplit/>
          <w:jc w:val="center"/>
        </w:trPr>
        <w:tc>
          <w:tcPr>
            <w:tcW w:w="2975" w:type="dxa"/>
            <w:vMerge/>
          </w:tcPr>
          <w:p w:rsidR="002B523A" w:rsidRPr="008D5D85" w:rsidRDefault="002B523A" w:rsidP="00AE265E">
            <w:pPr>
              <w:pStyle w:val="TableRow"/>
              <w:rPr>
                <w:sz w:val="16"/>
              </w:rPr>
            </w:pPr>
          </w:p>
        </w:tc>
        <w:tc>
          <w:tcPr>
            <w:tcW w:w="1170" w:type="dxa"/>
          </w:tcPr>
          <w:p w:rsidR="002B523A" w:rsidRPr="008D5D85" w:rsidDel="008B3E51" w:rsidRDefault="002B523A" w:rsidP="00BE172E">
            <w:pPr>
              <w:pStyle w:val="TableRow"/>
              <w:rPr>
                <w:sz w:val="16"/>
              </w:rPr>
            </w:pPr>
            <w:r w:rsidRPr="008D5D85">
              <w:rPr>
                <w:sz w:val="16"/>
              </w:rPr>
              <w:t>27 Jun 2013</w:t>
            </w:r>
          </w:p>
        </w:tc>
        <w:tc>
          <w:tcPr>
            <w:tcW w:w="1247" w:type="dxa"/>
          </w:tcPr>
          <w:p w:rsidR="002B523A" w:rsidRPr="008D5D85" w:rsidDel="008B3E51" w:rsidRDefault="002B523A" w:rsidP="009A3014">
            <w:pPr>
              <w:pStyle w:val="TableRow"/>
              <w:rPr>
                <w:sz w:val="16"/>
              </w:rPr>
            </w:pPr>
            <w:r w:rsidRPr="008D5D85">
              <w:rPr>
                <w:sz w:val="16"/>
              </w:rPr>
              <w:t>5.1, 5.2.x, 6.x</w:t>
            </w:r>
          </w:p>
        </w:tc>
        <w:tc>
          <w:tcPr>
            <w:tcW w:w="4697" w:type="dxa"/>
          </w:tcPr>
          <w:p w:rsidR="002B523A" w:rsidRPr="008D5D85" w:rsidRDefault="002B523A" w:rsidP="00E615AB">
            <w:pPr>
              <w:pStyle w:val="TableRow"/>
              <w:rPr>
                <w:sz w:val="16"/>
              </w:rPr>
            </w:pPr>
            <w:r w:rsidRPr="008D5D85">
              <w:rPr>
                <w:sz w:val="16"/>
              </w:rPr>
              <w:t>OMA-ARC-REST-NMS-2013-0004R03</w:t>
            </w:r>
          </w:p>
          <w:p w:rsidR="002B523A" w:rsidRPr="008D5D85" w:rsidRDefault="002B523A" w:rsidP="00E24C02">
            <w:pPr>
              <w:pStyle w:val="TableRow"/>
              <w:rPr>
                <w:sz w:val="16"/>
              </w:rPr>
            </w:pPr>
            <w:r w:rsidRPr="008D5D85">
              <w:rPr>
                <w:sz w:val="16"/>
              </w:rPr>
              <w:t>OMA-ARC-REST-NMS-2013-0007R02</w:t>
            </w:r>
          </w:p>
          <w:p w:rsidR="002B523A" w:rsidRPr="008D5D85" w:rsidDel="008B3E51" w:rsidRDefault="002B523A" w:rsidP="00E24C02">
            <w:pPr>
              <w:pStyle w:val="TableRow"/>
              <w:rPr>
                <w:sz w:val="16"/>
              </w:rPr>
            </w:pPr>
            <w:r w:rsidRPr="008D5D85">
              <w:rPr>
                <w:sz w:val="16"/>
              </w:rPr>
              <w:t>OMA-ARC-REST-NMS-2013-0008R02</w:t>
            </w:r>
          </w:p>
        </w:tc>
      </w:tr>
      <w:tr w:rsidR="002B523A" w:rsidRPr="008D5D85" w:rsidTr="002A2A60">
        <w:trPr>
          <w:cantSplit/>
          <w:jc w:val="center"/>
        </w:trPr>
        <w:tc>
          <w:tcPr>
            <w:tcW w:w="2975" w:type="dxa"/>
            <w:vMerge/>
          </w:tcPr>
          <w:p w:rsidR="002B523A" w:rsidRPr="008D5D85" w:rsidRDefault="002B523A" w:rsidP="00AE265E">
            <w:pPr>
              <w:pStyle w:val="TableRow"/>
              <w:rPr>
                <w:sz w:val="16"/>
              </w:rPr>
            </w:pPr>
          </w:p>
        </w:tc>
        <w:tc>
          <w:tcPr>
            <w:tcW w:w="1170" w:type="dxa"/>
          </w:tcPr>
          <w:p w:rsidR="002B523A" w:rsidRPr="008D5D85" w:rsidRDefault="002B523A" w:rsidP="00BE172E">
            <w:pPr>
              <w:pStyle w:val="TableRow"/>
              <w:rPr>
                <w:sz w:val="16"/>
              </w:rPr>
            </w:pPr>
            <w:r w:rsidRPr="008D5D85">
              <w:rPr>
                <w:sz w:val="16"/>
              </w:rPr>
              <w:t>16 Jul 2013</w:t>
            </w:r>
          </w:p>
        </w:tc>
        <w:tc>
          <w:tcPr>
            <w:tcW w:w="1247" w:type="dxa"/>
          </w:tcPr>
          <w:p w:rsidR="002B523A" w:rsidRPr="008D5D85" w:rsidRDefault="002B523A" w:rsidP="009A3014">
            <w:pPr>
              <w:pStyle w:val="TableRow"/>
              <w:rPr>
                <w:sz w:val="16"/>
              </w:rPr>
            </w:pPr>
            <w:r w:rsidRPr="008D5D85">
              <w:rPr>
                <w:sz w:val="16"/>
              </w:rPr>
              <w:t>5.1</w:t>
            </w:r>
          </w:p>
        </w:tc>
        <w:tc>
          <w:tcPr>
            <w:tcW w:w="4697" w:type="dxa"/>
          </w:tcPr>
          <w:p w:rsidR="002B523A" w:rsidRPr="008D5D85" w:rsidRDefault="002B523A" w:rsidP="00495A5D">
            <w:pPr>
              <w:pStyle w:val="TableRow"/>
              <w:rPr>
                <w:sz w:val="16"/>
              </w:rPr>
            </w:pPr>
            <w:r w:rsidRPr="008D5D85">
              <w:rPr>
                <w:sz w:val="16"/>
              </w:rPr>
              <w:t>Incorporates: OMA-ARC-REST-NMS-2013-0009R01 and</w:t>
            </w:r>
          </w:p>
          <w:p w:rsidR="002B523A" w:rsidRPr="008D5D85" w:rsidRDefault="002B523A" w:rsidP="00E615AB">
            <w:pPr>
              <w:pStyle w:val="TableRow"/>
              <w:rPr>
                <w:sz w:val="16"/>
              </w:rPr>
            </w:pPr>
            <w:r w:rsidRPr="008D5D85">
              <w:rPr>
                <w:sz w:val="16"/>
              </w:rPr>
              <w:t>OMA-ARC-REST-NMS-2013-0011</w:t>
            </w:r>
          </w:p>
        </w:tc>
      </w:tr>
      <w:tr w:rsidR="002B523A" w:rsidRPr="008D5D85" w:rsidTr="002A2A60">
        <w:trPr>
          <w:cantSplit/>
          <w:jc w:val="center"/>
        </w:trPr>
        <w:tc>
          <w:tcPr>
            <w:tcW w:w="2975" w:type="dxa"/>
            <w:vMerge/>
          </w:tcPr>
          <w:p w:rsidR="002B523A" w:rsidRPr="008D5D85" w:rsidRDefault="002B523A" w:rsidP="00AE265E">
            <w:pPr>
              <w:pStyle w:val="TableRow"/>
              <w:rPr>
                <w:sz w:val="16"/>
              </w:rPr>
            </w:pPr>
          </w:p>
        </w:tc>
        <w:tc>
          <w:tcPr>
            <w:tcW w:w="1170" w:type="dxa"/>
          </w:tcPr>
          <w:p w:rsidR="002B523A" w:rsidRPr="008D5D85" w:rsidRDefault="002B523A" w:rsidP="00BE172E">
            <w:pPr>
              <w:pStyle w:val="TableRow"/>
              <w:rPr>
                <w:sz w:val="16"/>
              </w:rPr>
            </w:pPr>
            <w:r w:rsidRPr="008D5D85">
              <w:rPr>
                <w:sz w:val="16"/>
              </w:rPr>
              <w:t>08 Aug 2013</w:t>
            </w:r>
          </w:p>
        </w:tc>
        <w:tc>
          <w:tcPr>
            <w:tcW w:w="1247" w:type="dxa"/>
          </w:tcPr>
          <w:p w:rsidR="002B523A" w:rsidRPr="008D5D85" w:rsidRDefault="002B523A" w:rsidP="009A3014">
            <w:pPr>
              <w:pStyle w:val="TableRow"/>
              <w:rPr>
                <w:sz w:val="16"/>
              </w:rPr>
            </w:pPr>
            <w:r w:rsidRPr="008D5D85">
              <w:rPr>
                <w:sz w:val="16"/>
              </w:rPr>
              <w:t>5.1</w:t>
            </w:r>
          </w:p>
        </w:tc>
        <w:tc>
          <w:tcPr>
            <w:tcW w:w="4697" w:type="dxa"/>
          </w:tcPr>
          <w:p w:rsidR="002B523A" w:rsidRPr="008D5D85" w:rsidRDefault="002B523A" w:rsidP="00495A5D">
            <w:pPr>
              <w:pStyle w:val="TableRow"/>
              <w:rPr>
                <w:sz w:val="16"/>
              </w:rPr>
            </w:pPr>
            <w:r w:rsidRPr="008D5D85">
              <w:rPr>
                <w:sz w:val="16"/>
              </w:rPr>
              <w:t>Incorporates:  OMA-ARC-REST-NMS-2013-0013R01-CR_set-clear-individual-flags</w:t>
            </w:r>
          </w:p>
        </w:tc>
      </w:tr>
      <w:tr w:rsidR="002B523A" w:rsidRPr="008D5D85" w:rsidTr="002A2A60">
        <w:trPr>
          <w:cantSplit/>
          <w:jc w:val="center"/>
        </w:trPr>
        <w:tc>
          <w:tcPr>
            <w:tcW w:w="2975" w:type="dxa"/>
            <w:vMerge/>
          </w:tcPr>
          <w:p w:rsidR="002B523A" w:rsidRPr="008D5D85" w:rsidRDefault="002B523A" w:rsidP="008F68C3">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2B523A" w:rsidP="00BE172E">
            <w:pPr>
              <w:pStyle w:val="TableRow"/>
              <w:rPr>
                <w:sz w:val="16"/>
              </w:rPr>
            </w:pPr>
            <w:r w:rsidRPr="008D5D85">
              <w:rPr>
                <w:sz w:val="16"/>
              </w:rPr>
              <w:t>20 Aug 2013</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8F68C3">
            <w:pPr>
              <w:pStyle w:val="TableRow"/>
              <w:rPr>
                <w:sz w:val="16"/>
              </w:rPr>
            </w:pPr>
            <w:r w:rsidRPr="008D5D85">
              <w:rPr>
                <w:sz w:val="16"/>
              </w:rPr>
              <w:t>5.1, 5.2.2.x</w:t>
            </w:r>
          </w:p>
          <w:p w:rsidR="002B523A" w:rsidRPr="008D5D85" w:rsidRDefault="002B523A" w:rsidP="007A6608">
            <w:pPr>
              <w:pStyle w:val="TableRow"/>
              <w:rPr>
                <w:sz w:val="16"/>
              </w:rPr>
            </w:pPr>
            <w:r w:rsidRPr="008D5D85">
              <w:rPr>
                <w:sz w:val="16"/>
              </w:rPr>
              <w:t>Editorials in sections 6.x</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8F68C3">
            <w:pPr>
              <w:pStyle w:val="TableRow"/>
              <w:rPr>
                <w:sz w:val="16"/>
              </w:rPr>
            </w:pPr>
            <w:r w:rsidRPr="008D5D85">
              <w:rPr>
                <w:sz w:val="16"/>
              </w:rPr>
              <w:t xml:space="preserve">Incorporates:  </w:t>
            </w:r>
          </w:p>
          <w:p w:rsidR="002B523A" w:rsidRPr="008D5D85" w:rsidRDefault="002B523A" w:rsidP="008F68C3">
            <w:pPr>
              <w:pStyle w:val="TableRow"/>
              <w:rPr>
                <w:sz w:val="16"/>
              </w:rPr>
            </w:pPr>
            <w:r w:rsidRPr="008D5D85">
              <w:rPr>
                <w:sz w:val="16"/>
              </w:rPr>
              <w:t>OMA-ARC-REST-NMS-2013-0012-CR_selection</w:t>
            </w:r>
          </w:p>
          <w:p w:rsidR="002B523A" w:rsidRPr="008D5D85" w:rsidRDefault="002B523A" w:rsidP="008F68C3">
            <w:pPr>
              <w:pStyle w:val="TableRow"/>
              <w:rPr>
                <w:sz w:val="16"/>
              </w:rPr>
            </w:pPr>
            <w:r w:rsidRPr="008D5D85">
              <w:rPr>
                <w:sz w:val="16"/>
              </w:rPr>
              <w:t>OMA-ARC-REST-NMS-2013-0014R01-CR_set-clear-individual-flags,</w:t>
            </w:r>
          </w:p>
          <w:p w:rsidR="002B523A" w:rsidRPr="008D5D85" w:rsidRDefault="002B523A" w:rsidP="00306F2D">
            <w:pPr>
              <w:pStyle w:val="TableRow"/>
              <w:rPr>
                <w:sz w:val="16"/>
              </w:rPr>
            </w:pPr>
            <w:r w:rsidRPr="008D5D85">
              <w:rPr>
                <w:sz w:val="16"/>
              </w:rPr>
              <w:t xml:space="preserve">OMA-ARC-REST-NMS-2013-0015R02-CR_Filesystem_tree_discovery_and_traversal </w:t>
            </w:r>
          </w:p>
          <w:p w:rsidR="002B523A" w:rsidRPr="008D5D85" w:rsidRDefault="002B523A" w:rsidP="00306F2D">
            <w:pPr>
              <w:pStyle w:val="TableRow"/>
              <w:rPr>
                <w:sz w:val="16"/>
              </w:rPr>
            </w:pPr>
            <w:r w:rsidRPr="008D5D85">
              <w:rPr>
                <w:sz w:val="16"/>
              </w:rPr>
              <w:t xml:space="preserve">OMA-ARC-REST-NMS-2013-0018-CR_Request_URL_variable_table_edits </w:t>
            </w:r>
          </w:p>
          <w:p w:rsidR="002B523A" w:rsidRPr="008D5D85" w:rsidRDefault="002B523A" w:rsidP="008F68C3">
            <w:pPr>
              <w:pStyle w:val="TableRow"/>
              <w:rPr>
                <w:sz w:val="16"/>
              </w:rPr>
            </w:pPr>
          </w:p>
        </w:tc>
      </w:tr>
      <w:tr w:rsidR="002B523A" w:rsidRPr="008D5D85" w:rsidTr="002A2A60">
        <w:trPr>
          <w:cantSplit/>
          <w:jc w:val="center"/>
        </w:trPr>
        <w:tc>
          <w:tcPr>
            <w:tcW w:w="2975" w:type="dxa"/>
            <w:vMerge/>
          </w:tcPr>
          <w:p w:rsidR="002B523A" w:rsidRPr="008D5D85" w:rsidRDefault="002B523A" w:rsidP="00494C93">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2B523A" w:rsidP="00BE172E">
            <w:pPr>
              <w:pStyle w:val="TableRow"/>
              <w:rPr>
                <w:sz w:val="16"/>
              </w:rPr>
            </w:pPr>
            <w:r w:rsidRPr="008D5D85">
              <w:rPr>
                <w:sz w:val="16"/>
              </w:rPr>
              <w:t>03 Sep 2013</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494C93">
            <w:pPr>
              <w:pStyle w:val="TableRow"/>
              <w:rPr>
                <w:sz w:val="16"/>
              </w:rPr>
            </w:pPr>
            <w:r w:rsidRPr="008D5D85">
              <w:rPr>
                <w:sz w:val="16"/>
              </w:rPr>
              <w:t>4.1, 5, 5.1, 5.2.2.x</w:t>
            </w:r>
          </w:p>
          <w:p w:rsidR="002B523A" w:rsidRPr="008D5D85" w:rsidRDefault="002B523A" w:rsidP="00494C93">
            <w:pPr>
              <w:pStyle w:val="TableRow"/>
              <w:rPr>
                <w:sz w:val="16"/>
              </w:rPr>
            </w:pPr>
            <w:r w:rsidRPr="008D5D85">
              <w:rPr>
                <w:sz w:val="16"/>
              </w:rPr>
              <w:t>6.1.x, 6.7.x, 6.8</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494C93">
            <w:pPr>
              <w:pStyle w:val="TableRow"/>
              <w:rPr>
                <w:sz w:val="16"/>
              </w:rPr>
            </w:pPr>
            <w:r w:rsidRPr="008D5D85">
              <w:rPr>
                <w:sz w:val="16"/>
              </w:rPr>
              <w:t xml:space="preserve">Incorporates:  </w:t>
            </w:r>
          </w:p>
          <w:p w:rsidR="002B523A" w:rsidRPr="008D5D85" w:rsidRDefault="002B523A" w:rsidP="00494C93">
            <w:pPr>
              <w:pStyle w:val="TableRow"/>
              <w:rPr>
                <w:sz w:val="16"/>
              </w:rPr>
            </w:pPr>
            <w:r w:rsidRPr="008D5D85">
              <w:rPr>
                <w:sz w:val="16"/>
              </w:rPr>
              <w:t>OMA-ARC-REST-NMS-2013-0016R03-CR_Creation</w:t>
            </w:r>
          </w:p>
          <w:p w:rsidR="002B523A" w:rsidRPr="008D5D85" w:rsidRDefault="002B523A" w:rsidP="00494C93">
            <w:pPr>
              <w:pStyle w:val="TableRow"/>
              <w:rPr>
                <w:sz w:val="16"/>
              </w:rPr>
            </w:pPr>
            <w:r w:rsidRPr="008D5D85">
              <w:rPr>
                <w:sz w:val="16"/>
              </w:rPr>
              <w:t>OMA-ARC-REST-NMS-2013-0017R02-CR_search_criteria_enhancement</w:t>
            </w:r>
          </w:p>
          <w:p w:rsidR="002B523A" w:rsidRPr="008D5D85" w:rsidRDefault="002B523A" w:rsidP="00923B1F">
            <w:pPr>
              <w:pStyle w:val="TableRow"/>
              <w:rPr>
                <w:sz w:val="16"/>
              </w:rPr>
            </w:pPr>
            <w:r w:rsidRPr="008D5D85">
              <w:rPr>
                <w:sz w:val="16"/>
              </w:rPr>
              <w:t>OMA-ARC-REST-NMS-2013-0019R01-CR_Selection_cleanup</w:t>
            </w:r>
          </w:p>
          <w:p w:rsidR="002B523A" w:rsidRPr="008D5D85" w:rsidRDefault="002B523A" w:rsidP="00923B1F">
            <w:pPr>
              <w:pStyle w:val="TableRow"/>
              <w:rPr>
                <w:sz w:val="16"/>
              </w:rPr>
            </w:pPr>
            <w:r w:rsidRPr="008D5D85">
              <w:rPr>
                <w:sz w:val="16"/>
              </w:rPr>
              <w:t>OMA-ARC-REST-NMS-2013-0022R01-CR_Example_titles</w:t>
            </w:r>
          </w:p>
          <w:p w:rsidR="002B523A" w:rsidRPr="008D5D85" w:rsidRDefault="002B523A" w:rsidP="00923B1F">
            <w:pPr>
              <w:pStyle w:val="TableRow"/>
              <w:rPr>
                <w:sz w:val="16"/>
              </w:rPr>
            </w:pPr>
            <w:r w:rsidRPr="008D5D85">
              <w:rPr>
                <w:sz w:val="16"/>
              </w:rPr>
              <w:t>OMA-ARC-REST-NMS-2013-0021-CR_Object_format</w:t>
            </w:r>
          </w:p>
          <w:p w:rsidR="002B523A" w:rsidRPr="008D5D85" w:rsidRDefault="002B523A" w:rsidP="00923B1F">
            <w:pPr>
              <w:pStyle w:val="TableRow"/>
              <w:rPr>
                <w:sz w:val="16"/>
              </w:rPr>
            </w:pPr>
            <w:r w:rsidRPr="008D5D85">
              <w:rPr>
                <w:sz w:val="16"/>
              </w:rPr>
              <w:t>OMA-ARC-REST-NMS-2013-0025R01-CR_Fixing_section_6_for objects_folders</w:t>
            </w:r>
          </w:p>
          <w:p w:rsidR="002B523A" w:rsidRPr="008D5D85" w:rsidRDefault="002B523A" w:rsidP="00494C93">
            <w:pPr>
              <w:pStyle w:val="TableRow"/>
              <w:rPr>
                <w:sz w:val="16"/>
              </w:rPr>
            </w:pPr>
          </w:p>
        </w:tc>
      </w:tr>
      <w:tr w:rsidR="002B523A" w:rsidRPr="008D5D85" w:rsidTr="002A2A60">
        <w:trPr>
          <w:cantSplit/>
          <w:jc w:val="center"/>
        </w:trPr>
        <w:tc>
          <w:tcPr>
            <w:tcW w:w="2975" w:type="dxa"/>
            <w:vMerge/>
          </w:tcPr>
          <w:p w:rsidR="002B523A" w:rsidRPr="008D5D85" w:rsidRDefault="002B523A" w:rsidP="00F05BBE">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2B523A" w:rsidP="00BE172E">
            <w:pPr>
              <w:pStyle w:val="TableRow"/>
              <w:rPr>
                <w:sz w:val="16"/>
              </w:rPr>
            </w:pPr>
            <w:r w:rsidRPr="008D5D85">
              <w:rPr>
                <w:sz w:val="16"/>
              </w:rPr>
              <w:t>30 Sep 2013</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F05BBE">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F05BBE">
            <w:pPr>
              <w:pStyle w:val="TableRow"/>
              <w:rPr>
                <w:sz w:val="16"/>
              </w:rPr>
            </w:pPr>
            <w:r w:rsidRPr="008D5D85">
              <w:rPr>
                <w:sz w:val="16"/>
              </w:rPr>
              <w:t xml:space="preserve">Incorporates:  </w:t>
            </w:r>
          </w:p>
          <w:p w:rsidR="002B523A" w:rsidRPr="008D5D85" w:rsidRDefault="002B523A" w:rsidP="003C3D8B">
            <w:pPr>
              <w:pStyle w:val="TableRow"/>
              <w:rPr>
                <w:sz w:val="16"/>
              </w:rPr>
            </w:pPr>
            <w:r w:rsidRPr="008D5D85">
              <w:rPr>
                <w:sz w:val="16"/>
              </w:rPr>
              <w:t>OMA-ARC-REST-NMS-2013-0023R03-CR_newFolderName</w:t>
            </w:r>
          </w:p>
          <w:p w:rsidR="002B523A" w:rsidRPr="008D5D85" w:rsidRDefault="002B523A" w:rsidP="003C3D8B">
            <w:pPr>
              <w:pStyle w:val="TableRow"/>
              <w:rPr>
                <w:sz w:val="16"/>
              </w:rPr>
            </w:pPr>
            <w:r w:rsidRPr="008D5D85">
              <w:rPr>
                <w:sz w:val="16"/>
              </w:rPr>
              <w:t>OMA-TS-REST_NetAPI_NMS-V1_0-20130903-D_CR24R01</w:t>
            </w:r>
          </w:p>
          <w:p w:rsidR="002B523A" w:rsidRPr="008D5D85" w:rsidRDefault="002B523A" w:rsidP="003C3D8B">
            <w:pPr>
              <w:pStyle w:val="TableRow"/>
              <w:rPr>
                <w:sz w:val="16"/>
              </w:rPr>
            </w:pPr>
            <w:r w:rsidRPr="008D5D85">
              <w:rPr>
                <w:sz w:val="16"/>
              </w:rPr>
              <w:t>OMA-TS-REST_NetAPI_NMS-V1_0-20130903-D_CR27R01</w:t>
            </w:r>
          </w:p>
          <w:p w:rsidR="002B523A" w:rsidRPr="008D5D85" w:rsidRDefault="002B523A" w:rsidP="003C3D8B">
            <w:pPr>
              <w:pStyle w:val="TableRow"/>
              <w:rPr>
                <w:sz w:val="16"/>
              </w:rPr>
            </w:pPr>
            <w:r w:rsidRPr="008D5D85">
              <w:rPr>
                <w:sz w:val="16"/>
              </w:rPr>
              <w:t>OMA-TS-REST_NetAPI_NMS-V1_0-20130903-D_CR31R01</w:t>
            </w:r>
          </w:p>
          <w:p w:rsidR="002B523A" w:rsidRPr="008D5D85" w:rsidRDefault="002B523A" w:rsidP="003C3D8B">
            <w:pPr>
              <w:pStyle w:val="TableRow"/>
              <w:rPr>
                <w:sz w:val="16"/>
              </w:rPr>
            </w:pPr>
            <w:r w:rsidRPr="008D5D85">
              <w:rPr>
                <w:sz w:val="16"/>
              </w:rPr>
              <w:t>OMA-TS-REST_NetAPI_NMS-V1_0-20130903-D_CR32</w:t>
            </w:r>
          </w:p>
          <w:p w:rsidR="002B523A" w:rsidRPr="008D5D85" w:rsidRDefault="002B523A" w:rsidP="003C3D8B">
            <w:pPr>
              <w:pStyle w:val="TableRow"/>
              <w:rPr>
                <w:sz w:val="16"/>
              </w:rPr>
            </w:pPr>
            <w:r w:rsidRPr="008D5D85">
              <w:rPr>
                <w:sz w:val="16"/>
              </w:rPr>
              <w:t>OMA-TS-REST_NetAPI_NMS-V1_0-20130903-D_CR34R01</w:t>
            </w:r>
          </w:p>
          <w:p w:rsidR="002B523A" w:rsidRPr="008D5D85" w:rsidRDefault="002B523A" w:rsidP="003C3D8B">
            <w:pPr>
              <w:pStyle w:val="TableRow"/>
              <w:rPr>
                <w:sz w:val="16"/>
              </w:rPr>
            </w:pPr>
            <w:r w:rsidRPr="008D5D85">
              <w:rPr>
                <w:sz w:val="16"/>
              </w:rPr>
              <w:t>OMA-TS-REST_NetAPI_NMS-V1_0-20130903-D_CR35R02</w:t>
            </w:r>
          </w:p>
          <w:p w:rsidR="002B523A" w:rsidRPr="008D5D85" w:rsidRDefault="002B523A" w:rsidP="003C3D8B">
            <w:pPr>
              <w:pStyle w:val="TableRow"/>
              <w:rPr>
                <w:sz w:val="16"/>
              </w:rPr>
            </w:pPr>
            <w:r w:rsidRPr="008D5D85">
              <w:rPr>
                <w:sz w:val="16"/>
              </w:rPr>
              <w:t>OMA-ARC-REST-NMS-2013-0036R01-CR_Mod_sequence</w:t>
            </w:r>
          </w:p>
          <w:p w:rsidR="002B523A" w:rsidRPr="008D5D85" w:rsidRDefault="002B523A" w:rsidP="003C3D8B">
            <w:pPr>
              <w:pStyle w:val="TableRow"/>
              <w:rPr>
                <w:sz w:val="16"/>
              </w:rPr>
            </w:pPr>
            <w:r w:rsidRPr="008D5D85">
              <w:rPr>
                <w:sz w:val="16"/>
              </w:rPr>
              <w:t>OMA-ARC-REST-NMS-2013-0037R01-CR_Notifications_mod_seq</w:t>
            </w:r>
          </w:p>
          <w:p w:rsidR="002B523A" w:rsidRPr="008D5D85" w:rsidRDefault="002B523A" w:rsidP="003C3D8B">
            <w:pPr>
              <w:pStyle w:val="TableRow"/>
              <w:rPr>
                <w:sz w:val="16"/>
              </w:rPr>
            </w:pPr>
            <w:r w:rsidRPr="008D5D85">
              <w:rPr>
                <w:sz w:val="16"/>
              </w:rPr>
              <w:t>OMA-ARC-REST-NMS-2013-0038R01-CR_Subscriptions_mod_seq</w:t>
            </w:r>
          </w:p>
          <w:p w:rsidR="002B523A" w:rsidRPr="008D5D85" w:rsidRDefault="002B523A" w:rsidP="003C3D8B">
            <w:pPr>
              <w:pStyle w:val="TableRow"/>
              <w:rPr>
                <w:sz w:val="16"/>
              </w:rPr>
            </w:pPr>
            <w:r w:rsidRPr="008D5D85">
              <w:rPr>
                <w:sz w:val="16"/>
              </w:rPr>
              <w:t>OMA-ARC-REST-NMS-2013-0039R01-CR_Expose_mod_seq</w:t>
            </w:r>
          </w:p>
          <w:p w:rsidR="002B523A" w:rsidRPr="008D5D85" w:rsidRDefault="002B523A" w:rsidP="003C3D8B">
            <w:pPr>
              <w:pStyle w:val="TableRow"/>
              <w:rPr>
                <w:sz w:val="16"/>
              </w:rPr>
            </w:pPr>
            <w:r w:rsidRPr="008D5D85">
              <w:rPr>
                <w:sz w:val="16"/>
              </w:rPr>
              <w:t>OMA-ARC-REST-NMS-2013-0040R01-CR_Deletion_synchronization</w:t>
            </w:r>
          </w:p>
          <w:p w:rsidR="002B523A" w:rsidRPr="008D5D85" w:rsidRDefault="002B523A" w:rsidP="003C3D8B">
            <w:pPr>
              <w:pStyle w:val="TableRow"/>
              <w:rPr>
                <w:sz w:val="16"/>
              </w:rPr>
            </w:pPr>
            <w:r w:rsidRPr="008D5D85">
              <w:rPr>
                <w:sz w:val="16"/>
              </w:rPr>
              <w:t>OMA-ARC-REST-NMS-2013-0042R01-CR_CopyMove</w:t>
            </w:r>
          </w:p>
        </w:tc>
      </w:tr>
      <w:tr w:rsidR="002B523A" w:rsidRPr="008D5D85" w:rsidTr="002A2A60">
        <w:trPr>
          <w:cantSplit/>
          <w:jc w:val="center"/>
        </w:trPr>
        <w:tc>
          <w:tcPr>
            <w:tcW w:w="2975" w:type="dxa"/>
            <w:vMerge/>
          </w:tcPr>
          <w:p w:rsidR="002B523A" w:rsidRPr="008D5D85" w:rsidRDefault="002B523A" w:rsidP="003D41F1">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2B523A" w:rsidP="00BE172E">
            <w:pPr>
              <w:pStyle w:val="TableRow"/>
              <w:rPr>
                <w:sz w:val="16"/>
              </w:rPr>
            </w:pPr>
            <w:r w:rsidRPr="008D5D85">
              <w:rPr>
                <w:sz w:val="16"/>
              </w:rPr>
              <w:t>11 Nov 2013</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3D41F1">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3D41F1">
            <w:pPr>
              <w:pStyle w:val="TableRow"/>
              <w:rPr>
                <w:sz w:val="16"/>
              </w:rPr>
            </w:pPr>
            <w:r w:rsidRPr="008D5D85">
              <w:rPr>
                <w:sz w:val="16"/>
              </w:rPr>
              <w:t xml:space="preserve">Incorporates:  </w:t>
            </w:r>
          </w:p>
          <w:p w:rsidR="002B523A" w:rsidRPr="008D5D85" w:rsidRDefault="002B523A" w:rsidP="003D41F1">
            <w:pPr>
              <w:pStyle w:val="TableRow"/>
              <w:rPr>
                <w:sz w:val="16"/>
              </w:rPr>
            </w:pPr>
            <w:r w:rsidRPr="008D5D85">
              <w:rPr>
                <w:sz w:val="16"/>
              </w:rPr>
              <w:t>OMA-ARC-REST-NMS-2013-0020R03-CR_root</w:t>
            </w:r>
          </w:p>
          <w:p w:rsidR="002B523A" w:rsidRPr="008D5D85" w:rsidRDefault="002B523A" w:rsidP="003D41F1">
            <w:pPr>
              <w:pStyle w:val="TableRow"/>
              <w:rPr>
                <w:sz w:val="16"/>
              </w:rPr>
            </w:pPr>
            <w:r w:rsidRPr="008D5D85">
              <w:rPr>
                <w:sz w:val="16"/>
              </w:rPr>
              <w:t>OMA-ARC-REST-NMS-2013-0045R01-CR_Concepts_section</w:t>
            </w:r>
          </w:p>
          <w:p w:rsidR="002B523A" w:rsidRPr="008D5D85" w:rsidRDefault="002B523A" w:rsidP="003D41F1">
            <w:pPr>
              <w:pStyle w:val="TableRow"/>
              <w:rPr>
                <w:sz w:val="16"/>
              </w:rPr>
            </w:pPr>
            <w:r w:rsidRPr="008D5D85">
              <w:rPr>
                <w:sz w:val="16"/>
              </w:rPr>
              <w:t>OMA-ARC-REST-NMS-2013-0046-CR_Modification_definition</w:t>
            </w:r>
          </w:p>
          <w:p w:rsidR="002B523A" w:rsidRPr="008D5D85" w:rsidRDefault="002B523A" w:rsidP="003D41F1">
            <w:pPr>
              <w:pStyle w:val="TableRow"/>
              <w:rPr>
                <w:sz w:val="16"/>
              </w:rPr>
            </w:pPr>
            <w:r w:rsidRPr="008D5D85">
              <w:rPr>
                <w:sz w:val="16"/>
              </w:rPr>
              <w:t>OMA-ARC-REST-NMS-2013-0048R01-CR_Update_section_4</w:t>
            </w:r>
          </w:p>
          <w:p w:rsidR="002B523A" w:rsidRPr="008D5D85" w:rsidRDefault="002B523A" w:rsidP="003D41F1">
            <w:pPr>
              <w:pStyle w:val="TableRow"/>
              <w:rPr>
                <w:sz w:val="16"/>
              </w:rPr>
            </w:pPr>
            <w:r w:rsidRPr="008D5D85">
              <w:rPr>
                <w:sz w:val="16"/>
              </w:rPr>
              <w:t>OMA-ARC-REST-NMS-2013-0049R01-CR_search_date_format</w:t>
            </w:r>
          </w:p>
          <w:p w:rsidR="002B523A" w:rsidRPr="008D5D85" w:rsidRDefault="002B523A" w:rsidP="003D41F1">
            <w:pPr>
              <w:pStyle w:val="TableRow"/>
              <w:rPr>
                <w:sz w:val="16"/>
              </w:rPr>
            </w:pPr>
            <w:r w:rsidRPr="008D5D85">
              <w:rPr>
                <w:sz w:val="16"/>
              </w:rPr>
              <w:t>OMA-TS-REST_NetAPI_NMS-V1_0-20130930-D_CR47R02</w:t>
            </w:r>
          </w:p>
          <w:p w:rsidR="002B523A" w:rsidRPr="008D5D85" w:rsidRDefault="002B523A" w:rsidP="003D41F1">
            <w:pPr>
              <w:pStyle w:val="TableRow"/>
              <w:rPr>
                <w:sz w:val="16"/>
              </w:rPr>
            </w:pPr>
            <w:r w:rsidRPr="008D5D85">
              <w:rPr>
                <w:sz w:val="16"/>
              </w:rPr>
              <w:t>OMA-TS-REST_NetAPI_NMS-V1_0-20130930-D_CR51R01</w:t>
            </w:r>
          </w:p>
          <w:p w:rsidR="002B523A" w:rsidRPr="008D5D85" w:rsidRDefault="002B523A" w:rsidP="003D41F1">
            <w:pPr>
              <w:pStyle w:val="TableRow"/>
              <w:rPr>
                <w:sz w:val="16"/>
              </w:rPr>
            </w:pPr>
            <w:r w:rsidRPr="008D5D85">
              <w:rPr>
                <w:sz w:val="16"/>
              </w:rPr>
              <w:t>OMA-TS-REST_NetAPI_NMS-V1_0-20130930-D_CR54R01</w:t>
            </w:r>
          </w:p>
          <w:p w:rsidR="002B523A" w:rsidRPr="008D5D85" w:rsidRDefault="002B523A" w:rsidP="003D41F1">
            <w:pPr>
              <w:pStyle w:val="TableRow"/>
              <w:rPr>
                <w:sz w:val="16"/>
              </w:rPr>
            </w:pPr>
            <w:r w:rsidRPr="008D5D85">
              <w:rPr>
                <w:sz w:val="16"/>
              </w:rPr>
              <w:t>OMA-TS-REST_NetAPI_NMS-V1_0-20130930-D_CR58</w:t>
            </w:r>
          </w:p>
          <w:p w:rsidR="002B523A" w:rsidRPr="008D5D85" w:rsidRDefault="002B523A" w:rsidP="003D41F1">
            <w:pPr>
              <w:pStyle w:val="TableRow"/>
              <w:rPr>
                <w:sz w:val="16"/>
              </w:rPr>
            </w:pPr>
            <w:r w:rsidRPr="008D5D85">
              <w:rPr>
                <w:sz w:val="16"/>
              </w:rPr>
              <w:t>OMA-TS-REST_NetAPI_NMS-V1_0-20130930-D_CR59</w:t>
            </w:r>
          </w:p>
          <w:p w:rsidR="002B523A" w:rsidRPr="008D5D85" w:rsidRDefault="002B523A" w:rsidP="00BF7CAF">
            <w:pPr>
              <w:pStyle w:val="TableRow"/>
              <w:rPr>
                <w:sz w:val="16"/>
              </w:rPr>
            </w:pPr>
            <w:r w:rsidRPr="008D5D85">
              <w:rPr>
                <w:sz w:val="16"/>
              </w:rPr>
              <w:t>Also many editorials (table 5.1 format, cross-references and font changes) throughout the document</w:t>
            </w:r>
          </w:p>
        </w:tc>
      </w:tr>
      <w:tr w:rsidR="002B523A" w:rsidRPr="008D5D85" w:rsidTr="002A2A60">
        <w:trPr>
          <w:cantSplit/>
          <w:jc w:val="center"/>
        </w:trPr>
        <w:tc>
          <w:tcPr>
            <w:tcW w:w="2975" w:type="dxa"/>
            <w:vMerge/>
          </w:tcPr>
          <w:p w:rsidR="002B523A" w:rsidRPr="008D5D85" w:rsidRDefault="002B523A" w:rsidP="004030EB">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2B523A" w:rsidP="00BE172E">
            <w:pPr>
              <w:pStyle w:val="TableRow"/>
              <w:rPr>
                <w:sz w:val="16"/>
              </w:rPr>
            </w:pPr>
            <w:r w:rsidRPr="008D5D85">
              <w:rPr>
                <w:sz w:val="16"/>
              </w:rPr>
              <w:t>24 Nov 2013</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4030EB">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4030EB">
            <w:pPr>
              <w:pStyle w:val="TableRow"/>
              <w:rPr>
                <w:sz w:val="16"/>
              </w:rPr>
            </w:pPr>
            <w:r w:rsidRPr="008D5D85">
              <w:rPr>
                <w:sz w:val="16"/>
              </w:rPr>
              <w:t xml:space="preserve">Incorporates:  </w:t>
            </w:r>
          </w:p>
          <w:p w:rsidR="002B523A" w:rsidRPr="008D5D85" w:rsidRDefault="002B523A" w:rsidP="004030EB">
            <w:pPr>
              <w:pStyle w:val="TableRow"/>
              <w:rPr>
                <w:sz w:val="16"/>
              </w:rPr>
            </w:pPr>
            <w:r w:rsidRPr="008D5D85">
              <w:rPr>
                <w:sz w:val="16"/>
              </w:rPr>
              <w:t>OMA-ARC-REST-NMS-2013-0070R01-CR_search_for root_folder</w:t>
            </w:r>
          </w:p>
          <w:p w:rsidR="002B523A" w:rsidRPr="008D5D85" w:rsidRDefault="002B523A" w:rsidP="004030EB">
            <w:pPr>
              <w:pStyle w:val="TableRow"/>
              <w:rPr>
                <w:sz w:val="16"/>
              </w:rPr>
            </w:pPr>
            <w:r w:rsidRPr="008D5D85">
              <w:rPr>
                <w:sz w:val="16"/>
              </w:rPr>
              <w:t>OMA-ARC-REST-NMS-2013-0062R01-CR_FolderList_cursor</w:t>
            </w:r>
          </w:p>
          <w:p w:rsidR="002B523A" w:rsidRPr="008D5D85" w:rsidRDefault="002B523A" w:rsidP="004030EB">
            <w:pPr>
              <w:pStyle w:val="TableRow"/>
              <w:rPr>
                <w:sz w:val="16"/>
              </w:rPr>
            </w:pPr>
            <w:r w:rsidRPr="008D5D85">
              <w:rPr>
                <w:sz w:val="16"/>
              </w:rPr>
              <w:t>OMA-ARC-REST-NMS-2013-0064-CR_flags_element_name</w:t>
            </w:r>
          </w:p>
          <w:p w:rsidR="002B523A" w:rsidRPr="008D5D85" w:rsidRDefault="002B523A" w:rsidP="004030EB">
            <w:pPr>
              <w:pStyle w:val="TableRow"/>
              <w:rPr>
                <w:sz w:val="16"/>
              </w:rPr>
            </w:pPr>
            <w:r w:rsidRPr="008D5D85">
              <w:rPr>
                <w:sz w:val="16"/>
              </w:rPr>
              <w:t>OMA-TS-REST_NetAPI_NMS-V1_0-20131111-D_CR73</w:t>
            </w:r>
          </w:p>
          <w:p w:rsidR="002B523A" w:rsidRPr="008D5D85" w:rsidRDefault="002B523A" w:rsidP="004030EB">
            <w:pPr>
              <w:pStyle w:val="TableRow"/>
              <w:rPr>
                <w:sz w:val="16"/>
              </w:rPr>
            </w:pPr>
            <w:r w:rsidRPr="008D5D85">
              <w:rPr>
                <w:sz w:val="16"/>
              </w:rPr>
              <w:t>OMA-TS-REST_NetAPI_NMS-V1_0-20131111-D_CR72</w:t>
            </w:r>
          </w:p>
          <w:p w:rsidR="002B523A" w:rsidRPr="008D5D85" w:rsidRDefault="002B523A" w:rsidP="004030EB">
            <w:pPr>
              <w:pStyle w:val="TableRow"/>
              <w:rPr>
                <w:sz w:val="16"/>
              </w:rPr>
            </w:pPr>
            <w:r w:rsidRPr="008D5D85">
              <w:rPr>
                <w:sz w:val="16"/>
              </w:rPr>
              <w:t>OMA-ARC-REST-NMS-2013-0065R01-CR_Root_path_character</w:t>
            </w:r>
          </w:p>
          <w:p w:rsidR="002B523A" w:rsidRPr="008D5D85" w:rsidRDefault="002B523A" w:rsidP="004030EB">
            <w:pPr>
              <w:pStyle w:val="TableRow"/>
              <w:rPr>
                <w:sz w:val="16"/>
              </w:rPr>
            </w:pPr>
            <w:r w:rsidRPr="008D5D85">
              <w:rPr>
                <w:sz w:val="16"/>
              </w:rPr>
              <w:t>OMA-ARC-REST-NMS-2013-0056R03-CR_Negative_flag_search</w:t>
            </w:r>
          </w:p>
          <w:p w:rsidR="002B523A" w:rsidRPr="008D5D85" w:rsidRDefault="002B523A" w:rsidP="004030EB">
            <w:pPr>
              <w:pStyle w:val="TableRow"/>
              <w:rPr>
                <w:sz w:val="16"/>
              </w:rPr>
            </w:pPr>
            <w:r w:rsidRPr="008D5D85">
              <w:rPr>
                <w:sz w:val="16"/>
              </w:rPr>
              <w:t>OMA-TS-REST_NetAPI_NMS-V1_0-20131111-D_CR71R01</w:t>
            </w:r>
          </w:p>
          <w:p w:rsidR="002B523A" w:rsidRPr="006C15FD" w:rsidRDefault="002B523A" w:rsidP="004030EB">
            <w:pPr>
              <w:pStyle w:val="TableRow"/>
              <w:rPr>
                <w:sz w:val="16"/>
                <w:lang w:val="sv-SE"/>
              </w:rPr>
            </w:pPr>
            <w:r w:rsidRPr="006C15FD">
              <w:rPr>
                <w:sz w:val="16"/>
                <w:lang w:val="sv-SE"/>
              </w:rPr>
              <w:t>OMA-ARC-REST-NMS-2013-0053R01-CR_System_deletion</w:t>
            </w:r>
          </w:p>
          <w:p w:rsidR="002B523A" w:rsidRPr="008D5D85" w:rsidRDefault="002B523A" w:rsidP="004030EB">
            <w:pPr>
              <w:pStyle w:val="TableRow"/>
              <w:rPr>
                <w:sz w:val="16"/>
              </w:rPr>
            </w:pPr>
            <w:r w:rsidRPr="008D5D85">
              <w:rPr>
                <w:sz w:val="16"/>
              </w:rPr>
              <w:t>OMA-ARC-REST-NMS-2013-0068R02-CR_Notification_simplification</w:t>
            </w:r>
          </w:p>
          <w:p w:rsidR="002B523A" w:rsidRPr="008D5D85" w:rsidRDefault="002B523A" w:rsidP="004030EB">
            <w:pPr>
              <w:pStyle w:val="TableRow"/>
              <w:rPr>
                <w:sz w:val="16"/>
              </w:rPr>
            </w:pPr>
            <w:r w:rsidRPr="008D5D85">
              <w:rPr>
                <w:sz w:val="16"/>
              </w:rPr>
              <w:t>OMA-ARC-REST-NMS-2013-0069R01-CR_Use_xsd_dateTimeStamp</w:t>
            </w:r>
          </w:p>
          <w:p w:rsidR="002B523A" w:rsidRPr="008D5D85" w:rsidRDefault="002B523A" w:rsidP="004030EB">
            <w:pPr>
              <w:pStyle w:val="TableRow"/>
              <w:rPr>
                <w:sz w:val="16"/>
              </w:rPr>
            </w:pPr>
            <w:r w:rsidRPr="008D5D85">
              <w:rPr>
                <w:sz w:val="16"/>
              </w:rPr>
              <w:t>OMA-TS-REST_NetAPI_NMS-V1_0-20130930-D_CR61</w:t>
            </w:r>
          </w:p>
          <w:p w:rsidR="002B523A" w:rsidRPr="008D5D85" w:rsidRDefault="002B523A" w:rsidP="004030EB">
            <w:pPr>
              <w:pStyle w:val="TableRow"/>
              <w:rPr>
                <w:sz w:val="16"/>
              </w:rPr>
            </w:pPr>
            <w:r w:rsidRPr="008D5D85">
              <w:rPr>
                <w:sz w:val="16"/>
              </w:rPr>
              <w:t>OMA-ARC-REST-NMS-2013-0067R01-CR_Notification_reliability</w:t>
            </w:r>
          </w:p>
          <w:p w:rsidR="002B523A" w:rsidRPr="008D5D85" w:rsidRDefault="002B523A" w:rsidP="004030EB">
            <w:pPr>
              <w:pStyle w:val="TableRow"/>
              <w:rPr>
                <w:sz w:val="16"/>
              </w:rPr>
            </w:pPr>
            <w:r w:rsidRPr="008D5D85">
              <w:rPr>
                <w:sz w:val="16"/>
              </w:rPr>
              <w:t>OMA-TS-REST_NetAPI_NMS-V1_0-20130930-D_CR55R03</w:t>
            </w:r>
          </w:p>
        </w:tc>
      </w:tr>
      <w:tr w:rsidR="002B523A" w:rsidRPr="008D5D85" w:rsidTr="002A2A60">
        <w:trPr>
          <w:cantSplit/>
          <w:jc w:val="center"/>
        </w:trPr>
        <w:tc>
          <w:tcPr>
            <w:tcW w:w="2975" w:type="dxa"/>
            <w:vMerge/>
          </w:tcPr>
          <w:p w:rsidR="002B523A" w:rsidRPr="008D5D85" w:rsidRDefault="002B523A" w:rsidP="00012217">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2B523A" w:rsidP="00BE172E">
            <w:pPr>
              <w:pStyle w:val="TableRow"/>
              <w:rPr>
                <w:sz w:val="16"/>
              </w:rPr>
            </w:pPr>
            <w:r w:rsidRPr="008D5D85">
              <w:rPr>
                <w:sz w:val="16"/>
              </w:rPr>
              <w:t>09 Dec 2013</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012217">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012217">
            <w:pPr>
              <w:pStyle w:val="TableRow"/>
              <w:rPr>
                <w:sz w:val="16"/>
              </w:rPr>
            </w:pPr>
            <w:r w:rsidRPr="008D5D85">
              <w:rPr>
                <w:sz w:val="16"/>
              </w:rPr>
              <w:t xml:space="preserve">Incorporates:  </w:t>
            </w:r>
          </w:p>
          <w:p w:rsidR="002B523A" w:rsidRPr="008D5D85" w:rsidRDefault="002B523A" w:rsidP="00012217">
            <w:pPr>
              <w:pStyle w:val="TableRow"/>
              <w:rPr>
                <w:sz w:val="16"/>
              </w:rPr>
            </w:pPr>
            <w:r w:rsidRPr="008D5D85">
              <w:rPr>
                <w:sz w:val="16"/>
              </w:rPr>
              <w:t>OMA-ARC-REST-NMS-2013-0057R06-CR_External_payload</w:t>
            </w:r>
          </w:p>
          <w:p w:rsidR="002B523A" w:rsidRPr="008D5D85" w:rsidRDefault="002B523A" w:rsidP="00012217">
            <w:pPr>
              <w:pStyle w:val="TableRow"/>
              <w:rPr>
                <w:sz w:val="16"/>
              </w:rPr>
            </w:pPr>
            <w:r w:rsidRPr="008D5D85">
              <w:rPr>
                <w:sz w:val="16"/>
              </w:rPr>
              <w:t>OMA-ARC-REST-NMS-2013-0066R03-CR_Correlation</w:t>
            </w:r>
          </w:p>
          <w:p w:rsidR="002B523A" w:rsidRPr="008D5D85" w:rsidRDefault="002B523A" w:rsidP="00012217">
            <w:pPr>
              <w:pStyle w:val="TableRow"/>
              <w:rPr>
                <w:sz w:val="16"/>
              </w:rPr>
            </w:pPr>
            <w:r w:rsidRPr="008D5D85">
              <w:rPr>
                <w:sz w:val="16"/>
              </w:rPr>
              <w:t>OMA-ARC-REST-NMS-2013-0075R01-CR_path_FFS_resolution</w:t>
            </w:r>
          </w:p>
          <w:p w:rsidR="002B523A" w:rsidRPr="008D5D85" w:rsidRDefault="002B523A" w:rsidP="00012217">
            <w:pPr>
              <w:pStyle w:val="TableRow"/>
              <w:rPr>
                <w:sz w:val="16"/>
              </w:rPr>
            </w:pPr>
            <w:r w:rsidRPr="008D5D85">
              <w:rPr>
                <w:sz w:val="16"/>
              </w:rPr>
              <w:t>OMA-ARC-REST-NMS-2013-0076R01-CR_Attribute_names</w:t>
            </w:r>
          </w:p>
          <w:p w:rsidR="002B523A" w:rsidRPr="008D5D85" w:rsidRDefault="002B523A" w:rsidP="00012217">
            <w:pPr>
              <w:pStyle w:val="TableRow"/>
              <w:rPr>
                <w:sz w:val="16"/>
              </w:rPr>
            </w:pPr>
            <w:r w:rsidRPr="008D5D85">
              <w:rPr>
                <w:sz w:val="16"/>
              </w:rPr>
              <w:t>OMA-ARC-REST-NMS-2013-0077R02-CR_clean_up_and_editorial</w:t>
            </w:r>
          </w:p>
          <w:p w:rsidR="002B523A" w:rsidRPr="008D5D85" w:rsidRDefault="002B523A" w:rsidP="00012217">
            <w:pPr>
              <w:pStyle w:val="TableRow"/>
              <w:rPr>
                <w:sz w:val="16"/>
              </w:rPr>
            </w:pPr>
            <w:r w:rsidRPr="008D5D85">
              <w:rPr>
                <w:sz w:val="16"/>
              </w:rPr>
              <w:t>OMA-ARC-REST-NMS-2013-0078-CR_FlagList_ResourceURL</w:t>
            </w:r>
          </w:p>
          <w:p w:rsidR="002B523A" w:rsidRPr="008D5D85" w:rsidRDefault="002B523A" w:rsidP="00012217">
            <w:pPr>
              <w:pStyle w:val="TableRow"/>
              <w:rPr>
                <w:sz w:val="16"/>
              </w:rPr>
            </w:pPr>
            <w:r w:rsidRPr="008D5D85">
              <w:rPr>
                <w:sz w:val="16"/>
              </w:rPr>
              <w:t>OMA-ARC-REST-NMS-2013-0079-CR_Further_editorials</w:t>
            </w:r>
          </w:p>
          <w:p w:rsidR="002B523A" w:rsidRPr="008D5D85" w:rsidRDefault="002B523A" w:rsidP="00012217">
            <w:pPr>
              <w:pStyle w:val="TableRow"/>
              <w:rPr>
                <w:sz w:val="16"/>
              </w:rPr>
            </w:pPr>
            <w:r w:rsidRPr="008D5D85">
              <w:rPr>
                <w:sz w:val="16"/>
              </w:rPr>
              <w:t>OMA-ARC-REST-NMS-2013-0080R01-CR_Search</w:t>
            </w:r>
          </w:p>
          <w:p w:rsidR="002B523A" w:rsidRPr="008D5D85" w:rsidRDefault="002B523A" w:rsidP="00012217">
            <w:pPr>
              <w:pStyle w:val="TableRow"/>
              <w:rPr>
                <w:sz w:val="16"/>
              </w:rPr>
            </w:pPr>
            <w:r w:rsidRPr="008D5D85">
              <w:rPr>
                <w:sz w:val="16"/>
              </w:rPr>
              <w:t>OMA-ARC-REST-NMS-2013-0081-CR_AllSearchableText_clarification</w:t>
            </w:r>
          </w:p>
        </w:tc>
      </w:tr>
      <w:tr w:rsidR="002B523A" w:rsidRPr="008D5D85" w:rsidTr="002A2A60">
        <w:trPr>
          <w:cantSplit/>
          <w:jc w:val="center"/>
        </w:trPr>
        <w:tc>
          <w:tcPr>
            <w:tcW w:w="2975" w:type="dxa"/>
            <w:vMerge/>
          </w:tcPr>
          <w:p w:rsidR="002B523A" w:rsidRPr="008D5D85" w:rsidRDefault="002B523A" w:rsidP="00162239">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2B523A" w:rsidP="00BE172E">
            <w:pPr>
              <w:pStyle w:val="TableRow"/>
              <w:rPr>
                <w:sz w:val="16"/>
              </w:rPr>
            </w:pPr>
            <w:r w:rsidRPr="008D5D85">
              <w:rPr>
                <w:sz w:val="16"/>
              </w:rPr>
              <w:t>03 Jan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162239">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162239">
            <w:pPr>
              <w:pStyle w:val="TableRow"/>
              <w:rPr>
                <w:sz w:val="16"/>
              </w:rPr>
            </w:pPr>
            <w:r w:rsidRPr="008D5D85">
              <w:rPr>
                <w:sz w:val="16"/>
              </w:rPr>
              <w:t xml:space="preserve">Incorporates:  </w:t>
            </w:r>
          </w:p>
          <w:p w:rsidR="002B523A" w:rsidRPr="008D5D85" w:rsidRDefault="002B523A" w:rsidP="0017424C">
            <w:pPr>
              <w:pStyle w:val="TableRow"/>
              <w:rPr>
                <w:sz w:val="16"/>
              </w:rPr>
            </w:pPr>
            <w:r w:rsidRPr="008D5D85">
              <w:rPr>
                <w:sz w:val="16"/>
              </w:rPr>
              <w:t>OMA-ARC-REST-NMS-2013-0074R03-CR_Correlation_with_hash</w:t>
            </w:r>
          </w:p>
          <w:p w:rsidR="002B523A" w:rsidRPr="008D5D85" w:rsidRDefault="002B523A" w:rsidP="0017424C">
            <w:pPr>
              <w:pStyle w:val="TableRow"/>
              <w:rPr>
                <w:sz w:val="16"/>
              </w:rPr>
            </w:pPr>
            <w:r w:rsidRPr="008D5D85">
              <w:rPr>
                <w:sz w:val="16"/>
              </w:rPr>
              <w:t>OMA-ARC-REST-NMS-2013-0084R01-CR_Direction_clarification</w:t>
            </w:r>
          </w:p>
          <w:p w:rsidR="002B523A" w:rsidRPr="008D5D85" w:rsidRDefault="002B523A" w:rsidP="00162239">
            <w:pPr>
              <w:pStyle w:val="TableRow"/>
              <w:rPr>
                <w:sz w:val="16"/>
              </w:rPr>
            </w:pPr>
            <w:r w:rsidRPr="008D5D85">
              <w:rPr>
                <w:sz w:val="16"/>
              </w:rPr>
              <w:t>OMA-ARC-REST-NMS-2013-0085-CR_Editorials_arising_from_merge</w:t>
            </w:r>
          </w:p>
          <w:p w:rsidR="002B523A" w:rsidRPr="008D5D85" w:rsidRDefault="002B523A" w:rsidP="00162239">
            <w:pPr>
              <w:pStyle w:val="TableRow"/>
              <w:rPr>
                <w:sz w:val="16"/>
              </w:rPr>
            </w:pPr>
            <w:r w:rsidRPr="008D5D85">
              <w:rPr>
                <w:sz w:val="16"/>
              </w:rPr>
              <w:t>OMA-ARC-REST-NMS-2013-0086R01-CR_Exceptions</w:t>
            </w:r>
          </w:p>
        </w:tc>
      </w:tr>
      <w:tr w:rsidR="002B523A" w:rsidRPr="008D5D85" w:rsidTr="002A2A60">
        <w:trPr>
          <w:cantSplit/>
          <w:jc w:val="center"/>
        </w:trPr>
        <w:tc>
          <w:tcPr>
            <w:tcW w:w="2975" w:type="dxa"/>
            <w:vMerge/>
          </w:tcPr>
          <w:p w:rsidR="002B523A" w:rsidRPr="008D5D85" w:rsidRDefault="002B523A" w:rsidP="00253622">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2B523A" w:rsidP="00BE172E">
            <w:pPr>
              <w:pStyle w:val="TableRow"/>
              <w:rPr>
                <w:sz w:val="16"/>
              </w:rPr>
            </w:pPr>
            <w:r w:rsidRPr="008D5D85">
              <w:rPr>
                <w:sz w:val="16"/>
              </w:rPr>
              <w:t>29 Jan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253622">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253622">
            <w:pPr>
              <w:pStyle w:val="TableRow"/>
              <w:rPr>
                <w:sz w:val="16"/>
              </w:rPr>
            </w:pPr>
            <w:r w:rsidRPr="008D5D85">
              <w:rPr>
                <w:sz w:val="16"/>
              </w:rPr>
              <w:t xml:space="preserve">Incorporates:  </w:t>
            </w:r>
          </w:p>
          <w:p w:rsidR="002B523A" w:rsidRPr="008D5D85" w:rsidRDefault="002B523A" w:rsidP="00253622">
            <w:pPr>
              <w:pStyle w:val="TableRow"/>
              <w:rPr>
                <w:sz w:val="16"/>
              </w:rPr>
            </w:pPr>
            <w:r w:rsidRPr="008D5D85">
              <w:rPr>
                <w:sz w:val="16"/>
              </w:rPr>
              <w:t>OMA-ARC-REST-NMS-2014-0001R01-CR_Mod_seq_generalisation</w:t>
            </w:r>
          </w:p>
          <w:p w:rsidR="002B523A" w:rsidRPr="008D5D85" w:rsidRDefault="002B523A" w:rsidP="00253622">
            <w:pPr>
              <w:pStyle w:val="TableRow"/>
              <w:rPr>
                <w:sz w:val="16"/>
              </w:rPr>
            </w:pPr>
            <w:r w:rsidRPr="008D5D85">
              <w:rPr>
                <w:sz w:val="16"/>
              </w:rPr>
              <w:t>OMA-ARC-REST-NMS-2014-0003-CR_Editorials_and_appendix_C</w:t>
            </w:r>
          </w:p>
          <w:p w:rsidR="002B523A" w:rsidRPr="008D5D85" w:rsidRDefault="002B523A" w:rsidP="00253622">
            <w:pPr>
              <w:pStyle w:val="TableRow"/>
              <w:rPr>
                <w:sz w:val="16"/>
              </w:rPr>
            </w:pPr>
            <w:r w:rsidRPr="008D5D85">
              <w:rPr>
                <w:sz w:val="16"/>
              </w:rPr>
              <w:t>OMA-ARC-REST-NMS-2014-0004-CR_Appendix_G</w:t>
            </w:r>
          </w:p>
          <w:p w:rsidR="002B523A" w:rsidRPr="008D5D85" w:rsidRDefault="002B523A" w:rsidP="00253622">
            <w:pPr>
              <w:pStyle w:val="TableRow"/>
              <w:rPr>
                <w:sz w:val="16"/>
              </w:rPr>
            </w:pPr>
            <w:r w:rsidRPr="008D5D85">
              <w:rPr>
                <w:sz w:val="16"/>
              </w:rPr>
              <w:t>OMA-ARC-REST-NMS-2014-0005-CR_Appendix_F</w:t>
            </w:r>
          </w:p>
          <w:p w:rsidR="002B523A" w:rsidRPr="008D5D85" w:rsidRDefault="002B523A" w:rsidP="00253622">
            <w:pPr>
              <w:pStyle w:val="TableRow"/>
              <w:rPr>
                <w:sz w:val="16"/>
              </w:rPr>
            </w:pPr>
            <w:r w:rsidRPr="008D5D85">
              <w:rPr>
                <w:sz w:val="16"/>
              </w:rPr>
              <w:t>OMA-ARC-REST-NMS-2014-0006R03-CR_Appendix_B_SCR</w:t>
            </w:r>
          </w:p>
          <w:p w:rsidR="002B523A" w:rsidRPr="008D5D85" w:rsidRDefault="002B523A" w:rsidP="00253622">
            <w:pPr>
              <w:pStyle w:val="TableRow"/>
              <w:rPr>
                <w:sz w:val="16"/>
              </w:rPr>
            </w:pPr>
            <w:r w:rsidRPr="008D5D85">
              <w:rPr>
                <w:sz w:val="16"/>
              </w:rPr>
              <w:t>OMA-ARC-REST-NMS-2014-0007R01-CR_Adding_Sec_6_for_copy_move_to_folder</w:t>
            </w:r>
          </w:p>
          <w:p w:rsidR="002B523A" w:rsidRPr="008D5D85" w:rsidRDefault="002B523A" w:rsidP="00253622">
            <w:pPr>
              <w:pStyle w:val="TableRow"/>
              <w:rPr>
                <w:sz w:val="16"/>
              </w:rPr>
            </w:pPr>
            <w:r w:rsidRPr="008D5D85">
              <w:rPr>
                <w:sz w:val="16"/>
              </w:rPr>
              <w:t>OMA-ARC-REST-NMS-2014-0008-CR_sec_6_xml_examples_for_subscription</w:t>
            </w:r>
          </w:p>
          <w:p w:rsidR="002B523A" w:rsidRPr="008D5D85" w:rsidRDefault="002B523A" w:rsidP="00253622">
            <w:pPr>
              <w:pStyle w:val="TableRow"/>
              <w:rPr>
                <w:sz w:val="16"/>
              </w:rPr>
            </w:pPr>
            <w:r w:rsidRPr="008D5D85">
              <w:rPr>
                <w:sz w:val="16"/>
              </w:rPr>
              <w:t>OMA-ARC-REST-NMS-2014-0009-CR_Notifications</w:t>
            </w:r>
          </w:p>
          <w:p w:rsidR="002B523A" w:rsidRPr="008D5D85" w:rsidRDefault="002B523A" w:rsidP="00253622">
            <w:pPr>
              <w:pStyle w:val="TableRow"/>
              <w:rPr>
                <w:sz w:val="16"/>
              </w:rPr>
            </w:pPr>
            <w:r w:rsidRPr="008D5D85">
              <w:rPr>
                <w:sz w:val="16"/>
              </w:rPr>
              <w:t>OMA-ARC-REST-NMS-2014-0010-CR_sec_6_further_XML_examples</w:t>
            </w:r>
          </w:p>
          <w:p w:rsidR="002B523A" w:rsidRPr="008D5D85" w:rsidRDefault="002B523A" w:rsidP="00253622">
            <w:pPr>
              <w:pStyle w:val="TableRow"/>
              <w:rPr>
                <w:sz w:val="16"/>
              </w:rPr>
            </w:pPr>
            <w:r w:rsidRPr="008D5D85">
              <w:rPr>
                <w:sz w:val="16"/>
              </w:rPr>
              <w:t>OMA-ARC-REST-NMS-2014-0011R01-CR_Search_based_on_name</w:t>
            </w:r>
          </w:p>
          <w:p w:rsidR="002B523A" w:rsidRPr="008D5D85" w:rsidRDefault="002B523A" w:rsidP="00253622">
            <w:pPr>
              <w:pStyle w:val="TableRow"/>
              <w:rPr>
                <w:sz w:val="16"/>
              </w:rPr>
            </w:pPr>
            <w:r w:rsidRPr="008D5D85">
              <w:rPr>
                <w:sz w:val="16"/>
              </w:rPr>
              <w:t>OMA-ARC-REST-NMS-2014-0012R02-CR_Attribute_value</w:t>
            </w:r>
          </w:p>
          <w:p w:rsidR="002B523A" w:rsidRPr="008D5D85" w:rsidRDefault="002B523A" w:rsidP="00253622">
            <w:pPr>
              <w:pStyle w:val="TableRow"/>
              <w:rPr>
                <w:sz w:val="16"/>
              </w:rPr>
            </w:pPr>
            <w:r w:rsidRPr="008D5D85">
              <w:rPr>
                <w:sz w:val="16"/>
              </w:rPr>
              <w:t>OMA-ARC-REST-NMS-2014-0014-CR_FFS_resolution_prohibited_folder</w:t>
            </w:r>
          </w:p>
          <w:p w:rsidR="002B523A" w:rsidRPr="008D5D85" w:rsidRDefault="002B523A" w:rsidP="00253622">
            <w:pPr>
              <w:pStyle w:val="TableRow"/>
              <w:rPr>
                <w:sz w:val="16"/>
              </w:rPr>
            </w:pPr>
            <w:r w:rsidRPr="008D5D85">
              <w:rPr>
                <w:sz w:val="16"/>
              </w:rPr>
              <w:t>OMA-ARC-REST-NMS-2014-0015-CR_Consistent_use_of_Root_attr_name</w:t>
            </w:r>
          </w:p>
          <w:p w:rsidR="002B523A" w:rsidRPr="008D5D85" w:rsidRDefault="002B523A" w:rsidP="00253622">
            <w:pPr>
              <w:pStyle w:val="TableRow"/>
              <w:rPr>
                <w:sz w:val="16"/>
              </w:rPr>
            </w:pPr>
            <w:r w:rsidRPr="008D5D85">
              <w:rPr>
                <w:sz w:val="16"/>
              </w:rPr>
              <w:t>OMA-ARC-REST-NMS-2014-0016R01-CR_inline_content_support</w:t>
            </w:r>
          </w:p>
          <w:p w:rsidR="002B523A" w:rsidRPr="008D5D85" w:rsidRDefault="002B523A" w:rsidP="00253622">
            <w:pPr>
              <w:pStyle w:val="TableRow"/>
              <w:rPr>
                <w:sz w:val="16"/>
              </w:rPr>
            </w:pPr>
            <w:r w:rsidRPr="008D5D85">
              <w:rPr>
                <w:sz w:val="16"/>
              </w:rPr>
              <w:t>OMA-ARC-REST-NMS-2014-0020R01-CR_PayloadPartInfo_enhancement</w:t>
            </w:r>
          </w:p>
          <w:p w:rsidR="002B523A" w:rsidRPr="008D5D85" w:rsidRDefault="002B523A" w:rsidP="00253622">
            <w:pPr>
              <w:pStyle w:val="TableRow"/>
              <w:rPr>
                <w:sz w:val="16"/>
              </w:rPr>
            </w:pPr>
            <w:r w:rsidRPr="008D5D85">
              <w:rPr>
                <w:sz w:val="16"/>
              </w:rPr>
              <w:t>OMA-ARC-REST-NMS-2014-0025-CR_FFS_subscription_cancel_notif</w:t>
            </w:r>
          </w:p>
        </w:tc>
      </w:tr>
      <w:tr w:rsidR="002B523A" w:rsidRPr="008D5D85" w:rsidTr="002A2A60">
        <w:trPr>
          <w:cantSplit/>
          <w:jc w:val="center"/>
        </w:trPr>
        <w:tc>
          <w:tcPr>
            <w:tcW w:w="2975" w:type="dxa"/>
            <w:vMerge/>
          </w:tcPr>
          <w:p w:rsidR="002B523A" w:rsidRPr="008D5D85" w:rsidRDefault="002B523A" w:rsidP="009C7647">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2B523A" w:rsidP="00BE172E">
            <w:pPr>
              <w:pStyle w:val="TableRow"/>
              <w:rPr>
                <w:sz w:val="16"/>
              </w:rPr>
            </w:pPr>
            <w:r w:rsidRPr="008D5D85">
              <w:rPr>
                <w:sz w:val="16"/>
              </w:rPr>
              <w:t>10 Feb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9C7647">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9C7647">
            <w:pPr>
              <w:pStyle w:val="TableRow"/>
              <w:rPr>
                <w:sz w:val="16"/>
              </w:rPr>
            </w:pPr>
            <w:r w:rsidRPr="008D5D85">
              <w:rPr>
                <w:sz w:val="16"/>
              </w:rPr>
              <w:t xml:space="preserve">Incorporates:  </w:t>
            </w:r>
          </w:p>
          <w:p w:rsidR="002B523A" w:rsidRPr="008D5D85" w:rsidRDefault="002B523A" w:rsidP="009C7647">
            <w:pPr>
              <w:pStyle w:val="TableRow"/>
              <w:rPr>
                <w:sz w:val="16"/>
              </w:rPr>
            </w:pPr>
            <w:r w:rsidRPr="008D5D85">
              <w:rPr>
                <w:sz w:val="16"/>
              </w:rPr>
              <w:t>OMA-ARC-REST-NMS-2014-0021-CR_Optional_payload</w:t>
            </w:r>
          </w:p>
          <w:p w:rsidR="002B523A" w:rsidRPr="008D5D85" w:rsidRDefault="002B523A" w:rsidP="009C7647">
            <w:pPr>
              <w:pStyle w:val="TableRow"/>
              <w:rPr>
                <w:sz w:val="16"/>
              </w:rPr>
            </w:pPr>
            <w:r w:rsidRPr="008D5D85">
              <w:rPr>
                <w:sz w:val="16"/>
              </w:rPr>
              <w:t>OMA-ARC-REST-NMS-2014-0022R02-CR_Cursor_clarification</w:t>
            </w:r>
          </w:p>
          <w:p w:rsidR="002B523A" w:rsidRPr="008D5D85" w:rsidRDefault="002B523A" w:rsidP="009C7647">
            <w:pPr>
              <w:pStyle w:val="TableRow"/>
              <w:rPr>
                <w:sz w:val="16"/>
              </w:rPr>
            </w:pPr>
            <w:r w:rsidRPr="008D5D85">
              <w:rPr>
                <w:sz w:val="16"/>
              </w:rPr>
              <w:t>OMA-ARC-REST-NMS-2014-0028R01-CR_full_text_search</w:t>
            </w:r>
          </w:p>
        </w:tc>
      </w:tr>
      <w:tr w:rsidR="002B523A" w:rsidRPr="008D5D85" w:rsidTr="002A2A60">
        <w:trPr>
          <w:cantSplit/>
          <w:jc w:val="center"/>
        </w:trPr>
        <w:tc>
          <w:tcPr>
            <w:tcW w:w="2975" w:type="dxa"/>
            <w:vMerge/>
          </w:tcPr>
          <w:p w:rsidR="002B523A" w:rsidRPr="008D5D85" w:rsidRDefault="002B523A" w:rsidP="00146393">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2B523A" w:rsidP="00BE172E">
            <w:pPr>
              <w:pStyle w:val="TableRow"/>
              <w:rPr>
                <w:sz w:val="16"/>
              </w:rPr>
            </w:pPr>
            <w:r w:rsidRPr="008D5D85">
              <w:rPr>
                <w:sz w:val="16"/>
              </w:rPr>
              <w:t>11 Mar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146393">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146393">
            <w:pPr>
              <w:pStyle w:val="TableRow"/>
              <w:rPr>
                <w:sz w:val="16"/>
              </w:rPr>
            </w:pPr>
            <w:r w:rsidRPr="008D5D85">
              <w:rPr>
                <w:sz w:val="16"/>
              </w:rPr>
              <w:t xml:space="preserve">Incorporates:  </w:t>
            </w:r>
          </w:p>
          <w:p w:rsidR="002B523A" w:rsidRPr="008D5D85" w:rsidRDefault="002B523A" w:rsidP="00146393">
            <w:pPr>
              <w:pStyle w:val="TableRow"/>
              <w:rPr>
                <w:sz w:val="16"/>
              </w:rPr>
            </w:pPr>
            <w:r w:rsidRPr="008D5D85">
              <w:rPr>
                <w:sz w:val="16"/>
              </w:rPr>
              <w:t>OMA-ARC-REST-NMS-2014-0024R02-CR_Cursor_reliability</w:t>
            </w:r>
          </w:p>
          <w:p w:rsidR="002B523A" w:rsidRPr="008D5D85" w:rsidRDefault="002B523A" w:rsidP="00146393">
            <w:pPr>
              <w:pStyle w:val="TableRow"/>
              <w:rPr>
                <w:sz w:val="16"/>
              </w:rPr>
            </w:pPr>
            <w:r w:rsidRPr="008D5D85">
              <w:rPr>
                <w:sz w:val="16"/>
              </w:rPr>
              <w:t>OMA-ARC-REST-NMS-2014-0023R05-CR_Sync</w:t>
            </w:r>
          </w:p>
          <w:p w:rsidR="002B523A" w:rsidRPr="008D5D85" w:rsidRDefault="002B523A" w:rsidP="00146393">
            <w:pPr>
              <w:pStyle w:val="TableRow"/>
              <w:rPr>
                <w:sz w:val="16"/>
              </w:rPr>
            </w:pPr>
            <w:r w:rsidRPr="008D5D85">
              <w:rPr>
                <w:sz w:val="16"/>
              </w:rPr>
              <w:t>OMA-ARC-REST-NMS-2014-0031R02-CR_bulk_upload</w:t>
            </w:r>
          </w:p>
          <w:p w:rsidR="002B523A" w:rsidRPr="008D5D85" w:rsidRDefault="002B523A" w:rsidP="00146393">
            <w:pPr>
              <w:pStyle w:val="TableRow"/>
              <w:rPr>
                <w:sz w:val="16"/>
              </w:rPr>
            </w:pPr>
            <w:r w:rsidRPr="008D5D85">
              <w:rPr>
                <w:sz w:val="16"/>
              </w:rPr>
              <w:t>OMA-ARC-REST-NMS-2014-0032R01-CR_FFS_copyMove_to_folder_no_recursive_rsp</w:t>
            </w:r>
          </w:p>
          <w:p w:rsidR="002B523A" w:rsidRPr="008D5D85" w:rsidRDefault="002B523A" w:rsidP="00146393">
            <w:pPr>
              <w:pStyle w:val="TableRow"/>
              <w:rPr>
                <w:sz w:val="16"/>
              </w:rPr>
            </w:pPr>
            <w:r w:rsidRPr="008D5D85">
              <w:rPr>
                <w:sz w:val="16"/>
              </w:rPr>
              <w:t>OMA-ARC-REST-NMS-2014-0033R01-CR_FFS_Object_and_Folder_Reference</w:t>
            </w:r>
          </w:p>
          <w:p w:rsidR="002B523A" w:rsidRPr="008D5D85" w:rsidRDefault="002B523A" w:rsidP="00146393">
            <w:pPr>
              <w:pStyle w:val="TableRow"/>
              <w:rPr>
                <w:sz w:val="16"/>
              </w:rPr>
            </w:pPr>
            <w:r w:rsidRPr="008D5D85">
              <w:rPr>
                <w:sz w:val="16"/>
              </w:rPr>
              <w:t>OMA-ARC-REST-NMS-2014-0034-CR_FFS_parentFolder_in_notification</w:t>
            </w:r>
          </w:p>
        </w:tc>
      </w:tr>
      <w:tr w:rsidR="002B523A" w:rsidRPr="008D5D85" w:rsidTr="002A2A60">
        <w:trPr>
          <w:cantSplit/>
          <w:jc w:val="center"/>
        </w:trPr>
        <w:tc>
          <w:tcPr>
            <w:tcW w:w="2975" w:type="dxa"/>
            <w:vMerge/>
          </w:tcPr>
          <w:p w:rsidR="002B523A" w:rsidRPr="008D5D85" w:rsidRDefault="002B523A" w:rsidP="004A6878">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BE172E" w:rsidP="004A6878">
            <w:pPr>
              <w:pStyle w:val="TableRow"/>
              <w:rPr>
                <w:sz w:val="16"/>
              </w:rPr>
            </w:pPr>
            <w:r w:rsidRPr="008D5D85">
              <w:rPr>
                <w:sz w:val="16"/>
              </w:rPr>
              <w:t>18 Mar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4A6878">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4A6878">
            <w:pPr>
              <w:pStyle w:val="TableRow"/>
              <w:rPr>
                <w:sz w:val="16"/>
              </w:rPr>
            </w:pPr>
            <w:r w:rsidRPr="008D5D85">
              <w:rPr>
                <w:sz w:val="16"/>
              </w:rPr>
              <w:t xml:space="preserve">Incorporates the following CONRR resolutions:  </w:t>
            </w:r>
          </w:p>
          <w:p w:rsidR="002B523A" w:rsidRPr="008D5D85" w:rsidRDefault="002B523A" w:rsidP="004A6878">
            <w:pPr>
              <w:pStyle w:val="TableRow"/>
              <w:rPr>
                <w:sz w:val="16"/>
              </w:rPr>
            </w:pPr>
            <w:r w:rsidRPr="008D5D85">
              <w:rPr>
                <w:sz w:val="16"/>
              </w:rPr>
              <w:t>OMA-ARC-REST-NMS-2014-0036-CR_CONR_editorials_and_small_bugs</w:t>
            </w:r>
          </w:p>
        </w:tc>
      </w:tr>
      <w:tr w:rsidR="002B523A" w:rsidRPr="008D5D85" w:rsidTr="002A2A60">
        <w:trPr>
          <w:cantSplit/>
          <w:jc w:val="center"/>
        </w:trPr>
        <w:tc>
          <w:tcPr>
            <w:tcW w:w="2975" w:type="dxa"/>
            <w:vMerge/>
          </w:tcPr>
          <w:p w:rsidR="002B523A" w:rsidRPr="008D5D85" w:rsidRDefault="002B523A" w:rsidP="00F96DE2">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BE172E" w:rsidP="00F96DE2">
            <w:pPr>
              <w:pStyle w:val="TableRow"/>
              <w:rPr>
                <w:sz w:val="16"/>
              </w:rPr>
            </w:pPr>
            <w:r w:rsidRPr="008D5D85">
              <w:rPr>
                <w:sz w:val="16"/>
              </w:rPr>
              <w:t>12 Apr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F96DE2">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F96DE2">
            <w:pPr>
              <w:pStyle w:val="TableRow"/>
              <w:rPr>
                <w:sz w:val="16"/>
              </w:rPr>
            </w:pPr>
            <w:r w:rsidRPr="008D5D85">
              <w:rPr>
                <w:sz w:val="16"/>
              </w:rPr>
              <w:t xml:space="preserve">Incorporates the following CONRR resolutions:  </w:t>
            </w:r>
          </w:p>
          <w:p w:rsidR="002B523A" w:rsidRPr="008D5D85" w:rsidRDefault="002B523A" w:rsidP="00F96DE2">
            <w:pPr>
              <w:pStyle w:val="TableRow"/>
              <w:rPr>
                <w:sz w:val="16"/>
              </w:rPr>
            </w:pPr>
            <w:r w:rsidRPr="008D5D85">
              <w:rPr>
                <w:sz w:val="16"/>
              </w:rPr>
              <w:t>OMA-ARC-REST-NMS-2014-0037R01-CR_CONR_further_editorials</w:t>
            </w:r>
          </w:p>
          <w:p w:rsidR="002B523A" w:rsidRPr="008D5D85" w:rsidRDefault="002B523A" w:rsidP="00F96DE2">
            <w:pPr>
              <w:pStyle w:val="TableRow"/>
              <w:rPr>
                <w:sz w:val="16"/>
              </w:rPr>
            </w:pPr>
            <w:r w:rsidRPr="008D5D85">
              <w:rPr>
                <w:sz w:val="16"/>
              </w:rPr>
              <w:t>OMA-ARC-REST-NMS-2014-0038R02-CR_CONR_order_preservation</w:t>
            </w:r>
          </w:p>
          <w:p w:rsidR="002B523A" w:rsidRPr="008D5D85" w:rsidRDefault="002B523A" w:rsidP="00F96DE2">
            <w:pPr>
              <w:pStyle w:val="TableRow"/>
              <w:rPr>
                <w:sz w:val="16"/>
              </w:rPr>
            </w:pPr>
            <w:r w:rsidRPr="008D5D85">
              <w:rPr>
                <w:sz w:val="16"/>
              </w:rPr>
              <w:t>OMA-ARC-REST-NMS-2014-0039R01-CR_CONR_sort_criteria</w:t>
            </w:r>
          </w:p>
          <w:p w:rsidR="002B523A" w:rsidRPr="008D5D85" w:rsidRDefault="002B523A" w:rsidP="00F96DE2">
            <w:pPr>
              <w:pStyle w:val="TableRow"/>
              <w:rPr>
                <w:sz w:val="16"/>
              </w:rPr>
            </w:pPr>
            <w:r w:rsidRPr="008D5D85">
              <w:rPr>
                <w:sz w:val="16"/>
              </w:rPr>
              <w:t>OMA-ARC-REST-NMS-2014-0040R01-CR_CONR_naming_cleanup</w:t>
            </w:r>
          </w:p>
          <w:p w:rsidR="002B523A" w:rsidRPr="008D5D85" w:rsidRDefault="002B523A" w:rsidP="00F96DE2">
            <w:pPr>
              <w:pStyle w:val="TableRow"/>
              <w:rPr>
                <w:sz w:val="16"/>
              </w:rPr>
            </w:pPr>
            <w:r w:rsidRPr="008D5D85">
              <w:rPr>
                <w:sz w:val="16"/>
              </w:rPr>
              <w:t>OMA-ARC-REST-NMS-2014-0042R01-CR_CONR_simplifications</w:t>
            </w:r>
          </w:p>
          <w:p w:rsidR="002B523A" w:rsidRPr="008D5D85" w:rsidRDefault="002B523A" w:rsidP="00F96DE2">
            <w:pPr>
              <w:pStyle w:val="TableRow"/>
              <w:rPr>
                <w:sz w:val="16"/>
              </w:rPr>
            </w:pPr>
            <w:r w:rsidRPr="008D5D85">
              <w:rPr>
                <w:sz w:val="16"/>
              </w:rPr>
              <w:t>OMA-ARC-REST-NMS-2014-0043-CR_CONR_redundant_ID</w:t>
            </w:r>
          </w:p>
          <w:p w:rsidR="002B523A" w:rsidRPr="008D5D85" w:rsidRDefault="002B523A" w:rsidP="00F96DE2">
            <w:pPr>
              <w:pStyle w:val="TableRow"/>
              <w:rPr>
                <w:sz w:val="16"/>
              </w:rPr>
            </w:pPr>
            <w:r w:rsidRPr="008D5D85">
              <w:rPr>
                <w:sz w:val="16"/>
              </w:rPr>
              <w:t>OMA-ARC-REST-NMS-2014-0044-CR_CONR_search_consistency</w:t>
            </w:r>
          </w:p>
          <w:p w:rsidR="002B523A" w:rsidRPr="008D5D85" w:rsidRDefault="002B523A" w:rsidP="00F96DE2">
            <w:pPr>
              <w:pStyle w:val="TableRow"/>
              <w:rPr>
                <w:sz w:val="16"/>
              </w:rPr>
            </w:pPr>
            <w:r w:rsidRPr="008D5D85">
              <w:rPr>
                <w:sz w:val="16"/>
              </w:rPr>
              <w:t>OMA-ARC-REST-NMS-2014-0045R01-CR_CONR_absent_lists</w:t>
            </w:r>
          </w:p>
          <w:p w:rsidR="002B523A" w:rsidRPr="008D5D85" w:rsidRDefault="002B523A" w:rsidP="00F96DE2">
            <w:pPr>
              <w:pStyle w:val="TableRow"/>
              <w:rPr>
                <w:sz w:val="16"/>
              </w:rPr>
            </w:pPr>
            <w:r w:rsidRPr="008D5D85">
              <w:rPr>
                <w:sz w:val="16"/>
              </w:rPr>
              <w:t>OMA-ARC-REST-NMS-2014-0046R01-CR_CONR_minor_technical</w:t>
            </w:r>
          </w:p>
          <w:p w:rsidR="002B523A" w:rsidRPr="008D5D85" w:rsidRDefault="002B523A" w:rsidP="00F96DE2">
            <w:pPr>
              <w:pStyle w:val="TableRow"/>
              <w:rPr>
                <w:sz w:val="16"/>
              </w:rPr>
            </w:pPr>
            <w:r w:rsidRPr="008D5D85">
              <w:rPr>
                <w:sz w:val="16"/>
              </w:rPr>
              <w:t>OMA-ARC-REST-NMS-2014-0047-CR_Large_folder_support</w:t>
            </w:r>
          </w:p>
          <w:p w:rsidR="002B523A" w:rsidRPr="008D5D85" w:rsidRDefault="002B523A" w:rsidP="00F96DE2">
            <w:pPr>
              <w:pStyle w:val="TableRow"/>
              <w:rPr>
                <w:sz w:val="16"/>
              </w:rPr>
            </w:pPr>
            <w:r w:rsidRPr="008D5D85">
              <w:rPr>
                <w:sz w:val="16"/>
              </w:rPr>
              <w:t>OMA-ARC-REST-NMS-2014-0048-CR_CONR_plural_item_names</w:t>
            </w:r>
          </w:p>
          <w:p w:rsidR="002B523A" w:rsidRPr="008D5D85" w:rsidRDefault="002B523A" w:rsidP="00F96DE2">
            <w:pPr>
              <w:pStyle w:val="TableRow"/>
              <w:rPr>
                <w:sz w:val="16"/>
              </w:rPr>
            </w:pPr>
            <w:r w:rsidRPr="008D5D85">
              <w:rPr>
                <w:sz w:val="16"/>
              </w:rPr>
              <w:t>OMA-ARC-REST-NMS-2014-0049R01-CR_CONR_additional_editorials</w:t>
            </w:r>
          </w:p>
          <w:p w:rsidR="002B523A" w:rsidRPr="008D5D85" w:rsidRDefault="002B523A" w:rsidP="00F96DE2">
            <w:pPr>
              <w:pStyle w:val="TableRow"/>
              <w:rPr>
                <w:sz w:val="16"/>
              </w:rPr>
            </w:pPr>
            <w:r w:rsidRPr="008D5D85">
              <w:rPr>
                <w:sz w:val="16"/>
              </w:rPr>
              <w:t>OMA-ARC-REST-NMS-2014-0050R01-CR_Two_bugfixes</w:t>
            </w:r>
          </w:p>
          <w:p w:rsidR="002B523A" w:rsidRPr="008D5D85" w:rsidRDefault="002B523A" w:rsidP="00F96DE2">
            <w:pPr>
              <w:pStyle w:val="TableRow"/>
              <w:rPr>
                <w:sz w:val="16"/>
              </w:rPr>
            </w:pPr>
            <w:r w:rsidRPr="008D5D85">
              <w:rPr>
                <w:sz w:val="16"/>
              </w:rPr>
              <w:t>OMA-ARC-REST-NMS-2014-0051-CR_FFS_bulk_create_response</w:t>
            </w:r>
          </w:p>
        </w:tc>
      </w:tr>
      <w:tr w:rsidR="002B523A" w:rsidRPr="008D5D85" w:rsidTr="002A2A60">
        <w:trPr>
          <w:cantSplit/>
          <w:jc w:val="center"/>
        </w:trPr>
        <w:tc>
          <w:tcPr>
            <w:tcW w:w="2975" w:type="dxa"/>
            <w:vMerge/>
          </w:tcPr>
          <w:p w:rsidR="002B523A" w:rsidRPr="008D5D85" w:rsidRDefault="002B523A" w:rsidP="006B7B7D">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BE172E" w:rsidP="00FA1DB7">
            <w:pPr>
              <w:pStyle w:val="TableRow"/>
              <w:rPr>
                <w:sz w:val="16"/>
              </w:rPr>
            </w:pPr>
            <w:r w:rsidRPr="008D5D85">
              <w:rPr>
                <w:sz w:val="16"/>
              </w:rPr>
              <w:t>29 Apr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6B7B7D">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6B7B7D">
            <w:pPr>
              <w:pStyle w:val="TableRow"/>
              <w:rPr>
                <w:sz w:val="16"/>
              </w:rPr>
            </w:pPr>
            <w:r w:rsidRPr="008D5D85">
              <w:rPr>
                <w:sz w:val="16"/>
              </w:rPr>
              <w:t xml:space="preserve">Incorporates the following CONRR resolutions:  </w:t>
            </w:r>
          </w:p>
          <w:p w:rsidR="002B523A" w:rsidRPr="008D5D85" w:rsidRDefault="002B523A" w:rsidP="006B7B7D">
            <w:pPr>
              <w:pStyle w:val="TableRow"/>
              <w:rPr>
                <w:sz w:val="16"/>
              </w:rPr>
            </w:pPr>
            <w:r w:rsidRPr="008D5D85">
              <w:rPr>
                <w:sz w:val="16"/>
              </w:rPr>
              <w:t>OMA-ARC-REST-NMS-2014-0053R04-CR_CONR_add_more_pathToId_examples</w:t>
            </w:r>
          </w:p>
          <w:p w:rsidR="002B523A" w:rsidRPr="008D5D85" w:rsidRDefault="002B523A" w:rsidP="006B7B7D">
            <w:pPr>
              <w:pStyle w:val="TableRow"/>
              <w:rPr>
                <w:sz w:val="16"/>
              </w:rPr>
            </w:pPr>
            <w:r w:rsidRPr="008D5D85">
              <w:rPr>
                <w:sz w:val="16"/>
              </w:rPr>
              <w:t>OMA-ARC-REST-NMS-2014-0054R01-CR_CONR_additional_bugfixes_and_editorials</w:t>
            </w:r>
          </w:p>
          <w:p w:rsidR="002B523A" w:rsidRPr="008D5D85" w:rsidRDefault="002B523A" w:rsidP="007D5E3E">
            <w:pPr>
              <w:pStyle w:val="TableRow"/>
              <w:rPr>
                <w:sz w:val="16"/>
              </w:rPr>
            </w:pPr>
            <w:r w:rsidRPr="008D5D85">
              <w:rPr>
                <w:sz w:val="16"/>
              </w:rPr>
              <w:t>OMA-ARC-REST-NMS-2014-0055R01-CR_data_type_sections_in_alphabetical_order</w:t>
            </w:r>
          </w:p>
          <w:p w:rsidR="002B523A" w:rsidRPr="008D5D85" w:rsidRDefault="002B523A" w:rsidP="007D5E3E">
            <w:pPr>
              <w:pStyle w:val="TableRow"/>
              <w:rPr>
                <w:sz w:val="16"/>
              </w:rPr>
            </w:pPr>
            <w:r w:rsidRPr="008D5D85">
              <w:rPr>
                <w:sz w:val="16"/>
              </w:rPr>
              <w:t>OMA-ARC-REST-NMS-2014-0057-CR_VanishedObjects</w:t>
            </w:r>
          </w:p>
          <w:p w:rsidR="002B523A" w:rsidRPr="008D5D85" w:rsidRDefault="002B523A" w:rsidP="006B7B7D">
            <w:pPr>
              <w:pStyle w:val="TableRow"/>
              <w:rPr>
                <w:sz w:val="16"/>
              </w:rPr>
            </w:pPr>
            <w:r w:rsidRPr="008D5D85">
              <w:rPr>
                <w:sz w:val="16"/>
              </w:rPr>
              <w:t>OMA-ARC-REST-NMS-2014-0058-CR_CONR_objectId_folderId_definition_update_plus_others</w:t>
            </w:r>
          </w:p>
          <w:p w:rsidR="002B523A" w:rsidRPr="008D5D85" w:rsidRDefault="002B523A" w:rsidP="006B7B7D">
            <w:pPr>
              <w:pStyle w:val="TableRow"/>
              <w:rPr>
                <w:sz w:val="16"/>
              </w:rPr>
            </w:pPr>
            <w:r w:rsidRPr="008D5D85">
              <w:rPr>
                <w:sz w:val="16"/>
              </w:rPr>
              <w:t>OMA-ARC-REST-NMS-2014-0060R01-CR_CONR_items_resolved</w:t>
            </w:r>
          </w:p>
          <w:p w:rsidR="002B523A" w:rsidRPr="008D5D85" w:rsidRDefault="002B523A" w:rsidP="006B7B7D">
            <w:pPr>
              <w:pStyle w:val="TableRow"/>
              <w:rPr>
                <w:sz w:val="16"/>
              </w:rPr>
            </w:pPr>
            <w:r w:rsidRPr="008D5D85">
              <w:rPr>
                <w:sz w:val="16"/>
              </w:rPr>
              <w:t>OMA-ARC-REST-NMS-2014-0061R01-CR_BulkResponse_merge</w:t>
            </w:r>
          </w:p>
          <w:p w:rsidR="002B523A" w:rsidRPr="008D5D85" w:rsidRDefault="002B523A" w:rsidP="006B7B7D">
            <w:pPr>
              <w:pStyle w:val="TableRow"/>
              <w:rPr>
                <w:sz w:val="16"/>
              </w:rPr>
            </w:pPr>
            <w:r w:rsidRPr="008D5D85">
              <w:rPr>
                <w:sz w:val="16"/>
              </w:rPr>
              <w:t>OMA-ARC-REST-NMS-2014-0063R01-CR_resolve_A50</w:t>
            </w:r>
          </w:p>
          <w:p w:rsidR="002B523A" w:rsidRPr="008D5D85" w:rsidRDefault="002B523A" w:rsidP="006B7B7D">
            <w:pPr>
              <w:pStyle w:val="TableRow"/>
              <w:rPr>
                <w:sz w:val="16"/>
              </w:rPr>
            </w:pPr>
            <w:r w:rsidRPr="008D5D85">
              <w:rPr>
                <w:sz w:val="16"/>
              </w:rPr>
              <w:t>OMA-ARC-REST-NMS-2014-0064-CR_VanishedObjects</w:t>
            </w:r>
          </w:p>
          <w:p w:rsidR="002B523A" w:rsidRPr="008D5D85" w:rsidRDefault="002B523A" w:rsidP="006B7B7D">
            <w:pPr>
              <w:pStyle w:val="TableRow"/>
              <w:rPr>
                <w:sz w:val="16"/>
              </w:rPr>
            </w:pPr>
            <w:r w:rsidRPr="008D5D85">
              <w:rPr>
                <w:sz w:val="16"/>
              </w:rPr>
              <w:t>OMA-ARC-REST-NMS-2014-0065-CR_tracking_offline_change_in_CR53R04</w:t>
            </w:r>
          </w:p>
        </w:tc>
      </w:tr>
      <w:tr w:rsidR="002B523A" w:rsidRPr="008D5D85" w:rsidTr="002A2A60">
        <w:trPr>
          <w:cantSplit/>
          <w:jc w:val="center"/>
        </w:trPr>
        <w:tc>
          <w:tcPr>
            <w:tcW w:w="2975" w:type="dxa"/>
            <w:vMerge/>
          </w:tcPr>
          <w:p w:rsidR="002B523A" w:rsidRPr="008D5D85" w:rsidRDefault="002B523A" w:rsidP="000C6939">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BE172E" w:rsidP="00E66AD0">
            <w:pPr>
              <w:pStyle w:val="TableRow"/>
              <w:rPr>
                <w:sz w:val="16"/>
              </w:rPr>
            </w:pPr>
            <w:r w:rsidRPr="008D5D85">
              <w:rPr>
                <w:sz w:val="16"/>
              </w:rPr>
              <w:t>27 May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0C6939">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0C6939">
            <w:pPr>
              <w:pStyle w:val="TableRow"/>
              <w:rPr>
                <w:sz w:val="16"/>
              </w:rPr>
            </w:pPr>
            <w:r w:rsidRPr="008D5D85">
              <w:rPr>
                <w:sz w:val="16"/>
              </w:rPr>
              <w:t xml:space="preserve">Incorporates the following CONRR resolutions:  </w:t>
            </w:r>
          </w:p>
          <w:p w:rsidR="002B523A" w:rsidRPr="008D5D85" w:rsidRDefault="002B523A" w:rsidP="00E66AD0">
            <w:pPr>
              <w:pStyle w:val="TableRow"/>
              <w:rPr>
                <w:sz w:val="16"/>
              </w:rPr>
            </w:pPr>
            <w:r w:rsidRPr="008D5D85">
              <w:rPr>
                <w:sz w:val="16"/>
              </w:rPr>
              <w:t>OMA-ARC-REST-NMS-2014-0056R02-CR_Strict_sync_explanation</w:t>
            </w:r>
          </w:p>
          <w:p w:rsidR="002B523A" w:rsidRPr="008D5D85" w:rsidRDefault="002B523A" w:rsidP="00E66AD0">
            <w:pPr>
              <w:pStyle w:val="TableRow"/>
              <w:rPr>
                <w:sz w:val="16"/>
              </w:rPr>
            </w:pPr>
            <w:r w:rsidRPr="008D5D85">
              <w:rPr>
                <w:sz w:val="16"/>
              </w:rPr>
              <w:t>OMA-ARC-REST-NMS-2014-0067R03-CR_CONR_Payload</w:t>
            </w:r>
          </w:p>
          <w:p w:rsidR="002B523A" w:rsidRPr="008D5D85" w:rsidRDefault="002B523A" w:rsidP="00E66AD0">
            <w:pPr>
              <w:pStyle w:val="TableRow"/>
            </w:pPr>
            <w:r w:rsidRPr="008D5D85">
              <w:rPr>
                <w:sz w:val="16"/>
              </w:rPr>
              <w:t>OMA-ARC-REST-NMS-2014-0068R01-CR_ParentFolder_xml_example_bug_fix</w:t>
            </w:r>
            <w:r w:rsidRPr="008D5D85">
              <w:t xml:space="preserve"> </w:t>
            </w:r>
          </w:p>
          <w:p w:rsidR="002B523A" w:rsidRPr="008D5D85" w:rsidRDefault="002B523A" w:rsidP="00E66AD0">
            <w:pPr>
              <w:pStyle w:val="TableRow"/>
              <w:rPr>
                <w:sz w:val="16"/>
              </w:rPr>
            </w:pPr>
            <w:r w:rsidRPr="008D5D85">
              <w:rPr>
                <w:sz w:val="16"/>
              </w:rPr>
              <w:t>OMA-ARC-REST-NMS-2014-0069-CR_CONR_Unbounded</w:t>
            </w:r>
          </w:p>
          <w:p w:rsidR="002B523A" w:rsidRPr="008D5D85" w:rsidRDefault="002B523A" w:rsidP="00E66AD0">
            <w:pPr>
              <w:pStyle w:val="TableRow"/>
              <w:rPr>
                <w:sz w:val="16"/>
              </w:rPr>
            </w:pPr>
            <w:r w:rsidRPr="008D5D85">
              <w:rPr>
                <w:sz w:val="16"/>
              </w:rPr>
              <w:t>OMA-ARC-REST-NMS-2014-0071R01-CR_Optional_ParentFolder</w:t>
            </w:r>
          </w:p>
          <w:p w:rsidR="002B523A" w:rsidRPr="008D5D85" w:rsidRDefault="002B523A" w:rsidP="00E66AD0">
            <w:pPr>
              <w:pStyle w:val="TableRow"/>
              <w:rPr>
                <w:sz w:val="16"/>
              </w:rPr>
            </w:pPr>
            <w:r w:rsidRPr="008D5D85">
              <w:rPr>
                <w:sz w:val="16"/>
              </w:rPr>
              <w:t>OMA-ARC-REST-NMS-2014-0073R01-CR_Box_reset</w:t>
            </w:r>
          </w:p>
          <w:p w:rsidR="002B523A" w:rsidRPr="008D5D85" w:rsidRDefault="002B523A" w:rsidP="00E66AD0">
            <w:pPr>
              <w:pStyle w:val="TableRow"/>
              <w:rPr>
                <w:sz w:val="16"/>
              </w:rPr>
            </w:pPr>
            <w:r w:rsidRPr="008D5D85">
              <w:rPr>
                <w:sz w:val="16"/>
              </w:rPr>
              <w:t>OMA-ARC-REST-NMS-2014-0074R02-CR_CONR_Sync_wording</w:t>
            </w:r>
          </w:p>
          <w:p w:rsidR="002B523A" w:rsidRPr="008D5D85" w:rsidRDefault="002B523A" w:rsidP="00E66AD0">
            <w:pPr>
              <w:pStyle w:val="TableRow"/>
              <w:rPr>
                <w:sz w:val="16"/>
              </w:rPr>
            </w:pPr>
            <w:r w:rsidRPr="008D5D85">
              <w:rPr>
                <w:sz w:val="16"/>
              </w:rPr>
              <w:t>OMA-ARC-REST-NMS-2014-0075-CR_CONR_Optional_sync</w:t>
            </w:r>
          </w:p>
          <w:p w:rsidR="002B523A" w:rsidRPr="008D5D85" w:rsidRDefault="002B523A" w:rsidP="00E66AD0">
            <w:pPr>
              <w:pStyle w:val="TableRow"/>
              <w:rPr>
                <w:sz w:val="16"/>
              </w:rPr>
            </w:pPr>
            <w:r w:rsidRPr="008D5D85">
              <w:rPr>
                <w:sz w:val="16"/>
              </w:rPr>
              <w:t>OMA-ARC-REST-NMS-2014-0078-CR_CONR_SCR_fix</w:t>
            </w:r>
          </w:p>
          <w:p w:rsidR="002B523A" w:rsidRPr="008D5D85" w:rsidRDefault="002B523A" w:rsidP="00E66AD0">
            <w:pPr>
              <w:pStyle w:val="TableRow"/>
              <w:rPr>
                <w:sz w:val="16"/>
              </w:rPr>
            </w:pPr>
            <w:r w:rsidRPr="008D5D85">
              <w:rPr>
                <w:sz w:val="16"/>
              </w:rPr>
              <w:t>OMA-ARC-REST-NMS-2014-0080R01-CR_CONR_section_5_1_path_resource</w:t>
            </w:r>
          </w:p>
          <w:p w:rsidR="002B523A" w:rsidRPr="008D5D85" w:rsidRDefault="002B523A" w:rsidP="00E66AD0">
            <w:pPr>
              <w:pStyle w:val="TableRow"/>
              <w:rPr>
                <w:sz w:val="16"/>
              </w:rPr>
            </w:pPr>
            <w:r w:rsidRPr="008D5D85">
              <w:rPr>
                <w:sz w:val="16"/>
              </w:rPr>
              <w:t>OMA-ARC-REST-NMS-2014-0081R01-CR_CONR_consistent_resourceURL_def</w:t>
            </w:r>
          </w:p>
          <w:p w:rsidR="002B523A" w:rsidRPr="008D5D85" w:rsidRDefault="002B523A" w:rsidP="00E66AD0">
            <w:pPr>
              <w:pStyle w:val="TableRow"/>
              <w:rPr>
                <w:sz w:val="16"/>
              </w:rPr>
            </w:pPr>
            <w:r w:rsidRPr="008D5D85">
              <w:rPr>
                <w:sz w:val="16"/>
              </w:rPr>
              <w:t>OMA-ARC-REST-NMS-2014-0082-CR_CONR_resolutions</w:t>
            </w:r>
          </w:p>
          <w:p w:rsidR="002B523A" w:rsidRPr="008D5D85" w:rsidRDefault="002B523A" w:rsidP="00E66AD0">
            <w:pPr>
              <w:pStyle w:val="TableRow"/>
              <w:rPr>
                <w:sz w:val="16"/>
              </w:rPr>
            </w:pPr>
            <w:r w:rsidRPr="008D5D85">
              <w:rPr>
                <w:sz w:val="16"/>
              </w:rPr>
              <w:t>OMA-ARC-REST-NMS-2014-0090R01-CR_CONR_uniqueId</w:t>
            </w:r>
          </w:p>
          <w:p w:rsidR="002B523A" w:rsidRPr="008D5D85" w:rsidRDefault="002B523A" w:rsidP="00E66AD0">
            <w:pPr>
              <w:pStyle w:val="TableRow"/>
              <w:rPr>
                <w:sz w:val="16"/>
              </w:rPr>
            </w:pPr>
            <w:r w:rsidRPr="008D5D85">
              <w:rPr>
                <w:sz w:val="16"/>
              </w:rPr>
              <w:t>OMA-ARC-REST-NMS-2014-0091-CR_CONR_resourceURL</w:t>
            </w:r>
          </w:p>
          <w:p w:rsidR="002B523A" w:rsidRPr="008D5D85" w:rsidRDefault="002B523A" w:rsidP="00E66AD0">
            <w:pPr>
              <w:pStyle w:val="TableRow"/>
              <w:rPr>
                <w:sz w:val="16"/>
              </w:rPr>
            </w:pPr>
            <w:r w:rsidRPr="008D5D85">
              <w:rPr>
                <w:sz w:val="16"/>
              </w:rPr>
              <w:t>OMA-ARC-REST-NMS-2014-0092-CR_CONR_PayloadPartInfo_link</w:t>
            </w:r>
          </w:p>
          <w:p w:rsidR="002B523A" w:rsidRPr="008D5D85" w:rsidRDefault="002B523A" w:rsidP="00E66AD0">
            <w:pPr>
              <w:pStyle w:val="TableRow"/>
              <w:rPr>
                <w:sz w:val="16"/>
              </w:rPr>
            </w:pPr>
            <w:r w:rsidRPr="008D5D85">
              <w:rPr>
                <w:sz w:val="16"/>
              </w:rPr>
              <w:t>OMA-ARC-REST-NMS-2014-0094-CR_CreationList</w:t>
            </w:r>
          </w:p>
          <w:p w:rsidR="002B523A" w:rsidRPr="008D5D85" w:rsidRDefault="002B523A" w:rsidP="00E66AD0">
            <w:pPr>
              <w:pStyle w:val="TableRow"/>
              <w:rPr>
                <w:sz w:val="16"/>
              </w:rPr>
            </w:pPr>
            <w:r w:rsidRPr="008D5D85">
              <w:rPr>
                <w:sz w:val="16"/>
              </w:rPr>
              <w:t>OMA-ARC-REST-NMS-2014-0096-CR_CONR_NmsEventList_Link</w:t>
            </w:r>
          </w:p>
          <w:p w:rsidR="002B523A" w:rsidRPr="008D5D85" w:rsidRDefault="002B523A" w:rsidP="00E66AD0">
            <w:pPr>
              <w:pStyle w:val="TableRow"/>
              <w:rPr>
                <w:sz w:val="16"/>
              </w:rPr>
            </w:pPr>
            <w:r w:rsidRPr="008D5D85">
              <w:rPr>
                <w:sz w:val="16"/>
              </w:rPr>
              <w:t>OMA-ARC-REST-NMS-2014-0097-CR_SearchCriterion_Clarification</w:t>
            </w:r>
          </w:p>
          <w:p w:rsidR="002B523A" w:rsidRPr="008D5D85" w:rsidRDefault="002B523A" w:rsidP="00E66AD0">
            <w:pPr>
              <w:pStyle w:val="TableRow"/>
              <w:rPr>
                <w:sz w:val="16"/>
              </w:rPr>
            </w:pPr>
            <w:r w:rsidRPr="008D5D85">
              <w:rPr>
                <w:sz w:val="16"/>
              </w:rPr>
              <w:t>OMA-ARC-REST-NMS-2014-0098R02-CR_CONR_event_Subscription_Filter_FFS</w:t>
            </w:r>
          </w:p>
          <w:p w:rsidR="002B523A" w:rsidRPr="008D5D85" w:rsidRDefault="002B523A" w:rsidP="00E66AD0">
            <w:pPr>
              <w:pStyle w:val="TableRow"/>
              <w:rPr>
                <w:sz w:val="16"/>
              </w:rPr>
            </w:pPr>
            <w:r w:rsidRPr="008D5D85">
              <w:rPr>
                <w:sz w:val="16"/>
              </w:rPr>
              <w:t>OMA-ARC-REST-NMS-2014-0099R02-CR_CONR_Conversation_Description</w:t>
            </w:r>
          </w:p>
        </w:tc>
      </w:tr>
      <w:tr w:rsidR="002B523A" w:rsidRPr="008D5D85" w:rsidTr="002A2A60">
        <w:trPr>
          <w:cantSplit/>
          <w:jc w:val="center"/>
        </w:trPr>
        <w:tc>
          <w:tcPr>
            <w:tcW w:w="2975" w:type="dxa"/>
            <w:vMerge/>
          </w:tcPr>
          <w:p w:rsidR="002B523A" w:rsidRPr="008D5D85" w:rsidRDefault="002B523A" w:rsidP="00F1128B">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BE172E" w:rsidP="000E7706">
            <w:pPr>
              <w:pStyle w:val="TableRow"/>
              <w:rPr>
                <w:sz w:val="16"/>
              </w:rPr>
            </w:pPr>
            <w:r w:rsidRPr="008D5D85">
              <w:rPr>
                <w:sz w:val="16"/>
              </w:rPr>
              <w:t>24 Jun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F1128B">
            <w:pPr>
              <w:pStyle w:val="TableRow"/>
              <w:rPr>
                <w:sz w:val="16"/>
              </w:rPr>
            </w:pPr>
            <w:r w:rsidRPr="008D5D85">
              <w:rPr>
                <w:sz w:val="16"/>
              </w:rPr>
              <w:t>Many sections throughout the document</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F1128B">
            <w:pPr>
              <w:pStyle w:val="TableRow"/>
              <w:rPr>
                <w:sz w:val="16"/>
              </w:rPr>
            </w:pPr>
            <w:r w:rsidRPr="008D5D85">
              <w:rPr>
                <w:sz w:val="16"/>
              </w:rPr>
              <w:t xml:space="preserve">Incorporates the following CONRR resolutions:  </w:t>
            </w:r>
          </w:p>
          <w:p w:rsidR="002B523A" w:rsidRPr="008D5D85" w:rsidRDefault="002B523A" w:rsidP="00F1128B">
            <w:pPr>
              <w:pStyle w:val="TableRow"/>
              <w:rPr>
                <w:sz w:val="16"/>
              </w:rPr>
            </w:pPr>
            <w:r w:rsidRPr="008D5D85">
              <w:rPr>
                <w:sz w:val="16"/>
              </w:rPr>
              <w:t>OMA-ARC-REST-NMS-2014-0077R01-CR_CONR_SCR_FFS_Resolution</w:t>
            </w:r>
          </w:p>
          <w:p w:rsidR="002B523A" w:rsidRPr="008D5D85" w:rsidRDefault="002B523A" w:rsidP="00F1128B">
            <w:pPr>
              <w:pStyle w:val="TableRow"/>
              <w:rPr>
                <w:sz w:val="16"/>
              </w:rPr>
            </w:pPr>
            <w:r w:rsidRPr="008D5D85">
              <w:rPr>
                <w:sz w:val="16"/>
              </w:rPr>
              <w:t>OMA-TS-REST_NetAPI_NMS-V1_0-20140429-D_CR79R01</w:t>
            </w:r>
          </w:p>
          <w:p w:rsidR="002B523A" w:rsidRPr="008D5D85" w:rsidRDefault="002B523A" w:rsidP="00F1128B">
            <w:pPr>
              <w:pStyle w:val="TableRow"/>
              <w:rPr>
                <w:sz w:val="16"/>
              </w:rPr>
            </w:pPr>
            <w:r w:rsidRPr="008D5D85">
              <w:rPr>
                <w:sz w:val="16"/>
              </w:rPr>
              <w:t>OMA-ARC-REST-NMS-2014-0084R01-CR_CONR_section_5_1_Purpose_Headers</w:t>
            </w:r>
          </w:p>
          <w:p w:rsidR="002B523A" w:rsidRPr="008D5D85" w:rsidRDefault="002B523A" w:rsidP="00F1128B">
            <w:pPr>
              <w:pStyle w:val="TableRow"/>
              <w:rPr>
                <w:sz w:val="16"/>
              </w:rPr>
            </w:pPr>
            <w:r w:rsidRPr="008D5D85">
              <w:rPr>
                <w:sz w:val="16"/>
              </w:rPr>
              <w:t>OMA-ARC-REST-NMS-2014-0086R02-CR_CONR_Multiple_attribute_values</w:t>
            </w:r>
          </w:p>
          <w:p w:rsidR="002B523A" w:rsidRPr="008D5D85" w:rsidRDefault="002B523A" w:rsidP="00F1128B">
            <w:pPr>
              <w:pStyle w:val="TableRow"/>
              <w:rPr>
                <w:sz w:val="16"/>
              </w:rPr>
            </w:pPr>
            <w:r w:rsidRPr="008D5D85">
              <w:rPr>
                <w:sz w:val="16"/>
              </w:rPr>
              <w:t>OMA-ARC-REST-NMS-2014-0088-CR_CONR_Combination</w:t>
            </w:r>
          </w:p>
          <w:p w:rsidR="002B523A" w:rsidRPr="008D5D85" w:rsidRDefault="002B523A" w:rsidP="00F1128B">
            <w:pPr>
              <w:pStyle w:val="TableRow"/>
              <w:rPr>
                <w:sz w:val="16"/>
              </w:rPr>
            </w:pPr>
            <w:r w:rsidRPr="008D5D85">
              <w:rPr>
                <w:sz w:val="16"/>
              </w:rPr>
              <w:t>OMA-ARC-REST-NMS-2014-0095R01-CR_Optional_parent_folder_for_object</w:t>
            </w:r>
          </w:p>
          <w:p w:rsidR="002B523A" w:rsidRPr="008D5D85" w:rsidRDefault="002B523A" w:rsidP="00534E84">
            <w:pPr>
              <w:pStyle w:val="TableRow"/>
              <w:rPr>
                <w:sz w:val="16"/>
              </w:rPr>
            </w:pPr>
            <w:r w:rsidRPr="008D5D85">
              <w:rPr>
                <w:sz w:val="16"/>
              </w:rPr>
              <w:t>OMA-ARC-REST-NMS-2014-0100R01-CR_CONR_Resource_name_alignment</w:t>
            </w:r>
          </w:p>
          <w:p w:rsidR="002B523A" w:rsidRPr="008D5D85" w:rsidRDefault="002B523A" w:rsidP="00534E84">
            <w:pPr>
              <w:pStyle w:val="TableRow"/>
              <w:rPr>
                <w:sz w:val="16"/>
              </w:rPr>
            </w:pPr>
            <w:r w:rsidRPr="008D5D85">
              <w:rPr>
                <w:sz w:val="16"/>
              </w:rPr>
              <w:t>OMA-ARC-REST-NMS-2014-0102R01-CR_CONR_XMLexamples_NMS_specific_erros</w:t>
            </w:r>
          </w:p>
          <w:p w:rsidR="002B523A" w:rsidRPr="008D5D85" w:rsidRDefault="002B523A" w:rsidP="00534E84">
            <w:pPr>
              <w:pStyle w:val="TableRow"/>
              <w:rPr>
                <w:sz w:val="16"/>
              </w:rPr>
            </w:pPr>
            <w:r w:rsidRPr="008D5D85">
              <w:rPr>
                <w:sz w:val="16"/>
              </w:rPr>
              <w:t>OMA-ARC-REST-NMS-2014-0103R03-CR_CONR_XML_error_examples_re_copy_move</w:t>
            </w:r>
          </w:p>
          <w:p w:rsidR="002B523A" w:rsidRPr="008D5D85" w:rsidRDefault="002B523A" w:rsidP="00F1128B">
            <w:pPr>
              <w:pStyle w:val="TableRow"/>
              <w:rPr>
                <w:sz w:val="16"/>
              </w:rPr>
            </w:pPr>
            <w:r w:rsidRPr="008D5D85">
              <w:rPr>
                <w:sz w:val="16"/>
              </w:rPr>
              <w:t>OMA-ARC-REST-NMS-2014-0105R01-CR_Object_creation_behavior</w:t>
            </w:r>
          </w:p>
          <w:p w:rsidR="002B523A" w:rsidRPr="008D5D85" w:rsidRDefault="002B523A" w:rsidP="00F1128B">
            <w:pPr>
              <w:pStyle w:val="TableRow"/>
              <w:rPr>
                <w:sz w:val="16"/>
              </w:rPr>
            </w:pPr>
            <w:r w:rsidRPr="008D5D85">
              <w:rPr>
                <w:sz w:val="16"/>
              </w:rPr>
              <w:t>OMA-ARC-REST-NMS-2014-0107R01-CR_CONR_object_attributes</w:t>
            </w:r>
          </w:p>
          <w:p w:rsidR="002B523A" w:rsidRPr="008D5D85" w:rsidRDefault="002B523A" w:rsidP="00F1128B">
            <w:pPr>
              <w:pStyle w:val="TableRow"/>
              <w:rPr>
                <w:sz w:val="16"/>
              </w:rPr>
            </w:pPr>
            <w:r w:rsidRPr="008D5D85">
              <w:rPr>
                <w:sz w:val="16"/>
              </w:rPr>
              <w:t>OMA-ARC-REST-NMS-2014-0108-CR_CONR_NmsEventList_link</w:t>
            </w:r>
          </w:p>
          <w:p w:rsidR="002B523A" w:rsidRPr="008D5D85" w:rsidRDefault="002B523A" w:rsidP="00F1128B">
            <w:pPr>
              <w:pStyle w:val="TableRow"/>
              <w:rPr>
                <w:sz w:val="16"/>
              </w:rPr>
            </w:pPr>
            <w:r w:rsidRPr="008D5D85">
              <w:rPr>
                <w:sz w:val="16"/>
              </w:rPr>
              <w:t>OMA-ARC-REST-NMS-2014-0109R02-CR_CONR_Search_field_table</w:t>
            </w:r>
          </w:p>
          <w:p w:rsidR="002B523A" w:rsidRPr="008D5D85" w:rsidRDefault="002B523A" w:rsidP="00F1128B">
            <w:pPr>
              <w:pStyle w:val="TableRow"/>
              <w:rPr>
                <w:sz w:val="16"/>
              </w:rPr>
            </w:pPr>
            <w:r w:rsidRPr="008D5D85">
              <w:rPr>
                <w:sz w:val="16"/>
              </w:rPr>
              <w:t>OMA-ARC-REST-NMS-2014-0110-CR_CONR_Locale</w:t>
            </w:r>
          </w:p>
          <w:p w:rsidR="002B523A" w:rsidRPr="008D5D85" w:rsidRDefault="002B523A" w:rsidP="00F1128B">
            <w:pPr>
              <w:pStyle w:val="TableRow"/>
              <w:rPr>
                <w:sz w:val="16"/>
              </w:rPr>
            </w:pPr>
            <w:r w:rsidRPr="008D5D85">
              <w:rPr>
                <w:sz w:val="16"/>
              </w:rPr>
              <w:t>OMA-ARC-REST-NMS-2014-0111-CR_CONR_anyURI</w:t>
            </w:r>
          </w:p>
          <w:p w:rsidR="002B523A" w:rsidRPr="008D5D85" w:rsidRDefault="002B523A" w:rsidP="00F1128B">
            <w:pPr>
              <w:pStyle w:val="TableRow"/>
              <w:rPr>
                <w:sz w:val="16"/>
              </w:rPr>
            </w:pPr>
            <w:r w:rsidRPr="008D5D85">
              <w:rPr>
                <w:sz w:val="16"/>
              </w:rPr>
              <w:t>OMA-ARC-REST-NMS-2014-0112R02-CR_CONR_Flag_simplification</w:t>
            </w:r>
          </w:p>
          <w:p w:rsidR="002B523A" w:rsidRPr="008D5D85" w:rsidRDefault="002B523A" w:rsidP="00F1128B">
            <w:pPr>
              <w:pStyle w:val="TableRow"/>
              <w:rPr>
                <w:sz w:val="16"/>
              </w:rPr>
            </w:pPr>
            <w:r w:rsidRPr="008D5D85">
              <w:rPr>
                <w:sz w:val="16"/>
              </w:rPr>
              <w:t>OMA-ARC-REST-NMS-2014-0113R01-CR_CONR_Normative_folder_attributes</w:t>
            </w:r>
          </w:p>
          <w:p w:rsidR="002B523A" w:rsidRPr="008D5D85" w:rsidRDefault="002B523A" w:rsidP="00F1128B">
            <w:pPr>
              <w:pStyle w:val="TableRow"/>
              <w:rPr>
                <w:sz w:val="16"/>
              </w:rPr>
            </w:pPr>
            <w:r w:rsidRPr="008D5D85">
              <w:rPr>
                <w:sz w:val="16"/>
              </w:rPr>
              <w:t>OMA-ARC-REST-NMS-2014-0114R03-CR_ConversationSearch</w:t>
            </w:r>
          </w:p>
          <w:p w:rsidR="002B523A" w:rsidRPr="008D5D85" w:rsidRDefault="002B523A" w:rsidP="00F1128B">
            <w:pPr>
              <w:pStyle w:val="TableRow"/>
              <w:rPr>
                <w:sz w:val="16"/>
              </w:rPr>
            </w:pPr>
            <w:r w:rsidRPr="008D5D85">
              <w:rPr>
                <w:sz w:val="16"/>
              </w:rPr>
              <w:t>OMA-ARC-REST-NMS-2014-0115R02-CR_CONR_Control_GET_folder_response</w:t>
            </w:r>
          </w:p>
          <w:p w:rsidR="002B523A" w:rsidRPr="008D5D85" w:rsidRDefault="002B523A" w:rsidP="00F1128B">
            <w:pPr>
              <w:pStyle w:val="TableRow"/>
              <w:rPr>
                <w:sz w:val="16"/>
              </w:rPr>
            </w:pPr>
            <w:r w:rsidRPr="008D5D85">
              <w:rPr>
                <w:sz w:val="16"/>
              </w:rPr>
              <w:t>OMA-ARC-REST-NMS-2014-0116R02-CR_Explain_restartToken</w:t>
            </w:r>
          </w:p>
          <w:p w:rsidR="002B523A" w:rsidRPr="008D5D85" w:rsidRDefault="002B523A" w:rsidP="00F1128B">
            <w:pPr>
              <w:pStyle w:val="TableRow"/>
              <w:rPr>
                <w:sz w:val="16"/>
              </w:rPr>
            </w:pPr>
            <w:r w:rsidRPr="008D5D85">
              <w:rPr>
                <w:sz w:val="16"/>
              </w:rPr>
              <w:t>OMA-ARC-REST-NMS-2014-0117R02-CR_New_auth_scopes</w:t>
            </w:r>
          </w:p>
          <w:p w:rsidR="002B523A" w:rsidRPr="008D5D85" w:rsidRDefault="002B523A" w:rsidP="00F1128B">
            <w:pPr>
              <w:pStyle w:val="TableRow"/>
              <w:rPr>
                <w:sz w:val="16"/>
              </w:rPr>
            </w:pPr>
            <w:r w:rsidRPr="008D5D85">
              <w:rPr>
                <w:sz w:val="16"/>
              </w:rPr>
              <w:t>OMA-ARC-REST-NMS-2014-0118-CR_payload_correction</w:t>
            </w:r>
          </w:p>
          <w:p w:rsidR="002B523A" w:rsidRPr="008D5D85" w:rsidRDefault="002B523A" w:rsidP="00F1128B">
            <w:pPr>
              <w:pStyle w:val="TableRow"/>
              <w:rPr>
                <w:sz w:val="16"/>
              </w:rPr>
            </w:pPr>
            <w:r w:rsidRPr="008D5D85">
              <w:rPr>
                <w:sz w:val="16"/>
              </w:rPr>
              <w:t>OMA-ARC-REST-NMS-2014-0119R02-CR_CONR_Subscription_flows</w:t>
            </w:r>
          </w:p>
          <w:p w:rsidR="002B523A" w:rsidRPr="008D5D85" w:rsidRDefault="002B523A" w:rsidP="00F1128B">
            <w:pPr>
              <w:pStyle w:val="TableRow"/>
              <w:rPr>
                <w:sz w:val="16"/>
              </w:rPr>
            </w:pPr>
            <w:r w:rsidRPr="008D5D85">
              <w:rPr>
                <w:sz w:val="16"/>
              </w:rPr>
              <w:t>OMA-ARC-REST-NMS-2014-0120-CR_CONR_Subscription_Filter_flows</w:t>
            </w:r>
          </w:p>
          <w:p w:rsidR="002B523A" w:rsidRPr="008D5D85" w:rsidRDefault="002B523A" w:rsidP="00F1128B">
            <w:pPr>
              <w:pStyle w:val="TableRow"/>
              <w:rPr>
                <w:sz w:val="16"/>
              </w:rPr>
            </w:pPr>
            <w:r w:rsidRPr="008D5D85">
              <w:rPr>
                <w:sz w:val="16"/>
              </w:rPr>
              <w:t>OMA-ARC-REST-NMS-2014-0121-CR_CONR_BulkCreation_flow</w:t>
            </w:r>
          </w:p>
          <w:p w:rsidR="002B523A" w:rsidRPr="008D5D85" w:rsidRDefault="002B523A" w:rsidP="00F1128B">
            <w:pPr>
              <w:pStyle w:val="TableRow"/>
              <w:rPr>
                <w:sz w:val="16"/>
              </w:rPr>
            </w:pPr>
            <w:r w:rsidRPr="008D5D85">
              <w:rPr>
                <w:sz w:val="16"/>
              </w:rPr>
              <w:t>OMA-ARC-REST-NMS-2014-0123-CR_JSON_Examples</w:t>
            </w:r>
          </w:p>
          <w:p w:rsidR="002B523A" w:rsidRPr="008D5D85" w:rsidRDefault="002B523A" w:rsidP="00F1128B">
            <w:pPr>
              <w:pStyle w:val="TableRow"/>
              <w:rPr>
                <w:sz w:val="16"/>
              </w:rPr>
            </w:pPr>
            <w:r w:rsidRPr="008D5D85">
              <w:rPr>
                <w:sz w:val="16"/>
              </w:rPr>
              <w:t>OMA-ARC-REST-NMS-2014-0124R01-CR_Typos</w:t>
            </w:r>
          </w:p>
          <w:p w:rsidR="002B523A" w:rsidRPr="008D5D85" w:rsidRDefault="002B523A" w:rsidP="00F1128B">
            <w:pPr>
              <w:pStyle w:val="TableRow"/>
              <w:rPr>
                <w:sz w:val="16"/>
              </w:rPr>
            </w:pPr>
            <w:r w:rsidRPr="008D5D85">
              <w:rPr>
                <w:sz w:val="16"/>
              </w:rPr>
              <w:t>OMA-ARC-REST-NMS-2014-0125-CR_FFS_Resolution_Resource_Tree</w:t>
            </w:r>
          </w:p>
          <w:p w:rsidR="002B523A" w:rsidRPr="008D5D85" w:rsidRDefault="002B523A" w:rsidP="00F1128B">
            <w:pPr>
              <w:pStyle w:val="TableRow"/>
              <w:rPr>
                <w:sz w:val="16"/>
              </w:rPr>
            </w:pPr>
            <w:r w:rsidRPr="008D5D85">
              <w:rPr>
                <w:sz w:val="16"/>
              </w:rPr>
              <w:t>OMA-ARC-REST-NMS-2014-0126R01-CR_Appendix_I_formatting</w:t>
            </w:r>
          </w:p>
          <w:p w:rsidR="002B523A" w:rsidRPr="008D5D85" w:rsidRDefault="002B523A" w:rsidP="00F1128B">
            <w:pPr>
              <w:pStyle w:val="TableRow"/>
              <w:rPr>
                <w:sz w:val="16"/>
              </w:rPr>
            </w:pPr>
            <w:r w:rsidRPr="008D5D85">
              <w:rPr>
                <w:sz w:val="16"/>
              </w:rPr>
              <w:t>OMA-ARC-REST-NMS-2014-0127R01-CR_CONR_Deposit_and_retrieval_examples</w:t>
            </w:r>
          </w:p>
          <w:p w:rsidR="002B523A" w:rsidRPr="008D5D85" w:rsidRDefault="002B523A" w:rsidP="00F1128B">
            <w:pPr>
              <w:pStyle w:val="TableRow"/>
              <w:rPr>
                <w:sz w:val="16"/>
              </w:rPr>
            </w:pPr>
            <w:r w:rsidRPr="008D5D85">
              <w:rPr>
                <w:sz w:val="16"/>
              </w:rPr>
              <w:t>OMA-ARC-REST-NMS-2014-0129R01-CR_FFS_Resolution_POSTing_Notification_error</w:t>
            </w:r>
          </w:p>
          <w:p w:rsidR="002B523A" w:rsidRPr="008D5D85" w:rsidRDefault="002B523A" w:rsidP="00F1128B">
            <w:pPr>
              <w:pStyle w:val="TableRow"/>
              <w:rPr>
                <w:sz w:val="16"/>
              </w:rPr>
            </w:pPr>
            <w:r w:rsidRPr="008D5D85">
              <w:rPr>
                <w:sz w:val="16"/>
              </w:rPr>
              <w:t>OMA-ARC-REST-NMS-2014-0131R01-CR_Multipart_clarification</w:t>
            </w:r>
          </w:p>
          <w:p w:rsidR="002B523A" w:rsidRPr="008D5D85" w:rsidRDefault="002B523A" w:rsidP="00F1128B">
            <w:pPr>
              <w:pStyle w:val="TableRow"/>
              <w:rPr>
                <w:sz w:val="16"/>
              </w:rPr>
            </w:pPr>
            <w:r w:rsidRPr="008D5D85">
              <w:rPr>
                <w:sz w:val="16"/>
              </w:rPr>
              <w:t>OMA-ARC-REST-NMS-2014-0132-CR_Figure3_correction</w:t>
            </w:r>
          </w:p>
          <w:p w:rsidR="002B523A" w:rsidRPr="008D5D85" w:rsidRDefault="002B523A" w:rsidP="00F1128B">
            <w:pPr>
              <w:pStyle w:val="TableRow"/>
              <w:rPr>
                <w:sz w:val="16"/>
              </w:rPr>
            </w:pPr>
            <w:r w:rsidRPr="008D5D85">
              <w:rPr>
                <w:sz w:val="16"/>
              </w:rPr>
              <w:t>OMA-ARC-REST-NMS-2014-0133R01-CR_Further_explain_restartToken</w:t>
            </w:r>
          </w:p>
          <w:p w:rsidR="002B523A" w:rsidRPr="008D5D85" w:rsidRDefault="002B523A" w:rsidP="00F1128B">
            <w:pPr>
              <w:pStyle w:val="TableRow"/>
              <w:rPr>
                <w:sz w:val="16"/>
              </w:rPr>
            </w:pPr>
            <w:r w:rsidRPr="008D5D85">
              <w:rPr>
                <w:sz w:val="16"/>
              </w:rPr>
              <w:t>OMA-ARC-REST-NMS-2014-0134-CR_minor_clarification</w:t>
            </w:r>
          </w:p>
        </w:tc>
      </w:tr>
      <w:tr w:rsidR="002B523A" w:rsidRPr="008D5D85" w:rsidTr="002A2A60">
        <w:trPr>
          <w:cantSplit/>
          <w:jc w:val="center"/>
        </w:trPr>
        <w:tc>
          <w:tcPr>
            <w:tcW w:w="2975" w:type="dxa"/>
            <w:vMerge/>
          </w:tcPr>
          <w:p w:rsidR="002B523A" w:rsidRPr="008D5D85" w:rsidRDefault="002B523A" w:rsidP="00607113">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BE172E" w:rsidP="00607113">
            <w:pPr>
              <w:pStyle w:val="TableRow"/>
              <w:rPr>
                <w:sz w:val="16"/>
              </w:rPr>
            </w:pPr>
            <w:r w:rsidRPr="008D5D85">
              <w:rPr>
                <w:sz w:val="16"/>
              </w:rPr>
              <w:t>26 Jun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607113">
            <w:pPr>
              <w:pStyle w:val="TableRow"/>
              <w:rPr>
                <w:sz w:val="16"/>
              </w:rPr>
            </w:pPr>
            <w:r w:rsidRPr="008D5D85">
              <w:rPr>
                <w:sz w:val="16"/>
              </w:rPr>
              <w:t>5.3.3.1, G, 6.1.x, 5.2.x &amp;5.3.x</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A1254E">
            <w:pPr>
              <w:pStyle w:val="TableRow"/>
              <w:rPr>
                <w:sz w:val="16"/>
              </w:rPr>
            </w:pPr>
            <w:r w:rsidRPr="008D5D85">
              <w:rPr>
                <w:sz w:val="16"/>
              </w:rPr>
              <w:t>Incorporates CR135 and also fixes some typos/editorials.</w:t>
            </w:r>
          </w:p>
        </w:tc>
      </w:tr>
      <w:tr w:rsidR="002B523A" w:rsidRPr="008D5D85" w:rsidTr="002A2A60">
        <w:trPr>
          <w:cantSplit/>
          <w:jc w:val="center"/>
        </w:trPr>
        <w:tc>
          <w:tcPr>
            <w:tcW w:w="2975" w:type="dxa"/>
            <w:vMerge/>
          </w:tcPr>
          <w:p w:rsidR="002B523A" w:rsidRPr="008D5D85" w:rsidRDefault="002B523A" w:rsidP="00B079CB">
            <w:pPr>
              <w:pStyle w:val="TableRow"/>
              <w:rPr>
                <w:sz w:val="16"/>
              </w:rPr>
            </w:pPr>
          </w:p>
        </w:tc>
        <w:tc>
          <w:tcPr>
            <w:tcW w:w="1170" w:type="dxa"/>
            <w:tcBorders>
              <w:top w:val="single" w:sz="4" w:space="0" w:color="auto"/>
              <w:bottom w:val="single" w:sz="4" w:space="0" w:color="auto"/>
              <w:right w:val="single" w:sz="4" w:space="0" w:color="auto"/>
            </w:tcBorders>
          </w:tcPr>
          <w:p w:rsidR="002B523A" w:rsidRPr="008D5D85" w:rsidRDefault="00BE172E" w:rsidP="005F6AE9">
            <w:pPr>
              <w:pStyle w:val="TableRow"/>
              <w:rPr>
                <w:sz w:val="16"/>
              </w:rPr>
            </w:pPr>
            <w:r w:rsidRPr="008D5D85">
              <w:rPr>
                <w:sz w:val="16"/>
              </w:rPr>
              <w:t>02 Jul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B079CB">
            <w:pPr>
              <w:pStyle w:val="TableRow"/>
              <w:rPr>
                <w:sz w:val="16"/>
              </w:rPr>
            </w:pPr>
            <w:r w:rsidRPr="008D5D85">
              <w:rPr>
                <w:sz w:val="16"/>
              </w:rPr>
              <w:t>6.13.5.1.2, 6.13.5.2.2, 6.13.5.3.2 and 6.13.5.4.2</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5F6AE9">
            <w:pPr>
              <w:pStyle w:val="TableRow"/>
              <w:rPr>
                <w:sz w:val="16"/>
              </w:rPr>
            </w:pPr>
            <w:r w:rsidRPr="008D5D85">
              <w:rPr>
                <w:sz w:val="16"/>
              </w:rPr>
              <w:t>Incorporates CR136.</w:t>
            </w:r>
          </w:p>
        </w:tc>
      </w:tr>
      <w:tr w:rsidR="002B523A" w:rsidRPr="008D5D85" w:rsidTr="002A2A60">
        <w:trPr>
          <w:cantSplit/>
          <w:jc w:val="center"/>
        </w:trPr>
        <w:tc>
          <w:tcPr>
            <w:tcW w:w="2975" w:type="dxa"/>
          </w:tcPr>
          <w:p w:rsidR="002B523A" w:rsidRPr="008D5D85" w:rsidRDefault="002B523A" w:rsidP="002B523A">
            <w:pPr>
              <w:pStyle w:val="TableRow"/>
              <w:rPr>
                <w:sz w:val="16"/>
              </w:rPr>
            </w:pPr>
            <w:r w:rsidRPr="008D5D85">
              <w:rPr>
                <w:sz w:val="16"/>
              </w:rPr>
              <w:lastRenderedPageBreak/>
              <w:t>Candidate Version:</w:t>
            </w:r>
          </w:p>
          <w:p w:rsidR="002B523A" w:rsidRPr="008D5D85" w:rsidRDefault="002B523A" w:rsidP="002B523A">
            <w:pPr>
              <w:pStyle w:val="TableRow"/>
              <w:rPr>
                <w:sz w:val="16"/>
              </w:rPr>
            </w:pPr>
            <w:r w:rsidRPr="008D5D85">
              <w:rPr>
                <w:sz w:val="16"/>
              </w:rPr>
              <w:t>REST_NetAPI_NMS-V1_0</w:t>
            </w:r>
          </w:p>
        </w:tc>
        <w:tc>
          <w:tcPr>
            <w:tcW w:w="1170" w:type="dxa"/>
            <w:tcBorders>
              <w:top w:val="single" w:sz="4" w:space="0" w:color="auto"/>
              <w:bottom w:val="single" w:sz="4" w:space="0" w:color="auto"/>
              <w:right w:val="single" w:sz="4" w:space="0" w:color="auto"/>
            </w:tcBorders>
          </w:tcPr>
          <w:p w:rsidR="002B523A" w:rsidRPr="008D5D85" w:rsidRDefault="002B523A" w:rsidP="005F6AE9">
            <w:pPr>
              <w:pStyle w:val="TableRow"/>
              <w:rPr>
                <w:sz w:val="16"/>
              </w:rPr>
            </w:pPr>
            <w:r w:rsidRPr="008D5D85">
              <w:rPr>
                <w:sz w:val="16"/>
              </w:rPr>
              <w:t>15 Jul 2014</w:t>
            </w:r>
          </w:p>
        </w:tc>
        <w:tc>
          <w:tcPr>
            <w:tcW w:w="1247" w:type="dxa"/>
            <w:tcBorders>
              <w:top w:val="single" w:sz="4" w:space="0" w:color="auto"/>
              <w:left w:val="single" w:sz="4" w:space="0" w:color="auto"/>
              <w:bottom w:val="single" w:sz="4" w:space="0" w:color="auto"/>
              <w:right w:val="single" w:sz="4" w:space="0" w:color="auto"/>
            </w:tcBorders>
          </w:tcPr>
          <w:p w:rsidR="002B523A" w:rsidRPr="008D5D85" w:rsidRDefault="002B523A" w:rsidP="00B079CB">
            <w:pPr>
              <w:pStyle w:val="TableRow"/>
              <w:rPr>
                <w:sz w:val="16"/>
              </w:rPr>
            </w:pPr>
            <w:r w:rsidRPr="008D5D85">
              <w:rPr>
                <w:sz w:val="16"/>
              </w:rPr>
              <w:t>n/a</w:t>
            </w:r>
          </w:p>
        </w:tc>
        <w:tc>
          <w:tcPr>
            <w:tcW w:w="4697" w:type="dxa"/>
            <w:tcBorders>
              <w:top w:val="single" w:sz="4" w:space="0" w:color="auto"/>
              <w:left w:val="single" w:sz="4" w:space="0" w:color="auto"/>
              <w:bottom w:val="single" w:sz="4" w:space="0" w:color="auto"/>
              <w:right w:val="single" w:sz="4" w:space="0" w:color="auto"/>
            </w:tcBorders>
          </w:tcPr>
          <w:p w:rsidR="002B523A" w:rsidRPr="008D5D85" w:rsidRDefault="002B523A" w:rsidP="005F6AE9">
            <w:pPr>
              <w:pStyle w:val="TableRow"/>
              <w:rPr>
                <w:sz w:val="16"/>
              </w:rPr>
            </w:pPr>
            <w:r w:rsidRPr="008D5D85">
              <w:rPr>
                <w:sz w:val="16"/>
              </w:rPr>
              <w:t>Status changed to Candidate by TP</w:t>
            </w:r>
          </w:p>
          <w:p w:rsidR="002B523A" w:rsidRPr="008D5D85" w:rsidRDefault="002B523A" w:rsidP="005F6AE9">
            <w:pPr>
              <w:pStyle w:val="TableRow"/>
              <w:rPr>
                <w:sz w:val="16"/>
              </w:rPr>
            </w:pPr>
            <w:r w:rsidRPr="008D5D85">
              <w:rPr>
                <w:sz w:val="16"/>
              </w:rPr>
              <w:t xml:space="preserve">   TP Ref # OMA-TP-2014-0155-INP_REST_NetAPI_NMS_V1_0_ERP_and_ETR_for_Candidate_Approval</w:t>
            </w:r>
          </w:p>
        </w:tc>
      </w:tr>
      <w:tr w:rsidR="00791417" w:rsidRPr="008D5D85" w:rsidTr="002A2A60">
        <w:trPr>
          <w:cantSplit/>
          <w:jc w:val="center"/>
        </w:trPr>
        <w:tc>
          <w:tcPr>
            <w:tcW w:w="2975" w:type="dxa"/>
          </w:tcPr>
          <w:p w:rsidR="00791417" w:rsidRPr="008D5D85" w:rsidRDefault="00791417" w:rsidP="00791417">
            <w:pPr>
              <w:pStyle w:val="TableRow"/>
              <w:rPr>
                <w:sz w:val="16"/>
              </w:rPr>
            </w:pPr>
            <w:r w:rsidRPr="008D5D85">
              <w:rPr>
                <w:sz w:val="16"/>
              </w:rPr>
              <w:t>Draft Version:</w:t>
            </w:r>
          </w:p>
          <w:p w:rsidR="00791417" w:rsidRPr="008D5D85" w:rsidRDefault="00791417" w:rsidP="00791417">
            <w:pPr>
              <w:pStyle w:val="TableRow"/>
              <w:rPr>
                <w:sz w:val="16"/>
              </w:rPr>
            </w:pPr>
            <w:r w:rsidRPr="008D5D85">
              <w:rPr>
                <w:sz w:val="16"/>
              </w:rPr>
              <w:t>REST_NetAPI_NMS-V1_0</w:t>
            </w:r>
          </w:p>
        </w:tc>
        <w:tc>
          <w:tcPr>
            <w:tcW w:w="1170" w:type="dxa"/>
            <w:tcBorders>
              <w:top w:val="single" w:sz="4" w:space="0" w:color="auto"/>
              <w:bottom w:val="single" w:sz="4" w:space="0" w:color="auto"/>
              <w:right w:val="single" w:sz="4" w:space="0" w:color="auto"/>
            </w:tcBorders>
          </w:tcPr>
          <w:p w:rsidR="00791417" w:rsidRPr="008D5D85" w:rsidRDefault="00791417" w:rsidP="005F6AE9">
            <w:pPr>
              <w:pStyle w:val="TableRow"/>
              <w:rPr>
                <w:sz w:val="16"/>
              </w:rPr>
            </w:pPr>
            <w:r w:rsidRPr="008D5D85">
              <w:rPr>
                <w:sz w:val="16"/>
              </w:rPr>
              <w:t>19 Nov 2014</w:t>
            </w:r>
          </w:p>
        </w:tc>
        <w:tc>
          <w:tcPr>
            <w:tcW w:w="1247" w:type="dxa"/>
            <w:tcBorders>
              <w:top w:val="single" w:sz="4" w:space="0" w:color="auto"/>
              <w:left w:val="single" w:sz="4" w:space="0" w:color="auto"/>
              <w:bottom w:val="single" w:sz="4" w:space="0" w:color="auto"/>
              <w:right w:val="single" w:sz="4" w:space="0" w:color="auto"/>
            </w:tcBorders>
          </w:tcPr>
          <w:p w:rsidR="00791417" w:rsidRPr="008D5D85" w:rsidRDefault="00687E3B" w:rsidP="00B079CB">
            <w:pPr>
              <w:pStyle w:val="TableRow"/>
              <w:rPr>
                <w:sz w:val="16"/>
              </w:rPr>
            </w:pPr>
            <w:r w:rsidRPr="008D5D85">
              <w:rPr>
                <w:sz w:val="16"/>
              </w:rPr>
              <w:t>2.1, 5.1.4, 5.1.4.2.1, 5.1.10, 5.3.2.6, 5.4.6, 6, 6.1.5.1.1, 6.1.5.4, 6.1.5.5.1, 6.1.5.6.1, 6.4.3.1, 6.8.3.2, 6.8.3.2.2, 6.8.5.3, 6.14.5.2, 6.14.5.2.2, D.1, D.3, D.4, D.5, D.6, D.24, D.27, D.51</w:t>
            </w:r>
          </w:p>
        </w:tc>
        <w:tc>
          <w:tcPr>
            <w:tcW w:w="4697" w:type="dxa"/>
            <w:tcBorders>
              <w:top w:val="single" w:sz="4" w:space="0" w:color="auto"/>
              <w:left w:val="single" w:sz="4" w:space="0" w:color="auto"/>
              <w:bottom w:val="single" w:sz="4" w:space="0" w:color="auto"/>
              <w:right w:val="single" w:sz="4" w:space="0" w:color="auto"/>
            </w:tcBorders>
          </w:tcPr>
          <w:p w:rsidR="00791417" w:rsidRPr="008D5D85" w:rsidRDefault="00791417" w:rsidP="005F6AE9">
            <w:pPr>
              <w:pStyle w:val="TableRow"/>
              <w:rPr>
                <w:sz w:val="16"/>
              </w:rPr>
            </w:pPr>
            <w:r w:rsidRPr="008D5D85">
              <w:rPr>
                <w:sz w:val="16"/>
              </w:rPr>
              <w:t>Incorporated CRs:</w:t>
            </w:r>
          </w:p>
          <w:p w:rsidR="00791417" w:rsidRPr="008D5D85" w:rsidRDefault="00791417" w:rsidP="005F6AE9">
            <w:pPr>
              <w:pStyle w:val="TableRow"/>
              <w:rPr>
                <w:sz w:val="16"/>
              </w:rPr>
            </w:pPr>
            <w:r w:rsidRPr="008D5D85">
              <w:rPr>
                <w:sz w:val="16"/>
              </w:rPr>
              <w:t xml:space="preserve">   OMA-ARC-REST-NetAPI-2014-0082-CR_ACR_reference_in_TS_NMS</w:t>
            </w:r>
          </w:p>
          <w:p w:rsidR="00791417" w:rsidRPr="008D5D85" w:rsidRDefault="00791417" w:rsidP="005F6AE9">
            <w:pPr>
              <w:pStyle w:val="TableRow"/>
              <w:rPr>
                <w:sz w:val="16"/>
              </w:rPr>
            </w:pPr>
            <w:r w:rsidRPr="008D5D85">
              <w:rPr>
                <w:sz w:val="16"/>
              </w:rPr>
              <w:t xml:space="preserve">   OMA-ARC-REST-NetAPI-2014-0083-CR_NMS_assorted_typos</w:t>
            </w:r>
          </w:p>
          <w:p w:rsidR="00791417" w:rsidRPr="008D5D85" w:rsidRDefault="00791417" w:rsidP="005F6AE9">
            <w:pPr>
              <w:pStyle w:val="TableRow"/>
              <w:rPr>
                <w:sz w:val="16"/>
              </w:rPr>
            </w:pPr>
            <w:r w:rsidRPr="008D5D85">
              <w:rPr>
                <w:sz w:val="16"/>
              </w:rPr>
              <w:t xml:space="preserve">   OMA-ARC-REST-NetAPI-2014-0084-CR_NMS_object_creation_example</w:t>
            </w:r>
          </w:p>
          <w:p w:rsidR="00791417" w:rsidRPr="008D5D85" w:rsidRDefault="00791417" w:rsidP="005F6AE9">
            <w:pPr>
              <w:pStyle w:val="TableRow"/>
              <w:rPr>
                <w:sz w:val="16"/>
              </w:rPr>
            </w:pPr>
            <w:r w:rsidRPr="008D5D85">
              <w:rPr>
                <w:sz w:val="16"/>
              </w:rPr>
              <w:t xml:space="preserve">   OMA-ARC-REST-NetAPI-2014-0085R01-CR_NMS_PathToId_cleanups</w:t>
            </w:r>
          </w:p>
          <w:p w:rsidR="00791417" w:rsidRPr="008D5D85" w:rsidRDefault="00791417" w:rsidP="005F6AE9">
            <w:pPr>
              <w:pStyle w:val="TableRow"/>
              <w:rPr>
                <w:sz w:val="16"/>
              </w:rPr>
            </w:pPr>
            <w:r w:rsidRPr="008D5D85">
              <w:rPr>
                <w:sz w:val="16"/>
              </w:rPr>
              <w:t xml:space="preserve">   OMA-ARC-REST-NetAPI-2014-0086-CR_NMS_unique_attribute_names</w:t>
            </w:r>
          </w:p>
          <w:p w:rsidR="00791417" w:rsidRPr="008D5D85" w:rsidRDefault="00791417" w:rsidP="005F6AE9">
            <w:pPr>
              <w:pStyle w:val="TableRow"/>
              <w:rPr>
                <w:sz w:val="16"/>
              </w:rPr>
            </w:pPr>
            <w:r w:rsidRPr="008D5D85">
              <w:rPr>
                <w:sz w:val="16"/>
              </w:rPr>
              <w:t xml:space="preserve">   OMA-ARC-REST-NetAPI-2014-0087-CR_NMS_reliable_folder_behaviour</w:t>
            </w:r>
          </w:p>
        </w:tc>
      </w:tr>
      <w:tr w:rsidR="0049382C" w:rsidRPr="008D5D85" w:rsidTr="006C15FD">
        <w:trPr>
          <w:cantSplit/>
          <w:jc w:val="center"/>
        </w:trPr>
        <w:tc>
          <w:tcPr>
            <w:tcW w:w="2975" w:type="dxa"/>
          </w:tcPr>
          <w:p w:rsidR="0049382C" w:rsidRPr="008D5D85" w:rsidRDefault="0049382C" w:rsidP="0049382C">
            <w:pPr>
              <w:pStyle w:val="TableRow"/>
              <w:rPr>
                <w:sz w:val="16"/>
              </w:rPr>
            </w:pPr>
            <w:r w:rsidRPr="008D5D85">
              <w:rPr>
                <w:sz w:val="16"/>
              </w:rPr>
              <w:t>Candidate Version:</w:t>
            </w:r>
          </w:p>
          <w:p w:rsidR="0049382C" w:rsidRPr="008D5D85" w:rsidRDefault="0049382C" w:rsidP="0049382C">
            <w:pPr>
              <w:pStyle w:val="TableRow"/>
              <w:rPr>
                <w:sz w:val="16"/>
              </w:rPr>
            </w:pPr>
            <w:r w:rsidRPr="008D5D85">
              <w:rPr>
                <w:sz w:val="16"/>
              </w:rPr>
              <w:t>REST_NetAPI_NMS-V1_0</w:t>
            </w:r>
          </w:p>
        </w:tc>
        <w:tc>
          <w:tcPr>
            <w:tcW w:w="1170" w:type="dxa"/>
            <w:tcBorders>
              <w:top w:val="single" w:sz="4" w:space="0" w:color="auto"/>
              <w:bottom w:val="single" w:sz="4" w:space="0" w:color="auto"/>
              <w:right w:val="single" w:sz="4" w:space="0" w:color="auto"/>
            </w:tcBorders>
          </w:tcPr>
          <w:p w:rsidR="0049382C" w:rsidRPr="008D5D85" w:rsidRDefault="0049382C" w:rsidP="005F6AE9">
            <w:pPr>
              <w:pStyle w:val="TableRow"/>
              <w:rPr>
                <w:sz w:val="16"/>
              </w:rPr>
            </w:pPr>
            <w:r w:rsidRPr="008D5D85">
              <w:rPr>
                <w:sz w:val="16"/>
              </w:rPr>
              <w:t>16 Dec 2014</w:t>
            </w:r>
          </w:p>
        </w:tc>
        <w:tc>
          <w:tcPr>
            <w:tcW w:w="1247" w:type="dxa"/>
            <w:tcBorders>
              <w:top w:val="single" w:sz="4" w:space="0" w:color="auto"/>
              <w:left w:val="single" w:sz="4" w:space="0" w:color="auto"/>
              <w:bottom w:val="single" w:sz="4" w:space="0" w:color="auto"/>
              <w:right w:val="single" w:sz="4" w:space="0" w:color="auto"/>
            </w:tcBorders>
          </w:tcPr>
          <w:p w:rsidR="0049382C" w:rsidRPr="008D5D85" w:rsidRDefault="0049382C" w:rsidP="00B079CB">
            <w:pPr>
              <w:pStyle w:val="TableRow"/>
              <w:rPr>
                <w:sz w:val="16"/>
              </w:rPr>
            </w:pPr>
            <w:r w:rsidRPr="008D5D85">
              <w:rPr>
                <w:sz w:val="16"/>
              </w:rPr>
              <w:t>n/a</w:t>
            </w:r>
          </w:p>
        </w:tc>
        <w:tc>
          <w:tcPr>
            <w:tcW w:w="4697" w:type="dxa"/>
            <w:tcBorders>
              <w:top w:val="single" w:sz="4" w:space="0" w:color="auto"/>
              <w:left w:val="single" w:sz="4" w:space="0" w:color="auto"/>
              <w:bottom w:val="single" w:sz="4" w:space="0" w:color="auto"/>
              <w:right w:val="single" w:sz="4" w:space="0" w:color="auto"/>
            </w:tcBorders>
          </w:tcPr>
          <w:p w:rsidR="0049382C" w:rsidRPr="008D5D85" w:rsidRDefault="0049382C" w:rsidP="005F6AE9">
            <w:pPr>
              <w:pStyle w:val="TableRow"/>
              <w:rPr>
                <w:sz w:val="16"/>
              </w:rPr>
            </w:pPr>
            <w:r w:rsidRPr="008D5D85">
              <w:rPr>
                <w:sz w:val="16"/>
              </w:rPr>
              <w:t>Status changed to Candidate by TP</w:t>
            </w:r>
          </w:p>
          <w:p w:rsidR="0049382C" w:rsidRPr="008D5D85" w:rsidRDefault="0049382C" w:rsidP="005F6AE9">
            <w:pPr>
              <w:pStyle w:val="TableRow"/>
              <w:rPr>
                <w:sz w:val="16"/>
              </w:rPr>
            </w:pPr>
            <w:r w:rsidRPr="008D5D85">
              <w:rPr>
                <w:sz w:val="16"/>
              </w:rPr>
              <w:t xml:space="preserve">   TP Ref # OMA-TP-2014-0278-INP_REST_NetAPI_NMS_V1_0_ERP_for_Candidate_re_approval</w:t>
            </w:r>
          </w:p>
        </w:tc>
      </w:tr>
      <w:tr w:rsidR="001A7E21" w:rsidRPr="008D5D85" w:rsidTr="000D26FC">
        <w:trPr>
          <w:cantSplit/>
          <w:jc w:val="center"/>
        </w:trPr>
        <w:tc>
          <w:tcPr>
            <w:tcW w:w="2975" w:type="dxa"/>
            <w:vMerge w:val="restart"/>
          </w:tcPr>
          <w:p w:rsidR="001A7E21" w:rsidRPr="008D5D85" w:rsidRDefault="001A7E21" w:rsidP="004277E2">
            <w:pPr>
              <w:pStyle w:val="TableRow"/>
              <w:rPr>
                <w:sz w:val="16"/>
              </w:rPr>
            </w:pPr>
            <w:r w:rsidRPr="008D5D85">
              <w:rPr>
                <w:sz w:val="16"/>
              </w:rPr>
              <w:t>Draft Versions:</w:t>
            </w:r>
          </w:p>
          <w:p w:rsidR="001A7E21" w:rsidRPr="008D5D85" w:rsidRDefault="001A7E21" w:rsidP="004277E2">
            <w:pPr>
              <w:pStyle w:val="TableRow"/>
              <w:rPr>
                <w:sz w:val="16"/>
              </w:rPr>
            </w:pPr>
            <w:r w:rsidRPr="008D5D85">
              <w:rPr>
                <w:sz w:val="16"/>
              </w:rPr>
              <w:t>REST_NetAPI_NMS-V1_0</w:t>
            </w:r>
          </w:p>
        </w:tc>
        <w:tc>
          <w:tcPr>
            <w:tcW w:w="1170" w:type="dxa"/>
            <w:tcBorders>
              <w:top w:val="single" w:sz="4" w:space="0" w:color="auto"/>
              <w:bottom w:val="single" w:sz="4" w:space="0" w:color="auto"/>
              <w:right w:val="single" w:sz="4" w:space="0" w:color="auto"/>
            </w:tcBorders>
          </w:tcPr>
          <w:p w:rsidR="001A7E21" w:rsidRPr="008D5D85" w:rsidRDefault="001A7E21" w:rsidP="005F6AE9">
            <w:pPr>
              <w:pStyle w:val="TableRow"/>
              <w:rPr>
                <w:sz w:val="16"/>
              </w:rPr>
            </w:pPr>
            <w:r w:rsidRPr="008D5D85">
              <w:rPr>
                <w:sz w:val="16"/>
              </w:rPr>
              <w:t>28 Feb 2015</w:t>
            </w:r>
          </w:p>
        </w:tc>
        <w:tc>
          <w:tcPr>
            <w:tcW w:w="1247" w:type="dxa"/>
            <w:tcBorders>
              <w:top w:val="single" w:sz="4" w:space="0" w:color="auto"/>
              <w:left w:val="single" w:sz="4" w:space="0" w:color="auto"/>
              <w:bottom w:val="single" w:sz="4" w:space="0" w:color="auto"/>
              <w:right w:val="single" w:sz="4" w:space="0" w:color="auto"/>
            </w:tcBorders>
          </w:tcPr>
          <w:p w:rsidR="001A7E21" w:rsidRPr="008D5D85" w:rsidRDefault="001A7E21" w:rsidP="00B079CB">
            <w:pPr>
              <w:pStyle w:val="TableRow"/>
              <w:rPr>
                <w:sz w:val="16"/>
              </w:rPr>
            </w:pPr>
            <w:r w:rsidRPr="008D5D85">
              <w:rPr>
                <w:sz w:val="16"/>
              </w:rPr>
              <w:t>2.1, 6.1.3, 6.1.4, 6.1.6, 6.2.4, 6.2.5, 6.3.5, 6.3.6, 6.4.5, 6.5.4, 6.5.5, 6.5.6, 6.6.4, 6.6.5, 6.6.6, 6.7.3, 6.7.4, 6.7.6, 6.8.4, 6.8.6, 6.9.3, 6.9.4, 6.10.3, 6.10.4, 6.10.6, 6.11.4, 6.11.5, 6.12.5, 6.12.6, 6.13.3, 6.13.4, 6.13.6, 6.14.4, 6.14.6, 6.15.3, 6.15.4, 6.15.6, 6.16.3, 6.16.4, 6.16.6, 6.17.4, 6.17.6, 6.18.4, 6.19.3, 6.19.4, 6.19.1</w:t>
            </w:r>
          </w:p>
        </w:tc>
        <w:tc>
          <w:tcPr>
            <w:tcW w:w="4697" w:type="dxa"/>
            <w:tcBorders>
              <w:top w:val="single" w:sz="4" w:space="0" w:color="auto"/>
              <w:left w:val="single" w:sz="4" w:space="0" w:color="auto"/>
              <w:bottom w:val="single" w:sz="4" w:space="0" w:color="auto"/>
              <w:right w:val="single" w:sz="4" w:space="0" w:color="auto"/>
            </w:tcBorders>
          </w:tcPr>
          <w:p w:rsidR="001A7E21" w:rsidRPr="008D5D85" w:rsidRDefault="001A7E21" w:rsidP="005F6AE9">
            <w:pPr>
              <w:pStyle w:val="TableRow"/>
              <w:rPr>
                <w:sz w:val="16"/>
              </w:rPr>
            </w:pPr>
            <w:r w:rsidRPr="008D5D85">
              <w:rPr>
                <w:sz w:val="16"/>
              </w:rPr>
              <w:t>Incorporated CR:</w:t>
            </w:r>
          </w:p>
          <w:p w:rsidR="001A7E21" w:rsidRPr="008D5D85" w:rsidRDefault="001A7E21" w:rsidP="005F6AE9">
            <w:pPr>
              <w:pStyle w:val="TableRow"/>
              <w:rPr>
                <w:sz w:val="16"/>
              </w:rPr>
            </w:pPr>
            <w:r w:rsidRPr="008D5D85">
              <w:rPr>
                <w:sz w:val="16"/>
              </w:rPr>
              <w:t xml:space="preserve">   OMA-ARC-REST-NetAPI-2014-0094R01-CR_NMS_Update_HTTP_RFC</w:t>
            </w:r>
          </w:p>
          <w:p w:rsidR="001A7E21" w:rsidRPr="008D5D85" w:rsidRDefault="001A7E21" w:rsidP="005F6AE9">
            <w:pPr>
              <w:pStyle w:val="TableRow"/>
              <w:rPr>
                <w:sz w:val="16"/>
              </w:rPr>
            </w:pPr>
            <w:r w:rsidRPr="008D5D85">
              <w:rPr>
                <w:sz w:val="16"/>
              </w:rPr>
              <w:t>Editorial changes</w:t>
            </w:r>
          </w:p>
        </w:tc>
      </w:tr>
      <w:tr w:rsidR="001A7E21" w:rsidRPr="008D5D85" w:rsidTr="00383828">
        <w:trPr>
          <w:cantSplit/>
          <w:jc w:val="center"/>
        </w:trPr>
        <w:tc>
          <w:tcPr>
            <w:tcW w:w="2975" w:type="dxa"/>
            <w:vMerge/>
          </w:tcPr>
          <w:p w:rsidR="001A7E21" w:rsidRPr="008D5D85" w:rsidRDefault="001A7E21" w:rsidP="004277E2">
            <w:pPr>
              <w:pStyle w:val="TableRow"/>
              <w:rPr>
                <w:sz w:val="16"/>
              </w:rPr>
            </w:pPr>
          </w:p>
        </w:tc>
        <w:tc>
          <w:tcPr>
            <w:tcW w:w="1170" w:type="dxa"/>
            <w:tcBorders>
              <w:top w:val="single" w:sz="4" w:space="0" w:color="auto"/>
              <w:bottom w:val="single" w:sz="4" w:space="0" w:color="auto"/>
              <w:right w:val="single" w:sz="4" w:space="0" w:color="auto"/>
            </w:tcBorders>
          </w:tcPr>
          <w:p w:rsidR="001A7E21" w:rsidRPr="008D5D85" w:rsidRDefault="001A7E21" w:rsidP="005F6AE9">
            <w:pPr>
              <w:pStyle w:val="TableRow"/>
              <w:rPr>
                <w:sz w:val="16"/>
              </w:rPr>
            </w:pPr>
            <w:r w:rsidRPr="008D5D85">
              <w:rPr>
                <w:sz w:val="16"/>
              </w:rPr>
              <w:t>18 Mar 2015</w:t>
            </w:r>
          </w:p>
        </w:tc>
        <w:tc>
          <w:tcPr>
            <w:tcW w:w="1247" w:type="dxa"/>
            <w:tcBorders>
              <w:top w:val="single" w:sz="4" w:space="0" w:color="auto"/>
              <w:left w:val="single" w:sz="4" w:space="0" w:color="auto"/>
              <w:bottom w:val="single" w:sz="4" w:space="0" w:color="auto"/>
              <w:right w:val="single" w:sz="4" w:space="0" w:color="auto"/>
            </w:tcBorders>
          </w:tcPr>
          <w:p w:rsidR="001A7E21" w:rsidRPr="008D5D85" w:rsidRDefault="001A7E21" w:rsidP="00B079CB">
            <w:pPr>
              <w:pStyle w:val="TableRow"/>
              <w:rPr>
                <w:sz w:val="16"/>
              </w:rPr>
            </w:pPr>
            <w:r w:rsidRPr="008D5D85">
              <w:rPr>
                <w:sz w:val="16"/>
              </w:rPr>
              <w:t>5.1.10, 6.7.5.1.1, 6.7.5.2.1, 6.13.5.2.1, D.20, D.21, D.44</w:t>
            </w:r>
          </w:p>
        </w:tc>
        <w:tc>
          <w:tcPr>
            <w:tcW w:w="4697" w:type="dxa"/>
            <w:tcBorders>
              <w:top w:val="single" w:sz="4" w:space="0" w:color="auto"/>
              <w:left w:val="single" w:sz="4" w:space="0" w:color="auto"/>
              <w:bottom w:val="single" w:sz="4" w:space="0" w:color="auto"/>
              <w:right w:val="single" w:sz="4" w:space="0" w:color="auto"/>
            </w:tcBorders>
          </w:tcPr>
          <w:p w:rsidR="001A7E21" w:rsidRPr="008D5D85" w:rsidRDefault="001A7E21" w:rsidP="005F6AE9">
            <w:pPr>
              <w:pStyle w:val="TableRow"/>
              <w:rPr>
                <w:sz w:val="16"/>
              </w:rPr>
            </w:pPr>
            <w:r w:rsidRPr="008D5D85">
              <w:rPr>
                <w:sz w:val="16"/>
              </w:rPr>
              <w:t>Incorporated CR:</w:t>
            </w:r>
          </w:p>
          <w:p w:rsidR="001A7E21" w:rsidRPr="008D5D85" w:rsidRDefault="001A7E21" w:rsidP="005F6AE9">
            <w:pPr>
              <w:pStyle w:val="TableRow"/>
              <w:rPr>
                <w:sz w:val="16"/>
              </w:rPr>
            </w:pPr>
            <w:r w:rsidRPr="008D5D85">
              <w:rPr>
                <w:sz w:val="16"/>
              </w:rPr>
              <w:t xml:space="preserve">   OMA-ARC-REST-NetAPI-2015-0025-CR_NMS_TS_fix_sort_criteria</w:t>
            </w:r>
          </w:p>
        </w:tc>
      </w:tr>
      <w:tr w:rsidR="001A7E21" w:rsidRPr="008D5D85" w:rsidTr="00AE1971">
        <w:trPr>
          <w:cantSplit/>
          <w:jc w:val="center"/>
        </w:trPr>
        <w:tc>
          <w:tcPr>
            <w:tcW w:w="2975" w:type="dxa"/>
            <w:vMerge/>
          </w:tcPr>
          <w:p w:rsidR="001A7E21" w:rsidRPr="008D5D85" w:rsidRDefault="001A7E21" w:rsidP="004277E2">
            <w:pPr>
              <w:pStyle w:val="TableRow"/>
              <w:rPr>
                <w:sz w:val="16"/>
              </w:rPr>
            </w:pPr>
          </w:p>
        </w:tc>
        <w:tc>
          <w:tcPr>
            <w:tcW w:w="1170" w:type="dxa"/>
            <w:tcBorders>
              <w:top w:val="single" w:sz="4" w:space="0" w:color="auto"/>
              <w:bottom w:val="single" w:sz="4" w:space="0" w:color="auto"/>
              <w:right w:val="single" w:sz="4" w:space="0" w:color="auto"/>
            </w:tcBorders>
          </w:tcPr>
          <w:p w:rsidR="001A7E21" w:rsidRPr="008D5D85" w:rsidRDefault="001A7E21" w:rsidP="005F6AE9">
            <w:pPr>
              <w:pStyle w:val="TableRow"/>
              <w:rPr>
                <w:sz w:val="16"/>
              </w:rPr>
            </w:pPr>
            <w:r w:rsidRPr="008D5D85">
              <w:rPr>
                <w:sz w:val="16"/>
              </w:rPr>
              <w:t>27 Apr 2015</w:t>
            </w:r>
          </w:p>
        </w:tc>
        <w:tc>
          <w:tcPr>
            <w:tcW w:w="1247" w:type="dxa"/>
            <w:tcBorders>
              <w:top w:val="single" w:sz="4" w:space="0" w:color="auto"/>
              <w:left w:val="single" w:sz="4" w:space="0" w:color="auto"/>
              <w:bottom w:val="single" w:sz="4" w:space="0" w:color="auto"/>
              <w:right w:val="single" w:sz="4" w:space="0" w:color="auto"/>
            </w:tcBorders>
          </w:tcPr>
          <w:p w:rsidR="001A7E21" w:rsidRPr="008D5D85" w:rsidRDefault="001A7E21" w:rsidP="00354492">
            <w:pPr>
              <w:pStyle w:val="TableRow"/>
              <w:rPr>
                <w:sz w:val="16"/>
              </w:rPr>
            </w:pPr>
            <w:r w:rsidRPr="008D5D85">
              <w:rPr>
                <w:sz w:val="16"/>
              </w:rPr>
              <w:t>2.1, 4.1, 5.2, 5.2.1, 5.2.4, 5.3.2.7, 5.3.2.15, 5.3.2.16, 5.3.3.22, 5.3.2.34, 5.3.3.5, 5.4.9, 5.4.10, 6.1.5, 6.1.5.1.1, 6.1.5.2.1, 6.1.5.3.1, 6.1.5.3.2, 6.1.5.4.1, 6.1.5.5.1, 6.1.5.6.1, 6.1.5.7, 6.2.3.1.2, 6.2.3.2.2, 6.2.3.3.2, 6.3.3.1.2, 6.3.3.2.2, 6.3.4.1.2, 6.4.3.1.2, 6.4.3.2.2, 6.4.4.1.2, 6.6.3, 6.7.5.3.2, 6.7.5.4, 6.8.3.1.1, 6.8.3.1, 6.8.3.2.1, 6.8.3.2.2, 6.8.5.1.2, 6.9.5.1.1, 6.9.6, 6.10, 6.11, 6.12.5.3.2, 6.12.5.4.2, 6.12.5.5.2, 6.12.5.6.2, 6.13.3.4.1, 6.14.3.1.2, 6.14.4.1.2, 6.14.4.2.2, 6.16.3.1, 6.16.3.2.2, 6.16.5.1.2, 6.16.5.2.2, 6.18.5.3.2, 7.2.1, D.1-D.10, D.12-D.17, D.23-D.27, D.29-D.34, D.37, D.38, D.39, D.40, D.44, D.46, D.47, D.48, D.53, D.54, D.56, D.57, D.63, D.67</w:t>
            </w:r>
          </w:p>
        </w:tc>
        <w:tc>
          <w:tcPr>
            <w:tcW w:w="4697" w:type="dxa"/>
            <w:tcBorders>
              <w:top w:val="single" w:sz="4" w:space="0" w:color="auto"/>
              <w:left w:val="single" w:sz="4" w:space="0" w:color="auto"/>
              <w:bottom w:val="single" w:sz="4" w:space="0" w:color="auto"/>
              <w:right w:val="single" w:sz="4" w:space="0" w:color="auto"/>
            </w:tcBorders>
          </w:tcPr>
          <w:p w:rsidR="001A7E21" w:rsidRPr="008D5D85" w:rsidRDefault="001A7E21" w:rsidP="001E6133">
            <w:pPr>
              <w:pStyle w:val="TableRow"/>
              <w:rPr>
                <w:sz w:val="16"/>
              </w:rPr>
            </w:pPr>
            <w:r w:rsidRPr="008D5D85">
              <w:rPr>
                <w:sz w:val="16"/>
              </w:rPr>
              <w:t>Incorporated CRs:</w:t>
            </w:r>
          </w:p>
          <w:p w:rsidR="001A7E21" w:rsidRPr="008D5D85" w:rsidRDefault="001A7E21" w:rsidP="005F6AE9">
            <w:pPr>
              <w:pStyle w:val="TableRow"/>
              <w:rPr>
                <w:sz w:val="16"/>
              </w:rPr>
            </w:pPr>
            <w:r w:rsidRPr="008D5D85">
              <w:rPr>
                <w:sz w:val="16"/>
              </w:rPr>
              <w:t xml:space="preserve">   OMA-ARC-REST-NetAPI-2015-0027-CR_NMS_TS_bulkUpdate_bulkDelete</w:t>
            </w:r>
          </w:p>
          <w:p w:rsidR="001A7E21" w:rsidRPr="008D5D85" w:rsidRDefault="001A7E21" w:rsidP="005F6AE9">
            <w:pPr>
              <w:pStyle w:val="TableRow"/>
              <w:rPr>
                <w:sz w:val="16"/>
              </w:rPr>
            </w:pPr>
            <w:r w:rsidRPr="008D5D85">
              <w:rPr>
                <w:sz w:val="16"/>
              </w:rPr>
              <w:t xml:space="preserve">   OMA-ARC-REST-NetAPI-2015-0029-CR_NMS_bulkUpdate_bulkDelete_JSON</w:t>
            </w:r>
          </w:p>
          <w:p w:rsidR="001A7E21" w:rsidRPr="008D5D85" w:rsidRDefault="001A7E21" w:rsidP="005F6AE9">
            <w:pPr>
              <w:pStyle w:val="TableRow"/>
              <w:rPr>
                <w:sz w:val="16"/>
              </w:rPr>
            </w:pPr>
            <w:r w:rsidRPr="008D5D85">
              <w:rPr>
                <w:sz w:val="16"/>
              </w:rPr>
              <w:t xml:space="preserve">   OMA-ARC-REST-NetAPI-2015-0030R01-CR_NMS_bulkUpdate_bulkDelete_Seq_diagram</w:t>
            </w:r>
          </w:p>
          <w:p w:rsidR="001A7E21" w:rsidRPr="008D5D85" w:rsidRDefault="001A7E21" w:rsidP="005F6AE9">
            <w:pPr>
              <w:pStyle w:val="TableRow"/>
              <w:rPr>
                <w:sz w:val="16"/>
              </w:rPr>
            </w:pPr>
            <w:r w:rsidRPr="008D5D85">
              <w:rPr>
                <w:sz w:val="16"/>
              </w:rPr>
              <w:t xml:space="preserve">   OMA-ARC-REST-NetAPI-2015-0031R01-CR_NMS_POL1030_generalization</w:t>
            </w:r>
          </w:p>
          <w:p w:rsidR="001A7E21" w:rsidRPr="008D5D85" w:rsidRDefault="001A7E21" w:rsidP="005F6AE9">
            <w:pPr>
              <w:pStyle w:val="TableRow"/>
              <w:rPr>
                <w:sz w:val="16"/>
              </w:rPr>
            </w:pPr>
            <w:r w:rsidRPr="008D5D85">
              <w:rPr>
                <w:sz w:val="16"/>
              </w:rPr>
              <w:t xml:space="preserve">   OMA-ARC-REST-NetAPI-2015-0032R01-CR_NMS_object_example_clarification</w:t>
            </w:r>
          </w:p>
          <w:p w:rsidR="001A7E21" w:rsidRPr="008D5D85" w:rsidRDefault="001A7E21" w:rsidP="005F6AE9">
            <w:pPr>
              <w:pStyle w:val="TableRow"/>
              <w:rPr>
                <w:sz w:val="16"/>
              </w:rPr>
            </w:pPr>
            <w:r w:rsidRPr="008D5D85">
              <w:rPr>
                <w:sz w:val="16"/>
              </w:rPr>
              <w:t xml:space="preserve">   OMA-ARC-REST-NetAPI-2015-0033-CR_NMS_typo</w:t>
            </w:r>
          </w:p>
          <w:p w:rsidR="001A7E21" w:rsidRPr="008D5D85" w:rsidRDefault="001A7E21" w:rsidP="005F6AE9">
            <w:pPr>
              <w:pStyle w:val="TableRow"/>
              <w:rPr>
                <w:sz w:val="16"/>
              </w:rPr>
            </w:pPr>
            <w:r w:rsidRPr="008D5D85">
              <w:rPr>
                <w:sz w:val="16"/>
              </w:rPr>
              <w:t xml:space="preserve">   OMA-ARC-REST-NetAPI-2015-0035-CR_allow_202_rsp_in_object_creation</w:t>
            </w:r>
          </w:p>
          <w:p w:rsidR="001A7E21" w:rsidRPr="008D5D85" w:rsidRDefault="001A7E21" w:rsidP="005F6AE9">
            <w:pPr>
              <w:pStyle w:val="TableRow"/>
              <w:rPr>
                <w:sz w:val="16"/>
              </w:rPr>
            </w:pPr>
            <w:r w:rsidRPr="008D5D85">
              <w:rPr>
                <w:sz w:val="16"/>
              </w:rPr>
              <w:t xml:space="preserve">   OMA-ARC-REST-NetAPI-2015-0036-CR_NMS_unsupported_feature_example</w:t>
            </w:r>
          </w:p>
          <w:p w:rsidR="001A7E21" w:rsidRPr="008D5D85" w:rsidRDefault="001A7E21" w:rsidP="005F6AE9">
            <w:pPr>
              <w:pStyle w:val="TableRow"/>
              <w:rPr>
                <w:sz w:val="16"/>
              </w:rPr>
            </w:pPr>
            <w:r w:rsidRPr="008D5D85">
              <w:rPr>
                <w:sz w:val="16"/>
              </w:rPr>
              <w:t xml:space="preserve">   OMA-ARC-REST-NetAPI-2015-0037-CR_NMS_Stray_Content_Length_headers</w:t>
            </w:r>
          </w:p>
          <w:p w:rsidR="001A7E21" w:rsidRPr="008D5D85" w:rsidRDefault="001A7E21" w:rsidP="005F6AE9">
            <w:pPr>
              <w:pStyle w:val="TableRow"/>
              <w:rPr>
                <w:sz w:val="16"/>
              </w:rPr>
            </w:pPr>
            <w:r w:rsidRPr="008D5D85">
              <w:rPr>
                <w:sz w:val="16"/>
              </w:rPr>
              <w:t xml:space="preserve">   OMA-ARC-REST-NetAPI-2015-0038-CR_NMS_Preserve_payloads_Content_Disposition</w:t>
            </w:r>
          </w:p>
          <w:p w:rsidR="001A7E21" w:rsidRPr="008D5D85" w:rsidRDefault="001A7E21" w:rsidP="005F6AE9">
            <w:pPr>
              <w:pStyle w:val="TableRow"/>
              <w:rPr>
                <w:sz w:val="16"/>
              </w:rPr>
            </w:pPr>
            <w:r w:rsidRPr="008D5D85">
              <w:rPr>
                <w:sz w:val="16"/>
              </w:rPr>
              <w:t xml:space="preserve">   OMA-ARC-REST-NetAPI-2015-0039-CR_NMS_Invalid_dates</w:t>
            </w:r>
          </w:p>
          <w:p w:rsidR="001A7E21" w:rsidRPr="008D5D85" w:rsidRDefault="001A7E21" w:rsidP="005F6AE9">
            <w:pPr>
              <w:pStyle w:val="TableRow"/>
              <w:rPr>
                <w:sz w:val="16"/>
              </w:rPr>
            </w:pPr>
            <w:r w:rsidRPr="008D5D85">
              <w:rPr>
                <w:sz w:val="16"/>
              </w:rPr>
              <w:t xml:space="preserve">   OMA-ARC-REST-NetAPI-2015-0040-CR_NMS_Inconsistent_URL_escaping</w:t>
            </w:r>
          </w:p>
          <w:p w:rsidR="001A7E21" w:rsidRPr="008D5D85" w:rsidRDefault="001A7E21" w:rsidP="005F6AE9">
            <w:pPr>
              <w:pStyle w:val="TableRow"/>
              <w:rPr>
                <w:sz w:val="16"/>
              </w:rPr>
            </w:pPr>
            <w:r w:rsidRPr="008D5D85">
              <w:rPr>
                <w:sz w:val="16"/>
              </w:rPr>
              <w:t xml:space="preserve">   OMA-ARC-REST-NetAPI-2015-0041R01-CR_NMS_MaxEvents_para</w:t>
            </w:r>
          </w:p>
          <w:p w:rsidR="001A7E21" w:rsidRPr="008D5D85" w:rsidRDefault="001A7E21" w:rsidP="005F6AE9">
            <w:pPr>
              <w:pStyle w:val="TableRow"/>
              <w:rPr>
                <w:sz w:val="16"/>
              </w:rPr>
            </w:pPr>
            <w:r w:rsidRPr="008D5D85">
              <w:rPr>
                <w:sz w:val="16"/>
              </w:rPr>
              <w:t xml:space="preserve">   OMA-ARC-REST-NetAPI-2015-0043-CR_error_code_consistant_usage</w:t>
            </w:r>
          </w:p>
          <w:p w:rsidR="001A7E21" w:rsidRPr="008D5D85" w:rsidRDefault="001A7E21" w:rsidP="005F6AE9">
            <w:pPr>
              <w:pStyle w:val="TableRow"/>
              <w:rPr>
                <w:sz w:val="16"/>
              </w:rPr>
            </w:pPr>
            <w:r w:rsidRPr="008D5D85">
              <w:rPr>
                <w:sz w:val="16"/>
              </w:rPr>
              <w:t>Editorial changes</w:t>
            </w:r>
          </w:p>
        </w:tc>
      </w:tr>
      <w:tr w:rsidR="001A7E21" w:rsidRPr="008D5D85" w:rsidTr="00D138A1">
        <w:trPr>
          <w:cantSplit/>
          <w:jc w:val="center"/>
        </w:trPr>
        <w:tc>
          <w:tcPr>
            <w:tcW w:w="2975" w:type="dxa"/>
            <w:vMerge/>
          </w:tcPr>
          <w:p w:rsidR="001A7E21" w:rsidRPr="008D5D85" w:rsidRDefault="001A7E21" w:rsidP="004277E2">
            <w:pPr>
              <w:pStyle w:val="TableRow"/>
              <w:rPr>
                <w:sz w:val="16"/>
              </w:rPr>
            </w:pPr>
          </w:p>
        </w:tc>
        <w:tc>
          <w:tcPr>
            <w:tcW w:w="1170" w:type="dxa"/>
            <w:tcBorders>
              <w:top w:val="single" w:sz="4" w:space="0" w:color="auto"/>
              <w:bottom w:val="single" w:sz="4" w:space="0" w:color="auto"/>
              <w:right w:val="single" w:sz="4" w:space="0" w:color="auto"/>
            </w:tcBorders>
          </w:tcPr>
          <w:p w:rsidR="001A7E21" w:rsidRPr="008D5D85" w:rsidRDefault="001A7E21" w:rsidP="005F6AE9">
            <w:pPr>
              <w:pStyle w:val="TableRow"/>
              <w:rPr>
                <w:sz w:val="16"/>
              </w:rPr>
            </w:pPr>
            <w:r w:rsidRPr="008D5D85">
              <w:rPr>
                <w:sz w:val="16"/>
              </w:rPr>
              <w:t>30 Apr 2015</w:t>
            </w:r>
          </w:p>
        </w:tc>
        <w:tc>
          <w:tcPr>
            <w:tcW w:w="1247" w:type="dxa"/>
            <w:tcBorders>
              <w:top w:val="single" w:sz="4" w:space="0" w:color="auto"/>
              <w:left w:val="single" w:sz="4" w:space="0" w:color="auto"/>
              <w:bottom w:val="single" w:sz="4" w:space="0" w:color="auto"/>
              <w:right w:val="single" w:sz="4" w:space="0" w:color="auto"/>
            </w:tcBorders>
          </w:tcPr>
          <w:p w:rsidR="001A7E21" w:rsidRPr="008D5D85" w:rsidRDefault="001A7E21" w:rsidP="00354492">
            <w:pPr>
              <w:pStyle w:val="TableRow"/>
              <w:rPr>
                <w:sz w:val="16"/>
              </w:rPr>
            </w:pPr>
            <w:r w:rsidRPr="008D5D85">
              <w:rPr>
                <w:sz w:val="16"/>
              </w:rPr>
              <w:t>5.3.2.22, 5.3.2.24, 5.4.8, 5.4.9, 5.4.10, D.29</w:t>
            </w:r>
          </w:p>
        </w:tc>
        <w:tc>
          <w:tcPr>
            <w:tcW w:w="4697" w:type="dxa"/>
            <w:tcBorders>
              <w:top w:val="single" w:sz="4" w:space="0" w:color="auto"/>
              <w:left w:val="single" w:sz="4" w:space="0" w:color="auto"/>
              <w:bottom w:val="single" w:sz="4" w:space="0" w:color="auto"/>
              <w:right w:val="single" w:sz="4" w:space="0" w:color="auto"/>
            </w:tcBorders>
          </w:tcPr>
          <w:p w:rsidR="001A7E21" w:rsidRPr="008D5D85" w:rsidRDefault="001A7E21" w:rsidP="001E6133">
            <w:pPr>
              <w:pStyle w:val="TableRow"/>
              <w:rPr>
                <w:sz w:val="16"/>
              </w:rPr>
            </w:pPr>
            <w:r w:rsidRPr="008D5D85">
              <w:rPr>
                <w:sz w:val="16"/>
              </w:rPr>
              <w:t>Editorial changes</w:t>
            </w:r>
          </w:p>
        </w:tc>
      </w:tr>
      <w:tr w:rsidR="001A7E21" w:rsidRPr="008D5D85" w:rsidTr="00962A2A">
        <w:trPr>
          <w:cantSplit/>
          <w:jc w:val="center"/>
        </w:trPr>
        <w:tc>
          <w:tcPr>
            <w:tcW w:w="2975" w:type="dxa"/>
            <w:vMerge/>
          </w:tcPr>
          <w:p w:rsidR="001A7E21" w:rsidRPr="008D5D85" w:rsidRDefault="001A7E21" w:rsidP="004277E2">
            <w:pPr>
              <w:pStyle w:val="TableRow"/>
              <w:rPr>
                <w:sz w:val="16"/>
              </w:rPr>
            </w:pPr>
          </w:p>
        </w:tc>
        <w:tc>
          <w:tcPr>
            <w:tcW w:w="1170" w:type="dxa"/>
            <w:tcBorders>
              <w:top w:val="single" w:sz="4" w:space="0" w:color="auto"/>
              <w:bottom w:val="single" w:sz="4" w:space="0" w:color="auto"/>
              <w:right w:val="single" w:sz="4" w:space="0" w:color="auto"/>
            </w:tcBorders>
          </w:tcPr>
          <w:p w:rsidR="001A7E21" w:rsidRPr="008D5D85" w:rsidRDefault="001A7E21" w:rsidP="005F6AE9">
            <w:pPr>
              <w:pStyle w:val="TableRow"/>
              <w:rPr>
                <w:sz w:val="16"/>
              </w:rPr>
            </w:pPr>
            <w:r w:rsidRPr="008D5D85">
              <w:rPr>
                <w:sz w:val="16"/>
              </w:rPr>
              <w:t>01 Sep 2015</w:t>
            </w:r>
          </w:p>
        </w:tc>
        <w:tc>
          <w:tcPr>
            <w:tcW w:w="1247" w:type="dxa"/>
            <w:tcBorders>
              <w:top w:val="single" w:sz="4" w:space="0" w:color="auto"/>
              <w:left w:val="single" w:sz="4" w:space="0" w:color="auto"/>
              <w:bottom w:val="single" w:sz="4" w:space="0" w:color="auto"/>
              <w:right w:val="single" w:sz="4" w:space="0" w:color="auto"/>
            </w:tcBorders>
          </w:tcPr>
          <w:p w:rsidR="001A7E21" w:rsidRPr="008D5D85" w:rsidRDefault="001A7E21" w:rsidP="00354492">
            <w:pPr>
              <w:pStyle w:val="TableRow"/>
              <w:rPr>
                <w:sz w:val="16"/>
              </w:rPr>
            </w:pPr>
            <w:r w:rsidRPr="008D5D85">
              <w:rPr>
                <w:sz w:val="16"/>
              </w:rPr>
              <w:t>6.10.5.2, D.70, D.71</w:t>
            </w:r>
          </w:p>
        </w:tc>
        <w:tc>
          <w:tcPr>
            <w:tcW w:w="4697" w:type="dxa"/>
            <w:tcBorders>
              <w:top w:val="single" w:sz="4" w:space="0" w:color="auto"/>
              <w:left w:val="single" w:sz="4" w:space="0" w:color="auto"/>
              <w:bottom w:val="single" w:sz="4" w:space="0" w:color="auto"/>
              <w:right w:val="single" w:sz="4" w:space="0" w:color="auto"/>
            </w:tcBorders>
          </w:tcPr>
          <w:p w:rsidR="001A7E21" w:rsidRPr="008D5D85" w:rsidRDefault="001A7E21" w:rsidP="001E6133">
            <w:pPr>
              <w:pStyle w:val="TableRow"/>
              <w:rPr>
                <w:sz w:val="16"/>
              </w:rPr>
            </w:pPr>
            <w:r w:rsidRPr="008D5D85">
              <w:rPr>
                <w:sz w:val="16"/>
              </w:rPr>
              <w:t>Incorporated CR:</w:t>
            </w:r>
          </w:p>
          <w:p w:rsidR="001A7E21" w:rsidRPr="008D5D85" w:rsidRDefault="001A7E21" w:rsidP="001E6133">
            <w:pPr>
              <w:pStyle w:val="TableRow"/>
              <w:rPr>
                <w:sz w:val="16"/>
              </w:rPr>
            </w:pPr>
            <w:r w:rsidRPr="008D5D85">
              <w:rPr>
                <w:sz w:val="16"/>
              </w:rPr>
              <w:t xml:space="preserve">   OMA-ARC-REST-NetAPI-2015-0075-CR_NMS_editorials</w:t>
            </w:r>
          </w:p>
        </w:tc>
      </w:tr>
      <w:tr w:rsidR="001A7E21" w:rsidRPr="008D5D85" w:rsidTr="007B2C4F">
        <w:trPr>
          <w:cantSplit/>
          <w:jc w:val="center"/>
        </w:trPr>
        <w:tc>
          <w:tcPr>
            <w:tcW w:w="2975" w:type="dxa"/>
            <w:vMerge/>
          </w:tcPr>
          <w:p w:rsidR="001A7E21" w:rsidRPr="008D5D85" w:rsidRDefault="001A7E21" w:rsidP="004277E2">
            <w:pPr>
              <w:pStyle w:val="TableRow"/>
              <w:rPr>
                <w:sz w:val="16"/>
              </w:rPr>
            </w:pPr>
          </w:p>
        </w:tc>
        <w:tc>
          <w:tcPr>
            <w:tcW w:w="1170" w:type="dxa"/>
            <w:tcBorders>
              <w:top w:val="single" w:sz="4" w:space="0" w:color="auto"/>
              <w:bottom w:val="single" w:sz="4" w:space="0" w:color="auto"/>
              <w:right w:val="single" w:sz="4" w:space="0" w:color="auto"/>
            </w:tcBorders>
          </w:tcPr>
          <w:p w:rsidR="001A7E21" w:rsidRPr="008D5D85" w:rsidRDefault="001A7E21" w:rsidP="005F6AE9">
            <w:pPr>
              <w:pStyle w:val="TableRow"/>
              <w:rPr>
                <w:sz w:val="16"/>
              </w:rPr>
            </w:pPr>
            <w:r w:rsidRPr="008D5D85">
              <w:rPr>
                <w:sz w:val="16"/>
              </w:rPr>
              <w:t>13 Nov 2015</w:t>
            </w:r>
          </w:p>
        </w:tc>
        <w:tc>
          <w:tcPr>
            <w:tcW w:w="1247" w:type="dxa"/>
            <w:tcBorders>
              <w:top w:val="single" w:sz="4" w:space="0" w:color="auto"/>
              <w:left w:val="single" w:sz="4" w:space="0" w:color="auto"/>
              <w:bottom w:val="single" w:sz="4" w:space="0" w:color="auto"/>
              <w:right w:val="single" w:sz="4" w:space="0" w:color="auto"/>
            </w:tcBorders>
          </w:tcPr>
          <w:p w:rsidR="001A7E21" w:rsidRPr="008D5D85" w:rsidRDefault="001A7E21" w:rsidP="00354492">
            <w:pPr>
              <w:pStyle w:val="TableRow"/>
              <w:rPr>
                <w:sz w:val="16"/>
              </w:rPr>
            </w:pPr>
            <w:r w:rsidRPr="008D5D85">
              <w:rPr>
                <w:sz w:val="16"/>
              </w:rPr>
              <w:t>5.3.2.22, 5.3.2.27, 5.3.2.29</w:t>
            </w:r>
          </w:p>
        </w:tc>
        <w:tc>
          <w:tcPr>
            <w:tcW w:w="4697" w:type="dxa"/>
            <w:tcBorders>
              <w:top w:val="single" w:sz="4" w:space="0" w:color="auto"/>
              <w:left w:val="single" w:sz="4" w:space="0" w:color="auto"/>
              <w:bottom w:val="single" w:sz="4" w:space="0" w:color="auto"/>
              <w:right w:val="single" w:sz="4" w:space="0" w:color="auto"/>
            </w:tcBorders>
          </w:tcPr>
          <w:p w:rsidR="001A7E21" w:rsidRPr="008D5D85" w:rsidRDefault="001A7E21" w:rsidP="001E6133">
            <w:pPr>
              <w:pStyle w:val="TableRow"/>
              <w:rPr>
                <w:sz w:val="16"/>
              </w:rPr>
            </w:pPr>
            <w:r w:rsidRPr="008D5D85">
              <w:rPr>
                <w:sz w:val="16"/>
              </w:rPr>
              <w:t>Incorporated CR:</w:t>
            </w:r>
          </w:p>
          <w:p w:rsidR="001A7E21" w:rsidRPr="008D5D85" w:rsidRDefault="001A7E21" w:rsidP="001E6133">
            <w:pPr>
              <w:pStyle w:val="TableRow"/>
              <w:rPr>
                <w:sz w:val="16"/>
              </w:rPr>
            </w:pPr>
            <w:r w:rsidRPr="008D5D85">
              <w:rPr>
                <w:sz w:val="16"/>
              </w:rPr>
              <w:t xml:space="preserve">   OMA-ARC-REST-NetAPI-2015-0088R01-CR_NMS_TS_on_demand_attr_in_Notification</w:t>
            </w:r>
          </w:p>
          <w:p w:rsidR="001A7E21" w:rsidRPr="008D5D85" w:rsidRDefault="001A7E21" w:rsidP="001E6133">
            <w:pPr>
              <w:pStyle w:val="TableRow"/>
              <w:rPr>
                <w:sz w:val="16"/>
              </w:rPr>
            </w:pPr>
            <w:r w:rsidRPr="008D5D85">
              <w:rPr>
                <w:sz w:val="16"/>
              </w:rPr>
              <w:t>Editorial changes</w:t>
            </w:r>
          </w:p>
        </w:tc>
      </w:tr>
      <w:tr w:rsidR="001A7E21" w:rsidRPr="008D5D85" w:rsidTr="00452D7D">
        <w:trPr>
          <w:cantSplit/>
          <w:jc w:val="center"/>
        </w:trPr>
        <w:tc>
          <w:tcPr>
            <w:tcW w:w="2975" w:type="dxa"/>
            <w:vMerge/>
          </w:tcPr>
          <w:p w:rsidR="001A7E21" w:rsidRPr="008D5D85" w:rsidRDefault="001A7E21" w:rsidP="004277E2">
            <w:pPr>
              <w:pStyle w:val="TableRow"/>
              <w:rPr>
                <w:sz w:val="16"/>
              </w:rPr>
            </w:pPr>
          </w:p>
        </w:tc>
        <w:tc>
          <w:tcPr>
            <w:tcW w:w="1170" w:type="dxa"/>
            <w:tcBorders>
              <w:top w:val="single" w:sz="4" w:space="0" w:color="auto"/>
              <w:bottom w:val="single" w:sz="4" w:space="0" w:color="auto"/>
              <w:right w:val="single" w:sz="4" w:space="0" w:color="auto"/>
            </w:tcBorders>
          </w:tcPr>
          <w:p w:rsidR="001A7E21" w:rsidRPr="008D5D85" w:rsidRDefault="001A7E21" w:rsidP="005F6AE9">
            <w:pPr>
              <w:pStyle w:val="TableRow"/>
              <w:rPr>
                <w:sz w:val="16"/>
              </w:rPr>
            </w:pPr>
            <w:r w:rsidRPr="008D5D85">
              <w:rPr>
                <w:sz w:val="16"/>
              </w:rPr>
              <w:t>03 Dec 2015</w:t>
            </w:r>
          </w:p>
        </w:tc>
        <w:tc>
          <w:tcPr>
            <w:tcW w:w="1247" w:type="dxa"/>
            <w:tcBorders>
              <w:top w:val="single" w:sz="4" w:space="0" w:color="auto"/>
              <w:left w:val="single" w:sz="4" w:space="0" w:color="auto"/>
              <w:bottom w:val="single" w:sz="4" w:space="0" w:color="auto"/>
              <w:right w:val="single" w:sz="4" w:space="0" w:color="auto"/>
            </w:tcBorders>
          </w:tcPr>
          <w:p w:rsidR="001A7E21" w:rsidRPr="008D5D85" w:rsidRDefault="001A7E21" w:rsidP="00354492">
            <w:pPr>
              <w:pStyle w:val="TableRow"/>
              <w:rPr>
                <w:sz w:val="16"/>
              </w:rPr>
            </w:pPr>
            <w:r w:rsidRPr="008D5D85">
              <w:rPr>
                <w:sz w:val="16"/>
              </w:rPr>
              <w:t>5.1.4.4, 5.1.7, 5.1.12.1, 5.3.2.22, 5.3.2.27, 5.4.9, 6.1.5.1.1, 6.1.5.2.1, 6.1.5.3.1, 6.1.5.4.1, 6.1.5.4.2, 6.1.5.5.1, 6.1.5.6.1, 6.1.5.7.1, 6.2.3.2.2, 6.2.3.3.2, 6.3.4.1.1, 6.3.4.1.2, 6.7.5.1.2, 6.7.5.2.2, 6.7.5.3.2, 6.9.5.1.1, 6.10.5.1.1, 6.10.5.2.1, 6.21.5.1.1, A.2, D.21, D.22, D.23, D.41</w:t>
            </w:r>
          </w:p>
        </w:tc>
        <w:tc>
          <w:tcPr>
            <w:tcW w:w="4697" w:type="dxa"/>
            <w:tcBorders>
              <w:top w:val="single" w:sz="4" w:space="0" w:color="auto"/>
              <w:left w:val="single" w:sz="4" w:space="0" w:color="auto"/>
              <w:bottom w:val="single" w:sz="4" w:space="0" w:color="auto"/>
              <w:right w:val="single" w:sz="4" w:space="0" w:color="auto"/>
            </w:tcBorders>
          </w:tcPr>
          <w:p w:rsidR="001A7E21" w:rsidRPr="008D5D85" w:rsidRDefault="001A7E21" w:rsidP="001E6133">
            <w:pPr>
              <w:pStyle w:val="TableRow"/>
              <w:rPr>
                <w:sz w:val="16"/>
              </w:rPr>
            </w:pPr>
            <w:bookmarkStart w:id="7688" w:name="OLE_LINK5"/>
            <w:bookmarkStart w:id="7689" w:name="OLE_LINK6"/>
            <w:r w:rsidRPr="008D5D85">
              <w:rPr>
                <w:sz w:val="16"/>
              </w:rPr>
              <w:t>Incorporated CR:</w:t>
            </w:r>
            <w:bookmarkEnd w:id="7688"/>
            <w:bookmarkEnd w:id="7689"/>
          </w:p>
          <w:p w:rsidR="001A7E21" w:rsidRPr="008D5D85" w:rsidRDefault="001A7E21" w:rsidP="001E6133">
            <w:pPr>
              <w:pStyle w:val="TableRow"/>
              <w:rPr>
                <w:sz w:val="16"/>
              </w:rPr>
            </w:pPr>
            <w:r w:rsidRPr="008D5D85">
              <w:rPr>
                <w:sz w:val="16"/>
              </w:rPr>
              <w:t xml:space="preserve">   OMA-ARC-REST-NetAPI-2015-0096R01-CR_NMS_TS_further_clarification_on_CR88</w:t>
            </w:r>
          </w:p>
          <w:p w:rsidR="001A7E21" w:rsidRPr="008D5D85" w:rsidRDefault="001A7E21" w:rsidP="001E6133">
            <w:pPr>
              <w:pStyle w:val="TableRow"/>
              <w:rPr>
                <w:sz w:val="16"/>
              </w:rPr>
            </w:pPr>
            <w:r w:rsidRPr="008D5D85">
              <w:rPr>
                <w:sz w:val="16"/>
              </w:rPr>
              <w:t>Editorial changes</w:t>
            </w:r>
          </w:p>
        </w:tc>
      </w:tr>
      <w:tr w:rsidR="001A7E21" w:rsidRPr="008D5D85" w:rsidTr="00C65737">
        <w:trPr>
          <w:cantSplit/>
          <w:jc w:val="center"/>
        </w:trPr>
        <w:tc>
          <w:tcPr>
            <w:tcW w:w="2975" w:type="dxa"/>
            <w:vMerge/>
          </w:tcPr>
          <w:p w:rsidR="001A7E21" w:rsidRPr="008D5D85" w:rsidRDefault="001A7E21" w:rsidP="004277E2">
            <w:pPr>
              <w:pStyle w:val="TableRow"/>
              <w:rPr>
                <w:sz w:val="16"/>
              </w:rPr>
            </w:pPr>
          </w:p>
        </w:tc>
        <w:tc>
          <w:tcPr>
            <w:tcW w:w="1170" w:type="dxa"/>
            <w:tcBorders>
              <w:top w:val="single" w:sz="4" w:space="0" w:color="auto"/>
              <w:bottom w:val="single" w:sz="4" w:space="0" w:color="auto"/>
              <w:right w:val="single" w:sz="4" w:space="0" w:color="auto"/>
            </w:tcBorders>
          </w:tcPr>
          <w:p w:rsidR="001A7E21" w:rsidRPr="008D5D85" w:rsidRDefault="001A7E21" w:rsidP="005F6AE9">
            <w:pPr>
              <w:pStyle w:val="TableRow"/>
              <w:rPr>
                <w:sz w:val="16"/>
              </w:rPr>
            </w:pPr>
            <w:r>
              <w:rPr>
                <w:sz w:val="16"/>
              </w:rPr>
              <w:t>19 Jan 2016</w:t>
            </w:r>
          </w:p>
        </w:tc>
        <w:tc>
          <w:tcPr>
            <w:tcW w:w="1247" w:type="dxa"/>
            <w:tcBorders>
              <w:top w:val="single" w:sz="4" w:space="0" w:color="auto"/>
              <w:left w:val="single" w:sz="4" w:space="0" w:color="auto"/>
              <w:bottom w:val="single" w:sz="4" w:space="0" w:color="auto"/>
              <w:right w:val="single" w:sz="4" w:space="0" w:color="auto"/>
            </w:tcBorders>
          </w:tcPr>
          <w:p w:rsidR="001A7E21" w:rsidRPr="008D5D85" w:rsidRDefault="001A7E21" w:rsidP="00354492">
            <w:pPr>
              <w:pStyle w:val="TableRow"/>
              <w:rPr>
                <w:sz w:val="16"/>
              </w:rPr>
            </w:pPr>
            <w:r>
              <w:rPr>
                <w:sz w:val="16"/>
              </w:rPr>
              <w:t>6.2.3.2.2, 6.7.5.4.1, D.24</w:t>
            </w:r>
          </w:p>
        </w:tc>
        <w:tc>
          <w:tcPr>
            <w:tcW w:w="4697" w:type="dxa"/>
            <w:tcBorders>
              <w:top w:val="single" w:sz="4" w:space="0" w:color="auto"/>
              <w:left w:val="single" w:sz="4" w:space="0" w:color="auto"/>
              <w:bottom w:val="single" w:sz="4" w:space="0" w:color="auto"/>
              <w:right w:val="single" w:sz="4" w:space="0" w:color="auto"/>
            </w:tcBorders>
          </w:tcPr>
          <w:p w:rsidR="001A7E21" w:rsidRDefault="001A7E21" w:rsidP="001E6133">
            <w:pPr>
              <w:pStyle w:val="TableRow"/>
              <w:rPr>
                <w:sz w:val="16"/>
              </w:rPr>
            </w:pPr>
            <w:r w:rsidRPr="008D5D85">
              <w:rPr>
                <w:sz w:val="16"/>
              </w:rPr>
              <w:t>Incorporated CR:</w:t>
            </w:r>
          </w:p>
          <w:p w:rsidR="001A7E21" w:rsidRPr="008D5D85" w:rsidRDefault="001A7E21" w:rsidP="001E6133">
            <w:pPr>
              <w:pStyle w:val="TableRow"/>
              <w:rPr>
                <w:sz w:val="16"/>
              </w:rPr>
            </w:pPr>
            <w:r>
              <w:rPr>
                <w:sz w:val="16"/>
              </w:rPr>
              <w:t xml:space="preserve">   </w:t>
            </w:r>
            <w:r w:rsidRPr="001A7E21">
              <w:rPr>
                <w:sz w:val="16"/>
              </w:rPr>
              <w:t>OMA-ARC-REST-NetAPI-2015-0098-CR_NMS_TS_fix_example_validation_issue</w:t>
            </w:r>
          </w:p>
        </w:tc>
      </w:tr>
      <w:tr w:rsidR="00C65737" w:rsidRPr="008D5D85" w:rsidTr="00AB4220">
        <w:trPr>
          <w:cantSplit/>
          <w:jc w:val="center"/>
        </w:trPr>
        <w:tc>
          <w:tcPr>
            <w:tcW w:w="2975" w:type="dxa"/>
          </w:tcPr>
          <w:p w:rsidR="00C65737" w:rsidRPr="008D5D85" w:rsidRDefault="00C65737" w:rsidP="00C65737">
            <w:pPr>
              <w:pStyle w:val="TableRow"/>
              <w:rPr>
                <w:sz w:val="16"/>
              </w:rPr>
            </w:pPr>
            <w:r w:rsidRPr="008D5D85">
              <w:rPr>
                <w:sz w:val="16"/>
              </w:rPr>
              <w:t>Candidate Version:</w:t>
            </w:r>
          </w:p>
          <w:p w:rsidR="00C65737" w:rsidRPr="008D5D85" w:rsidRDefault="00C65737" w:rsidP="00C65737">
            <w:pPr>
              <w:pStyle w:val="TableRow"/>
              <w:rPr>
                <w:sz w:val="16"/>
              </w:rPr>
            </w:pPr>
            <w:r w:rsidRPr="008D5D85">
              <w:rPr>
                <w:sz w:val="16"/>
              </w:rPr>
              <w:t>REST_NetAPI_NMS-V1_0</w:t>
            </w:r>
          </w:p>
        </w:tc>
        <w:tc>
          <w:tcPr>
            <w:tcW w:w="1170" w:type="dxa"/>
            <w:tcBorders>
              <w:top w:val="single" w:sz="4" w:space="0" w:color="auto"/>
              <w:bottom w:val="single" w:sz="4" w:space="0" w:color="auto"/>
              <w:right w:val="single" w:sz="4" w:space="0" w:color="auto"/>
            </w:tcBorders>
          </w:tcPr>
          <w:p w:rsidR="00C65737" w:rsidRDefault="00C65737" w:rsidP="005F6AE9">
            <w:pPr>
              <w:pStyle w:val="TableRow"/>
              <w:rPr>
                <w:sz w:val="16"/>
              </w:rPr>
            </w:pPr>
            <w:r>
              <w:rPr>
                <w:sz w:val="16"/>
              </w:rPr>
              <w:t>09 Feb 2016</w:t>
            </w:r>
          </w:p>
        </w:tc>
        <w:tc>
          <w:tcPr>
            <w:tcW w:w="1247" w:type="dxa"/>
            <w:tcBorders>
              <w:top w:val="single" w:sz="4" w:space="0" w:color="auto"/>
              <w:left w:val="single" w:sz="4" w:space="0" w:color="auto"/>
              <w:bottom w:val="single" w:sz="4" w:space="0" w:color="auto"/>
              <w:right w:val="single" w:sz="4" w:space="0" w:color="auto"/>
            </w:tcBorders>
          </w:tcPr>
          <w:p w:rsidR="00C65737" w:rsidRDefault="00322FEF" w:rsidP="00354492">
            <w:pPr>
              <w:pStyle w:val="TableRow"/>
              <w:rPr>
                <w:sz w:val="16"/>
              </w:rPr>
            </w:pPr>
            <w:r>
              <w:rPr>
                <w:sz w:val="16"/>
              </w:rPr>
              <w:t>n/a</w:t>
            </w:r>
          </w:p>
        </w:tc>
        <w:tc>
          <w:tcPr>
            <w:tcW w:w="4697" w:type="dxa"/>
            <w:tcBorders>
              <w:top w:val="single" w:sz="4" w:space="0" w:color="auto"/>
              <w:left w:val="single" w:sz="4" w:space="0" w:color="auto"/>
              <w:bottom w:val="single" w:sz="4" w:space="0" w:color="auto"/>
              <w:right w:val="single" w:sz="4" w:space="0" w:color="auto"/>
            </w:tcBorders>
          </w:tcPr>
          <w:p w:rsidR="00322FEF" w:rsidRPr="00322FEF" w:rsidRDefault="00322FEF" w:rsidP="00322FEF">
            <w:pPr>
              <w:pStyle w:val="TableRow"/>
              <w:rPr>
                <w:sz w:val="16"/>
              </w:rPr>
            </w:pPr>
            <w:r w:rsidRPr="00322FEF">
              <w:rPr>
                <w:sz w:val="16"/>
              </w:rPr>
              <w:t>Status changed to Candidate by TP</w:t>
            </w:r>
          </w:p>
          <w:p w:rsidR="00C65737" w:rsidRPr="008D5D85" w:rsidRDefault="00322FEF" w:rsidP="00322FEF">
            <w:pPr>
              <w:pStyle w:val="TableRow"/>
              <w:rPr>
                <w:sz w:val="16"/>
              </w:rPr>
            </w:pPr>
            <w:r w:rsidRPr="00322FEF">
              <w:rPr>
                <w:sz w:val="16"/>
              </w:rPr>
              <w:t xml:space="preserve">   TP Ref # OMA-TP-2016-0031-INP_REST_NetAPI_NMS_V1_0_ERP_for_Candidate_re_approval</w:t>
            </w:r>
          </w:p>
        </w:tc>
      </w:tr>
      <w:tr w:rsidR="001D48FF" w:rsidRPr="008D5D85" w:rsidTr="006D1CC4">
        <w:trPr>
          <w:cantSplit/>
          <w:jc w:val="center"/>
        </w:trPr>
        <w:tc>
          <w:tcPr>
            <w:tcW w:w="2975" w:type="dxa"/>
            <w:vMerge w:val="restart"/>
          </w:tcPr>
          <w:p w:rsidR="001D48FF" w:rsidRPr="008D5D85" w:rsidRDefault="001D48FF" w:rsidP="00B3250B">
            <w:pPr>
              <w:pStyle w:val="TableRow"/>
              <w:rPr>
                <w:sz w:val="16"/>
              </w:rPr>
            </w:pPr>
            <w:r>
              <w:rPr>
                <w:sz w:val="16"/>
              </w:rPr>
              <w:t>Draft Versions</w:t>
            </w:r>
            <w:r w:rsidRPr="008D5D85">
              <w:rPr>
                <w:sz w:val="16"/>
              </w:rPr>
              <w:t>:</w:t>
            </w:r>
          </w:p>
          <w:p w:rsidR="001D48FF" w:rsidRPr="008D5D85" w:rsidRDefault="001D48FF" w:rsidP="00B3250B">
            <w:pPr>
              <w:pStyle w:val="TableRow"/>
              <w:rPr>
                <w:sz w:val="16"/>
              </w:rPr>
            </w:pPr>
            <w:r w:rsidRPr="008D5D85">
              <w:rPr>
                <w:sz w:val="16"/>
              </w:rPr>
              <w:t>REST_NetAPI_NMS-V1_0</w:t>
            </w:r>
          </w:p>
        </w:tc>
        <w:tc>
          <w:tcPr>
            <w:tcW w:w="1170" w:type="dxa"/>
            <w:tcBorders>
              <w:top w:val="single" w:sz="4" w:space="0" w:color="auto"/>
              <w:bottom w:val="single" w:sz="4" w:space="0" w:color="auto"/>
              <w:right w:val="single" w:sz="4" w:space="0" w:color="auto"/>
            </w:tcBorders>
          </w:tcPr>
          <w:p w:rsidR="001D48FF" w:rsidRDefault="001D48FF" w:rsidP="005F6AE9">
            <w:pPr>
              <w:pStyle w:val="TableRow"/>
              <w:rPr>
                <w:sz w:val="16"/>
              </w:rPr>
            </w:pPr>
            <w:r>
              <w:rPr>
                <w:sz w:val="16"/>
              </w:rPr>
              <w:t>06 May 2016</w:t>
            </w:r>
          </w:p>
        </w:tc>
        <w:tc>
          <w:tcPr>
            <w:tcW w:w="1247" w:type="dxa"/>
            <w:tcBorders>
              <w:top w:val="single" w:sz="4" w:space="0" w:color="auto"/>
              <w:left w:val="single" w:sz="4" w:space="0" w:color="auto"/>
              <w:bottom w:val="single" w:sz="4" w:space="0" w:color="auto"/>
              <w:right w:val="single" w:sz="4" w:space="0" w:color="auto"/>
            </w:tcBorders>
          </w:tcPr>
          <w:p w:rsidR="001D48FF" w:rsidRDefault="001D48FF" w:rsidP="00354492">
            <w:pPr>
              <w:pStyle w:val="TableRow"/>
              <w:rPr>
                <w:sz w:val="16"/>
              </w:rPr>
            </w:pPr>
            <w:r>
              <w:rPr>
                <w:sz w:val="16"/>
              </w:rPr>
              <w:t>2.1, 5.1.8, 5.1.9, 5.3.2.1, 5.3.2.7, 6.1.5, 6.1.5.8, D.8</w:t>
            </w:r>
          </w:p>
        </w:tc>
        <w:tc>
          <w:tcPr>
            <w:tcW w:w="4697" w:type="dxa"/>
            <w:tcBorders>
              <w:top w:val="single" w:sz="4" w:space="0" w:color="auto"/>
              <w:left w:val="single" w:sz="4" w:space="0" w:color="auto"/>
              <w:bottom w:val="single" w:sz="4" w:space="0" w:color="auto"/>
              <w:right w:val="single" w:sz="4" w:space="0" w:color="auto"/>
            </w:tcBorders>
          </w:tcPr>
          <w:p w:rsidR="001D48FF" w:rsidRDefault="001D48FF" w:rsidP="00322FEF">
            <w:pPr>
              <w:pStyle w:val="TableRow"/>
              <w:rPr>
                <w:sz w:val="16"/>
              </w:rPr>
            </w:pPr>
            <w:r w:rsidRPr="008D5D85">
              <w:rPr>
                <w:sz w:val="16"/>
              </w:rPr>
              <w:t>Incorporated CR:</w:t>
            </w:r>
          </w:p>
          <w:p w:rsidR="001D48FF" w:rsidRPr="00322FEF" w:rsidRDefault="001D48FF" w:rsidP="00322FEF">
            <w:pPr>
              <w:pStyle w:val="TableRow"/>
              <w:rPr>
                <w:sz w:val="16"/>
              </w:rPr>
            </w:pPr>
            <w:r>
              <w:rPr>
                <w:sz w:val="16"/>
              </w:rPr>
              <w:t xml:space="preserve">   </w:t>
            </w:r>
            <w:r w:rsidRPr="00B3250B">
              <w:rPr>
                <w:sz w:val="16"/>
              </w:rPr>
              <w:t>OMA-ARC-REST-NetAPI-2016-0003-CR_NMS_external_content_upload_by_link</w:t>
            </w:r>
          </w:p>
        </w:tc>
      </w:tr>
      <w:tr w:rsidR="001D48FF" w:rsidRPr="008D5D85" w:rsidTr="00BE0772">
        <w:trPr>
          <w:cantSplit/>
          <w:jc w:val="center"/>
        </w:trPr>
        <w:tc>
          <w:tcPr>
            <w:tcW w:w="2975" w:type="dxa"/>
            <w:vMerge/>
          </w:tcPr>
          <w:p w:rsidR="001D48FF" w:rsidRDefault="001D48FF" w:rsidP="00B3250B">
            <w:pPr>
              <w:pStyle w:val="TableRow"/>
              <w:rPr>
                <w:sz w:val="16"/>
              </w:rPr>
            </w:pPr>
          </w:p>
        </w:tc>
        <w:tc>
          <w:tcPr>
            <w:tcW w:w="1170" w:type="dxa"/>
            <w:tcBorders>
              <w:top w:val="single" w:sz="4" w:space="0" w:color="auto"/>
              <w:bottom w:val="single" w:sz="4" w:space="0" w:color="auto"/>
              <w:right w:val="single" w:sz="4" w:space="0" w:color="auto"/>
            </w:tcBorders>
          </w:tcPr>
          <w:p w:rsidR="001D48FF" w:rsidRDefault="001D48FF" w:rsidP="005F6AE9">
            <w:pPr>
              <w:pStyle w:val="TableRow"/>
              <w:rPr>
                <w:sz w:val="16"/>
              </w:rPr>
            </w:pPr>
            <w:r>
              <w:rPr>
                <w:sz w:val="16"/>
              </w:rPr>
              <w:t>11 May 2016</w:t>
            </w:r>
          </w:p>
        </w:tc>
        <w:tc>
          <w:tcPr>
            <w:tcW w:w="1247" w:type="dxa"/>
            <w:tcBorders>
              <w:top w:val="single" w:sz="4" w:space="0" w:color="auto"/>
              <w:left w:val="single" w:sz="4" w:space="0" w:color="auto"/>
              <w:bottom w:val="single" w:sz="4" w:space="0" w:color="auto"/>
              <w:right w:val="single" w:sz="4" w:space="0" w:color="auto"/>
            </w:tcBorders>
          </w:tcPr>
          <w:p w:rsidR="001D48FF" w:rsidRDefault="001D48FF" w:rsidP="00354492">
            <w:pPr>
              <w:pStyle w:val="TableRow"/>
              <w:rPr>
                <w:sz w:val="16"/>
              </w:rPr>
            </w:pPr>
            <w:r>
              <w:rPr>
                <w:sz w:val="16"/>
              </w:rPr>
              <w:t>5.3.2.3, 5.3.2.4, 5.3.2.22, 6.7</w:t>
            </w:r>
          </w:p>
        </w:tc>
        <w:tc>
          <w:tcPr>
            <w:tcW w:w="4697" w:type="dxa"/>
            <w:tcBorders>
              <w:top w:val="single" w:sz="4" w:space="0" w:color="auto"/>
              <w:left w:val="single" w:sz="4" w:space="0" w:color="auto"/>
              <w:bottom w:val="single" w:sz="4" w:space="0" w:color="auto"/>
              <w:right w:val="single" w:sz="4" w:space="0" w:color="auto"/>
            </w:tcBorders>
          </w:tcPr>
          <w:p w:rsidR="001D48FF" w:rsidRDefault="001D48FF" w:rsidP="00322FEF">
            <w:pPr>
              <w:pStyle w:val="TableRow"/>
              <w:rPr>
                <w:sz w:val="16"/>
              </w:rPr>
            </w:pPr>
            <w:r w:rsidRPr="008D5D85">
              <w:rPr>
                <w:sz w:val="16"/>
              </w:rPr>
              <w:t>Incorporated CR</w:t>
            </w:r>
            <w:r>
              <w:rPr>
                <w:sz w:val="16"/>
              </w:rPr>
              <w:t>s</w:t>
            </w:r>
            <w:r w:rsidRPr="008D5D85">
              <w:rPr>
                <w:sz w:val="16"/>
              </w:rPr>
              <w:t>:</w:t>
            </w:r>
          </w:p>
          <w:p w:rsidR="001D48FF" w:rsidRDefault="001D48FF" w:rsidP="00322FEF">
            <w:pPr>
              <w:pStyle w:val="TableRow"/>
              <w:rPr>
                <w:sz w:val="16"/>
              </w:rPr>
            </w:pPr>
            <w:r>
              <w:rPr>
                <w:sz w:val="16"/>
              </w:rPr>
              <w:t xml:space="preserve">   </w:t>
            </w:r>
            <w:r w:rsidRPr="006D1CC4">
              <w:rPr>
                <w:sz w:val="16"/>
              </w:rPr>
              <w:t>OMA-ARC-REST-NetAPI-2016-0008-CR_NMS_clarify_event_filter_on_deletedObjects</w:t>
            </w:r>
          </w:p>
          <w:p w:rsidR="001D48FF" w:rsidRPr="008D5D85" w:rsidRDefault="001D48FF" w:rsidP="00322FEF">
            <w:pPr>
              <w:pStyle w:val="TableRow"/>
              <w:rPr>
                <w:sz w:val="16"/>
              </w:rPr>
            </w:pPr>
            <w:r>
              <w:rPr>
                <w:sz w:val="16"/>
              </w:rPr>
              <w:t xml:space="preserve">   </w:t>
            </w:r>
            <w:r w:rsidRPr="006D1CC4">
              <w:rPr>
                <w:sz w:val="16"/>
              </w:rPr>
              <w:t>OMA-ARC-REST-NetAPI-2016-0009-CR_NMS_unsupported_Flag_clarification</w:t>
            </w:r>
          </w:p>
        </w:tc>
      </w:tr>
      <w:tr w:rsidR="001D48FF" w:rsidRPr="008D5D85" w:rsidTr="004E03B1">
        <w:trPr>
          <w:cantSplit/>
          <w:jc w:val="center"/>
        </w:trPr>
        <w:tc>
          <w:tcPr>
            <w:tcW w:w="2975" w:type="dxa"/>
            <w:vMerge/>
          </w:tcPr>
          <w:p w:rsidR="001D48FF" w:rsidRDefault="001D48FF" w:rsidP="00B3250B">
            <w:pPr>
              <w:pStyle w:val="TableRow"/>
              <w:rPr>
                <w:sz w:val="16"/>
              </w:rPr>
            </w:pPr>
          </w:p>
        </w:tc>
        <w:tc>
          <w:tcPr>
            <w:tcW w:w="1170" w:type="dxa"/>
            <w:tcBorders>
              <w:top w:val="single" w:sz="4" w:space="0" w:color="auto"/>
              <w:bottom w:val="single" w:sz="4" w:space="0" w:color="auto"/>
              <w:right w:val="single" w:sz="4" w:space="0" w:color="auto"/>
            </w:tcBorders>
          </w:tcPr>
          <w:p w:rsidR="001D48FF" w:rsidRDefault="001D48FF" w:rsidP="005F6AE9">
            <w:pPr>
              <w:pStyle w:val="TableRow"/>
              <w:rPr>
                <w:sz w:val="16"/>
              </w:rPr>
            </w:pPr>
            <w:r>
              <w:rPr>
                <w:sz w:val="16"/>
              </w:rPr>
              <w:t>27 Jul 2016</w:t>
            </w:r>
          </w:p>
        </w:tc>
        <w:tc>
          <w:tcPr>
            <w:tcW w:w="1247" w:type="dxa"/>
            <w:tcBorders>
              <w:top w:val="single" w:sz="4" w:space="0" w:color="auto"/>
              <w:left w:val="single" w:sz="4" w:space="0" w:color="auto"/>
              <w:bottom w:val="single" w:sz="4" w:space="0" w:color="auto"/>
              <w:right w:val="single" w:sz="4" w:space="0" w:color="auto"/>
            </w:tcBorders>
          </w:tcPr>
          <w:p w:rsidR="001D48FF" w:rsidRDefault="001D48FF" w:rsidP="00354492">
            <w:pPr>
              <w:pStyle w:val="TableRow"/>
              <w:rPr>
                <w:sz w:val="16"/>
              </w:rPr>
            </w:pPr>
            <w:r>
              <w:rPr>
                <w:sz w:val="16"/>
              </w:rPr>
              <w:t>5.1.14, 6.2.3.4</w:t>
            </w:r>
          </w:p>
        </w:tc>
        <w:tc>
          <w:tcPr>
            <w:tcW w:w="4697" w:type="dxa"/>
            <w:tcBorders>
              <w:top w:val="single" w:sz="4" w:space="0" w:color="auto"/>
              <w:left w:val="single" w:sz="4" w:space="0" w:color="auto"/>
              <w:bottom w:val="single" w:sz="4" w:space="0" w:color="auto"/>
              <w:right w:val="single" w:sz="4" w:space="0" w:color="auto"/>
            </w:tcBorders>
          </w:tcPr>
          <w:p w:rsidR="001D48FF" w:rsidRDefault="001D48FF" w:rsidP="00322FEF">
            <w:pPr>
              <w:pStyle w:val="TableRow"/>
              <w:rPr>
                <w:sz w:val="16"/>
              </w:rPr>
            </w:pPr>
            <w:r w:rsidRPr="008D5D85">
              <w:rPr>
                <w:sz w:val="16"/>
              </w:rPr>
              <w:t>Incorporated CR:</w:t>
            </w:r>
          </w:p>
          <w:p w:rsidR="001D48FF" w:rsidRPr="008D5D85" w:rsidRDefault="001D48FF" w:rsidP="00322FEF">
            <w:pPr>
              <w:pStyle w:val="TableRow"/>
              <w:rPr>
                <w:sz w:val="16"/>
              </w:rPr>
            </w:pPr>
            <w:r>
              <w:rPr>
                <w:sz w:val="16"/>
              </w:rPr>
              <w:t xml:space="preserve">   </w:t>
            </w:r>
            <w:r w:rsidRPr="00BE0772">
              <w:rPr>
                <w:sz w:val="16"/>
              </w:rPr>
              <w:t>OMA-ARC-2016-0031R01-CR_OMA_CR_OMA_TS_REST_NetAPI_NMS_gzip_Support</w:t>
            </w:r>
          </w:p>
        </w:tc>
      </w:tr>
      <w:tr w:rsidR="001D48FF" w:rsidRPr="008D5D85" w:rsidTr="006C2643">
        <w:trPr>
          <w:cantSplit/>
          <w:jc w:val="center"/>
        </w:trPr>
        <w:tc>
          <w:tcPr>
            <w:tcW w:w="2975" w:type="dxa"/>
            <w:vMerge/>
          </w:tcPr>
          <w:p w:rsidR="001D48FF" w:rsidRDefault="001D48FF" w:rsidP="00B3250B">
            <w:pPr>
              <w:pStyle w:val="TableRow"/>
              <w:rPr>
                <w:sz w:val="16"/>
              </w:rPr>
            </w:pPr>
          </w:p>
        </w:tc>
        <w:tc>
          <w:tcPr>
            <w:tcW w:w="1170" w:type="dxa"/>
            <w:tcBorders>
              <w:top w:val="single" w:sz="4" w:space="0" w:color="auto"/>
              <w:bottom w:val="single" w:sz="4" w:space="0" w:color="auto"/>
              <w:right w:val="single" w:sz="4" w:space="0" w:color="auto"/>
            </w:tcBorders>
          </w:tcPr>
          <w:p w:rsidR="001D48FF" w:rsidRDefault="001D48FF" w:rsidP="005F6AE9">
            <w:pPr>
              <w:pStyle w:val="TableRow"/>
              <w:rPr>
                <w:sz w:val="16"/>
              </w:rPr>
            </w:pPr>
            <w:r>
              <w:rPr>
                <w:sz w:val="16"/>
              </w:rPr>
              <w:t>10 Feb 2017</w:t>
            </w:r>
          </w:p>
        </w:tc>
        <w:tc>
          <w:tcPr>
            <w:tcW w:w="1247" w:type="dxa"/>
            <w:tcBorders>
              <w:top w:val="single" w:sz="4" w:space="0" w:color="auto"/>
              <w:left w:val="single" w:sz="4" w:space="0" w:color="auto"/>
              <w:bottom w:val="single" w:sz="4" w:space="0" w:color="auto"/>
              <w:right w:val="single" w:sz="4" w:space="0" w:color="auto"/>
            </w:tcBorders>
          </w:tcPr>
          <w:p w:rsidR="001D48FF" w:rsidRDefault="001D48FF" w:rsidP="00354492">
            <w:pPr>
              <w:pStyle w:val="TableRow"/>
              <w:rPr>
                <w:sz w:val="16"/>
              </w:rPr>
            </w:pPr>
            <w:r>
              <w:rPr>
                <w:sz w:val="16"/>
              </w:rPr>
              <w:t>5.2, 5.2.1, 6.1.3, 6.1.4, 6.1.6, B.1.1, D.1</w:t>
            </w:r>
          </w:p>
        </w:tc>
        <w:tc>
          <w:tcPr>
            <w:tcW w:w="4697" w:type="dxa"/>
            <w:tcBorders>
              <w:top w:val="single" w:sz="4" w:space="0" w:color="auto"/>
              <w:left w:val="single" w:sz="4" w:space="0" w:color="auto"/>
              <w:bottom w:val="single" w:sz="4" w:space="0" w:color="auto"/>
              <w:right w:val="single" w:sz="4" w:space="0" w:color="auto"/>
            </w:tcBorders>
          </w:tcPr>
          <w:p w:rsidR="001D48FF" w:rsidRDefault="001D48FF" w:rsidP="0089341C">
            <w:pPr>
              <w:pStyle w:val="TableRow"/>
              <w:rPr>
                <w:sz w:val="16"/>
              </w:rPr>
            </w:pPr>
            <w:r w:rsidRPr="008D5D85">
              <w:rPr>
                <w:sz w:val="16"/>
              </w:rPr>
              <w:t>Incorporated CR:</w:t>
            </w:r>
          </w:p>
          <w:p w:rsidR="001D48FF" w:rsidRPr="008D5D85" w:rsidRDefault="001D48FF" w:rsidP="0089341C">
            <w:pPr>
              <w:pStyle w:val="TableRow"/>
              <w:rPr>
                <w:sz w:val="16"/>
              </w:rPr>
            </w:pPr>
            <w:r>
              <w:rPr>
                <w:sz w:val="16"/>
              </w:rPr>
              <w:t xml:space="preserve">   </w:t>
            </w:r>
            <w:r w:rsidRPr="0089341C">
              <w:rPr>
                <w:sz w:val="16"/>
              </w:rPr>
              <w:t>OMA-ARC-REST-NetAPI-2017-0002R01-CR_NMS_HEAD_operation_support</w:t>
            </w:r>
          </w:p>
        </w:tc>
      </w:tr>
      <w:tr w:rsidR="001D48FF" w:rsidRPr="008D5D85" w:rsidTr="00A6274A">
        <w:trPr>
          <w:cantSplit/>
          <w:jc w:val="center"/>
        </w:trPr>
        <w:tc>
          <w:tcPr>
            <w:tcW w:w="2975" w:type="dxa"/>
            <w:vMerge/>
          </w:tcPr>
          <w:p w:rsidR="001D48FF" w:rsidRDefault="001D48FF" w:rsidP="00B3250B">
            <w:pPr>
              <w:pStyle w:val="TableRow"/>
              <w:rPr>
                <w:sz w:val="16"/>
              </w:rPr>
            </w:pPr>
          </w:p>
        </w:tc>
        <w:tc>
          <w:tcPr>
            <w:tcW w:w="1170" w:type="dxa"/>
            <w:tcBorders>
              <w:top w:val="single" w:sz="4" w:space="0" w:color="auto"/>
              <w:bottom w:val="single" w:sz="4" w:space="0" w:color="auto"/>
              <w:right w:val="single" w:sz="4" w:space="0" w:color="auto"/>
            </w:tcBorders>
          </w:tcPr>
          <w:p w:rsidR="001D48FF" w:rsidRDefault="001D48FF" w:rsidP="005F6AE9">
            <w:pPr>
              <w:pStyle w:val="TableRow"/>
              <w:rPr>
                <w:sz w:val="16"/>
              </w:rPr>
            </w:pPr>
            <w:r>
              <w:rPr>
                <w:sz w:val="16"/>
              </w:rPr>
              <w:t>16 Nov 2017</w:t>
            </w:r>
          </w:p>
        </w:tc>
        <w:tc>
          <w:tcPr>
            <w:tcW w:w="1247" w:type="dxa"/>
            <w:tcBorders>
              <w:top w:val="single" w:sz="4" w:space="0" w:color="auto"/>
              <w:left w:val="single" w:sz="4" w:space="0" w:color="auto"/>
              <w:bottom w:val="single" w:sz="4" w:space="0" w:color="auto"/>
              <w:right w:val="single" w:sz="4" w:space="0" w:color="auto"/>
            </w:tcBorders>
          </w:tcPr>
          <w:p w:rsidR="001D48FF" w:rsidRDefault="001D48FF" w:rsidP="00354492">
            <w:pPr>
              <w:pStyle w:val="TableRow"/>
              <w:rPr>
                <w:sz w:val="16"/>
              </w:rPr>
            </w:pPr>
            <w:r w:rsidRPr="006C2643">
              <w:rPr>
                <w:sz w:val="16"/>
              </w:rPr>
              <w:t>5.3.3.1, 5.3.2.34, 6.7, 6.8.5.1.2, 6.8.5.3, 6.10.5.1.2, 6.10.5.2.2, 6.11.5.1.2, 6.11.5.2.2, 6.11.5.3.2, 6.16.5.1.2, 6.17.5.1.2, 6.17.5.2.2, 6.18.5.1.2, 6.18.5.2.2, D.29, D.32-D.36, D.58, D.60, D.61, D.63, D.64,</w:t>
            </w:r>
          </w:p>
        </w:tc>
        <w:tc>
          <w:tcPr>
            <w:tcW w:w="4697" w:type="dxa"/>
            <w:tcBorders>
              <w:top w:val="single" w:sz="4" w:space="0" w:color="auto"/>
              <w:left w:val="single" w:sz="4" w:space="0" w:color="auto"/>
              <w:bottom w:val="single" w:sz="4" w:space="0" w:color="auto"/>
              <w:right w:val="single" w:sz="4" w:space="0" w:color="auto"/>
            </w:tcBorders>
          </w:tcPr>
          <w:p w:rsidR="001D48FF" w:rsidRDefault="001D48FF" w:rsidP="006C2643">
            <w:pPr>
              <w:pStyle w:val="TableRow"/>
              <w:rPr>
                <w:sz w:val="16"/>
              </w:rPr>
            </w:pPr>
            <w:r w:rsidRPr="008D5D85">
              <w:rPr>
                <w:sz w:val="16"/>
              </w:rPr>
              <w:t>Incorporated CR</w:t>
            </w:r>
            <w:r>
              <w:rPr>
                <w:sz w:val="16"/>
              </w:rPr>
              <w:t>s</w:t>
            </w:r>
            <w:r w:rsidRPr="008D5D85">
              <w:rPr>
                <w:sz w:val="16"/>
              </w:rPr>
              <w:t>:</w:t>
            </w:r>
          </w:p>
          <w:p w:rsidR="001D48FF" w:rsidRDefault="001D48FF" w:rsidP="0089341C">
            <w:pPr>
              <w:pStyle w:val="TableRow"/>
              <w:rPr>
                <w:sz w:val="16"/>
              </w:rPr>
            </w:pPr>
            <w:r>
              <w:rPr>
                <w:sz w:val="16"/>
              </w:rPr>
              <w:t xml:space="preserve">   </w:t>
            </w:r>
            <w:r w:rsidRPr="006C2643">
              <w:rPr>
                <w:sz w:val="16"/>
              </w:rPr>
              <w:t>OMA-ARC-REST-NetAPI-2017-0007R02-CR_NMS_BulkResponseList_new_flag</w:t>
            </w:r>
          </w:p>
          <w:p w:rsidR="001D48FF" w:rsidRPr="008D5D85" w:rsidRDefault="001D48FF" w:rsidP="0089341C">
            <w:pPr>
              <w:pStyle w:val="TableRow"/>
              <w:rPr>
                <w:sz w:val="16"/>
              </w:rPr>
            </w:pPr>
            <w:r>
              <w:rPr>
                <w:sz w:val="16"/>
              </w:rPr>
              <w:t xml:space="preserve">   </w:t>
            </w:r>
            <w:r w:rsidRPr="006C2643">
              <w:rPr>
                <w:sz w:val="16"/>
              </w:rPr>
              <w:t>OMA-ARC-REST-NetAPI-2017-0010-CR_NMS_PresetSearch_name_clarification</w:t>
            </w:r>
          </w:p>
        </w:tc>
      </w:tr>
      <w:tr w:rsidR="001D48FF" w:rsidRPr="008D5D85" w:rsidTr="002A2A60">
        <w:trPr>
          <w:cantSplit/>
          <w:jc w:val="center"/>
        </w:trPr>
        <w:tc>
          <w:tcPr>
            <w:tcW w:w="2975" w:type="dxa"/>
            <w:vMerge/>
            <w:tcBorders>
              <w:bottom w:val="single" w:sz="4" w:space="0" w:color="auto"/>
            </w:tcBorders>
          </w:tcPr>
          <w:p w:rsidR="001D48FF" w:rsidRDefault="001D48FF" w:rsidP="00B3250B">
            <w:pPr>
              <w:pStyle w:val="TableRow"/>
              <w:rPr>
                <w:sz w:val="16"/>
              </w:rPr>
            </w:pPr>
          </w:p>
        </w:tc>
        <w:tc>
          <w:tcPr>
            <w:tcW w:w="1170" w:type="dxa"/>
            <w:tcBorders>
              <w:top w:val="single" w:sz="4" w:space="0" w:color="auto"/>
              <w:bottom w:val="single" w:sz="4" w:space="0" w:color="auto"/>
              <w:right w:val="single" w:sz="4" w:space="0" w:color="auto"/>
            </w:tcBorders>
          </w:tcPr>
          <w:p w:rsidR="001D48FF" w:rsidRDefault="001D48FF" w:rsidP="005F6AE9">
            <w:pPr>
              <w:pStyle w:val="TableRow"/>
              <w:rPr>
                <w:sz w:val="16"/>
              </w:rPr>
            </w:pPr>
            <w:r>
              <w:rPr>
                <w:sz w:val="16"/>
              </w:rPr>
              <w:t>07 Jun 2018</w:t>
            </w:r>
          </w:p>
        </w:tc>
        <w:tc>
          <w:tcPr>
            <w:tcW w:w="1247" w:type="dxa"/>
            <w:tcBorders>
              <w:top w:val="single" w:sz="4" w:space="0" w:color="auto"/>
              <w:left w:val="single" w:sz="4" w:space="0" w:color="auto"/>
              <w:bottom w:val="single" w:sz="4" w:space="0" w:color="auto"/>
              <w:right w:val="single" w:sz="4" w:space="0" w:color="auto"/>
            </w:tcBorders>
          </w:tcPr>
          <w:p w:rsidR="001D48FF" w:rsidRPr="006C2643" w:rsidRDefault="001D48FF" w:rsidP="00354492">
            <w:pPr>
              <w:pStyle w:val="TableRow"/>
              <w:rPr>
                <w:sz w:val="16"/>
              </w:rPr>
            </w:pPr>
            <w:r w:rsidRPr="001D48FF">
              <w:rPr>
                <w:sz w:val="16"/>
              </w:rPr>
              <w:t>5.3.3.1, 6.2.3.1.2, 6.2.3.2.2, 6.2.3.3.2, 6.7, 6.7.5.3.2, D.10, D.11, D.12, D.25</w:t>
            </w:r>
          </w:p>
        </w:tc>
        <w:tc>
          <w:tcPr>
            <w:tcW w:w="4697" w:type="dxa"/>
            <w:tcBorders>
              <w:top w:val="single" w:sz="4" w:space="0" w:color="auto"/>
              <w:left w:val="single" w:sz="4" w:space="0" w:color="auto"/>
              <w:bottom w:val="single" w:sz="4" w:space="0" w:color="auto"/>
              <w:right w:val="single" w:sz="4" w:space="0" w:color="auto"/>
            </w:tcBorders>
          </w:tcPr>
          <w:p w:rsidR="001D48FF" w:rsidRDefault="001D48FF" w:rsidP="006C2643">
            <w:pPr>
              <w:pStyle w:val="TableRow"/>
              <w:rPr>
                <w:sz w:val="16"/>
              </w:rPr>
            </w:pPr>
            <w:r w:rsidRPr="008D5D85">
              <w:rPr>
                <w:sz w:val="16"/>
              </w:rPr>
              <w:t>Incorporated CR</w:t>
            </w:r>
            <w:r>
              <w:rPr>
                <w:sz w:val="16"/>
              </w:rPr>
              <w:t>s</w:t>
            </w:r>
            <w:r w:rsidRPr="008D5D85">
              <w:rPr>
                <w:sz w:val="16"/>
              </w:rPr>
              <w:t>:</w:t>
            </w:r>
          </w:p>
          <w:p w:rsidR="001D48FF" w:rsidRPr="001D48FF" w:rsidRDefault="001D48FF" w:rsidP="001D48FF">
            <w:pPr>
              <w:pStyle w:val="TableRow"/>
              <w:rPr>
                <w:sz w:val="16"/>
              </w:rPr>
            </w:pPr>
            <w:r>
              <w:rPr>
                <w:sz w:val="16"/>
              </w:rPr>
              <w:t xml:space="preserve">   </w:t>
            </w:r>
            <w:r w:rsidRPr="001D48FF">
              <w:rPr>
                <w:sz w:val="16"/>
              </w:rPr>
              <w:t>OMA-ARC-REST-NetAPI-2018-0006-CR_NMS_object_Search_by_filename</w:t>
            </w:r>
          </w:p>
          <w:p w:rsidR="001D48FF" w:rsidRPr="008D5D85" w:rsidRDefault="001D48FF" w:rsidP="001D48FF">
            <w:pPr>
              <w:pStyle w:val="TableRow"/>
              <w:rPr>
                <w:sz w:val="16"/>
              </w:rPr>
            </w:pPr>
            <w:r>
              <w:rPr>
                <w:sz w:val="16"/>
              </w:rPr>
              <w:t xml:space="preserve">   </w:t>
            </w:r>
            <w:r w:rsidRPr="001D48FF">
              <w:rPr>
                <w:sz w:val="16"/>
              </w:rPr>
              <w:t>OMA-ARC-REST-NetAPI-2018-0023R02-CR_Existing_NMS_XML_JSON_inconsistency_fix</w:t>
            </w:r>
          </w:p>
        </w:tc>
      </w:tr>
      <w:tr w:rsidR="006707A3" w:rsidRPr="008D5D85" w:rsidTr="00687CD8">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7690" w:author="OMA DSO1" w:date="2018-10-11T12:09: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trPrChange w:id="7691" w:author="OMA DSO1" w:date="2018-10-11T12:09:00Z">
            <w:trPr>
              <w:cantSplit/>
              <w:jc w:val="center"/>
            </w:trPr>
          </w:trPrChange>
        </w:trPr>
        <w:tc>
          <w:tcPr>
            <w:tcW w:w="2975" w:type="dxa"/>
            <w:tcPrChange w:id="7692" w:author="OMA DSO1" w:date="2018-10-11T12:09:00Z">
              <w:tcPr>
                <w:tcW w:w="2975" w:type="dxa"/>
                <w:tcBorders>
                  <w:bottom w:val="single" w:sz="4" w:space="0" w:color="auto"/>
                </w:tcBorders>
              </w:tcPr>
            </w:tcPrChange>
          </w:tcPr>
          <w:p w:rsidR="006707A3" w:rsidRPr="008D5D85" w:rsidRDefault="006707A3" w:rsidP="00A6274A">
            <w:pPr>
              <w:pStyle w:val="TableRow"/>
              <w:rPr>
                <w:sz w:val="16"/>
              </w:rPr>
            </w:pPr>
            <w:r w:rsidRPr="008D5D85">
              <w:rPr>
                <w:sz w:val="16"/>
              </w:rPr>
              <w:t>Candidate Version:</w:t>
            </w:r>
          </w:p>
          <w:p w:rsidR="006707A3" w:rsidRPr="008D5D85" w:rsidRDefault="006707A3" w:rsidP="00A6274A">
            <w:pPr>
              <w:pStyle w:val="TableRow"/>
              <w:rPr>
                <w:sz w:val="16"/>
              </w:rPr>
            </w:pPr>
            <w:r w:rsidRPr="008D5D85">
              <w:rPr>
                <w:sz w:val="16"/>
              </w:rPr>
              <w:t>REST_NetAPI_NMS-V1_0</w:t>
            </w:r>
          </w:p>
        </w:tc>
        <w:tc>
          <w:tcPr>
            <w:tcW w:w="1170" w:type="dxa"/>
            <w:tcBorders>
              <w:top w:val="single" w:sz="4" w:space="0" w:color="auto"/>
              <w:bottom w:val="single" w:sz="4" w:space="0" w:color="auto"/>
              <w:right w:val="single" w:sz="4" w:space="0" w:color="auto"/>
            </w:tcBorders>
            <w:tcPrChange w:id="7693" w:author="OMA DSO1" w:date="2018-10-11T12:09:00Z">
              <w:tcPr>
                <w:tcW w:w="1170" w:type="dxa"/>
                <w:tcBorders>
                  <w:top w:val="single" w:sz="4" w:space="0" w:color="auto"/>
                  <w:bottom w:val="single" w:sz="4" w:space="0" w:color="auto"/>
                  <w:right w:val="single" w:sz="4" w:space="0" w:color="auto"/>
                </w:tcBorders>
              </w:tcPr>
            </w:tcPrChange>
          </w:tcPr>
          <w:p w:rsidR="006707A3" w:rsidRDefault="006707A3" w:rsidP="005F6AE9">
            <w:pPr>
              <w:pStyle w:val="TableRow"/>
              <w:rPr>
                <w:sz w:val="16"/>
              </w:rPr>
            </w:pPr>
            <w:r>
              <w:rPr>
                <w:sz w:val="16"/>
              </w:rPr>
              <w:t>13 Jun 2018</w:t>
            </w:r>
          </w:p>
        </w:tc>
        <w:tc>
          <w:tcPr>
            <w:tcW w:w="1247" w:type="dxa"/>
            <w:tcBorders>
              <w:top w:val="single" w:sz="4" w:space="0" w:color="auto"/>
              <w:left w:val="single" w:sz="4" w:space="0" w:color="auto"/>
              <w:bottom w:val="single" w:sz="4" w:space="0" w:color="auto"/>
              <w:right w:val="single" w:sz="4" w:space="0" w:color="auto"/>
            </w:tcBorders>
            <w:tcPrChange w:id="7694" w:author="OMA DSO1" w:date="2018-10-11T12:09:00Z">
              <w:tcPr>
                <w:tcW w:w="1247" w:type="dxa"/>
                <w:tcBorders>
                  <w:top w:val="single" w:sz="4" w:space="0" w:color="auto"/>
                  <w:left w:val="single" w:sz="4" w:space="0" w:color="auto"/>
                  <w:bottom w:val="single" w:sz="4" w:space="0" w:color="auto"/>
                  <w:right w:val="single" w:sz="4" w:space="0" w:color="auto"/>
                </w:tcBorders>
              </w:tcPr>
            </w:tcPrChange>
          </w:tcPr>
          <w:p w:rsidR="006707A3" w:rsidRPr="001D48FF" w:rsidRDefault="006707A3" w:rsidP="00354492">
            <w:pPr>
              <w:pStyle w:val="TableRow"/>
              <w:rPr>
                <w:sz w:val="16"/>
              </w:rPr>
            </w:pPr>
            <w:r>
              <w:rPr>
                <w:sz w:val="16"/>
              </w:rPr>
              <w:t>All</w:t>
            </w:r>
          </w:p>
        </w:tc>
        <w:tc>
          <w:tcPr>
            <w:tcW w:w="4697" w:type="dxa"/>
            <w:tcBorders>
              <w:top w:val="single" w:sz="4" w:space="0" w:color="auto"/>
              <w:left w:val="single" w:sz="4" w:space="0" w:color="auto"/>
              <w:bottom w:val="single" w:sz="4" w:space="0" w:color="auto"/>
              <w:right w:val="single" w:sz="4" w:space="0" w:color="auto"/>
            </w:tcBorders>
            <w:tcPrChange w:id="7695" w:author="OMA DSO1" w:date="2018-10-11T12:09:00Z">
              <w:tcPr>
                <w:tcW w:w="4697" w:type="dxa"/>
                <w:tcBorders>
                  <w:top w:val="single" w:sz="4" w:space="0" w:color="auto"/>
                  <w:left w:val="single" w:sz="4" w:space="0" w:color="auto"/>
                  <w:bottom w:val="single" w:sz="4" w:space="0" w:color="auto"/>
                  <w:right w:val="single" w:sz="4" w:space="0" w:color="auto"/>
                </w:tcBorders>
              </w:tcPr>
            </w:tcPrChange>
          </w:tcPr>
          <w:p w:rsidR="006707A3" w:rsidRPr="006707A3" w:rsidRDefault="006707A3" w:rsidP="006707A3">
            <w:pPr>
              <w:pStyle w:val="TableRow"/>
              <w:rPr>
                <w:sz w:val="16"/>
              </w:rPr>
            </w:pPr>
            <w:r w:rsidRPr="006707A3">
              <w:rPr>
                <w:sz w:val="16"/>
              </w:rPr>
              <w:t>Status changed to Candidate by ARC</w:t>
            </w:r>
          </w:p>
          <w:p w:rsidR="006707A3" w:rsidRPr="008D5D85" w:rsidRDefault="006707A3" w:rsidP="006707A3">
            <w:pPr>
              <w:pStyle w:val="TableRow"/>
              <w:rPr>
                <w:sz w:val="16"/>
              </w:rPr>
            </w:pPr>
            <w:r w:rsidRPr="006707A3">
              <w:rPr>
                <w:sz w:val="16"/>
              </w:rPr>
              <w:t xml:space="preserve">   Doc Ref # OMA-ARC-2018-0022-INP_REST_NetAPI_NMS_V1_0_ERP_for_Candidate_reApproval</w:t>
            </w:r>
          </w:p>
        </w:tc>
      </w:tr>
      <w:tr w:rsidR="009F4A37" w:rsidRPr="008D5D85" w:rsidTr="007301C9">
        <w:trPr>
          <w:cantSplit/>
          <w:jc w:val="center"/>
          <w:ins w:id="7696" w:author="OMA DSO1" w:date="2018-10-11T12:09:00Z"/>
        </w:trPr>
        <w:tc>
          <w:tcPr>
            <w:tcW w:w="2975" w:type="dxa"/>
            <w:vMerge w:val="restart"/>
          </w:tcPr>
          <w:p w:rsidR="009F4A37" w:rsidRDefault="009F4A37" w:rsidP="00A6274A">
            <w:pPr>
              <w:pStyle w:val="TableRow"/>
              <w:rPr>
                <w:ins w:id="7697" w:author="OMA DSO1" w:date="2018-10-11T12:09:00Z"/>
                <w:sz w:val="16"/>
              </w:rPr>
            </w:pPr>
            <w:ins w:id="7698" w:author="OMA DSO1" w:date="2018-10-11T12:09:00Z">
              <w:r>
                <w:rPr>
                  <w:sz w:val="16"/>
                </w:rPr>
                <w:t>Draft Version</w:t>
              </w:r>
            </w:ins>
            <w:ins w:id="7699" w:author="JM" w:date="2019-04-10T14:16:00Z">
              <w:r>
                <w:rPr>
                  <w:sz w:val="16"/>
                </w:rPr>
                <w:t>s</w:t>
              </w:r>
            </w:ins>
            <w:ins w:id="7700" w:author="OMA DSO1" w:date="2018-10-11T12:09:00Z">
              <w:r>
                <w:rPr>
                  <w:sz w:val="16"/>
                </w:rPr>
                <w:t>:</w:t>
              </w:r>
            </w:ins>
          </w:p>
          <w:p w:rsidR="009F4A37" w:rsidRPr="008D5D85" w:rsidRDefault="009F4A37" w:rsidP="00A6274A">
            <w:pPr>
              <w:pStyle w:val="TableRow"/>
              <w:rPr>
                <w:ins w:id="7701" w:author="OMA DSO1" w:date="2018-10-11T12:09:00Z"/>
                <w:sz w:val="16"/>
              </w:rPr>
            </w:pPr>
            <w:ins w:id="7702" w:author="OMA DSO1" w:date="2018-10-11T12:09:00Z">
              <w:r w:rsidRPr="008D5D85">
                <w:rPr>
                  <w:sz w:val="16"/>
                </w:rPr>
                <w:t>REST_NetAPI_NMS-V1_0</w:t>
              </w:r>
            </w:ins>
          </w:p>
        </w:tc>
        <w:tc>
          <w:tcPr>
            <w:tcW w:w="1170" w:type="dxa"/>
            <w:tcBorders>
              <w:top w:val="single" w:sz="4" w:space="0" w:color="auto"/>
              <w:bottom w:val="single" w:sz="4" w:space="0" w:color="auto"/>
              <w:right w:val="single" w:sz="4" w:space="0" w:color="auto"/>
            </w:tcBorders>
          </w:tcPr>
          <w:p w:rsidR="009F4A37" w:rsidRDefault="009F4A37" w:rsidP="005F6AE9">
            <w:pPr>
              <w:pStyle w:val="TableRow"/>
              <w:rPr>
                <w:ins w:id="7703" w:author="OMA DSO1" w:date="2018-10-11T12:09:00Z"/>
                <w:sz w:val="16"/>
              </w:rPr>
            </w:pPr>
            <w:ins w:id="7704" w:author="OMA DSO1" w:date="2018-10-11T12:09:00Z">
              <w:r>
                <w:rPr>
                  <w:sz w:val="16"/>
                </w:rPr>
                <w:t>11 Oct 2018</w:t>
              </w:r>
            </w:ins>
          </w:p>
        </w:tc>
        <w:tc>
          <w:tcPr>
            <w:tcW w:w="1247" w:type="dxa"/>
            <w:tcBorders>
              <w:top w:val="single" w:sz="4" w:space="0" w:color="auto"/>
              <w:left w:val="single" w:sz="4" w:space="0" w:color="auto"/>
              <w:bottom w:val="single" w:sz="4" w:space="0" w:color="auto"/>
              <w:right w:val="single" w:sz="4" w:space="0" w:color="auto"/>
            </w:tcBorders>
          </w:tcPr>
          <w:p w:rsidR="009F4A37" w:rsidRDefault="009F4A37" w:rsidP="00354492">
            <w:pPr>
              <w:pStyle w:val="TableRow"/>
              <w:rPr>
                <w:ins w:id="7705" w:author="OMA DSO1" w:date="2018-10-11T12:09:00Z"/>
                <w:sz w:val="16"/>
              </w:rPr>
            </w:pPr>
            <w:ins w:id="7706" w:author="OMA DSO1" w:date="2018-10-11T12:09:00Z">
              <w:r w:rsidRPr="00687CD8">
                <w:rPr>
                  <w:sz w:val="16"/>
                </w:rPr>
                <w:t>Figure1, 5.1.1, 5.2.1, 5.3.2.1, 5.3.2.15, 5.3.2.17, 5.3.2.18, 5.3.2.22, 5.3.2.36, 5.3.2.37, 5.4.5, 6.2.3, 6.2.3.1, 6.5, 6.7, 6.7.5.3, D.10, D.21, D.25, G.1.1.3</w:t>
              </w:r>
            </w:ins>
          </w:p>
        </w:tc>
        <w:tc>
          <w:tcPr>
            <w:tcW w:w="4697" w:type="dxa"/>
            <w:tcBorders>
              <w:top w:val="single" w:sz="4" w:space="0" w:color="auto"/>
              <w:left w:val="single" w:sz="4" w:space="0" w:color="auto"/>
              <w:bottom w:val="single" w:sz="4" w:space="0" w:color="auto"/>
              <w:right w:val="single" w:sz="4" w:space="0" w:color="auto"/>
            </w:tcBorders>
          </w:tcPr>
          <w:p w:rsidR="009F4A37" w:rsidRDefault="009F4A37" w:rsidP="00687CD8">
            <w:pPr>
              <w:pStyle w:val="TableRow"/>
              <w:rPr>
                <w:ins w:id="7707" w:author="OMA DSO1" w:date="2018-10-11T12:09:00Z"/>
                <w:sz w:val="16"/>
              </w:rPr>
            </w:pPr>
            <w:ins w:id="7708" w:author="OMA DSO1" w:date="2018-10-11T12:09:00Z">
              <w:r w:rsidRPr="008D5D85">
                <w:rPr>
                  <w:sz w:val="16"/>
                </w:rPr>
                <w:t>Incorporated CR</w:t>
              </w:r>
              <w:r>
                <w:rPr>
                  <w:sz w:val="16"/>
                </w:rPr>
                <w:t>s</w:t>
              </w:r>
              <w:r w:rsidRPr="008D5D85">
                <w:rPr>
                  <w:sz w:val="16"/>
                </w:rPr>
                <w:t>:</w:t>
              </w:r>
            </w:ins>
          </w:p>
          <w:p w:rsidR="009F4A37" w:rsidRPr="00687CD8" w:rsidRDefault="009F4A37" w:rsidP="00687CD8">
            <w:pPr>
              <w:pStyle w:val="TableRow"/>
              <w:rPr>
                <w:ins w:id="7709" w:author="OMA DSO1" w:date="2018-10-11T12:09:00Z"/>
                <w:sz w:val="16"/>
              </w:rPr>
            </w:pPr>
            <w:ins w:id="7710" w:author="OMA DSO1" w:date="2018-10-11T12:09:00Z">
              <w:r w:rsidRPr="00687CD8">
                <w:rPr>
                  <w:sz w:val="16"/>
                </w:rPr>
                <w:t xml:space="preserve">   OMA-ARC-REST-NetAPI-2018-0008R02-CR_NMS_add_IMDN_to_resource_tree</w:t>
              </w:r>
            </w:ins>
          </w:p>
          <w:p w:rsidR="009F4A37" w:rsidRPr="00687CD8" w:rsidRDefault="009F4A37" w:rsidP="00687CD8">
            <w:pPr>
              <w:pStyle w:val="TableRow"/>
              <w:rPr>
                <w:ins w:id="7711" w:author="OMA DSO1" w:date="2018-10-11T12:09:00Z"/>
                <w:sz w:val="16"/>
              </w:rPr>
            </w:pPr>
            <w:ins w:id="7712" w:author="OMA DSO1" w:date="2018-10-11T12:09:00Z">
              <w:r w:rsidRPr="00687CD8">
                <w:rPr>
                  <w:sz w:val="16"/>
                </w:rPr>
                <w:t xml:space="preserve">   OMA-ARC-REST-NetAPI-2018-0009R03-CR_NMS_inclusion_of_IMDN_in_object</w:t>
              </w:r>
            </w:ins>
          </w:p>
          <w:p w:rsidR="009F4A37" w:rsidRPr="00687CD8" w:rsidRDefault="009F4A37" w:rsidP="00687CD8">
            <w:pPr>
              <w:pStyle w:val="TableRow"/>
              <w:rPr>
                <w:ins w:id="7713" w:author="OMA DSO1" w:date="2018-10-11T12:09:00Z"/>
                <w:sz w:val="16"/>
              </w:rPr>
            </w:pPr>
            <w:ins w:id="7714" w:author="OMA DSO1" w:date="2018-10-11T12:09:00Z">
              <w:r w:rsidRPr="00687CD8">
                <w:rPr>
                  <w:sz w:val="16"/>
                </w:rPr>
                <w:t xml:space="preserve">   OMA-ARC-REST-NetAPI-2018-0012R04-CR_NMS_Inline_IMDN_in_search_response</w:t>
              </w:r>
            </w:ins>
          </w:p>
          <w:p w:rsidR="009F4A37" w:rsidRPr="00687CD8" w:rsidRDefault="009F4A37" w:rsidP="00687CD8">
            <w:pPr>
              <w:pStyle w:val="TableRow"/>
              <w:rPr>
                <w:ins w:id="7715" w:author="OMA DSO1" w:date="2018-10-11T12:09:00Z"/>
                <w:sz w:val="16"/>
              </w:rPr>
            </w:pPr>
            <w:ins w:id="7716" w:author="OMA DSO1" w:date="2018-10-11T12:09:00Z">
              <w:r w:rsidRPr="00687CD8">
                <w:rPr>
                  <w:sz w:val="16"/>
                </w:rPr>
                <w:t xml:space="preserve">   OMA-ARC-REST-NetAPI-2018-0013R01-CR_NMS_IMDN_JSON_examples</w:t>
              </w:r>
            </w:ins>
          </w:p>
          <w:p w:rsidR="009F4A37" w:rsidRPr="00687CD8" w:rsidRDefault="009F4A37" w:rsidP="00687CD8">
            <w:pPr>
              <w:pStyle w:val="TableRow"/>
              <w:rPr>
                <w:ins w:id="7717" w:author="OMA DSO1" w:date="2018-10-11T12:09:00Z"/>
                <w:sz w:val="16"/>
              </w:rPr>
            </w:pPr>
            <w:ins w:id="7718" w:author="OMA DSO1" w:date="2018-10-11T12:09:00Z">
              <w:r w:rsidRPr="00687CD8">
                <w:rPr>
                  <w:sz w:val="16"/>
                </w:rPr>
                <w:t xml:space="preserve">   OMA-ARC-REST-NetAPI-2018-0014R01-CR_NMS_IMDN_Authorization_aspect</w:t>
              </w:r>
            </w:ins>
          </w:p>
          <w:p w:rsidR="009F4A37" w:rsidRPr="006707A3" w:rsidRDefault="009F4A37" w:rsidP="00687CD8">
            <w:pPr>
              <w:pStyle w:val="TableRow"/>
              <w:rPr>
                <w:ins w:id="7719" w:author="OMA DSO1" w:date="2018-10-11T12:09:00Z"/>
                <w:sz w:val="16"/>
              </w:rPr>
            </w:pPr>
            <w:ins w:id="7720" w:author="OMA DSO1" w:date="2018-10-11T12:09:00Z">
              <w:r w:rsidRPr="00687CD8">
                <w:rPr>
                  <w:sz w:val="16"/>
                </w:rPr>
                <w:t xml:space="preserve">   OMA-ARC-REST-NetAPI-2018-0024R02-CR_NMS_IMDN_Sec6_XML_JSON_example</w:t>
              </w:r>
            </w:ins>
          </w:p>
        </w:tc>
      </w:tr>
      <w:tr w:rsidR="009F4A37" w:rsidRPr="008D5D85" w:rsidTr="009F4A37">
        <w:trPr>
          <w:cantSplit/>
          <w:jc w:val="center"/>
          <w:ins w:id="7721" w:author="JM" w:date="2019-04-10T14:16:00Z"/>
        </w:trPr>
        <w:tc>
          <w:tcPr>
            <w:tcW w:w="2975" w:type="dxa"/>
            <w:vMerge/>
          </w:tcPr>
          <w:p w:rsidR="009F4A37" w:rsidRDefault="009F4A37" w:rsidP="00A6274A">
            <w:pPr>
              <w:pStyle w:val="TableRow"/>
              <w:rPr>
                <w:ins w:id="7722" w:author="JM" w:date="2019-04-10T14:16:00Z"/>
                <w:sz w:val="16"/>
              </w:rPr>
            </w:pPr>
          </w:p>
        </w:tc>
        <w:tc>
          <w:tcPr>
            <w:tcW w:w="1170" w:type="dxa"/>
            <w:tcBorders>
              <w:top w:val="single" w:sz="4" w:space="0" w:color="auto"/>
              <w:bottom w:val="single" w:sz="4" w:space="0" w:color="auto"/>
              <w:right w:val="single" w:sz="4" w:space="0" w:color="auto"/>
            </w:tcBorders>
          </w:tcPr>
          <w:p w:rsidR="009F4A37" w:rsidRDefault="009F4A37" w:rsidP="005F6AE9">
            <w:pPr>
              <w:pStyle w:val="TableRow"/>
              <w:rPr>
                <w:ins w:id="7723" w:author="JM" w:date="2019-04-10T14:16:00Z"/>
                <w:sz w:val="16"/>
              </w:rPr>
            </w:pPr>
            <w:ins w:id="7724" w:author="JM" w:date="2019-04-10T14:16:00Z">
              <w:r>
                <w:rPr>
                  <w:sz w:val="16"/>
                </w:rPr>
                <w:t>09 Apr 2019</w:t>
              </w:r>
            </w:ins>
          </w:p>
        </w:tc>
        <w:tc>
          <w:tcPr>
            <w:tcW w:w="1247" w:type="dxa"/>
            <w:tcBorders>
              <w:top w:val="single" w:sz="4" w:space="0" w:color="auto"/>
              <w:left w:val="single" w:sz="4" w:space="0" w:color="auto"/>
              <w:bottom w:val="single" w:sz="4" w:space="0" w:color="auto"/>
              <w:right w:val="single" w:sz="4" w:space="0" w:color="auto"/>
            </w:tcBorders>
          </w:tcPr>
          <w:p w:rsidR="009F4A37" w:rsidRDefault="009F4A37" w:rsidP="00354492">
            <w:pPr>
              <w:pStyle w:val="TableRow"/>
              <w:rPr>
                <w:ins w:id="7725" w:author="JM" w:date="2019-04-11T16:22:00Z"/>
                <w:sz w:val="16"/>
              </w:rPr>
            </w:pPr>
            <w:ins w:id="7726" w:author="JM" w:date="2019-04-10T14:17:00Z">
              <w:r>
                <w:rPr>
                  <w:sz w:val="16"/>
                </w:rPr>
                <w:t xml:space="preserve">5.3.2.17, 5.3.2.18, 5.3.2.22, </w:t>
              </w:r>
            </w:ins>
            <w:ins w:id="7727" w:author="JM" w:date="2019-04-11T15:36:00Z">
              <w:r>
                <w:rPr>
                  <w:sz w:val="16"/>
                </w:rPr>
                <w:t>5.3.2.27, 5.3.2.28, 5.3.2.29, 5.3.2.30</w:t>
              </w:r>
            </w:ins>
            <w:ins w:id="7728" w:author="JM" w:date="2019-04-11T16:22:00Z">
              <w:r>
                <w:rPr>
                  <w:sz w:val="16"/>
                </w:rPr>
                <w:t>,</w:t>
              </w:r>
            </w:ins>
          </w:p>
          <w:p w:rsidR="009F4A37" w:rsidRPr="00687CD8" w:rsidRDefault="009F4A37" w:rsidP="00354492">
            <w:pPr>
              <w:pStyle w:val="TableRow"/>
              <w:rPr>
                <w:ins w:id="7729" w:author="JM" w:date="2019-04-10T14:16:00Z"/>
                <w:sz w:val="16"/>
              </w:rPr>
            </w:pPr>
            <w:ins w:id="7730" w:author="JM" w:date="2019-04-11T16:22:00Z">
              <w:r>
                <w:rPr>
                  <w:sz w:val="16"/>
                </w:rPr>
                <w:t xml:space="preserve">6.8.5.3, </w:t>
              </w:r>
            </w:ins>
            <w:ins w:id="7731" w:author="JM" w:date="2019-04-11T16:23:00Z">
              <w:r>
                <w:rPr>
                  <w:sz w:val="16"/>
                </w:rPr>
                <w:t xml:space="preserve">6.8.5.3.1, </w:t>
              </w:r>
            </w:ins>
            <w:ins w:id="7732" w:author="JM" w:date="2019-04-11T17:18:00Z">
              <w:r>
                <w:rPr>
                  <w:sz w:val="16"/>
                </w:rPr>
                <w:t xml:space="preserve">6.20.5.2, 6.22.5.3, </w:t>
              </w:r>
            </w:ins>
            <w:ins w:id="7733" w:author="JM" w:date="2019-04-11T16:23:00Z">
              <w:r>
                <w:rPr>
                  <w:sz w:val="16"/>
                </w:rPr>
                <w:t>D.26</w:t>
              </w:r>
            </w:ins>
            <w:ins w:id="7734" w:author="JM" w:date="2019-04-11T17:18:00Z">
              <w:r>
                <w:rPr>
                  <w:sz w:val="16"/>
                </w:rPr>
                <w:t>, D.75</w:t>
              </w:r>
            </w:ins>
          </w:p>
        </w:tc>
        <w:tc>
          <w:tcPr>
            <w:tcW w:w="4697" w:type="dxa"/>
            <w:tcBorders>
              <w:top w:val="single" w:sz="4" w:space="0" w:color="auto"/>
              <w:left w:val="single" w:sz="4" w:space="0" w:color="auto"/>
              <w:bottom w:val="single" w:sz="4" w:space="0" w:color="auto"/>
              <w:right w:val="single" w:sz="4" w:space="0" w:color="auto"/>
            </w:tcBorders>
          </w:tcPr>
          <w:p w:rsidR="009F4A37" w:rsidRDefault="009F4A37" w:rsidP="00687CD8">
            <w:pPr>
              <w:pStyle w:val="TableRow"/>
              <w:rPr>
                <w:ins w:id="7735" w:author="JM" w:date="2019-04-10T14:18:00Z"/>
                <w:sz w:val="16"/>
              </w:rPr>
            </w:pPr>
            <w:ins w:id="7736" w:author="JM" w:date="2019-04-10T14:18:00Z">
              <w:r w:rsidRPr="00993EF7">
                <w:rPr>
                  <w:sz w:val="16"/>
                </w:rPr>
                <w:t>Incorporated CRs:</w:t>
              </w:r>
            </w:ins>
          </w:p>
          <w:p w:rsidR="009F4A37" w:rsidRDefault="009F4A37" w:rsidP="00687CD8">
            <w:pPr>
              <w:pStyle w:val="TableRow"/>
              <w:rPr>
                <w:ins w:id="7737" w:author="JM" w:date="2019-04-11T15:26:00Z"/>
                <w:sz w:val="16"/>
              </w:rPr>
            </w:pPr>
            <w:ins w:id="7738" w:author="JM" w:date="2019-04-10T14:18:00Z">
              <w:r>
                <w:rPr>
                  <w:sz w:val="16"/>
                </w:rPr>
                <w:t xml:space="preserve">   </w:t>
              </w:r>
              <w:r w:rsidRPr="00993EF7">
                <w:rPr>
                  <w:sz w:val="16"/>
                </w:rPr>
                <w:t>OMA-ARC-REST-NetAPI-2019-0002-CR_NMS_fixing_inlineImdn_place</w:t>
              </w:r>
            </w:ins>
          </w:p>
          <w:p w:rsidR="009F4A37" w:rsidRDefault="009F4A37" w:rsidP="00687CD8">
            <w:pPr>
              <w:pStyle w:val="TableRow"/>
              <w:rPr>
                <w:ins w:id="7739" w:author="JM" w:date="2019-04-11T15:44:00Z"/>
                <w:sz w:val="16"/>
              </w:rPr>
            </w:pPr>
            <w:ins w:id="7740" w:author="JM" w:date="2019-04-11T15:26:00Z">
              <w:r>
                <w:rPr>
                  <w:sz w:val="16"/>
                </w:rPr>
                <w:t xml:space="preserve">   </w:t>
              </w:r>
              <w:r w:rsidRPr="007301C9">
                <w:rPr>
                  <w:sz w:val="16"/>
                </w:rPr>
                <w:t>OMA-ARC-REST-NetAPI-2019-0003-CR_NMS_fixing_missing_IMDNs_events</w:t>
              </w:r>
            </w:ins>
          </w:p>
          <w:p w:rsidR="009F4A37" w:rsidRPr="008D5D85" w:rsidRDefault="009F4A37" w:rsidP="00687CD8">
            <w:pPr>
              <w:pStyle w:val="TableRow"/>
              <w:rPr>
                <w:ins w:id="7741" w:author="JM" w:date="2019-04-10T14:16:00Z"/>
                <w:sz w:val="16"/>
              </w:rPr>
            </w:pPr>
            <w:ins w:id="7742" w:author="JM" w:date="2019-04-11T15:44:00Z">
              <w:r>
                <w:rPr>
                  <w:sz w:val="16"/>
                </w:rPr>
                <w:t xml:space="preserve">   </w:t>
              </w:r>
              <w:r w:rsidRPr="001B4C7C">
                <w:rPr>
                  <w:sz w:val="16"/>
                </w:rPr>
                <w:t>OMA-ARC-REST-NetAPI-2019-0005-CR_NMS_fixing_XML_JSON_examples</w:t>
              </w:r>
            </w:ins>
            <w:ins w:id="7743" w:author="JM" w:date="2019-04-11T17:40:00Z">
              <w:r>
                <w:rPr>
                  <w:sz w:val="16"/>
                </w:rPr>
                <w:br/>
                <w:t xml:space="preserve">   </w:t>
              </w:r>
              <w:r w:rsidRPr="008022C2">
                <w:rPr>
                  <w:sz w:val="16"/>
                </w:rPr>
                <w:t>OMA-ARC-REST-NetAPI-2019-0006-CR_NMS_XML_JSON_new_examples</w:t>
              </w:r>
            </w:ins>
          </w:p>
        </w:tc>
      </w:tr>
      <w:tr w:rsidR="009F4A37" w:rsidRPr="008D5D85" w:rsidTr="002A2A60">
        <w:trPr>
          <w:cantSplit/>
          <w:jc w:val="center"/>
          <w:ins w:id="7744" w:author="JM" w:date="2019-05-10T14:48:00Z"/>
        </w:trPr>
        <w:tc>
          <w:tcPr>
            <w:tcW w:w="2975" w:type="dxa"/>
            <w:vMerge/>
            <w:tcBorders>
              <w:bottom w:val="single" w:sz="4" w:space="0" w:color="auto"/>
            </w:tcBorders>
          </w:tcPr>
          <w:p w:rsidR="009F4A37" w:rsidRDefault="009F4A37" w:rsidP="00A6274A">
            <w:pPr>
              <w:pStyle w:val="TableRow"/>
              <w:rPr>
                <w:ins w:id="7745" w:author="JM" w:date="2019-05-10T14:48:00Z"/>
                <w:sz w:val="16"/>
              </w:rPr>
            </w:pPr>
          </w:p>
        </w:tc>
        <w:tc>
          <w:tcPr>
            <w:tcW w:w="1170" w:type="dxa"/>
            <w:tcBorders>
              <w:top w:val="single" w:sz="4" w:space="0" w:color="auto"/>
              <w:bottom w:val="single" w:sz="4" w:space="0" w:color="auto"/>
              <w:right w:val="single" w:sz="4" w:space="0" w:color="auto"/>
            </w:tcBorders>
          </w:tcPr>
          <w:p w:rsidR="009F4A37" w:rsidRDefault="009F4A37" w:rsidP="005F6AE9">
            <w:pPr>
              <w:pStyle w:val="TableRow"/>
              <w:rPr>
                <w:ins w:id="7746" w:author="JM" w:date="2019-05-10T14:48:00Z"/>
                <w:sz w:val="16"/>
              </w:rPr>
            </w:pPr>
            <w:ins w:id="7747" w:author="JM" w:date="2019-05-10T14:48:00Z">
              <w:r>
                <w:rPr>
                  <w:sz w:val="16"/>
                </w:rPr>
                <w:t>10 May 2019</w:t>
              </w:r>
            </w:ins>
          </w:p>
        </w:tc>
        <w:tc>
          <w:tcPr>
            <w:tcW w:w="1247" w:type="dxa"/>
            <w:tcBorders>
              <w:top w:val="single" w:sz="4" w:space="0" w:color="auto"/>
              <w:left w:val="single" w:sz="4" w:space="0" w:color="auto"/>
              <w:bottom w:val="single" w:sz="4" w:space="0" w:color="auto"/>
              <w:right w:val="single" w:sz="4" w:space="0" w:color="auto"/>
            </w:tcBorders>
          </w:tcPr>
          <w:p w:rsidR="009F4A37" w:rsidRDefault="009F4A37" w:rsidP="00354492">
            <w:pPr>
              <w:pStyle w:val="TableRow"/>
              <w:rPr>
                <w:ins w:id="7748" w:author="JM" w:date="2019-05-10T14:48:00Z"/>
                <w:sz w:val="16"/>
              </w:rPr>
            </w:pPr>
            <w:ins w:id="7749" w:author="JM" w:date="2019-05-10T14:48:00Z">
              <w:r>
                <w:rPr>
                  <w:sz w:val="16"/>
                </w:rPr>
                <w:t xml:space="preserve">6.5.3.1.2, </w:t>
              </w:r>
            </w:ins>
            <w:ins w:id="7750" w:author="JM" w:date="2019-05-10T14:49:00Z">
              <w:r>
                <w:rPr>
                  <w:sz w:val="16"/>
                </w:rPr>
                <w:t>6.20.5.2.2, D.21</w:t>
              </w:r>
            </w:ins>
          </w:p>
        </w:tc>
        <w:tc>
          <w:tcPr>
            <w:tcW w:w="4697" w:type="dxa"/>
            <w:tcBorders>
              <w:top w:val="single" w:sz="4" w:space="0" w:color="auto"/>
              <w:left w:val="single" w:sz="4" w:space="0" w:color="auto"/>
              <w:bottom w:val="single" w:sz="4" w:space="0" w:color="auto"/>
              <w:right w:val="single" w:sz="4" w:space="0" w:color="auto"/>
            </w:tcBorders>
          </w:tcPr>
          <w:p w:rsidR="009F4A37" w:rsidRDefault="009F4A37" w:rsidP="009F4A37">
            <w:pPr>
              <w:pStyle w:val="TableRow"/>
              <w:rPr>
                <w:ins w:id="7751" w:author="JM" w:date="2019-05-10T14:49:00Z"/>
                <w:sz w:val="16"/>
              </w:rPr>
            </w:pPr>
            <w:ins w:id="7752" w:author="JM" w:date="2019-05-10T14:49:00Z">
              <w:r w:rsidRPr="00993EF7">
                <w:rPr>
                  <w:sz w:val="16"/>
                </w:rPr>
                <w:t>Incorporated CRs:</w:t>
              </w:r>
            </w:ins>
          </w:p>
          <w:p w:rsidR="009F4A37" w:rsidRPr="00993EF7" w:rsidRDefault="009F4A37" w:rsidP="00687CD8">
            <w:pPr>
              <w:pStyle w:val="TableRow"/>
              <w:rPr>
                <w:ins w:id="7753" w:author="JM" w:date="2019-05-10T14:48:00Z"/>
                <w:sz w:val="16"/>
              </w:rPr>
            </w:pPr>
            <w:ins w:id="7754" w:author="JM" w:date="2019-05-10T14:49:00Z">
              <w:r>
                <w:rPr>
                  <w:sz w:val="16"/>
                </w:rPr>
                <w:t xml:space="preserve">   </w:t>
              </w:r>
            </w:ins>
            <w:ins w:id="7755" w:author="JM" w:date="2019-05-10T14:52:00Z">
              <w:r w:rsidRPr="009F4A37">
                <w:rPr>
                  <w:sz w:val="16"/>
                </w:rPr>
                <w:t>OMA-ARC-REST-NetAPI-2019-0009-CR_NMS_fixing_validation_failure</w:t>
              </w:r>
            </w:ins>
          </w:p>
        </w:tc>
      </w:tr>
    </w:tbl>
    <w:p w:rsidR="00872453" w:rsidRPr="00B95B10" w:rsidRDefault="00872453" w:rsidP="000D5EE9">
      <w:pPr>
        <w:pStyle w:val="App1"/>
      </w:pPr>
      <w:bookmarkStart w:id="7756" w:name="_Toc247472234"/>
      <w:bookmarkStart w:id="7757" w:name="_Toc283846877"/>
      <w:bookmarkStart w:id="7758" w:name="_Ref286149085"/>
      <w:bookmarkStart w:id="7759" w:name="_Toc294513793"/>
      <w:bookmarkStart w:id="7760" w:name="_Ref382557818"/>
      <w:bookmarkStart w:id="7761" w:name="_Toc386202501"/>
      <w:bookmarkStart w:id="7762" w:name="_Ref390729588"/>
      <w:bookmarkStart w:id="7763" w:name="_Toc247472235"/>
      <w:bookmarkStart w:id="7764" w:name="_Toc51147390"/>
      <w:bookmarkStart w:id="7765" w:name="_Toc51149244"/>
      <w:bookmarkStart w:id="7766" w:name="_Toc84123007"/>
      <w:bookmarkStart w:id="7767" w:name="_Toc8393730"/>
      <w:r w:rsidRPr="00B95B10">
        <w:lastRenderedPageBreak/>
        <w:t>Static Conformance Requirements</w:t>
      </w:r>
      <w:r w:rsidRPr="00B95B10">
        <w:tab/>
        <w:t>(Normative)</w:t>
      </w:r>
      <w:bookmarkEnd w:id="7756"/>
      <w:bookmarkEnd w:id="7757"/>
      <w:bookmarkEnd w:id="7758"/>
      <w:bookmarkEnd w:id="7759"/>
      <w:bookmarkEnd w:id="7760"/>
      <w:bookmarkEnd w:id="7761"/>
      <w:bookmarkEnd w:id="7762"/>
      <w:bookmarkEnd w:id="7767"/>
    </w:p>
    <w:bookmarkEnd w:id="7763"/>
    <w:p w:rsidR="00872453" w:rsidRPr="00B95B10" w:rsidRDefault="00872453" w:rsidP="00F81A54">
      <w:pPr>
        <w:jc w:val="both"/>
      </w:pPr>
      <w:r w:rsidRPr="00B95B10">
        <w:t>The notation used in this appendix is specified in [SCRRULES].</w:t>
      </w:r>
    </w:p>
    <w:p w:rsidR="00872453" w:rsidRPr="00B95B10" w:rsidRDefault="00872453" w:rsidP="000D5EE9">
      <w:pPr>
        <w:pStyle w:val="App2"/>
      </w:pPr>
      <w:bookmarkStart w:id="7768" w:name="_Toc283846878"/>
      <w:bookmarkStart w:id="7769" w:name="_Toc294513794"/>
      <w:bookmarkStart w:id="7770" w:name="_Toc386202502"/>
      <w:bookmarkStart w:id="7771" w:name="_Toc8393731"/>
      <w:r w:rsidRPr="00B95B10">
        <w:t>SCR for REST</w:t>
      </w:r>
      <w:r w:rsidR="00676E1D">
        <w:t>.</w:t>
      </w:r>
      <w:r w:rsidR="00D41641">
        <w:t>NMS</w:t>
      </w:r>
      <w:r w:rsidR="006769CF">
        <w:t xml:space="preserve"> </w:t>
      </w:r>
      <w:r w:rsidRPr="00B95B10">
        <w:t>Server</w:t>
      </w:r>
      <w:bookmarkEnd w:id="7768"/>
      <w:bookmarkEnd w:id="7769"/>
      <w:bookmarkEnd w:id="7770"/>
      <w:bookmarkEnd w:id="7771"/>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08"/>
        <w:gridCol w:w="2200"/>
        <w:gridCol w:w="1352"/>
        <w:gridCol w:w="2648"/>
      </w:tblGrid>
      <w:tr w:rsidR="00DD0779" w:rsidRPr="008D5D85" w:rsidTr="00B33DF4">
        <w:trPr>
          <w:tblHeader/>
        </w:trPr>
        <w:tc>
          <w:tcPr>
            <w:tcW w:w="3908" w:type="dxa"/>
            <w:shd w:val="pct25" w:color="auto" w:fill="FFFFFF"/>
          </w:tcPr>
          <w:bookmarkEnd w:id="7764"/>
          <w:bookmarkEnd w:id="7765"/>
          <w:bookmarkEnd w:id="7766"/>
          <w:p w:rsidR="00DD0779" w:rsidRPr="008D5D85" w:rsidRDefault="00DD0779" w:rsidP="00B33DF4">
            <w:pPr>
              <w:pStyle w:val="TableRow"/>
              <w:jc w:val="center"/>
              <w:rPr>
                <w:b/>
                <w:sz w:val="18"/>
              </w:rPr>
            </w:pPr>
            <w:r w:rsidRPr="008D5D85">
              <w:rPr>
                <w:b/>
                <w:sz w:val="18"/>
              </w:rPr>
              <w:t>Item</w:t>
            </w:r>
          </w:p>
        </w:tc>
        <w:tc>
          <w:tcPr>
            <w:tcW w:w="22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52"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648"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908" w:type="dxa"/>
          </w:tcPr>
          <w:p w:rsidR="00DD0779" w:rsidRPr="008D5D85" w:rsidRDefault="00DD0779" w:rsidP="00B33DF4">
            <w:pPr>
              <w:pStyle w:val="TableRow"/>
            </w:pPr>
            <w:r w:rsidRPr="008D5D85">
              <w:t>REST-NMS-SUPPORT-S-001-M</w:t>
            </w:r>
          </w:p>
        </w:tc>
        <w:tc>
          <w:tcPr>
            <w:tcW w:w="2200" w:type="dxa"/>
          </w:tcPr>
          <w:p w:rsidR="00DD0779" w:rsidRPr="008D5D85" w:rsidRDefault="00DD0779" w:rsidP="00B33DF4">
            <w:pPr>
              <w:pStyle w:val="TableRow"/>
            </w:pPr>
            <w:r w:rsidRPr="008D5D85">
              <w:t>Support for the RESTful NMS API</w:t>
            </w:r>
          </w:p>
        </w:tc>
        <w:tc>
          <w:tcPr>
            <w:tcW w:w="1352" w:type="dxa"/>
          </w:tcPr>
          <w:p w:rsidR="00DD0779" w:rsidRPr="008D5D85" w:rsidRDefault="00091156" w:rsidP="00322FEF">
            <w:pPr>
              <w:pStyle w:val="TableRow"/>
            </w:pPr>
            <w:r w:rsidRPr="008D5D85">
              <w:fldChar w:fldCharType="begin"/>
            </w:r>
            <w:r w:rsidRPr="008D5D85">
              <w:instrText xml:space="preserve"> REF _Ref382312628 \r \h </w:instrText>
            </w:r>
            <w:r w:rsidRPr="008D5D85">
              <w:fldChar w:fldCharType="separate"/>
            </w:r>
            <w:r w:rsidR="00322FEF">
              <w:t>5</w:t>
            </w:r>
            <w:r w:rsidRPr="008D5D85">
              <w:fldChar w:fldCharType="end"/>
            </w:r>
            <w:r w:rsidRPr="008D5D85">
              <w:t xml:space="preserve">, </w:t>
            </w:r>
            <w:r w:rsidR="00322FEF">
              <w:fldChar w:fldCharType="begin"/>
            </w:r>
            <w:r w:rsidR="00322FEF">
              <w:instrText xml:space="preserve"> REF _Ref442447022 \r \h </w:instrText>
            </w:r>
            <w:r w:rsidR="00322FEF">
              <w:fldChar w:fldCharType="separate"/>
            </w:r>
            <w:r w:rsidR="00322FEF">
              <w:t>6</w:t>
            </w:r>
            <w:r w:rsidR="00322FEF">
              <w:fldChar w:fldCharType="end"/>
            </w:r>
          </w:p>
        </w:tc>
        <w:tc>
          <w:tcPr>
            <w:tcW w:w="2648" w:type="dxa"/>
          </w:tcPr>
          <w:p w:rsidR="00DD0779" w:rsidRPr="008D5D85" w:rsidRDefault="00DD0779" w:rsidP="00B33DF4">
            <w:pPr>
              <w:pStyle w:val="TableRow"/>
            </w:pPr>
          </w:p>
        </w:tc>
      </w:tr>
      <w:tr w:rsidR="00DD0779" w:rsidRPr="008D5D85" w:rsidTr="00B33DF4">
        <w:tc>
          <w:tcPr>
            <w:tcW w:w="3908" w:type="dxa"/>
          </w:tcPr>
          <w:p w:rsidR="00DD0779" w:rsidRPr="008D5D85" w:rsidRDefault="00DD0779" w:rsidP="00B33DF4">
            <w:pPr>
              <w:pStyle w:val="TableRow"/>
            </w:pPr>
            <w:r w:rsidRPr="008D5D85">
              <w:t>REST- NMS-SUPPORT-S-002-M</w:t>
            </w:r>
          </w:p>
        </w:tc>
        <w:tc>
          <w:tcPr>
            <w:tcW w:w="2200" w:type="dxa"/>
          </w:tcPr>
          <w:p w:rsidR="00DD0779" w:rsidRPr="008D5D85" w:rsidRDefault="00DD0779" w:rsidP="00B33DF4">
            <w:pPr>
              <w:pStyle w:val="TableRow"/>
            </w:pPr>
            <w:r w:rsidRPr="008D5D85">
              <w:t>Support for the XML request &amp; response format</w:t>
            </w:r>
          </w:p>
        </w:tc>
        <w:tc>
          <w:tcPr>
            <w:tcW w:w="1352" w:type="dxa"/>
          </w:tcPr>
          <w:p w:rsidR="00DD0779" w:rsidRPr="008D5D85" w:rsidRDefault="00322FEF" w:rsidP="00B33DF4">
            <w:pPr>
              <w:pStyle w:val="TableRow"/>
            </w:pPr>
            <w:r>
              <w:fldChar w:fldCharType="begin"/>
            </w:r>
            <w:r>
              <w:instrText xml:space="preserve"> REF _Ref442447022 \r \h </w:instrText>
            </w:r>
            <w:r>
              <w:fldChar w:fldCharType="separate"/>
            </w:r>
            <w:r>
              <w:t>6</w:t>
            </w:r>
            <w:r>
              <w:fldChar w:fldCharType="end"/>
            </w:r>
          </w:p>
        </w:tc>
        <w:tc>
          <w:tcPr>
            <w:tcW w:w="2648" w:type="dxa"/>
          </w:tcPr>
          <w:p w:rsidR="00DD0779" w:rsidRPr="008D5D85" w:rsidRDefault="00DD0779" w:rsidP="00B33DF4">
            <w:pPr>
              <w:pStyle w:val="TableRow"/>
            </w:pPr>
          </w:p>
        </w:tc>
      </w:tr>
      <w:tr w:rsidR="00DD0779" w:rsidRPr="008D5D85" w:rsidTr="00B33DF4">
        <w:tc>
          <w:tcPr>
            <w:tcW w:w="3908" w:type="dxa"/>
          </w:tcPr>
          <w:p w:rsidR="00DD0779" w:rsidRPr="008D5D85" w:rsidRDefault="00DD0779" w:rsidP="00B33DF4">
            <w:pPr>
              <w:pStyle w:val="TableRow"/>
            </w:pPr>
            <w:r w:rsidRPr="008D5D85">
              <w:t>REST- NMS-SUPPORT-S-003-M</w:t>
            </w:r>
          </w:p>
        </w:tc>
        <w:tc>
          <w:tcPr>
            <w:tcW w:w="2200" w:type="dxa"/>
          </w:tcPr>
          <w:p w:rsidR="00DD0779" w:rsidRPr="008D5D85" w:rsidRDefault="00DD0779" w:rsidP="00B33DF4">
            <w:pPr>
              <w:pStyle w:val="TableRow"/>
            </w:pPr>
            <w:r w:rsidRPr="008D5D85">
              <w:t>Support for the JSON request &amp; response format</w:t>
            </w:r>
          </w:p>
        </w:tc>
        <w:tc>
          <w:tcPr>
            <w:tcW w:w="1352" w:type="dxa"/>
          </w:tcPr>
          <w:p w:rsidR="00DD0779" w:rsidRPr="008D5D85" w:rsidRDefault="00322FEF" w:rsidP="00B33DF4">
            <w:pPr>
              <w:pStyle w:val="TableRow"/>
            </w:pPr>
            <w:r>
              <w:fldChar w:fldCharType="begin"/>
            </w:r>
            <w:r>
              <w:instrText xml:space="preserve"> REF _Ref442447022 \r \h </w:instrText>
            </w:r>
            <w:r>
              <w:fldChar w:fldCharType="separate"/>
            </w:r>
            <w:r>
              <w:t>6</w:t>
            </w:r>
            <w:r>
              <w:fldChar w:fldCharType="end"/>
            </w:r>
          </w:p>
        </w:tc>
        <w:tc>
          <w:tcPr>
            <w:tcW w:w="2648" w:type="dxa"/>
          </w:tcPr>
          <w:p w:rsidR="00DD0779" w:rsidRPr="008D5D85" w:rsidRDefault="00DD0779" w:rsidP="00B33DF4">
            <w:pPr>
              <w:pStyle w:val="TableRow"/>
            </w:pPr>
          </w:p>
        </w:tc>
      </w:tr>
    </w:tbl>
    <w:p w:rsidR="00DD0779" w:rsidRPr="00C87272" w:rsidRDefault="00DD0779" w:rsidP="00DD0779">
      <w:pPr>
        <w:pStyle w:val="App3"/>
        <w:rPr>
          <w:b w:val="0"/>
        </w:rPr>
      </w:pPr>
      <w:bookmarkStart w:id="7772" w:name="_Toc386202503"/>
      <w:bookmarkStart w:id="7773" w:name="_Toc8393732"/>
      <w:r w:rsidRPr="00C87272">
        <w:rPr>
          <w:b w:val="0"/>
        </w:rPr>
        <w:t>SCR for REST.</w:t>
      </w:r>
      <w:r w:rsidRPr="006769CF">
        <w:rPr>
          <w:b w:val="0"/>
        </w:rPr>
        <w:t>NMS.</w:t>
      </w:r>
      <w:r w:rsidRPr="00DA5E11">
        <w:rPr>
          <w:b w:val="0"/>
        </w:rPr>
        <w:t>Objects</w:t>
      </w:r>
      <w:r w:rsidRPr="00C87272">
        <w:rPr>
          <w:b w:val="0"/>
        </w:rPr>
        <w:t xml:space="preserve"> Server</w:t>
      </w:r>
      <w:bookmarkEnd w:id="7772"/>
      <w:bookmarkEnd w:id="7773"/>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REST-NMS-OBJECTS-S-001-M</w:t>
            </w:r>
          </w:p>
        </w:tc>
        <w:tc>
          <w:tcPr>
            <w:tcW w:w="2300" w:type="dxa"/>
          </w:tcPr>
          <w:p w:rsidR="00DD0779" w:rsidRPr="008D5D85" w:rsidRDefault="00DD0779" w:rsidP="00B33DF4">
            <w:pPr>
              <w:pStyle w:val="TableRow"/>
            </w:pPr>
            <w:r w:rsidRPr="008D5D85">
              <w:t xml:space="preserve">Support for object creation (object upload into NMS) </w:t>
            </w:r>
          </w:p>
        </w:tc>
        <w:tc>
          <w:tcPr>
            <w:tcW w:w="1300" w:type="dxa"/>
          </w:tcPr>
          <w:p w:rsidR="00DD0779" w:rsidRPr="008D5D85" w:rsidRDefault="00322FEF" w:rsidP="00B33DF4">
            <w:pPr>
              <w:pStyle w:val="TableRow"/>
            </w:pPr>
            <w:r>
              <w:fldChar w:fldCharType="begin"/>
            </w:r>
            <w:r>
              <w:instrText xml:space="preserve"> REF _Ref442447052 \r \h </w:instrText>
            </w:r>
            <w:r>
              <w:fldChar w:fldCharType="separate"/>
            </w:r>
            <w:r>
              <w:t>6.1</w:t>
            </w:r>
            <w:r>
              <w:fldChar w:fldCharType="end"/>
            </w:r>
          </w:p>
        </w:tc>
        <w:tc>
          <w:tcPr>
            <w:tcW w:w="2700" w:type="dxa"/>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REST-NMS-OBJECTS-S-002-M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Upload (create) a new object into an identified folder of NMS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91156" w:rsidP="00B33DF4">
            <w:pPr>
              <w:pStyle w:val="TableRow"/>
            </w:pPr>
            <w:r w:rsidRPr="008D5D85">
              <w:fldChar w:fldCharType="begin"/>
            </w:r>
            <w:r w:rsidRPr="008D5D85">
              <w:instrText xml:space="preserve"> REF _Ref382312704 \r \h </w:instrText>
            </w:r>
            <w:r w:rsidRPr="008D5D85">
              <w:fldChar w:fldCharType="separate"/>
            </w:r>
            <w:r w:rsidR="00322FEF">
              <w:t>6.1.5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803461" w:rsidRPr="008D5D85" w:rsidTr="00B33DF4">
        <w:tc>
          <w:tcPr>
            <w:tcW w:w="3808" w:type="dxa"/>
            <w:tcBorders>
              <w:top w:val="single" w:sz="4" w:space="0" w:color="auto"/>
              <w:left w:val="single" w:sz="4" w:space="0" w:color="auto"/>
              <w:bottom w:val="single" w:sz="4" w:space="0" w:color="auto"/>
              <w:right w:val="single" w:sz="4" w:space="0" w:color="auto"/>
            </w:tcBorders>
          </w:tcPr>
          <w:p w:rsidR="00803461" w:rsidRPr="008D5D85" w:rsidRDefault="00803461" w:rsidP="00B33DF4">
            <w:pPr>
              <w:pStyle w:val="TableRow"/>
            </w:pPr>
            <w:r>
              <w:t>REST-NMS-OBJECTS-S-003</w:t>
            </w:r>
            <w:r w:rsidRPr="008D5D85">
              <w:t>-M</w:t>
            </w:r>
          </w:p>
        </w:tc>
        <w:tc>
          <w:tcPr>
            <w:tcW w:w="2300" w:type="dxa"/>
            <w:tcBorders>
              <w:top w:val="single" w:sz="4" w:space="0" w:color="auto"/>
              <w:left w:val="single" w:sz="4" w:space="0" w:color="auto"/>
              <w:bottom w:val="single" w:sz="4" w:space="0" w:color="auto"/>
              <w:right w:val="single" w:sz="4" w:space="0" w:color="auto"/>
            </w:tcBorders>
          </w:tcPr>
          <w:p w:rsidR="00803461" w:rsidRPr="008D5D85" w:rsidRDefault="00803461" w:rsidP="00B33DF4">
            <w:pPr>
              <w:pStyle w:val="TableRow"/>
            </w:pPr>
            <w:r>
              <w:t xml:space="preserve">Check/retrieve the location/URL of an object </w:t>
            </w:r>
            <w:r w:rsidRPr="008D5D85">
              <w:t xml:space="preserve">– </w:t>
            </w:r>
            <w:r>
              <w:t>GET</w:t>
            </w:r>
            <w:r w:rsidRPr="008D5D85">
              <w:t xml:space="preserve"> </w:t>
            </w:r>
          </w:p>
        </w:tc>
        <w:tc>
          <w:tcPr>
            <w:tcW w:w="1300" w:type="dxa"/>
            <w:tcBorders>
              <w:top w:val="single" w:sz="4" w:space="0" w:color="auto"/>
              <w:left w:val="single" w:sz="4" w:space="0" w:color="auto"/>
              <w:bottom w:val="single" w:sz="4" w:space="0" w:color="auto"/>
              <w:right w:val="single" w:sz="4" w:space="0" w:color="auto"/>
            </w:tcBorders>
          </w:tcPr>
          <w:p w:rsidR="00803461" w:rsidRPr="008D5D85" w:rsidRDefault="00803461" w:rsidP="00B33DF4">
            <w:pPr>
              <w:pStyle w:val="TableRow"/>
            </w:pPr>
            <w:r>
              <w:fldChar w:fldCharType="begin"/>
            </w:r>
            <w:r>
              <w:instrText xml:space="preserve"> REF _Ref474497296 \r \h </w:instrText>
            </w:r>
            <w:r>
              <w:fldChar w:fldCharType="separate"/>
            </w:r>
            <w:r>
              <w:t>6.1.3</w:t>
            </w:r>
            <w:r>
              <w:fldChar w:fldCharType="end"/>
            </w:r>
          </w:p>
        </w:tc>
        <w:tc>
          <w:tcPr>
            <w:tcW w:w="2700" w:type="dxa"/>
            <w:tcBorders>
              <w:top w:val="single" w:sz="4" w:space="0" w:color="auto"/>
              <w:left w:val="single" w:sz="4" w:space="0" w:color="auto"/>
              <w:bottom w:val="single" w:sz="4" w:space="0" w:color="auto"/>
              <w:right w:val="single" w:sz="4" w:space="0" w:color="auto"/>
            </w:tcBorders>
          </w:tcPr>
          <w:p w:rsidR="00803461" w:rsidRPr="008D5D85" w:rsidRDefault="00803461" w:rsidP="00B33DF4">
            <w:pPr>
              <w:pStyle w:val="TableRow"/>
            </w:pPr>
          </w:p>
        </w:tc>
      </w:tr>
    </w:tbl>
    <w:p w:rsidR="00DD0779" w:rsidRPr="00DA5E11" w:rsidRDefault="00DD0779" w:rsidP="00DD0779">
      <w:pPr>
        <w:pStyle w:val="App3"/>
        <w:rPr>
          <w:b w:val="0"/>
        </w:rPr>
      </w:pPr>
      <w:bookmarkStart w:id="7774" w:name="_Toc386202504"/>
      <w:bookmarkStart w:id="7775" w:name="_Toc8393733"/>
      <w:r w:rsidRPr="00C87272">
        <w:rPr>
          <w:b w:val="0"/>
        </w:rPr>
        <w:t>SCR for REST.</w:t>
      </w:r>
      <w:r w:rsidRPr="006769CF">
        <w:rPr>
          <w:b w:val="0"/>
        </w:rPr>
        <w:t>NMS.</w:t>
      </w:r>
      <w:r>
        <w:rPr>
          <w:b w:val="0"/>
        </w:rPr>
        <w:t>AObject</w:t>
      </w:r>
      <w:r w:rsidRPr="00C87272">
        <w:rPr>
          <w:b w:val="0"/>
        </w:rPr>
        <w:t xml:space="preserve"> Server</w:t>
      </w:r>
      <w:bookmarkEnd w:id="7774"/>
      <w:bookmarkEnd w:id="7775"/>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REST-NMS-AOBJECT-S-001-M</w:t>
            </w:r>
          </w:p>
        </w:tc>
        <w:tc>
          <w:tcPr>
            <w:tcW w:w="2300" w:type="dxa"/>
          </w:tcPr>
          <w:p w:rsidR="00DD0779" w:rsidRPr="008D5D85" w:rsidRDefault="00DD0779" w:rsidP="00B33DF4">
            <w:pPr>
              <w:pStyle w:val="TableRow"/>
            </w:pPr>
            <w:r w:rsidRPr="008D5D85">
              <w:t xml:space="preserve">Support for managing individual stored object </w:t>
            </w:r>
          </w:p>
        </w:tc>
        <w:tc>
          <w:tcPr>
            <w:tcW w:w="1300" w:type="dxa"/>
          </w:tcPr>
          <w:p w:rsidR="00DD0779" w:rsidRPr="008D5D85" w:rsidRDefault="00091156" w:rsidP="00B33DF4">
            <w:pPr>
              <w:pStyle w:val="TableRow"/>
            </w:pPr>
            <w:r w:rsidRPr="008D5D85">
              <w:fldChar w:fldCharType="begin"/>
            </w:r>
            <w:r w:rsidRPr="008D5D85">
              <w:instrText xml:space="preserve"> REF _Ref382312716 \r \h </w:instrText>
            </w:r>
            <w:r w:rsidRPr="008D5D85">
              <w:fldChar w:fldCharType="separate"/>
            </w:r>
            <w:r w:rsidR="00322FEF">
              <w:t>6.2</w:t>
            </w:r>
            <w:r w:rsidRPr="008D5D85">
              <w:fldChar w:fldCharType="end"/>
            </w:r>
          </w:p>
        </w:tc>
        <w:tc>
          <w:tcPr>
            <w:tcW w:w="2700" w:type="dxa"/>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REST-NMS-AOBJECT-S-002-M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Retrieve metadata of an object – GET</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91156" w:rsidP="00B33DF4">
            <w:pPr>
              <w:pStyle w:val="TableRow"/>
            </w:pPr>
            <w:r w:rsidRPr="008D5D85">
              <w:fldChar w:fldCharType="begin"/>
            </w:r>
            <w:r w:rsidRPr="008D5D85">
              <w:instrText xml:space="preserve"> REF _Ref382312730 \r \h </w:instrText>
            </w:r>
            <w:r w:rsidRPr="008D5D85">
              <w:fldChar w:fldCharType="separate"/>
            </w:r>
            <w:r w:rsidR="00322FEF">
              <w:t>6.2.3</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REST-NMS-AOBJECT-S-003-M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 xml:space="preserve">Delete an object – DELETE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91156" w:rsidP="00B33DF4">
            <w:pPr>
              <w:pStyle w:val="TableRow"/>
            </w:pPr>
            <w:r w:rsidRPr="008D5D85">
              <w:fldChar w:fldCharType="begin"/>
            </w:r>
            <w:r w:rsidRPr="008D5D85">
              <w:instrText xml:space="preserve"> REF _Ref382312742 \r \h </w:instrText>
            </w:r>
            <w:r w:rsidRPr="008D5D85">
              <w:fldChar w:fldCharType="separate"/>
            </w:r>
            <w:r w:rsidR="00322FEF">
              <w:t>6.2.6</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7776" w:name="_Toc386202505"/>
      <w:bookmarkStart w:id="7777" w:name="_Toc8393734"/>
      <w:r w:rsidRPr="00C87272">
        <w:rPr>
          <w:b w:val="0"/>
        </w:rPr>
        <w:t>SCR for REST.</w:t>
      </w:r>
      <w:r w:rsidRPr="006769CF">
        <w:rPr>
          <w:b w:val="0"/>
        </w:rPr>
        <w:t>NMS.</w:t>
      </w:r>
      <w:r>
        <w:rPr>
          <w:b w:val="0"/>
        </w:rPr>
        <w:t>AObject.Flags</w:t>
      </w:r>
      <w:r w:rsidRPr="00C87272">
        <w:rPr>
          <w:b w:val="0"/>
        </w:rPr>
        <w:t xml:space="preserve"> Server</w:t>
      </w:r>
      <w:bookmarkEnd w:id="7776"/>
      <w:bookmarkEnd w:id="7777"/>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REST-NMS-AOBJECT-FLAGS-S-001-M</w:t>
            </w:r>
          </w:p>
        </w:tc>
        <w:tc>
          <w:tcPr>
            <w:tcW w:w="2300" w:type="dxa"/>
          </w:tcPr>
          <w:p w:rsidR="00DD0779" w:rsidRPr="008D5D85" w:rsidRDefault="00DD0779" w:rsidP="00B33DF4">
            <w:pPr>
              <w:pStyle w:val="TableRow"/>
            </w:pPr>
            <w:r w:rsidRPr="008D5D85">
              <w:t xml:space="preserve">Support for managing flags associated with an object </w:t>
            </w:r>
          </w:p>
        </w:tc>
        <w:tc>
          <w:tcPr>
            <w:tcW w:w="1300" w:type="dxa"/>
          </w:tcPr>
          <w:p w:rsidR="00DD0779" w:rsidRPr="008D5D85" w:rsidRDefault="00091156" w:rsidP="00B33DF4">
            <w:pPr>
              <w:pStyle w:val="TableRow"/>
            </w:pPr>
            <w:r w:rsidRPr="008D5D85">
              <w:fldChar w:fldCharType="begin"/>
            </w:r>
            <w:r w:rsidRPr="008D5D85">
              <w:instrText xml:space="preserve"> REF _Ref382312752 \r \h </w:instrText>
            </w:r>
            <w:r w:rsidRPr="008D5D85">
              <w:fldChar w:fldCharType="separate"/>
            </w:r>
            <w:r w:rsidR="00322FEF">
              <w:t>6.3</w:t>
            </w:r>
            <w:r w:rsidRPr="008D5D85">
              <w:fldChar w:fldCharType="end"/>
            </w:r>
          </w:p>
        </w:tc>
        <w:tc>
          <w:tcPr>
            <w:tcW w:w="2700" w:type="dxa"/>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REST-NMS-AOBJECT-FLAGS-S-002-M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 xml:space="preserve">Retrieve flag list of an object – GET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91156" w:rsidP="00B33DF4">
            <w:pPr>
              <w:pStyle w:val="TableRow"/>
            </w:pPr>
            <w:r w:rsidRPr="008D5D85">
              <w:fldChar w:fldCharType="begin"/>
            </w:r>
            <w:r w:rsidRPr="008D5D85">
              <w:instrText xml:space="preserve"> REF _Ref382312759 \r \h </w:instrText>
            </w:r>
            <w:r w:rsidRPr="008D5D85">
              <w:fldChar w:fldCharType="separate"/>
            </w:r>
            <w:r w:rsidR="00322FEF">
              <w:t>6.3.3</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REST-NMS-AOBJECT-FLAGS-S-003-O</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 xml:space="preserve">Add a new flag to the flag list of an object – PUT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91156" w:rsidP="00B33DF4">
            <w:pPr>
              <w:pStyle w:val="TableRow"/>
            </w:pPr>
            <w:r w:rsidRPr="008D5D85">
              <w:fldChar w:fldCharType="begin"/>
            </w:r>
            <w:r w:rsidRPr="008D5D85">
              <w:instrText xml:space="preserve"> REF _Ref382312768 \r \h </w:instrText>
            </w:r>
            <w:r w:rsidRPr="008D5D85">
              <w:fldChar w:fldCharType="separate"/>
            </w:r>
            <w:r w:rsidR="00322FEF">
              <w:t>6.3.3.2</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REST-NMS-AOBJECT-FLAGS-S-004-M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Update the entire flag list of an object – PUT</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91156" w:rsidP="00B33DF4">
            <w:pPr>
              <w:pStyle w:val="TableRow"/>
            </w:pPr>
            <w:r w:rsidRPr="008D5D85">
              <w:fldChar w:fldCharType="begin"/>
            </w:r>
            <w:r w:rsidRPr="008D5D85">
              <w:instrText xml:space="preserve"> REF _Ref382312802 \r \h </w:instrText>
            </w:r>
            <w:r w:rsidRPr="008D5D85">
              <w:fldChar w:fldCharType="separate"/>
            </w:r>
            <w:r w:rsidR="00322FEF">
              <w:t>6.3.3.2</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7778" w:name="_Toc386202506"/>
      <w:bookmarkStart w:id="7779" w:name="_Toc8393735"/>
      <w:r w:rsidRPr="00C87272">
        <w:rPr>
          <w:b w:val="0"/>
        </w:rPr>
        <w:t>SCR for REST.</w:t>
      </w:r>
      <w:r w:rsidRPr="006769CF">
        <w:rPr>
          <w:b w:val="0"/>
        </w:rPr>
        <w:t>NMS.</w:t>
      </w:r>
      <w:r>
        <w:rPr>
          <w:b w:val="0"/>
        </w:rPr>
        <w:t>AObject.IndFlag</w:t>
      </w:r>
      <w:r w:rsidRPr="00C87272">
        <w:rPr>
          <w:b w:val="0"/>
        </w:rPr>
        <w:t xml:space="preserve"> Server</w:t>
      </w:r>
      <w:bookmarkEnd w:id="7778"/>
      <w:bookmarkEnd w:id="7779"/>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2A2A60">
        <w:trPr>
          <w:cantSplit/>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2A2A60">
        <w:trPr>
          <w:cantSplit/>
        </w:trPr>
        <w:tc>
          <w:tcPr>
            <w:tcW w:w="3808" w:type="dxa"/>
          </w:tcPr>
          <w:p w:rsidR="00DD0779" w:rsidRPr="008D5D85" w:rsidRDefault="00DD0779" w:rsidP="00B33DF4">
            <w:pPr>
              <w:pStyle w:val="TableRow"/>
            </w:pPr>
            <w:r w:rsidRPr="008D5D85">
              <w:lastRenderedPageBreak/>
              <w:t>REST-NMS-AOBJECT-INDFLAG-S-001-M</w:t>
            </w:r>
          </w:p>
        </w:tc>
        <w:tc>
          <w:tcPr>
            <w:tcW w:w="2300" w:type="dxa"/>
          </w:tcPr>
          <w:p w:rsidR="00DD0779" w:rsidRPr="008D5D85" w:rsidRDefault="00DD0779" w:rsidP="00B33DF4">
            <w:pPr>
              <w:pStyle w:val="TableRow"/>
            </w:pPr>
            <w:r w:rsidRPr="008D5D85">
              <w:t xml:space="preserve">Support for managing an individual flag associated with an object </w:t>
            </w:r>
          </w:p>
        </w:tc>
        <w:tc>
          <w:tcPr>
            <w:tcW w:w="1300" w:type="dxa"/>
          </w:tcPr>
          <w:p w:rsidR="00DD0779" w:rsidRPr="008D5D85" w:rsidRDefault="00322FEF" w:rsidP="00B33DF4">
            <w:pPr>
              <w:pStyle w:val="TableRow"/>
            </w:pPr>
            <w:r>
              <w:fldChar w:fldCharType="begin"/>
            </w:r>
            <w:r>
              <w:instrText xml:space="preserve"> REF _Ref442447092 \r \h </w:instrText>
            </w:r>
            <w:r>
              <w:fldChar w:fldCharType="separate"/>
            </w:r>
            <w:r>
              <w:t>6.4</w:t>
            </w:r>
            <w:r>
              <w:fldChar w:fldCharType="end"/>
            </w:r>
          </w:p>
        </w:tc>
        <w:tc>
          <w:tcPr>
            <w:tcW w:w="2700" w:type="dxa"/>
          </w:tcPr>
          <w:p w:rsidR="00DD0779" w:rsidRPr="008D5D85" w:rsidRDefault="00DD0779" w:rsidP="00B33DF4">
            <w:pPr>
              <w:pStyle w:val="TableRow"/>
            </w:pPr>
          </w:p>
        </w:tc>
      </w:tr>
      <w:tr w:rsidR="00DD0779" w:rsidRPr="008D5D85" w:rsidTr="002A2A60">
        <w:trPr>
          <w:cantSplit/>
        </w:trPr>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REST-NMS-AOBJECT-INDFLAG-S-002-M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 xml:space="preserve">Test for existence of a flag in a given object – GET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91156" w:rsidP="00B33DF4">
            <w:pPr>
              <w:pStyle w:val="TableRow"/>
            </w:pPr>
            <w:r w:rsidRPr="008D5D85">
              <w:fldChar w:fldCharType="begin"/>
            </w:r>
            <w:r w:rsidRPr="008D5D85">
              <w:instrText xml:space="preserve"> REF _Ref382312825 \r \h </w:instrText>
            </w:r>
            <w:r w:rsidRPr="008D5D85">
              <w:fldChar w:fldCharType="separate"/>
            </w:r>
            <w:r w:rsidR="00322FEF">
              <w:t>6.4.3</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2A2A60">
        <w:trPr>
          <w:cantSplit/>
        </w:trPr>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REST-NMS-AOBJECT-INDFLAG-S-003-M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 xml:space="preserve">Add a new flag to the flag list of an object – PUT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91156" w:rsidP="00B33DF4">
            <w:pPr>
              <w:pStyle w:val="TableRow"/>
            </w:pPr>
            <w:r w:rsidRPr="008D5D85">
              <w:fldChar w:fldCharType="begin"/>
            </w:r>
            <w:r w:rsidRPr="008D5D85">
              <w:instrText xml:space="preserve"> REF _Ref382312833 \r \h </w:instrText>
            </w:r>
            <w:r w:rsidRPr="008D5D85">
              <w:fldChar w:fldCharType="separate"/>
            </w:r>
            <w:r w:rsidR="00322FEF">
              <w:t>6.4.4</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2A2A60">
        <w:trPr>
          <w:cantSplit/>
        </w:trPr>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REST-NMS-AOBJECT-INDFLAG-S-004-M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Remove a flag from flag list of an object – DELETE</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91156" w:rsidP="00B33DF4">
            <w:pPr>
              <w:pStyle w:val="TableRow"/>
            </w:pPr>
            <w:r w:rsidRPr="008D5D85">
              <w:fldChar w:fldCharType="begin"/>
            </w:r>
            <w:r w:rsidRPr="008D5D85">
              <w:instrText xml:space="preserve"> REF _Ref382312842 \r \h </w:instrText>
            </w:r>
            <w:r w:rsidRPr="008D5D85">
              <w:fldChar w:fldCharType="separate"/>
            </w:r>
            <w:r w:rsidR="00322FEF">
              <w:t>6.4.6</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7780" w:name="_Toc386202507"/>
      <w:bookmarkStart w:id="7781" w:name="_Toc8393736"/>
      <w:r w:rsidRPr="00C87272">
        <w:rPr>
          <w:b w:val="0"/>
        </w:rPr>
        <w:t>SCR for REST.</w:t>
      </w:r>
      <w:r w:rsidRPr="006769CF">
        <w:rPr>
          <w:b w:val="0"/>
        </w:rPr>
        <w:t>NMS.</w:t>
      </w:r>
      <w:r>
        <w:rPr>
          <w:b w:val="0"/>
        </w:rPr>
        <w:t>AObject.Payload</w:t>
      </w:r>
      <w:r w:rsidRPr="00C87272">
        <w:rPr>
          <w:b w:val="0"/>
        </w:rPr>
        <w:t xml:space="preserve"> Server</w:t>
      </w:r>
      <w:bookmarkEnd w:id="7780"/>
      <w:bookmarkEnd w:id="7781"/>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REST-NMS-AOBJECT-PAYLOAD-S-001-M</w:t>
            </w:r>
          </w:p>
        </w:tc>
        <w:tc>
          <w:tcPr>
            <w:tcW w:w="2300" w:type="dxa"/>
          </w:tcPr>
          <w:p w:rsidR="00DD0779" w:rsidRPr="008D5D85" w:rsidRDefault="00DD0779" w:rsidP="00B33DF4">
            <w:pPr>
              <w:pStyle w:val="TableRow"/>
            </w:pPr>
            <w:r w:rsidRPr="008D5D85">
              <w:t>Support for retrieving object’s entire payload</w:t>
            </w:r>
          </w:p>
        </w:tc>
        <w:tc>
          <w:tcPr>
            <w:tcW w:w="1300" w:type="dxa"/>
          </w:tcPr>
          <w:p w:rsidR="00DD0779" w:rsidRPr="008D5D85" w:rsidRDefault="00054C47" w:rsidP="00B33DF4">
            <w:pPr>
              <w:pStyle w:val="TableRow"/>
            </w:pPr>
            <w:r w:rsidRPr="008D5D85">
              <w:fldChar w:fldCharType="begin"/>
            </w:r>
            <w:r w:rsidRPr="008D5D85">
              <w:instrText xml:space="preserve"> REF _Ref382312861 \r \h </w:instrText>
            </w:r>
            <w:r w:rsidRPr="008D5D85">
              <w:fldChar w:fldCharType="separate"/>
            </w:r>
            <w:r w:rsidR="00322FEF">
              <w:t>6.5</w:t>
            </w:r>
            <w:r w:rsidRPr="008D5D85">
              <w:fldChar w:fldCharType="end"/>
            </w:r>
          </w:p>
        </w:tc>
        <w:tc>
          <w:tcPr>
            <w:tcW w:w="2700" w:type="dxa"/>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REST-NMS-AOBJECT-PAYLOAD-S-002-M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 xml:space="preserve">Retrieve the entire payload of a given object  – GET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54C47" w:rsidP="00B33DF4">
            <w:pPr>
              <w:pStyle w:val="TableRow"/>
            </w:pPr>
            <w:r w:rsidRPr="008D5D85">
              <w:fldChar w:fldCharType="begin"/>
            </w:r>
            <w:r w:rsidRPr="008D5D85">
              <w:instrText xml:space="preserve"> REF _Ref382312868 \r \h </w:instrText>
            </w:r>
            <w:r w:rsidRPr="008D5D85">
              <w:fldChar w:fldCharType="separate"/>
            </w:r>
            <w:r w:rsidR="00322FEF">
              <w:t>6.5.3</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7782" w:name="_Toc386202508"/>
      <w:bookmarkStart w:id="7783" w:name="_Toc8393737"/>
      <w:r w:rsidRPr="00C87272">
        <w:rPr>
          <w:b w:val="0"/>
        </w:rPr>
        <w:t>SCR for REST.</w:t>
      </w:r>
      <w:r w:rsidRPr="006769CF">
        <w:rPr>
          <w:b w:val="0"/>
        </w:rPr>
        <w:t>NMS.</w:t>
      </w:r>
      <w:r>
        <w:rPr>
          <w:b w:val="0"/>
        </w:rPr>
        <w:t>AObject.PayloadPart</w:t>
      </w:r>
      <w:r w:rsidRPr="00C87272">
        <w:rPr>
          <w:b w:val="0"/>
        </w:rPr>
        <w:t xml:space="preserve"> Server</w:t>
      </w:r>
      <w:bookmarkEnd w:id="7782"/>
      <w:bookmarkEnd w:id="7783"/>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REST-NMS-AOBJECT-PAYLOADPART-S-001-M</w:t>
            </w:r>
          </w:p>
        </w:tc>
        <w:tc>
          <w:tcPr>
            <w:tcW w:w="2300" w:type="dxa"/>
          </w:tcPr>
          <w:p w:rsidR="00DD0779" w:rsidRPr="008D5D85" w:rsidRDefault="00DD0779" w:rsidP="00B33DF4">
            <w:pPr>
              <w:pStyle w:val="TableRow"/>
            </w:pPr>
            <w:r w:rsidRPr="008D5D85">
              <w:t xml:space="preserve">Support for retrieving an individual payload part </w:t>
            </w:r>
          </w:p>
        </w:tc>
        <w:tc>
          <w:tcPr>
            <w:tcW w:w="1300" w:type="dxa"/>
          </w:tcPr>
          <w:p w:rsidR="00DD0779" w:rsidRPr="008D5D85" w:rsidRDefault="00322FEF" w:rsidP="00B33DF4">
            <w:pPr>
              <w:pStyle w:val="TableRow"/>
            </w:pPr>
            <w:r>
              <w:fldChar w:fldCharType="begin"/>
            </w:r>
            <w:r>
              <w:instrText xml:space="preserve"> REF _Ref442447117 \r \h </w:instrText>
            </w:r>
            <w:r>
              <w:fldChar w:fldCharType="separate"/>
            </w:r>
            <w:r>
              <w:t>6.6</w:t>
            </w:r>
            <w:r>
              <w:fldChar w:fldCharType="end"/>
            </w:r>
          </w:p>
        </w:tc>
        <w:tc>
          <w:tcPr>
            <w:tcW w:w="2700" w:type="dxa"/>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REST-NMS-AOBJECT-PAYLOADPART-S-002-M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 xml:space="preserve">Retrieve an individual payload part of a given object – GET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54C47" w:rsidP="00B33DF4">
            <w:pPr>
              <w:pStyle w:val="TableRow"/>
            </w:pPr>
            <w:r w:rsidRPr="008D5D85">
              <w:fldChar w:fldCharType="begin"/>
            </w:r>
            <w:r w:rsidRPr="008D5D85">
              <w:instrText xml:space="preserve"> REF _Ref382312882 \r \h </w:instrText>
            </w:r>
            <w:r w:rsidRPr="008D5D85">
              <w:fldChar w:fldCharType="separate"/>
            </w:r>
            <w:r w:rsidR="00322FEF">
              <w:t>6.6.3</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7784" w:name="_Toc386202509"/>
      <w:bookmarkStart w:id="7785" w:name="_Toc8393738"/>
      <w:r w:rsidRPr="00C87272">
        <w:rPr>
          <w:b w:val="0"/>
        </w:rPr>
        <w:t>SCR for REST.</w:t>
      </w:r>
      <w:r w:rsidRPr="006769CF">
        <w:rPr>
          <w:b w:val="0"/>
        </w:rPr>
        <w:t>NMS.</w:t>
      </w:r>
      <w:r>
        <w:rPr>
          <w:b w:val="0"/>
        </w:rPr>
        <w:t>Objects.Search</w:t>
      </w:r>
      <w:r w:rsidRPr="00C87272">
        <w:rPr>
          <w:b w:val="0"/>
        </w:rPr>
        <w:t xml:space="preserve"> Server</w:t>
      </w:r>
      <w:bookmarkEnd w:id="7784"/>
      <w:bookmarkEnd w:id="7785"/>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REST-NMS-OBJECTS-SEARCH-S-001-M</w:t>
            </w:r>
          </w:p>
        </w:tc>
        <w:tc>
          <w:tcPr>
            <w:tcW w:w="2300" w:type="dxa"/>
          </w:tcPr>
          <w:p w:rsidR="00DD0779" w:rsidRPr="008D5D85" w:rsidRDefault="00DD0779" w:rsidP="00B33DF4">
            <w:pPr>
              <w:pStyle w:val="TableRow"/>
            </w:pPr>
            <w:r w:rsidRPr="008D5D85">
              <w:t>Support for searching for objects meeting certain criteria</w:t>
            </w:r>
          </w:p>
        </w:tc>
        <w:tc>
          <w:tcPr>
            <w:tcW w:w="1300" w:type="dxa"/>
          </w:tcPr>
          <w:p w:rsidR="00DD0779" w:rsidRPr="008D5D85" w:rsidRDefault="00322FEF" w:rsidP="00B33DF4">
            <w:pPr>
              <w:pStyle w:val="TableRow"/>
            </w:pPr>
            <w:r>
              <w:fldChar w:fldCharType="begin"/>
            </w:r>
            <w:r>
              <w:instrText xml:space="preserve"> REF _Ref442446488 \r \h </w:instrText>
            </w:r>
            <w:r>
              <w:fldChar w:fldCharType="separate"/>
            </w:r>
            <w:r>
              <w:t>6.7</w:t>
            </w:r>
            <w:r>
              <w:fldChar w:fldCharType="end"/>
            </w:r>
          </w:p>
        </w:tc>
        <w:tc>
          <w:tcPr>
            <w:tcW w:w="2700" w:type="dxa"/>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REST-NMS-OBJECTS-SEARCH-S-002-M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Retrieve information about objects meeting certain criteria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54C47" w:rsidP="00B33DF4">
            <w:pPr>
              <w:pStyle w:val="TableRow"/>
            </w:pPr>
            <w:r w:rsidRPr="008D5D85">
              <w:fldChar w:fldCharType="begin"/>
            </w:r>
            <w:r w:rsidRPr="008D5D85">
              <w:instrText xml:space="preserve"> REF _Ref374286010 \r \h </w:instrText>
            </w:r>
            <w:r w:rsidRPr="008D5D85">
              <w:fldChar w:fldCharType="separate"/>
            </w:r>
            <w:r w:rsidR="00322FEF">
              <w:t>6.7.5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7786" w:name="_Toc386202510"/>
      <w:bookmarkStart w:id="7787" w:name="_Toc8393739"/>
      <w:r w:rsidRPr="00C87272">
        <w:rPr>
          <w:b w:val="0"/>
        </w:rPr>
        <w:t>SCR for REST.</w:t>
      </w:r>
      <w:r w:rsidRPr="006769CF">
        <w:rPr>
          <w:b w:val="0"/>
        </w:rPr>
        <w:t>NMS.</w:t>
      </w:r>
      <w:r>
        <w:rPr>
          <w:b w:val="0"/>
        </w:rPr>
        <w:t>Objects.PathToId</w:t>
      </w:r>
      <w:r w:rsidRPr="00C87272">
        <w:rPr>
          <w:b w:val="0"/>
        </w:rPr>
        <w:t xml:space="preserve"> Server</w:t>
      </w:r>
      <w:bookmarkEnd w:id="7786"/>
      <w:bookmarkEnd w:id="7787"/>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2A2A60">
        <w:trPr>
          <w:cantSplit/>
        </w:trPr>
        <w:tc>
          <w:tcPr>
            <w:tcW w:w="3808" w:type="dxa"/>
          </w:tcPr>
          <w:p w:rsidR="00DD0779" w:rsidRPr="008D5D85" w:rsidRDefault="00DD0779" w:rsidP="00B33DF4">
            <w:pPr>
              <w:pStyle w:val="TableRow"/>
            </w:pPr>
            <w:r w:rsidRPr="008D5D85">
              <w:t>REST-NMS-OBJECTS-PATHTOID-S-001-M</w:t>
            </w:r>
          </w:p>
        </w:tc>
        <w:tc>
          <w:tcPr>
            <w:tcW w:w="2300" w:type="dxa"/>
          </w:tcPr>
          <w:p w:rsidR="00DD0779" w:rsidRPr="008D5D85" w:rsidRDefault="00DD0779" w:rsidP="00B33DF4">
            <w:pPr>
              <w:pStyle w:val="TableRow"/>
            </w:pPr>
            <w:r w:rsidRPr="008D5D85">
              <w:t>Support for looking up object(s) resource URL(s) using its (their) location/path</w:t>
            </w:r>
          </w:p>
        </w:tc>
        <w:tc>
          <w:tcPr>
            <w:tcW w:w="1300" w:type="dxa"/>
          </w:tcPr>
          <w:p w:rsidR="00DD0779" w:rsidRPr="008D5D85" w:rsidRDefault="00054C47" w:rsidP="00B33DF4">
            <w:pPr>
              <w:pStyle w:val="TableRow"/>
            </w:pPr>
            <w:r w:rsidRPr="008D5D85">
              <w:fldChar w:fldCharType="begin"/>
            </w:r>
            <w:r w:rsidRPr="008D5D85">
              <w:instrText xml:space="preserve"> REF _Ref382312911 \r \h </w:instrText>
            </w:r>
            <w:r w:rsidRPr="008D5D85">
              <w:fldChar w:fldCharType="separate"/>
            </w:r>
            <w:r w:rsidR="00322FEF">
              <w:t>6.8</w:t>
            </w:r>
            <w:r w:rsidRPr="008D5D85">
              <w:fldChar w:fldCharType="end"/>
            </w:r>
          </w:p>
        </w:tc>
        <w:tc>
          <w:tcPr>
            <w:tcW w:w="2700" w:type="dxa"/>
          </w:tcPr>
          <w:p w:rsidR="00DD0779" w:rsidRPr="008D5D85" w:rsidRDefault="00DD0779" w:rsidP="00B33DF4">
            <w:pPr>
              <w:pStyle w:val="TableRow"/>
            </w:pPr>
          </w:p>
        </w:tc>
      </w:tr>
      <w:tr w:rsidR="00DD0779" w:rsidRPr="008D5D85" w:rsidTr="002A2A60">
        <w:trPr>
          <w:cantSplit/>
        </w:trPr>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REST-NMS-OBJECTS-PATHTOID-S-002-M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 xml:space="preserve">Retrieve an object’s Id (resource URL) using its location/path – GET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54C47" w:rsidP="00B33DF4">
            <w:pPr>
              <w:pStyle w:val="TableRow"/>
            </w:pPr>
            <w:r w:rsidRPr="008D5D85">
              <w:fldChar w:fldCharType="begin"/>
            </w:r>
            <w:r w:rsidRPr="008D5D85">
              <w:instrText xml:space="preserve"> REF _Ref382312918 \r \h </w:instrText>
            </w:r>
            <w:r w:rsidRPr="008D5D85">
              <w:fldChar w:fldCharType="separate"/>
            </w:r>
            <w:r w:rsidR="00322FEF">
              <w:t>6.8.3</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2A2A60">
        <w:trPr>
          <w:cantSplit/>
        </w:trPr>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REST-NMS-OBJECTS-PATHTOID-S-003-M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Retrieve a list of object Ids (resource URLs) using their location/path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054C47" w:rsidP="00B33DF4">
            <w:pPr>
              <w:pStyle w:val="TableRow"/>
            </w:pPr>
            <w:r w:rsidRPr="008D5D85">
              <w:fldChar w:fldCharType="begin"/>
            </w:r>
            <w:r w:rsidRPr="008D5D85">
              <w:instrText xml:space="preserve"> REF _Ref382312925 \r \h </w:instrText>
            </w:r>
            <w:r w:rsidRPr="008D5D85">
              <w:fldChar w:fldCharType="separate"/>
            </w:r>
            <w:r w:rsidR="00322FEF">
              <w:t>6.8.5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6C0CA0" w:rsidRPr="00C9415F" w:rsidRDefault="006C0CA0" w:rsidP="006C0CA0">
      <w:pPr>
        <w:pStyle w:val="App3"/>
        <w:rPr>
          <w:b w:val="0"/>
        </w:rPr>
      </w:pPr>
      <w:bookmarkStart w:id="7788" w:name="_Toc386202511"/>
      <w:bookmarkStart w:id="7789" w:name="_Toc8393740"/>
      <w:r w:rsidRPr="00C87272">
        <w:rPr>
          <w:b w:val="0"/>
        </w:rPr>
        <w:lastRenderedPageBreak/>
        <w:t>SCR for REST.</w:t>
      </w:r>
      <w:r w:rsidRPr="006769CF">
        <w:rPr>
          <w:b w:val="0"/>
        </w:rPr>
        <w:t>NMS.</w:t>
      </w:r>
      <w:r>
        <w:rPr>
          <w:b w:val="0"/>
        </w:rPr>
        <w:t>Objects.bulkCreation</w:t>
      </w:r>
      <w:r w:rsidRPr="00C87272">
        <w:rPr>
          <w:b w:val="0"/>
        </w:rPr>
        <w:t xml:space="preserve"> Server</w:t>
      </w:r>
      <w:bookmarkEnd w:id="7788"/>
      <w:bookmarkEnd w:id="7789"/>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6C0CA0" w:rsidRPr="008D5D85" w:rsidTr="00146393">
        <w:trPr>
          <w:tblHeader/>
        </w:trPr>
        <w:tc>
          <w:tcPr>
            <w:tcW w:w="3808" w:type="dxa"/>
            <w:shd w:val="pct25" w:color="auto" w:fill="FFFFFF"/>
          </w:tcPr>
          <w:p w:rsidR="006C0CA0" w:rsidRPr="008D5D85" w:rsidRDefault="006C0CA0" w:rsidP="00146393">
            <w:pPr>
              <w:pStyle w:val="TableRow"/>
              <w:jc w:val="center"/>
              <w:rPr>
                <w:b/>
                <w:sz w:val="18"/>
              </w:rPr>
            </w:pPr>
            <w:r w:rsidRPr="008D5D85">
              <w:rPr>
                <w:b/>
                <w:sz w:val="18"/>
              </w:rPr>
              <w:t>Item</w:t>
            </w:r>
          </w:p>
        </w:tc>
        <w:tc>
          <w:tcPr>
            <w:tcW w:w="2300" w:type="dxa"/>
            <w:shd w:val="pct25" w:color="auto" w:fill="FFFFFF"/>
          </w:tcPr>
          <w:p w:rsidR="006C0CA0" w:rsidRPr="008D5D85" w:rsidRDefault="006C0CA0" w:rsidP="00146393">
            <w:pPr>
              <w:pStyle w:val="TableRow"/>
              <w:jc w:val="center"/>
              <w:rPr>
                <w:b/>
                <w:sz w:val="18"/>
              </w:rPr>
            </w:pPr>
            <w:r w:rsidRPr="008D5D85">
              <w:rPr>
                <w:b/>
                <w:sz w:val="18"/>
              </w:rPr>
              <w:t>Function</w:t>
            </w:r>
          </w:p>
        </w:tc>
        <w:tc>
          <w:tcPr>
            <w:tcW w:w="1300" w:type="dxa"/>
            <w:shd w:val="pct25" w:color="auto" w:fill="FFFFFF"/>
          </w:tcPr>
          <w:p w:rsidR="006C0CA0" w:rsidRPr="008D5D85" w:rsidRDefault="006C0CA0" w:rsidP="00146393">
            <w:pPr>
              <w:pStyle w:val="TableRow"/>
              <w:jc w:val="center"/>
              <w:rPr>
                <w:b/>
                <w:sz w:val="18"/>
              </w:rPr>
            </w:pPr>
            <w:r w:rsidRPr="008D5D85">
              <w:rPr>
                <w:b/>
                <w:sz w:val="18"/>
              </w:rPr>
              <w:t>Reference</w:t>
            </w:r>
          </w:p>
        </w:tc>
        <w:tc>
          <w:tcPr>
            <w:tcW w:w="2700" w:type="dxa"/>
            <w:shd w:val="pct25" w:color="auto" w:fill="FFFFFF"/>
          </w:tcPr>
          <w:p w:rsidR="006C0CA0" w:rsidRPr="008D5D85" w:rsidRDefault="006C0CA0" w:rsidP="00146393">
            <w:pPr>
              <w:pStyle w:val="TableRow"/>
              <w:jc w:val="center"/>
              <w:rPr>
                <w:b/>
                <w:sz w:val="18"/>
              </w:rPr>
            </w:pPr>
            <w:r w:rsidRPr="008D5D85">
              <w:rPr>
                <w:b/>
                <w:sz w:val="18"/>
              </w:rPr>
              <w:t>Requirement</w:t>
            </w:r>
          </w:p>
        </w:tc>
      </w:tr>
      <w:tr w:rsidR="006C0CA0" w:rsidRPr="008D5D85" w:rsidTr="00146393">
        <w:tc>
          <w:tcPr>
            <w:tcW w:w="3808" w:type="dxa"/>
          </w:tcPr>
          <w:p w:rsidR="006C0CA0" w:rsidRPr="008D5D85" w:rsidRDefault="006C0CA0" w:rsidP="00146393">
            <w:pPr>
              <w:pStyle w:val="TableRow"/>
            </w:pPr>
            <w:r w:rsidRPr="008D5D85">
              <w:t>REST-NMS-OBJECTS-bulkCreation-S-001-O</w:t>
            </w:r>
          </w:p>
        </w:tc>
        <w:tc>
          <w:tcPr>
            <w:tcW w:w="2300" w:type="dxa"/>
          </w:tcPr>
          <w:p w:rsidR="006C0CA0" w:rsidRPr="008D5D85" w:rsidRDefault="006C0CA0" w:rsidP="00146393">
            <w:pPr>
              <w:pStyle w:val="TableRow"/>
            </w:pPr>
            <w:r w:rsidRPr="008D5D85">
              <w:t>Support for bulk upload of objects</w:t>
            </w:r>
          </w:p>
        </w:tc>
        <w:tc>
          <w:tcPr>
            <w:tcW w:w="1300" w:type="dxa"/>
          </w:tcPr>
          <w:p w:rsidR="006C0CA0" w:rsidRPr="008D5D85" w:rsidRDefault="00B861D9" w:rsidP="00FB47EA">
            <w:pPr>
              <w:pStyle w:val="TableRow"/>
            </w:pPr>
            <w:r w:rsidRPr="008D5D85">
              <w:fldChar w:fldCharType="begin"/>
            </w:r>
            <w:r w:rsidRPr="008D5D85">
              <w:instrText xml:space="preserve"> REF _Ref382311945 \r \h </w:instrText>
            </w:r>
            <w:r w:rsidRPr="008D5D85">
              <w:fldChar w:fldCharType="separate"/>
            </w:r>
            <w:r w:rsidR="00322FEF">
              <w:t>6.9</w:t>
            </w:r>
            <w:r w:rsidRPr="008D5D85">
              <w:fldChar w:fldCharType="end"/>
            </w:r>
          </w:p>
        </w:tc>
        <w:tc>
          <w:tcPr>
            <w:tcW w:w="2700" w:type="dxa"/>
          </w:tcPr>
          <w:p w:rsidR="006C0CA0" w:rsidRPr="008D5D85" w:rsidRDefault="006C0CA0" w:rsidP="00146393">
            <w:pPr>
              <w:pStyle w:val="TableRow"/>
            </w:pPr>
          </w:p>
        </w:tc>
      </w:tr>
    </w:tbl>
    <w:p w:rsidR="00DD0779" w:rsidRPr="00C9415F" w:rsidRDefault="00DD0779" w:rsidP="00DD0779">
      <w:pPr>
        <w:pStyle w:val="App3"/>
        <w:rPr>
          <w:b w:val="0"/>
        </w:rPr>
      </w:pPr>
      <w:bookmarkStart w:id="7790" w:name="_Toc386202512"/>
      <w:bookmarkStart w:id="7791" w:name="_Toc8393741"/>
      <w:r w:rsidRPr="00C87272">
        <w:rPr>
          <w:b w:val="0"/>
        </w:rPr>
        <w:t>SCR for REST.</w:t>
      </w:r>
      <w:r w:rsidRPr="006769CF">
        <w:rPr>
          <w:b w:val="0"/>
        </w:rPr>
        <w:t>NMS.</w:t>
      </w:r>
      <w:r>
        <w:rPr>
          <w:b w:val="0"/>
        </w:rPr>
        <w:t>Folders</w:t>
      </w:r>
      <w:r w:rsidRPr="00C87272">
        <w:rPr>
          <w:b w:val="0"/>
        </w:rPr>
        <w:t xml:space="preserve"> Server</w:t>
      </w:r>
      <w:bookmarkEnd w:id="7790"/>
      <w:bookmarkEnd w:id="7791"/>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REST-NMS-FOLDERS-S-001-M</w:t>
            </w:r>
          </w:p>
        </w:tc>
        <w:tc>
          <w:tcPr>
            <w:tcW w:w="2300" w:type="dxa"/>
          </w:tcPr>
          <w:p w:rsidR="00DD0779" w:rsidRPr="008D5D85" w:rsidRDefault="00DD0779" w:rsidP="00B33DF4">
            <w:pPr>
              <w:pStyle w:val="TableRow"/>
            </w:pPr>
            <w:r w:rsidRPr="008D5D85">
              <w:t xml:space="preserve">Support for folder creation </w:t>
            </w:r>
          </w:p>
        </w:tc>
        <w:tc>
          <w:tcPr>
            <w:tcW w:w="1300" w:type="dxa"/>
          </w:tcPr>
          <w:p w:rsidR="00DD0779" w:rsidRPr="008D5D85" w:rsidRDefault="00F02EDF" w:rsidP="00F02EDF">
            <w:pPr>
              <w:pStyle w:val="TableRow"/>
            </w:pPr>
            <w:r w:rsidRPr="008D5D85">
              <w:fldChar w:fldCharType="begin"/>
            </w:r>
            <w:r w:rsidRPr="008D5D85">
              <w:instrText xml:space="preserve"> REF _Ref417910389 \r \h </w:instrText>
            </w:r>
            <w:r w:rsidRPr="008D5D85">
              <w:fldChar w:fldCharType="separate"/>
            </w:r>
            <w:r w:rsidR="00322FEF">
              <w:t>6.12</w:t>
            </w:r>
            <w:r w:rsidRPr="008D5D85">
              <w:fldChar w:fldCharType="end"/>
            </w:r>
          </w:p>
        </w:tc>
        <w:tc>
          <w:tcPr>
            <w:tcW w:w="2700" w:type="dxa"/>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REST-NMS-FOLDERS-S-002-M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Create a new folder under an identified parent folder in NMS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_Ref382312080 \r \h </w:instrText>
            </w:r>
            <w:r w:rsidRPr="008D5D85">
              <w:fldChar w:fldCharType="separate"/>
            </w:r>
            <w:r w:rsidR="00322FEF">
              <w:t>6.12.5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7792" w:name="_Toc386202513"/>
      <w:bookmarkStart w:id="7793" w:name="_Toc8393742"/>
      <w:r w:rsidRPr="00C87272">
        <w:rPr>
          <w:b w:val="0"/>
        </w:rPr>
        <w:t>SCR for REST.</w:t>
      </w:r>
      <w:r w:rsidRPr="006769CF">
        <w:rPr>
          <w:b w:val="0"/>
        </w:rPr>
        <w:t>NMS.</w:t>
      </w:r>
      <w:r>
        <w:rPr>
          <w:b w:val="0"/>
        </w:rPr>
        <w:t>AFolder</w:t>
      </w:r>
      <w:r w:rsidRPr="00C87272">
        <w:rPr>
          <w:b w:val="0"/>
        </w:rPr>
        <w:t xml:space="preserve"> Server</w:t>
      </w:r>
      <w:bookmarkEnd w:id="7792"/>
      <w:bookmarkEnd w:id="7793"/>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REST-NMS-AFOLDERS-S-001-M</w:t>
            </w:r>
          </w:p>
        </w:tc>
        <w:tc>
          <w:tcPr>
            <w:tcW w:w="2300" w:type="dxa"/>
          </w:tcPr>
          <w:p w:rsidR="00DD0779" w:rsidRPr="008D5D85" w:rsidRDefault="00DD0779" w:rsidP="00B33DF4">
            <w:pPr>
              <w:pStyle w:val="TableRow"/>
            </w:pPr>
            <w:r w:rsidRPr="008D5D85">
              <w:t xml:space="preserve">Support for folder creation </w:t>
            </w:r>
          </w:p>
        </w:tc>
        <w:tc>
          <w:tcPr>
            <w:tcW w:w="1300" w:type="dxa"/>
          </w:tcPr>
          <w:p w:rsidR="00DD0779" w:rsidRPr="008D5D85" w:rsidRDefault="00B861D9" w:rsidP="00B33DF4">
            <w:pPr>
              <w:pStyle w:val="TableRow"/>
            </w:pPr>
            <w:r w:rsidRPr="008D5D85">
              <w:fldChar w:fldCharType="begin"/>
            </w:r>
            <w:r w:rsidRPr="008D5D85">
              <w:instrText xml:space="preserve"> REF _Ref382312106 \r \h </w:instrText>
            </w:r>
            <w:r w:rsidRPr="008D5D85">
              <w:fldChar w:fldCharType="separate"/>
            </w:r>
            <w:r w:rsidR="00322FEF">
              <w:t>6.13</w:t>
            </w:r>
            <w:r w:rsidRPr="008D5D85">
              <w:fldChar w:fldCharType="end"/>
            </w:r>
          </w:p>
        </w:tc>
        <w:tc>
          <w:tcPr>
            <w:tcW w:w="2700" w:type="dxa"/>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REST-NMS-AFOLDERS-S-002-M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 xml:space="preserve">Retrieve information about a folder – GET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_Ref336001153 \r \h </w:instrText>
            </w:r>
            <w:r w:rsidRPr="008D5D85">
              <w:fldChar w:fldCharType="separate"/>
            </w:r>
            <w:r w:rsidR="00322FEF">
              <w:t>6.13.3</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REST-NMS-AFOLDERS-S-003-M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 xml:space="preserve">Delete a folder – DELETE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_Ref382312132 \r \h </w:instrText>
            </w:r>
            <w:r w:rsidRPr="008D5D85">
              <w:fldChar w:fldCharType="separate"/>
            </w:r>
            <w:r w:rsidR="00322FEF">
              <w:t>6.13.6</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7794" w:name="_Toc386202514"/>
      <w:bookmarkStart w:id="7795" w:name="_Toc8393743"/>
      <w:r w:rsidRPr="00C87272">
        <w:rPr>
          <w:b w:val="0"/>
        </w:rPr>
        <w:t>SCR for REST.</w:t>
      </w:r>
      <w:r w:rsidRPr="006769CF">
        <w:rPr>
          <w:b w:val="0"/>
        </w:rPr>
        <w:t>NMS.</w:t>
      </w:r>
      <w:r>
        <w:rPr>
          <w:b w:val="0"/>
        </w:rPr>
        <w:t xml:space="preserve"> FolderName</w:t>
      </w:r>
      <w:r w:rsidRPr="00C87272">
        <w:rPr>
          <w:b w:val="0"/>
        </w:rPr>
        <w:t xml:space="preserve"> Server</w:t>
      </w:r>
      <w:bookmarkEnd w:id="7794"/>
      <w:bookmarkEnd w:id="7795"/>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REST-NMS-FOLDERNAME-S-001-M</w:t>
            </w:r>
          </w:p>
        </w:tc>
        <w:tc>
          <w:tcPr>
            <w:tcW w:w="2300" w:type="dxa"/>
          </w:tcPr>
          <w:p w:rsidR="00DD0779" w:rsidRPr="008D5D85" w:rsidRDefault="00DD0779" w:rsidP="007642D0">
            <w:pPr>
              <w:pStyle w:val="TableRow"/>
            </w:pPr>
            <w:r w:rsidRPr="008D5D85">
              <w:t xml:space="preserve">Support for managing individual folder data </w:t>
            </w:r>
          </w:p>
        </w:tc>
        <w:tc>
          <w:tcPr>
            <w:tcW w:w="1300" w:type="dxa"/>
          </w:tcPr>
          <w:p w:rsidR="00DD0779" w:rsidRPr="008D5D85" w:rsidRDefault="00322FEF" w:rsidP="00B33DF4">
            <w:pPr>
              <w:pStyle w:val="TableRow"/>
            </w:pPr>
            <w:r>
              <w:fldChar w:fldCharType="begin"/>
            </w:r>
            <w:r>
              <w:instrText xml:space="preserve"> REF _Ref442447191 \r \h </w:instrText>
            </w:r>
            <w:r>
              <w:fldChar w:fldCharType="separate"/>
            </w:r>
            <w:r>
              <w:t>6.14</w:t>
            </w:r>
            <w:r>
              <w:fldChar w:fldCharType="end"/>
            </w:r>
          </w:p>
        </w:tc>
        <w:tc>
          <w:tcPr>
            <w:tcW w:w="2700" w:type="dxa"/>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REST-NMS-FOLDERNAME-S-002-M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 xml:space="preserve">Retrieve folder name – GET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_Ref382312157 \r \h </w:instrText>
            </w:r>
            <w:r w:rsidRPr="008D5D85">
              <w:fldChar w:fldCharType="separate"/>
            </w:r>
            <w:r w:rsidR="00322FEF">
              <w:t>6.14.3</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REST-NMS-FOLDERNAME-S-003-M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Change folder name – PUT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_Ref382312167 \r \h </w:instrText>
            </w:r>
            <w:r w:rsidRPr="008D5D85">
              <w:fldChar w:fldCharType="separate"/>
            </w:r>
            <w:r w:rsidR="00322FEF">
              <w:t>6.14.4</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7796" w:name="_Toc386202515"/>
      <w:bookmarkStart w:id="7797" w:name="_Toc8393744"/>
      <w:r w:rsidRPr="00C87272">
        <w:rPr>
          <w:b w:val="0"/>
        </w:rPr>
        <w:t>SCR for REST.</w:t>
      </w:r>
      <w:r w:rsidRPr="006769CF">
        <w:rPr>
          <w:b w:val="0"/>
        </w:rPr>
        <w:t>NMS.</w:t>
      </w:r>
      <w:r>
        <w:rPr>
          <w:b w:val="0"/>
        </w:rPr>
        <w:t>Folders.Search</w:t>
      </w:r>
      <w:r w:rsidRPr="00C87272">
        <w:rPr>
          <w:b w:val="0"/>
        </w:rPr>
        <w:t xml:space="preserve"> Server</w:t>
      </w:r>
      <w:bookmarkEnd w:id="7796"/>
      <w:bookmarkEnd w:id="7797"/>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0E7706" w:rsidRPr="008D5D85" w:rsidTr="000E7706">
        <w:tc>
          <w:tcPr>
            <w:tcW w:w="3808" w:type="dxa"/>
            <w:tcBorders>
              <w:top w:val="single" w:sz="4" w:space="0" w:color="auto"/>
              <w:left w:val="single" w:sz="4" w:space="0" w:color="auto"/>
              <w:bottom w:val="single" w:sz="4" w:space="0" w:color="auto"/>
              <w:right w:val="single" w:sz="4" w:space="0" w:color="auto"/>
            </w:tcBorders>
          </w:tcPr>
          <w:p w:rsidR="000E7706" w:rsidRPr="008D5D85" w:rsidRDefault="000E7706" w:rsidP="00F1128B">
            <w:pPr>
              <w:pStyle w:val="TableRow"/>
            </w:pPr>
            <w:r w:rsidRPr="008D5D85">
              <w:t>REST-NMS-FOLDERS-SEARCH-S-001-M</w:t>
            </w:r>
          </w:p>
        </w:tc>
        <w:tc>
          <w:tcPr>
            <w:tcW w:w="2300" w:type="dxa"/>
            <w:tcBorders>
              <w:top w:val="single" w:sz="4" w:space="0" w:color="auto"/>
              <w:left w:val="single" w:sz="4" w:space="0" w:color="auto"/>
              <w:bottom w:val="single" w:sz="4" w:space="0" w:color="auto"/>
              <w:right w:val="single" w:sz="4" w:space="0" w:color="auto"/>
            </w:tcBorders>
          </w:tcPr>
          <w:p w:rsidR="000E7706" w:rsidRPr="008D5D85" w:rsidRDefault="000E7706" w:rsidP="00F1128B">
            <w:pPr>
              <w:pStyle w:val="TableRow"/>
            </w:pPr>
            <w:r w:rsidRPr="008D5D85">
              <w:t xml:space="preserve">Support search operation  for folders </w:t>
            </w:r>
          </w:p>
        </w:tc>
        <w:tc>
          <w:tcPr>
            <w:tcW w:w="1300" w:type="dxa"/>
            <w:tcBorders>
              <w:top w:val="single" w:sz="4" w:space="0" w:color="auto"/>
              <w:left w:val="single" w:sz="4" w:space="0" w:color="auto"/>
              <w:bottom w:val="single" w:sz="4" w:space="0" w:color="auto"/>
              <w:right w:val="single" w:sz="4" w:space="0" w:color="auto"/>
            </w:tcBorders>
          </w:tcPr>
          <w:p w:rsidR="000E7706" w:rsidRPr="008D5D85" w:rsidRDefault="000E7706" w:rsidP="00F1128B">
            <w:pPr>
              <w:pStyle w:val="TableRow"/>
            </w:pPr>
            <w:r w:rsidRPr="008D5D85">
              <w:fldChar w:fldCharType="begin"/>
            </w:r>
            <w:r w:rsidRPr="008D5D85">
              <w:instrText xml:space="preserve"> REF _Ref382312177 \r \h </w:instrText>
            </w:r>
            <w:r w:rsidRPr="008D5D85">
              <w:fldChar w:fldCharType="separate"/>
            </w:r>
            <w:r w:rsidR="00322FEF">
              <w:t>6.15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0E7706" w:rsidRPr="008D5D85" w:rsidRDefault="000E7706" w:rsidP="00F1128B">
            <w:pPr>
              <w:pStyle w:val="TableRow"/>
            </w:pPr>
          </w:p>
        </w:tc>
      </w:tr>
      <w:tr w:rsidR="000E7706" w:rsidRPr="008D5D85" w:rsidTr="000E7706">
        <w:tc>
          <w:tcPr>
            <w:tcW w:w="3808" w:type="dxa"/>
            <w:tcBorders>
              <w:top w:val="single" w:sz="4" w:space="0" w:color="auto"/>
              <w:left w:val="single" w:sz="4" w:space="0" w:color="auto"/>
              <w:bottom w:val="single" w:sz="4" w:space="0" w:color="auto"/>
              <w:right w:val="single" w:sz="4" w:space="0" w:color="auto"/>
            </w:tcBorders>
          </w:tcPr>
          <w:p w:rsidR="000E7706" w:rsidRPr="008D5D85" w:rsidRDefault="000E7706" w:rsidP="00F1128B">
            <w:pPr>
              <w:pStyle w:val="TableRow"/>
            </w:pPr>
            <w:r w:rsidRPr="008D5D85">
              <w:t>REST-NMS-FOLDERS-SEARCH-S-002-M</w:t>
            </w:r>
          </w:p>
        </w:tc>
        <w:tc>
          <w:tcPr>
            <w:tcW w:w="2300" w:type="dxa"/>
            <w:tcBorders>
              <w:top w:val="single" w:sz="4" w:space="0" w:color="auto"/>
              <w:left w:val="single" w:sz="4" w:space="0" w:color="auto"/>
              <w:bottom w:val="single" w:sz="4" w:space="0" w:color="auto"/>
              <w:right w:val="single" w:sz="4" w:space="0" w:color="auto"/>
            </w:tcBorders>
          </w:tcPr>
          <w:p w:rsidR="000E7706" w:rsidRPr="008D5D85" w:rsidRDefault="000E7706" w:rsidP="007642D0">
            <w:pPr>
              <w:pStyle w:val="TableRow"/>
            </w:pPr>
            <w:r w:rsidRPr="008D5D85">
              <w:t xml:space="preserve">Search for the root folder(s) – POST </w:t>
            </w:r>
          </w:p>
        </w:tc>
        <w:tc>
          <w:tcPr>
            <w:tcW w:w="1300" w:type="dxa"/>
            <w:tcBorders>
              <w:top w:val="single" w:sz="4" w:space="0" w:color="auto"/>
              <w:left w:val="single" w:sz="4" w:space="0" w:color="auto"/>
              <w:bottom w:val="single" w:sz="4" w:space="0" w:color="auto"/>
              <w:right w:val="single" w:sz="4" w:space="0" w:color="auto"/>
            </w:tcBorders>
          </w:tcPr>
          <w:p w:rsidR="000E7706" w:rsidRPr="008D5D85" w:rsidRDefault="000E7706" w:rsidP="00F1128B">
            <w:pPr>
              <w:pStyle w:val="TableRow"/>
            </w:pPr>
            <w:r w:rsidRPr="008D5D85">
              <w:fldChar w:fldCharType="begin"/>
            </w:r>
            <w:r w:rsidRPr="008D5D85">
              <w:instrText xml:space="preserve"> REF _Ref374286130 \r \h </w:instrText>
            </w:r>
            <w:r w:rsidRPr="008D5D85">
              <w:fldChar w:fldCharType="separate"/>
            </w:r>
            <w:r w:rsidR="00322FEF">
              <w:t>6.15.5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0E7706" w:rsidRPr="008D5D85" w:rsidRDefault="000E7706" w:rsidP="00F1128B">
            <w:pPr>
              <w:pStyle w:val="TableRow"/>
            </w:pPr>
          </w:p>
        </w:tc>
      </w:tr>
      <w:tr w:rsidR="000E7706" w:rsidRPr="008D5D85" w:rsidTr="000E7706">
        <w:tc>
          <w:tcPr>
            <w:tcW w:w="3808" w:type="dxa"/>
            <w:tcBorders>
              <w:top w:val="single" w:sz="4" w:space="0" w:color="auto"/>
              <w:left w:val="single" w:sz="4" w:space="0" w:color="auto"/>
              <w:bottom w:val="single" w:sz="4" w:space="0" w:color="auto"/>
              <w:right w:val="single" w:sz="4" w:space="0" w:color="auto"/>
            </w:tcBorders>
          </w:tcPr>
          <w:p w:rsidR="000E7706" w:rsidRPr="008D5D85" w:rsidRDefault="000E7706" w:rsidP="00F1128B">
            <w:pPr>
              <w:pStyle w:val="TableRow"/>
            </w:pPr>
            <w:r w:rsidRPr="008D5D85">
              <w:t>REST-NMS-FOLDERS-SEARCH-S-003-O</w:t>
            </w:r>
          </w:p>
        </w:tc>
        <w:tc>
          <w:tcPr>
            <w:tcW w:w="2300" w:type="dxa"/>
            <w:tcBorders>
              <w:top w:val="single" w:sz="4" w:space="0" w:color="auto"/>
              <w:left w:val="single" w:sz="4" w:space="0" w:color="auto"/>
              <w:bottom w:val="single" w:sz="4" w:space="0" w:color="auto"/>
              <w:right w:val="single" w:sz="4" w:space="0" w:color="auto"/>
            </w:tcBorders>
          </w:tcPr>
          <w:p w:rsidR="000E7706" w:rsidRPr="008D5D85" w:rsidRDefault="000E7706" w:rsidP="007642D0">
            <w:pPr>
              <w:pStyle w:val="TableRow"/>
            </w:pPr>
            <w:r w:rsidRPr="008D5D85">
              <w:t xml:space="preserve">Support additional search operations other than searching for root – POST </w:t>
            </w:r>
          </w:p>
        </w:tc>
        <w:tc>
          <w:tcPr>
            <w:tcW w:w="1300" w:type="dxa"/>
            <w:tcBorders>
              <w:top w:val="single" w:sz="4" w:space="0" w:color="auto"/>
              <w:left w:val="single" w:sz="4" w:space="0" w:color="auto"/>
              <w:bottom w:val="single" w:sz="4" w:space="0" w:color="auto"/>
              <w:right w:val="single" w:sz="4" w:space="0" w:color="auto"/>
            </w:tcBorders>
          </w:tcPr>
          <w:p w:rsidR="000E7706" w:rsidRPr="008D5D85" w:rsidRDefault="000E7706" w:rsidP="00F1128B">
            <w:pPr>
              <w:pStyle w:val="TableRow"/>
            </w:pPr>
            <w:r w:rsidRPr="008D5D85">
              <w:fldChar w:fldCharType="begin"/>
            </w:r>
            <w:r w:rsidRPr="008D5D85">
              <w:instrText xml:space="preserve"> REF _Ref374286130 \r \h </w:instrText>
            </w:r>
            <w:r w:rsidRPr="008D5D85">
              <w:fldChar w:fldCharType="separate"/>
            </w:r>
            <w:r w:rsidR="00322FEF">
              <w:t>6.15.5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0E7706" w:rsidRPr="008D5D85" w:rsidRDefault="000E7706" w:rsidP="00F1128B">
            <w:pPr>
              <w:pStyle w:val="TableRow"/>
            </w:pPr>
          </w:p>
        </w:tc>
      </w:tr>
    </w:tbl>
    <w:p w:rsidR="00DD0779" w:rsidRPr="00C9415F" w:rsidRDefault="00DD0779" w:rsidP="00DD0779">
      <w:pPr>
        <w:pStyle w:val="App3"/>
        <w:rPr>
          <w:b w:val="0"/>
        </w:rPr>
      </w:pPr>
      <w:bookmarkStart w:id="7798" w:name="_Toc386202516"/>
      <w:bookmarkStart w:id="7799" w:name="_Toc8393745"/>
      <w:r w:rsidRPr="00C87272">
        <w:rPr>
          <w:b w:val="0"/>
        </w:rPr>
        <w:t>SCR for REST.</w:t>
      </w:r>
      <w:r w:rsidRPr="006769CF">
        <w:rPr>
          <w:b w:val="0"/>
        </w:rPr>
        <w:t>NMS.</w:t>
      </w:r>
      <w:r>
        <w:rPr>
          <w:b w:val="0"/>
        </w:rPr>
        <w:t>Folders.PathToId</w:t>
      </w:r>
      <w:r w:rsidRPr="00C87272">
        <w:rPr>
          <w:b w:val="0"/>
        </w:rPr>
        <w:t xml:space="preserve"> Server</w:t>
      </w:r>
      <w:bookmarkEnd w:id="7798"/>
      <w:bookmarkEnd w:id="7799"/>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AB4220">
        <w:trPr>
          <w:cantSplit/>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AB4220">
        <w:trPr>
          <w:cantSplit/>
        </w:trPr>
        <w:tc>
          <w:tcPr>
            <w:tcW w:w="3808" w:type="dxa"/>
          </w:tcPr>
          <w:p w:rsidR="00DD0779" w:rsidRPr="008D5D85" w:rsidRDefault="00DD0779" w:rsidP="00B33DF4">
            <w:pPr>
              <w:pStyle w:val="TableRow"/>
            </w:pPr>
            <w:r w:rsidRPr="008D5D85">
              <w:t>REST-NMS-FOLDERS-PATHTOID-S-001-M</w:t>
            </w:r>
          </w:p>
        </w:tc>
        <w:tc>
          <w:tcPr>
            <w:tcW w:w="2300" w:type="dxa"/>
          </w:tcPr>
          <w:p w:rsidR="00DD0779" w:rsidRPr="008D5D85" w:rsidRDefault="00DD0779" w:rsidP="00B33DF4">
            <w:pPr>
              <w:pStyle w:val="TableRow"/>
            </w:pPr>
            <w:r w:rsidRPr="008D5D85">
              <w:t>Support for looking up folder(s) resource URL(s) using its (their) location/path</w:t>
            </w:r>
          </w:p>
        </w:tc>
        <w:tc>
          <w:tcPr>
            <w:tcW w:w="1300" w:type="dxa"/>
          </w:tcPr>
          <w:p w:rsidR="00DD0779" w:rsidRPr="008D5D85" w:rsidRDefault="00B861D9" w:rsidP="00B33DF4">
            <w:pPr>
              <w:pStyle w:val="TableRow"/>
            </w:pPr>
            <w:r w:rsidRPr="008D5D85">
              <w:fldChar w:fldCharType="begin"/>
            </w:r>
            <w:r w:rsidRPr="008D5D85">
              <w:instrText xml:space="preserve"> REF _Ref382312233 \r \h </w:instrText>
            </w:r>
            <w:r w:rsidRPr="008D5D85">
              <w:fldChar w:fldCharType="separate"/>
            </w:r>
            <w:r w:rsidR="00322FEF">
              <w:t>6.16</w:t>
            </w:r>
            <w:r w:rsidRPr="008D5D85">
              <w:fldChar w:fldCharType="end"/>
            </w:r>
          </w:p>
        </w:tc>
        <w:tc>
          <w:tcPr>
            <w:tcW w:w="2700" w:type="dxa"/>
          </w:tcPr>
          <w:p w:rsidR="00DD0779" w:rsidRPr="008D5D85" w:rsidRDefault="00DD0779" w:rsidP="00B33DF4">
            <w:pPr>
              <w:pStyle w:val="TableRow"/>
            </w:pPr>
          </w:p>
        </w:tc>
      </w:tr>
      <w:tr w:rsidR="00DD0779" w:rsidRPr="008D5D85" w:rsidTr="00AB4220">
        <w:trPr>
          <w:cantSplit/>
        </w:trPr>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REST-NMS-FOLDERS-PATHTOID-S-002-M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 xml:space="preserve">Retrieve an folder’s Id (resource URL) using its location/path – GET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_Ref382312243 \r \h </w:instrText>
            </w:r>
            <w:r w:rsidRPr="008D5D85">
              <w:fldChar w:fldCharType="separate"/>
            </w:r>
            <w:r w:rsidR="00322FEF">
              <w:t>6.16.3</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AB4220">
        <w:trPr>
          <w:cantSplit/>
        </w:trPr>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lastRenderedPageBreak/>
              <w:t>REST-NMS-FOLDERS-PATHTOID-S-003-M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Retrieve a list of folders Ids (resource URLs) using their location/path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_Ref382312254 \r \h </w:instrText>
            </w:r>
            <w:r w:rsidRPr="008D5D85">
              <w:fldChar w:fldCharType="separate"/>
            </w:r>
            <w:r w:rsidR="00322FEF">
              <w:t>6.16.5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7800" w:name="_Toc386202517"/>
      <w:bookmarkStart w:id="7801" w:name="_Toc8393746"/>
      <w:r w:rsidRPr="00C87272">
        <w:rPr>
          <w:b w:val="0"/>
        </w:rPr>
        <w:t>SCR for REST.</w:t>
      </w:r>
      <w:r w:rsidRPr="006769CF">
        <w:rPr>
          <w:b w:val="0"/>
        </w:rPr>
        <w:t>NMS.</w:t>
      </w:r>
      <w:r>
        <w:rPr>
          <w:b w:val="0"/>
        </w:rPr>
        <w:t>Folders.Copy</w:t>
      </w:r>
      <w:r w:rsidRPr="00C87272">
        <w:rPr>
          <w:b w:val="0"/>
        </w:rPr>
        <w:t xml:space="preserve"> Server</w:t>
      </w:r>
      <w:bookmarkEnd w:id="7800"/>
      <w:bookmarkEnd w:id="7801"/>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REST-NMS-FOLDERS-COPY-S-001-M</w:t>
            </w:r>
          </w:p>
        </w:tc>
        <w:tc>
          <w:tcPr>
            <w:tcW w:w="2300" w:type="dxa"/>
          </w:tcPr>
          <w:p w:rsidR="00DD0779" w:rsidRPr="008D5D85" w:rsidRDefault="00DD0779" w:rsidP="00B33DF4">
            <w:pPr>
              <w:pStyle w:val="TableRow"/>
            </w:pPr>
            <w:r w:rsidRPr="008D5D85">
              <w:t>Support for copying objects and/or folders to a target folder</w:t>
            </w:r>
          </w:p>
        </w:tc>
        <w:tc>
          <w:tcPr>
            <w:tcW w:w="1300" w:type="dxa"/>
          </w:tcPr>
          <w:p w:rsidR="00DD0779" w:rsidRPr="008D5D85" w:rsidRDefault="00B861D9" w:rsidP="00B33DF4">
            <w:pPr>
              <w:pStyle w:val="TableRow"/>
            </w:pPr>
            <w:r w:rsidRPr="008D5D85">
              <w:fldChar w:fldCharType="begin"/>
            </w:r>
            <w:r w:rsidRPr="008D5D85">
              <w:instrText xml:space="preserve"> REF _Ref382312290 \r \h </w:instrText>
            </w:r>
            <w:r w:rsidRPr="008D5D85">
              <w:fldChar w:fldCharType="separate"/>
            </w:r>
            <w:r w:rsidR="00F02EDF" w:rsidRPr="008D5D85">
              <w:t>6.17</w:t>
            </w:r>
            <w:r w:rsidRPr="008D5D85">
              <w:fldChar w:fldCharType="end"/>
            </w:r>
          </w:p>
        </w:tc>
        <w:tc>
          <w:tcPr>
            <w:tcW w:w="2700" w:type="dxa"/>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REST-NMS-FOLDERS-COPY-S-002-M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Copy objects into a target folder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322FEF" w:rsidP="00B33DF4">
            <w:pPr>
              <w:pStyle w:val="TableRow"/>
            </w:pPr>
            <w:r>
              <w:fldChar w:fldCharType="begin"/>
            </w:r>
            <w:r>
              <w:instrText xml:space="preserve"> REF _Ref442447213 \r \h </w:instrText>
            </w:r>
            <w:r>
              <w:fldChar w:fldCharType="separate"/>
            </w:r>
            <w:r>
              <w:t>6.17.5</w:t>
            </w:r>
            <w:r>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REST-NMS-FOLDERS-COPY-S-003-M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Copy a folder containing other folders and objects into a target folder (recursive copy)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322FEF" w:rsidP="00B33DF4">
            <w:pPr>
              <w:pStyle w:val="TableRow"/>
            </w:pPr>
            <w:r>
              <w:fldChar w:fldCharType="begin"/>
            </w:r>
            <w:r>
              <w:instrText xml:space="preserve"> REF _Ref442447213 \r \h </w:instrText>
            </w:r>
            <w:r>
              <w:fldChar w:fldCharType="separate"/>
            </w:r>
            <w:r>
              <w:t>6.17.5</w:t>
            </w:r>
            <w:r>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7802" w:name="_Toc386202518"/>
      <w:bookmarkStart w:id="7803" w:name="_Toc8393747"/>
      <w:r w:rsidRPr="00C87272">
        <w:rPr>
          <w:b w:val="0"/>
        </w:rPr>
        <w:t>SCR for REST.</w:t>
      </w:r>
      <w:r w:rsidRPr="006769CF">
        <w:rPr>
          <w:b w:val="0"/>
        </w:rPr>
        <w:t>NMS.</w:t>
      </w:r>
      <w:r>
        <w:rPr>
          <w:b w:val="0"/>
        </w:rPr>
        <w:t>Folders.Move</w:t>
      </w:r>
      <w:r w:rsidRPr="00C87272">
        <w:rPr>
          <w:b w:val="0"/>
        </w:rPr>
        <w:t xml:space="preserve"> Server</w:t>
      </w:r>
      <w:bookmarkEnd w:id="7802"/>
      <w:bookmarkEnd w:id="7803"/>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REST-NMS-FOLDERS-MOVE-S-001-M</w:t>
            </w:r>
          </w:p>
        </w:tc>
        <w:tc>
          <w:tcPr>
            <w:tcW w:w="2300" w:type="dxa"/>
          </w:tcPr>
          <w:p w:rsidR="00DD0779" w:rsidRPr="008D5D85" w:rsidRDefault="00DD0779" w:rsidP="00B33DF4">
            <w:pPr>
              <w:pStyle w:val="TableRow"/>
            </w:pPr>
            <w:r w:rsidRPr="008D5D85">
              <w:t>Support for moving objects and/or folders to a target folder</w:t>
            </w:r>
          </w:p>
        </w:tc>
        <w:tc>
          <w:tcPr>
            <w:tcW w:w="1300" w:type="dxa"/>
          </w:tcPr>
          <w:p w:rsidR="00DD0779" w:rsidRPr="008D5D85" w:rsidRDefault="00B861D9" w:rsidP="00B33DF4">
            <w:pPr>
              <w:pStyle w:val="TableRow"/>
            </w:pPr>
            <w:r w:rsidRPr="008D5D85">
              <w:fldChar w:fldCharType="begin"/>
            </w:r>
            <w:r w:rsidRPr="008D5D85">
              <w:instrText xml:space="preserve"> REF _Ref382312327 \r \h </w:instrText>
            </w:r>
            <w:r w:rsidRPr="008D5D85">
              <w:fldChar w:fldCharType="separate"/>
            </w:r>
            <w:r w:rsidR="00322FEF">
              <w:t>6.18</w:t>
            </w:r>
            <w:r w:rsidRPr="008D5D85">
              <w:fldChar w:fldCharType="end"/>
            </w:r>
          </w:p>
        </w:tc>
        <w:tc>
          <w:tcPr>
            <w:tcW w:w="2700" w:type="dxa"/>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REST-NMS-FOLDERS-MOVE-S-002-M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Move objects into a target folder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_Ref382312336 \r \h </w:instrText>
            </w:r>
            <w:r w:rsidRPr="008D5D85">
              <w:fldChar w:fldCharType="separate"/>
            </w:r>
            <w:r w:rsidR="00322FEF">
              <w:t>6.18.5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REST-NMS-FOLDERS-MOVE-S-003-M</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Move a folder containing other folders and objects into a target folder (recursive move)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_Ref382312344 \r \h </w:instrText>
            </w:r>
            <w:r w:rsidRPr="008D5D85">
              <w:fldChar w:fldCharType="separate"/>
            </w:r>
            <w:r w:rsidR="00322FEF">
              <w:t>6.18.5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7804" w:name="_Toc386202519"/>
      <w:bookmarkStart w:id="7805" w:name="_Toc8393748"/>
      <w:r w:rsidRPr="00C87272">
        <w:rPr>
          <w:b w:val="0"/>
        </w:rPr>
        <w:t>SCR for REST.</w:t>
      </w:r>
      <w:r w:rsidRPr="006769CF">
        <w:rPr>
          <w:b w:val="0"/>
        </w:rPr>
        <w:t>NMS.</w:t>
      </w:r>
      <w:r>
        <w:rPr>
          <w:b w:val="0"/>
        </w:rPr>
        <w:t>Subscriptions</w:t>
      </w:r>
      <w:r w:rsidRPr="00C87272">
        <w:rPr>
          <w:b w:val="0"/>
        </w:rPr>
        <w:t xml:space="preserve"> Server</w:t>
      </w:r>
      <w:bookmarkEnd w:id="7804"/>
      <w:bookmarkEnd w:id="7805"/>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2A2A60">
        <w:trPr>
          <w:cantSplit/>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2A2A60">
        <w:trPr>
          <w:cantSplit/>
        </w:trPr>
        <w:tc>
          <w:tcPr>
            <w:tcW w:w="3808" w:type="dxa"/>
          </w:tcPr>
          <w:p w:rsidR="00DD0779" w:rsidRPr="008D5D85" w:rsidRDefault="00DD0779" w:rsidP="00B33DF4">
            <w:pPr>
              <w:pStyle w:val="TableRow"/>
            </w:pPr>
            <w:r w:rsidRPr="008D5D85">
              <w:t>REST-NMS-SUBSCR-S-001-O</w:t>
            </w:r>
          </w:p>
        </w:tc>
        <w:tc>
          <w:tcPr>
            <w:tcW w:w="2300" w:type="dxa"/>
          </w:tcPr>
          <w:p w:rsidR="00DD0779" w:rsidRPr="008D5D85" w:rsidRDefault="00DD0779" w:rsidP="00B33DF4">
            <w:pPr>
              <w:pStyle w:val="TableRow"/>
            </w:pPr>
            <w:r w:rsidRPr="008D5D85">
              <w:t>Support for subscriptions to NMS event notifications as well as synchronization with NMS</w:t>
            </w:r>
          </w:p>
        </w:tc>
        <w:tc>
          <w:tcPr>
            <w:tcW w:w="1300" w:type="dxa"/>
          </w:tcPr>
          <w:p w:rsidR="00DD0779" w:rsidRPr="008D5D85" w:rsidRDefault="00B861D9" w:rsidP="00B33DF4">
            <w:pPr>
              <w:pStyle w:val="TableRow"/>
            </w:pPr>
            <w:r w:rsidRPr="008D5D85">
              <w:fldChar w:fldCharType="begin"/>
            </w:r>
            <w:r w:rsidRPr="008D5D85">
              <w:instrText xml:space="preserve"> REF _Ref382312359 \r \h </w:instrText>
            </w:r>
            <w:r w:rsidRPr="008D5D85">
              <w:fldChar w:fldCharType="separate"/>
            </w:r>
            <w:r w:rsidR="00322FEF">
              <w:t>6.19</w:t>
            </w:r>
            <w:r w:rsidRPr="008D5D85">
              <w:fldChar w:fldCharType="end"/>
            </w:r>
          </w:p>
        </w:tc>
        <w:tc>
          <w:tcPr>
            <w:tcW w:w="2700" w:type="dxa"/>
          </w:tcPr>
          <w:p w:rsidR="00DD0779" w:rsidRPr="008D5D85" w:rsidRDefault="00732CA5" w:rsidP="00B33DF4">
            <w:pPr>
              <w:pStyle w:val="TableRow"/>
            </w:pPr>
            <w:r w:rsidRPr="008D5D85">
              <w:t>REST-NMS-SUBSCR-S-003-O</w:t>
            </w:r>
          </w:p>
        </w:tc>
      </w:tr>
      <w:tr w:rsidR="00DD0779" w:rsidRPr="008D5D85" w:rsidTr="002A2A60">
        <w:trPr>
          <w:cantSplit/>
        </w:trPr>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REST-NMS-SUBSCR-S-002-O</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 xml:space="preserve">Read the list of active subscriptions to NMS event notifications – GET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_Ref382312367 \r \h </w:instrText>
            </w:r>
            <w:r w:rsidRPr="008D5D85">
              <w:fldChar w:fldCharType="separate"/>
            </w:r>
            <w:r w:rsidR="00322FEF">
              <w:t>6.19.3</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2A2A60">
        <w:trPr>
          <w:cantSplit/>
        </w:trPr>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REST-NMS-SUBSCR-S-003-O</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Create new subscription to NMS event notifications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_Ref382312395 \r \h </w:instrText>
            </w:r>
            <w:r w:rsidRPr="008D5D85">
              <w:fldChar w:fldCharType="separate"/>
            </w:r>
            <w:r w:rsidR="00322FEF">
              <w:t>6.19.5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2A2A60">
        <w:trPr>
          <w:cantSplit/>
        </w:trPr>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REST-NMS-SUBSCR-S-004-O</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Create new subscription to NMS event notifications while it syncs the local storage with NMS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_Ref382312415 \r \h </w:instrText>
            </w:r>
            <w:r w:rsidRPr="008D5D85">
              <w:fldChar w:fldCharType="separate"/>
            </w:r>
            <w:r w:rsidR="00322FEF">
              <w:t>6.19.5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2A2A60">
        <w:trPr>
          <w:cantSplit/>
        </w:trPr>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REST-NMS-SUBSCR-S-005-O</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Create new subscription to NMS event notifications with filter setup to receive only certain event (e.g. SMS’s)–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B861D9" w:rsidP="00B33DF4">
            <w:pPr>
              <w:pStyle w:val="TableRow"/>
            </w:pPr>
            <w:r w:rsidRPr="008D5D85">
              <w:fldChar w:fldCharType="begin"/>
            </w:r>
            <w:r w:rsidRPr="008D5D85">
              <w:instrText xml:space="preserve"> REF _Ref382312407 \r \h </w:instrText>
            </w:r>
            <w:r w:rsidRPr="008D5D85">
              <w:fldChar w:fldCharType="separate"/>
            </w:r>
            <w:r w:rsidR="00322FEF">
              <w:t>6.19.5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7806" w:name="_Toc386202520"/>
      <w:bookmarkStart w:id="7807" w:name="_Toc8393749"/>
      <w:r w:rsidRPr="00C87272">
        <w:rPr>
          <w:b w:val="0"/>
        </w:rPr>
        <w:lastRenderedPageBreak/>
        <w:t>SCR for REST.</w:t>
      </w:r>
      <w:r w:rsidRPr="006769CF">
        <w:rPr>
          <w:b w:val="0"/>
        </w:rPr>
        <w:t>NMS.</w:t>
      </w:r>
      <w:r>
        <w:rPr>
          <w:b w:val="0"/>
        </w:rPr>
        <w:t>IndSubscription</w:t>
      </w:r>
      <w:r w:rsidRPr="00C87272">
        <w:rPr>
          <w:b w:val="0"/>
        </w:rPr>
        <w:t xml:space="preserve"> Server</w:t>
      </w:r>
      <w:bookmarkEnd w:id="7806"/>
      <w:bookmarkEnd w:id="7807"/>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REST-NMS-INDSUBSCR-S-001-O</w:t>
            </w:r>
          </w:p>
        </w:tc>
        <w:tc>
          <w:tcPr>
            <w:tcW w:w="2300" w:type="dxa"/>
          </w:tcPr>
          <w:p w:rsidR="00DD0779" w:rsidRPr="008D5D85" w:rsidRDefault="00DD0779" w:rsidP="00B33DF4">
            <w:pPr>
              <w:pStyle w:val="TableRow"/>
            </w:pPr>
            <w:r w:rsidRPr="008D5D85">
              <w:t>Support for access to an individual subscription to NMS event notifications</w:t>
            </w:r>
          </w:p>
        </w:tc>
        <w:tc>
          <w:tcPr>
            <w:tcW w:w="1300" w:type="dxa"/>
          </w:tcPr>
          <w:p w:rsidR="00DD0779" w:rsidRPr="008D5D85" w:rsidRDefault="00B861D9" w:rsidP="00B33DF4">
            <w:pPr>
              <w:pStyle w:val="TableRow"/>
            </w:pPr>
            <w:r w:rsidRPr="008D5D85">
              <w:fldChar w:fldCharType="begin"/>
            </w:r>
            <w:r w:rsidRPr="008D5D85">
              <w:instrText xml:space="preserve"> REF _Ref382312434 \r \h </w:instrText>
            </w:r>
            <w:r w:rsidRPr="008D5D85">
              <w:fldChar w:fldCharType="separate"/>
            </w:r>
            <w:r w:rsidR="00F02EDF" w:rsidRPr="008D5D85">
              <w:t>6.20</w:t>
            </w:r>
            <w:r w:rsidRPr="008D5D85">
              <w:fldChar w:fldCharType="end"/>
            </w:r>
          </w:p>
        </w:tc>
        <w:tc>
          <w:tcPr>
            <w:tcW w:w="2700" w:type="dxa"/>
          </w:tcPr>
          <w:p w:rsidR="00732CA5" w:rsidRPr="008D5D85" w:rsidRDefault="00732CA5" w:rsidP="00732CA5">
            <w:pPr>
              <w:pStyle w:val="TableRow"/>
            </w:pPr>
            <w:r w:rsidRPr="008D5D85">
              <w:t>REST-NMS-INDSUBSCR-S-002-O</w:t>
            </w:r>
          </w:p>
          <w:p w:rsidR="00732CA5" w:rsidRPr="008D5D85" w:rsidRDefault="00732CA5" w:rsidP="00732CA5">
            <w:pPr>
              <w:pStyle w:val="TableRow"/>
            </w:pPr>
            <w:r w:rsidRPr="008D5D85">
              <w:t>AND</w:t>
            </w:r>
          </w:p>
          <w:p w:rsidR="00732CA5" w:rsidRPr="008D5D85" w:rsidRDefault="00732CA5" w:rsidP="00732CA5">
            <w:pPr>
              <w:pStyle w:val="TableRow"/>
            </w:pPr>
            <w:r w:rsidRPr="008D5D85">
              <w:t>REST-NMS-INDSUBSCR-S-003-O</w:t>
            </w:r>
          </w:p>
          <w:p w:rsidR="00732CA5" w:rsidRPr="008D5D85" w:rsidRDefault="00732CA5" w:rsidP="00732CA5">
            <w:pPr>
              <w:pStyle w:val="TableRow"/>
            </w:pPr>
            <w:r w:rsidRPr="008D5D85">
              <w:t>AND</w:t>
            </w:r>
          </w:p>
          <w:p w:rsidR="00DD0779" w:rsidRPr="008D5D85" w:rsidRDefault="00732CA5" w:rsidP="00732CA5">
            <w:pPr>
              <w:pStyle w:val="TableRow"/>
            </w:pPr>
            <w:r w:rsidRPr="008D5D85">
              <w:t>REST-NMS-INDSUBSCR-S-004-O</w:t>
            </w: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REST-NMS-INDSUBSCR-S-002-O</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Read an individual subscription to NMS event notifications – GET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732CA5" w:rsidP="00B33DF4">
            <w:pPr>
              <w:pStyle w:val="TableRow"/>
            </w:pPr>
            <w:r w:rsidRPr="008D5D85">
              <w:fldChar w:fldCharType="begin"/>
            </w:r>
            <w:r w:rsidRPr="008D5D85">
              <w:instrText xml:space="preserve"> REF _Ref388741260 \r \h </w:instrText>
            </w:r>
            <w:r w:rsidRPr="008D5D85">
              <w:fldChar w:fldCharType="separate"/>
            </w:r>
            <w:r w:rsidR="00F02EDF" w:rsidRPr="008D5D85">
              <w:t>6.20.3</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REST-NMS-INDSUBSCR-S-003-O</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 xml:space="preserve">Update an individual subscription to NMS event notifications – POST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322FEF" w:rsidP="00B33DF4">
            <w:pPr>
              <w:pStyle w:val="TableRow"/>
            </w:pPr>
            <w:r>
              <w:fldChar w:fldCharType="begin"/>
            </w:r>
            <w:r>
              <w:instrText xml:space="preserve"> REF _Ref442447245 \r \h </w:instrText>
            </w:r>
            <w:r>
              <w:fldChar w:fldCharType="separate"/>
            </w:r>
            <w:r>
              <w:t>6.20.5</w:t>
            </w:r>
            <w:r>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REST-NMS-INDSUBSCR-S-004-O</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Cancel subscription and stop corresponding notifications – DELETE</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732CA5" w:rsidP="00B33DF4">
            <w:pPr>
              <w:pStyle w:val="TableRow"/>
            </w:pPr>
            <w:r w:rsidRPr="008D5D85">
              <w:fldChar w:fldCharType="begin"/>
            </w:r>
            <w:r w:rsidRPr="008D5D85">
              <w:instrText xml:space="preserve"> REF _Ref388741289 \r \h </w:instrText>
            </w:r>
            <w:r w:rsidRPr="008D5D85">
              <w:fldChar w:fldCharType="separate"/>
            </w:r>
            <w:r w:rsidR="00F02EDF" w:rsidRPr="008D5D85">
              <w:t>6.20.6</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DD0779" w:rsidRPr="00C9415F" w:rsidRDefault="00DD0779" w:rsidP="00DD0779">
      <w:pPr>
        <w:pStyle w:val="App3"/>
        <w:rPr>
          <w:b w:val="0"/>
        </w:rPr>
      </w:pPr>
      <w:bookmarkStart w:id="7808" w:name="_Toc386202521"/>
      <w:bookmarkStart w:id="7809" w:name="_Toc8393750"/>
      <w:r w:rsidRPr="00C87272">
        <w:rPr>
          <w:b w:val="0"/>
        </w:rPr>
        <w:t>SCR for REST.</w:t>
      </w:r>
      <w:r w:rsidRPr="006769CF">
        <w:rPr>
          <w:b w:val="0"/>
        </w:rPr>
        <w:t>NMS.</w:t>
      </w:r>
      <w:r>
        <w:rPr>
          <w:b w:val="0"/>
        </w:rPr>
        <w:t>Notifications</w:t>
      </w:r>
      <w:r w:rsidRPr="00C87272">
        <w:rPr>
          <w:b w:val="0"/>
        </w:rPr>
        <w:t xml:space="preserve"> Server</w:t>
      </w:r>
      <w:bookmarkEnd w:id="7808"/>
      <w:bookmarkEnd w:id="7809"/>
    </w:p>
    <w:tbl>
      <w:tblPr>
        <w:tblW w:w="10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8"/>
        <w:gridCol w:w="2300"/>
        <w:gridCol w:w="1300"/>
        <w:gridCol w:w="2700"/>
      </w:tblGrid>
      <w:tr w:rsidR="00DD0779" w:rsidRPr="008D5D85" w:rsidTr="00B33DF4">
        <w:trPr>
          <w:tblHeader/>
        </w:trPr>
        <w:tc>
          <w:tcPr>
            <w:tcW w:w="3808" w:type="dxa"/>
            <w:shd w:val="pct25" w:color="auto" w:fill="FFFFFF"/>
          </w:tcPr>
          <w:p w:rsidR="00DD0779" w:rsidRPr="008D5D85" w:rsidRDefault="00DD0779" w:rsidP="00B33DF4">
            <w:pPr>
              <w:pStyle w:val="TableRow"/>
              <w:jc w:val="center"/>
              <w:rPr>
                <w:b/>
                <w:sz w:val="18"/>
              </w:rPr>
            </w:pPr>
            <w:r w:rsidRPr="008D5D85">
              <w:rPr>
                <w:b/>
                <w:sz w:val="18"/>
              </w:rPr>
              <w:t>Item</w:t>
            </w:r>
          </w:p>
        </w:tc>
        <w:tc>
          <w:tcPr>
            <w:tcW w:w="2300" w:type="dxa"/>
            <w:shd w:val="pct25" w:color="auto" w:fill="FFFFFF"/>
          </w:tcPr>
          <w:p w:rsidR="00DD0779" w:rsidRPr="008D5D85" w:rsidRDefault="00DD0779" w:rsidP="00B33DF4">
            <w:pPr>
              <w:pStyle w:val="TableRow"/>
              <w:jc w:val="center"/>
              <w:rPr>
                <w:b/>
                <w:sz w:val="18"/>
              </w:rPr>
            </w:pPr>
            <w:r w:rsidRPr="008D5D85">
              <w:rPr>
                <w:b/>
                <w:sz w:val="18"/>
              </w:rPr>
              <w:t>Function</w:t>
            </w:r>
          </w:p>
        </w:tc>
        <w:tc>
          <w:tcPr>
            <w:tcW w:w="1300" w:type="dxa"/>
            <w:shd w:val="pct25" w:color="auto" w:fill="FFFFFF"/>
          </w:tcPr>
          <w:p w:rsidR="00DD0779" w:rsidRPr="008D5D85" w:rsidRDefault="00DD0779" w:rsidP="00B33DF4">
            <w:pPr>
              <w:pStyle w:val="TableRow"/>
              <w:jc w:val="center"/>
              <w:rPr>
                <w:b/>
                <w:sz w:val="18"/>
              </w:rPr>
            </w:pPr>
            <w:r w:rsidRPr="008D5D85">
              <w:rPr>
                <w:b/>
                <w:sz w:val="18"/>
              </w:rPr>
              <w:t>Reference</w:t>
            </w:r>
          </w:p>
        </w:tc>
        <w:tc>
          <w:tcPr>
            <w:tcW w:w="2700" w:type="dxa"/>
            <w:shd w:val="pct25" w:color="auto" w:fill="FFFFFF"/>
          </w:tcPr>
          <w:p w:rsidR="00DD0779" w:rsidRPr="008D5D85" w:rsidRDefault="00DD0779" w:rsidP="00B33DF4">
            <w:pPr>
              <w:pStyle w:val="TableRow"/>
              <w:jc w:val="center"/>
              <w:rPr>
                <w:b/>
                <w:sz w:val="18"/>
              </w:rPr>
            </w:pPr>
            <w:r w:rsidRPr="008D5D85">
              <w:rPr>
                <w:b/>
                <w:sz w:val="18"/>
              </w:rPr>
              <w:t>Requirement</w:t>
            </w:r>
          </w:p>
        </w:tc>
      </w:tr>
      <w:tr w:rsidR="00DD0779" w:rsidRPr="008D5D85" w:rsidTr="00B33DF4">
        <w:tc>
          <w:tcPr>
            <w:tcW w:w="3808" w:type="dxa"/>
          </w:tcPr>
          <w:p w:rsidR="00DD0779" w:rsidRPr="008D5D85" w:rsidRDefault="00DD0779" w:rsidP="00B33DF4">
            <w:pPr>
              <w:pStyle w:val="TableRow"/>
            </w:pPr>
            <w:r w:rsidRPr="008D5D85">
              <w:t>REST-NMS-NOTIF-S-001-O</w:t>
            </w:r>
          </w:p>
        </w:tc>
        <w:tc>
          <w:tcPr>
            <w:tcW w:w="2300" w:type="dxa"/>
          </w:tcPr>
          <w:p w:rsidR="00DD0779" w:rsidRPr="008D5D85" w:rsidRDefault="00DD0779" w:rsidP="00B33DF4">
            <w:pPr>
              <w:pStyle w:val="TableRow"/>
            </w:pPr>
            <w:r w:rsidRPr="008D5D85">
              <w:t>Support for notifications about NMS events</w:t>
            </w:r>
          </w:p>
        </w:tc>
        <w:tc>
          <w:tcPr>
            <w:tcW w:w="1300" w:type="dxa"/>
          </w:tcPr>
          <w:p w:rsidR="00DD0779" w:rsidRPr="008D5D85" w:rsidRDefault="00732CA5" w:rsidP="00B33DF4">
            <w:pPr>
              <w:pStyle w:val="TableRow"/>
            </w:pPr>
            <w:r w:rsidRPr="008D5D85">
              <w:fldChar w:fldCharType="begin"/>
            </w:r>
            <w:r w:rsidRPr="008D5D85">
              <w:instrText xml:space="preserve"> REF _Ref388741309 \r \h </w:instrText>
            </w:r>
            <w:r w:rsidRPr="008D5D85">
              <w:fldChar w:fldCharType="separate"/>
            </w:r>
            <w:r w:rsidR="00322FEF">
              <w:t>6.21</w:t>
            </w:r>
            <w:r w:rsidRPr="008D5D85">
              <w:fldChar w:fldCharType="end"/>
            </w:r>
          </w:p>
        </w:tc>
        <w:tc>
          <w:tcPr>
            <w:tcW w:w="2700" w:type="dxa"/>
          </w:tcPr>
          <w:p w:rsidR="00DD0779" w:rsidRPr="008D5D85" w:rsidRDefault="00732CA5" w:rsidP="00B33DF4">
            <w:pPr>
              <w:pStyle w:val="TableRow"/>
            </w:pPr>
            <w:r w:rsidRPr="008D5D85">
              <w:t>REST-NMS-NOTIF-S-002-O</w:t>
            </w:r>
          </w:p>
        </w:tc>
      </w:tr>
      <w:tr w:rsidR="00DD0779" w:rsidRPr="008D5D85" w:rsidTr="00B33DF4">
        <w:tc>
          <w:tcPr>
            <w:tcW w:w="3808"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r w:rsidRPr="008D5D85">
              <w:t>REST-NMS-NOTIF-S-002-O</w:t>
            </w:r>
          </w:p>
        </w:tc>
        <w:tc>
          <w:tcPr>
            <w:tcW w:w="2300" w:type="dxa"/>
            <w:tcBorders>
              <w:top w:val="single" w:sz="4" w:space="0" w:color="auto"/>
              <w:left w:val="single" w:sz="4" w:space="0" w:color="auto"/>
              <w:bottom w:val="single" w:sz="4" w:space="0" w:color="auto"/>
              <w:right w:val="single" w:sz="4" w:space="0" w:color="auto"/>
            </w:tcBorders>
          </w:tcPr>
          <w:p w:rsidR="00DD0779" w:rsidRPr="008D5D85" w:rsidRDefault="00DD0779" w:rsidP="007642D0">
            <w:pPr>
              <w:pStyle w:val="TableRow"/>
            </w:pPr>
            <w:r w:rsidRPr="008D5D85">
              <w:t xml:space="preserve">Notifications about NMS changes – GET </w:t>
            </w:r>
          </w:p>
        </w:tc>
        <w:tc>
          <w:tcPr>
            <w:tcW w:w="1300" w:type="dxa"/>
            <w:tcBorders>
              <w:top w:val="single" w:sz="4" w:space="0" w:color="auto"/>
              <w:left w:val="single" w:sz="4" w:space="0" w:color="auto"/>
              <w:bottom w:val="single" w:sz="4" w:space="0" w:color="auto"/>
              <w:right w:val="single" w:sz="4" w:space="0" w:color="auto"/>
            </w:tcBorders>
          </w:tcPr>
          <w:p w:rsidR="00DD0779" w:rsidRPr="008D5D85" w:rsidRDefault="00732CA5" w:rsidP="00B33DF4">
            <w:pPr>
              <w:pStyle w:val="TableRow"/>
            </w:pPr>
            <w:r w:rsidRPr="008D5D85">
              <w:fldChar w:fldCharType="begin"/>
            </w:r>
            <w:r w:rsidRPr="008D5D85">
              <w:instrText xml:space="preserve"> REF _Ref319581747 \r \h </w:instrText>
            </w:r>
            <w:r w:rsidRPr="008D5D85">
              <w:fldChar w:fldCharType="separate"/>
            </w:r>
            <w:r w:rsidR="00322FEF">
              <w:t>6.21.5</w:t>
            </w:r>
            <w:r w:rsidRPr="008D5D85">
              <w:fldChar w:fldCharType="end"/>
            </w:r>
          </w:p>
        </w:tc>
        <w:tc>
          <w:tcPr>
            <w:tcW w:w="2700" w:type="dxa"/>
            <w:tcBorders>
              <w:top w:val="single" w:sz="4" w:space="0" w:color="auto"/>
              <w:left w:val="single" w:sz="4" w:space="0" w:color="auto"/>
              <w:bottom w:val="single" w:sz="4" w:space="0" w:color="auto"/>
              <w:right w:val="single" w:sz="4" w:space="0" w:color="auto"/>
            </w:tcBorders>
          </w:tcPr>
          <w:p w:rsidR="00DD0779" w:rsidRPr="008D5D85" w:rsidRDefault="00DD0779" w:rsidP="00B33DF4">
            <w:pPr>
              <w:pStyle w:val="TableRow"/>
            </w:pPr>
          </w:p>
        </w:tc>
      </w:tr>
    </w:tbl>
    <w:p w:rsidR="00B23473" w:rsidRPr="00B95B10" w:rsidRDefault="00B23473" w:rsidP="000D5EE9">
      <w:pPr>
        <w:pStyle w:val="App1"/>
      </w:pPr>
      <w:bookmarkStart w:id="7810" w:name="_Ref255832711"/>
      <w:bookmarkStart w:id="7811" w:name="_Toc283846880"/>
      <w:bookmarkStart w:id="7812" w:name="_Ref286149041"/>
      <w:bookmarkStart w:id="7813" w:name="_Toc294513796"/>
      <w:bookmarkStart w:id="7814" w:name="_Ref382554428"/>
      <w:bookmarkStart w:id="7815" w:name="_Toc386202522"/>
      <w:bookmarkStart w:id="7816" w:name="_Toc8393751"/>
      <w:r w:rsidRPr="00B95B10">
        <w:lastRenderedPageBreak/>
        <w:t xml:space="preserve">Application/x-www-form-urlencoded Request Format for </w:t>
      </w:r>
      <w:r w:rsidR="002E7CA3">
        <w:t xml:space="preserve">POST </w:t>
      </w:r>
      <w:r w:rsidRPr="00B95B10">
        <w:t>Operations</w:t>
      </w:r>
      <w:bookmarkEnd w:id="7810"/>
      <w:r w:rsidR="00CA01BC">
        <w:tab/>
        <w:t>(Normative)</w:t>
      </w:r>
      <w:bookmarkEnd w:id="7811"/>
      <w:bookmarkEnd w:id="7812"/>
      <w:bookmarkEnd w:id="7813"/>
      <w:bookmarkEnd w:id="7814"/>
      <w:bookmarkEnd w:id="7815"/>
      <w:bookmarkEnd w:id="7816"/>
    </w:p>
    <w:p w:rsidR="005E0263" w:rsidRDefault="005E0263" w:rsidP="005E0263">
      <w:r>
        <w:t>This specification does not define any API request based on application/x-www-form-urlencoded MIME type.</w:t>
      </w:r>
    </w:p>
    <w:p w:rsidR="00A01BB9" w:rsidRPr="00B95B10" w:rsidRDefault="00322FEF" w:rsidP="000D5EE9">
      <w:pPr>
        <w:pStyle w:val="App1"/>
      </w:pPr>
      <w:bookmarkStart w:id="7817" w:name="_Toc253149223"/>
      <w:bookmarkStart w:id="7818" w:name="_Toc253149554"/>
      <w:bookmarkStart w:id="7819" w:name="_Toc253149881"/>
      <w:bookmarkStart w:id="7820" w:name="_Toc253150225"/>
      <w:bookmarkStart w:id="7821" w:name="_Toc253150568"/>
      <w:bookmarkStart w:id="7822" w:name="_Toc253150910"/>
      <w:bookmarkStart w:id="7823" w:name="_Toc253361665"/>
      <w:bookmarkStart w:id="7824" w:name="_Toc253149224"/>
      <w:bookmarkStart w:id="7825" w:name="_Toc253149555"/>
      <w:bookmarkStart w:id="7826" w:name="_Toc253149882"/>
      <w:bookmarkStart w:id="7827" w:name="_Toc253150226"/>
      <w:bookmarkStart w:id="7828" w:name="_Toc253150569"/>
      <w:bookmarkStart w:id="7829" w:name="_Toc253150911"/>
      <w:bookmarkStart w:id="7830" w:name="_Toc253361666"/>
      <w:bookmarkStart w:id="7831" w:name="_Toc253149225"/>
      <w:bookmarkStart w:id="7832" w:name="_Toc253149556"/>
      <w:bookmarkStart w:id="7833" w:name="_Toc253149883"/>
      <w:bookmarkStart w:id="7834" w:name="_Toc253150227"/>
      <w:bookmarkStart w:id="7835" w:name="_Toc253150570"/>
      <w:bookmarkStart w:id="7836" w:name="_Toc253150912"/>
      <w:bookmarkStart w:id="7837" w:name="_Toc253361667"/>
      <w:bookmarkStart w:id="7838" w:name="_Ref255832710"/>
      <w:bookmarkStart w:id="7839" w:name="_Toc283846885"/>
      <w:bookmarkStart w:id="7840" w:name="_Toc294513801"/>
      <w:bookmarkStart w:id="7841" w:name="_Toc386202523"/>
      <w:bookmarkStart w:id="7842" w:name="_Toc8393752"/>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r>
        <w:lastRenderedPageBreak/>
        <w:t>JSON examples</w:t>
      </w:r>
      <w:r w:rsidR="00A01BB9" w:rsidRPr="00B95B10">
        <w:tab/>
        <w:t>(Informative)</w:t>
      </w:r>
      <w:bookmarkEnd w:id="7838"/>
      <w:bookmarkEnd w:id="7839"/>
      <w:bookmarkEnd w:id="7840"/>
      <w:bookmarkEnd w:id="7841"/>
      <w:bookmarkEnd w:id="7842"/>
    </w:p>
    <w:p w:rsidR="004E25F8" w:rsidRPr="001F3AC4" w:rsidRDefault="004E25F8" w:rsidP="004E25F8">
      <w:r w:rsidRPr="001F3AC4">
        <w:t xml:space="preserve">JSON (JavaScript Object Notation) is a </w:t>
      </w:r>
      <w:r w:rsidR="00E004F7">
        <w:t>L</w:t>
      </w:r>
      <w:r w:rsidR="00A4392D">
        <w:t>ight-weight</w:t>
      </w:r>
      <w:r w:rsidRPr="001F3AC4">
        <w:t>, text-based, language-independent data interchange format. It provides a simple means to represent basic name-value pairs, arrays and objects. JSON is relatively trivial to parse and evaluate using standard JavaScript libraries, and hence is suited for REST invocations from browsers or other processors with JavaScript engines. Further information on JSON can be found at [RFC7</w:t>
      </w:r>
      <w:r w:rsidR="00BD6A26">
        <w:t>159</w:t>
      </w:r>
      <w:r w:rsidRPr="001F3AC4">
        <w:t>].</w:t>
      </w:r>
    </w:p>
    <w:p w:rsidR="004E25F8" w:rsidRPr="001F3AC4" w:rsidRDefault="004E25F8" w:rsidP="004E25F8">
      <w:r w:rsidRPr="001F3AC4">
        <w:t xml:space="preserve">The following examples show the request and response for various operations using </w:t>
      </w:r>
      <w:r w:rsidR="0007427A">
        <w:t>the</w:t>
      </w:r>
      <w:r w:rsidRPr="001F3AC4">
        <w:t xml:space="preserve"> JSON </w:t>
      </w:r>
      <w:r w:rsidR="0007427A">
        <w:t>data format</w:t>
      </w:r>
      <w:r w:rsidRPr="001F3AC4">
        <w:t>. The examples follow the XML to JSON serialization rules in [</w:t>
      </w:r>
      <w:r w:rsidR="00177F84">
        <w:t>REST</w:t>
      </w:r>
      <w:r w:rsidR="006762E9">
        <w:t>_NetAPI_</w:t>
      </w:r>
      <w:r w:rsidR="00177F84">
        <w:t>Common</w:t>
      </w:r>
      <w:r w:rsidRPr="001F3AC4">
        <w:t>]. A JSON response can be obtained by using the content type negotiation mechanism specified in [</w:t>
      </w:r>
      <w:r w:rsidR="00177F84">
        <w:t>REST</w:t>
      </w:r>
      <w:r w:rsidR="006762E9">
        <w:t>_NetAPI_</w:t>
      </w:r>
      <w:r w:rsidR="00177F84">
        <w:t>Common</w:t>
      </w:r>
      <w:r w:rsidRPr="001F3AC4">
        <w:t>].</w:t>
      </w:r>
    </w:p>
    <w:p w:rsidR="004E25F8" w:rsidRDefault="004E25F8" w:rsidP="004E25F8">
      <w:r w:rsidRPr="001F3AC4">
        <w:t>For full details on the operations themselves please refer to the section number indicated.</w:t>
      </w:r>
    </w:p>
    <w:p w:rsidR="00803461" w:rsidRPr="00C53883" w:rsidRDefault="00803461" w:rsidP="00803461">
      <w:pPr>
        <w:pStyle w:val="App2"/>
      </w:pPr>
      <w:bookmarkStart w:id="7843" w:name="_Toc8393753"/>
      <w:r>
        <w:t>C</w:t>
      </w:r>
      <w:r w:rsidRPr="00B62B0C">
        <w:t>heck/retrieve subscriber’s message box location</w:t>
      </w:r>
      <w:r>
        <w:t xml:space="preserve"> </w:t>
      </w:r>
      <w:r w:rsidRPr="00803F1B">
        <w:t>using acr:auth</w:t>
      </w:r>
      <w:r>
        <w:t xml:space="preserve"> (section </w:t>
      </w:r>
      <w:r>
        <w:fldChar w:fldCharType="begin"/>
      </w:r>
      <w:r>
        <w:instrText xml:space="preserve"> REF _Ref473038166 \r \h </w:instrText>
      </w:r>
      <w:r>
        <w:fldChar w:fldCharType="separate"/>
      </w:r>
      <w:r>
        <w:t>6.1.3.1</w:t>
      </w:r>
      <w:r>
        <w:fldChar w:fldCharType="end"/>
      </w:r>
      <w:r>
        <w:t>)</w:t>
      </w:r>
      <w:bookmarkEnd w:id="7843"/>
    </w:p>
    <w:p w:rsidR="00803461" w:rsidRPr="004D17CB" w:rsidRDefault="00803461" w:rsidP="00803461">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803461" w:rsidRPr="008D5D85" w:rsidTr="004E03B1">
        <w:tc>
          <w:tcPr>
            <w:tcW w:w="5000" w:type="pct"/>
            <w:shd w:val="clear" w:color="auto" w:fill="FFFFCC"/>
            <w:tcMar>
              <w:top w:w="150" w:type="dxa"/>
              <w:left w:w="150" w:type="dxa"/>
              <w:bottom w:w="150" w:type="dxa"/>
              <w:right w:w="150" w:type="dxa"/>
            </w:tcMar>
          </w:tcPr>
          <w:p w:rsidR="00803461" w:rsidRPr="00B622CA" w:rsidRDefault="00803461" w:rsidP="004E03B1">
            <w:pPr>
              <w:pStyle w:val="listing"/>
              <w:rPr>
                <w:lang w:val="en-US"/>
              </w:rPr>
            </w:pPr>
            <w:r w:rsidRPr="00A37974">
              <w:t>GET</w:t>
            </w:r>
            <w:r w:rsidRPr="00DC3297">
              <w:t xml:space="preserve"> </w:t>
            </w:r>
            <w:r w:rsidRPr="001563EA">
              <w:t>/exampleAPI/nms/v1/myStore/</w:t>
            </w:r>
            <w:r w:rsidRPr="00821AFA">
              <w:rPr>
                <w:lang w:val="en-US"/>
              </w:rPr>
              <w:t>acr%3Aauth</w:t>
            </w:r>
            <w:r>
              <w:t>/objects</w:t>
            </w:r>
            <w:r w:rsidRPr="001563EA">
              <w:t xml:space="preserve">  HTTP/1.1</w:t>
            </w:r>
            <w:r w:rsidRPr="001563EA">
              <w:br/>
              <w:t>Accept: application/</w:t>
            </w:r>
            <w:r>
              <w:rPr>
                <w:lang w:val="en-US"/>
              </w:rPr>
              <w:t>json</w:t>
            </w:r>
          </w:p>
          <w:p w:rsidR="00803461" w:rsidRPr="00A37974" w:rsidRDefault="00803461" w:rsidP="004E03B1">
            <w:pPr>
              <w:pStyle w:val="listing"/>
            </w:pPr>
            <w:r w:rsidRPr="00A37974">
              <w:t>Authorization: BEARER 08776724-6d0d-4aa6-a404-2bc19b5cf903</w:t>
            </w:r>
          </w:p>
          <w:p w:rsidR="00803461" w:rsidRPr="00513981" w:rsidRDefault="00803461" w:rsidP="004E03B1">
            <w:pPr>
              <w:pStyle w:val="listing"/>
              <w:rPr>
                <w:lang w:val="en-US"/>
              </w:rPr>
            </w:pPr>
            <w:r w:rsidRPr="00DC3297">
              <w:t>Host: example.com</w:t>
            </w:r>
          </w:p>
        </w:tc>
      </w:tr>
    </w:tbl>
    <w:p w:rsidR="00803461" w:rsidRPr="004D17CB" w:rsidRDefault="00803461" w:rsidP="00803461">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803461" w:rsidRPr="008D5D85" w:rsidTr="004E03B1">
        <w:tc>
          <w:tcPr>
            <w:tcW w:w="5000" w:type="pct"/>
            <w:shd w:val="clear" w:color="auto" w:fill="FFFFCC"/>
            <w:tcMar>
              <w:top w:w="150" w:type="dxa"/>
              <w:left w:w="150" w:type="dxa"/>
              <w:bottom w:w="150" w:type="dxa"/>
              <w:right w:w="150" w:type="dxa"/>
            </w:tcMar>
          </w:tcPr>
          <w:p w:rsidR="00803461" w:rsidRDefault="00803461" w:rsidP="004E03B1">
            <w:pPr>
              <w:pStyle w:val="listing"/>
              <w:rPr>
                <w:lang w:val="en-US"/>
              </w:rPr>
            </w:pPr>
            <w:r w:rsidRPr="00B95B10">
              <w:t xml:space="preserve">HTTP/1.1 </w:t>
            </w:r>
            <w:r>
              <w:rPr>
                <w:lang w:val="en-US"/>
              </w:rPr>
              <w:t>302</w:t>
            </w:r>
            <w:r w:rsidRPr="00B95B10">
              <w:t xml:space="preserve"> </w:t>
            </w:r>
            <w:r>
              <w:t>Found</w:t>
            </w:r>
            <w:r w:rsidRPr="00B95B10">
              <w:br/>
            </w:r>
            <w:r w:rsidRPr="00AA6AEF">
              <w:t xml:space="preserve">Date: </w:t>
            </w:r>
            <w:r w:rsidRPr="00E71B34">
              <w:rPr>
                <w:lang w:val="en-GB"/>
              </w:rPr>
              <w:t xml:space="preserve">Tue, 24 Jan 2017 </w:t>
            </w:r>
            <w:r w:rsidRPr="00AA6AEF">
              <w:t>03:55:00 GMT</w:t>
            </w:r>
          </w:p>
          <w:p w:rsidR="00803461" w:rsidRDefault="00803461" w:rsidP="004E03B1">
            <w:pPr>
              <w:pStyle w:val="listing"/>
            </w:pPr>
            <w:r>
              <w:t>Location: http://example.com/</w:t>
            </w:r>
            <w:r>
              <w:rPr>
                <w:lang w:val="en-US"/>
              </w:rPr>
              <w:t>NEW</w:t>
            </w:r>
            <w:r>
              <w:t>exampleAPI/nms/v1/myStore/tel%3A%2B19585550100/objects</w:t>
            </w:r>
          </w:p>
          <w:p w:rsidR="00803461" w:rsidRPr="007A7514" w:rsidRDefault="00803461" w:rsidP="004E03B1">
            <w:pPr>
              <w:pStyle w:val="listing"/>
              <w:rPr>
                <w:lang w:val="en-US"/>
              </w:rPr>
            </w:pPr>
            <w:r w:rsidRPr="007A7514">
              <w:rPr>
                <w:lang w:val="en-US"/>
              </w:rPr>
              <w:t>Content-Type: application/</w:t>
            </w:r>
            <w:r>
              <w:rPr>
                <w:lang w:val="en-US"/>
              </w:rPr>
              <w:t>json</w:t>
            </w:r>
          </w:p>
          <w:p w:rsidR="00803461" w:rsidRDefault="00803461" w:rsidP="004E03B1">
            <w:pPr>
              <w:pStyle w:val="listing"/>
              <w:rPr>
                <w:lang w:val="en-GB"/>
              </w:rPr>
            </w:pPr>
            <w:r w:rsidRPr="007A7514">
              <w:rPr>
                <w:lang w:val="en-US"/>
              </w:rPr>
              <w:t>Content-Length: nnnn</w:t>
            </w:r>
            <w:r>
              <w:tab/>
            </w:r>
          </w:p>
          <w:p w:rsidR="00803461" w:rsidRDefault="00803461" w:rsidP="004E03B1">
            <w:pPr>
              <w:pStyle w:val="listing"/>
              <w:rPr>
                <w:lang w:val="en-GB"/>
              </w:rPr>
            </w:pPr>
          </w:p>
          <w:p w:rsidR="00803461" w:rsidRPr="000D0C31" w:rsidRDefault="00803461" w:rsidP="004E03B1">
            <w:pPr>
              <w:pStyle w:val="listing"/>
            </w:pPr>
            <w:r w:rsidRPr="00A1155F">
              <w:rPr>
                <w:lang w:val="en-GB"/>
              </w:rPr>
              <w:t>{ "empty": null }</w:t>
            </w:r>
          </w:p>
        </w:tc>
      </w:tr>
    </w:tbl>
    <w:p w:rsidR="00F7049F" w:rsidRPr="00C53883" w:rsidRDefault="00F7049F" w:rsidP="00F7049F">
      <w:pPr>
        <w:pStyle w:val="App2"/>
      </w:pPr>
      <w:bookmarkStart w:id="7844" w:name="_Toc283846886"/>
      <w:bookmarkStart w:id="7845" w:name="_Toc294513802"/>
      <w:bookmarkStart w:id="7846" w:name="_Toc386202524"/>
      <w:bookmarkStart w:id="7847" w:name="_Toc8393754"/>
      <w:r w:rsidRPr="009B464D">
        <w:t>Object creation by parentFolder, response with a location of created resource</w:t>
      </w:r>
      <w:r w:rsidRPr="009B464D" w:rsidDel="009B464D">
        <w:t xml:space="preserve"> </w:t>
      </w:r>
      <w:r>
        <w:t xml:space="preserve">(section </w:t>
      </w:r>
      <w:r w:rsidR="006F66DC">
        <w:fldChar w:fldCharType="begin"/>
      </w:r>
      <w:r w:rsidR="006F66DC">
        <w:instrText xml:space="preserve"> REF _Ref391356817 \r \h </w:instrText>
      </w:r>
      <w:r w:rsidR="006F66DC">
        <w:fldChar w:fldCharType="separate"/>
      </w:r>
      <w:r w:rsidR="00322FEF">
        <w:t>6.1.5.1</w:t>
      </w:r>
      <w:r w:rsidR="006F66DC">
        <w:fldChar w:fldCharType="end"/>
      </w:r>
      <w:r>
        <w:t>)</w:t>
      </w:r>
      <w:bookmarkEnd w:id="7847"/>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GB"/>
              </w:rPr>
            </w:pPr>
            <w:r>
              <w:rPr>
                <w:lang w:val="en-GB"/>
              </w:rPr>
              <w:t>POST /exampleAPI/nms/v1/myStore/tel%3A%2B19585550100/objects HTTP/1.1</w:t>
            </w:r>
          </w:p>
          <w:p w:rsidR="00F7049F" w:rsidRDefault="00F7049F" w:rsidP="00BD2453">
            <w:pPr>
              <w:pStyle w:val="listing"/>
              <w:rPr>
                <w:lang w:val="en-GB"/>
              </w:rPr>
            </w:pPr>
            <w:r>
              <w:rPr>
                <w:lang w:val="en-GB"/>
              </w:rPr>
              <w:t>Accept: application/</w:t>
            </w:r>
            <w:r>
              <w:t>json</w:t>
            </w:r>
          </w:p>
          <w:p w:rsidR="00F7049F" w:rsidRDefault="00F7049F" w:rsidP="00BD2453">
            <w:pPr>
              <w:pStyle w:val="listing"/>
              <w:rPr>
                <w:lang w:val="en-GB"/>
              </w:rPr>
            </w:pPr>
            <w:r>
              <w:rPr>
                <w:lang w:val="en-US"/>
              </w:rPr>
              <w:t>Authorization: BEARER 08776724-6d0d-4aa6-a404-2bc19b5cf903</w:t>
            </w:r>
          </w:p>
          <w:p w:rsidR="00F7049F" w:rsidRDefault="00F7049F" w:rsidP="00BD2453">
            <w:pPr>
              <w:pStyle w:val="listing"/>
              <w:rPr>
                <w:lang w:val="en-GB"/>
              </w:rPr>
            </w:pPr>
            <w:r>
              <w:rPr>
                <w:lang w:val="en-GB"/>
              </w:rPr>
              <w:t>Host: example.com</w:t>
            </w:r>
            <w:r>
              <w:rPr>
                <w:lang w:val="en-GB"/>
              </w:rPr>
              <w:tab/>
            </w:r>
          </w:p>
          <w:p w:rsidR="00F7049F" w:rsidRDefault="00F7049F" w:rsidP="00BD2453">
            <w:pPr>
              <w:pStyle w:val="listing"/>
              <w:rPr>
                <w:lang w:val="en-GB"/>
              </w:rPr>
            </w:pPr>
            <w:r>
              <w:rPr>
                <w:lang w:val="en-GB"/>
              </w:rPr>
              <w:t>Content-Type: multipart/form-data; boundary="===============outer123456=="</w:t>
            </w:r>
          </w:p>
          <w:p w:rsidR="00F7049F" w:rsidRDefault="00F7049F" w:rsidP="00BD2453">
            <w:pPr>
              <w:pStyle w:val="listing"/>
              <w:rPr>
                <w:lang w:val="en-GB"/>
              </w:rPr>
            </w:pPr>
            <w:r>
              <w:rPr>
                <w:lang w:val="en-GB"/>
              </w:rPr>
              <w:t>Content-Length: nnnn</w:t>
            </w:r>
          </w:p>
          <w:p w:rsidR="00F7049F" w:rsidRDefault="00F7049F" w:rsidP="00BD2453">
            <w:pPr>
              <w:pStyle w:val="listing"/>
              <w:rPr>
                <w:lang w:val="en-GB"/>
              </w:rPr>
            </w:pPr>
            <w:r>
              <w:rPr>
                <w:lang w:val="en-GB"/>
              </w:rPr>
              <w:t>MIME-Version: 1.0</w:t>
            </w:r>
          </w:p>
          <w:p w:rsidR="00F7049F" w:rsidRDefault="00F7049F" w:rsidP="00BD2453">
            <w:pPr>
              <w:pStyle w:val="listing"/>
              <w:rPr>
                <w:lang w:val="en-GB"/>
              </w:rPr>
            </w:pPr>
          </w:p>
          <w:p w:rsidR="00F7049F" w:rsidRDefault="00F7049F" w:rsidP="00BD2453">
            <w:pPr>
              <w:pStyle w:val="listing"/>
              <w:rPr>
                <w:lang w:val="en-GB"/>
              </w:rPr>
            </w:pPr>
            <w:r>
              <w:rPr>
                <w:lang w:val="en-GB"/>
              </w:rPr>
              <w:t>--===============outer123456==</w:t>
            </w:r>
          </w:p>
          <w:p w:rsidR="00F7049F" w:rsidRDefault="00F7049F" w:rsidP="00BD2453">
            <w:pPr>
              <w:pStyle w:val="listing"/>
              <w:rPr>
                <w:lang w:val="en-GB"/>
              </w:rPr>
            </w:pPr>
            <w:r>
              <w:rPr>
                <w:lang w:val="en-GB"/>
              </w:rPr>
              <w:t>Content-Type: application/json</w:t>
            </w:r>
          </w:p>
          <w:p w:rsidR="00F7049F" w:rsidRDefault="00F7049F" w:rsidP="00BD2453">
            <w:pPr>
              <w:pStyle w:val="listing"/>
              <w:rPr>
                <w:lang w:val="en-GB"/>
              </w:rPr>
            </w:pPr>
            <w:r>
              <w:rPr>
                <w:lang w:val="en-GB"/>
              </w:rPr>
              <w:t>Content-Disposition: form-data; name=”root-fields”</w:t>
            </w:r>
          </w:p>
          <w:p w:rsidR="00F7049F" w:rsidRDefault="00F7049F" w:rsidP="00BD2453">
            <w:pPr>
              <w:pStyle w:val="listing"/>
              <w:rPr>
                <w:lang w:val="en-US"/>
              </w:rPr>
            </w:pPr>
            <w:r w:rsidRPr="006C0188" w:rsidDel="009B464D">
              <w:rPr>
                <w:highlight w:val="yellow"/>
                <w:lang w:val="en-GB"/>
              </w:rPr>
              <w:t xml:space="preserve"> </w:t>
            </w:r>
            <w:r>
              <w:t xml:space="preserve"> </w:t>
            </w:r>
          </w:p>
          <w:p w:rsidR="00F7049F" w:rsidRDefault="00F7049F" w:rsidP="00BD2453">
            <w:pPr>
              <w:pStyle w:val="listing"/>
            </w:pPr>
            <w:r>
              <w:t>{ "object": {</w:t>
            </w:r>
          </w:p>
          <w:p w:rsidR="00F7049F" w:rsidRDefault="00F7049F" w:rsidP="00BD2453">
            <w:pPr>
              <w:pStyle w:val="listing"/>
            </w:pPr>
            <w:r>
              <w:t xml:space="preserve">    "parentFolder": "http://example.com/exampleAPI/nms/v1/myStore/tel%3A%2B19585550100/folders/fld123",</w:t>
            </w:r>
          </w:p>
          <w:p w:rsidR="00F7049F" w:rsidRDefault="00F7049F" w:rsidP="00BD2453">
            <w:pPr>
              <w:pStyle w:val="listing"/>
            </w:pPr>
            <w:r>
              <w:t xml:space="preserve">    "attributes": { "attribute": [] },</w:t>
            </w:r>
          </w:p>
          <w:p w:rsidR="00F7049F" w:rsidRDefault="00F7049F" w:rsidP="00BD2453">
            <w:pPr>
              <w:pStyle w:val="listing"/>
            </w:pPr>
            <w:r>
              <w:t xml:space="preserve">    "flags": {</w:t>
            </w:r>
          </w:p>
          <w:p w:rsidR="00F7049F" w:rsidRDefault="00F7049F" w:rsidP="00BD2453">
            <w:pPr>
              <w:pStyle w:val="listing"/>
            </w:pPr>
            <w:r>
              <w:t xml:space="preserve">      "flag": [</w:t>
            </w:r>
          </w:p>
          <w:p w:rsidR="00F7049F" w:rsidRDefault="00F7049F" w:rsidP="00BD2453">
            <w:pPr>
              <w:pStyle w:val="listing"/>
            </w:pPr>
            <w:r>
              <w:lastRenderedPageBreak/>
              <w:t xml:space="preserve">        "\\Seen",</w:t>
            </w:r>
          </w:p>
          <w:p w:rsidR="00F7049F" w:rsidRDefault="00F7049F" w:rsidP="00BD2453">
            <w:pPr>
              <w:pStyle w:val="listing"/>
            </w:pPr>
            <w:r>
              <w:t xml:space="preserve">        "\\Flagged"</w:t>
            </w:r>
          </w:p>
          <w:p w:rsidR="00F7049F" w:rsidRDefault="00F7049F" w:rsidP="00BD2453">
            <w:pPr>
              <w:pStyle w:val="listing"/>
            </w:pPr>
            <w:r>
              <w:t xml:space="preserve">      ]</w:t>
            </w:r>
          </w:p>
          <w:p w:rsidR="00F7049F" w:rsidRDefault="00F7049F" w:rsidP="00BD2453">
            <w:pPr>
              <w:pStyle w:val="listing"/>
            </w:pPr>
            <w:r>
              <w:t xml:space="preserve">    }</w:t>
            </w:r>
          </w:p>
          <w:p w:rsidR="00F7049F" w:rsidRDefault="00F7049F" w:rsidP="00BD2453">
            <w:pPr>
              <w:pStyle w:val="listing"/>
            </w:pPr>
            <w:r>
              <w:t xml:space="preserve">  }</w:t>
            </w:r>
          </w:p>
          <w:p w:rsidR="00F7049F" w:rsidRDefault="00F7049F" w:rsidP="00BD2453">
            <w:pPr>
              <w:pStyle w:val="listing"/>
              <w:rPr>
                <w:lang w:val="en-US"/>
              </w:rPr>
            </w:pPr>
            <w:r>
              <w:t>}</w:t>
            </w:r>
          </w:p>
          <w:p w:rsidR="00F7049F" w:rsidRPr="001A0970" w:rsidRDefault="00F7049F" w:rsidP="00BD2453">
            <w:pPr>
              <w:pStyle w:val="listing"/>
              <w:rPr>
                <w:lang w:val="en-US"/>
              </w:rPr>
            </w:pPr>
            <w:r w:rsidRPr="001A0970">
              <w:rPr>
                <w:lang w:val="en-US"/>
              </w:rPr>
              <w:t>--===============outer123456==</w:t>
            </w:r>
          </w:p>
          <w:p w:rsidR="00F7049F" w:rsidRPr="001A0970" w:rsidRDefault="00F7049F" w:rsidP="00BD2453">
            <w:pPr>
              <w:pStyle w:val="listing"/>
              <w:rPr>
                <w:lang w:val="en-US"/>
              </w:rPr>
            </w:pPr>
            <w:r w:rsidRPr="001A0970">
              <w:rPr>
                <w:lang w:val="en-US"/>
              </w:rPr>
              <w:t>Content-Type: multipart/mixed; boundary=”--=-sep-=--”</w:t>
            </w:r>
          </w:p>
          <w:p w:rsidR="00F7049F" w:rsidRPr="001A0970" w:rsidRDefault="00F7049F" w:rsidP="00BD2453">
            <w:pPr>
              <w:pStyle w:val="listing"/>
              <w:rPr>
                <w:lang w:val="en-US"/>
              </w:rPr>
            </w:pPr>
            <w:r w:rsidRPr="001A0970">
              <w:rPr>
                <w:lang w:val="en-US"/>
              </w:rPr>
              <w:t>Content-Disposition: form-data; name=”attachments”</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----=-sep-=--</w:t>
            </w:r>
          </w:p>
          <w:p w:rsidR="00F7049F" w:rsidRPr="001A0970" w:rsidRDefault="00F7049F" w:rsidP="00BD2453">
            <w:pPr>
              <w:pStyle w:val="listing"/>
              <w:rPr>
                <w:lang w:val="en-US"/>
              </w:rPr>
            </w:pPr>
            <w:r w:rsidRPr="001A0970">
              <w:rPr>
                <w:lang w:val="en-US"/>
              </w:rPr>
              <w:t>Content-Type: text/plain</w:t>
            </w:r>
          </w:p>
          <w:p w:rsidR="00F7049F" w:rsidRPr="001A0970" w:rsidRDefault="00F7049F" w:rsidP="00BD2453">
            <w:pPr>
              <w:pStyle w:val="listing"/>
              <w:rPr>
                <w:lang w:val="en-US"/>
              </w:rPr>
            </w:pPr>
            <w:r w:rsidRPr="001A0970">
              <w:rPr>
                <w:lang w:val="en-US"/>
              </w:rPr>
              <w:t>Content-Disposition: attachment; filename=”body.txt”</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See attached photo</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----=-sep-=--</w:t>
            </w:r>
          </w:p>
          <w:p w:rsidR="00F7049F" w:rsidRPr="001A0970" w:rsidRDefault="00F7049F" w:rsidP="00BD2453">
            <w:pPr>
              <w:pStyle w:val="listing"/>
              <w:rPr>
                <w:lang w:val="en-US"/>
              </w:rPr>
            </w:pPr>
            <w:r w:rsidRPr="001A0970">
              <w:rPr>
                <w:lang w:val="en-US"/>
              </w:rPr>
              <w:t>Content-Type: image/gif</w:t>
            </w:r>
          </w:p>
          <w:p w:rsidR="00F7049F" w:rsidRPr="001A0970" w:rsidRDefault="00F7049F" w:rsidP="00BD2453">
            <w:pPr>
              <w:pStyle w:val="listing"/>
              <w:rPr>
                <w:lang w:val="en-US"/>
              </w:rPr>
            </w:pPr>
            <w:r w:rsidRPr="001A0970">
              <w:rPr>
                <w:lang w:val="en-US"/>
              </w:rPr>
              <w:t>Content-Disposition: attachment; filename="picture.gif"</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GIF89a...binary image data...</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----=-sep-=----</w:t>
            </w:r>
          </w:p>
          <w:p w:rsidR="00F7049F" w:rsidRPr="00513981" w:rsidRDefault="00F7049F" w:rsidP="00BD2453">
            <w:pPr>
              <w:pStyle w:val="listing"/>
              <w:rPr>
                <w:lang w:val="en-US"/>
              </w:rPr>
            </w:pPr>
            <w:r w:rsidRPr="001A0970">
              <w:rPr>
                <w:lang w:val="en-US"/>
              </w:rPr>
              <w:t>--===============outer123456==--</w:t>
            </w:r>
          </w:p>
        </w:tc>
      </w:tr>
    </w:tbl>
    <w:p w:rsidR="00F7049F" w:rsidRPr="004D17CB" w:rsidRDefault="00322FEF"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D46083" w:rsidRDefault="00F7049F" w:rsidP="00BD2453">
            <w:pPr>
              <w:pStyle w:val="listing"/>
              <w:rPr>
                <w:lang w:val="en-GB"/>
              </w:rPr>
            </w:pPr>
            <w:r w:rsidRPr="00D46083">
              <w:rPr>
                <w:lang w:val="en-GB"/>
              </w:rPr>
              <w:t>HTTP/1.1 201 Created</w:t>
            </w:r>
          </w:p>
          <w:p w:rsidR="00F7049F" w:rsidRPr="00D46083" w:rsidRDefault="00F7049F" w:rsidP="00BD2453">
            <w:pPr>
              <w:pStyle w:val="listing"/>
              <w:rPr>
                <w:lang w:val="en-GB"/>
              </w:rPr>
            </w:pPr>
            <w:r w:rsidRPr="00D46083">
              <w:rPr>
                <w:lang w:val="en-GB"/>
              </w:rPr>
              <w:t>Date: Tue, 20 Aug 2013 02:51:59 GMT</w:t>
            </w:r>
          </w:p>
          <w:p w:rsidR="00F7049F" w:rsidRPr="00D46083" w:rsidRDefault="00F7049F" w:rsidP="00BD2453">
            <w:pPr>
              <w:pStyle w:val="listing"/>
              <w:rPr>
                <w:lang w:val="en-GB"/>
              </w:rPr>
            </w:pPr>
            <w:r w:rsidRPr="00D46083">
              <w:rPr>
                <w:lang w:val="en-GB"/>
              </w:rPr>
              <w:t>Location: http://example.com/exampleAPI/nms/v1/myStore/tel%3A%2B19585550100/objects/obj123</w:t>
            </w:r>
          </w:p>
          <w:p w:rsidR="00F7049F" w:rsidRPr="00D46083" w:rsidRDefault="00F7049F" w:rsidP="00BD2453">
            <w:pPr>
              <w:pStyle w:val="listing"/>
              <w:rPr>
                <w:lang w:val="en-GB"/>
              </w:rPr>
            </w:pPr>
            <w:r>
              <w:rPr>
                <w:lang w:val="en-GB"/>
              </w:rPr>
              <w:t>Content-Type: application/json</w:t>
            </w:r>
          </w:p>
          <w:p w:rsidR="00F7049F" w:rsidRDefault="00F7049F" w:rsidP="00BD2453">
            <w:pPr>
              <w:pStyle w:val="listing"/>
              <w:rPr>
                <w:lang w:val="en-GB"/>
              </w:rPr>
            </w:pPr>
            <w:r w:rsidRPr="00D46083">
              <w:rPr>
                <w:lang w:val="en-GB"/>
              </w:rPr>
              <w:t>Content-Length: nnnn</w:t>
            </w:r>
          </w:p>
          <w:p w:rsidR="00F7049F" w:rsidRDefault="00F7049F" w:rsidP="00BD2453">
            <w:pPr>
              <w:pStyle w:val="listing"/>
              <w:rPr>
                <w:lang w:val="en-GB"/>
              </w:rPr>
            </w:pPr>
          </w:p>
          <w:p w:rsidR="00F7049F" w:rsidRPr="00D46083" w:rsidRDefault="00F7049F" w:rsidP="00BD2453">
            <w:pPr>
              <w:pStyle w:val="listing"/>
              <w:rPr>
                <w:lang w:val="en-GB"/>
              </w:rPr>
            </w:pPr>
            <w:r w:rsidRPr="00D46083">
              <w:rPr>
                <w:lang w:val="en-GB"/>
              </w:rPr>
              <w:t>{ "reference": {</w:t>
            </w:r>
          </w:p>
          <w:p w:rsidR="00F7049F" w:rsidRPr="00D46083" w:rsidRDefault="00F7049F" w:rsidP="00BD2453">
            <w:pPr>
              <w:pStyle w:val="listing"/>
              <w:rPr>
                <w:lang w:val="en-GB"/>
              </w:rPr>
            </w:pPr>
            <w:r w:rsidRPr="00D46083">
              <w:rPr>
                <w:lang w:val="en-GB"/>
              </w:rPr>
              <w:t xml:space="preserve">    "resourceURL": "http://example.com/exampleAPI/nms/v1/myStore/tel%3A%2B19585550100/objects/obj123",</w:t>
            </w:r>
          </w:p>
          <w:p w:rsidR="00F7049F" w:rsidRPr="00D46083" w:rsidRDefault="00F7049F" w:rsidP="00BD2453">
            <w:pPr>
              <w:pStyle w:val="listing"/>
              <w:rPr>
                <w:lang w:val="en-GB"/>
              </w:rPr>
            </w:pPr>
            <w:r w:rsidRPr="00D46083">
              <w:rPr>
                <w:lang w:val="en-GB"/>
              </w:rPr>
              <w:t xml:space="preserve">    "path": "/main/conversation5/obj123"</w:t>
            </w:r>
          </w:p>
          <w:p w:rsidR="00F7049F" w:rsidRPr="00D46083" w:rsidRDefault="00F7049F" w:rsidP="00BD2453">
            <w:pPr>
              <w:pStyle w:val="listing"/>
              <w:rPr>
                <w:lang w:val="en-GB"/>
              </w:rPr>
            </w:pPr>
            <w:r w:rsidRPr="00D46083">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7848" w:name="_Toc8393755"/>
      <w:r>
        <w:t xml:space="preserve">Object creation by parentFolderPath, response </w:t>
      </w:r>
      <w:r w:rsidRPr="006A7DCC">
        <w:rPr>
          <w:lang w:val="en-US"/>
        </w:rPr>
        <w:t>with a location of the created resource while the non-existent parent folder is auto-created</w:t>
      </w:r>
      <w:r>
        <w:t xml:space="preserve"> (section </w:t>
      </w:r>
      <w:r w:rsidR="006F66DC">
        <w:fldChar w:fldCharType="begin"/>
      </w:r>
      <w:r w:rsidR="006F66DC">
        <w:instrText xml:space="preserve"> REF _Ref391356863 \r \h </w:instrText>
      </w:r>
      <w:r w:rsidR="006F66DC">
        <w:fldChar w:fldCharType="separate"/>
      </w:r>
      <w:r w:rsidR="00322FEF">
        <w:t>6.1.5.2</w:t>
      </w:r>
      <w:r w:rsidR="006F66DC">
        <w:fldChar w:fldCharType="end"/>
      </w:r>
      <w:r>
        <w:t>)</w:t>
      </w:r>
      <w:bookmarkEnd w:id="7848"/>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GB"/>
              </w:rPr>
            </w:pPr>
            <w:r>
              <w:rPr>
                <w:lang w:val="en-GB"/>
              </w:rPr>
              <w:t>POST /exampleAPI/nms/v1/myStore/tel%3A%2B19585550100/objects HTTP/1.1</w:t>
            </w:r>
          </w:p>
          <w:p w:rsidR="00F7049F" w:rsidRDefault="00F7049F" w:rsidP="00BD2453">
            <w:pPr>
              <w:pStyle w:val="listing"/>
              <w:rPr>
                <w:lang w:val="en-GB"/>
              </w:rPr>
            </w:pPr>
            <w:r>
              <w:rPr>
                <w:lang w:val="en-GB"/>
              </w:rPr>
              <w:t>Accept: application/</w:t>
            </w:r>
            <w:r>
              <w:t>json</w:t>
            </w:r>
          </w:p>
          <w:p w:rsidR="00F7049F" w:rsidRDefault="00F7049F" w:rsidP="00BD2453">
            <w:pPr>
              <w:pStyle w:val="listing"/>
              <w:rPr>
                <w:lang w:val="en-GB"/>
              </w:rPr>
            </w:pPr>
            <w:r>
              <w:rPr>
                <w:lang w:val="en-US"/>
              </w:rPr>
              <w:t>Authorization: BEARER 08776724-6d0d-4aa6-a404-2bc19b5cf903</w:t>
            </w:r>
          </w:p>
          <w:p w:rsidR="00F7049F" w:rsidRDefault="00F7049F" w:rsidP="00BD2453">
            <w:pPr>
              <w:pStyle w:val="listing"/>
              <w:rPr>
                <w:lang w:val="en-GB"/>
              </w:rPr>
            </w:pPr>
            <w:r>
              <w:rPr>
                <w:lang w:val="en-GB"/>
              </w:rPr>
              <w:t>Host: example.com</w:t>
            </w:r>
            <w:r>
              <w:rPr>
                <w:lang w:val="en-GB"/>
              </w:rPr>
              <w:tab/>
            </w:r>
          </w:p>
          <w:p w:rsidR="00F7049F" w:rsidRDefault="00F7049F" w:rsidP="00BD2453">
            <w:pPr>
              <w:pStyle w:val="listing"/>
              <w:rPr>
                <w:lang w:val="en-GB"/>
              </w:rPr>
            </w:pPr>
            <w:r>
              <w:rPr>
                <w:lang w:val="en-GB"/>
              </w:rPr>
              <w:t>Content-Type: multipart/form-data; boundary="===============outer123456=="</w:t>
            </w:r>
          </w:p>
          <w:p w:rsidR="00F7049F" w:rsidRDefault="00F7049F" w:rsidP="00BD2453">
            <w:pPr>
              <w:pStyle w:val="listing"/>
              <w:rPr>
                <w:lang w:val="en-GB"/>
              </w:rPr>
            </w:pPr>
            <w:r>
              <w:rPr>
                <w:lang w:val="en-GB"/>
              </w:rPr>
              <w:t>Content-Length: nnnn</w:t>
            </w:r>
          </w:p>
          <w:p w:rsidR="00F7049F" w:rsidRDefault="00F7049F" w:rsidP="00BD2453">
            <w:pPr>
              <w:pStyle w:val="listing"/>
              <w:rPr>
                <w:lang w:val="en-GB"/>
              </w:rPr>
            </w:pPr>
            <w:r>
              <w:rPr>
                <w:lang w:val="en-GB"/>
              </w:rPr>
              <w:t>MIME-Version: 1.0</w:t>
            </w:r>
          </w:p>
          <w:p w:rsidR="00F7049F" w:rsidRDefault="00F7049F" w:rsidP="00BD2453">
            <w:pPr>
              <w:pStyle w:val="listing"/>
              <w:rPr>
                <w:lang w:val="en-GB"/>
              </w:rPr>
            </w:pPr>
          </w:p>
          <w:p w:rsidR="00F7049F" w:rsidRDefault="00F7049F" w:rsidP="00BD2453">
            <w:pPr>
              <w:pStyle w:val="listing"/>
              <w:rPr>
                <w:lang w:val="en-GB"/>
              </w:rPr>
            </w:pPr>
            <w:r>
              <w:rPr>
                <w:lang w:val="en-GB"/>
              </w:rPr>
              <w:t>--===============outer123456==</w:t>
            </w:r>
          </w:p>
          <w:p w:rsidR="00F7049F" w:rsidRDefault="00F7049F" w:rsidP="00BD2453">
            <w:pPr>
              <w:pStyle w:val="listing"/>
              <w:rPr>
                <w:lang w:val="en-GB"/>
              </w:rPr>
            </w:pPr>
            <w:r>
              <w:rPr>
                <w:lang w:val="en-GB"/>
              </w:rPr>
              <w:lastRenderedPageBreak/>
              <w:t>Content-Type: application/json</w:t>
            </w:r>
          </w:p>
          <w:p w:rsidR="00F7049F" w:rsidRDefault="00F7049F" w:rsidP="00BD2453">
            <w:pPr>
              <w:pStyle w:val="listing"/>
              <w:rPr>
                <w:lang w:val="en-GB"/>
              </w:rPr>
            </w:pPr>
            <w:r>
              <w:rPr>
                <w:lang w:val="en-GB"/>
              </w:rPr>
              <w:t>Content-Disposition: form-data; name=”root-fields”</w:t>
            </w:r>
          </w:p>
          <w:p w:rsidR="00F7049F" w:rsidRDefault="00F7049F" w:rsidP="00BD2453">
            <w:pPr>
              <w:pStyle w:val="listing"/>
              <w:rPr>
                <w:lang w:val="en-US"/>
              </w:rPr>
            </w:pPr>
            <w:r w:rsidRPr="006C0188" w:rsidDel="009B464D">
              <w:rPr>
                <w:highlight w:val="yellow"/>
                <w:lang w:val="en-GB"/>
              </w:rPr>
              <w:t xml:space="preserve"> </w:t>
            </w:r>
            <w:r>
              <w:t xml:space="preserve"> </w:t>
            </w:r>
          </w:p>
          <w:p w:rsidR="00F7049F" w:rsidRPr="00AE4D68" w:rsidRDefault="00F7049F" w:rsidP="00BD2453">
            <w:pPr>
              <w:pStyle w:val="listing"/>
              <w:rPr>
                <w:lang w:val="en-US"/>
              </w:rPr>
            </w:pPr>
            <w:r w:rsidRPr="00AE4D68">
              <w:rPr>
                <w:lang w:val="en-US"/>
              </w:rPr>
              <w:t>{ "object": {</w:t>
            </w:r>
          </w:p>
          <w:p w:rsidR="00F7049F" w:rsidRPr="00AE4D68" w:rsidRDefault="00F7049F" w:rsidP="00BD2453">
            <w:pPr>
              <w:pStyle w:val="listing"/>
              <w:rPr>
                <w:lang w:val="en-US"/>
              </w:rPr>
            </w:pPr>
            <w:r w:rsidRPr="00AE4D68">
              <w:rPr>
                <w:lang w:val="en-US"/>
              </w:rPr>
              <w:t xml:space="preserve">    "parentFolderPath": "/main/myBackups/Football/SavedPictures",</w:t>
            </w:r>
          </w:p>
          <w:p w:rsidR="00F7049F" w:rsidRPr="00AE4D68" w:rsidRDefault="00F7049F" w:rsidP="00BD2453">
            <w:pPr>
              <w:pStyle w:val="listing"/>
              <w:rPr>
                <w:lang w:val="en-US"/>
              </w:rPr>
            </w:pPr>
            <w:r w:rsidRPr="00AE4D68">
              <w:rPr>
                <w:lang w:val="en-US"/>
              </w:rPr>
              <w:t xml:space="preserve">    "attributes": { "attribute": [] },</w:t>
            </w:r>
          </w:p>
          <w:p w:rsidR="00F7049F" w:rsidRPr="00AE4D68" w:rsidRDefault="00F7049F" w:rsidP="00BD2453">
            <w:pPr>
              <w:pStyle w:val="listing"/>
              <w:rPr>
                <w:lang w:val="en-US"/>
              </w:rPr>
            </w:pPr>
            <w:r w:rsidRPr="00AE4D68">
              <w:rPr>
                <w:lang w:val="en-US"/>
              </w:rPr>
              <w:t xml:space="preserve">    "flags": {</w:t>
            </w:r>
          </w:p>
          <w:p w:rsidR="00F7049F" w:rsidRPr="00AE4D68" w:rsidRDefault="00F7049F" w:rsidP="00BD2453">
            <w:pPr>
              <w:pStyle w:val="listing"/>
              <w:rPr>
                <w:lang w:val="en-US"/>
              </w:rPr>
            </w:pPr>
            <w:r w:rsidRPr="00AE4D68">
              <w:rPr>
                <w:lang w:val="en-US"/>
              </w:rPr>
              <w:t xml:space="preserve">      "flag": [</w:t>
            </w:r>
          </w:p>
          <w:p w:rsidR="00F7049F" w:rsidRPr="00AE4D68" w:rsidRDefault="00F7049F" w:rsidP="00BD2453">
            <w:pPr>
              <w:pStyle w:val="listing"/>
              <w:rPr>
                <w:lang w:val="en-US"/>
              </w:rPr>
            </w:pPr>
            <w:r w:rsidRPr="00AE4D68">
              <w:rPr>
                <w:lang w:val="en-US"/>
              </w:rPr>
              <w:t xml:space="preserve">        "\\Seen",</w:t>
            </w:r>
          </w:p>
          <w:p w:rsidR="00F7049F" w:rsidRPr="00AE4D68" w:rsidRDefault="00F7049F" w:rsidP="00BD2453">
            <w:pPr>
              <w:pStyle w:val="listing"/>
              <w:rPr>
                <w:lang w:val="en-US"/>
              </w:rPr>
            </w:pPr>
            <w:r w:rsidRPr="00AE4D68">
              <w:rPr>
                <w:lang w:val="en-US"/>
              </w:rPr>
              <w:t xml:space="preserve">        "\\Flagged"</w:t>
            </w:r>
          </w:p>
          <w:p w:rsidR="00F7049F" w:rsidRPr="00AE4D68" w:rsidRDefault="00F7049F" w:rsidP="00BD2453">
            <w:pPr>
              <w:pStyle w:val="listing"/>
              <w:rPr>
                <w:lang w:val="en-US"/>
              </w:rPr>
            </w:pPr>
            <w:r w:rsidRPr="00AE4D68">
              <w:rPr>
                <w:lang w:val="en-US"/>
              </w:rPr>
              <w:t xml:space="preserve">      ]</w:t>
            </w:r>
          </w:p>
          <w:p w:rsidR="00F7049F" w:rsidRPr="00AE4D68" w:rsidRDefault="00F7049F" w:rsidP="00BD2453">
            <w:pPr>
              <w:pStyle w:val="listing"/>
              <w:rPr>
                <w:lang w:val="en-US"/>
              </w:rPr>
            </w:pPr>
            <w:r w:rsidRPr="00AE4D68">
              <w:rPr>
                <w:lang w:val="en-US"/>
              </w:rPr>
              <w:t xml:space="preserve">    }</w:t>
            </w:r>
          </w:p>
          <w:p w:rsidR="00F7049F" w:rsidRPr="00AE4D68" w:rsidRDefault="00F7049F" w:rsidP="00BD2453">
            <w:pPr>
              <w:pStyle w:val="listing"/>
              <w:rPr>
                <w:lang w:val="en-US"/>
              </w:rPr>
            </w:pPr>
            <w:r w:rsidRPr="00AE4D68">
              <w:rPr>
                <w:lang w:val="en-US"/>
              </w:rPr>
              <w:t xml:space="preserve">  }</w:t>
            </w:r>
          </w:p>
          <w:p w:rsidR="00F7049F" w:rsidRPr="004E5FF8" w:rsidRDefault="00F7049F" w:rsidP="00BD2453">
            <w:pPr>
              <w:pStyle w:val="listing"/>
              <w:rPr>
                <w:lang w:val="en-US"/>
              </w:rPr>
            </w:pPr>
            <w:r w:rsidRPr="00AE4D68">
              <w:rPr>
                <w:lang w:val="en-US"/>
              </w:rPr>
              <w:t>}</w:t>
            </w:r>
          </w:p>
          <w:p w:rsidR="00F7049F" w:rsidRDefault="00F7049F" w:rsidP="00BD2453">
            <w:pPr>
              <w:pStyle w:val="listing"/>
              <w:rPr>
                <w:lang w:val="en-GB"/>
              </w:rPr>
            </w:pPr>
            <w:r>
              <w:rPr>
                <w:lang w:val="en-GB"/>
              </w:rPr>
              <w:t>--===============outer123456==</w:t>
            </w:r>
          </w:p>
          <w:p w:rsidR="00F7049F" w:rsidRDefault="00F7049F" w:rsidP="00BD2453">
            <w:pPr>
              <w:pStyle w:val="listing"/>
              <w:rPr>
                <w:lang w:val="en-GB"/>
              </w:rPr>
            </w:pPr>
            <w:r>
              <w:rPr>
                <w:lang w:val="en-GB"/>
              </w:rPr>
              <w:t>Content-Type: multipart/mixed; boundary=”--=-sep-=--”</w:t>
            </w:r>
          </w:p>
          <w:p w:rsidR="00F7049F" w:rsidRDefault="00F7049F" w:rsidP="00BD2453">
            <w:pPr>
              <w:pStyle w:val="listing"/>
              <w:rPr>
                <w:lang w:val="en-GB"/>
              </w:rPr>
            </w:pPr>
            <w:r>
              <w:rPr>
                <w:lang w:val="en-GB"/>
              </w:rPr>
              <w:t>Content-Disposition: form-data; name=”attachments”</w:t>
            </w:r>
          </w:p>
          <w:p w:rsidR="00F7049F" w:rsidRDefault="00F7049F" w:rsidP="00BD2453">
            <w:pPr>
              <w:pStyle w:val="listing"/>
              <w:rPr>
                <w:lang w:val="en-GB"/>
              </w:rPr>
            </w:pPr>
          </w:p>
          <w:p w:rsidR="00F7049F" w:rsidRDefault="00F7049F" w:rsidP="00BD2453">
            <w:pPr>
              <w:pStyle w:val="listing"/>
              <w:rPr>
                <w:lang w:val="en-GB"/>
              </w:rPr>
            </w:pPr>
            <w:r>
              <w:rPr>
                <w:lang w:val="en-GB"/>
              </w:rPr>
              <w:t>----=-sep-=--</w:t>
            </w:r>
          </w:p>
          <w:p w:rsidR="00F7049F" w:rsidRDefault="00F7049F" w:rsidP="00BD2453">
            <w:pPr>
              <w:pStyle w:val="listing"/>
              <w:rPr>
                <w:lang w:val="en-GB"/>
              </w:rPr>
            </w:pPr>
            <w:r>
              <w:rPr>
                <w:lang w:val="en-GB"/>
              </w:rPr>
              <w:t>Content-Type: text/plain</w:t>
            </w:r>
          </w:p>
          <w:p w:rsidR="00F7049F" w:rsidRDefault="00F7049F" w:rsidP="00BD2453">
            <w:pPr>
              <w:pStyle w:val="listing"/>
              <w:rPr>
                <w:lang w:val="en-GB"/>
              </w:rPr>
            </w:pPr>
            <w:r>
              <w:rPr>
                <w:lang w:val="en-GB"/>
              </w:rPr>
              <w:t>Content-Disposition: attachment; filename=”body.txt”</w:t>
            </w:r>
          </w:p>
          <w:p w:rsidR="00F7049F" w:rsidRDefault="00F7049F" w:rsidP="00BD2453">
            <w:pPr>
              <w:pStyle w:val="listing"/>
              <w:rPr>
                <w:lang w:val="en-GB"/>
              </w:rPr>
            </w:pPr>
          </w:p>
          <w:p w:rsidR="00F7049F" w:rsidRDefault="00F7049F" w:rsidP="00BD2453">
            <w:pPr>
              <w:pStyle w:val="listing"/>
              <w:rPr>
                <w:lang w:val="en-GB"/>
              </w:rPr>
            </w:pPr>
            <w:r>
              <w:rPr>
                <w:lang w:val="en-GB"/>
              </w:rPr>
              <w:t>See attached photo</w:t>
            </w:r>
          </w:p>
          <w:p w:rsidR="00F7049F" w:rsidRDefault="00F7049F" w:rsidP="00BD2453">
            <w:pPr>
              <w:pStyle w:val="listing"/>
              <w:rPr>
                <w:lang w:val="en-GB"/>
              </w:rPr>
            </w:pPr>
          </w:p>
          <w:p w:rsidR="00F7049F" w:rsidRDefault="00F7049F" w:rsidP="00BD2453">
            <w:pPr>
              <w:pStyle w:val="listing"/>
              <w:rPr>
                <w:lang w:val="en-GB"/>
              </w:rPr>
            </w:pPr>
            <w:r>
              <w:rPr>
                <w:lang w:val="en-GB"/>
              </w:rPr>
              <w:t>----=-sep-=--</w:t>
            </w:r>
          </w:p>
          <w:p w:rsidR="00F7049F" w:rsidRDefault="00F7049F" w:rsidP="00BD2453">
            <w:pPr>
              <w:pStyle w:val="listing"/>
              <w:rPr>
                <w:lang w:val="en-GB"/>
              </w:rPr>
            </w:pPr>
            <w:r>
              <w:rPr>
                <w:lang w:val="en-GB"/>
              </w:rPr>
              <w:t>Content-Type: image/gif</w:t>
            </w:r>
          </w:p>
          <w:p w:rsidR="00F7049F" w:rsidRDefault="00F7049F" w:rsidP="00BD2453">
            <w:pPr>
              <w:pStyle w:val="listing"/>
              <w:rPr>
                <w:lang w:val="en-GB"/>
              </w:rPr>
            </w:pPr>
            <w:r>
              <w:rPr>
                <w:lang w:val="en-GB"/>
              </w:rPr>
              <w:t>Content-Disposition: attachment; filename="picture.gif"</w:t>
            </w:r>
          </w:p>
          <w:p w:rsidR="00F7049F" w:rsidRDefault="00F7049F" w:rsidP="00BD2453">
            <w:pPr>
              <w:pStyle w:val="listing"/>
              <w:rPr>
                <w:lang w:val="en-GB"/>
              </w:rPr>
            </w:pPr>
          </w:p>
          <w:p w:rsidR="00F7049F" w:rsidRDefault="00F7049F" w:rsidP="00BD2453">
            <w:pPr>
              <w:pStyle w:val="listing"/>
              <w:rPr>
                <w:lang w:val="en-GB"/>
              </w:rPr>
            </w:pPr>
            <w:r>
              <w:rPr>
                <w:lang w:val="en-GB"/>
              </w:rPr>
              <w:t>GIF89a...binary image data...</w:t>
            </w:r>
          </w:p>
          <w:p w:rsidR="00F7049F" w:rsidRDefault="00F7049F" w:rsidP="00BD2453">
            <w:pPr>
              <w:pStyle w:val="listing"/>
              <w:rPr>
                <w:lang w:val="en-GB"/>
              </w:rPr>
            </w:pPr>
          </w:p>
          <w:p w:rsidR="00F7049F" w:rsidRDefault="00F7049F" w:rsidP="00BD2453">
            <w:pPr>
              <w:pStyle w:val="listing"/>
              <w:rPr>
                <w:lang w:val="en-GB"/>
              </w:rPr>
            </w:pPr>
            <w:r>
              <w:rPr>
                <w:lang w:val="en-GB"/>
              </w:rPr>
              <w:t>----=-sep-=----</w:t>
            </w:r>
          </w:p>
          <w:p w:rsidR="00F7049F" w:rsidRPr="00513981" w:rsidRDefault="00F7049F" w:rsidP="00BD2453">
            <w:pPr>
              <w:pStyle w:val="listing"/>
              <w:rPr>
                <w:lang w:val="en-US"/>
              </w:rPr>
            </w:pPr>
            <w:r>
              <w:t>--===============outer123456==--</w:t>
            </w:r>
          </w:p>
        </w:tc>
      </w:tr>
    </w:tbl>
    <w:p w:rsidR="00F7049F" w:rsidRPr="004D17CB" w:rsidRDefault="00322FEF"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D46083" w:rsidRDefault="00F7049F" w:rsidP="00BD2453">
            <w:pPr>
              <w:pStyle w:val="listing"/>
              <w:rPr>
                <w:lang w:val="en-GB"/>
              </w:rPr>
            </w:pPr>
            <w:r w:rsidRPr="00D46083">
              <w:rPr>
                <w:lang w:val="en-GB"/>
              </w:rPr>
              <w:t>HTTP/1.1 201 Created</w:t>
            </w:r>
          </w:p>
          <w:p w:rsidR="00F7049F" w:rsidRDefault="00F7049F" w:rsidP="00BD2453">
            <w:pPr>
              <w:pStyle w:val="listing"/>
            </w:pPr>
            <w:r>
              <w:t>Date: Fri, 23 May 2014 02:51:59 GMT</w:t>
            </w:r>
          </w:p>
          <w:p w:rsidR="00F7049F" w:rsidRPr="00D46083" w:rsidRDefault="00F7049F" w:rsidP="00BD2453">
            <w:pPr>
              <w:pStyle w:val="listing"/>
              <w:rPr>
                <w:lang w:val="en-GB"/>
              </w:rPr>
            </w:pPr>
            <w:r w:rsidRPr="00D46083">
              <w:rPr>
                <w:lang w:val="en-GB"/>
              </w:rPr>
              <w:t>Location: http://example.com/exampleAPI/nms/v1/myStore/tel</w:t>
            </w:r>
            <w:r>
              <w:rPr>
                <w:lang w:val="en-GB"/>
              </w:rPr>
              <w:t>%3A%2B19585550100/objects/obj4141</w:t>
            </w:r>
          </w:p>
          <w:p w:rsidR="00F7049F" w:rsidRPr="00D46083" w:rsidRDefault="00F7049F" w:rsidP="00BD2453">
            <w:pPr>
              <w:pStyle w:val="listing"/>
              <w:rPr>
                <w:lang w:val="en-GB"/>
              </w:rPr>
            </w:pPr>
            <w:r>
              <w:rPr>
                <w:lang w:val="en-GB"/>
              </w:rPr>
              <w:t>Content-Type: application/json</w:t>
            </w:r>
          </w:p>
          <w:p w:rsidR="00F7049F" w:rsidRDefault="00F7049F" w:rsidP="00BD2453">
            <w:pPr>
              <w:pStyle w:val="listing"/>
              <w:rPr>
                <w:lang w:val="en-GB"/>
              </w:rPr>
            </w:pPr>
            <w:r w:rsidRPr="00D46083">
              <w:rPr>
                <w:lang w:val="en-GB"/>
              </w:rPr>
              <w:t>Content-Length: nnnn</w:t>
            </w:r>
          </w:p>
          <w:p w:rsidR="00F7049F" w:rsidRDefault="00F7049F" w:rsidP="00BD2453">
            <w:pPr>
              <w:pStyle w:val="listing"/>
              <w:rPr>
                <w:lang w:val="en-GB"/>
              </w:rPr>
            </w:pPr>
          </w:p>
          <w:p w:rsidR="00F7049F" w:rsidRDefault="00F7049F" w:rsidP="00BD2453">
            <w:pPr>
              <w:pStyle w:val="listing"/>
            </w:pPr>
            <w:r>
              <w:t>{ "reference": {</w:t>
            </w:r>
          </w:p>
          <w:p w:rsidR="00F7049F" w:rsidRDefault="00F7049F" w:rsidP="00BD2453">
            <w:pPr>
              <w:pStyle w:val="listing"/>
            </w:pPr>
            <w:r>
              <w:t xml:space="preserve">    "resourceURL": "http://example.com/exampleAPI/nms/v1/myStore/tel%3A%2B19585550100/objects/obj4141",</w:t>
            </w:r>
          </w:p>
          <w:p w:rsidR="00F7049F" w:rsidRDefault="00F7049F" w:rsidP="00BD2453">
            <w:pPr>
              <w:pStyle w:val="listing"/>
            </w:pPr>
            <w:r>
              <w:t xml:space="preserve">    "path": "/main/myBackups/Football/SavedPictures"</w:t>
            </w:r>
          </w:p>
          <w:p w:rsidR="00F7049F" w:rsidRDefault="00F7049F" w:rsidP="00BD2453">
            <w:pPr>
              <w:pStyle w:val="listing"/>
            </w:pPr>
            <w:r>
              <w:t xml:space="preserve">  }</w:t>
            </w:r>
          </w:p>
          <w:p w:rsidR="00F7049F" w:rsidRPr="000D0C31" w:rsidRDefault="00F7049F" w:rsidP="00BD2453">
            <w:pPr>
              <w:pStyle w:val="listing"/>
            </w:pPr>
            <w:r>
              <w:t>}</w:t>
            </w:r>
          </w:p>
        </w:tc>
      </w:tr>
    </w:tbl>
    <w:p w:rsidR="00F7049F" w:rsidRPr="00C53883" w:rsidRDefault="00F7049F" w:rsidP="00F7049F">
      <w:pPr>
        <w:pStyle w:val="App2"/>
      </w:pPr>
      <w:bookmarkStart w:id="7849" w:name="_Toc8393756"/>
      <w:r>
        <w:t xml:space="preserve">Object creation by parentFolderPath, response </w:t>
      </w:r>
      <w:r>
        <w:rPr>
          <w:lang w:val="en-US"/>
        </w:rPr>
        <w:t>creation failure due to prohibited location (i.e.</w:t>
      </w:r>
      <w:r w:rsidRPr="00FA3664">
        <w:t xml:space="preserve"> </w:t>
      </w:r>
      <w:r>
        <w:t xml:space="preserve">requested parent folder) (section </w:t>
      </w:r>
      <w:r w:rsidR="006F66DC">
        <w:fldChar w:fldCharType="begin"/>
      </w:r>
      <w:r w:rsidR="006F66DC">
        <w:instrText xml:space="preserve"> REF _Ref391356889 \r \h </w:instrText>
      </w:r>
      <w:r w:rsidR="006F66DC">
        <w:fldChar w:fldCharType="separate"/>
      </w:r>
      <w:r w:rsidR="00322FEF">
        <w:t>6.1.5.3</w:t>
      </w:r>
      <w:r w:rsidR="006F66DC">
        <w:fldChar w:fldCharType="end"/>
      </w:r>
      <w:r>
        <w:t>)</w:t>
      </w:r>
      <w:bookmarkEnd w:id="7849"/>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GB"/>
              </w:rPr>
            </w:pPr>
            <w:r>
              <w:rPr>
                <w:lang w:val="en-GB"/>
              </w:rPr>
              <w:t>POST /exampleAPI/nms/v1/myStore/tel%3A%2B19585550100/objects HTTP/1.1</w:t>
            </w:r>
          </w:p>
          <w:p w:rsidR="00F7049F" w:rsidRDefault="00F7049F" w:rsidP="00BD2453">
            <w:pPr>
              <w:pStyle w:val="listing"/>
              <w:rPr>
                <w:lang w:val="en-GB"/>
              </w:rPr>
            </w:pPr>
            <w:r>
              <w:rPr>
                <w:lang w:val="en-GB"/>
              </w:rPr>
              <w:lastRenderedPageBreak/>
              <w:t>Accept: application/</w:t>
            </w:r>
            <w:r>
              <w:t>json</w:t>
            </w:r>
          </w:p>
          <w:p w:rsidR="00F7049F" w:rsidRDefault="00F7049F" w:rsidP="00BD2453">
            <w:pPr>
              <w:pStyle w:val="listing"/>
              <w:rPr>
                <w:lang w:val="en-GB"/>
              </w:rPr>
            </w:pPr>
            <w:r>
              <w:rPr>
                <w:lang w:val="en-US"/>
              </w:rPr>
              <w:t>Authorization: BEARER 08776724-6d0d-4aa6-a404-2bc19b5cf903</w:t>
            </w:r>
          </w:p>
          <w:p w:rsidR="00F7049F" w:rsidRDefault="00F7049F" w:rsidP="00BD2453">
            <w:pPr>
              <w:pStyle w:val="listing"/>
              <w:rPr>
                <w:lang w:val="en-GB"/>
              </w:rPr>
            </w:pPr>
            <w:r>
              <w:rPr>
                <w:lang w:val="en-GB"/>
              </w:rPr>
              <w:t>Host: example.com</w:t>
            </w:r>
            <w:r>
              <w:rPr>
                <w:lang w:val="en-GB"/>
              </w:rPr>
              <w:tab/>
            </w:r>
          </w:p>
          <w:p w:rsidR="00F7049F" w:rsidRDefault="00F7049F" w:rsidP="00BD2453">
            <w:pPr>
              <w:pStyle w:val="listing"/>
              <w:rPr>
                <w:lang w:val="en-GB"/>
              </w:rPr>
            </w:pPr>
            <w:r>
              <w:rPr>
                <w:lang w:val="en-GB"/>
              </w:rPr>
              <w:t>Content-Type: multipart/form-data; boundary="===============outer123456=="</w:t>
            </w:r>
          </w:p>
          <w:p w:rsidR="00F7049F" w:rsidRDefault="00F7049F" w:rsidP="00BD2453">
            <w:pPr>
              <w:pStyle w:val="listing"/>
              <w:rPr>
                <w:lang w:val="en-GB"/>
              </w:rPr>
            </w:pPr>
            <w:r>
              <w:rPr>
                <w:lang w:val="en-GB"/>
              </w:rPr>
              <w:t>Content-Length: nnnn</w:t>
            </w:r>
          </w:p>
          <w:p w:rsidR="00F7049F" w:rsidRDefault="00F7049F" w:rsidP="00BD2453">
            <w:pPr>
              <w:pStyle w:val="listing"/>
              <w:rPr>
                <w:lang w:val="en-GB"/>
              </w:rPr>
            </w:pPr>
            <w:r>
              <w:rPr>
                <w:lang w:val="en-GB"/>
              </w:rPr>
              <w:t>MIME-Version: 1.0</w:t>
            </w:r>
          </w:p>
          <w:p w:rsidR="00F7049F" w:rsidRDefault="00F7049F" w:rsidP="00BD2453">
            <w:pPr>
              <w:pStyle w:val="listing"/>
              <w:rPr>
                <w:lang w:val="en-GB"/>
              </w:rPr>
            </w:pPr>
          </w:p>
          <w:p w:rsidR="00F7049F" w:rsidRDefault="00F7049F" w:rsidP="00BD2453">
            <w:pPr>
              <w:pStyle w:val="listing"/>
              <w:rPr>
                <w:lang w:val="en-GB"/>
              </w:rPr>
            </w:pPr>
            <w:r>
              <w:rPr>
                <w:lang w:val="en-GB"/>
              </w:rPr>
              <w:t>--===============outer123456==</w:t>
            </w:r>
          </w:p>
          <w:p w:rsidR="00F7049F" w:rsidRDefault="00F7049F" w:rsidP="00BD2453">
            <w:pPr>
              <w:pStyle w:val="listing"/>
              <w:rPr>
                <w:lang w:val="en-GB"/>
              </w:rPr>
            </w:pPr>
            <w:r>
              <w:rPr>
                <w:lang w:val="en-GB"/>
              </w:rPr>
              <w:t>Content-Type: application/json</w:t>
            </w:r>
          </w:p>
          <w:p w:rsidR="00F7049F" w:rsidRDefault="00F7049F" w:rsidP="00BD2453">
            <w:pPr>
              <w:pStyle w:val="listing"/>
              <w:rPr>
                <w:lang w:val="en-GB"/>
              </w:rPr>
            </w:pPr>
            <w:r>
              <w:rPr>
                <w:lang w:val="en-GB"/>
              </w:rPr>
              <w:t>Content-Disposition: form-data; name=”root-fields”</w:t>
            </w:r>
          </w:p>
          <w:p w:rsidR="00F7049F" w:rsidRDefault="00F7049F" w:rsidP="00BD2453">
            <w:pPr>
              <w:pStyle w:val="listing"/>
              <w:rPr>
                <w:lang w:val="en-US"/>
              </w:rPr>
            </w:pPr>
            <w:r w:rsidRPr="006C0188" w:rsidDel="009B464D">
              <w:rPr>
                <w:highlight w:val="yellow"/>
                <w:lang w:val="en-GB"/>
              </w:rPr>
              <w:t xml:space="preserve"> </w:t>
            </w:r>
            <w:r>
              <w:t xml:space="preserve"> </w:t>
            </w:r>
          </w:p>
          <w:p w:rsidR="00F7049F" w:rsidRPr="00941ABB" w:rsidRDefault="00F7049F" w:rsidP="00BD2453">
            <w:pPr>
              <w:pStyle w:val="listing"/>
              <w:rPr>
                <w:lang w:val="en-US"/>
              </w:rPr>
            </w:pPr>
            <w:r w:rsidRPr="00941ABB">
              <w:rPr>
                <w:lang w:val="en-US"/>
              </w:rPr>
              <w:t>{ "object": {</w:t>
            </w:r>
          </w:p>
          <w:p w:rsidR="00F7049F" w:rsidRPr="00941ABB" w:rsidRDefault="00F7049F" w:rsidP="00BD2453">
            <w:pPr>
              <w:pStyle w:val="listing"/>
              <w:rPr>
                <w:lang w:val="en-US"/>
              </w:rPr>
            </w:pPr>
            <w:r w:rsidRPr="00941ABB">
              <w:rPr>
                <w:lang w:val="en-US"/>
              </w:rPr>
              <w:t xml:space="preserve">    "parentFolderPath": "/Default",</w:t>
            </w:r>
          </w:p>
          <w:p w:rsidR="00F7049F" w:rsidRPr="00941ABB" w:rsidRDefault="00F7049F" w:rsidP="00BD2453">
            <w:pPr>
              <w:pStyle w:val="listing"/>
              <w:rPr>
                <w:lang w:val="en-US"/>
              </w:rPr>
            </w:pPr>
            <w:r w:rsidRPr="00941ABB">
              <w:rPr>
                <w:lang w:val="en-US"/>
              </w:rPr>
              <w:t xml:space="preserve">    "attributes": { "attribute": [] },</w:t>
            </w:r>
          </w:p>
          <w:p w:rsidR="00F7049F" w:rsidRPr="00941ABB" w:rsidRDefault="00F7049F" w:rsidP="00BD2453">
            <w:pPr>
              <w:pStyle w:val="listing"/>
              <w:rPr>
                <w:lang w:val="en-US"/>
              </w:rPr>
            </w:pPr>
            <w:r w:rsidRPr="00941ABB">
              <w:rPr>
                <w:lang w:val="en-US"/>
              </w:rPr>
              <w:t xml:space="preserve">    "flags": {</w:t>
            </w:r>
          </w:p>
          <w:p w:rsidR="00F7049F" w:rsidRPr="00941ABB" w:rsidRDefault="00F7049F" w:rsidP="00BD2453">
            <w:pPr>
              <w:pStyle w:val="listing"/>
              <w:rPr>
                <w:lang w:val="en-US"/>
              </w:rPr>
            </w:pPr>
            <w:r w:rsidRPr="00941ABB">
              <w:rPr>
                <w:lang w:val="en-US"/>
              </w:rPr>
              <w:t xml:space="preserve">      "flag": [</w:t>
            </w:r>
          </w:p>
          <w:p w:rsidR="00F7049F" w:rsidRPr="00941ABB" w:rsidRDefault="00F7049F" w:rsidP="00BD2453">
            <w:pPr>
              <w:pStyle w:val="listing"/>
              <w:rPr>
                <w:lang w:val="en-US"/>
              </w:rPr>
            </w:pPr>
            <w:r w:rsidRPr="00941ABB">
              <w:rPr>
                <w:lang w:val="en-US"/>
              </w:rPr>
              <w:t xml:space="preserve">        "\\Seen",</w:t>
            </w:r>
          </w:p>
          <w:p w:rsidR="00F7049F" w:rsidRPr="00941ABB" w:rsidRDefault="00F7049F" w:rsidP="00BD2453">
            <w:pPr>
              <w:pStyle w:val="listing"/>
              <w:rPr>
                <w:lang w:val="en-US"/>
              </w:rPr>
            </w:pPr>
            <w:r w:rsidRPr="00941ABB">
              <w:rPr>
                <w:lang w:val="en-US"/>
              </w:rPr>
              <w:t xml:space="preserve">        "\\Flagged"</w:t>
            </w:r>
          </w:p>
          <w:p w:rsidR="00F7049F" w:rsidRPr="00941ABB" w:rsidRDefault="00F7049F" w:rsidP="00BD2453">
            <w:pPr>
              <w:pStyle w:val="listing"/>
              <w:rPr>
                <w:lang w:val="en-US"/>
              </w:rPr>
            </w:pPr>
            <w:r w:rsidRPr="00941ABB">
              <w:rPr>
                <w:lang w:val="en-US"/>
              </w:rPr>
              <w:t xml:space="preserve">      ]</w:t>
            </w:r>
          </w:p>
          <w:p w:rsidR="00F7049F" w:rsidRPr="00941ABB" w:rsidRDefault="00F7049F" w:rsidP="00BD2453">
            <w:pPr>
              <w:pStyle w:val="listing"/>
              <w:rPr>
                <w:lang w:val="en-US"/>
              </w:rPr>
            </w:pPr>
            <w:r w:rsidRPr="00941ABB">
              <w:rPr>
                <w:lang w:val="en-US"/>
              </w:rPr>
              <w:t xml:space="preserve">    }</w:t>
            </w:r>
          </w:p>
          <w:p w:rsidR="00F7049F" w:rsidRPr="00941ABB" w:rsidRDefault="00F7049F" w:rsidP="00BD2453">
            <w:pPr>
              <w:pStyle w:val="listing"/>
              <w:rPr>
                <w:lang w:val="en-US"/>
              </w:rPr>
            </w:pPr>
            <w:r w:rsidRPr="00941ABB">
              <w:rPr>
                <w:lang w:val="en-US"/>
              </w:rPr>
              <w:t xml:space="preserve">  }</w:t>
            </w:r>
          </w:p>
          <w:p w:rsidR="00F7049F" w:rsidRPr="004E5FF8" w:rsidRDefault="00F7049F" w:rsidP="00BD2453">
            <w:pPr>
              <w:pStyle w:val="listing"/>
              <w:rPr>
                <w:lang w:val="en-US"/>
              </w:rPr>
            </w:pPr>
            <w:r w:rsidRPr="00941ABB">
              <w:rPr>
                <w:lang w:val="en-US"/>
              </w:rPr>
              <w:t>}</w:t>
            </w:r>
          </w:p>
          <w:p w:rsidR="00F7049F" w:rsidRPr="001A0970" w:rsidRDefault="00F7049F" w:rsidP="00BD2453">
            <w:pPr>
              <w:pStyle w:val="listing"/>
              <w:rPr>
                <w:lang w:val="en-US"/>
              </w:rPr>
            </w:pPr>
            <w:r w:rsidRPr="001A0970">
              <w:rPr>
                <w:lang w:val="en-US"/>
              </w:rPr>
              <w:t>--===============outer123456==</w:t>
            </w:r>
          </w:p>
          <w:p w:rsidR="00F7049F" w:rsidRPr="001A0970" w:rsidRDefault="00F7049F" w:rsidP="00BD2453">
            <w:pPr>
              <w:pStyle w:val="listing"/>
              <w:rPr>
                <w:lang w:val="en-US"/>
              </w:rPr>
            </w:pPr>
            <w:r w:rsidRPr="001A0970">
              <w:rPr>
                <w:lang w:val="en-US"/>
              </w:rPr>
              <w:t>Content-Type: multipart/mixed; boundary=”--=-sep-=--”</w:t>
            </w:r>
          </w:p>
          <w:p w:rsidR="00F7049F" w:rsidRPr="001A0970" w:rsidRDefault="00F7049F" w:rsidP="00BD2453">
            <w:pPr>
              <w:pStyle w:val="listing"/>
              <w:rPr>
                <w:lang w:val="en-US"/>
              </w:rPr>
            </w:pPr>
            <w:r w:rsidRPr="001A0970">
              <w:rPr>
                <w:lang w:val="en-US"/>
              </w:rPr>
              <w:t>Content-Disposition: form-data; name=”attachments”</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----=-sep-=--</w:t>
            </w:r>
          </w:p>
          <w:p w:rsidR="00F7049F" w:rsidRPr="001A0970" w:rsidRDefault="00F7049F" w:rsidP="00BD2453">
            <w:pPr>
              <w:pStyle w:val="listing"/>
              <w:rPr>
                <w:lang w:val="en-US"/>
              </w:rPr>
            </w:pPr>
            <w:r w:rsidRPr="001A0970">
              <w:rPr>
                <w:lang w:val="en-US"/>
              </w:rPr>
              <w:t>Content-Type: text/plain</w:t>
            </w:r>
          </w:p>
          <w:p w:rsidR="00F7049F" w:rsidRPr="001A0970" w:rsidRDefault="00F7049F" w:rsidP="00BD2453">
            <w:pPr>
              <w:pStyle w:val="listing"/>
              <w:rPr>
                <w:lang w:val="en-US"/>
              </w:rPr>
            </w:pPr>
            <w:r w:rsidRPr="001A0970">
              <w:rPr>
                <w:lang w:val="en-US"/>
              </w:rPr>
              <w:t>Content-Disposition: attachment; filename=”body.txt”</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See attached photo</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----=-sep-=--</w:t>
            </w:r>
          </w:p>
          <w:p w:rsidR="00F7049F" w:rsidRPr="001A0970" w:rsidRDefault="00F7049F" w:rsidP="00BD2453">
            <w:pPr>
              <w:pStyle w:val="listing"/>
              <w:rPr>
                <w:lang w:val="en-US"/>
              </w:rPr>
            </w:pPr>
            <w:r w:rsidRPr="001A0970">
              <w:rPr>
                <w:lang w:val="en-US"/>
              </w:rPr>
              <w:t>Content-Type: image/gif</w:t>
            </w:r>
          </w:p>
          <w:p w:rsidR="00F7049F" w:rsidRPr="001A0970" w:rsidRDefault="00F7049F" w:rsidP="00BD2453">
            <w:pPr>
              <w:pStyle w:val="listing"/>
              <w:rPr>
                <w:lang w:val="en-US"/>
              </w:rPr>
            </w:pPr>
            <w:r w:rsidRPr="001A0970">
              <w:rPr>
                <w:lang w:val="en-US"/>
              </w:rPr>
              <w:t>Content-Disposition: attachment; filename="picture.gif"</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GIF89a...binary image data...</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----=-sep-=----</w:t>
            </w:r>
          </w:p>
          <w:p w:rsidR="00F7049F" w:rsidRPr="00513981" w:rsidRDefault="00F7049F" w:rsidP="00BD2453">
            <w:pPr>
              <w:pStyle w:val="listing"/>
              <w:rPr>
                <w:lang w:val="en-US"/>
              </w:rPr>
            </w:pPr>
            <w:r w:rsidRPr="001A0970">
              <w:rPr>
                <w:lang w:val="en-US"/>
              </w:rPr>
              <w:t>--===============outer123456==--</w:t>
            </w:r>
          </w:p>
        </w:tc>
      </w:tr>
    </w:tbl>
    <w:p w:rsidR="00F7049F" w:rsidRPr="004D17CB" w:rsidRDefault="00322FEF"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70E49" w:rsidRDefault="00F7049F" w:rsidP="00BD2453">
            <w:pPr>
              <w:pStyle w:val="listing"/>
            </w:pPr>
            <w:r w:rsidRPr="00651D81">
              <w:t xml:space="preserve">HTTP/1.1 </w:t>
            </w:r>
            <w:r w:rsidRPr="00076481">
              <w:t>403 Forbidden</w:t>
            </w:r>
            <w:r w:rsidRPr="00651D81">
              <w:br/>
            </w:r>
            <w:r w:rsidRPr="00670E49">
              <w:t>Date: T</w:t>
            </w:r>
            <w:r w:rsidR="00907E06">
              <w:rPr>
                <w:lang w:val="en-GB"/>
              </w:rPr>
              <w:t>hu</w:t>
            </w:r>
            <w:r w:rsidRPr="00670E49">
              <w:t xml:space="preserve">, 20 </w:t>
            </w:r>
            <w:r w:rsidRPr="00670E49">
              <w:rPr>
                <w:lang w:val="en-US"/>
              </w:rPr>
              <w:t>Nov</w:t>
            </w:r>
            <w:r>
              <w:t xml:space="preserve"> 201</w:t>
            </w:r>
            <w:r>
              <w:rPr>
                <w:lang w:val="en-US"/>
              </w:rPr>
              <w:t>4</w:t>
            </w:r>
            <w:r>
              <w:t xml:space="preserve"> </w:t>
            </w:r>
            <w:r>
              <w:rPr>
                <w:lang w:val="en-US"/>
              </w:rPr>
              <w:t>20</w:t>
            </w:r>
            <w:r>
              <w:t>:51:5</w:t>
            </w:r>
            <w:r>
              <w:rPr>
                <w:lang w:val="en-US"/>
              </w:rPr>
              <w:t>1</w:t>
            </w:r>
            <w:r w:rsidRPr="00670E49">
              <w:t xml:space="preserve"> GMT</w:t>
            </w:r>
          </w:p>
          <w:p w:rsidR="00F7049F" w:rsidRPr="00A6549A" w:rsidRDefault="00F7049F" w:rsidP="00BD2453">
            <w:pPr>
              <w:pStyle w:val="listing"/>
            </w:pPr>
            <w:r w:rsidRPr="00A6549A">
              <w:t>Content-Type: application/</w:t>
            </w:r>
            <w:r w:rsidR="00E55933">
              <w:rPr>
                <w:lang w:val="en-GB"/>
              </w:rPr>
              <w:t>json</w:t>
            </w:r>
          </w:p>
          <w:p w:rsidR="00F7049F" w:rsidRPr="0029112E" w:rsidRDefault="00F7049F" w:rsidP="00BD2453">
            <w:pPr>
              <w:pStyle w:val="listing"/>
            </w:pPr>
            <w:r w:rsidRPr="0029112E">
              <w:t>Content-Length: nnnn</w:t>
            </w:r>
          </w:p>
          <w:p w:rsidR="00F7049F" w:rsidRDefault="00F7049F" w:rsidP="00BD2453">
            <w:pPr>
              <w:pStyle w:val="listing"/>
              <w:rPr>
                <w:lang w:val="en-GB"/>
              </w:rPr>
            </w:pPr>
          </w:p>
          <w:p w:rsidR="00F7049F" w:rsidRPr="00941ABB" w:rsidRDefault="00F7049F" w:rsidP="00BD2453">
            <w:pPr>
              <w:pStyle w:val="listing"/>
              <w:rPr>
                <w:lang w:val="en-GB"/>
              </w:rPr>
            </w:pPr>
            <w:r w:rsidRPr="00941ABB">
              <w:rPr>
                <w:lang w:val="en-GB"/>
              </w:rPr>
              <w:t>{ "requestError": {</w:t>
            </w:r>
          </w:p>
          <w:p w:rsidR="00F7049F" w:rsidRPr="00941ABB" w:rsidRDefault="00F7049F" w:rsidP="00BD2453">
            <w:pPr>
              <w:pStyle w:val="listing"/>
              <w:rPr>
                <w:lang w:val="en-GB"/>
              </w:rPr>
            </w:pPr>
            <w:r w:rsidRPr="00941ABB">
              <w:rPr>
                <w:lang w:val="en-GB"/>
              </w:rPr>
              <w:t xml:space="preserve">    "policyException": {</w:t>
            </w:r>
          </w:p>
          <w:p w:rsidR="00F7049F" w:rsidRPr="00941ABB" w:rsidRDefault="00F7049F" w:rsidP="00BD2453">
            <w:pPr>
              <w:pStyle w:val="listing"/>
              <w:rPr>
                <w:lang w:val="en-GB"/>
              </w:rPr>
            </w:pPr>
            <w:r w:rsidRPr="00941ABB">
              <w:rPr>
                <w:lang w:val="en-GB"/>
              </w:rPr>
              <w:t xml:space="preserve">      "messageId": "POL1031",</w:t>
            </w:r>
          </w:p>
          <w:p w:rsidR="00F7049F" w:rsidRPr="00941ABB" w:rsidRDefault="00F7049F" w:rsidP="00BD2453">
            <w:pPr>
              <w:pStyle w:val="listing"/>
              <w:rPr>
                <w:lang w:val="en-GB"/>
              </w:rPr>
            </w:pPr>
            <w:r w:rsidRPr="00941ABB">
              <w:rPr>
                <w:lang w:val="en-GB"/>
              </w:rPr>
              <w:t xml:space="preserve">      "text": "Attempt to create objects or folders under %1 is prohibited",</w:t>
            </w:r>
          </w:p>
          <w:p w:rsidR="00F7049F" w:rsidRPr="00941ABB" w:rsidRDefault="00F7049F" w:rsidP="00BD2453">
            <w:pPr>
              <w:pStyle w:val="listing"/>
              <w:rPr>
                <w:lang w:val="en-GB"/>
              </w:rPr>
            </w:pPr>
            <w:r w:rsidRPr="00941ABB">
              <w:rPr>
                <w:lang w:val="en-GB"/>
              </w:rPr>
              <w:t xml:space="preserve">      "variables": [ "/Default" ]</w:t>
            </w:r>
          </w:p>
          <w:p w:rsidR="00F7049F" w:rsidRPr="00941ABB" w:rsidRDefault="00F7049F" w:rsidP="00BD2453">
            <w:pPr>
              <w:pStyle w:val="listing"/>
              <w:rPr>
                <w:lang w:val="en-GB"/>
              </w:rPr>
            </w:pPr>
            <w:r w:rsidRPr="00941ABB">
              <w:rPr>
                <w:lang w:val="en-GB"/>
              </w:rPr>
              <w:t xml:space="preserve">    }</w:t>
            </w:r>
          </w:p>
          <w:p w:rsidR="00F7049F" w:rsidRPr="00941ABB" w:rsidRDefault="00F7049F" w:rsidP="00BD2453">
            <w:pPr>
              <w:pStyle w:val="listing"/>
              <w:rPr>
                <w:lang w:val="en-GB"/>
              </w:rPr>
            </w:pPr>
            <w:r w:rsidRPr="00941ABB">
              <w:rPr>
                <w:lang w:val="en-GB"/>
              </w:rPr>
              <w:t xml:space="preserve">  }</w:t>
            </w:r>
          </w:p>
          <w:p w:rsidR="00F7049F" w:rsidRPr="00B622CA" w:rsidRDefault="00F7049F" w:rsidP="00BD2453">
            <w:pPr>
              <w:pStyle w:val="listing"/>
              <w:rPr>
                <w:lang w:val="en-GB"/>
              </w:rPr>
            </w:pPr>
            <w:r>
              <w:rPr>
                <w:lang w:val="en-GB"/>
              </w:rPr>
              <w:t>}</w:t>
            </w:r>
          </w:p>
        </w:tc>
      </w:tr>
    </w:tbl>
    <w:p w:rsidR="00F7049F" w:rsidRPr="00C53883" w:rsidRDefault="00F7049F" w:rsidP="00F7049F">
      <w:pPr>
        <w:pStyle w:val="App2"/>
      </w:pPr>
      <w:bookmarkStart w:id="7850" w:name="_Toc8393757"/>
      <w:r>
        <w:lastRenderedPageBreak/>
        <w:t xml:space="preserve">Object creation without parent folder, </w:t>
      </w:r>
      <w:r w:rsidRPr="00621F1C">
        <w:t>response with a location of created resource</w:t>
      </w:r>
      <w:r>
        <w:t xml:space="preserve"> </w:t>
      </w:r>
      <w:r w:rsidR="00DD35AE">
        <w:t xml:space="preserve">and full object </w:t>
      </w:r>
      <w:r>
        <w:t xml:space="preserve">(section </w:t>
      </w:r>
      <w:r w:rsidR="006F66DC">
        <w:fldChar w:fldCharType="begin"/>
      </w:r>
      <w:r w:rsidR="006F66DC">
        <w:instrText xml:space="preserve"> REF _Ref391356923 \r \h </w:instrText>
      </w:r>
      <w:r w:rsidR="006F66DC">
        <w:fldChar w:fldCharType="separate"/>
      </w:r>
      <w:r w:rsidR="00322FEF">
        <w:t>6.1.5.4</w:t>
      </w:r>
      <w:r w:rsidR="006F66DC">
        <w:fldChar w:fldCharType="end"/>
      </w:r>
      <w:r>
        <w:t>)</w:t>
      </w:r>
      <w:bookmarkEnd w:id="7850"/>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GB"/>
              </w:rPr>
            </w:pPr>
            <w:r>
              <w:rPr>
                <w:lang w:val="en-GB"/>
              </w:rPr>
              <w:t>POST /exampleAPI/nms/v1/myStore/tel%3A%2B19585550100/objects HTTP/1.1</w:t>
            </w:r>
          </w:p>
          <w:p w:rsidR="00F7049F" w:rsidRDefault="00F7049F" w:rsidP="00BD2453">
            <w:pPr>
              <w:pStyle w:val="listing"/>
              <w:rPr>
                <w:lang w:val="en-GB"/>
              </w:rPr>
            </w:pPr>
            <w:r>
              <w:rPr>
                <w:lang w:val="en-GB"/>
              </w:rPr>
              <w:t>Accept: application/</w:t>
            </w:r>
            <w:r>
              <w:t>json</w:t>
            </w:r>
          </w:p>
          <w:p w:rsidR="00F7049F" w:rsidRDefault="00F7049F" w:rsidP="00BD2453">
            <w:pPr>
              <w:pStyle w:val="listing"/>
              <w:rPr>
                <w:lang w:val="en-GB"/>
              </w:rPr>
            </w:pPr>
            <w:r>
              <w:rPr>
                <w:lang w:val="en-US"/>
              </w:rPr>
              <w:t>Authorization: BEARER 08776724-6d0d-4aa6-a404-2bc19b5cf903</w:t>
            </w:r>
          </w:p>
          <w:p w:rsidR="00F7049F" w:rsidRDefault="00F7049F" w:rsidP="00BD2453">
            <w:pPr>
              <w:pStyle w:val="listing"/>
              <w:rPr>
                <w:lang w:val="en-GB"/>
              </w:rPr>
            </w:pPr>
            <w:r>
              <w:rPr>
                <w:lang w:val="en-GB"/>
              </w:rPr>
              <w:t>Host: example.com</w:t>
            </w:r>
            <w:r>
              <w:rPr>
                <w:lang w:val="en-GB"/>
              </w:rPr>
              <w:tab/>
            </w:r>
          </w:p>
          <w:p w:rsidR="00F7049F" w:rsidRDefault="00F7049F" w:rsidP="00BD2453">
            <w:pPr>
              <w:pStyle w:val="listing"/>
              <w:rPr>
                <w:lang w:val="en-GB"/>
              </w:rPr>
            </w:pPr>
            <w:r>
              <w:rPr>
                <w:lang w:val="en-GB"/>
              </w:rPr>
              <w:t>Content-Type: multipart/form-data; boundary="===============outer123456=="</w:t>
            </w:r>
          </w:p>
          <w:p w:rsidR="00F7049F" w:rsidRDefault="00F7049F" w:rsidP="00BD2453">
            <w:pPr>
              <w:pStyle w:val="listing"/>
              <w:rPr>
                <w:lang w:val="en-GB"/>
              </w:rPr>
            </w:pPr>
            <w:r>
              <w:rPr>
                <w:lang w:val="en-GB"/>
              </w:rPr>
              <w:t>Content-Length: nnnn</w:t>
            </w:r>
          </w:p>
          <w:p w:rsidR="00F7049F" w:rsidRDefault="00F7049F" w:rsidP="00BD2453">
            <w:pPr>
              <w:pStyle w:val="listing"/>
              <w:rPr>
                <w:lang w:val="en-GB"/>
              </w:rPr>
            </w:pPr>
            <w:r>
              <w:rPr>
                <w:lang w:val="en-GB"/>
              </w:rPr>
              <w:t>MIME-Version: 1.0</w:t>
            </w:r>
          </w:p>
          <w:p w:rsidR="00F7049F" w:rsidRDefault="00F7049F" w:rsidP="00BD2453">
            <w:pPr>
              <w:pStyle w:val="listing"/>
              <w:rPr>
                <w:lang w:val="en-GB"/>
              </w:rPr>
            </w:pPr>
          </w:p>
          <w:p w:rsidR="00F7049F" w:rsidRDefault="00F7049F" w:rsidP="00BD2453">
            <w:pPr>
              <w:pStyle w:val="listing"/>
              <w:rPr>
                <w:lang w:val="en-GB"/>
              </w:rPr>
            </w:pPr>
            <w:r>
              <w:rPr>
                <w:lang w:val="en-GB"/>
              </w:rPr>
              <w:t>--===============outer123456==</w:t>
            </w:r>
          </w:p>
          <w:p w:rsidR="00F7049F" w:rsidRDefault="00F7049F" w:rsidP="00BD2453">
            <w:pPr>
              <w:pStyle w:val="listing"/>
              <w:rPr>
                <w:lang w:val="en-GB"/>
              </w:rPr>
            </w:pPr>
            <w:r>
              <w:rPr>
                <w:lang w:val="en-GB"/>
              </w:rPr>
              <w:t>Content-Type: application/json</w:t>
            </w:r>
          </w:p>
          <w:p w:rsidR="00F7049F" w:rsidRDefault="00F7049F" w:rsidP="00BD2453">
            <w:pPr>
              <w:pStyle w:val="listing"/>
              <w:rPr>
                <w:lang w:val="en-GB"/>
              </w:rPr>
            </w:pPr>
            <w:r>
              <w:rPr>
                <w:lang w:val="en-GB"/>
              </w:rPr>
              <w:t>Content-Disposition: form-data; name=”root-fields”</w:t>
            </w:r>
          </w:p>
          <w:p w:rsidR="00F7049F" w:rsidRDefault="00F7049F" w:rsidP="00BD2453">
            <w:pPr>
              <w:pStyle w:val="listing"/>
              <w:rPr>
                <w:lang w:val="en-US"/>
              </w:rPr>
            </w:pPr>
            <w:r w:rsidRPr="006C0188" w:rsidDel="009B464D">
              <w:rPr>
                <w:highlight w:val="yellow"/>
                <w:lang w:val="en-GB"/>
              </w:rPr>
              <w:t xml:space="preserve"> </w:t>
            </w:r>
            <w:r>
              <w:t xml:space="preserve"> </w:t>
            </w:r>
          </w:p>
          <w:p w:rsidR="00F7049F" w:rsidRPr="00187A99" w:rsidRDefault="00F7049F" w:rsidP="00BD2453">
            <w:pPr>
              <w:pStyle w:val="listing"/>
              <w:rPr>
                <w:lang w:val="en-US"/>
              </w:rPr>
            </w:pPr>
            <w:r w:rsidRPr="00187A99">
              <w:rPr>
                <w:lang w:val="en-US"/>
              </w:rPr>
              <w:t>{ "object": {</w:t>
            </w:r>
          </w:p>
          <w:p w:rsidR="00F7049F" w:rsidRPr="00187A99" w:rsidRDefault="00F7049F" w:rsidP="00BD2453">
            <w:pPr>
              <w:pStyle w:val="listing"/>
              <w:rPr>
                <w:lang w:val="en-US"/>
              </w:rPr>
            </w:pPr>
            <w:r w:rsidRPr="00187A99">
              <w:rPr>
                <w:lang w:val="en-US"/>
              </w:rPr>
              <w:t xml:space="preserve">    "attributes": { "attribute": [] },</w:t>
            </w:r>
          </w:p>
          <w:p w:rsidR="00F7049F" w:rsidRPr="00187A99" w:rsidRDefault="00F7049F" w:rsidP="00BD2453">
            <w:pPr>
              <w:pStyle w:val="listing"/>
              <w:rPr>
                <w:lang w:val="en-US"/>
              </w:rPr>
            </w:pPr>
            <w:r w:rsidRPr="00187A99">
              <w:rPr>
                <w:lang w:val="en-US"/>
              </w:rPr>
              <w:t xml:space="preserve">    "flags": {</w:t>
            </w:r>
          </w:p>
          <w:p w:rsidR="00F7049F" w:rsidRPr="00187A99" w:rsidRDefault="00F7049F" w:rsidP="00BD2453">
            <w:pPr>
              <w:pStyle w:val="listing"/>
              <w:rPr>
                <w:lang w:val="en-US"/>
              </w:rPr>
            </w:pPr>
            <w:r w:rsidRPr="00187A99">
              <w:rPr>
                <w:lang w:val="en-US"/>
              </w:rPr>
              <w:t xml:space="preserve">      "flag": [</w:t>
            </w:r>
          </w:p>
          <w:p w:rsidR="00F7049F" w:rsidRPr="00187A99" w:rsidRDefault="00F7049F" w:rsidP="00BD2453">
            <w:pPr>
              <w:pStyle w:val="listing"/>
              <w:rPr>
                <w:lang w:val="en-US"/>
              </w:rPr>
            </w:pPr>
            <w:r w:rsidRPr="00187A99">
              <w:rPr>
                <w:lang w:val="en-US"/>
              </w:rPr>
              <w:t xml:space="preserve">        "\\Seen",</w:t>
            </w:r>
          </w:p>
          <w:p w:rsidR="00F7049F" w:rsidRPr="00187A99" w:rsidRDefault="00F7049F" w:rsidP="00BD2453">
            <w:pPr>
              <w:pStyle w:val="listing"/>
              <w:rPr>
                <w:lang w:val="en-US"/>
              </w:rPr>
            </w:pPr>
            <w:r w:rsidRPr="00187A99">
              <w:rPr>
                <w:lang w:val="en-US"/>
              </w:rPr>
              <w:t xml:space="preserve">        "\\Flagged"</w:t>
            </w:r>
          </w:p>
          <w:p w:rsidR="00F7049F" w:rsidRPr="00187A99" w:rsidRDefault="00F7049F" w:rsidP="00BD2453">
            <w:pPr>
              <w:pStyle w:val="listing"/>
              <w:rPr>
                <w:lang w:val="en-US"/>
              </w:rPr>
            </w:pPr>
            <w:r w:rsidRPr="00187A99">
              <w:rPr>
                <w:lang w:val="en-US"/>
              </w:rPr>
              <w:t xml:space="preserve">      ]</w:t>
            </w:r>
          </w:p>
          <w:p w:rsidR="00F7049F" w:rsidRPr="00187A99" w:rsidRDefault="00F7049F" w:rsidP="00BD2453">
            <w:pPr>
              <w:pStyle w:val="listing"/>
              <w:rPr>
                <w:lang w:val="en-US"/>
              </w:rPr>
            </w:pPr>
            <w:r w:rsidRPr="00187A99">
              <w:rPr>
                <w:lang w:val="en-US"/>
              </w:rPr>
              <w:t xml:space="preserve">    }</w:t>
            </w:r>
          </w:p>
          <w:p w:rsidR="00F7049F" w:rsidRPr="00187A99" w:rsidRDefault="00F7049F" w:rsidP="00BD2453">
            <w:pPr>
              <w:pStyle w:val="listing"/>
              <w:rPr>
                <w:lang w:val="en-US"/>
              </w:rPr>
            </w:pPr>
            <w:r w:rsidRPr="00187A99">
              <w:rPr>
                <w:lang w:val="en-US"/>
              </w:rPr>
              <w:t xml:space="preserve">  }</w:t>
            </w:r>
          </w:p>
          <w:p w:rsidR="00F7049F" w:rsidRDefault="00F7049F" w:rsidP="00BD2453">
            <w:pPr>
              <w:pStyle w:val="listing"/>
              <w:rPr>
                <w:lang w:val="en-US"/>
              </w:rPr>
            </w:pPr>
            <w:r w:rsidRPr="00187A99">
              <w:rPr>
                <w:lang w:val="en-US"/>
              </w:rPr>
              <w:t>}</w:t>
            </w:r>
          </w:p>
          <w:p w:rsidR="00F7049F" w:rsidRPr="001A0970" w:rsidRDefault="00F7049F" w:rsidP="00BD2453">
            <w:pPr>
              <w:pStyle w:val="listing"/>
              <w:rPr>
                <w:lang w:val="en-US"/>
              </w:rPr>
            </w:pPr>
            <w:r w:rsidRPr="001A0970">
              <w:rPr>
                <w:lang w:val="en-US"/>
              </w:rPr>
              <w:t>--===============outer123456==</w:t>
            </w:r>
          </w:p>
          <w:p w:rsidR="00F7049F" w:rsidRPr="001A0970" w:rsidRDefault="00F7049F" w:rsidP="00BD2453">
            <w:pPr>
              <w:pStyle w:val="listing"/>
              <w:rPr>
                <w:lang w:val="en-US"/>
              </w:rPr>
            </w:pPr>
            <w:r w:rsidRPr="001A0970">
              <w:rPr>
                <w:lang w:val="en-US"/>
              </w:rPr>
              <w:t>Content-Type: multipart/mixed; boundary=”--=-sep-=--”</w:t>
            </w:r>
          </w:p>
          <w:p w:rsidR="00F7049F" w:rsidRPr="001A0970" w:rsidRDefault="00F7049F" w:rsidP="00BD2453">
            <w:pPr>
              <w:pStyle w:val="listing"/>
              <w:rPr>
                <w:lang w:val="en-US"/>
              </w:rPr>
            </w:pPr>
            <w:r w:rsidRPr="001A0970">
              <w:rPr>
                <w:lang w:val="en-US"/>
              </w:rPr>
              <w:t>Content-Disposition: form-data; name=”attachments”</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----=-sep-=--</w:t>
            </w:r>
          </w:p>
          <w:p w:rsidR="00F7049F" w:rsidRPr="001A0970" w:rsidRDefault="00F7049F" w:rsidP="00BD2453">
            <w:pPr>
              <w:pStyle w:val="listing"/>
              <w:rPr>
                <w:lang w:val="en-US"/>
              </w:rPr>
            </w:pPr>
            <w:r w:rsidRPr="001A0970">
              <w:rPr>
                <w:lang w:val="en-US"/>
              </w:rPr>
              <w:t>Content-Type: text/plain</w:t>
            </w:r>
          </w:p>
          <w:p w:rsidR="00F7049F" w:rsidRPr="001A0970" w:rsidRDefault="00F7049F" w:rsidP="00BD2453">
            <w:pPr>
              <w:pStyle w:val="listing"/>
              <w:rPr>
                <w:lang w:val="en-US"/>
              </w:rPr>
            </w:pPr>
            <w:r w:rsidRPr="001A0970">
              <w:rPr>
                <w:lang w:val="en-US"/>
              </w:rPr>
              <w:t>Content-Disposition: attachment; filename=”body.txt”</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See attached photo</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----=-sep-=--</w:t>
            </w:r>
          </w:p>
          <w:p w:rsidR="00F7049F" w:rsidRPr="001A0970" w:rsidRDefault="00F7049F" w:rsidP="00BD2453">
            <w:pPr>
              <w:pStyle w:val="listing"/>
              <w:rPr>
                <w:lang w:val="en-US"/>
              </w:rPr>
            </w:pPr>
            <w:r w:rsidRPr="001A0970">
              <w:rPr>
                <w:lang w:val="en-US"/>
              </w:rPr>
              <w:t>Content-Type: image/gif</w:t>
            </w:r>
          </w:p>
          <w:p w:rsidR="00F7049F" w:rsidRPr="001A0970" w:rsidRDefault="00F7049F" w:rsidP="00BD2453">
            <w:pPr>
              <w:pStyle w:val="listing"/>
              <w:rPr>
                <w:lang w:val="en-US"/>
              </w:rPr>
            </w:pPr>
            <w:r w:rsidRPr="001A0970">
              <w:rPr>
                <w:lang w:val="en-US"/>
              </w:rPr>
              <w:t>Content-Disposition: attachment; filename="picture.gif"</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GIF89a...binary image data...</w:t>
            </w:r>
          </w:p>
          <w:p w:rsidR="00F7049F" w:rsidRPr="001A0970" w:rsidRDefault="00F7049F" w:rsidP="00BD2453">
            <w:pPr>
              <w:pStyle w:val="listing"/>
              <w:rPr>
                <w:lang w:val="en-US"/>
              </w:rPr>
            </w:pPr>
          </w:p>
          <w:p w:rsidR="00F7049F" w:rsidRPr="001A0970" w:rsidRDefault="00F7049F" w:rsidP="00BD2453">
            <w:pPr>
              <w:pStyle w:val="listing"/>
              <w:rPr>
                <w:lang w:val="en-US"/>
              </w:rPr>
            </w:pPr>
            <w:r w:rsidRPr="001A0970">
              <w:rPr>
                <w:lang w:val="en-US"/>
              </w:rPr>
              <w:t>----=-sep-=----</w:t>
            </w:r>
          </w:p>
          <w:p w:rsidR="00F7049F" w:rsidRPr="00513981" w:rsidRDefault="00F7049F" w:rsidP="00BD2453">
            <w:pPr>
              <w:pStyle w:val="listing"/>
              <w:rPr>
                <w:lang w:val="en-US"/>
              </w:rPr>
            </w:pPr>
            <w:r w:rsidRPr="001A0970">
              <w:rPr>
                <w:lang w:val="en-US"/>
              </w:rPr>
              <w:t>--===============outer123456==--</w:t>
            </w:r>
          </w:p>
        </w:tc>
      </w:tr>
    </w:tbl>
    <w:p w:rsidR="00F7049F" w:rsidRPr="004D17CB" w:rsidRDefault="00F7049F" w:rsidP="00F7049F">
      <w:r w:rsidRPr="004D17CB">
        <w:t>R</w:t>
      </w:r>
      <w:r w:rsidR="00322FEF">
        <w:t>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D46083" w:rsidRDefault="00F7049F" w:rsidP="00BD2453">
            <w:pPr>
              <w:pStyle w:val="listing"/>
              <w:rPr>
                <w:lang w:val="en-GB"/>
              </w:rPr>
            </w:pPr>
            <w:r w:rsidRPr="00D46083">
              <w:rPr>
                <w:lang w:val="en-GB"/>
              </w:rPr>
              <w:t>HTTP/1.1 201 Created</w:t>
            </w:r>
          </w:p>
          <w:p w:rsidR="00F7049F" w:rsidRDefault="00F7049F" w:rsidP="00BD2453">
            <w:pPr>
              <w:pStyle w:val="listing"/>
            </w:pPr>
            <w:r>
              <w:t>Date: Tu</w:t>
            </w:r>
            <w:r>
              <w:rPr>
                <w:lang w:val="en-GB"/>
              </w:rPr>
              <w:t>e</w:t>
            </w:r>
            <w:r>
              <w:t xml:space="preserve">, </w:t>
            </w:r>
            <w:r>
              <w:rPr>
                <w:lang w:val="en-GB"/>
              </w:rPr>
              <w:t>20 Apr</w:t>
            </w:r>
            <w:r>
              <w:t xml:space="preserve"> 20</w:t>
            </w:r>
            <w:r>
              <w:rPr>
                <w:lang w:val="en-GB"/>
              </w:rPr>
              <w:t>14</w:t>
            </w:r>
            <w:r>
              <w:t xml:space="preserve"> 0</w:t>
            </w:r>
            <w:r>
              <w:rPr>
                <w:lang w:val="en-GB"/>
              </w:rPr>
              <w:t>9</w:t>
            </w:r>
            <w:r>
              <w:t>:</w:t>
            </w:r>
            <w:r>
              <w:rPr>
                <w:lang w:val="en-GB"/>
              </w:rPr>
              <w:t>43</w:t>
            </w:r>
            <w:r>
              <w:t>:</w:t>
            </w:r>
            <w:r>
              <w:rPr>
                <w:lang w:val="en-GB"/>
              </w:rPr>
              <w:t>02</w:t>
            </w:r>
            <w:r>
              <w:t xml:space="preserve"> GMT</w:t>
            </w:r>
          </w:p>
          <w:p w:rsidR="00F7049F" w:rsidRPr="00D46083" w:rsidRDefault="00F7049F" w:rsidP="00BD2453">
            <w:pPr>
              <w:pStyle w:val="listing"/>
              <w:rPr>
                <w:lang w:val="en-GB"/>
              </w:rPr>
            </w:pPr>
            <w:r w:rsidRPr="00D46083">
              <w:rPr>
                <w:lang w:val="en-GB"/>
              </w:rPr>
              <w:t>Location: http://example.com/exampleAPI/nms/v1/myStore/tel%3A%2B19585550100/objects/</w:t>
            </w:r>
            <w:r w:rsidRPr="00187A99">
              <w:rPr>
                <w:lang w:val="en-GB"/>
              </w:rPr>
              <w:t>obj741</w:t>
            </w:r>
          </w:p>
          <w:p w:rsidR="00F7049F" w:rsidRPr="00D46083" w:rsidRDefault="00F7049F" w:rsidP="00BD2453">
            <w:pPr>
              <w:pStyle w:val="listing"/>
              <w:rPr>
                <w:lang w:val="en-GB"/>
              </w:rPr>
            </w:pPr>
            <w:r>
              <w:rPr>
                <w:lang w:val="en-GB"/>
              </w:rPr>
              <w:t>Content-Type: application/json</w:t>
            </w:r>
          </w:p>
          <w:p w:rsidR="00F7049F" w:rsidRDefault="00F7049F" w:rsidP="00BD2453">
            <w:pPr>
              <w:pStyle w:val="listing"/>
              <w:rPr>
                <w:lang w:val="en-GB"/>
              </w:rPr>
            </w:pPr>
            <w:r w:rsidRPr="00D46083">
              <w:rPr>
                <w:lang w:val="en-GB"/>
              </w:rPr>
              <w:t>Content-Length: nnnn</w:t>
            </w:r>
          </w:p>
          <w:p w:rsidR="00F7049F" w:rsidRDefault="00F7049F" w:rsidP="00BD2453">
            <w:pPr>
              <w:pStyle w:val="listing"/>
              <w:rPr>
                <w:lang w:val="en-GB"/>
              </w:rPr>
            </w:pPr>
          </w:p>
          <w:p w:rsidR="00DD35AE" w:rsidRPr="00F973C9" w:rsidRDefault="00DD35AE" w:rsidP="00DD35AE">
            <w:pPr>
              <w:pStyle w:val="listing"/>
              <w:rPr>
                <w:lang w:val="en-GB"/>
              </w:rPr>
            </w:pPr>
            <w:r w:rsidRPr="00F973C9">
              <w:rPr>
                <w:lang w:val="en-GB"/>
              </w:rPr>
              <w:t>{ "object": {</w:t>
            </w:r>
          </w:p>
          <w:p w:rsidR="00DD35AE" w:rsidRPr="00F973C9" w:rsidRDefault="00DD35AE" w:rsidP="00DD35AE">
            <w:pPr>
              <w:pStyle w:val="listing"/>
              <w:rPr>
                <w:lang w:val="en-GB"/>
              </w:rPr>
            </w:pPr>
            <w:r w:rsidRPr="00F973C9">
              <w:rPr>
                <w:lang w:val="en-GB"/>
              </w:rPr>
              <w:t xml:space="preserve">    "parentFolder": "http://exampleAPI/nms/v1/myStore/tel%3A%2B19585550100/folders/fId185",</w:t>
            </w:r>
          </w:p>
          <w:p w:rsidR="00DD35AE" w:rsidRPr="00F973C9" w:rsidRDefault="00DD35AE" w:rsidP="00DD35AE">
            <w:pPr>
              <w:pStyle w:val="listing"/>
              <w:rPr>
                <w:lang w:val="en-GB"/>
              </w:rPr>
            </w:pPr>
            <w:r w:rsidRPr="00F973C9">
              <w:rPr>
                <w:lang w:val="en-GB"/>
              </w:rPr>
              <w:lastRenderedPageBreak/>
              <w:t xml:space="preserve">    "attributes": {</w:t>
            </w:r>
          </w:p>
          <w:p w:rsidR="00DD35AE" w:rsidRPr="00F973C9" w:rsidRDefault="00DD35AE" w:rsidP="00DD35AE">
            <w:pPr>
              <w:pStyle w:val="listing"/>
              <w:rPr>
                <w:lang w:val="en-GB"/>
              </w:rPr>
            </w:pPr>
            <w:r w:rsidRPr="00F973C9">
              <w:rPr>
                <w:lang w:val="en-GB"/>
              </w:rPr>
              <w:t xml:space="preserve">      "attribute": [</w:t>
            </w:r>
          </w:p>
          <w:p w:rsidR="00DD35AE" w:rsidRPr="00F973C9" w:rsidRDefault="00DD35AE" w:rsidP="00DD35AE">
            <w:pPr>
              <w:pStyle w:val="listing"/>
              <w:rPr>
                <w:lang w:val="en-GB"/>
              </w:rPr>
            </w:pPr>
            <w:r w:rsidRPr="00F973C9">
              <w:rPr>
                <w:lang w:val="en-GB"/>
              </w:rPr>
              <w:t xml:space="preserve">        { "name": "Date",</w:t>
            </w:r>
          </w:p>
          <w:p w:rsidR="00DD35AE" w:rsidRPr="00F973C9" w:rsidRDefault="00DD35AE" w:rsidP="00DD35AE">
            <w:pPr>
              <w:pStyle w:val="listing"/>
              <w:rPr>
                <w:lang w:val="en-GB"/>
              </w:rPr>
            </w:pPr>
            <w:r w:rsidRPr="00F973C9">
              <w:rPr>
                <w:lang w:val="en-GB"/>
              </w:rPr>
              <w:t xml:space="preserve">          "value": [ "2013-11-12T08:30:10Z" ]</w:t>
            </w:r>
          </w:p>
          <w:p w:rsidR="00DD35AE" w:rsidRPr="00F973C9" w:rsidRDefault="00DD35AE" w:rsidP="00DD35AE">
            <w:pPr>
              <w:pStyle w:val="listing"/>
              <w:rPr>
                <w:lang w:val="en-GB"/>
              </w:rPr>
            </w:pPr>
            <w:r w:rsidRPr="00F973C9">
              <w:rPr>
                <w:lang w:val="en-GB"/>
              </w:rPr>
              <w:t xml:space="preserve">        },</w:t>
            </w:r>
          </w:p>
          <w:p w:rsidR="00DD35AE" w:rsidRPr="00F973C9" w:rsidRDefault="00DD35AE" w:rsidP="00DD35AE">
            <w:pPr>
              <w:pStyle w:val="listing"/>
              <w:rPr>
                <w:lang w:val="en-GB"/>
              </w:rPr>
            </w:pPr>
            <w:r w:rsidRPr="00F973C9">
              <w:rPr>
                <w:lang w:val="en-GB"/>
              </w:rPr>
              <w:t xml:space="preserve">        { "name": "Content-Type",</w:t>
            </w:r>
          </w:p>
          <w:p w:rsidR="00DD35AE" w:rsidRPr="00F973C9" w:rsidRDefault="00DD35AE" w:rsidP="00DD35AE">
            <w:pPr>
              <w:pStyle w:val="listing"/>
              <w:rPr>
                <w:lang w:val="en-GB"/>
              </w:rPr>
            </w:pPr>
            <w:r w:rsidRPr="00F973C9">
              <w:rPr>
                <w:lang w:val="en-GB"/>
              </w:rPr>
              <w:t xml:space="preserve">          "value": [ "multipart/mixed" ]</w:t>
            </w:r>
          </w:p>
          <w:p w:rsidR="00DD35AE" w:rsidRPr="00F973C9" w:rsidRDefault="00DD35AE" w:rsidP="00DD35AE">
            <w:pPr>
              <w:pStyle w:val="listing"/>
              <w:rPr>
                <w:lang w:val="en-GB"/>
              </w:rPr>
            </w:pPr>
            <w:r w:rsidRPr="00F973C9">
              <w:rPr>
                <w:lang w:val="en-GB"/>
              </w:rPr>
              <w:t xml:space="preserve">        }</w:t>
            </w:r>
          </w:p>
          <w:p w:rsidR="00DD35AE" w:rsidRPr="00F973C9" w:rsidRDefault="00DD35AE" w:rsidP="00DD35AE">
            <w:pPr>
              <w:pStyle w:val="listing"/>
              <w:rPr>
                <w:lang w:val="en-GB"/>
              </w:rPr>
            </w:pPr>
            <w:r w:rsidRPr="00F973C9">
              <w:rPr>
                <w:lang w:val="en-GB"/>
              </w:rPr>
              <w:t xml:space="preserve">      ]</w:t>
            </w:r>
          </w:p>
          <w:p w:rsidR="00DD35AE" w:rsidRPr="00F973C9" w:rsidRDefault="00DD35AE" w:rsidP="00DD35AE">
            <w:pPr>
              <w:pStyle w:val="listing"/>
              <w:rPr>
                <w:lang w:val="en-GB"/>
              </w:rPr>
            </w:pPr>
            <w:r w:rsidRPr="00F973C9">
              <w:rPr>
                <w:lang w:val="en-GB"/>
              </w:rPr>
              <w:t xml:space="preserve">    },</w:t>
            </w:r>
          </w:p>
          <w:p w:rsidR="00DD35AE" w:rsidRPr="00F973C9" w:rsidRDefault="00DD35AE" w:rsidP="00DD35AE">
            <w:pPr>
              <w:pStyle w:val="listing"/>
              <w:rPr>
                <w:lang w:val="en-GB"/>
              </w:rPr>
            </w:pPr>
            <w:r w:rsidRPr="00F973C9">
              <w:rPr>
                <w:lang w:val="en-GB"/>
              </w:rPr>
              <w:t xml:space="preserve">    "flags": {</w:t>
            </w:r>
          </w:p>
          <w:p w:rsidR="00DD35AE" w:rsidRPr="00F973C9" w:rsidRDefault="00DD35AE" w:rsidP="00DD35AE">
            <w:pPr>
              <w:pStyle w:val="listing"/>
              <w:rPr>
                <w:lang w:val="en-GB"/>
              </w:rPr>
            </w:pPr>
            <w:r w:rsidRPr="00F973C9">
              <w:rPr>
                <w:lang w:val="en-GB"/>
              </w:rPr>
              <w:t xml:space="preserve">      "flag": [</w:t>
            </w:r>
          </w:p>
          <w:p w:rsidR="00DD35AE" w:rsidRPr="00F973C9" w:rsidRDefault="00DD35AE" w:rsidP="00DD35AE">
            <w:pPr>
              <w:pStyle w:val="listing"/>
              <w:rPr>
                <w:lang w:val="en-GB"/>
              </w:rPr>
            </w:pPr>
            <w:r w:rsidRPr="00F973C9">
              <w:rPr>
                <w:lang w:val="en-GB"/>
              </w:rPr>
              <w:t xml:space="preserve">        "\\Seen",</w:t>
            </w:r>
          </w:p>
          <w:p w:rsidR="00DD35AE" w:rsidRPr="00F973C9" w:rsidRDefault="00DD35AE" w:rsidP="00DD35AE">
            <w:pPr>
              <w:pStyle w:val="listing"/>
              <w:rPr>
                <w:lang w:val="en-GB"/>
              </w:rPr>
            </w:pPr>
            <w:r w:rsidRPr="00F973C9">
              <w:rPr>
                <w:lang w:val="en-GB"/>
              </w:rPr>
              <w:t xml:space="preserve">        "\\Flagged"</w:t>
            </w:r>
          </w:p>
          <w:p w:rsidR="00DD35AE" w:rsidRPr="00F973C9" w:rsidRDefault="00DD35AE" w:rsidP="00DD35AE">
            <w:pPr>
              <w:pStyle w:val="listing"/>
              <w:rPr>
                <w:lang w:val="en-GB"/>
              </w:rPr>
            </w:pPr>
            <w:r w:rsidRPr="00F973C9">
              <w:rPr>
                <w:lang w:val="en-GB"/>
              </w:rPr>
              <w:t xml:space="preserve">      ]</w:t>
            </w:r>
          </w:p>
          <w:p w:rsidR="00DD35AE" w:rsidRPr="00F973C9" w:rsidRDefault="00DD35AE" w:rsidP="00DD35AE">
            <w:pPr>
              <w:pStyle w:val="listing"/>
              <w:rPr>
                <w:lang w:val="en-GB"/>
              </w:rPr>
            </w:pPr>
            <w:r w:rsidRPr="00F973C9">
              <w:rPr>
                <w:lang w:val="en-GB"/>
              </w:rPr>
              <w:t xml:space="preserve">    },</w:t>
            </w:r>
          </w:p>
          <w:p w:rsidR="00DD35AE" w:rsidRPr="00F973C9" w:rsidRDefault="00DD35AE" w:rsidP="00DD35AE">
            <w:pPr>
              <w:pStyle w:val="listing"/>
              <w:rPr>
                <w:lang w:val="en-GB"/>
              </w:rPr>
            </w:pPr>
            <w:r w:rsidRPr="00F973C9">
              <w:rPr>
                <w:lang w:val="en-GB"/>
              </w:rPr>
              <w:t xml:space="preserve">    "resourceURL": "http://exampleAPI/nms/v1/myStore/tel%3A%2B19585550100/objects/obj741",</w:t>
            </w:r>
          </w:p>
          <w:p w:rsidR="00DD35AE" w:rsidRPr="00F973C9" w:rsidRDefault="00DD35AE" w:rsidP="00DD35AE">
            <w:pPr>
              <w:pStyle w:val="listing"/>
              <w:rPr>
                <w:lang w:val="en-GB"/>
              </w:rPr>
            </w:pPr>
            <w:r w:rsidRPr="00F973C9">
              <w:rPr>
                <w:lang w:val="en-GB"/>
              </w:rPr>
              <w:t xml:space="preserve">    "path": "/main/inbox/obj741",</w:t>
            </w:r>
          </w:p>
          <w:p w:rsidR="00DD35AE" w:rsidRPr="00F973C9" w:rsidRDefault="00DD35AE" w:rsidP="00DD35AE">
            <w:pPr>
              <w:pStyle w:val="listing"/>
              <w:rPr>
                <w:lang w:val="en-GB"/>
              </w:rPr>
            </w:pPr>
            <w:r w:rsidRPr="00F973C9">
              <w:rPr>
                <w:lang w:val="en-GB"/>
              </w:rPr>
              <w:t xml:space="preserve">    "payloadURL": "/nms/v1/myStore/tel%3A%2B19585550100/objects/obj741/payload",</w:t>
            </w:r>
          </w:p>
          <w:p w:rsidR="00DD35AE" w:rsidRPr="00F973C9" w:rsidRDefault="00DD35AE" w:rsidP="00DD35AE">
            <w:pPr>
              <w:pStyle w:val="listing"/>
              <w:rPr>
                <w:lang w:val="en-GB"/>
              </w:rPr>
            </w:pPr>
            <w:r w:rsidRPr="00F973C9">
              <w:rPr>
                <w:lang w:val="en-GB"/>
              </w:rPr>
              <w:t xml:space="preserve">    "payloadPart": [</w:t>
            </w:r>
          </w:p>
          <w:p w:rsidR="00DD35AE" w:rsidRPr="00F973C9" w:rsidRDefault="00DD35AE" w:rsidP="00DD35AE">
            <w:pPr>
              <w:pStyle w:val="listing"/>
              <w:rPr>
                <w:lang w:val="en-GB"/>
              </w:rPr>
            </w:pPr>
            <w:r w:rsidRPr="00F973C9">
              <w:rPr>
                <w:lang w:val="en-GB"/>
              </w:rPr>
              <w:t xml:space="preserve">      { "contentType": "text/plain",</w:t>
            </w:r>
          </w:p>
          <w:p w:rsidR="00DD35AE" w:rsidRPr="00F973C9" w:rsidRDefault="00DD35AE" w:rsidP="00DD35AE">
            <w:pPr>
              <w:pStyle w:val="listing"/>
              <w:rPr>
                <w:lang w:val="en-GB"/>
              </w:rPr>
            </w:pPr>
            <w:r w:rsidRPr="00F973C9">
              <w:rPr>
                <w:lang w:val="en-GB"/>
              </w:rPr>
              <w:t xml:space="preserve">        "size": 20,</w:t>
            </w:r>
          </w:p>
          <w:p w:rsidR="00DD35AE" w:rsidRPr="00F973C9" w:rsidRDefault="00DD35AE" w:rsidP="00DD35AE">
            <w:pPr>
              <w:pStyle w:val="listing"/>
              <w:rPr>
                <w:lang w:val="en-GB"/>
              </w:rPr>
            </w:pPr>
            <w:r w:rsidRPr="00F973C9">
              <w:rPr>
                <w:lang w:val="en-GB"/>
              </w:rPr>
              <w:t xml:space="preserve">        "href": "/nms/v1/myStore/tel%3A%2B19585550100/objects/obj741/payloadParts/blob123"</w:t>
            </w:r>
          </w:p>
          <w:p w:rsidR="00DD35AE" w:rsidRPr="00F973C9" w:rsidRDefault="00DD35AE" w:rsidP="00DD35AE">
            <w:pPr>
              <w:pStyle w:val="listing"/>
              <w:rPr>
                <w:lang w:val="en-GB"/>
              </w:rPr>
            </w:pPr>
            <w:r w:rsidRPr="00F973C9">
              <w:rPr>
                <w:lang w:val="en-GB"/>
              </w:rPr>
              <w:t xml:space="preserve">      },</w:t>
            </w:r>
          </w:p>
          <w:p w:rsidR="00DD35AE" w:rsidRPr="00F973C9" w:rsidRDefault="00DD35AE" w:rsidP="00DD35AE">
            <w:pPr>
              <w:pStyle w:val="listing"/>
              <w:rPr>
                <w:lang w:val="en-GB"/>
              </w:rPr>
            </w:pPr>
            <w:r w:rsidRPr="00F973C9">
              <w:rPr>
                <w:lang w:val="en-GB"/>
              </w:rPr>
              <w:t xml:space="preserve">      { "contentType": "image/gif",</w:t>
            </w:r>
          </w:p>
          <w:p w:rsidR="00DD35AE" w:rsidRPr="00F973C9" w:rsidRDefault="00DD35AE" w:rsidP="00DD35AE">
            <w:pPr>
              <w:pStyle w:val="listing"/>
              <w:rPr>
                <w:lang w:val="en-GB"/>
              </w:rPr>
            </w:pPr>
            <w:r w:rsidRPr="00F973C9">
              <w:rPr>
                <w:lang w:val="en-GB"/>
              </w:rPr>
              <w:t xml:space="preserve">        "size": 16384,</w:t>
            </w:r>
          </w:p>
          <w:p w:rsidR="00DD35AE" w:rsidRPr="00F973C9" w:rsidRDefault="00DD35AE" w:rsidP="00DD35AE">
            <w:pPr>
              <w:pStyle w:val="listing"/>
              <w:rPr>
                <w:lang w:val="en-GB"/>
              </w:rPr>
            </w:pPr>
            <w:r w:rsidRPr="00F973C9">
              <w:rPr>
                <w:lang w:val="en-GB"/>
              </w:rPr>
              <w:t xml:space="preserve">        "href": "/example/storage/102/blob498"</w:t>
            </w:r>
          </w:p>
          <w:p w:rsidR="00DD35AE" w:rsidRPr="00F973C9" w:rsidRDefault="00DD35AE" w:rsidP="00DD35AE">
            <w:pPr>
              <w:pStyle w:val="listing"/>
              <w:rPr>
                <w:lang w:val="en-GB"/>
              </w:rPr>
            </w:pPr>
            <w:r w:rsidRPr="00F973C9">
              <w:rPr>
                <w:lang w:val="en-GB"/>
              </w:rPr>
              <w:t xml:space="preserve">      }</w:t>
            </w:r>
          </w:p>
          <w:p w:rsidR="00DD35AE" w:rsidRPr="00F973C9" w:rsidRDefault="00DD35AE" w:rsidP="00DD35AE">
            <w:pPr>
              <w:pStyle w:val="listing"/>
              <w:rPr>
                <w:lang w:val="en-GB"/>
              </w:rPr>
            </w:pPr>
            <w:r w:rsidRPr="00F973C9">
              <w:rPr>
                <w:lang w:val="en-GB"/>
              </w:rPr>
              <w:t xml:space="preserve">    ],</w:t>
            </w:r>
          </w:p>
          <w:p w:rsidR="00DD35AE" w:rsidRPr="00F973C9" w:rsidRDefault="00DD35AE" w:rsidP="00DD35AE">
            <w:pPr>
              <w:pStyle w:val="listing"/>
              <w:rPr>
                <w:lang w:val="en-GB"/>
              </w:rPr>
            </w:pPr>
            <w:r w:rsidRPr="00F973C9">
              <w:rPr>
                <w:lang w:val="en-GB"/>
              </w:rPr>
              <w:t xml:space="preserve">    "lastModSeq": 1416230968000</w:t>
            </w:r>
          </w:p>
          <w:p w:rsidR="00F7049F" w:rsidRPr="00B622CA" w:rsidRDefault="00DD35AE" w:rsidP="00BD2453">
            <w:pPr>
              <w:pStyle w:val="listing"/>
              <w:rPr>
                <w:lang w:val="en-GB"/>
              </w:rPr>
            </w:pPr>
            <w:r w:rsidRPr="00F973C9">
              <w:rPr>
                <w:lang w:val="en-GB"/>
              </w:rPr>
              <w:t xml:space="preserve">  }</w:t>
            </w:r>
          </w:p>
        </w:tc>
      </w:tr>
    </w:tbl>
    <w:p w:rsidR="00F7049F" w:rsidRPr="00C53883" w:rsidRDefault="00F7049F" w:rsidP="00F7049F">
      <w:pPr>
        <w:pStyle w:val="App2"/>
      </w:pPr>
      <w:bookmarkStart w:id="7851" w:name="_Toc8393758"/>
      <w:r>
        <w:lastRenderedPageBreak/>
        <w:t xml:space="preserve">Creation of multipart object with presentation part, </w:t>
      </w:r>
      <w:r w:rsidRPr="00621F1C">
        <w:t>response with a location of created resource</w:t>
      </w:r>
      <w:r>
        <w:t xml:space="preserve"> (section</w:t>
      </w:r>
      <w:r w:rsidR="006F66DC">
        <w:t xml:space="preserve"> </w:t>
      </w:r>
      <w:r w:rsidR="006F66DC">
        <w:fldChar w:fldCharType="begin"/>
      </w:r>
      <w:r w:rsidR="006F66DC">
        <w:instrText xml:space="preserve"> REF _Ref390670770 \r \h </w:instrText>
      </w:r>
      <w:r w:rsidR="006F66DC">
        <w:fldChar w:fldCharType="separate"/>
      </w:r>
      <w:r w:rsidR="00322FEF">
        <w:t>6.1.5.5</w:t>
      </w:r>
      <w:r w:rsidR="006F66DC">
        <w:fldChar w:fldCharType="end"/>
      </w:r>
      <w:r>
        <w:t>)</w:t>
      </w:r>
      <w:bookmarkEnd w:id="7851"/>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GB"/>
              </w:rPr>
            </w:pPr>
            <w:r>
              <w:rPr>
                <w:lang w:val="en-GB"/>
              </w:rPr>
              <w:t>POST /exampleAPI/nms/v1/myStore/tel%3A%2B19585550100/objects HTTP/1.1</w:t>
            </w:r>
          </w:p>
          <w:p w:rsidR="00F7049F" w:rsidRDefault="00F7049F" w:rsidP="00BD2453">
            <w:pPr>
              <w:pStyle w:val="listing"/>
              <w:rPr>
                <w:lang w:val="en-GB"/>
              </w:rPr>
            </w:pPr>
            <w:r>
              <w:rPr>
                <w:lang w:val="en-GB"/>
              </w:rPr>
              <w:t>Accept: application/json</w:t>
            </w:r>
          </w:p>
          <w:p w:rsidR="00F7049F" w:rsidRDefault="00F7049F" w:rsidP="00BD2453">
            <w:pPr>
              <w:pStyle w:val="listing"/>
              <w:rPr>
                <w:lang w:val="en-GB"/>
              </w:rPr>
            </w:pPr>
            <w:r>
              <w:rPr>
                <w:lang w:val="en-US"/>
              </w:rPr>
              <w:t>Authorization: BEARER 08776724-6d0d-4aa6-a404-2bc19b5cf903</w:t>
            </w:r>
          </w:p>
          <w:p w:rsidR="00F7049F" w:rsidRDefault="00F7049F" w:rsidP="00BD2453">
            <w:pPr>
              <w:pStyle w:val="listing"/>
              <w:rPr>
                <w:lang w:val="en-GB"/>
              </w:rPr>
            </w:pPr>
            <w:r>
              <w:rPr>
                <w:lang w:val="en-GB"/>
              </w:rPr>
              <w:t>Host: example.com</w:t>
            </w:r>
            <w:r>
              <w:rPr>
                <w:lang w:val="en-GB"/>
              </w:rPr>
              <w:tab/>
            </w:r>
          </w:p>
          <w:p w:rsidR="00F7049F" w:rsidRDefault="00F7049F" w:rsidP="00BD2453">
            <w:pPr>
              <w:pStyle w:val="listing"/>
              <w:rPr>
                <w:lang w:val="en-GB"/>
              </w:rPr>
            </w:pPr>
            <w:r>
              <w:rPr>
                <w:lang w:val="en-GB"/>
              </w:rPr>
              <w:t>Content-Type: multipart/form-data; boundary="===============outer123456=="</w:t>
            </w:r>
          </w:p>
          <w:p w:rsidR="00F7049F" w:rsidRDefault="00F7049F" w:rsidP="00BD2453">
            <w:pPr>
              <w:pStyle w:val="listing"/>
              <w:rPr>
                <w:lang w:val="en-GB"/>
              </w:rPr>
            </w:pPr>
            <w:r>
              <w:rPr>
                <w:lang w:val="en-GB"/>
              </w:rPr>
              <w:t>Content-Length: nnnn</w:t>
            </w:r>
          </w:p>
          <w:p w:rsidR="00F7049F" w:rsidRDefault="00F7049F" w:rsidP="00BD2453">
            <w:pPr>
              <w:pStyle w:val="listing"/>
              <w:rPr>
                <w:lang w:val="en-GB"/>
              </w:rPr>
            </w:pPr>
            <w:r>
              <w:rPr>
                <w:lang w:val="en-GB"/>
              </w:rPr>
              <w:t>MIME-Version: 1.0</w:t>
            </w:r>
          </w:p>
          <w:p w:rsidR="00F7049F" w:rsidRDefault="00F7049F" w:rsidP="00BD2453">
            <w:pPr>
              <w:pStyle w:val="listing"/>
              <w:ind w:firstLine="1584"/>
              <w:rPr>
                <w:lang w:val="en-GB"/>
              </w:rPr>
            </w:pPr>
          </w:p>
          <w:p w:rsidR="00F7049F" w:rsidRDefault="00F7049F" w:rsidP="00BD2453">
            <w:pPr>
              <w:pStyle w:val="listing"/>
              <w:rPr>
                <w:lang w:val="en-GB"/>
              </w:rPr>
            </w:pPr>
            <w:r>
              <w:rPr>
                <w:lang w:val="en-GB"/>
              </w:rPr>
              <w:t>--===============outer123456==</w:t>
            </w:r>
          </w:p>
          <w:p w:rsidR="00F7049F" w:rsidRDefault="00F7049F" w:rsidP="00BD2453">
            <w:pPr>
              <w:pStyle w:val="listing"/>
              <w:rPr>
                <w:lang w:val="en-GB"/>
              </w:rPr>
            </w:pPr>
            <w:r>
              <w:rPr>
                <w:lang w:val="en-GB"/>
              </w:rPr>
              <w:t>Content-Type: application/json</w:t>
            </w:r>
          </w:p>
          <w:p w:rsidR="00F7049F" w:rsidRDefault="00F7049F" w:rsidP="00BD2453">
            <w:pPr>
              <w:pStyle w:val="listing"/>
              <w:rPr>
                <w:lang w:val="en-GB"/>
              </w:rPr>
            </w:pPr>
            <w:r>
              <w:rPr>
                <w:lang w:val="en-GB"/>
              </w:rPr>
              <w:t>Content-Disposition: form-data; name=”root-fields”</w:t>
            </w:r>
          </w:p>
          <w:p w:rsidR="00F7049F" w:rsidRDefault="00F7049F" w:rsidP="00BD2453">
            <w:pPr>
              <w:pStyle w:val="listing"/>
              <w:rPr>
                <w:lang w:val="en-GB"/>
              </w:rPr>
            </w:pPr>
          </w:p>
          <w:p w:rsidR="00F7049F" w:rsidRPr="00A655A7" w:rsidRDefault="00F7049F" w:rsidP="00BD2453">
            <w:pPr>
              <w:pStyle w:val="listing"/>
              <w:rPr>
                <w:lang w:val="en-GB"/>
              </w:rPr>
            </w:pPr>
            <w:r w:rsidRPr="00A655A7">
              <w:rPr>
                <w:lang w:val="en-GB"/>
              </w:rPr>
              <w:t>{ "object": {</w:t>
            </w:r>
          </w:p>
          <w:p w:rsidR="00F7049F" w:rsidRPr="00A655A7" w:rsidRDefault="00F7049F" w:rsidP="00BD2453">
            <w:pPr>
              <w:pStyle w:val="listing"/>
              <w:rPr>
                <w:lang w:val="en-GB"/>
              </w:rPr>
            </w:pPr>
            <w:r w:rsidRPr="00A655A7">
              <w:rPr>
                <w:lang w:val="en-GB"/>
              </w:rPr>
              <w:t xml:space="preserve">    "parentFolder": "http://example.com/exampleAPI/nms/v1/myStore/tel%3A%2B19585550100/folders/fld123",</w:t>
            </w:r>
          </w:p>
          <w:p w:rsidR="00F7049F" w:rsidRPr="00A655A7" w:rsidRDefault="00F7049F" w:rsidP="00BD2453">
            <w:pPr>
              <w:pStyle w:val="listing"/>
              <w:rPr>
                <w:lang w:val="en-GB"/>
              </w:rPr>
            </w:pPr>
            <w:r w:rsidRPr="00A655A7">
              <w:rPr>
                <w:lang w:val="en-GB"/>
              </w:rPr>
              <w:t xml:space="preserve">    "attributes": { "attribute": [] },</w:t>
            </w:r>
          </w:p>
          <w:p w:rsidR="00F7049F" w:rsidRPr="00A655A7" w:rsidRDefault="00F7049F" w:rsidP="00BD2453">
            <w:pPr>
              <w:pStyle w:val="listing"/>
              <w:rPr>
                <w:lang w:val="en-GB"/>
              </w:rPr>
            </w:pPr>
            <w:r w:rsidRPr="00A655A7">
              <w:rPr>
                <w:lang w:val="en-GB"/>
              </w:rPr>
              <w:t xml:space="preserve">    "flags": {</w:t>
            </w:r>
          </w:p>
          <w:p w:rsidR="00F7049F" w:rsidRPr="00A655A7" w:rsidRDefault="00F7049F" w:rsidP="00BD2453">
            <w:pPr>
              <w:pStyle w:val="listing"/>
              <w:rPr>
                <w:lang w:val="en-GB"/>
              </w:rPr>
            </w:pPr>
            <w:r w:rsidRPr="00A655A7">
              <w:rPr>
                <w:lang w:val="en-GB"/>
              </w:rPr>
              <w:t xml:space="preserve">      "flag": [</w:t>
            </w:r>
          </w:p>
          <w:p w:rsidR="00F7049F" w:rsidRPr="00A655A7" w:rsidRDefault="00F7049F" w:rsidP="00BD2453">
            <w:pPr>
              <w:pStyle w:val="listing"/>
              <w:rPr>
                <w:lang w:val="en-GB"/>
              </w:rPr>
            </w:pPr>
            <w:r w:rsidRPr="00A655A7">
              <w:rPr>
                <w:lang w:val="en-GB"/>
              </w:rPr>
              <w:t xml:space="preserve">        "\\Seen",</w:t>
            </w:r>
          </w:p>
          <w:p w:rsidR="00F7049F" w:rsidRPr="00A655A7" w:rsidRDefault="00F7049F" w:rsidP="00BD2453">
            <w:pPr>
              <w:pStyle w:val="listing"/>
              <w:rPr>
                <w:lang w:val="en-GB"/>
              </w:rPr>
            </w:pPr>
            <w:r w:rsidRPr="00A655A7">
              <w:rPr>
                <w:lang w:val="en-GB"/>
              </w:rPr>
              <w:lastRenderedPageBreak/>
              <w:t xml:space="preserve">        "\\Flagged"</w:t>
            </w:r>
          </w:p>
          <w:p w:rsidR="00F7049F" w:rsidRPr="00A655A7" w:rsidRDefault="00F7049F" w:rsidP="00BD2453">
            <w:pPr>
              <w:pStyle w:val="listing"/>
              <w:rPr>
                <w:lang w:val="en-GB"/>
              </w:rPr>
            </w:pPr>
            <w:r w:rsidRPr="00A655A7">
              <w:rPr>
                <w:lang w:val="en-GB"/>
              </w:rPr>
              <w:t xml:space="preserve">      ]</w:t>
            </w:r>
          </w:p>
          <w:p w:rsidR="00F7049F" w:rsidRPr="00A655A7" w:rsidRDefault="00F7049F" w:rsidP="00BD2453">
            <w:pPr>
              <w:pStyle w:val="listing"/>
              <w:rPr>
                <w:lang w:val="en-GB"/>
              </w:rPr>
            </w:pPr>
            <w:r w:rsidRPr="00A655A7">
              <w:rPr>
                <w:lang w:val="en-GB"/>
              </w:rPr>
              <w:t xml:space="preserve">    }</w:t>
            </w:r>
          </w:p>
          <w:p w:rsidR="00F7049F" w:rsidRPr="00A655A7" w:rsidRDefault="00F7049F" w:rsidP="00BD2453">
            <w:pPr>
              <w:pStyle w:val="listing"/>
              <w:rPr>
                <w:lang w:val="en-GB"/>
              </w:rPr>
            </w:pPr>
            <w:r w:rsidRPr="00A655A7">
              <w:rPr>
                <w:lang w:val="en-GB"/>
              </w:rPr>
              <w:t xml:space="preserve">  }</w:t>
            </w:r>
          </w:p>
          <w:p w:rsidR="00F7049F" w:rsidRDefault="00F7049F" w:rsidP="00BD2453">
            <w:pPr>
              <w:pStyle w:val="listing"/>
              <w:rPr>
                <w:lang w:val="en-GB"/>
              </w:rPr>
            </w:pPr>
            <w:r w:rsidRPr="00A655A7">
              <w:rPr>
                <w:lang w:val="en-GB"/>
              </w:rPr>
              <w:t>}</w:t>
            </w:r>
          </w:p>
          <w:p w:rsidR="00F7049F" w:rsidRDefault="00F7049F" w:rsidP="00BD2453">
            <w:pPr>
              <w:pStyle w:val="listing"/>
              <w:rPr>
                <w:lang w:val="en-GB"/>
              </w:rPr>
            </w:pPr>
            <w:r>
              <w:rPr>
                <w:lang w:val="en-GB"/>
              </w:rPr>
              <w:t>--===============outer123456==</w:t>
            </w:r>
          </w:p>
          <w:p w:rsidR="00F7049F" w:rsidRDefault="00F7049F" w:rsidP="00BD2453">
            <w:pPr>
              <w:pStyle w:val="listing"/>
              <w:rPr>
                <w:lang w:val="en-GB"/>
              </w:rPr>
            </w:pPr>
            <w:r>
              <w:rPr>
                <w:lang w:val="en-GB"/>
              </w:rPr>
              <w:t>Content-Type: multipart/related; start="28186490"; boundary=”--=-sep-=--”</w:t>
            </w:r>
          </w:p>
          <w:p w:rsidR="00F7049F" w:rsidRDefault="00F7049F" w:rsidP="00BD2453">
            <w:pPr>
              <w:pStyle w:val="listing"/>
              <w:rPr>
                <w:lang w:val="en-GB"/>
              </w:rPr>
            </w:pPr>
            <w:r>
              <w:rPr>
                <w:lang w:val="en-GB"/>
              </w:rPr>
              <w:t>Content-Disposition: form-data; name=”attachments”</w:t>
            </w:r>
          </w:p>
          <w:p w:rsidR="00F7049F" w:rsidRDefault="00F7049F" w:rsidP="00BD2453">
            <w:pPr>
              <w:pStyle w:val="listing"/>
              <w:rPr>
                <w:lang w:val="en-GB"/>
              </w:rPr>
            </w:pPr>
          </w:p>
          <w:p w:rsidR="00F7049F" w:rsidRDefault="00F7049F" w:rsidP="00BD2453">
            <w:pPr>
              <w:pStyle w:val="listing"/>
              <w:rPr>
                <w:lang w:val="en-GB"/>
              </w:rPr>
            </w:pPr>
            <w:r>
              <w:rPr>
                <w:lang w:val="en-GB"/>
              </w:rPr>
              <w:t>----=-sep-=--</w:t>
            </w:r>
          </w:p>
          <w:p w:rsidR="00F7049F" w:rsidRDefault="00F7049F" w:rsidP="00BD2453">
            <w:pPr>
              <w:pStyle w:val="listing"/>
              <w:rPr>
                <w:lang w:val="en-GB"/>
              </w:rPr>
            </w:pPr>
            <w:r>
              <w:rPr>
                <w:lang w:val="en-GB"/>
              </w:rPr>
              <w:t>Content-Type: text/plain; charset=UTF-8</w:t>
            </w:r>
          </w:p>
          <w:p w:rsidR="00F7049F" w:rsidRDefault="00F7049F" w:rsidP="00BD2453">
            <w:pPr>
              <w:pStyle w:val="listing"/>
              <w:rPr>
                <w:lang w:val="en-GB"/>
              </w:rPr>
            </w:pPr>
            <w:r>
              <w:rPr>
                <w:lang w:val="en-GB"/>
              </w:rPr>
              <w:t>Content-Transfer-Encoding: quoted-printable</w:t>
            </w:r>
          </w:p>
          <w:p w:rsidR="00F7049F" w:rsidRDefault="00F7049F" w:rsidP="00BD2453">
            <w:pPr>
              <w:pStyle w:val="listing"/>
              <w:rPr>
                <w:lang w:val="en-GB"/>
              </w:rPr>
            </w:pPr>
            <w:r>
              <w:rPr>
                <w:lang w:val="en-GB"/>
              </w:rPr>
              <w:t>Content-Disposition: inline;</w:t>
            </w:r>
          </w:p>
          <w:p w:rsidR="00F7049F" w:rsidRDefault="00F7049F" w:rsidP="00BD2453">
            <w:pPr>
              <w:pStyle w:val="listing"/>
              <w:rPr>
                <w:lang w:val="en-GB"/>
              </w:rPr>
            </w:pPr>
            <w:r>
              <w:rPr>
                <w:lang w:val="en-GB"/>
              </w:rPr>
              <w:t xml:space="preserve"> filename=”text.txt”</w:t>
            </w:r>
          </w:p>
          <w:p w:rsidR="00F7049F" w:rsidRDefault="00F7049F" w:rsidP="00BD2453">
            <w:pPr>
              <w:pStyle w:val="listing"/>
              <w:rPr>
                <w:lang w:val="en-GB"/>
              </w:rPr>
            </w:pPr>
            <w:r>
              <w:rPr>
                <w:lang w:val="en-GB"/>
              </w:rPr>
              <w:t>Content-ID: &lt;28184720&gt;</w:t>
            </w:r>
          </w:p>
          <w:p w:rsidR="00F7049F" w:rsidRDefault="00F7049F" w:rsidP="00BD2453">
            <w:pPr>
              <w:pStyle w:val="listing"/>
              <w:rPr>
                <w:lang w:val="en-GB"/>
              </w:rPr>
            </w:pPr>
          </w:p>
          <w:p w:rsidR="00F7049F" w:rsidRDefault="00F7049F" w:rsidP="00BD2453">
            <w:pPr>
              <w:pStyle w:val="listing"/>
              <w:rPr>
                <w:lang w:val="en-GB"/>
              </w:rPr>
            </w:pPr>
            <w:r>
              <w:rPr>
                <w:lang w:val="en-GB"/>
              </w:rPr>
              <w:t>See attached photo.</w:t>
            </w:r>
          </w:p>
          <w:p w:rsidR="00F7049F" w:rsidRDefault="00F7049F" w:rsidP="00BD2453">
            <w:pPr>
              <w:pStyle w:val="listing"/>
              <w:rPr>
                <w:lang w:val="en-GB"/>
              </w:rPr>
            </w:pPr>
          </w:p>
          <w:p w:rsidR="00F7049F" w:rsidRDefault="00F7049F" w:rsidP="00BD2453">
            <w:pPr>
              <w:pStyle w:val="listing"/>
              <w:rPr>
                <w:lang w:val="en-GB"/>
              </w:rPr>
            </w:pPr>
            <w:r>
              <w:rPr>
                <w:lang w:val="en-GB"/>
              </w:rPr>
              <w:t>----=-sep-=--</w:t>
            </w:r>
          </w:p>
          <w:p w:rsidR="00F7049F" w:rsidRPr="002D7109" w:rsidRDefault="00F7049F" w:rsidP="00BD2453">
            <w:pPr>
              <w:pStyle w:val="listing"/>
              <w:rPr>
                <w:lang w:val="en-GB"/>
              </w:rPr>
            </w:pPr>
            <w:r w:rsidRPr="002D7109">
              <w:rPr>
                <w:lang w:val="en-GB"/>
              </w:rPr>
              <w:t>Content-Type: application/smil; charset=US-ASCII</w:t>
            </w:r>
          </w:p>
          <w:p w:rsidR="00F7049F" w:rsidRPr="002D7109" w:rsidRDefault="00F7049F" w:rsidP="00BD2453">
            <w:pPr>
              <w:pStyle w:val="listing"/>
              <w:rPr>
                <w:lang w:val="en-GB"/>
              </w:rPr>
            </w:pPr>
            <w:r w:rsidRPr="002D7109">
              <w:rPr>
                <w:lang w:val="en-GB"/>
              </w:rPr>
              <w:t>Content-Transfer-Encoding: 7bit</w:t>
            </w:r>
          </w:p>
          <w:p w:rsidR="00F7049F" w:rsidRPr="002D7109" w:rsidRDefault="00F7049F" w:rsidP="00BD2453">
            <w:pPr>
              <w:pStyle w:val="listing"/>
              <w:rPr>
                <w:lang w:val="en-GB"/>
              </w:rPr>
            </w:pPr>
            <w:r w:rsidRPr="002D7109">
              <w:rPr>
                <w:lang w:val="en-GB"/>
              </w:rPr>
              <w:t xml:space="preserve">Content-ID: </w:t>
            </w:r>
            <w:r>
              <w:rPr>
                <w:lang w:val="en-GB"/>
              </w:rPr>
              <w:t>&lt;</w:t>
            </w:r>
            <w:r w:rsidRPr="002D7109">
              <w:rPr>
                <w:lang w:val="en-GB"/>
              </w:rPr>
              <w:t>28186490</w:t>
            </w:r>
            <w:r>
              <w:rPr>
                <w:lang w:val="en-GB"/>
              </w:rPr>
              <w:t>&gt;</w:t>
            </w:r>
          </w:p>
          <w:p w:rsidR="00F7049F" w:rsidRPr="002D7109" w:rsidRDefault="00F7049F" w:rsidP="00BD2453">
            <w:pPr>
              <w:pStyle w:val="listing"/>
              <w:rPr>
                <w:lang w:val="en-GB"/>
              </w:rPr>
            </w:pPr>
            <w:r w:rsidRPr="002D7109">
              <w:rPr>
                <w:lang w:val="en-GB"/>
              </w:rPr>
              <w:t>Content-Disposition: inline;</w:t>
            </w:r>
          </w:p>
          <w:p w:rsidR="00F7049F" w:rsidRPr="002D7109" w:rsidRDefault="00F7049F" w:rsidP="00BD2453">
            <w:pPr>
              <w:pStyle w:val="listing"/>
              <w:rPr>
                <w:lang w:val="en-GB"/>
              </w:rPr>
            </w:pPr>
            <w:r w:rsidRPr="002D7109">
              <w:rPr>
                <w:lang w:val="en-GB"/>
              </w:rPr>
              <w:t xml:space="preserve"> filename="slideshow.smil"</w:t>
            </w:r>
          </w:p>
          <w:p w:rsidR="00F7049F" w:rsidRPr="002D7109" w:rsidRDefault="00F7049F" w:rsidP="00BD2453">
            <w:pPr>
              <w:pStyle w:val="listing"/>
              <w:rPr>
                <w:lang w:val="en-GB"/>
              </w:rPr>
            </w:pPr>
          </w:p>
          <w:p w:rsidR="00F7049F" w:rsidRPr="002D7109" w:rsidRDefault="00F7049F" w:rsidP="00BD2453">
            <w:pPr>
              <w:pStyle w:val="listing"/>
              <w:rPr>
                <w:lang w:val="en-GB"/>
              </w:rPr>
            </w:pPr>
            <w:r w:rsidRPr="002D7109">
              <w:rPr>
                <w:lang w:val="en-GB"/>
              </w:rPr>
              <w:t>&lt;smil&gt;&lt;head&gt;&lt;layout&gt;&lt;root-layout background-color="#F7F56D" width="480"</w:t>
            </w:r>
          </w:p>
          <w:p w:rsidR="00F7049F" w:rsidRPr="002D7109" w:rsidRDefault="00F7049F" w:rsidP="00BD2453">
            <w:pPr>
              <w:pStyle w:val="listing"/>
              <w:rPr>
                <w:lang w:val="en-GB"/>
              </w:rPr>
            </w:pPr>
            <w:r w:rsidRPr="002D7109">
              <w:rPr>
                <w:lang w:val="en-GB"/>
              </w:rPr>
              <w:t>height="640"/&gt;&lt;region id="First" height="320" width="480" left="0"</w:t>
            </w:r>
          </w:p>
          <w:p w:rsidR="00F7049F" w:rsidRPr="002D7109" w:rsidRDefault="00F7049F" w:rsidP="00BD2453">
            <w:pPr>
              <w:pStyle w:val="listing"/>
              <w:rPr>
                <w:lang w:val="en-GB"/>
              </w:rPr>
            </w:pPr>
            <w:r w:rsidRPr="002D7109">
              <w:rPr>
                <w:lang w:val="en-GB"/>
              </w:rPr>
              <w:t>top="0" fit="meet"/&gt;&lt;region id="Second" height="320" width="480"</w:t>
            </w:r>
          </w:p>
          <w:p w:rsidR="00F7049F" w:rsidRPr="002D7109" w:rsidRDefault="00F7049F" w:rsidP="00BD2453">
            <w:pPr>
              <w:pStyle w:val="listing"/>
              <w:rPr>
                <w:lang w:val="en-GB"/>
              </w:rPr>
            </w:pPr>
            <w:r w:rsidRPr="002D7109">
              <w:rPr>
                <w:lang w:val="en-GB"/>
              </w:rPr>
              <w:t>left="0" top="320" fit="meet"/&gt;&lt;/layout&gt;&lt;/head&gt;&lt;body&gt;&lt;par</w:t>
            </w:r>
          </w:p>
          <w:p w:rsidR="00F7049F" w:rsidRPr="002D7109" w:rsidRDefault="00F7049F" w:rsidP="00BD2453">
            <w:pPr>
              <w:pStyle w:val="listing"/>
              <w:rPr>
                <w:lang w:val="en-GB"/>
              </w:rPr>
            </w:pPr>
            <w:r w:rsidRPr="002D7109">
              <w:rPr>
                <w:lang w:val="en-GB"/>
              </w:rPr>
              <w:t>dur="5000ms"&gt;&lt;text src="cid:28184720" region="Second"&gt;&lt;param</w:t>
            </w:r>
          </w:p>
          <w:p w:rsidR="00F7049F" w:rsidRPr="002D7109" w:rsidRDefault="00F7049F" w:rsidP="00BD2453">
            <w:pPr>
              <w:pStyle w:val="listing"/>
              <w:rPr>
                <w:lang w:val="en-GB"/>
              </w:rPr>
            </w:pPr>
            <w:r w:rsidRPr="002D7109">
              <w:rPr>
                <w:lang w:val="en-GB"/>
              </w:rPr>
              <w:t>name="fontSize" value="23"/&gt;&lt;param name="textsize"</w:t>
            </w:r>
          </w:p>
          <w:p w:rsidR="00F7049F" w:rsidRPr="002D7109" w:rsidRDefault="00F7049F" w:rsidP="00BD2453">
            <w:pPr>
              <w:pStyle w:val="listing"/>
              <w:rPr>
                <w:lang w:val="en-GB"/>
              </w:rPr>
            </w:pPr>
            <w:r w:rsidRPr="002D7109">
              <w:rPr>
                <w:lang w:val="en-GB"/>
              </w:rPr>
              <w:t>value="medium"/&gt;&lt;/text&gt;&lt;img src="cid:28186480"</w:t>
            </w:r>
          </w:p>
          <w:p w:rsidR="00F7049F" w:rsidRDefault="00F7049F" w:rsidP="00BD2453">
            <w:pPr>
              <w:pStyle w:val="listing"/>
              <w:rPr>
                <w:lang w:val="en-GB"/>
              </w:rPr>
            </w:pPr>
            <w:r w:rsidRPr="002D7109">
              <w:rPr>
                <w:lang w:val="en-GB"/>
              </w:rPr>
              <w:t>region="First"/&gt;&lt;/par&gt;&lt;/body&gt;&lt;/smil&gt;</w:t>
            </w:r>
          </w:p>
          <w:p w:rsidR="00F7049F" w:rsidRDefault="00F7049F" w:rsidP="00BD2453">
            <w:pPr>
              <w:pStyle w:val="listing"/>
              <w:rPr>
                <w:lang w:val="en-GB"/>
              </w:rPr>
            </w:pPr>
          </w:p>
          <w:p w:rsidR="00F7049F" w:rsidRDefault="00F7049F" w:rsidP="00BD2453">
            <w:pPr>
              <w:pStyle w:val="listing"/>
              <w:rPr>
                <w:lang w:val="en-GB"/>
              </w:rPr>
            </w:pPr>
            <w:r>
              <w:rPr>
                <w:lang w:val="en-GB"/>
              </w:rPr>
              <w:t>----=-sep-=--</w:t>
            </w:r>
          </w:p>
          <w:p w:rsidR="00F7049F" w:rsidRDefault="00F7049F" w:rsidP="00BD2453">
            <w:pPr>
              <w:pStyle w:val="listing"/>
              <w:rPr>
                <w:lang w:val="en-GB"/>
              </w:rPr>
            </w:pPr>
            <w:r>
              <w:rPr>
                <w:lang w:val="en-GB"/>
              </w:rPr>
              <w:t>Content-Type: image/jpeg</w:t>
            </w:r>
          </w:p>
          <w:p w:rsidR="00F7049F" w:rsidRDefault="00F7049F" w:rsidP="00BD2453">
            <w:pPr>
              <w:pStyle w:val="listing"/>
              <w:rPr>
                <w:lang w:val="en-GB"/>
              </w:rPr>
            </w:pPr>
            <w:r>
              <w:rPr>
                <w:lang w:val="en-GB"/>
              </w:rPr>
              <w:t>Content-Disposition: inline; filename="IMAG0067.jpg"</w:t>
            </w:r>
          </w:p>
          <w:p w:rsidR="00F7049F" w:rsidRDefault="00F7049F" w:rsidP="00BD2453">
            <w:pPr>
              <w:pStyle w:val="listing"/>
              <w:rPr>
                <w:lang w:val="en-GB"/>
              </w:rPr>
            </w:pPr>
            <w:r>
              <w:rPr>
                <w:lang w:val="en-GB"/>
              </w:rPr>
              <w:t>Content-Transfer-Encoding: binary</w:t>
            </w:r>
          </w:p>
          <w:p w:rsidR="00F7049F" w:rsidRDefault="00F7049F" w:rsidP="00BD2453">
            <w:pPr>
              <w:pStyle w:val="listing"/>
              <w:rPr>
                <w:lang w:val="en-GB"/>
              </w:rPr>
            </w:pPr>
            <w:r>
              <w:rPr>
                <w:lang w:val="en-GB"/>
              </w:rPr>
              <w:t>Content-Length: NNNN</w:t>
            </w:r>
          </w:p>
          <w:p w:rsidR="00F7049F" w:rsidRDefault="00F7049F" w:rsidP="00BD2453">
            <w:pPr>
              <w:pStyle w:val="listing"/>
              <w:rPr>
                <w:lang w:val="en-GB"/>
              </w:rPr>
            </w:pPr>
            <w:r>
              <w:rPr>
                <w:lang w:val="en-GB"/>
              </w:rPr>
              <w:t>Content-ID: &lt;28186480&gt;</w:t>
            </w:r>
          </w:p>
          <w:p w:rsidR="00F7049F" w:rsidRDefault="00F7049F" w:rsidP="00BD2453">
            <w:pPr>
              <w:pStyle w:val="listing"/>
              <w:rPr>
                <w:lang w:val="en-GB"/>
              </w:rPr>
            </w:pPr>
          </w:p>
          <w:p w:rsidR="00F7049F" w:rsidRDefault="00F7049F" w:rsidP="00BD2453">
            <w:pPr>
              <w:pStyle w:val="listing"/>
              <w:rPr>
                <w:lang w:val="en-GB"/>
              </w:rPr>
            </w:pPr>
            <w:r>
              <w:rPr>
                <w:lang w:val="en-GB"/>
              </w:rPr>
              <w:t>JFIF...binary image data...</w:t>
            </w:r>
          </w:p>
          <w:p w:rsidR="00F7049F" w:rsidRDefault="00F7049F" w:rsidP="00BD2453">
            <w:pPr>
              <w:pStyle w:val="listing"/>
              <w:rPr>
                <w:lang w:val="en-GB"/>
              </w:rPr>
            </w:pPr>
          </w:p>
          <w:p w:rsidR="00F7049F" w:rsidRDefault="00F7049F" w:rsidP="00BD2453">
            <w:pPr>
              <w:pStyle w:val="listing"/>
              <w:rPr>
                <w:lang w:val="en-GB"/>
              </w:rPr>
            </w:pPr>
            <w:r>
              <w:rPr>
                <w:lang w:val="en-GB"/>
              </w:rPr>
              <w:t>----=-sep-=----</w:t>
            </w:r>
          </w:p>
          <w:p w:rsidR="00F7049F" w:rsidRPr="00513981" w:rsidRDefault="00F7049F" w:rsidP="00BD2453">
            <w:pPr>
              <w:pStyle w:val="listing"/>
              <w:rPr>
                <w:lang w:val="en-US"/>
              </w:rPr>
            </w:pPr>
            <w:r>
              <w:t>--===============outer123456==--</w:t>
            </w:r>
          </w:p>
        </w:tc>
      </w:tr>
    </w:tbl>
    <w:p w:rsidR="00F7049F" w:rsidRPr="004D17CB" w:rsidRDefault="00322FEF"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D46083" w:rsidRDefault="00F7049F" w:rsidP="00BD2453">
            <w:pPr>
              <w:pStyle w:val="listing"/>
              <w:rPr>
                <w:lang w:val="en-GB"/>
              </w:rPr>
            </w:pPr>
            <w:r w:rsidRPr="00D46083">
              <w:rPr>
                <w:lang w:val="en-GB"/>
              </w:rPr>
              <w:t>HTTP/1.1 201 Created</w:t>
            </w:r>
          </w:p>
          <w:p w:rsidR="00F7049F" w:rsidRPr="00D46083" w:rsidRDefault="00F7049F" w:rsidP="00BD2453">
            <w:pPr>
              <w:pStyle w:val="listing"/>
              <w:rPr>
                <w:lang w:val="en-GB"/>
              </w:rPr>
            </w:pPr>
            <w:r w:rsidRPr="00D46083">
              <w:rPr>
                <w:lang w:val="en-GB"/>
              </w:rPr>
              <w:t>Date: Tue, 20 Aug 2013 02:51:59 GMT</w:t>
            </w:r>
          </w:p>
          <w:p w:rsidR="00F7049F" w:rsidRPr="00D46083" w:rsidRDefault="00F7049F" w:rsidP="00BD2453">
            <w:pPr>
              <w:pStyle w:val="listing"/>
              <w:rPr>
                <w:lang w:val="en-GB"/>
              </w:rPr>
            </w:pPr>
            <w:r w:rsidRPr="00D46083">
              <w:rPr>
                <w:lang w:val="en-GB"/>
              </w:rPr>
              <w:t>Location: http://example.com/exampleAPI/nms/v1/myStore/tel%3A%2B19585550100/objects/</w:t>
            </w:r>
            <w:r w:rsidRPr="006B5CD5">
              <w:rPr>
                <w:lang w:val="en-GB"/>
              </w:rPr>
              <w:t>obj542</w:t>
            </w:r>
          </w:p>
          <w:p w:rsidR="00F7049F" w:rsidRPr="00D46083" w:rsidRDefault="00F7049F" w:rsidP="00BD2453">
            <w:pPr>
              <w:pStyle w:val="listing"/>
              <w:rPr>
                <w:lang w:val="en-GB"/>
              </w:rPr>
            </w:pPr>
            <w:r>
              <w:rPr>
                <w:lang w:val="en-GB"/>
              </w:rPr>
              <w:t>Content-Type: application/json</w:t>
            </w:r>
          </w:p>
          <w:p w:rsidR="00F7049F" w:rsidRDefault="00F7049F" w:rsidP="00BD2453">
            <w:pPr>
              <w:pStyle w:val="listing"/>
              <w:rPr>
                <w:lang w:val="en-GB"/>
              </w:rPr>
            </w:pPr>
            <w:r w:rsidRPr="00D46083">
              <w:rPr>
                <w:lang w:val="en-GB"/>
              </w:rPr>
              <w:t>Content-Length: nnnn</w:t>
            </w:r>
          </w:p>
          <w:p w:rsidR="00F7049F" w:rsidRDefault="00F7049F" w:rsidP="00BD2453">
            <w:pPr>
              <w:pStyle w:val="listing"/>
              <w:rPr>
                <w:lang w:val="en-GB"/>
              </w:rPr>
            </w:pPr>
          </w:p>
          <w:p w:rsidR="00F7049F" w:rsidRPr="006B5CD5" w:rsidRDefault="00F7049F" w:rsidP="00BD2453">
            <w:pPr>
              <w:pStyle w:val="listing"/>
              <w:rPr>
                <w:lang w:val="en-GB"/>
              </w:rPr>
            </w:pPr>
            <w:r w:rsidRPr="006B5CD5">
              <w:rPr>
                <w:lang w:val="en-GB"/>
              </w:rPr>
              <w:t>{ "reference": {</w:t>
            </w:r>
          </w:p>
          <w:p w:rsidR="00F7049F" w:rsidRPr="006B5CD5" w:rsidRDefault="00F7049F" w:rsidP="00BD2453">
            <w:pPr>
              <w:pStyle w:val="listing"/>
              <w:rPr>
                <w:lang w:val="en-GB"/>
              </w:rPr>
            </w:pPr>
            <w:r w:rsidRPr="006B5CD5">
              <w:rPr>
                <w:lang w:val="en-GB"/>
              </w:rPr>
              <w:t xml:space="preserve">    "resourceURL": "http://example.com/exampleAPI/nms/v1/myStore/tel%3A%2B19585550100/objects/obj542",</w:t>
            </w:r>
          </w:p>
          <w:p w:rsidR="00F7049F" w:rsidRPr="006B5CD5" w:rsidRDefault="00F7049F" w:rsidP="00BD2453">
            <w:pPr>
              <w:pStyle w:val="listing"/>
              <w:rPr>
                <w:lang w:val="en-GB"/>
              </w:rPr>
            </w:pPr>
            <w:r w:rsidRPr="006B5CD5">
              <w:rPr>
                <w:lang w:val="en-GB"/>
              </w:rPr>
              <w:lastRenderedPageBreak/>
              <w:t xml:space="preserve">    "path": "/main/conversation5/obj542"</w:t>
            </w:r>
          </w:p>
          <w:p w:rsidR="00F7049F" w:rsidRPr="006B5CD5" w:rsidRDefault="00F7049F" w:rsidP="00BD2453">
            <w:pPr>
              <w:pStyle w:val="listing"/>
              <w:rPr>
                <w:lang w:val="en-GB"/>
              </w:rPr>
            </w:pPr>
            <w:r w:rsidRPr="006B5CD5">
              <w:rPr>
                <w:lang w:val="en-GB"/>
              </w:rPr>
              <w:t xml:space="preserve">  }</w:t>
            </w:r>
          </w:p>
          <w:p w:rsidR="00F7049F" w:rsidRPr="00B622CA" w:rsidRDefault="00F7049F" w:rsidP="00BD2453">
            <w:pPr>
              <w:pStyle w:val="listing"/>
              <w:rPr>
                <w:lang w:val="en-GB"/>
              </w:rPr>
            </w:pPr>
            <w:r>
              <w:rPr>
                <w:lang w:val="en-GB"/>
              </w:rPr>
              <w:t>}</w:t>
            </w:r>
          </w:p>
        </w:tc>
      </w:tr>
    </w:tbl>
    <w:p w:rsidR="00F7049F" w:rsidRPr="00C53883" w:rsidRDefault="00F7049F" w:rsidP="00F7049F">
      <w:pPr>
        <w:pStyle w:val="App2"/>
      </w:pPr>
      <w:bookmarkStart w:id="7852" w:name="_Toc8393759"/>
      <w:r>
        <w:lastRenderedPageBreak/>
        <w:t xml:space="preserve">Creation of simple text object, response with </w:t>
      </w:r>
      <w:r w:rsidRPr="00621F1C">
        <w:t>a location of created resource</w:t>
      </w:r>
      <w:r>
        <w:t xml:space="preserve"> (section </w:t>
      </w:r>
      <w:r w:rsidR="006F66DC">
        <w:fldChar w:fldCharType="begin"/>
      </w:r>
      <w:r w:rsidR="006F66DC">
        <w:instrText xml:space="preserve"> REF _Ref390815910 \r \h </w:instrText>
      </w:r>
      <w:r w:rsidR="006F66DC">
        <w:fldChar w:fldCharType="separate"/>
      </w:r>
      <w:r w:rsidR="00322FEF">
        <w:t>6.1.5.6</w:t>
      </w:r>
      <w:r w:rsidR="006F66DC">
        <w:fldChar w:fldCharType="end"/>
      </w:r>
      <w:r>
        <w:t>)</w:t>
      </w:r>
      <w:bookmarkEnd w:id="7852"/>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GB"/>
              </w:rPr>
            </w:pPr>
            <w:r>
              <w:rPr>
                <w:lang w:val="en-GB"/>
              </w:rPr>
              <w:t>POST /exampleAPI/nms/v1/myStore/tel%3A%2B19585550100/objects HTTP/1.1</w:t>
            </w:r>
          </w:p>
          <w:p w:rsidR="00F7049F" w:rsidRDefault="00F7049F" w:rsidP="00BD2453">
            <w:pPr>
              <w:pStyle w:val="listing"/>
              <w:rPr>
                <w:lang w:val="en-GB"/>
              </w:rPr>
            </w:pPr>
            <w:r>
              <w:rPr>
                <w:lang w:val="en-GB"/>
              </w:rPr>
              <w:t>Accept: application/json</w:t>
            </w:r>
          </w:p>
          <w:p w:rsidR="00F7049F" w:rsidRDefault="00F7049F" w:rsidP="00BD2453">
            <w:pPr>
              <w:pStyle w:val="listing"/>
              <w:rPr>
                <w:lang w:val="en-GB"/>
              </w:rPr>
            </w:pPr>
            <w:r>
              <w:rPr>
                <w:lang w:val="en-US"/>
              </w:rPr>
              <w:t>Authorization: BEARER 08776724-6d0d-4aa6-a404-2bc19b5cf903</w:t>
            </w:r>
          </w:p>
          <w:p w:rsidR="00F7049F" w:rsidRDefault="00F7049F" w:rsidP="00BD2453">
            <w:pPr>
              <w:pStyle w:val="listing"/>
              <w:rPr>
                <w:lang w:val="en-GB"/>
              </w:rPr>
            </w:pPr>
            <w:r>
              <w:rPr>
                <w:lang w:val="en-GB"/>
              </w:rPr>
              <w:t>Host: example.com</w:t>
            </w:r>
            <w:r>
              <w:rPr>
                <w:lang w:val="en-GB"/>
              </w:rPr>
              <w:tab/>
            </w:r>
          </w:p>
          <w:p w:rsidR="00F7049F" w:rsidRDefault="00F7049F" w:rsidP="00BD2453">
            <w:pPr>
              <w:pStyle w:val="listing"/>
              <w:rPr>
                <w:lang w:val="en-GB"/>
              </w:rPr>
            </w:pPr>
            <w:r>
              <w:rPr>
                <w:lang w:val="en-GB"/>
              </w:rPr>
              <w:t>Content-Type: multipart/form-data; boundary="===============outer123456=="</w:t>
            </w:r>
          </w:p>
          <w:p w:rsidR="00F7049F" w:rsidRDefault="00F7049F" w:rsidP="00BD2453">
            <w:pPr>
              <w:pStyle w:val="listing"/>
              <w:rPr>
                <w:lang w:val="en-GB"/>
              </w:rPr>
            </w:pPr>
            <w:r>
              <w:rPr>
                <w:lang w:val="en-GB"/>
              </w:rPr>
              <w:t>Content-Length: nnnn</w:t>
            </w:r>
          </w:p>
          <w:p w:rsidR="00F7049F" w:rsidRDefault="00F7049F" w:rsidP="00BD2453">
            <w:pPr>
              <w:pStyle w:val="listing"/>
              <w:rPr>
                <w:lang w:val="en-GB"/>
              </w:rPr>
            </w:pPr>
            <w:r>
              <w:rPr>
                <w:lang w:val="en-GB"/>
              </w:rPr>
              <w:t>MIME-Version: 1.0</w:t>
            </w:r>
          </w:p>
          <w:p w:rsidR="00F7049F" w:rsidRDefault="00F7049F" w:rsidP="00BD2453">
            <w:pPr>
              <w:pStyle w:val="listing"/>
              <w:ind w:firstLine="1584"/>
              <w:rPr>
                <w:lang w:val="en-GB"/>
              </w:rPr>
            </w:pPr>
          </w:p>
          <w:p w:rsidR="00F7049F" w:rsidRDefault="00F7049F" w:rsidP="00BD2453">
            <w:pPr>
              <w:pStyle w:val="listing"/>
              <w:rPr>
                <w:lang w:val="en-GB"/>
              </w:rPr>
            </w:pPr>
            <w:r>
              <w:rPr>
                <w:lang w:val="en-GB"/>
              </w:rPr>
              <w:t>--===============outer123456==</w:t>
            </w:r>
          </w:p>
          <w:p w:rsidR="00F7049F" w:rsidRDefault="00F7049F" w:rsidP="00BD2453">
            <w:pPr>
              <w:pStyle w:val="listing"/>
              <w:rPr>
                <w:lang w:val="en-GB"/>
              </w:rPr>
            </w:pPr>
            <w:r>
              <w:rPr>
                <w:lang w:val="en-GB"/>
              </w:rPr>
              <w:t>Content-Type: application/json</w:t>
            </w:r>
          </w:p>
          <w:p w:rsidR="00F7049F" w:rsidRDefault="00F7049F" w:rsidP="00BD2453">
            <w:pPr>
              <w:pStyle w:val="listing"/>
              <w:rPr>
                <w:lang w:val="en-GB"/>
              </w:rPr>
            </w:pPr>
            <w:r>
              <w:rPr>
                <w:lang w:val="en-GB"/>
              </w:rPr>
              <w:t>Content-Disposition: form-data; name=”root-fields”</w:t>
            </w:r>
          </w:p>
          <w:p w:rsidR="00F7049F" w:rsidRDefault="00F7049F" w:rsidP="00BD2453">
            <w:pPr>
              <w:pStyle w:val="listing"/>
              <w:rPr>
                <w:lang w:val="en-GB"/>
              </w:rPr>
            </w:pPr>
          </w:p>
          <w:p w:rsidR="00F7049F" w:rsidRPr="00694F96" w:rsidRDefault="00F7049F" w:rsidP="00BD2453">
            <w:pPr>
              <w:pStyle w:val="listing"/>
              <w:rPr>
                <w:lang w:val="en-GB"/>
              </w:rPr>
            </w:pPr>
            <w:r w:rsidRPr="00694F96">
              <w:rPr>
                <w:lang w:val="en-GB"/>
              </w:rPr>
              <w:t>{ "object": {</w:t>
            </w:r>
          </w:p>
          <w:p w:rsidR="00F7049F" w:rsidRPr="00694F96" w:rsidRDefault="00F7049F" w:rsidP="00BD2453">
            <w:pPr>
              <w:pStyle w:val="listing"/>
              <w:rPr>
                <w:lang w:val="en-GB"/>
              </w:rPr>
            </w:pPr>
            <w:r w:rsidRPr="00694F96">
              <w:rPr>
                <w:lang w:val="en-GB"/>
              </w:rPr>
              <w:t xml:space="preserve">    "parentFolder": "http://example.com/exampleAPI/nms/v1/myStore/tel%3A%2B19585550100/folders/fld123",</w:t>
            </w:r>
          </w:p>
          <w:p w:rsidR="00F7049F" w:rsidRPr="00694F96" w:rsidRDefault="00F7049F" w:rsidP="00BD2453">
            <w:pPr>
              <w:pStyle w:val="listing"/>
              <w:rPr>
                <w:lang w:val="en-GB"/>
              </w:rPr>
            </w:pPr>
            <w:r w:rsidRPr="00694F96">
              <w:rPr>
                <w:lang w:val="en-GB"/>
              </w:rPr>
              <w:t xml:space="preserve">    "attributes": { "attribute": [] },</w:t>
            </w:r>
          </w:p>
          <w:p w:rsidR="00F7049F" w:rsidRPr="00694F96" w:rsidRDefault="00F7049F" w:rsidP="00BD2453">
            <w:pPr>
              <w:pStyle w:val="listing"/>
              <w:rPr>
                <w:lang w:val="en-GB"/>
              </w:rPr>
            </w:pPr>
            <w:r w:rsidRPr="00694F96">
              <w:rPr>
                <w:lang w:val="en-GB"/>
              </w:rPr>
              <w:t xml:space="preserve">    "flags": {</w:t>
            </w:r>
          </w:p>
          <w:p w:rsidR="00F7049F" w:rsidRPr="00694F96" w:rsidRDefault="00F7049F" w:rsidP="00BD2453">
            <w:pPr>
              <w:pStyle w:val="listing"/>
              <w:rPr>
                <w:lang w:val="en-GB"/>
              </w:rPr>
            </w:pPr>
            <w:r w:rsidRPr="00694F96">
              <w:rPr>
                <w:lang w:val="en-GB"/>
              </w:rPr>
              <w:t xml:space="preserve">      "flag": [</w:t>
            </w:r>
          </w:p>
          <w:p w:rsidR="00F7049F" w:rsidRPr="00694F96" w:rsidRDefault="00F7049F" w:rsidP="00BD2453">
            <w:pPr>
              <w:pStyle w:val="listing"/>
              <w:rPr>
                <w:lang w:val="en-GB"/>
              </w:rPr>
            </w:pPr>
            <w:r w:rsidRPr="00694F96">
              <w:rPr>
                <w:lang w:val="en-GB"/>
              </w:rPr>
              <w:t xml:space="preserve">        "\\Seen",</w:t>
            </w:r>
          </w:p>
          <w:p w:rsidR="00F7049F" w:rsidRPr="00694F96" w:rsidRDefault="00F7049F" w:rsidP="00BD2453">
            <w:pPr>
              <w:pStyle w:val="listing"/>
              <w:rPr>
                <w:lang w:val="en-GB"/>
              </w:rPr>
            </w:pPr>
            <w:r w:rsidRPr="00694F96">
              <w:rPr>
                <w:lang w:val="en-GB"/>
              </w:rPr>
              <w:t xml:space="preserve">        "\\Flagged"</w:t>
            </w:r>
          </w:p>
          <w:p w:rsidR="00F7049F" w:rsidRPr="00694F96" w:rsidRDefault="00F7049F" w:rsidP="00BD2453">
            <w:pPr>
              <w:pStyle w:val="listing"/>
              <w:rPr>
                <w:lang w:val="en-GB"/>
              </w:rPr>
            </w:pPr>
            <w:r w:rsidRPr="00694F96">
              <w:rPr>
                <w:lang w:val="en-GB"/>
              </w:rPr>
              <w:t xml:space="preserve">      ]</w:t>
            </w:r>
          </w:p>
          <w:p w:rsidR="00F7049F" w:rsidRPr="00694F96" w:rsidRDefault="00F7049F" w:rsidP="00BD2453">
            <w:pPr>
              <w:pStyle w:val="listing"/>
              <w:rPr>
                <w:lang w:val="en-GB"/>
              </w:rPr>
            </w:pPr>
            <w:r w:rsidRPr="00694F96">
              <w:rPr>
                <w:lang w:val="en-GB"/>
              </w:rPr>
              <w:t xml:space="preserve">    }</w:t>
            </w:r>
          </w:p>
          <w:p w:rsidR="00F7049F" w:rsidRPr="00694F96" w:rsidRDefault="00F7049F" w:rsidP="00BD2453">
            <w:pPr>
              <w:pStyle w:val="listing"/>
              <w:rPr>
                <w:lang w:val="en-GB"/>
              </w:rPr>
            </w:pPr>
            <w:r w:rsidRPr="00694F96">
              <w:rPr>
                <w:lang w:val="en-GB"/>
              </w:rPr>
              <w:t xml:space="preserve">  }</w:t>
            </w:r>
          </w:p>
          <w:p w:rsidR="00F7049F" w:rsidRDefault="00F7049F" w:rsidP="00BD2453">
            <w:pPr>
              <w:pStyle w:val="listing"/>
              <w:rPr>
                <w:lang w:val="en-GB"/>
              </w:rPr>
            </w:pPr>
            <w:r w:rsidRPr="00694F96">
              <w:rPr>
                <w:lang w:val="en-GB"/>
              </w:rPr>
              <w:t>}</w:t>
            </w:r>
          </w:p>
          <w:p w:rsidR="00F7049F" w:rsidRDefault="00F7049F" w:rsidP="00BD2453">
            <w:pPr>
              <w:pStyle w:val="listing"/>
              <w:rPr>
                <w:lang w:val="en-GB"/>
              </w:rPr>
            </w:pPr>
          </w:p>
          <w:p w:rsidR="00F7049F" w:rsidRDefault="00F7049F" w:rsidP="00BD2453">
            <w:pPr>
              <w:pStyle w:val="listing"/>
              <w:rPr>
                <w:lang w:val="en-GB"/>
              </w:rPr>
            </w:pPr>
            <w:r>
              <w:rPr>
                <w:lang w:val="en-GB"/>
              </w:rPr>
              <w:t>--===============outer123456==</w:t>
            </w:r>
          </w:p>
          <w:p w:rsidR="00F7049F" w:rsidRDefault="00F7049F" w:rsidP="00BD2453">
            <w:pPr>
              <w:pStyle w:val="listing"/>
              <w:rPr>
                <w:lang w:val="en-GB"/>
              </w:rPr>
            </w:pPr>
            <w:r>
              <w:rPr>
                <w:lang w:val="en-GB"/>
              </w:rPr>
              <w:t>Content-Type: text/plain</w:t>
            </w:r>
          </w:p>
          <w:p w:rsidR="00F7049F" w:rsidRDefault="00F7049F" w:rsidP="00BD2453">
            <w:pPr>
              <w:pStyle w:val="listing"/>
              <w:rPr>
                <w:lang w:val="en-GB"/>
              </w:rPr>
            </w:pPr>
            <w:r>
              <w:rPr>
                <w:lang w:val="en-GB"/>
              </w:rPr>
              <w:t>Content-Disposition: form-data; name=”attachments”</w:t>
            </w:r>
          </w:p>
          <w:p w:rsidR="00F7049F" w:rsidRDefault="00F7049F" w:rsidP="00BD2453">
            <w:pPr>
              <w:pStyle w:val="listing"/>
              <w:rPr>
                <w:lang w:val="en-GB"/>
              </w:rPr>
            </w:pPr>
          </w:p>
          <w:p w:rsidR="00F7049F" w:rsidRDefault="00F7049F" w:rsidP="00BD2453">
            <w:pPr>
              <w:pStyle w:val="listing"/>
              <w:rPr>
                <w:lang w:val="en-GB"/>
              </w:rPr>
            </w:pPr>
            <w:r>
              <w:rPr>
                <w:lang w:val="en-GB"/>
              </w:rPr>
              <w:t>The quick brown fox rushed to Montreal.</w:t>
            </w:r>
          </w:p>
          <w:p w:rsidR="00F7049F" w:rsidRDefault="00F7049F" w:rsidP="00BD2453">
            <w:pPr>
              <w:pStyle w:val="listing"/>
              <w:rPr>
                <w:lang w:val="en-GB"/>
              </w:rPr>
            </w:pPr>
          </w:p>
          <w:p w:rsidR="00F7049F" w:rsidRPr="00513981" w:rsidRDefault="00F7049F" w:rsidP="00BD2453">
            <w:pPr>
              <w:pStyle w:val="listing"/>
              <w:rPr>
                <w:lang w:val="en-US"/>
              </w:rPr>
            </w:pPr>
            <w:r>
              <w:t>--===============outer123456==--</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pPr>
            <w:r>
              <w:t>HTTP/1.1 201 Created</w:t>
            </w:r>
          </w:p>
          <w:p w:rsidR="00F7049F" w:rsidRDefault="00F7049F" w:rsidP="00BD2453">
            <w:pPr>
              <w:pStyle w:val="listing"/>
            </w:pPr>
            <w:r>
              <w:t>Date: Tu</w:t>
            </w:r>
            <w:r>
              <w:rPr>
                <w:lang w:val="en-GB"/>
              </w:rPr>
              <w:t>e</w:t>
            </w:r>
            <w:r>
              <w:t xml:space="preserve">, </w:t>
            </w:r>
            <w:r>
              <w:rPr>
                <w:lang w:val="en-GB"/>
              </w:rPr>
              <w:t>20 Aug</w:t>
            </w:r>
            <w:r>
              <w:t xml:space="preserve"> 20</w:t>
            </w:r>
            <w:r>
              <w:rPr>
                <w:lang w:val="en-GB"/>
              </w:rPr>
              <w:t>13</w:t>
            </w:r>
            <w:r>
              <w:t xml:space="preserve"> 02:51:59 GMT</w:t>
            </w:r>
          </w:p>
          <w:p w:rsidR="00F7049F" w:rsidRPr="00C85D0E" w:rsidRDefault="00F7049F" w:rsidP="00BD2453">
            <w:pPr>
              <w:pStyle w:val="listing"/>
              <w:rPr>
                <w:lang w:val="en-GB"/>
              </w:rPr>
            </w:pPr>
            <w:r>
              <w:t>Location: http://example.com/exampleAPI/nms/v1/myStore/tel%3A%2B19585550100/objects/obj</w:t>
            </w:r>
            <w:r>
              <w:rPr>
                <w:lang w:val="en-GB"/>
              </w:rPr>
              <w:t>543</w:t>
            </w:r>
          </w:p>
          <w:p w:rsidR="00F7049F" w:rsidRDefault="00F7049F" w:rsidP="00BD2453">
            <w:pPr>
              <w:pStyle w:val="listing"/>
            </w:pPr>
            <w:r>
              <w:t>Content-Type: application/</w:t>
            </w:r>
            <w:r w:rsidR="00E55933">
              <w:rPr>
                <w:lang w:val="en-GB"/>
              </w:rPr>
              <w:t>json</w:t>
            </w:r>
          </w:p>
          <w:p w:rsidR="00F7049F" w:rsidRDefault="00F7049F" w:rsidP="00BD2453">
            <w:pPr>
              <w:pStyle w:val="listing"/>
            </w:pPr>
            <w:r>
              <w:t>Content-Length: nnnn</w:t>
            </w:r>
          </w:p>
          <w:p w:rsidR="00F7049F" w:rsidRDefault="00F7049F" w:rsidP="00BD2453">
            <w:pPr>
              <w:pStyle w:val="listing"/>
              <w:rPr>
                <w:lang w:val="en-GB"/>
              </w:rPr>
            </w:pPr>
          </w:p>
          <w:p w:rsidR="00F7049F" w:rsidRPr="00694F96" w:rsidRDefault="00F7049F" w:rsidP="00BD2453">
            <w:pPr>
              <w:pStyle w:val="listing"/>
              <w:rPr>
                <w:lang w:val="en-GB"/>
              </w:rPr>
            </w:pPr>
            <w:r w:rsidRPr="00694F96">
              <w:rPr>
                <w:lang w:val="en-GB"/>
              </w:rPr>
              <w:t>{ "reference": {</w:t>
            </w:r>
          </w:p>
          <w:p w:rsidR="00F7049F" w:rsidRPr="00694F96" w:rsidRDefault="00F7049F" w:rsidP="00BD2453">
            <w:pPr>
              <w:pStyle w:val="listing"/>
              <w:rPr>
                <w:lang w:val="en-GB"/>
              </w:rPr>
            </w:pPr>
            <w:r w:rsidRPr="00694F96">
              <w:rPr>
                <w:lang w:val="en-GB"/>
              </w:rPr>
              <w:t xml:space="preserve">    "resourceURL": "http://example.com/exampleAPI/nms/v1/myStore/tel%3A%2B19585550100/objects/obj543",</w:t>
            </w:r>
          </w:p>
          <w:p w:rsidR="00F7049F" w:rsidRPr="00694F96" w:rsidRDefault="00F7049F" w:rsidP="00BD2453">
            <w:pPr>
              <w:pStyle w:val="listing"/>
              <w:rPr>
                <w:lang w:val="en-GB"/>
              </w:rPr>
            </w:pPr>
            <w:r w:rsidRPr="00694F96">
              <w:rPr>
                <w:lang w:val="en-GB"/>
              </w:rPr>
              <w:t xml:space="preserve">    "path": "/main/conversation5/obj543"</w:t>
            </w:r>
          </w:p>
          <w:p w:rsidR="00F7049F" w:rsidRPr="00694F96" w:rsidRDefault="00F7049F" w:rsidP="00BD2453">
            <w:pPr>
              <w:pStyle w:val="listing"/>
              <w:rPr>
                <w:lang w:val="en-GB"/>
              </w:rPr>
            </w:pPr>
            <w:r w:rsidRPr="00694F96">
              <w:rPr>
                <w:lang w:val="en-GB"/>
              </w:rPr>
              <w:t xml:space="preserve">  }</w:t>
            </w:r>
          </w:p>
          <w:p w:rsidR="00F7049F" w:rsidRPr="00B622CA" w:rsidRDefault="00F7049F" w:rsidP="00BD2453">
            <w:pPr>
              <w:pStyle w:val="listing"/>
              <w:rPr>
                <w:lang w:val="en-GB"/>
              </w:rPr>
            </w:pPr>
            <w:r>
              <w:rPr>
                <w:lang w:val="en-GB"/>
              </w:rPr>
              <w:t>}</w:t>
            </w:r>
          </w:p>
        </w:tc>
      </w:tr>
    </w:tbl>
    <w:p w:rsidR="00E55933" w:rsidRPr="00C53883" w:rsidRDefault="00E55933" w:rsidP="00E55933">
      <w:pPr>
        <w:pStyle w:val="App2"/>
      </w:pPr>
      <w:bookmarkStart w:id="7853" w:name="_Toc8393760"/>
      <w:r w:rsidRPr="00712A65">
        <w:lastRenderedPageBreak/>
        <w:t xml:space="preserve">Creation of simple object with no payload, response with a location of created resource </w:t>
      </w:r>
      <w:r>
        <w:t xml:space="preserve">(section </w:t>
      </w:r>
      <w:r w:rsidR="000166B7">
        <w:fldChar w:fldCharType="begin"/>
      </w:r>
      <w:r w:rsidR="000166B7">
        <w:instrText xml:space="preserve"> REF _Ref417909115 \r \h </w:instrText>
      </w:r>
      <w:r w:rsidR="000166B7">
        <w:fldChar w:fldCharType="separate"/>
      </w:r>
      <w:r w:rsidR="00322FEF">
        <w:t>6.1.5.7</w:t>
      </w:r>
      <w:r w:rsidR="000166B7">
        <w:fldChar w:fldCharType="end"/>
      </w:r>
      <w:r>
        <w:t>)</w:t>
      </w:r>
      <w:bookmarkEnd w:id="7853"/>
    </w:p>
    <w:p w:rsidR="00E55933" w:rsidRPr="004D17CB" w:rsidRDefault="00322FEF" w:rsidP="00E55933">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E55933" w:rsidRPr="008D5D85" w:rsidTr="00383828">
        <w:tc>
          <w:tcPr>
            <w:tcW w:w="5000" w:type="pct"/>
            <w:shd w:val="clear" w:color="auto" w:fill="FFFFCC"/>
            <w:tcMar>
              <w:top w:w="150" w:type="dxa"/>
              <w:left w:w="150" w:type="dxa"/>
              <w:bottom w:w="150" w:type="dxa"/>
              <w:right w:w="150" w:type="dxa"/>
            </w:tcMar>
          </w:tcPr>
          <w:p w:rsidR="00E55933" w:rsidRDefault="00E55933" w:rsidP="00383828">
            <w:pPr>
              <w:pStyle w:val="listing"/>
              <w:rPr>
                <w:lang w:val="en-GB"/>
              </w:rPr>
            </w:pPr>
            <w:r>
              <w:rPr>
                <w:lang w:val="en-GB"/>
              </w:rPr>
              <w:t>POST /exampleAPI/nms/v1/myStore/tel%3A%2B19585550100/objects HTTP/1.1</w:t>
            </w:r>
          </w:p>
          <w:p w:rsidR="00E55933" w:rsidRDefault="00E55933" w:rsidP="00383828">
            <w:pPr>
              <w:pStyle w:val="listing"/>
              <w:rPr>
                <w:lang w:val="en-GB"/>
              </w:rPr>
            </w:pPr>
            <w:r>
              <w:rPr>
                <w:lang w:val="en-GB"/>
              </w:rPr>
              <w:t>Accept: application/json</w:t>
            </w:r>
          </w:p>
          <w:p w:rsidR="00E55933" w:rsidRDefault="00E55933" w:rsidP="00383828">
            <w:pPr>
              <w:pStyle w:val="listing"/>
              <w:rPr>
                <w:lang w:val="en-GB"/>
              </w:rPr>
            </w:pPr>
            <w:r>
              <w:rPr>
                <w:lang w:val="en-US"/>
              </w:rPr>
              <w:t>Authorization: BEARER 08776724-6d0d-4aa6-a404-2bc19b5cf903</w:t>
            </w:r>
          </w:p>
          <w:p w:rsidR="00E55933" w:rsidRDefault="00E55933" w:rsidP="00383828">
            <w:pPr>
              <w:pStyle w:val="listing"/>
              <w:rPr>
                <w:lang w:val="en-GB"/>
              </w:rPr>
            </w:pPr>
            <w:r>
              <w:rPr>
                <w:lang w:val="en-GB"/>
              </w:rPr>
              <w:t>Host: example.com</w:t>
            </w:r>
            <w:r>
              <w:rPr>
                <w:lang w:val="en-GB"/>
              </w:rPr>
              <w:tab/>
            </w:r>
          </w:p>
          <w:p w:rsidR="00E55933" w:rsidRDefault="00E55933" w:rsidP="00383828">
            <w:pPr>
              <w:pStyle w:val="listing"/>
              <w:rPr>
                <w:lang w:val="en-GB"/>
              </w:rPr>
            </w:pPr>
            <w:r>
              <w:rPr>
                <w:lang w:val="en-GB"/>
              </w:rPr>
              <w:t>Content-Type: multipart/form-data; boundary="===============outer123456==";</w:t>
            </w:r>
          </w:p>
          <w:p w:rsidR="00E55933" w:rsidRDefault="00E55933" w:rsidP="00383828">
            <w:pPr>
              <w:pStyle w:val="listing"/>
              <w:rPr>
                <w:lang w:val="en-GB"/>
              </w:rPr>
            </w:pPr>
            <w:r>
              <w:rPr>
                <w:lang w:val="en-GB"/>
              </w:rPr>
              <w:t>Content-Length: nnnn</w:t>
            </w:r>
          </w:p>
          <w:p w:rsidR="00E55933" w:rsidRDefault="00E55933" w:rsidP="00383828">
            <w:pPr>
              <w:pStyle w:val="listing"/>
              <w:rPr>
                <w:lang w:val="en-GB"/>
              </w:rPr>
            </w:pPr>
            <w:r>
              <w:rPr>
                <w:lang w:val="en-GB"/>
              </w:rPr>
              <w:t>MIME-Version: 1.0</w:t>
            </w:r>
          </w:p>
          <w:p w:rsidR="00E55933" w:rsidRDefault="00E55933" w:rsidP="00383828">
            <w:pPr>
              <w:pStyle w:val="listing"/>
              <w:ind w:firstLine="1584"/>
              <w:rPr>
                <w:lang w:val="en-GB"/>
              </w:rPr>
            </w:pPr>
          </w:p>
          <w:p w:rsidR="00E55933" w:rsidRDefault="00E55933" w:rsidP="00383828">
            <w:pPr>
              <w:pStyle w:val="listing"/>
              <w:rPr>
                <w:lang w:val="en-GB"/>
              </w:rPr>
            </w:pPr>
            <w:r>
              <w:rPr>
                <w:lang w:val="en-GB"/>
              </w:rPr>
              <w:t>--===============outer123456==</w:t>
            </w:r>
          </w:p>
          <w:p w:rsidR="00E55933" w:rsidRDefault="00E55933" w:rsidP="00383828">
            <w:pPr>
              <w:pStyle w:val="listing"/>
              <w:rPr>
                <w:lang w:val="en-GB"/>
              </w:rPr>
            </w:pPr>
            <w:r>
              <w:rPr>
                <w:lang w:val="en-GB"/>
              </w:rPr>
              <w:t>Content-Type: application/json</w:t>
            </w:r>
          </w:p>
          <w:p w:rsidR="00E55933" w:rsidRDefault="00E55933" w:rsidP="00383828">
            <w:pPr>
              <w:pStyle w:val="listing"/>
              <w:rPr>
                <w:lang w:val="en-GB"/>
              </w:rPr>
            </w:pPr>
            <w:r>
              <w:rPr>
                <w:lang w:val="en-GB"/>
              </w:rPr>
              <w:t>Content-Disposition: form-data; name=”root-fields”</w:t>
            </w:r>
          </w:p>
          <w:p w:rsidR="00E55933" w:rsidRDefault="00E55933" w:rsidP="00383828">
            <w:pPr>
              <w:pStyle w:val="listing"/>
              <w:rPr>
                <w:lang w:val="en-GB"/>
              </w:rPr>
            </w:pPr>
            <w:r>
              <w:rPr>
                <w:lang w:val="en-GB"/>
              </w:rPr>
              <w:t>Content-Length: nnnn</w:t>
            </w:r>
          </w:p>
          <w:p w:rsidR="00E55933" w:rsidRDefault="00E55933" w:rsidP="00383828">
            <w:pPr>
              <w:pStyle w:val="listing"/>
              <w:ind w:firstLine="1584"/>
              <w:rPr>
                <w:lang w:val="en-GB"/>
              </w:rPr>
            </w:pPr>
          </w:p>
          <w:p w:rsidR="00E55933" w:rsidRPr="00712A65" w:rsidRDefault="00E55933" w:rsidP="00383828">
            <w:pPr>
              <w:pStyle w:val="listing"/>
              <w:rPr>
                <w:lang w:val="en-GB"/>
              </w:rPr>
            </w:pPr>
            <w:r w:rsidRPr="00712A65">
              <w:rPr>
                <w:lang w:val="en-GB"/>
              </w:rPr>
              <w:t>{ "object": {</w:t>
            </w:r>
          </w:p>
          <w:p w:rsidR="00E55933" w:rsidRPr="00712A65" w:rsidRDefault="00E55933" w:rsidP="00383828">
            <w:pPr>
              <w:pStyle w:val="listing"/>
              <w:rPr>
                <w:lang w:val="en-GB"/>
              </w:rPr>
            </w:pPr>
            <w:r w:rsidRPr="00712A65">
              <w:rPr>
                <w:lang w:val="en-GB"/>
              </w:rPr>
              <w:t xml:space="preserve">    "parentFolder": "http://example.com/exampleAPI/nms/v1/myStore/tel%3A%2B19585550100/folders/fld123",</w:t>
            </w:r>
          </w:p>
          <w:p w:rsidR="00E55933" w:rsidRPr="00712A65" w:rsidRDefault="00E55933" w:rsidP="00383828">
            <w:pPr>
              <w:pStyle w:val="listing"/>
              <w:rPr>
                <w:lang w:val="en-GB"/>
              </w:rPr>
            </w:pPr>
            <w:r w:rsidRPr="00712A65">
              <w:rPr>
                <w:lang w:val="en-GB"/>
              </w:rPr>
              <w:t xml:space="preserve">    "attributes": {</w:t>
            </w:r>
          </w:p>
          <w:p w:rsidR="00E55933" w:rsidRPr="00712A65" w:rsidRDefault="00E55933" w:rsidP="00383828">
            <w:pPr>
              <w:pStyle w:val="listing"/>
              <w:rPr>
                <w:lang w:val="en-GB"/>
              </w:rPr>
            </w:pPr>
            <w:r w:rsidRPr="00712A65">
              <w:rPr>
                <w:lang w:val="en-GB"/>
              </w:rPr>
              <w:t xml:space="preserve">      "attribute": [</w:t>
            </w:r>
          </w:p>
          <w:p w:rsidR="00E55933" w:rsidRPr="00712A65" w:rsidRDefault="00E55933" w:rsidP="00383828">
            <w:pPr>
              <w:pStyle w:val="listing"/>
              <w:rPr>
                <w:lang w:val="en-GB"/>
              </w:rPr>
            </w:pPr>
            <w:r w:rsidRPr="00712A65">
              <w:rPr>
                <w:lang w:val="en-GB"/>
              </w:rPr>
              <w:t xml:space="preserve">        { "name": "Subject",</w:t>
            </w:r>
          </w:p>
          <w:p w:rsidR="00E55933" w:rsidRPr="00712A65" w:rsidRDefault="00E55933" w:rsidP="00383828">
            <w:pPr>
              <w:pStyle w:val="listing"/>
              <w:rPr>
                <w:lang w:val="en-GB"/>
              </w:rPr>
            </w:pPr>
            <w:r>
              <w:rPr>
                <w:lang w:val="en-GB"/>
              </w:rPr>
              <w:t xml:space="preserve">          "value": [ "A</w:t>
            </w:r>
            <w:r w:rsidRPr="00712A65">
              <w:rPr>
                <w:lang w:val="en-GB"/>
              </w:rPr>
              <w:t xml:space="preserve"> historical search engine" ]</w:t>
            </w:r>
          </w:p>
          <w:p w:rsidR="00E55933" w:rsidRPr="00712A65" w:rsidRDefault="00E55933" w:rsidP="00383828">
            <w:pPr>
              <w:pStyle w:val="listing"/>
              <w:rPr>
                <w:lang w:val="en-GB"/>
              </w:rPr>
            </w:pPr>
            <w:r w:rsidRPr="00712A65">
              <w:rPr>
                <w:lang w:val="en-GB"/>
              </w:rPr>
              <w:t xml:space="preserve">        },</w:t>
            </w:r>
          </w:p>
          <w:p w:rsidR="00E55933" w:rsidRPr="00712A65" w:rsidRDefault="00E55933" w:rsidP="00383828">
            <w:pPr>
              <w:pStyle w:val="listing"/>
              <w:rPr>
                <w:lang w:val="en-GB"/>
              </w:rPr>
            </w:pPr>
            <w:r w:rsidRPr="00712A65">
              <w:rPr>
                <w:lang w:val="en-GB"/>
              </w:rPr>
              <w:t xml:space="preserve">        { "name": "URL",</w:t>
            </w:r>
          </w:p>
          <w:p w:rsidR="00E55933" w:rsidRPr="00712A65" w:rsidRDefault="00E55933" w:rsidP="00383828">
            <w:pPr>
              <w:pStyle w:val="listing"/>
              <w:rPr>
                <w:lang w:val="en-GB"/>
              </w:rPr>
            </w:pPr>
            <w:r w:rsidRPr="00712A65">
              <w:rPr>
                <w:lang w:val="en-GB"/>
              </w:rPr>
              <w:t xml:space="preserve">          "value": [ "http://altavista.digital.com" ]</w:t>
            </w:r>
          </w:p>
          <w:p w:rsidR="00E55933" w:rsidRPr="00712A65" w:rsidRDefault="00E55933" w:rsidP="00383828">
            <w:pPr>
              <w:pStyle w:val="listing"/>
              <w:rPr>
                <w:lang w:val="en-GB"/>
              </w:rPr>
            </w:pPr>
            <w:r w:rsidRPr="00712A65">
              <w:rPr>
                <w:lang w:val="en-GB"/>
              </w:rPr>
              <w:t xml:space="preserve">        }</w:t>
            </w:r>
          </w:p>
          <w:p w:rsidR="00E55933" w:rsidRPr="00712A65" w:rsidRDefault="00E55933" w:rsidP="00383828">
            <w:pPr>
              <w:pStyle w:val="listing"/>
              <w:rPr>
                <w:lang w:val="en-GB"/>
              </w:rPr>
            </w:pPr>
            <w:r w:rsidRPr="00712A65">
              <w:rPr>
                <w:lang w:val="en-GB"/>
              </w:rPr>
              <w:t xml:space="preserve">      ]</w:t>
            </w:r>
          </w:p>
          <w:p w:rsidR="00E55933" w:rsidRPr="00712A65" w:rsidRDefault="00E55933" w:rsidP="00383828">
            <w:pPr>
              <w:pStyle w:val="listing"/>
              <w:rPr>
                <w:lang w:val="en-GB"/>
              </w:rPr>
            </w:pPr>
            <w:r w:rsidRPr="00712A65">
              <w:rPr>
                <w:lang w:val="en-GB"/>
              </w:rPr>
              <w:t xml:space="preserve">    },</w:t>
            </w:r>
          </w:p>
          <w:p w:rsidR="00E55933" w:rsidRPr="00712A65" w:rsidRDefault="00E55933" w:rsidP="00383828">
            <w:pPr>
              <w:pStyle w:val="listing"/>
              <w:rPr>
                <w:lang w:val="en-GB"/>
              </w:rPr>
            </w:pPr>
            <w:r w:rsidRPr="00712A65">
              <w:rPr>
                <w:lang w:val="en-GB"/>
              </w:rPr>
              <w:t xml:space="preserve">    "flags": { "flag": [ "\\Flagged" ] }</w:t>
            </w:r>
          </w:p>
          <w:p w:rsidR="00E55933" w:rsidRPr="00712A65" w:rsidRDefault="00E55933" w:rsidP="00383828">
            <w:pPr>
              <w:pStyle w:val="listing"/>
              <w:rPr>
                <w:lang w:val="en-GB"/>
              </w:rPr>
            </w:pPr>
            <w:r w:rsidRPr="00712A65">
              <w:rPr>
                <w:lang w:val="en-GB"/>
              </w:rPr>
              <w:t xml:space="preserve">  }</w:t>
            </w:r>
          </w:p>
          <w:p w:rsidR="00E55933" w:rsidRDefault="00E55933" w:rsidP="00383828">
            <w:pPr>
              <w:pStyle w:val="listing"/>
              <w:rPr>
                <w:lang w:val="en-GB"/>
              </w:rPr>
            </w:pPr>
            <w:r w:rsidRPr="00712A65">
              <w:rPr>
                <w:lang w:val="en-GB"/>
              </w:rPr>
              <w:t>}</w:t>
            </w:r>
          </w:p>
          <w:p w:rsidR="00E55933" w:rsidRDefault="00E55933" w:rsidP="00383828">
            <w:pPr>
              <w:pStyle w:val="listing"/>
              <w:rPr>
                <w:lang w:val="en-GB"/>
              </w:rPr>
            </w:pPr>
            <w:r>
              <w:rPr>
                <w:lang w:val="en-GB"/>
              </w:rPr>
              <w:t>--===============outer123456==</w:t>
            </w:r>
          </w:p>
          <w:p w:rsidR="00E55933" w:rsidRPr="00513981" w:rsidRDefault="00E55933" w:rsidP="00383828">
            <w:pPr>
              <w:pStyle w:val="listing"/>
              <w:rPr>
                <w:lang w:val="en-US"/>
              </w:rPr>
            </w:pPr>
          </w:p>
        </w:tc>
      </w:tr>
    </w:tbl>
    <w:p w:rsidR="00E55933" w:rsidRPr="004D17CB" w:rsidRDefault="00322FEF" w:rsidP="00E55933">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E55933" w:rsidRPr="008D5D85" w:rsidTr="00383828">
        <w:tc>
          <w:tcPr>
            <w:tcW w:w="5000" w:type="pct"/>
            <w:shd w:val="clear" w:color="auto" w:fill="FFFFCC"/>
            <w:tcMar>
              <w:top w:w="150" w:type="dxa"/>
              <w:left w:w="150" w:type="dxa"/>
              <w:bottom w:w="150" w:type="dxa"/>
              <w:right w:w="150" w:type="dxa"/>
            </w:tcMar>
          </w:tcPr>
          <w:p w:rsidR="00E55933" w:rsidRDefault="00E55933" w:rsidP="00383828">
            <w:pPr>
              <w:pStyle w:val="listing"/>
            </w:pPr>
            <w:r>
              <w:t>HTTP/1.1 201 Created</w:t>
            </w:r>
          </w:p>
          <w:p w:rsidR="00E55933" w:rsidRDefault="00E55933" w:rsidP="00383828">
            <w:pPr>
              <w:pStyle w:val="listing"/>
            </w:pPr>
            <w:r>
              <w:t>Date: Tu</w:t>
            </w:r>
            <w:r>
              <w:rPr>
                <w:lang w:val="en-GB"/>
              </w:rPr>
              <w:t>e</w:t>
            </w:r>
            <w:r>
              <w:t xml:space="preserve">, </w:t>
            </w:r>
            <w:r>
              <w:rPr>
                <w:lang w:val="en-GB"/>
              </w:rPr>
              <w:t>20 Aug</w:t>
            </w:r>
            <w:r>
              <w:t xml:space="preserve"> 20</w:t>
            </w:r>
            <w:r>
              <w:rPr>
                <w:lang w:val="en-GB"/>
              </w:rPr>
              <w:t>13</w:t>
            </w:r>
            <w:r>
              <w:t xml:space="preserve"> </w:t>
            </w:r>
            <w:r w:rsidRPr="00E72F8C">
              <w:t xml:space="preserve">02:52:58 </w:t>
            </w:r>
            <w:r>
              <w:t>GMT</w:t>
            </w:r>
          </w:p>
          <w:p w:rsidR="00E55933" w:rsidRPr="00C85D0E" w:rsidRDefault="00E55933" w:rsidP="00383828">
            <w:pPr>
              <w:pStyle w:val="listing"/>
              <w:rPr>
                <w:lang w:val="en-GB"/>
              </w:rPr>
            </w:pPr>
            <w:r>
              <w:t>Location: http://example.com/exampleAPI/nms/v1/myStore/tel%3A%2B19585550100/objects/obj</w:t>
            </w:r>
            <w:r>
              <w:rPr>
                <w:lang w:val="en-GB"/>
              </w:rPr>
              <w:t>547</w:t>
            </w:r>
          </w:p>
          <w:p w:rsidR="00E55933" w:rsidRDefault="00E55933" w:rsidP="00383828">
            <w:pPr>
              <w:pStyle w:val="listing"/>
            </w:pPr>
            <w:r>
              <w:t>Content-Type: application/</w:t>
            </w:r>
            <w:r w:rsidRPr="00E72F8C">
              <w:t>json</w:t>
            </w:r>
          </w:p>
          <w:p w:rsidR="00E55933" w:rsidRDefault="00E55933" w:rsidP="00383828">
            <w:pPr>
              <w:pStyle w:val="listing"/>
            </w:pPr>
            <w:r>
              <w:t>Content-Length: nnnn</w:t>
            </w:r>
          </w:p>
          <w:p w:rsidR="00E55933" w:rsidRDefault="00E55933" w:rsidP="00383828">
            <w:pPr>
              <w:pStyle w:val="listing"/>
              <w:rPr>
                <w:lang w:val="en-GB"/>
              </w:rPr>
            </w:pPr>
          </w:p>
          <w:p w:rsidR="00E55933" w:rsidRPr="00712A65" w:rsidRDefault="00E55933" w:rsidP="00383828">
            <w:pPr>
              <w:pStyle w:val="listing"/>
              <w:rPr>
                <w:lang w:val="en-GB"/>
              </w:rPr>
            </w:pPr>
            <w:r w:rsidRPr="00712A65">
              <w:rPr>
                <w:lang w:val="en-GB"/>
              </w:rPr>
              <w:t>{ "reference": {</w:t>
            </w:r>
          </w:p>
          <w:p w:rsidR="00E55933" w:rsidRPr="00712A65" w:rsidRDefault="00E55933" w:rsidP="00383828">
            <w:pPr>
              <w:pStyle w:val="listing"/>
              <w:rPr>
                <w:lang w:val="en-GB"/>
              </w:rPr>
            </w:pPr>
            <w:r w:rsidRPr="00712A65">
              <w:rPr>
                <w:lang w:val="en-GB"/>
              </w:rPr>
              <w:t xml:space="preserve">    "resourceURL": "http://example.com/exampleAPI/nms/v1/myStore/tel%3A%2B19585550100/objects/obj547",</w:t>
            </w:r>
          </w:p>
          <w:p w:rsidR="00E55933" w:rsidRPr="00712A65" w:rsidRDefault="00E55933" w:rsidP="00383828">
            <w:pPr>
              <w:pStyle w:val="listing"/>
              <w:rPr>
                <w:lang w:val="en-GB"/>
              </w:rPr>
            </w:pPr>
            <w:r w:rsidRPr="00712A65">
              <w:rPr>
                <w:lang w:val="en-GB"/>
              </w:rPr>
              <w:t xml:space="preserve">    "path": "/main/conversation5/obj547"</w:t>
            </w:r>
          </w:p>
          <w:p w:rsidR="00E55933" w:rsidRPr="00712A65" w:rsidRDefault="00E55933" w:rsidP="00383828">
            <w:pPr>
              <w:pStyle w:val="listing"/>
              <w:rPr>
                <w:lang w:val="en-GB"/>
              </w:rPr>
            </w:pPr>
            <w:r w:rsidRPr="00712A65">
              <w:rPr>
                <w:lang w:val="en-GB"/>
              </w:rPr>
              <w:t xml:space="preserve">  }</w:t>
            </w:r>
          </w:p>
          <w:p w:rsidR="00E55933" w:rsidRPr="00B622CA" w:rsidRDefault="00E55933" w:rsidP="00383828">
            <w:pPr>
              <w:pStyle w:val="listing"/>
              <w:rPr>
                <w:lang w:val="en-GB"/>
              </w:rPr>
            </w:pPr>
            <w:r w:rsidRPr="00712A65">
              <w:rPr>
                <w:lang w:val="en-GB"/>
              </w:rPr>
              <w:t>}</w:t>
            </w:r>
          </w:p>
        </w:tc>
      </w:tr>
    </w:tbl>
    <w:p w:rsidR="00322FEF" w:rsidDel="00687CD8" w:rsidRDefault="00322FEF" w:rsidP="00F7049F">
      <w:pPr>
        <w:pStyle w:val="App2"/>
        <w:rPr>
          <w:del w:id="7854" w:author="OMA DSO1" w:date="2018-10-11T12:10:00Z"/>
        </w:rPr>
        <w:sectPr w:rsidR="00322FEF" w:rsidDel="00687CD8" w:rsidSect="0074144E">
          <w:pgSz w:w="12240" w:h="15840" w:code="1"/>
          <w:pgMar w:top="1440" w:right="1080" w:bottom="1152" w:left="1080" w:header="576" w:footer="576" w:gutter="0"/>
          <w:cols w:space="720"/>
        </w:sectPr>
      </w:pPr>
    </w:p>
    <w:p w:rsidR="00B3250B" w:rsidRPr="00C53883" w:rsidRDefault="00B3250B" w:rsidP="00B3250B">
      <w:pPr>
        <w:pStyle w:val="App2"/>
      </w:pPr>
      <w:bookmarkStart w:id="7855" w:name="_Toc8393761"/>
      <w:r w:rsidRPr="00E149AB">
        <w:lastRenderedPageBreak/>
        <w:t xml:space="preserve">Creation of an object with a link pointing to its content </w:t>
      </w:r>
      <w:r>
        <w:t xml:space="preserve">(section </w:t>
      </w:r>
      <w:r>
        <w:fldChar w:fldCharType="begin"/>
      </w:r>
      <w:r>
        <w:instrText xml:space="preserve"> REF _Ref448240002 \r \h </w:instrText>
      </w:r>
      <w:r>
        <w:fldChar w:fldCharType="separate"/>
      </w:r>
      <w:r>
        <w:t>6.1.5.8</w:t>
      </w:r>
      <w:r>
        <w:fldChar w:fldCharType="end"/>
      </w:r>
      <w:r>
        <w:t>)</w:t>
      </w:r>
      <w:bookmarkEnd w:id="7855"/>
    </w:p>
    <w:p w:rsidR="00B3250B" w:rsidRPr="004D17CB" w:rsidRDefault="00B3250B" w:rsidP="00B3250B">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B3250B" w:rsidRPr="008D5D85" w:rsidTr="008B3399">
        <w:tc>
          <w:tcPr>
            <w:tcW w:w="5000" w:type="pct"/>
            <w:shd w:val="clear" w:color="auto" w:fill="FFFFCC"/>
            <w:tcMar>
              <w:top w:w="150" w:type="dxa"/>
              <w:left w:w="150" w:type="dxa"/>
              <w:bottom w:w="150" w:type="dxa"/>
              <w:right w:w="150" w:type="dxa"/>
            </w:tcMar>
          </w:tcPr>
          <w:p w:rsidR="00B3250B" w:rsidRDefault="00B3250B" w:rsidP="008B3399">
            <w:pPr>
              <w:pStyle w:val="listing"/>
              <w:rPr>
                <w:lang w:val="en-GB"/>
              </w:rPr>
            </w:pPr>
            <w:r>
              <w:rPr>
                <w:lang w:val="en-GB"/>
              </w:rPr>
              <w:t>POST /exampleAPI/nms/v1/myStore/tel%3A%2B19585550100/objects HTTP/1.1</w:t>
            </w:r>
          </w:p>
          <w:p w:rsidR="00B3250B" w:rsidRDefault="00B3250B" w:rsidP="008B3399">
            <w:pPr>
              <w:pStyle w:val="listing"/>
              <w:rPr>
                <w:lang w:val="en-GB"/>
              </w:rPr>
            </w:pPr>
            <w:r>
              <w:rPr>
                <w:lang w:val="en-GB"/>
              </w:rPr>
              <w:t>Accept: application/json</w:t>
            </w:r>
          </w:p>
          <w:p w:rsidR="00B3250B" w:rsidRDefault="00B3250B" w:rsidP="008B3399">
            <w:pPr>
              <w:pStyle w:val="listing"/>
              <w:rPr>
                <w:lang w:val="en-GB"/>
              </w:rPr>
            </w:pPr>
            <w:r>
              <w:rPr>
                <w:lang w:val="en-US"/>
              </w:rPr>
              <w:t>Authorization: BEARER 08776724-6d0d-4aa6-a404-2bc19b5cf903</w:t>
            </w:r>
          </w:p>
          <w:p w:rsidR="00B3250B" w:rsidRDefault="00B3250B" w:rsidP="008B3399">
            <w:pPr>
              <w:pStyle w:val="listing"/>
              <w:tabs>
                <w:tab w:val="left" w:pos="720"/>
                <w:tab w:val="left" w:pos="1440"/>
                <w:tab w:val="left" w:pos="2025"/>
              </w:tabs>
              <w:rPr>
                <w:lang w:val="en-GB"/>
              </w:rPr>
            </w:pPr>
            <w:r>
              <w:rPr>
                <w:lang w:val="en-GB"/>
              </w:rPr>
              <w:t>Host: example.com</w:t>
            </w:r>
            <w:r>
              <w:rPr>
                <w:lang w:val="en-GB"/>
              </w:rPr>
              <w:tab/>
            </w:r>
            <w:r>
              <w:rPr>
                <w:lang w:val="en-GB"/>
              </w:rPr>
              <w:tab/>
            </w:r>
          </w:p>
          <w:p w:rsidR="00B3250B" w:rsidRDefault="00B3250B" w:rsidP="008B3399">
            <w:pPr>
              <w:pStyle w:val="listing"/>
              <w:rPr>
                <w:lang w:val="en-GB"/>
              </w:rPr>
            </w:pPr>
            <w:r>
              <w:rPr>
                <w:lang w:val="en-GB"/>
              </w:rPr>
              <w:t>Content-Type: multipart/form-data; boundary="===============outer123456==";</w:t>
            </w:r>
          </w:p>
          <w:p w:rsidR="00B3250B" w:rsidRDefault="00B3250B" w:rsidP="008B3399">
            <w:pPr>
              <w:pStyle w:val="listing"/>
              <w:rPr>
                <w:lang w:val="en-GB"/>
              </w:rPr>
            </w:pPr>
            <w:r>
              <w:rPr>
                <w:lang w:val="en-GB"/>
              </w:rPr>
              <w:t>Content-Length: nnnn</w:t>
            </w:r>
          </w:p>
          <w:p w:rsidR="00B3250B" w:rsidRDefault="00B3250B" w:rsidP="008B3399">
            <w:pPr>
              <w:pStyle w:val="listing"/>
              <w:rPr>
                <w:lang w:val="en-GB"/>
              </w:rPr>
            </w:pPr>
            <w:r>
              <w:rPr>
                <w:lang w:val="en-GB"/>
              </w:rPr>
              <w:t>MIME-Version: 1.0</w:t>
            </w:r>
          </w:p>
          <w:p w:rsidR="00B3250B" w:rsidRDefault="00B3250B" w:rsidP="008B3399">
            <w:pPr>
              <w:pStyle w:val="listing"/>
              <w:ind w:firstLine="1584"/>
              <w:rPr>
                <w:lang w:val="en-GB"/>
              </w:rPr>
            </w:pPr>
          </w:p>
          <w:p w:rsidR="00B3250B" w:rsidRDefault="00B3250B" w:rsidP="008B3399">
            <w:pPr>
              <w:pStyle w:val="listing"/>
              <w:rPr>
                <w:lang w:val="en-GB"/>
              </w:rPr>
            </w:pPr>
            <w:r>
              <w:rPr>
                <w:lang w:val="en-GB"/>
              </w:rPr>
              <w:t>--===============outer123456==</w:t>
            </w:r>
          </w:p>
          <w:p w:rsidR="00B3250B" w:rsidRDefault="00B3250B" w:rsidP="008B3399">
            <w:pPr>
              <w:pStyle w:val="listing"/>
              <w:rPr>
                <w:lang w:val="en-GB"/>
              </w:rPr>
            </w:pPr>
            <w:r>
              <w:rPr>
                <w:lang w:val="en-GB"/>
              </w:rPr>
              <w:t>Content-Type: application/xml</w:t>
            </w:r>
          </w:p>
          <w:p w:rsidR="00B3250B" w:rsidRDefault="00B3250B" w:rsidP="008B3399">
            <w:pPr>
              <w:pStyle w:val="listing"/>
              <w:rPr>
                <w:lang w:val="en-GB"/>
              </w:rPr>
            </w:pPr>
            <w:r>
              <w:rPr>
                <w:lang w:val="en-GB"/>
              </w:rPr>
              <w:t>Content-Disposition: form-data; name=”root-fields”</w:t>
            </w:r>
          </w:p>
          <w:p w:rsidR="00B3250B" w:rsidRDefault="00B3250B" w:rsidP="008B3399">
            <w:pPr>
              <w:pStyle w:val="listing"/>
              <w:rPr>
                <w:lang w:val="en-GB"/>
              </w:rPr>
            </w:pPr>
            <w:r>
              <w:rPr>
                <w:lang w:val="en-GB"/>
              </w:rPr>
              <w:t>Content-Length: nnnn</w:t>
            </w:r>
          </w:p>
          <w:p w:rsidR="00B3250B" w:rsidRDefault="00B3250B" w:rsidP="008B3399">
            <w:pPr>
              <w:pStyle w:val="listing"/>
              <w:ind w:firstLine="1584"/>
              <w:rPr>
                <w:lang w:val="en-GB"/>
              </w:rPr>
            </w:pPr>
          </w:p>
          <w:p w:rsidR="00B3250B" w:rsidRPr="00BD1A37" w:rsidRDefault="00B3250B" w:rsidP="008B3399">
            <w:pPr>
              <w:pStyle w:val="listing"/>
              <w:rPr>
                <w:lang w:val="en-GB"/>
              </w:rPr>
            </w:pPr>
            <w:r w:rsidRPr="00BD1A37">
              <w:rPr>
                <w:lang w:val="en-GB"/>
              </w:rPr>
              <w:t>{"object": {</w:t>
            </w:r>
          </w:p>
          <w:p w:rsidR="00B3250B" w:rsidRPr="00BD1A37" w:rsidRDefault="00B3250B" w:rsidP="008B3399">
            <w:pPr>
              <w:pStyle w:val="listing"/>
              <w:rPr>
                <w:lang w:val="en-GB"/>
              </w:rPr>
            </w:pPr>
            <w:r w:rsidRPr="00BD1A37">
              <w:rPr>
                <w:lang w:val="en-GB"/>
              </w:rPr>
              <w:t xml:space="preserve">    "attributes": {"attribute": [</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"name": "Subject",</w:t>
            </w:r>
          </w:p>
          <w:p w:rsidR="00B3250B" w:rsidRPr="00BD1A37" w:rsidRDefault="00B3250B" w:rsidP="008B3399">
            <w:pPr>
              <w:pStyle w:val="listing"/>
              <w:rPr>
                <w:lang w:val="en-GB"/>
              </w:rPr>
            </w:pPr>
            <w:r w:rsidRPr="00BD1A37">
              <w:rPr>
                <w:lang w:val="en-GB"/>
              </w:rPr>
              <w:t xml:space="preserve">            "value": "checkout my new HD camera picture"</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"name": "Message-Context",</w:t>
            </w:r>
          </w:p>
          <w:p w:rsidR="00B3250B" w:rsidRPr="00BD1A37" w:rsidRDefault="00B3250B" w:rsidP="008B3399">
            <w:pPr>
              <w:pStyle w:val="listing"/>
              <w:rPr>
                <w:lang w:val="en-GB"/>
              </w:rPr>
            </w:pPr>
            <w:r w:rsidRPr="00BD1A37">
              <w:rPr>
                <w:lang w:val="en-GB"/>
              </w:rPr>
              <w:t xml:space="preserve">            "value": "multimedia-message"</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"name": "Direction",</w:t>
            </w:r>
          </w:p>
          <w:p w:rsidR="00B3250B" w:rsidRPr="00BD1A37" w:rsidRDefault="00B3250B" w:rsidP="008B3399">
            <w:pPr>
              <w:pStyle w:val="listing"/>
              <w:rPr>
                <w:lang w:val="en-GB"/>
              </w:rPr>
            </w:pPr>
            <w:r w:rsidRPr="00BD1A37">
              <w:rPr>
                <w:lang w:val="en-GB"/>
              </w:rPr>
              <w:t xml:space="preserve">            "value": "In"</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"name": "From",</w:t>
            </w:r>
          </w:p>
          <w:p w:rsidR="00B3250B" w:rsidRPr="00BD1A37" w:rsidRDefault="00B3250B" w:rsidP="008B3399">
            <w:pPr>
              <w:pStyle w:val="listing"/>
              <w:rPr>
                <w:lang w:val="en-GB"/>
              </w:rPr>
            </w:pPr>
            <w:r w:rsidRPr="00BD1A37">
              <w:rPr>
                <w:lang w:val="en-GB"/>
              </w:rPr>
              <w:t xml:space="preserve">            "value": "tel:+19585550100"</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"name": "To",</w:t>
            </w:r>
          </w:p>
          <w:p w:rsidR="00B3250B" w:rsidRPr="00BD1A37" w:rsidRDefault="00B3250B" w:rsidP="008B3399">
            <w:pPr>
              <w:pStyle w:val="listing"/>
              <w:rPr>
                <w:lang w:val="en-GB"/>
              </w:rPr>
            </w:pPr>
            <w:r w:rsidRPr="00BD1A37">
              <w:rPr>
                <w:lang w:val="en-GB"/>
              </w:rPr>
              <w:t xml:space="preserve">            "value": [</w:t>
            </w:r>
          </w:p>
          <w:p w:rsidR="00B3250B" w:rsidRPr="00BD1A37" w:rsidRDefault="00B3250B" w:rsidP="008B3399">
            <w:pPr>
              <w:pStyle w:val="listing"/>
              <w:rPr>
                <w:lang w:val="en-GB"/>
              </w:rPr>
            </w:pPr>
            <w:r w:rsidRPr="00BD1A37">
              <w:rPr>
                <w:lang w:val="en-GB"/>
              </w:rPr>
              <w:t xml:space="preserve">                "tel:+19585550210",</w:t>
            </w:r>
          </w:p>
          <w:p w:rsidR="00B3250B" w:rsidRPr="00BD1A37" w:rsidRDefault="00B3250B" w:rsidP="008B3399">
            <w:pPr>
              <w:pStyle w:val="listing"/>
              <w:rPr>
                <w:lang w:val="en-GB"/>
              </w:rPr>
            </w:pPr>
            <w:r w:rsidRPr="00BD1A37">
              <w:rPr>
                <w:lang w:val="en-GB"/>
              </w:rPr>
              <w:t xml:space="preserve">                "tel:+19585550320"</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"name": "Date",</w:t>
            </w:r>
          </w:p>
          <w:p w:rsidR="00B3250B" w:rsidRPr="00BD1A37" w:rsidRDefault="00B3250B" w:rsidP="008B3399">
            <w:pPr>
              <w:pStyle w:val="listing"/>
              <w:rPr>
                <w:lang w:val="en-GB"/>
              </w:rPr>
            </w:pPr>
            <w:r w:rsidRPr="00BD1A37">
              <w:rPr>
                <w:lang w:val="en-GB"/>
              </w:rPr>
              <w:t xml:space="preserve">            "value": "2016-03-28T08:30:10Z"</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"name": "Content-Type",</w:t>
            </w:r>
          </w:p>
          <w:p w:rsidR="00B3250B" w:rsidRPr="00BD1A37" w:rsidRDefault="00B3250B" w:rsidP="008B3399">
            <w:pPr>
              <w:pStyle w:val="listing"/>
              <w:rPr>
                <w:lang w:val="en-GB"/>
              </w:rPr>
            </w:pPr>
            <w:r w:rsidRPr="00BD1A37">
              <w:rPr>
                <w:lang w:val="en-GB"/>
              </w:rPr>
              <w:t xml:space="preserve">            "value": "multipart/mixed"</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"name": "Conversation-ID",</w:t>
            </w:r>
          </w:p>
          <w:p w:rsidR="00B3250B" w:rsidRPr="00BD1A37" w:rsidRDefault="00B3250B" w:rsidP="008B3399">
            <w:pPr>
              <w:pStyle w:val="listing"/>
              <w:rPr>
                <w:lang w:val="en-GB"/>
              </w:rPr>
            </w:pPr>
            <w:r w:rsidRPr="00BD1A37">
              <w:rPr>
                <w:lang w:val="en-GB"/>
              </w:rPr>
              <w:t xml:space="preserve">            "value": "f81d4fae-7dec-11d0-a765-00a0c91e6bf6"</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lastRenderedPageBreak/>
              <w:t xml:space="preserve">        {</w:t>
            </w:r>
          </w:p>
          <w:p w:rsidR="00B3250B" w:rsidRPr="00BD1A37" w:rsidRDefault="00B3250B" w:rsidP="008B3399">
            <w:pPr>
              <w:pStyle w:val="listing"/>
              <w:rPr>
                <w:lang w:val="en-GB"/>
              </w:rPr>
            </w:pPr>
            <w:r w:rsidRPr="00BD1A37">
              <w:rPr>
                <w:lang w:val="en-GB"/>
              </w:rPr>
              <w:t xml:space="preserve">            "name": "Contribution-ID",</w:t>
            </w:r>
          </w:p>
          <w:p w:rsidR="00B3250B" w:rsidRPr="00BD1A37" w:rsidRDefault="00B3250B" w:rsidP="008B3399">
            <w:pPr>
              <w:pStyle w:val="listing"/>
              <w:rPr>
                <w:lang w:val="en-GB"/>
              </w:rPr>
            </w:pPr>
            <w:r w:rsidRPr="00BD1A37">
              <w:rPr>
                <w:lang w:val="en-GB"/>
              </w:rPr>
              <w:t xml:space="preserve">            "value": "abcdef-1234-5678-90ab-cdef01234567"</w:t>
            </w:r>
          </w:p>
          <w:p w:rsidR="00B3250B" w:rsidRPr="00FF1B05" w:rsidRDefault="00B3250B" w:rsidP="008B3399">
            <w:pPr>
              <w:pStyle w:val="listing"/>
              <w:rPr>
                <w:lang w:val="sv-SE"/>
              </w:rPr>
            </w:pPr>
            <w:r w:rsidRPr="00BD1A37">
              <w:rPr>
                <w:lang w:val="en-GB"/>
              </w:rPr>
              <w:t xml:space="preserve">        </w:t>
            </w:r>
            <w:r w:rsidRPr="00FF1B05">
              <w:rPr>
                <w:lang w:val="sv-SE"/>
              </w:rPr>
              <w:t>}</w:t>
            </w:r>
          </w:p>
          <w:p w:rsidR="00B3250B" w:rsidRPr="00FF1B05" w:rsidRDefault="00B3250B" w:rsidP="008B3399">
            <w:pPr>
              <w:pStyle w:val="listing"/>
              <w:rPr>
                <w:lang w:val="sv-SE"/>
              </w:rPr>
            </w:pPr>
            <w:r w:rsidRPr="00FF1B05">
              <w:rPr>
                <w:lang w:val="sv-SE"/>
              </w:rPr>
              <w:t xml:space="preserve">    ]},</w:t>
            </w:r>
          </w:p>
          <w:p w:rsidR="00B3250B" w:rsidRPr="00FF1B05" w:rsidRDefault="00B3250B" w:rsidP="008B3399">
            <w:pPr>
              <w:pStyle w:val="listing"/>
              <w:rPr>
                <w:lang w:val="sv-SE"/>
              </w:rPr>
            </w:pPr>
            <w:r w:rsidRPr="00FF1B05">
              <w:rPr>
                <w:lang w:val="sv-SE"/>
              </w:rPr>
              <w:t xml:space="preserve">    "flags": {"flag": "\\Flagged"},</w:t>
            </w:r>
          </w:p>
          <w:p w:rsidR="00B3250B" w:rsidRPr="00FF1B05" w:rsidRDefault="00B3250B" w:rsidP="008B3399">
            <w:pPr>
              <w:pStyle w:val="listing"/>
              <w:rPr>
                <w:lang w:val="sv-SE"/>
              </w:rPr>
            </w:pPr>
            <w:r w:rsidRPr="00FF1B05">
              <w:rPr>
                <w:lang w:val="sv-SE"/>
              </w:rPr>
              <w:t xml:space="preserve">    "parentFolder": "http://example.com/exampleAPI/nms/v1/myStore/tel%3A%2B19585550100/folders/fld123",</w:t>
            </w:r>
          </w:p>
          <w:p w:rsidR="00B3250B" w:rsidRPr="00BD1A37" w:rsidRDefault="00B3250B" w:rsidP="008B3399">
            <w:pPr>
              <w:pStyle w:val="listing"/>
              <w:rPr>
                <w:lang w:val="en-GB"/>
              </w:rPr>
            </w:pPr>
            <w:r w:rsidRPr="00FF1B05">
              <w:rPr>
                <w:lang w:val="sv-SE"/>
              </w:rPr>
              <w:t xml:space="preserve">    </w:t>
            </w:r>
            <w:r w:rsidRPr="00BD1A37">
              <w:rPr>
                <w:lang w:val="en-GB"/>
              </w:rPr>
              <w:t>"payloadPart": [</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"contentDisposition": "attachment; filename=\"text.txt\"",</w:t>
            </w:r>
          </w:p>
          <w:p w:rsidR="00B3250B" w:rsidRPr="00BD1A37" w:rsidRDefault="00B3250B" w:rsidP="008B3399">
            <w:pPr>
              <w:pStyle w:val="listing"/>
              <w:rPr>
                <w:lang w:val="en-GB"/>
              </w:rPr>
            </w:pPr>
            <w:r w:rsidRPr="00BD1A37">
              <w:rPr>
                <w:lang w:val="en-GB"/>
              </w:rPr>
              <w:t xml:space="preserve">            "contentType": "text/plain",</w:t>
            </w:r>
          </w:p>
          <w:p w:rsidR="00B3250B" w:rsidRPr="00BD1A37" w:rsidRDefault="00B3250B" w:rsidP="008B3399">
            <w:pPr>
              <w:pStyle w:val="listing"/>
              <w:rPr>
                <w:lang w:val="en-GB"/>
              </w:rPr>
            </w:pPr>
            <w:r w:rsidRPr="00BD1A37">
              <w:rPr>
                <w:lang w:val="en-GB"/>
              </w:rPr>
              <w:t xml:space="preserve">            "href": "http://cdn.example.org/example/SFstorage/200/blob111",</w:t>
            </w:r>
          </w:p>
          <w:p w:rsidR="00B3250B" w:rsidRPr="00BD1A37" w:rsidRDefault="00B3250B" w:rsidP="008B3399">
            <w:pPr>
              <w:pStyle w:val="listing"/>
              <w:rPr>
                <w:lang w:val="en-GB"/>
              </w:rPr>
            </w:pPr>
            <w:r w:rsidRPr="00BD1A37">
              <w:rPr>
                <w:lang w:val="en-GB"/>
              </w:rPr>
              <w:t xml:space="preserve">            "hrefExpiry": "2016-04-02T21:32:52Z",</w:t>
            </w:r>
          </w:p>
          <w:p w:rsidR="00B3250B" w:rsidRPr="00BD1A37" w:rsidRDefault="00B3250B" w:rsidP="008B3399">
            <w:pPr>
              <w:pStyle w:val="listing"/>
              <w:rPr>
                <w:lang w:val="en-GB"/>
              </w:rPr>
            </w:pPr>
            <w:r w:rsidRPr="00BD1A37">
              <w:rPr>
                <w:lang w:val="en-GB"/>
              </w:rPr>
              <w:t xml:space="preserve">            "size": "48"</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"contentDisposition": "attachment; filename=\"picture.gif\"",</w:t>
            </w:r>
          </w:p>
          <w:p w:rsidR="00B3250B" w:rsidRPr="00BD1A37" w:rsidRDefault="00B3250B" w:rsidP="008B3399">
            <w:pPr>
              <w:pStyle w:val="listing"/>
              <w:rPr>
                <w:lang w:val="en-GB"/>
              </w:rPr>
            </w:pPr>
            <w:r w:rsidRPr="00BD1A37">
              <w:rPr>
                <w:lang w:val="en-GB"/>
              </w:rPr>
              <w:t xml:space="preserve">            "contentType": "image/jpeg",</w:t>
            </w:r>
          </w:p>
          <w:p w:rsidR="00B3250B" w:rsidRPr="00BD1A37" w:rsidRDefault="00B3250B" w:rsidP="008B3399">
            <w:pPr>
              <w:pStyle w:val="listing"/>
              <w:rPr>
                <w:lang w:val="en-GB"/>
              </w:rPr>
            </w:pPr>
            <w:r w:rsidRPr="00BD1A37">
              <w:rPr>
                <w:lang w:val="en-GB"/>
              </w:rPr>
              <w:t xml:space="preserve">            "fileIcon": "cid:thumbnail-1",</w:t>
            </w:r>
          </w:p>
          <w:p w:rsidR="00B3250B" w:rsidRPr="00BD1A37" w:rsidRDefault="00B3250B" w:rsidP="008B3399">
            <w:pPr>
              <w:pStyle w:val="listing"/>
              <w:rPr>
                <w:lang w:val="en-GB"/>
              </w:rPr>
            </w:pPr>
            <w:r w:rsidRPr="00BD1A37">
              <w:rPr>
                <w:lang w:val="en-GB"/>
              </w:rPr>
              <w:t xml:space="preserve">            "href": "http://cdn.example.org/exampleSFstorage/200/blob222",</w:t>
            </w:r>
          </w:p>
          <w:p w:rsidR="00B3250B" w:rsidRPr="00BD1A37" w:rsidRDefault="00B3250B" w:rsidP="008B3399">
            <w:pPr>
              <w:pStyle w:val="listing"/>
              <w:rPr>
                <w:lang w:val="en-GB"/>
              </w:rPr>
            </w:pPr>
            <w:r w:rsidRPr="00BD1A37">
              <w:rPr>
                <w:lang w:val="en-GB"/>
              </w:rPr>
              <w:t xml:space="preserve">            "hrefExpiry": "2016-04-02T21:32:52Z",</w:t>
            </w:r>
          </w:p>
          <w:p w:rsidR="00B3250B" w:rsidRPr="00BD1A37" w:rsidRDefault="00B3250B" w:rsidP="008B3399">
            <w:pPr>
              <w:pStyle w:val="listing"/>
              <w:rPr>
                <w:lang w:val="en-GB"/>
              </w:rPr>
            </w:pPr>
            <w:r w:rsidRPr="00BD1A37">
              <w:rPr>
                <w:lang w:val="en-GB"/>
              </w:rPr>
              <w:t xml:space="preserve">            "size": "63476800"</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"contentDisposition": "icon; filename=\"thumbnail.gif\"",</w:t>
            </w:r>
          </w:p>
          <w:p w:rsidR="00B3250B" w:rsidRPr="00BD1A37" w:rsidRDefault="00B3250B" w:rsidP="008B3399">
            <w:pPr>
              <w:pStyle w:val="listing"/>
              <w:rPr>
                <w:lang w:val="en-GB"/>
              </w:rPr>
            </w:pPr>
            <w:r w:rsidRPr="00BD1A37">
              <w:rPr>
                <w:lang w:val="en-GB"/>
              </w:rPr>
              <w:t xml:space="preserve">            "contentId": "thumbnail-1",</w:t>
            </w:r>
          </w:p>
          <w:p w:rsidR="00B3250B" w:rsidRPr="00BD1A37" w:rsidRDefault="00B3250B" w:rsidP="008B3399">
            <w:pPr>
              <w:pStyle w:val="listing"/>
              <w:rPr>
                <w:lang w:val="en-GB"/>
              </w:rPr>
            </w:pPr>
            <w:r w:rsidRPr="00BD1A37">
              <w:rPr>
                <w:lang w:val="en-GB"/>
              </w:rPr>
              <w:t xml:space="preserve">            "contentType": "image/jpeg",</w:t>
            </w:r>
          </w:p>
          <w:p w:rsidR="00B3250B" w:rsidRPr="00BD1A37" w:rsidRDefault="00B3250B" w:rsidP="008B3399">
            <w:pPr>
              <w:pStyle w:val="listing"/>
              <w:rPr>
                <w:lang w:val="en-GB"/>
              </w:rPr>
            </w:pPr>
            <w:r w:rsidRPr="00BD1A37">
              <w:rPr>
                <w:lang w:val="en-GB"/>
              </w:rPr>
              <w:t xml:space="preserve">            "href": "http://cdn.example.org/example/SFstorage/200/blob333",</w:t>
            </w:r>
          </w:p>
          <w:p w:rsidR="00B3250B" w:rsidRPr="00BD1A37" w:rsidRDefault="00B3250B" w:rsidP="008B3399">
            <w:pPr>
              <w:pStyle w:val="listing"/>
              <w:rPr>
                <w:lang w:val="en-GB"/>
              </w:rPr>
            </w:pPr>
            <w:r w:rsidRPr="00BD1A37">
              <w:rPr>
                <w:lang w:val="en-GB"/>
              </w:rPr>
              <w:t xml:space="preserve">            "hrefExpiry": "2016-04-02T21:32:52Z",</w:t>
            </w:r>
          </w:p>
          <w:p w:rsidR="00B3250B" w:rsidRPr="00BD1A37" w:rsidRDefault="00B3250B" w:rsidP="008B3399">
            <w:pPr>
              <w:pStyle w:val="listing"/>
              <w:rPr>
                <w:lang w:val="en-GB"/>
              </w:rPr>
            </w:pPr>
            <w:r w:rsidRPr="00BD1A37">
              <w:rPr>
                <w:lang w:val="en-GB"/>
              </w:rPr>
              <w:t xml:space="preserve">            "size": "1089"</w:t>
            </w:r>
          </w:p>
          <w:p w:rsidR="00B3250B" w:rsidRPr="00BD1A37" w:rsidRDefault="00B3250B" w:rsidP="008B3399">
            <w:pPr>
              <w:pStyle w:val="listing"/>
              <w:rPr>
                <w:lang w:val="en-GB"/>
              </w:rPr>
            </w:pPr>
            <w:r w:rsidRPr="00BD1A37">
              <w:rPr>
                <w:lang w:val="en-GB"/>
              </w:rPr>
              <w:t xml:space="preserve">        }</w:t>
            </w:r>
          </w:p>
          <w:p w:rsidR="00B3250B" w:rsidRPr="00BD1A37" w:rsidRDefault="00B3250B" w:rsidP="008B3399">
            <w:pPr>
              <w:pStyle w:val="listing"/>
              <w:rPr>
                <w:lang w:val="en-GB"/>
              </w:rPr>
            </w:pPr>
            <w:r w:rsidRPr="00BD1A37">
              <w:rPr>
                <w:lang w:val="en-GB"/>
              </w:rPr>
              <w:t xml:space="preserve">    ]</w:t>
            </w:r>
          </w:p>
          <w:p w:rsidR="00B3250B" w:rsidRDefault="00B3250B" w:rsidP="008B3399">
            <w:pPr>
              <w:pStyle w:val="listing"/>
              <w:rPr>
                <w:lang w:val="en-GB"/>
              </w:rPr>
            </w:pPr>
            <w:r w:rsidRPr="00BD1A37">
              <w:rPr>
                <w:lang w:val="en-GB"/>
              </w:rPr>
              <w:t>}}</w:t>
            </w:r>
          </w:p>
          <w:p w:rsidR="00B3250B" w:rsidRDefault="00B3250B" w:rsidP="008B3399">
            <w:pPr>
              <w:pStyle w:val="listing"/>
              <w:rPr>
                <w:lang w:val="en-GB"/>
              </w:rPr>
            </w:pPr>
            <w:r>
              <w:rPr>
                <w:lang w:val="en-GB"/>
              </w:rPr>
              <w:t>--===============outer123456==</w:t>
            </w:r>
          </w:p>
          <w:p w:rsidR="00B3250B" w:rsidRPr="00513981" w:rsidRDefault="00B3250B" w:rsidP="008B3399">
            <w:pPr>
              <w:pStyle w:val="listing"/>
              <w:rPr>
                <w:lang w:val="en-US"/>
              </w:rPr>
            </w:pPr>
          </w:p>
        </w:tc>
      </w:tr>
    </w:tbl>
    <w:p w:rsidR="00B3250B" w:rsidRPr="004D17CB" w:rsidRDefault="00B3250B" w:rsidP="00B3250B">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B3250B" w:rsidRPr="008D5D85" w:rsidTr="008B3399">
        <w:tc>
          <w:tcPr>
            <w:tcW w:w="5000" w:type="pct"/>
            <w:shd w:val="clear" w:color="auto" w:fill="FFFFCC"/>
            <w:tcMar>
              <w:top w:w="150" w:type="dxa"/>
              <w:left w:w="150" w:type="dxa"/>
              <w:bottom w:w="150" w:type="dxa"/>
              <w:right w:w="150" w:type="dxa"/>
            </w:tcMar>
          </w:tcPr>
          <w:p w:rsidR="00B3250B" w:rsidRDefault="00B3250B" w:rsidP="008B3399">
            <w:pPr>
              <w:pStyle w:val="listing"/>
            </w:pPr>
            <w:r>
              <w:t>HTTP/1.1 201 Created</w:t>
            </w:r>
          </w:p>
          <w:p w:rsidR="00B3250B" w:rsidRDefault="00B3250B" w:rsidP="008B3399">
            <w:pPr>
              <w:pStyle w:val="listing"/>
            </w:pPr>
            <w:r>
              <w:t>Date: Tue, 29 Mar 2016 02:52:58 GMT</w:t>
            </w:r>
          </w:p>
          <w:p w:rsidR="00B3250B" w:rsidRDefault="00B3250B" w:rsidP="008B3399">
            <w:pPr>
              <w:pStyle w:val="listing"/>
            </w:pPr>
            <w:r>
              <w:t>Location: http://example.com/exampleAPI/nms/v1/myStore/tel%3A%2B19585550100/objects/obj777</w:t>
            </w:r>
          </w:p>
          <w:p w:rsidR="00B3250B" w:rsidRDefault="00B3250B" w:rsidP="008B3399">
            <w:pPr>
              <w:pStyle w:val="listing"/>
            </w:pPr>
            <w:r>
              <w:t>Content-Type: application/</w:t>
            </w:r>
            <w:r w:rsidRPr="00E72F8C">
              <w:t>json</w:t>
            </w:r>
          </w:p>
          <w:p w:rsidR="00B3250B" w:rsidRDefault="00B3250B" w:rsidP="008B3399">
            <w:pPr>
              <w:pStyle w:val="listing"/>
              <w:rPr>
                <w:lang w:val="en-US"/>
              </w:rPr>
            </w:pPr>
            <w:r>
              <w:t>Content-Length: nnnn</w:t>
            </w:r>
          </w:p>
          <w:p w:rsidR="00B3250B" w:rsidRDefault="00B3250B" w:rsidP="008B3399">
            <w:pPr>
              <w:pStyle w:val="listing"/>
              <w:rPr>
                <w:lang w:val="en-US"/>
              </w:rPr>
            </w:pPr>
          </w:p>
          <w:p w:rsidR="00B3250B" w:rsidRPr="00BD1A37" w:rsidRDefault="00B3250B" w:rsidP="008B3399">
            <w:pPr>
              <w:pStyle w:val="listing"/>
              <w:rPr>
                <w:lang w:val="en-US"/>
              </w:rPr>
            </w:pPr>
            <w:r w:rsidRPr="00BD1A37">
              <w:rPr>
                <w:lang w:val="en-US"/>
              </w:rPr>
              <w:t>{"reference": {</w:t>
            </w:r>
          </w:p>
          <w:p w:rsidR="00B3250B" w:rsidRDefault="00B3250B" w:rsidP="008B3399">
            <w:pPr>
              <w:pStyle w:val="listing"/>
              <w:rPr>
                <w:lang w:val="en-US"/>
              </w:rPr>
            </w:pPr>
            <w:r w:rsidRPr="00BD1A37">
              <w:rPr>
                <w:lang w:val="en-US"/>
              </w:rPr>
              <w:t xml:space="preserve">    "resourceURL": "http://example.com/exampleAPI/nms/v1/myStore/tel%3A%2B19585550100/objects/obj777"</w:t>
            </w:r>
            <w:r>
              <w:rPr>
                <w:lang w:val="en-US"/>
              </w:rPr>
              <w:t>,</w:t>
            </w:r>
          </w:p>
          <w:p w:rsidR="00B3250B" w:rsidRPr="00BD1A37" w:rsidRDefault="00B3250B" w:rsidP="008B3399">
            <w:pPr>
              <w:pStyle w:val="listing"/>
              <w:rPr>
                <w:lang w:val="en-US"/>
              </w:rPr>
            </w:pPr>
            <w:r w:rsidRPr="00BD1A37">
              <w:rPr>
                <w:lang w:val="en-US"/>
              </w:rPr>
              <w:t xml:space="preserve">    "path</w:t>
            </w:r>
            <w:r>
              <w:rPr>
                <w:lang w:val="en-US"/>
              </w:rPr>
              <w:t>": "/main/conversation7/obj777"</w:t>
            </w:r>
          </w:p>
          <w:p w:rsidR="00B3250B" w:rsidRPr="00BD1A37" w:rsidRDefault="00B3250B" w:rsidP="008B3399">
            <w:pPr>
              <w:pStyle w:val="listing"/>
              <w:rPr>
                <w:lang w:val="en-US"/>
              </w:rPr>
            </w:pPr>
          </w:p>
          <w:p w:rsidR="00B3250B" w:rsidRPr="00BD1A37" w:rsidRDefault="00B3250B" w:rsidP="008B3399">
            <w:pPr>
              <w:pStyle w:val="listing"/>
              <w:rPr>
                <w:lang w:val="en-US"/>
              </w:rPr>
            </w:pPr>
            <w:r w:rsidRPr="00BD1A37">
              <w:rPr>
                <w:lang w:val="en-US"/>
              </w:rPr>
              <w:t>}}</w:t>
            </w:r>
            <w:r>
              <w:rPr>
                <w:lang w:val="en-US"/>
              </w:rPr>
              <w:t xml:space="preserve"> </w:t>
            </w:r>
          </w:p>
          <w:p w:rsidR="00B3250B" w:rsidRPr="00B622CA" w:rsidRDefault="00B3250B" w:rsidP="008B3399">
            <w:pPr>
              <w:pStyle w:val="listing"/>
              <w:rPr>
                <w:lang w:val="en-GB"/>
              </w:rPr>
            </w:pPr>
          </w:p>
        </w:tc>
      </w:tr>
    </w:tbl>
    <w:p w:rsidR="00F7049F" w:rsidRPr="00C53883" w:rsidRDefault="00F7049F" w:rsidP="00F7049F">
      <w:pPr>
        <w:pStyle w:val="App2"/>
      </w:pPr>
      <w:bookmarkStart w:id="7856" w:name="_Toc8393762"/>
      <w:r>
        <w:t>Retrieve information about an object (section</w:t>
      </w:r>
      <w:r w:rsidR="00322FEF">
        <w:t xml:space="preserve"> </w:t>
      </w:r>
      <w:r w:rsidR="00322FEF">
        <w:fldChar w:fldCharType="begin"/>
      </w:r>
      <w:r w:rsidR="00322FEF">
        <w:instrText xml:space="preserve"> REF _Ref442447459 \r \h </w:instrText>
      </w:r>
      <w:r w:rsidR="00322FEF">
        <w:fldChar w:fldCharType="separate"/>
      </w:r>
      <w:r w:rsidR="00322FEF">
        <w:t>6.2.3.1</w:t>
      </w:r>
      <w:r w:rsidR="00322FEF">
        <w:fldChar w:fldCharType="end"/>
      </w:r>
      <w:r>
        <w:t>)</w:t>
      </w:r>
      <w:bookmarkEnd w:id="7856"/>
    </w:p>
    <w:p w:rsidR="00F7049F" w:rsidRPr="004D17CB" w:rsidRDefault="00F7049F" w:rsidP="00F7049F">
      <w:r w:rsidRPr="004D17CB">
        <w:t>Re</w:t>
      </w:r>
      <w:r w:rsidR="00322FEF">
        <w:t>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F07BF" w:rsidRDefault="00F7049F" w:rsidP="00BD2453">
            <w:pPr>
              <w:pStyle w:val="listing"/>
              <w:rPr>
                <w:lang w:val="en-US"/>
              </w:rPr>
            </w:pPr>
            <w:r w:rsidRPr="006F07BF">
              <w:rPr>
                <w:lang w:val="en-US"/>
              </w:rPr>
              <w:lastRenderedPageBreak/>
              <w:t>GET /exampleAPI/nms/v1/myStore/tel%3A%2B19585550100/objects/oId999</w:t>
            </w:r>
            <w:ins w:id="7857" w:author="OMA DSO1" w:date="2018-10-11T11:49:00Z">
              <w:r w:rsidR="00BB3C1A">
                <w:rPr>
                  <w:lang w:val="en-US"/>
                </w:rPr>
                <w:t>?imdn=Yes</w:t>
              </w:r>
            </w:ins>
            <w:r w:rsidRPr="006F07BF">
              <w:rPr>
                <w:lang w:val="en-US"/>
              </w:rPr>
              <w:t xml:space="preserve">  HTTP/1.1</w:t>
            </w:r>
          </w:p>
          <w:p w:rsidR="00F7049F" w:rsidRPr="006F07BF" w:rsidRDefault="00F7049F" w:rsidP="00BD2453">
            <w:pPr>
              <w:pStyle w:val="listing"/>
              <w:rPr>
                <w:lang w:val="en-US"/>
              </w:rPr>
            </w:pPr>
            <w:r w:rsidRPr="006F07BF">
              <w:rPr>
                <w:lang w:val="en-US"/>
              </w:rPr>
              <w:t>Host: example.com</w:t>
            </w:r>
          </w:p>
          <w:p w:rsidR="00F7049F" w:rsidRPr="006F07BF" w:rsidRDefault="00F7049F" w:rsidP="00BD2453">
            <w:pPr>
              <w:pStyle w:val="listing"/>
              <w:rPr>
                <w:lang w:val="en-US"/>
              </w:rPr>
            </w:pPr>
            <w:r w:rsidRPr="006F07BF">
              <w:rPr>
                <w:lang w:val="en-US"/>
              </w:rPr>
              <w:t>Authorization: BEARER 08776724-6d0d-4aa6-a404-2bc19b5cf903</w:t>
            </w:r>
          </w:p>
          <w:p w:rsidR="00F7049F" w:rsidRPr="00513981" w:rsidRDefault="00F7049F" w:rsidP="00BD2453">
            <w:pPr>
              <w:pStyle w:val="listing"/>
              <w:rPr>
                <w:lang w:val="en-US"/>
              </w:rPr>
            </w:pPr>
            <w:r w:rsidRPr="006F07BF">
              <w:rPr>
                <w:lang w:val="en-US"/>
              </w:rPr>
              <w:t>Accept: application/</w:t>
            </w:r>
            <w:r>
              <w:rPr>
                <w:lang w:val="en-US"/>
              </w:rPr>
              <w:t>json</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1563EA" w:rsidRDefault="00F7049F" w:rsidP="00BD2453">
            <w:pPr>
              <w:pStyle w:val="listing"/>
            </w:pPr>
            <w:r w:rsidRPr="00DC3297">
              <w:t>HTTP/1.1 200 OK</w:t>
            </w:r>
            <w:r w:rsidRPr="00DC3297">
              <w:tab/>
            </w:r>
          </w:p>
          <w:p w:rsidR="00F7049F" w:rsidRPr="00D72165" w:rsidRDefault="00F7049F" w:rsidP="00BD2453">
            <w:pPr>
              <w:pStyle w:val="listing"/>
            </w:pPr>
            <w:r w:rsidRPr="006C7982">
              <w:t xml:space="preserve">Date: </w:t>
            </w:r>
            <w:r w:rsidR="00907E06">
              <w:rPr>
                <w:lang w:val="en-GB"/>
              </w:rPr>
              <w:t>Fri</w:t>
            </w:r>
            <w:r w:rsidRPr="006C7982">
              <w:t>, 0</w:t>
            </w:r>
            <w:r w:rsidRPr="00D72165">
              <w:t>4 Oct 2013 02:51:59 GMT</w:t>
            </w:r>
          </w:p>
          <w:p w:rsidR="00F7049F" w:rsidRPr="00B622CA" w:rsidRDefault="00F7049F" w:rsidP="00BD2453">
            <w:pPr>
              <w:pStyle w:val="listing"/>
              <w:rPr>
                <w:lang w:val="en-US"/>
              </w:rPr>
            </w:pPr>
            <w:r w:rsidRPr="003D7059">
              <w:t>Content-Type: application/</w:t>
            </w:r>
            <w:r>
              <w:rPr>
                <w:lang w:val="en-US"/>
              </w:rPr>
              <w:t>json</w:t>
            </w:r>
          </w:p>
          <w:p w:rsidR="00F7049F" w:rsidRDefault="00F7049F" w:rsidP="00BD2453">
            <w:pPr>
              <w:pStyle w:val="listing"/>
              <w:rPr>
                <w:lang w:val="en-GB"/>
              </w:rPr>
            </w:pPr>
            <w:r w:rsidRPr="00706686">
              <w:t>Content-Length: nnnn</w:t>
            </w:r>
          </w:p>
          <w:p w:rsidR="00F7049F" w:rsidRDefault="00F7049F" w:rsidP="00BD2453">
            <w:pPr>
              <w:pStyle w:val="listing"/>
              <w:rPr>
                <w:lang w:val="en-GB"/>
              </w:rPr>
            </w:pPr>
          </w:p>
          <w:p w:rsidR="00F7049F" w:rsidRPr="006F07BF" w:rsidRDefault="00F7049F" w:rsidP="00BD2453">
            <w:pPr>
              <w:pStyle w:val="listing"/>
              <w:rPr>
                <w:lang w:val="en-GB"/>
              </w:rPr>
            </w:pPr>
            <w:r w:rsidRPr="006F07BF">
              <w:rPr>
                <w:lang w:val="en-GB"/>
              </w:rPr>
              <w:t>{ "object": {</w:t>
            </w:r>
          </w:p>
          <w:p w:rsidR="00F7049F" w:rsidRPr="006F07BF" w:rsidRDefault="00F7049F" w:rsidP="00BD2453">
            <w:pPr>
              <w:pStyle w:val="listing"/>
              <w:rPr>
                <w:lang w:val="en-GB"/>
              </w:rPr>
            </w:pPr>
            <w:r w:rsidRPr="006F07BF">
              <w:rPr>
                <w:lang w:val="en-GB"/>
              </w:rPr>
              <w:t xml:space="preserve">    "parentFolder": "http://exampleAPI/nms/v1/myStore/tel%3A%2B19585550100/folders/fId567",</w:t>
            </w:r>
          </w:p>
          <w:p w:rsidR="00F7049F" w:rsidRPr="006F07BF" w:rsidRDefault="00F7049F" w:rsidP="00BD2453">
            <w:pPr>
              <w:pStyle w:val="listing"/>
              <w:rPr>
                <w:lang w:val="en-GB"/>
              </w:rPr>
            </w:pPr>
            <w:r w:rsidRPr="006F07BF">
              <w:rPr>
                <w:lang w:val="en-GB"/>
              </w:rPr>
              <w:t xml:space="preserve">    "attributes": {</w:t>
            </w:r>
          </w:p>
          <w:p w:rsidR="00F7049F" w:rsidRPr="006F07BF" w:rsidRDefault="00F7049F" w:rsidP="00BD2453">
            <w:pPr>
              <w:pStyle w:val="listing"/>
              <w:rPr>
                <w:lang w:val="en-GB"/>
              </w:rPr>
            </w:pPr>
            <w:r w:rsidRPr="006F07BF">
              <w:rPr>
                <w:lang w:val="en-GB"/>
              </w:rPr>
              <w:t xml:space="preserve">      "attribute": [</w:t>
            </w:r>
          </w:p>
          <w:p w:rsidR="00F7049F" w:rsidRPr="006F07BF" w:rsidRDefault="00F7049F" w:rsidP="00BD2453">
            <w:pPr>
              <w:pStyle w:val="listing"/>
              <w:rPr>
                <w:lang w:val="en-GB"/>
              </w:rPr>
            </w:pPr>
            <w:r w:rsidRPr="006F07BF">
              <w:rPr>
                <w:lang w:val="en-GB"/>
              </w:rPr>
              <w:t xml:space="preserve">        { "name": "Message-Context",</w:t>
            </w:r>
          </w:p>
          <w:p w:rsidR="00F7049F" w:rsidRPr="006F07BF" w:rsidRDefault="00F7049F" w:rsidP="00BD2453">
            <w:pPr>
              <w:pStyle w:val="listing"/>
              <w:rPr>
                <w:lang w:val="en-GB"/>
              </w:rPr>
            </w:pPr>
            <w:r w:rsidRPr="006F07BF">
              <w:rPr>
                <w:lang w:val="en-GB"/>
              </w:rPr>
              <w:t xml:space="preserve">          "value": [ "multimedia-message" ]</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 "name": "Direction",</w:t>
            </w:r>
          </w:p>
          <w:p w:rsidR="00F7049F" w:rsidRPr="006F07BF" w:rsidRDefault="00F7049F" w:rsidP="00BD2453">
            <w:pPr>
              <w:pStyle w:val="listing"/>
              <w:rPr>
                <w:lang w:val="en-GB"/>
              </w:rPr>
            </w:pPr>
            <w:r w:rsidRPr="006F07BF">
              <w:rPr>
                <w:lang w:val="en-GB"/>
              </w:rPr>
              <w:t xml:space="preserve">          "value": [ "</w:t>
            </w:r>
            <w:ins w:id="7858" w:author="OMA DSO1" w:date="2018-10-11T11:50:00Z">
              <w:r w:rsidR="00BB3C1A">
                <w:rPr>
                  <w:lang w:val="en-GB"/>
                </w:rPr>
                <w:t>Out</w:t>
              </w:r>
            </w:ins>
            <w:del w:id="7859" w:author="OMA DSO1" w:date="2018-10-11T11:50:00Z">
              <w:r w:rsidRPr="006F07BF" w:rsidDel="00BB3C1A">
                <w:rPr>
                  <w:lang w:val="en-GB"/>
                </w:rPr>
                <w:delText>In</w:delText>
              </w:r>
            </w:del>
            <w:r w:rsidRPr="006F07BF">
              <w:rPr>
                <w:lang w:val="en-GB"/>
              </w:rPr>
              <w:t>" ]</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 "name": "From",</w:t>
            </w:r>
          </w:p>
          <w:p w:rsidR="00F7049F" w:rsidRPr="006F07BF" w:rsidRDefault="00F7049F" w:rsidP="00BD2453">
            <w:pPr>
              <w:pStyle w:val="listing"/>
              <w:rPr>
                <w:lang w:val="en-GB"/>
              </w:rPr>
            </w:pPr>
            <w:r w:rsidRPr="006F07BF">
              <w:rPr>
                <w:lang w:val="en-GB"/>
              </w:rPr>
              <w:t xml:space="preserve">          "value": [ "tel:+19585550100" ]</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 "name": "To",</w:t>
            </w:r>
          </w:p>
          <w:p w:rsidR="00F7049F" w:rsidRPr="006F07BF" w:rsidRDefault="00F7049F" w:rsidP="00BD2453">
            <w:pPr>
              <w:pStyle w:val="listing"/>
              <w:rPr>
                <w:lang w:val="en-GB"/>
              </w:rPr>
            </w:pPr>
            <w:r w:rsidRPr="006F07BF">
              <w:rPr>
                <w:lang w:val="en-GB"/>
              </w:rPr>
              <w:t xml:space="preserve">          "value": [</w:t>
            </w:r>
          </w:p>
          <w:p w:rsidR="00F7049F" w:rsidRPr="006F07BF" w:rsidRDefault="00F7049F" w:rsidP="00BD2453">
            <w:pPr>
              <w:pStyle w:val="listing"/>
              <w:rPr>
                <w:lang w:val="en-GB"/>
              </w:rPr>
            </w:pPr>
            <w:r w:rsidRPr="006F07BF">
              <w:rPr>
                <w:lang w:val="en-GB"/>
              </w:rPr>
              <w:t xml:space="preserve">            "tel:+19585550210",</w:t>
            </w:r>
          </w:p>
          <w:p w:rsidR="00F7049F" w:rsidRPr="006F07BF" w:rsidRDefault="00F7049F" w:rsidP="00BD2453">
            <w:pPr>
              <w:pStyle w:val="listing"/>
              <w:rPr>
                <w:lang w:val="en-GB"/>
              </w:rPr>
            </w:pPr>
            <w:r w:rsidRPr="006F07BF">
              <w:rPr>
                <w:lang w:val="en-GB"/>
              </w:rPr>
              <w:t xml:space="preserve">            "tel:+19585550320"</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 "name": "Date",</w:t>
            </w:r>
          </w:p>
          <w:p w:rsidR="00F7049F" w:rsidRPr="006F07BF" w:rsidRDefault="00F7049F" w:rsidP="00BD2453">
            <w:pPr>
              <w:pStyle w:val="listing"/>
              <w:rPr>
                <w:lang w:val="en-GB"/>
              </w:rPr>
            </w:pPr>
            <w:r w:rsidRPr="006F07BF">
              <w:rPr>
                <w:lang w:val="en-GB"/>
              </w:rPr>
              <w:t xml:space="preserve">          "value": [ "2013-11-12T08:30:10Z" ]</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 "name": "Subject",</w:t>
            </w:r>
          </w:p>
          <w:p w:rsidR="00F7049F" w:rsidRPr="006F07BF" w:rsidRDefault="00F7049F" w:rsidP="00BD2453">
            <w:pPr>
              <w:pStyle w:val="listing"/>
              <w:rPr>
                <w:lang w:val="en-GB"/>
              </w:rPr>
            </w:pPr>
            <w:r w:rsidRPr="006F07BF">
              <w:rPr>
                <w:lang w:val="en-GB"/>
              </w:rPr>
              <w:t xml:space="preserve">          "value": [ "Weekend Trip to Seattle" ]</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 "name": "Content-Type",</w:t>
            </w:r>
          </w:p>
          <w:p w:rsidR="00F7049F" w:rsidRPr="006F07BF" w:rsidRDefault="00F7049F" w:rsidP="00BD2453">
            <w:pPr>
              <w:pStyle w:val="listing"/>
              <w:rPr>
                <w:lang w:val="en-GB"/>
              </w:rPr>
            </w:pPr>
            <w:r w:rsidRPr="006F07BF">
              <w:rPr>
                <w:lang w:val="en-GB"/>
              </w:rPr>
              <w:t xml:space="preserve">          "value": [ "multipart/mixed" ]</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"flags": {</w:t>
            </w:r>
          </w:p>
          <w:p w:rsidR="00F7049F" w:rsidRPr="006F07BF" w:rsidRDefault="00F7049F" w:rsidP="00BD2453">
            <w:pPr>
              <w:pStyle w:val="listing"/>
              <w:rPr>
                <w:lang w:val="en-GB"/>
              </w:rPr>
            </w:pPr>
            <w:r w:rsidRPr="006F07BF">
              <w:rPr>
                <w:lang w:val="en-GB"/>
              </w:rPr>
              <w:t xml:space="preserve">      "flag": [</w:t>
            </w:r>
          </w:p>
          <w:p w:rsidR="00F7049F" w:rsidRPr="006F07BF" w:rsidRDefault="00F7049F" w:rsidP="00BD2453">
            <w:pPr>
              <w:pStyle w:val="listing"/>
              <w:rPr>
                <w:lang w:val="en-GB"/>
              </w:rPr>
            </w:pPr>
            <w:r w:rsidRPr="006F07BF">
              <w:rPr>
                <w:lang w:val="en-GB"/>
              </w:rPr>
              <w:t xml:space="preserve">        "\\Seen",</w:t>
            </w:r>
          </w:p>
          <w:p w:rsidR="00F7049F" w:rsidRPr="006F07BF" w:rsidRDefault="00F7049F" w:rsidP="00BD2453">
            <w:pPr>
              <w:pStyle w:val="listing"/>
              <w:rPr>
                <w:lang w:val="en-GB"/>
              </w:rPr>
            </w:pPr>
            <w:r w:rsidRPr="006F07BF">
              <w:rPr>
                <w:lang w:val="en-GB"/>
              </w:rPr>
              <w:t xml:space="preserve">        "\\Answered"</w:t>
            </w:r>
          </w:p>
          <w:p w:rsidR="00CF26CE" w:rsidDel="00BB3C1A" w:rsidRDefault="00F7049F" w:rsidP="00CF26CE">
            <w:pPr>
              <w:pStyle w:val="listing"/>
              <w:rPr>
                <w:del w:id="7860" w:author="OMA DSO1" w:date="2018-10-11T11:51:00Z"/>
                <w:lang w:val="en-GB"/>
              </w:rPr>
            </w:pPr>
            <w:r w:rsidRPr="006F07BF">
              <w:rPr>
                <w:lang w:val="en-GB"/>
              </w:rPr>
              <w:t xml:space="preserve">      ]</w:t>
            </w:r>
            <w:r w:rsidR="00CF26CE">
              <w:rPr>
                <w:lang w:val="en-GB"/>
              </w:rPr>
              <w:t>,</w:t>
            </w:r>
          </w:p>
          <w:p w:rsidR="00CF26CE" w:rsidRPr="006F07BF" w:rsidDel="00BB3C1A" w:rsidRDefault="00CF26CE" w:rsidP="00CF26CE">
            <w:pPr>
              <w:pStyle w:val="listing"/>
              <w:rPr>
                <w:del w:id="7861" w:author="OMA DSO1" w:date="2018-10-11T11:51:00Z"/>
                <w:lang w:val="en-GB"/>
              </w:rPr>
            </w:pPr>
            <w:r w:rsidRPr="006F07BF">
              <w:rPr>
                <w:lang w:val="en-GB"/>
              </w:rPr>
              <w:t xml:space="preserve">    </w:t>
            </w:r>
            <w:r>
              <w:rPr>
                <w:lang w:val="en-GB"/>
              </w:rPr>
              <w:t xml:space="preserve">  </w:t>
            </w:r>
            <w:del w:id="7862" w:author="OMA DSO1" w:date="2018-10-11T11:51:00Z">
              <w:r w:rsidRPr="006F07BF" w:rsidDel="00BB3C1A">
                <w:rPr>
                  <w:lang w:val="en-GB"/>
                </w:rPr>
                <w:delText>"resourceURL": "http://exampleAPI/nms/v1/myStore/tel%3A%2B19585550100/objects/oId999</w:delText>
              </w:r>
              <w:r w:rsidDel="00BB3C1A">
                <w:rPr>
                  <w:lang w:val="en-GB"/>
                </w:rPr>
                <w:delText>/flags"</w:delText>
              </w:r>
            </w:del>
          </w:p>
          <w:p w:rsidR="00F7049F" w:rsidRPr="001D48FF" w:rsidRDefault="00F7049F" w:rsidP="00BD2453">
            <w:pPr>
              <w:pStyle w:val="listing"/>
              <w:rPr>
                <w:lang w:val="en-GB"/>
              </w:rPr>
            </w:pPr>
          </w:p>
          <w:p w:rsidR="00BB3C1A" w:rsidRDefault="00F7049F" w:rsidP="00BB3C1A">
            <w:pPr>
              <w:pStyle w:val="listing"/>
              <w:rPr>
                <w:ins w:id="7863" w:author="OMA DSO1" w:date="2018-10-11T11:51:00Z"/>
                <w:lang w:val="en-GB"/>
              </w:rPr>
            </w:pPr>
            <w:r w:rsidRPr="006F07BF">
              <w:rPr>
                <w:lang w:val="en-GB"/>
              </w:rPr>
              <w:t xml:space="preserve">    },</w:t>
            </w:r>
          </w:p>
          <w:p w:rsidR="00BB3C1A" w:rsidRPr="00C27D90" w:rsidRDefault="00BB3C1A" w:rsidP="00BB3C1A">
            <w:pPr>
              <w:pStyle w:val="listing"/>
              <w:rPr>
                <w:ins w:id="7864" w:author="OMA DSO1" w:date="2018-10-11T11:51:00Z"/>
                <w:lang w:val="en-GB"/>
              </w:rPr>
            </w:pPr>
            <w:ins w:id="7865" w:author="OMA DSO1" w:date="2018-10-11T11:51:00Z">
              <w:r w:rsidRPr="00C27D90">
                <w:rPr>
                  <w:lang w:val="en-GB"/>
                </w:rPr>
                <w:t xml:space="preserve">    "imdns": {</w:t>
              </w:r>
            </w:ins>
          </w:p>
          <w:p w:rsidR="00BB3C1A" w:rsidRPr="00C27D90" w:rsidRDefault="00BB3C1A" w:rsidP="00BB3C1A">
            <w:pPr>
              <w:pStyle w:val="listing"/>
              <w:rPr>
                <w:ins w:id="7866" w:author="OMA DSO1" w:date="2018-10-11T11:51:00Z"/>
                <w:lang w:val="en-GB"/>
              </w:rPr>
            </w:pPr>
            <w:ins w:id="7867" w:author="OMA DSO1" w:date="2018-10-11T11:51:00Z">
              <w:r w:rsidRPr="00C27D90">
                <w:rPr>
                  <w:lang w:val="en-GB"/>
                </w:rPr>
                <w:t xml:space="preserve">        "imdn": [</w:t>
              </w:r>
            </w:ins>
          </w:p>
          <w:p w:rsidR="00BB3C1A" w:rsidRPr="00C27D90" w:rsidRDefault="00BB3C1A" w:rsidP="00BB3C1A">
            <w:pPr>
              <w:pStyle w:val="listing"/>
              <w:rPr>
                <w:ins w:id="7868" w:author="OMA DSO1" w:date="2018-10-11T11:51:00Z"/>
                <w:lang w:val="en-GB"/>
              </w:rPr>
            </w:pPr>
            <w:ins w:id="7869" w:author="OMA DSO1" w:date="2018-10-11T11:51:00Z">
              <w:r w:rsidRPr="00C27D90">
                <w:rPr>
                  <w:lang w:val="en-GB"/>
                </w:rPr>
                <w:t xml:space="preserve">            {</w:t>
              </w:r>
            </w:ins>
          </w:p>
          <w:p w:rsidR="00BB3C1A" w:rsidRPr="00C27D90" w:rsidRDefault="00BB3C1A" w:rsidP="00BB3C1A">
            <w:pPr>
              <w:pStyle w:val="listing"/>
              <w:rPr>
                <w:ins w:id="7870" w:author="OMA DSO1" w:date="2018-10-11T11:51:00Z"/>
                <w:lang w:val="en-GB"/>
              </w:rPr>
            </w:pPr>
            <w:ins w:id="7871" w:author="OMA DSO1" w:date="2018-10-11T11:51:00Z">
              <w:r w:rsidRPr="00C27D90">
                <w:rPr>
                  <w:lang w:val="en-GB"/>
                </w:rPr>
                <w:t xml:space="preserve">                "imdnInfo": [</w:t>
              </w:r>
            </w:ins>
          </w:p>
          <w:p w:rsidR="00BB3C1A" w:rsidRPr="00C27D90" w:rsidRDefault="00BB3C1A" w:rsidP="00BB3C1A">
            <w:pPr>
              <w:pStyle w:val="listing"/>
              <w:rPr>
                <w:ins w:id="7872" w:author="OMA DSO1" w:date="2018-10-11T11:51:00Z"/>
                <w:lang w:val="en-GB"/>
              </w:rPr>
            </w:pPr>
            <w:ins w:id="7873" w:author="OMA DSO1" w:date="2018-10-11T11:51:00Z">
              <w:r w:rsidRPr="00C27D90">
                <w:rPr>
                  <w:lang w:val="en-GB"/>
                </w:rPr>
                <w:t xml:space="preserve">                    {</w:t>
              </w:r>
            </w:ins>
          </w:p>
          <w:p w:rsidR="00BB3C1A" w:rsidRPr="00C27D90" w:rsidRDefault="00BB3C1A" w:rsidP="00BB3C1A">
            <w:pPr>
              <w:pStyle w:val="listing"/>
              <w:rPr>
                <w:ins w:id="7874" w:author="OMA DSO1" w:date="2018-10-11T11:51:00Z"/>
                <w:lang w:val="en-GB"/>
              </w:rPr>
            </w:pPr>
            <w:ins w:id="7875" w:author="OMA DSO1" w:date="2018-10-11T11:51:00Z">
              <w:r w:rsidRPr="00C27D90">
                <w:rPr>
                  <w:lang w:val="en-GB"/>
                </w:rPr>
                <w:t xml:space="preserve">                        "date": "2013-11-12T08:30:15Z",</w:t>
              </w:r>
            </w:ins>
          </w:p>
          <w:p w:rsidR="00BB3C1A" w:rsidRPr="00C27D90" w:rsidRDefault="00BB3C1A" w:rsidP="00BB3C1A">
            <w:pPr>
              <w:pStyle w:val="listing"/>
              <w:rPr>
                <w:ins w:id="7876" w:author="OMA DSO1" w:date="2018-10-11T11:51:00Z"/>
                <w:lang w:val="en-GB"/>
              </w:rPr>
            </w:pPr>
            <w:ins w:id="7877" w:author="OMA DSO1" w:date="2018-10-11T11:51:00Z">
              <w:r w:rsidRPr="00C27D90">
                <w:rPr>
                  <w:lang w:val="en-GB"/>
                </w:rPr>
                <w:lastRenderedPageBreak/>
                <w:t xml:space="preserve">                        "type": "delivered"</w:t>
              </w:r>
            </w:ins>
          </w:p>
          <w:p w:rsidR="00BB3C1A" w:rsidRPr="00C27D90" w:rsidRDefault="00BB3C1A" w:rsidP="00BB3C1A">
            <w:pPr>
              <w:pStyle w:val="listing"/>
              <w:rPr>
                <w:ins w:id="7878" w:author="OMA DSO1" w:date="2018-10-11T11:51:00Z"/>
                <w:lang w:val="en-GB"/>
              </w:rPr>
            </w:pPr>
            <w:ins w:id="7879" w:author="OMA DSO1" w:date="2018-10-11T11:51:00Z">
              <w:r w:rsidRPr="00C27D90">
                <w:rPr>
                  <w:lang w:val="en-GB"/>
                </w:rPr>
                <w:t xml:space="preserve">                    },</w:t>
              </w:r>
            </w:ins>
          </w:p>
          <w:p w:rsidR="00BB3C1A" w:rsidRPr="00C27D90" w:rsidRDefault="00BB3C1A" w:rsidP="00BB3C1A">
            <w:pPr>
              <w:pStyle w:val="listing"/>
              <w:rPr>
                <w:ins w:id="7880" w:author="OMA DSO1" w:date="2018-10-11T11:51:00Z"/>
                <w:lang w:val="en-GB"/>
              </w:rPr>
            </w:pPr>
            <w:ins w:id="7881" w:author="OMA DSO1" w:date="2018-10-11T11:51:00Z">
              <w:r w:rsidRPr="00C27D90">
                <w:rPr>
                  <w:lang w:val="en-GB"/>
                </w:rPr>
                <w:t xml:space="preserve">                    {</w:t>
              </w:r>
            </w:ins>
          </w:p>
          <w:p w:rsidR="00BB3C1A" w:rsidRPr="00C27D90" w:rsidRDefault="00BB3C1A" w:rsidP="00BB3C1A">
            <w:pPr>
              <w:pStyle w:val="listing"/>
              <w:rPr>
                <w:ins w:id="7882" w:author="OMA DSO1" w:date="2018-10-11T11:51:00Z"/>
                <w:lang w:val="en-GB"/>
              </w:rPr>
            </w:pPr>
            <w:ins w:id="7883" w:author="OMA DSO1" w:date="2018-10-11T11:51:00Z">
              <w:r w:rsidRPr="00C27D90">
                <w:rPr>
                  <w:lang w:val="en-GB"/>
                </w:rPr>
                <w:t xml:space="preserve">                        "date": "2013-11-12T08:35:10Z",</w:t>
              </w:r>
            </w:ins>
          </w:p>
          <w:p w:rsidR="00BB3C1A" w:rsidRPr="00C27D90" w:rsidRDefault="00BB3C1A" w:rsidP="00BB3C1A">
            <w:pPr>
              <w:pStyle w:val="listing"/>
              <w:rPr>
                <w:ins w:id="7884" w:author="OMA DSO1" w:date="2018-10-11T11:51:00Z"/>
                <w:lang w:val="en-GB"/>
              </w:rPr>
            </w:pPr>
            <w:ins w:id="7885" w:author="OMA DSO1" w:date="2018-10-11T11:51:00Z">
              <w:r w:rsidRPr="00C27D90">
                <w:rPr>
                  <w:lang w:val="en-GB"/>
                </w:rPr>
                <w:t xml:space="preserve">                        "type": "displayed"</w:t>
              </w:r>
            </w:ins>
          </w:p>
          <w:p w:rsidR="00BB3C1A" w:rsidRPr="00C27D90" w:rsidRDefault="00BB3C1A" w:rsidP="00BB3C1A">
            <w:pPr>
              <w:pStyle w:val="listing"/>
              <w:rPr>
                <w:ins w:id="7886" w:author="OMA DSO1" w:date="2018-10-11T11:51:00Z"/>
                <w:lang w:val="en-GB"/>
              </w:rPr>
            </w:pPr>
            <w:ins w:id="7887" w:author="OMA DSO1" w:date="2018-10-11T11:51:00Z">
              <w:r w:rsidRPr="00C27D90">
                <w:rPr>
                  <w:lang w:val="en-GB"/>
                </w:rPr>
                <w:t xml:space="preserve">                    }</w:t>
              </w:r>
            </w:ins>
          </w:p>
          <w:p w:rsidR="00BB3C1A" w:rsidRPr="00C27D90" w:rsidRDefault="00BB3C1A" w:rsidP="00BB3C1A">
            <w:pPr>
              <w:pStyle w:val="listing"/>
              <w:rPr>
                <w:ins w:id="7888" w:author="OMA DSO1" w:date="2018-10-11T11:51:00Z"/>
                <w:lang w:val="en-GB"/>
              </w:rPr>
            </w:pPr>
            <w:ins w:id="7889" w:author="OMA DSO1" w:date="2018-10-11T11:51:00Z">
              <w:r w:rsidRPr="00C27D90">
                <w:rPr>
                  <w:lang w:val="en-GB"/>
                </w:rPr>
                <w:t xml:space="preserve">                ],</w:t>
              </w:r>
            </w:ins>
          </w:p>
          <w:p w:rsidR="00BB3C1A" w:rsidRPr="00C27D90" w:rsidRDefault="00BB3C1A" w:rsidP="00BB3C1A">
            <w:pPr>
              <w:pStyle w:val="listing"/>
              <w:rPr>
                <w:ins w:id="7890" w:author="OMA DSO1" w:date="2018-10-11T11:51:00Z"/>
                <w:lang w:val="en-GB"/>
              </w:rPr>
            </w:pPr>
            <w:ins w:id="7891" w:author="OMA DSO1" w:date="2018-10-11T11:51:00Z">
              <w:r w:rsidRPr="00C27D90">
                <w:rPr>
                  <w:lang w:val="en-GB"/>
                </w:rPr>
                <w:t xml:space="preserve">                "originalTo": "tel:+19585550210"</w:t>
              </w:r>
            </w:ins>
          </w:p>
          <w:p w:rsidR="00BB3C1A" w:rsidRPr="00C27D90" w:rsidRDefault="00BB3C1A" w:rsidP="00BB3C1A">
            <w:pPr>
              <w:pStyle w:val="listing"/>
              <w:rPr>
                <w:ins w:id="7892" w:author="OMA DSO1" w:date="2018-10-11T11:51:00Z"/>
                <w:lang w:val="en-GB"/>
              </w:rPr>
            </w:pPr>
            <w:ins w:id="7893" w:author="OMA DSO1" w:date="2018-10-11T11:51:00Z">
              <w:r w:rsidRPr="00C27D90">
                <w:rPr>
                  <w:lang w:val="en-GB"/>
                </w:rPr>
                <w:t xml:space="preserve">            },</w:t>
              </w:r>
            </w:ins>
          </w:p>
          <w:p w:rsidR="00BB3C1A" w:rsidRPr="00C27D90" w:rsidRDefault="00BB3C1A" w:rsidP="00BB3C1A">
            <w:pPr>
              <w:pStyle w:val="listing"/>
              <w:rPr>
                <w:ins w:id="7894" w:author="OMA DSO1" w:date="2018-10-11T11:51:00Z"/>
                <w:lang w:val="en-GB"/>
              </w:rPr>
            </w:pPr>
            <w:ins w:id="7895" w:author="OMA DSO1" w:date="2018-10-11T11:51:00Z">
              <w:r w:rsidRPr="00C27D90">
                <w:rPr>
                  <w:lang w:val="en-GB"/>
                </w:rPr>
                <w:t xml:space="preserve">            {</w:t>
              </w:r>
            </w:ins>
          </w:p>
          <w:p w:rsidR="00BB3C1A" w:rsidRPr="00C27D90" w:rsidRDefault="00BB3C1A" w:rsidP="00BB3C1A">
            <w:pPr>
              <w:pStyle w:val="listing"/>
              <w:rPr>
                <w:ins w:id="7896" w:author="OMA DSO1" w:date="2018-10-11T11:51:00Z"/>
                <w:lang w:val="en-GB"/>
              </w:rPr>
            </w:pPr>
            <w:ins w:id="7897" w:author="OMA DSO1" w:date="2018-10-11T11:51:00Z">
              <w:r w:rsidRPr="00C27D90">
                <w:rPr>
                  <w:lang w:val="en-GB"/>
                </w:rPr>
                <w:t xml:space="preserve">                "imdnInfo": {</w:t>
              </w:r>
            </w:ins>
          </w:p>
          <w:p w:rsidR="00BB3C1A" w:rsidRPr="00C27D90" w:rsidRDefault="00BB3C1A" w:rsidP="00BB3C1A">
            <w:pPr>
              <w:pStyle w:val="listing"/>
              <w:rPr>
                <w:ins w:id="7898" w:author="OMA DSO1" w:date="2018-10-11T11:51:00Z"/>
                <w:lang w:val="en-GB"/>
              </w:rPr>
            </w:pPr>
            <w:ins w:id="7899" w:author="OMA DSO1" w:date="2018-10-11T11:51:00Z">
              <w:r w:rsidRPr="00C27D90">
                <w:rPr>
                  <w:lang w:val="en-GB"/>
                </w:rPr>
                <w:t xml:space="preserve">                    "date": "2013-11-12T08:30:16Z",</w:t>
              </w:r>
            </w:ins>
          </w:p>
          <w:p w:rsidR="00BB3C1A" w:rsidRPr="00C27D90" w:rsidRDefault="00BB3C1A" w:rsidP="00BB3C1A">
            <w:pPr>
              <w:pStyle w:val="listing"/>
              <w:rPr>
                <w:ins w:id="7900" w:author="OMA DSO1" w:date="2018-10-11T11:51:00Z"/>
                <w:lang w:val="en-GB"/>
              </w:rPr>
            </w:pPr>
            <w:ins w:id="7901" w:author="OMA DSO1" w:date="2018-10-11T11:51:00Z">
              <w:r w:rsidRPr="00C27D90">
                <w:rPr>
                  <w:lang w:val="en-GB"/>
                </w:rPr>
                <w:t xml:space="preserve">                    "type": "delivered"</w:t>
              </w:r>
            </w:ins>
          </w:p>
          <w:p w:rsidR="00BB3C1A" w:rsidRPr="00C27D90" w:rsidRDefault="00BB3C1A" w:rsidP="00BB3C1A">
            <w:pPr>
              <w:pStyle w:val="listing"/>
              <w:rPr>
                <w:ins w:id="7902" w:author="OMA DSO1" w:date="2018-10-11T11:51:00Z"/>
                <w:lang w:val="en-GB"/>
              </w:rPr>
            </w:pPr>
            <w:ins w:id="7903" w:author="OMA DSO1" w:date="2018-10-11T11:51:00Z">
              <w:r w:rsidRPr="00C27D90">
                <w:rPr>
                  <w:lang w:val="en-GB"/>
                </w:rPr>
                <w:t xml:space="preserve">                },</w:t>
              </w:r>
            </w:ins>
          </w:p>
          <w:p w:rsidR="00BB3C1A" w:rsidRPr="00C27D90" w:rsidRDefault="00BB3C1A" w:rsidP="00BB3C1A">
            <w:pPr>
              <w:pStyle w:val="listing"/>
              <w:rPr>
                <w:ins w:id="7904" w:author="OMA DSO1" w:date="2018-10-11T11:51:00Z"/>
                <w:lang w:val="en-GB"/>
              </w:rPr>
            </w:pPr>
            <w:ins w:id="7905" w:author="OMA DSO1" w:date="2018-10-11T11:51:00Z">
              <w:r w:rsidRPr="00C27D90">
                <w:rPr>
                  <w:lang w:val="en-GB"/>
                </w:rPr>
                <w:t xml:space="preserve">                "originalTo": "tel:+19585550320"</w:t>
              </w:r>
            </w:ins>
          </w:p>
          <w:p w:rsidR="00BB3C1A" w:rsidRPr="00C27D90" w:rsidRDefault="00BB3C1A" w:rsidP="00BB3C1A">
            <w:pPr>
              <w:pStyle w:val="listing"/>
              <w:rPr>
                <w:ins w:id="7906" w:author="OMA DSO1" w:date="2018-10-11T11:51:00Z"/>
                <w:lang w:val="en-GB"/>
              </w:rPr>
            </w:pPr>
            <w:ins w:id="7907" w:author="OMA DSO1" w:date="2018-10-11T11:51:00Z">
              <w:r w:rsidRPr="00C27D90">
                <w:rPr>
                  <w:lang w:val="en-GB"/>
                </w:rPr>
                <w:t xml:space="preserve">            }</w:t>
              </w:r>
            </w:ins>
          </w:p>
          <w:p w:rsidR="00BB3C1A" w:rsidRPr="00C27D90" w:rsidRDefault="00BB3C1A" w:rsidP="00BB3C1A">
            <w:pPr>
              <w:pStyle w:val="listing"/>
              <w:rPr>
                <w:ins w:id="7908" w:author="OMA DSO1" w:date="2018-10-11T11:51:00Z"/>
                <w:lang w:val="en-GB"/>
              </w:rPr>
            </w:pPr>
            <w:ins w:id="7909" w:author="OMA DSO1" w:date="2018-10-11T11:51:00Z">
              <w:r w:rsidRPr="00C27D90">
                <w:rPr>
                  <w:lang w:val="en-GB"/>
                </w:rPr>
                <w:t xml:space="preserve">        ],</w:t>
              </w:r>
            </w:ins>
          </w:p>
          <w:p w:rsidR="00BB3C1A" w:rsidRPr="00C27D90" w:rsidRDefault="00BB3C1A" w:rsidP="00BB3C1A">
            <w:pPr>
              <w:pStyle w:val="listing"/>
              <w:rPr>
                <w:ins w:id="7910" w:author="OMA DSO1" w:date="2018-10-11T11:51:00Z"/>
                <w:lang w:val="en-GB"/>
              </w:rPr>
            </w:pPr>
            <w:ins w:id="7911" w:author="OMA DSO1" w:date="2018-10-11T11:51:00Z">
              <w:r w:rsidRPr="00C27D90">
                <w:rPr>
                  <w:lang w:val="en-GB"/>
                </w:rPr>
                <w:t xml:space="preserve">        "lastModSeq": "77",</w:t>
              </w:r>
            </w:ins>
          </w:p>
          <w:p w:rsidR="00BB3C1A" w:rsidRPr="00C27D90" w:rsidRDefault="00BB3C1A" w:rsidP="00BB3C1A">
            <w:pPr>
              <w:pStyle w:val="listing"/>
              <w:rPr>
                <w:ins w:id="7912" w:author="OMA DSO1" w:date="2018-10-11T11:51:00Z"/>
                <w:lang w:val="en-GB"/>
              </w:rPr>
            </w:pPr>
            <w:ins w:id="7913" w:author="OMA DSO1" w:date="2018-10-11T11:51:00Z">
              <w:r w:rsidRPr="00C27D90">
                <w:rPr>
                  <w:lang w:val="en-GB"/>
                </w:rPr>
                <w:t xml:space="preserve">        "resourceURL": "http://exampleAPI/nms/v1/myStore/tel%3A%2B19585550100/objects/oId999/imdns"</w:t>
              </w:r>
            </w:ins>
          </w:p>
          <w:p w:rsidR="00F7049F" w:rsidRPr="006F07BF" w:rsidRDefault="00BB3C1A" w:rsidP="00BB3C1A">
            <w:pPr>
              <w:pStyle w:val="listing"/>
              <w:rPr>
                <w:lang w:val="en-GB"/>
              </w:rPr>
            </w:pPr>
            <w:ins w:id="7914" w:author="OMA DSO1" w:date="2018-10-11T11:51:00Z">
              <w:r w:rsidRPr="00C27D90">
                <w:rPr>
                  <w:lang w:val="en-GB"/>
                </w:rPr>
                <w:t xml:space="preserve">    },</w:t>
              </w:r>
            </w:ins>
          </w:p>
          <w:p w:rsidR="00F7049F" w:rsidRPr="006F07BF" w:rsidRDefault="00F7049F" w:rsidP="00BD2453">
            <w:pPr>
              <w:pStyle w:val="listing"/>
              <w:rPr>
                <w:lang w:val="en-GB"/>
              </w:rPr>
            </w:pPr>
            <w:r w:rsidRPr="006F07BF">
              <w:rPr>
                <w:lang w:val="en-GB"/>
              </w:rPr>
              <w:t xml:space="preserve">    "resourceURL": "http://exampleAPI/nms/v1/myStore/tel%3A%2B19585550100/objects/oId999",</w:t>
            </w:r>
          </w:p>
          <w:p w:rsidR="00F7049F" w:rsidRPr="006F07BF" w:rsidRDefault="00F7049F" w:rsidP="00BD2453">
            <w:pPr>
              <w:pStyle w:val="listing"/>
              <w:rPr>
                <w:lang w:val="en-GB"/>
              </w:rPr>
            </w:pPr>
            <w:r w:rsidRPr="006F07BF">
              <w:rPr>
                <w:lang w:val="en-GB"/>
              </w:rPr>
              <w:t xml:space="preserve">    "path": "/main/conversation5/</w:t>
            </w:r>
            <w:r w:rsidRPr="008E679A">
              <w:t>oId999</w:t>
            </w:r>
            <w:r w:rsidRPr="006F07BF">
              <w:rPr>
                <w:lang w:val="en-GB"/>
              </w:rPr>
              <w:t>",</w:t>
            </w:r>
          </w:p>
          <w:p w:rsidR="00F7049F" w:rsidRPr="006F07BF" w:rsidRDefault="00F7049F" w:rsidP="00BD2453">
            <w:pPr>
              <w:pStyle w:val="listing"/>
              <w:rPr>
                <w:lang w:val="en-GB"/>
              </w:rPr>
            </w:pPr>
            <w:r w:rsidRPr="006F07BF">
              <w:rPr>
                <w:lang w:val="en-GB"/>
              </w:rPr>
              <w:t xml:space="preserve">    "payloadURL": "/nms/v1/myStore/tel%3A%2B19585550100/objects/old999/payload",</w:t>
            </w:r>
          </w:p>
          <w:p w:rsidR="00F7049F" w:rsidRPr="006F07BF" w:rsidRDefault="00F7049F" w:rsidP="00BD2453">
            <w:pPr>
              <w:pStyle w:val="listing"/>
              <w:rPr>
                <w:lang w:val="en-GB"/>
              </w:rPr>
            </w:pPr>
            <w:r w:rsidRPr="006F07BF">
              <w:rPr>
                <w:lang w:val="en-GB"/>
              </w:rPr>
              <w:t xml:space="preserve">    "payloadPart": [</w:t>
            </w:r>
          </w:p>
          <w:p w:rsidR="00F7049F" w:rsidRPr="006F07BF" w:rsidRDefault="00F7049F" w:rsidP="00BD2453">
            <w:pPr>
              <w:pStyle w:val="listing"/>
              <w:rPr>
                <w:lang w:val="en-GB"/>
              </w:rPr>
            </w:pPr>
            <w:r w:rsidRPr="006F07BF">
              <w:rPr>
                <w:lang w:val="en-GB"/>
              </w:rPr>
              <w:t xml:space="preserve">      { "contentType": "text/plain",</w:t>
            </w:r>
          </w:p>
          <w:p w:rsidR="00F7049F" w:rsidRPr="006F07BF" w:rsidRDefault="00F7049F" w:rsidP="00BD2453">
            <w:pPr>
              <w:pStyle w:val="listing"/>
              <w:rPr>
                <w:lang w:val="en-GB"/>
              </w:rPr>
            </w:pPr>
            <w:r w:rsidRPr="006F07BF">
              <w:rPr>
                <w:lang w:val="en-GB"/>
              </w:rPr>
              <w:t xml:space="preserve">        "size": 48,</w:t>
            </w:r>
          </w:p>
          <w:p w:rsidR="00F7049F" w:rsidRPr="006F07BF" w:rsidRDefault="00F7049F" w:rsidP="00BD2453">
            <w:pPr>
              <w:pStyle w:val="listing"/>
              <w:rPr>
                <w:lang w:val="en-GB"/>
              </w:rPr>
            </w:pPr>
            <w:r w:rsidRPr="006F07BF">
              <w:rPr>
                <w:lang w:val="en-GB"/>
              </w:rPr>
              <w:t xml:space="preserve">        "href": "/nms/v1/myStore/tel%3A%2B19585550100/objects/old999/payloadParts/blob123"</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 "contentType": "image/gif",</w:t>
            </w:r>
          </w:p>
          <w:p w:rsidR="00F7049F" w:rsidRPr="006F07BF" w:rsidRDefault="00F7049F" w:rsidP="00BD2453">
            <w:pPr>
              <w:pStyle w:val="listing"/>
              <w:rPr>
                <w:lang w:val="en-GB"/>
              </w:rPr>
            </w:pPr>
            <w:r w:rsidRPr="006F07BF">
              <w:rPr>
                <w:lang w:val="en-GB"/>
              </w:rPr>
              <w:t xml:space="preserve">        "size": 1024,</w:t>
            </w:r>
          </w:p>
          <w:p w:rsidR="00F7049F" w:rsidRPr="006F07BF" w:rsidRDefault="00F7049F" w:rsidP="00BD2453">
            <w:pPr>
              <w:pStyle w:val="listing"/>
              <w:rPr>
                <w:lang w:val="en-GB"/>
              </w:rPr>
            </w:pPr>
            <w:r w:rsidRPr="006F07BF">
              <w:rPr>
                <w:lang w:val="en-GB"/>
              </w:rPr>
              <w:t xml:space="preserve">        "href": "/example/storage/100/blob456"</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w:t>
            </w:r>
          </w:p>
          <w:p w:rsidR="00F7049F" w:rsidRPr="006F07BF" w:rsidRDefault="00F7049F" w:rsidP="00BD2453">
            <w:pPr>
              <w:pStyle w:val="listing"/>
              <w:rPr>
                <w:lang w:val="en-GB"/>
              </w:rPr>
            </w:pPr>
            <w:r w:rsidRPr="006F07BF">
              <w:rPr>
                <w:lang w:val="en-GB"/>
              </w:rPr>
              <w:t xml:space="preserve">    "lastModSeq": 48</w:t>
            </w:r>
          </w:p>
          <w:p w:rsidR="00F7049F" w:rsidRPr="006F07BF" w:rsidRDefault="00F7049F" w:rsidP="00BD2453">
            <w:pPr>
              <w:pStyle w:val="listing"/>
              <w:rPr>
                <w:lang w:val="en-GB"/>
              </w:rPr>
            </w:pPr>
            <w:r w:rsidRPr="006F07BF">
              <w:rPr>
                <w:lang w:val="en-GB"/>
              </w:rPr>
              <w:t xml:space="preserve">  }</w:t>
            </w:r>
          </w:p>
          <w:p w:rsidR="00F7049F" w:rsidRPr="000D0C31" w:rsidRDefault="00F7049F" w:rsidP="00BD2453">
            <w:pPr>
              <w:pStyle w:val="listing"/>
            </w:pPr>
            <w:r w:rsidRPr="006F07BF">
              <w:rPr>
                <w:lang w:val="en-GB"/>
              </w:rPr>
              <w:t>}</w:t>
            </w:r>
          </w:p>
        </w:tc>
      </w:tr>
    </w:tbl>
    <w:p w:rsidR="00F7049F" w:rsidRPr="00C53883" w:rsidRDefault="00F7049F" w:rsidP="00F7049F">
      <w:pPr>
        <w:pStyle w:val="App2"/>
      </w:pPr>
      <w:bookmarkStart w:id="7915" w:name="_Toc8393763"/>
      <w:r>
        <w:lastRenderedPageBreak/>
        <w:t xml:space="preserve">Retrieve information about multipart object (section </w:t>
      </w:r>
      <w:r w:rsidR="006F66DC">
        <w:fldChar w:fldCharType="begin"/>
      </w:r>
      <w:r w:rsidR="006F66DC">
        <w:instrText xml:space="preserve"> REF _Ref391356994 \r \h </w:instrText>
      </w:r>
      <w:r w:rsidR="006F66DC">
        <w:fldChar w:fldCharType="separate"/>
      </w:r>
      <w:r w:rsidR="00322FEF">
        <w:t>6.2.3.2</w:t>
      </w:r>
      <w:r w:rsidR="006F66DC">
        <w:fldChar w:fldCharType="end"/>
      </w:r>
      <w:r>
        <w:t>)</w:t>
      </w:r>
      <w:bookmarkEnd w:id="7915"/>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F07BF" w:rsidRDefault="00F7049F" w:rsidP="00BD2453">
            <w:pPr>
              <w:pStyle w:val="listing"/>
              <w:rPr>
                <w:lang w:val="en-US"/>
              </w:rPr>
            </w:pPr>
            <w:r w:rsidRPr="006F07BF">
              <w:rPr>
                <w:lang w:val="en-US"/>
              </w:rPr>
              <w:t>GET /exampleAPI/nms/v1/myStore/tel%3A%2B19585550100/objects/</w:t>
            </w:r>
            <w:r>
              <w:t>obj</w:t>
            </w:r>
            <w:r>
              <w:rPr>
                <w:lang w:val="en-GB"/>
              </w:rPr>
              <w:t>542</w:t>
            </w:r>
            <w:r>
              <w:t xml:space="preserve">  </w:t>
            </w:r>
            <w:r w:rsidRPr="006F07BF">
              <w:rPr>
                <w:lang w:val="en-US"/>
              </w:rPr>
              <w:t>HTTP/1.1</w:t>
            </w:r>
          </w:p>
          <w:p w:rsidR="00F7049F" w:rsidRPr="006F07BF" w:rsidRDefault="00F7049F" w:rsidP="00BD2453">
            <w:pPr>
              <w:pStyle w:val="listing"/>
              <w:rPr>
                <w:lang w:val="en-US"/>
              </w:rPr>
            </w:pPr>
            <w:r w:rsidRPr="006F07BF">
              <w:rPr>
                <w:lang w:val="en-US"/>
              </w:rPr>
              <w:t>Host: example.com</w:t>
            </w:r>
          </w:p>
          <w:p w:rsidR="00F7049F" w:rsidRPr="006F07BF" w:rsidRDefault="00F7049F" w:rsidP="00BD2453">
            <w:pPr>
              <w:pStyle w:val="listing"/>
              <w:rPr>
                <w:lang w:val="en-US"/>
              </w:rPr>
            </w:pPr>
            <w:r w:rsidRPr="006F07BF">
              <w:rPr>
                <w:lang w:val="en-US"/>
              </w:rPr>
              <w:t>Authorization: BEARER 08776724-6d0d-4aa6-a404-2bc19b5cf903</w:t>
            </w:r>
          </w:p>
          <w:p w:rsidR="00F7049F" w:rsidRPr="00513981" w:rsidRDefault="00F7049F" w:rsidP="00BD2453">
            <w:pPr>
              <w:pStyle w:val="listing"/>
              <w:rPr>
                <w:lang w:val="en-US"/>
              </w:rPr>
            </w:pPr>
            <w:r w:rsidRPr="006F07BF">
              <w:rPr>
                <w:lang w:val="en-US"/>
              </w:rPr>
              <w:t>Accept: application/</w:t>
            </w:r>
            <w:r>
              <w:rPr>
                <w:lang w:val="en-US"/>
              </w:rPr>
              <w:t>json</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1563EA" w:rsidRDefault="00F7049F" w:rsidP="00BD2453">
            <w:pPr>
              <w:pStyle w:val="listing"/>
            </w:pPr>
            <w:r w:rsidRPr="00DC3297">
              <w:t>HTTP/1.1 200 OK</w:t>
            </w:r>
            <w:r w:rsidRPr="00DC3297">
              <w:tab/>
            </w:r>
          </w:p>
          <w:p w:rsidR="00F7049F" w:rsidRPr="00D72165" w:rsidRDefault="00F7049F" w:rsidP="00BD2453">
            <w:pPr>
              <w:pStyle w:val="listing"/>
            </w:pPr>
            <w:r w:rsidRPr="006C7982">
              <w:t xml:space="preserve">Date: </w:t>
            </w:r>
            <w:r w:rsidR="004A49CB">
              <w:rPr>
                <w:lang w:val="en-GB"/>
              </w:rPr>
              <w:t>Fri</w:t>
            </w:r>
            <w:r w:rsidRPr="006C7982">
              <w:t>, 0</w:t>
            </w:r>
            <w:r w:rsidRPr="00D72165">
              <w:t>4 Oct 2013 02:51:59 GMT</w:t>
            </w:r>
          </w:p>
          <w:p w:rsidR="00F7049F" w:rsidRPr="00B622CA" w:rsidRDefault="00F7049F" w:rsidP="00BD2453">
            <w:pPr>
              <w:pStyle w:val="listing"/>
              <w:rPr>
                <w:lang w:val="en-US"/>
              </w:rPr>
            </w:pPr>
            <w:r w:rsidRPr="003D7059">
              <w:t>Content-Type: application/</w:t>
            </w:r>
            <w:r>
              <w:rPr>
                <w:lang w:val="en-US"/>
              </w:rPr>
              <w:t>json</w:t>
            </w:r>
          </w:p>
          <w:p w:rsidR="00F7049F" w:rsidRDefault="00F7049F" w:rsidP="00BD2453">
            <w:pPr>
              <w:pStyle w:val="listing"/>
              <w:rPr>
                <w:lang w:val="en-GB"/>
              </w:rPr>
            </w:pPr>
            <w:r w:rsidRPr="00706686">
              <w:t>Content-Length: nnnn</w:t>
            </w:r>
            <w:r>
              <w:rPr>
                <w:lang w:val="en-GB"/>
              </w:rPr>
              <w:t xml:space="preserve"> </w:t>
            </w:r>
          </w:p>
          <w:p w:rsidR="00F7049F" w:rsidRDefault="00F7049F" w:rsidP="00BD2453">
            <w:pPr>
              <w:pStyle w:val="listing"/>
              <w:rPr>
                <w:lang w:val="en-GB"/>
              </w:rPr>
            </w:pPr>
          </w:p>
          <w:p w:rsidR="0079130A" w:rsidRDefault="0079130A" w:rsidP="0079130A">
            <w:pPr>
              <w:pStyle w:val="listing"/>
            </w:pPr>
            <w:r>
              <w:t>{ "object": {</w:t>
            </w:r>
          </w:p>
          <w:p w:rsidR="0079130A" w:rsidRDefault="0079130A" w:rsidP="0079130A">
            <w:pPr>
              <w:pStyle w:val="listing"/>
            </w:pPr>
            <w:r>
              <w:t xml:space="preserve">    "parentFolder": "http://exampleAPI/nms/v1/myStore/tel%3A%2B19585550100/folders/fId123",</w:t>
            </w:r>
          </w:p>
          <w:p w:rsidR="0079130A" w:rsidRDefault="0079130A" w:rsidP="0079130A">
            <w:pPr>
              <w:pStyle w:val="listing"/>
            </w:pPr>
            <w:r>
              <w:lastRenderedPageBreak/>
              <w:t xml:space="preserve">    "attributes": {</w:t>
            </w:r>
          </w:p>
          <w:p w:rsidR="0079130A" w:rsidRDefault="0079130A" w:rsidP="0079130A">
            <w:pPr>
              <w:pStyle w:val="listing"/>
            </w:pPr>
            <w:r>
              <w:t xml:space="preserve">      "attribute": [</w:t>
            </w:r>
          </w:p>
          <w:p w:rsidR="0079130A" w:rsidRDefault="0079130A" w:rsidP="0079130A">
            <w:pPr>
              <w:pStyle w:val="listing"/>
            </w:pPr>
            <w:r>
              <w:t xml:space="preserve">        { "name": "Content-Type",</w:t>
            </w:r>
          </w:p>
          <w:p w:rsidR="0079130A" w:rsidRDefault="0079130A" w:rsidP="0079130A">
            <w:pPr>
              <w:pStyle w:val="listing"/>
            </w:pPr>
            <w:r>
              <w:t xml:space="preserve">          "value": [ "multipart/related; start=\"28186490\"" ]</w:t>
            </w:r>
          </w:p>
          <w:p w:rsidR="0079130A" w:rsidRDefault="0079130A" w:rsidP="0079130A">
            <w:pPr>
              <w:pStyle w:val="listing"/>
            </w:pPr>
            <w:r>
              <w:t xml:space="preserve">        }</w:t>
            </w:r>
          </w:p>
          <w:p w:rsidR="0079130A" w:rsidRDefault="0079130A" w:rsidP="0079130A">
            <w:pPr>
              <w:pStyle w:val="listing"/>
            </w:pPr>
            <w:r>
              <w:t xml:space="preserve">      ]</w:t>
            </w:r>
          </w:p>
          <w:p w:rsidR="0079130A" w:rsidRDefault="0079130A" w:rsidP="0079130A">
            <w:pPr>
              <w:pStyle w:val="listing"/>
            </w:pPr>
            <w:r>
              <w:t xml:space="preserve">    },</w:t>
            </w:r>
          </w:p>
          <w:p w:rsidR="0079130A" w:rsidRDefault="0079130A" w:rsidP="0079130A">
            <w:pPr>
              <w:pStyle w:val="listing"/>
            </w:pPr>
            <w:r>
              <w:t xml:space="preserve">    "flags": {</w:t>
            </w:r>
          </w:p>
          <w:p w:rsidR="0079130A" w:rsidRDefault="0079130A" w:rsidP="0079130A">
            <w:pPr>
              <w:pStyle w:val="listing"/>
            </w:pPr>
            <w:r>
              <w:t xml:space="preserve">      "flag": [</w:t>
            </w:r>
          </w:p>
          <w:p w:rsidR="0079130A" w:rsidRDefault="0079130A" w:rsidP="0079130A">
            <w:pPr>
              <w:pStyle w:val="listing"/>
            </w:pPr>
            <w:r>
              <w:t xml:space="preserve">        "\\Seen",</w:t>
            </w:r>
          </w:p>
          <w:p w:rsidR="0079130A" w:rsidRDefault="0079130A" w:rsidP="0079130A">
            <w:pPr>
              <w:pStyle w:val="listing"/>
            </w:pPr>
            <w:r>
              <w:t xml:space="preserve">        "\\Flagged"</w:t>
            </w:r>
          </w:p>
          <w:p w:rsidR="00CF26CE" w:rsidRDefault="0079130A" w:rsidP="00CF26CE">
            <w:pPr>
              <w:pStyle w:val="listing"/>
              <w:rPr>
                <w:lang w:val="en-US"/>
              </w:rPr>
            </w:pPr>
            <w:r>
              <w:t xml:space="preserve">      ]</w:t>
            </w:r>
            <w:r w:rsidR="00CF26CE">
              <w:rPr>
                <w:lang w:val="en-US"/>
              </w:rPr>
              <w:t>,</w:t>
            </w:r>
          </w:p>
          <w:p w:rsidR="00CF26CE" w:rsidRDefault="00CF26CE" w:rsidP="00CF26CE">
            <w:pPr>
              <w:pStyle w:val="listing"/>
            </w:pPr>
            <w:r>
              <w:t xml:space="preserve">    </w:t>
            </w:r>
            <w:r>
              <w:rPr>
                <w:lang w:val="en-US"/>
              </w:rPr>
              <w:t xml:space="preserve">  </w:t>
            </w:r>
            <w:r>
              <w:t>"resourceURL": "http://example.com/exampleAPI/nms/v1/myStore/tel%3A%2B19585550100/objects/obj542</w:t>
            </w:r>
            <w:r>
              <w:rPr>
                <w:lang w:val="en-US"/>
              </w:rPr>
              <w:t>/flags</w:t>
            </w:r>
            <w:r>
              <w:t>"</w:t>
            </w:r>
          </w:p>
          <w:p w:rsidR="0079130A" w:rsidRPr="001D48FF" w:rsidRDefault="0079130A" w:rsidP="0079130A">
            <w:pPr>
              <w:pStyle w:val="listing"/>
            </w:pPr>
          </w:p>
          <w:p w:rsidR="0079130A" w:rsidRDefault="0079130A" w:rsidP="0079130A">
            <w:pPr>
              <w:pStyle w:val="listing"/>
            </w:pPr>
            <w:r>
              <w:t xml:space="preserve">    },</w:t>
            </w:r>
          </w:p>
          <w:p w:rsidR="0079130A" w:rsidRDefault="0079130A" w:rsidP="0079130A">
            <w:pPr>
              <w:pStyle w:val="listing"/>
            </w:pPr>
            <w:r>
              <w:t xml:space="preserve">    "resourceURL": "http://example.com/exampleAPI/nms/v1/myStore/tel%3A%2B19585550100/objects/obj542",</w:t>
            </w:r>
          </w:p>
          <w:p w:rsidR="0079130A" w:rsidRDefault="0079130A" w:rsidP="0079130A">
            <w:pPr>
              <w:pStyle w:val="listing"/>
            </w:pPr>
            <w:r>
              <w:t xml:space="preserve">    "path": "/main/conversation5/obj542",</w:t>
            </w:r>
          </w:p>
          <w:p w:rsidR="0079130A" w:rsidRDefault="0079130A" w:rsidP="0079130A">
            <w:pPr>
              <w:pStyle w:val="listing"/>
            </w:pPr>
            <w:r>
              <w:t xml:space="preserve">    "payloadURL": "/nms/v1/myStore/tel%3A%2B19585550100/objects/obj542/payload",</w:t>
            </w:r>
          </w:p>
          <w:p w:rsidR="0079130A" w:rsidRDefault="0079130A" w:rsidP="0079130A">
            <w:pPr>
              <w:pStyle w:val="listing"/>
            </w:pPr>
            <w:r>
              <w:t xml:space="preserve">    "payloadPart": [</w:t>
            </w:r>
          </w:p>
          <w:p w:rsidR="00A3388C" w:rsidRDefault="0079130A" w:rsidP="00A3388C">
            <w:pPr>
              <w:pStyle w:val="listing"/>
            </w:pPr>
            <w:r>
              <w:t xml:space="preserve">      { "contentType": "text/plain",</w:t>
            </w:r>
          </w:p>
          <w:p w:rsidR="0079130A" w:rsidRDefault="00A3388C" w:rsidP="00A3388C">
            <w:pPr>
              <w:pStyle w:val="listing"/>
            </w:pPr>
            <w:r>
              <w:rPr>
                <w:lang w:val="en-GB"/>
              </w:rPr>
              <w:t xml:space="preserve">        "contentDisposition": "</w:t>
            </w:r>
            <w:r>
              <w:rPr>
                <w:lang w:val="en-US"/>
              </w:rPr>
              <w:t xml:space="preserve"> inline; filename=\"text.txt\"</w:t>
            </w:r>
            <w:r>
              <w:rPr>
                <w:lang w:val="en-GB"/>
              </w:rPr>
              <w:t>",</w:t>
            </w:r>
          </w:p>
          <w:p w:rsidR="0079130A" w:rsidRDefault="0079130A" w:rsidP="0079130A">
            <w:pPr>
              <w:pStyle w:val="listing"/>
            </w:pPr>
            <w:r>
              <w:t xml:space="preserve">        "contentId": "28184720",</w:t>
            </w:r>
          </w:p>
          <w:p w:rsidR="0079130A" w:rsidRDefault="0079130A" w:rsidP="0079130A">
            <w:pPr>
              <w:pStyle w:val="listing"/>
            </w:pPr>
            <w:r>
              <w:t xml:space="preserve">        "size": 48,</w:t>
            </w:r>
          </w:p>
          <w:p w:rsidR="0079130A" w:rsidRDefault="0079130A" w:rsidP="0079130A">
            <w:pPr>
              <w:pStyle w:val="listing"/>
            </w:pPr>
            <w:r>
              <w:t xml:space="preserve">        "href": "/nms/v1/myStore/tel%3A%2B19585550100/objects/obj542/payloadParts/blob123"</w:t>
            </w:r>
          </w:p>
          <w:p w:rsidR="0079130A" w:rsidRDefault="0079130A" w:rsidP="0079130A">
            <w:pPr>
              <w:pStyle w:val="listing"/>
            </w:pPr>
            <w:r>
              <w:t xml:space="preserve">      },</w:t>
            </w:r>
          </w:p>
          <w:p w:rsidR="00A3388C" w:rsidRDefault="0079130A" w:rsidP="00A3388C">
            <w:pPr>
              <w:pStyle w:val="listing"/>
              <w:rPr>
                <w:lang w:val="en-GB"/>
              </w:rPr>
            </w:pPr>
            <w:r>
              <w:t xml:space="preserve">      { "contentType": "application/smil",</w:t>
            </w:r>
          </w:p>
          <w:p w:rsidR="0079130A" w:rsidRPr="006C15FD" w:rsidRDefault="00A3388C" w:rsidP="0079130A">
            <w:pPr>
              <w:pStyle w:val="listing"/>
              <w:rPr>
                <w:lang w:val="en-GB"/>
              </w:rPr>
            </w:pPr>
            <w:r>
              <w:rPr>
                <w:lang w:val="en-GB"/>
              </w:rPr>
              <w:t xml:space="preserve">        "contentDisposition": "</w:t>
            </w:r>
            <w:r>
              <w:rPr>
                <w:lang w:val="en-US"/>
              </w:rPr>
              <w:t xml:space="preserve"> inline; filename=\"slideshow.smil\"</w:t>
            </w:r>
            <w:r>
              <w:rPr>
                <w:lang w:val="en-GB"/>
              </w:rPr>
              <w:t>",</w:t>
            </w:r>
          </w:p>
          <w:p w:rsidR="0079130A" w:rsidRDefault="0079130A" w:rsidP="0079130A">
            <w:pPr>
              <w:pStyle w:val="listing"/>
            </w:pPr>
            <w:r>
              <w:t xml:space="preserve">        "contentId": "28186490",</w:t>
            </w:r>
          </w:p>
          <w:p w:rsidR="0079130A" w:rsidRDefault="0079130A" w:rsidP="0079130A">
            <w:pPr>
              <w:pStyle w:val="listing"/>
            </w:pPr>
            <w:r>
              <w:t xml:space="preserve">        "size": 300,</w:t>
            </w:r>
          </w:p>
          <w:p w:rsidR="0079130A" w:rsidRDefault="0079130A" w:rsidP="0079130A">
            <w:pPr>
              <w:pStyle w:val="listing"/>
            </w:pPr>
            <w:r>
              <w:t xml:space="preserve">        "href": "/nms/v1/myStore/tel%3A%2B19585550100/objects/obj542/payloadParts/blob124"</w:t>
            </w:r>
          </w:p>
          <w:p w:rsidR="0079130A" w:rsidRDefault="0079130A" w:rsidP="0079130A">
            <w:pPr>
              <w:pStyle w:val="listing"/>
            </w:pPr>
            <w:r>
              <w:t xml:space="preserve">      },</w:t>
            </w:r>
          </w:p>
          <w:p w:rsidR="0079130A" w:rsidRDefault="0079130A" w:rsidP="0079130A">
            <w:pPr>
              <w:pStyle w:val="listing"/>
            </w:pPr>
            <w:r>
              <w:t xml:space="preserve">      { "contentType": "image/jpeg",</w:t>
            </w:r>
          </w:p>
          <w:p w:rsidR="00A3388C" w:rsidRPr="006C15FD" w:rsidRDefault="0079130A" w:rsidP="0079130A">
            <w:pPr>
              <w:pStyle w:val="listing"/>
              <w:rPr>
                <w:lang w:val="en-GB"/>
              </w:rPr>
            </w:pPr>
            <w:r>
              <w:t xml:space="preserve">       </w:t>
            </w:r>
            <w:r w:rsidR="00A3388C">
              <w:rPr>
                <w:lang w:val="en-GB"/>
              </w:rPr>
              <w:t xml:space="preserve"> "contentDisposition": "</w:t>
            </w:r>
            <w:r w:rsidR="00A3388C">
              <w:rPr>
                <w:lang w:val="en-US"/>
              </w:rPr>
              <w:t xml:space="preserve"> inline; filename=\"IMAG0067.jpg\"</w:t>
            </w:r>
            <w:r w:rsidR="00A3388C">
              <w:rPr>
                <w:lang w:val="en-GB"/>
              </w:rPr>
              <w:t>",</w:t>
            </w:r>
          </w:p>
          <w:p w:rsidR="0079130A" w:rsidRDefault="00A3388C" w:rsidP="0079130A">
            <w:pPr>
              <w:pStyle w:val="listing"/>
            </w:pPr>
            <w:r>
              <w:rPr>
                <w:lang w:val="en-GB"/>
              </w:rPr>
              <w:t xml:space="preserve">        </w:t>
            </w:r>
            <w:r w:rsidR="0079130A">
              <w:t>"contentId": "28186480",</w:t>
            </w:r>
          </w:p>
          <w:p w:rsidR="0079130A" w:rsidRDefault="0079130A" w:rsidP="0079130A">
            <w:pPr>
              <w:pStyle w:val="listing"/>
            </w:pPr>
            <w:r>
              <w:t xml:space="preserve">        "size": 1024,</w:t>
            </w:r>
          </w:p>
          <w:p w:rsidR="0079130A" w:rsidRDefault="0079130A" w:rsidP="0079130A">
            <w:pPr>
              <w:pStyle w:val="listing"/>
            </w:pPr>
            <w:r>
              <w:t xml:space="preserve">        "href": "/example/storage/100/blob457"</w:t>
            </w:r>
          </w:p>
          <w:p w:rsidR="0079130A" w:rsidRDefault="0079130A" w:rsidP="0079130A">
            <w:pPr>
              <w:pStyle w:val="listing"/>
            </w:pPr>
            <w:r>
              <w:t xml:space="preserve">      }</w:t>
            </w:r>
          </w:p>
          <w:p w:rsidR="0079130A" w:rsidRDefault="0079130A" w:rsidP="0079130A">
            <w:pPr>
              <w:pStyle w:val="listing"/>
            </w:pPr>
            <w:r>
              <w:t xml:space="preserve">    ],</w:t>
            </w:r>
          </w:p>
          <w:p w:rsidR="0079130A" w:rsidRDefault="0079130A" w:rsidP="0079130A">
            <w:pPr>
              <w:pStyle w:val="listing"/>
            </w:pPr>
            <w:r>
              <w:t xml:space="preserve">    "lastModSeq": 48</w:t>
            </w:r>
          </w:p>
          <w:p w:rsidR="0079130A" w:rsidRDefault="0079130A" w:rsidP="0079130A">
            <w:pPr>
              <w:pStyle w:val="listing"/>
            </w:pPr>
            <w:r>
              <w:t xml:space="preserve">  }</w:t>
            </w:r>
          </w:p>
          <w:p w:rsidR="00F7049F" w:rsidRPr="000D0C31" w:rsidRDefault="0079130A" w:rsidP="0079130A">
            <w:pPr>
              <w:pStyle w:val="listing"/>
            </w:pPr>
            <w:r>
              <w:t>}</w:t>
            </w:r>
          </w:p>
        </w:tc>
      </w:tr>
    </w:tbl>
    <w:p w:rsidR="00F7049F" w:rsidRPr="00C53883" w:rsidRDefault="00F7049F" w:rsidP="00F7049F">
      <w:pPr>
        <w:pStyle w:val="App2"/>
      </w:pPr>
      <w:bookmarkStart w:id="7916" w:name="_Toc8393764"/>
      <w:r>
        <w:lastRenderedPageBreak/>
        <w:t xml:space="preserve">Retrieve information about object with inline content (section </w:t>
      </w:r>
      <w:r w:rsidR="006F66DC">
        <w:fldChar w:fldCharType="begin"/>
      </w:r>
      <w:r w:rsidR="006F66DC">
        <w:instrText xml:space="preserve"> REF _Ref391357005 \r \h </w:instrText>
      </w:r>
      <w:r w:rsidR="006F66DC">
        <w:fldChar w:fldCharType="separate"/>
      </w:r>
      <w:r w:rsidR="00322FEF">
        <w:t>6.2.3.3</w:t>
      </w:r>
      <w:r w:rsidR="006F66DC">
        <w:fldChar w:fldCharType="end"/>
      </w:r>
      <w:r>
        <w:t>)</w:t>
      </w:r>
      <w:bookmarkEnd w:id="7916"/>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F07BF" w:rsidRDefault="00F7049F" w:rsidP="00BD2453">
            <w:pPr>
              <w:pStyle w:val="listing"/>
              <w:rPr>
                <w:lang w:val="en-US"/>
              </w:rPr>
            </w:pPr>
            <w:r w:rsidRPr="006F07BF">
              <w:rPr>
                <w:lang w:val="en-US"/>
              </w:rPr>
              <w:t>GET /exampleAPI/nms/v1/myStore/tel%3A%2B19585550100/objects/</w:t>
            </w:r>
            <w:r>
              <w:t>obj</w:t>
            </w:r>
            <w:r>
              <w:rPr>
                <w:lang w:val="en-GB"/>
              </w:rPr>
              <w:t>543</w:t>
            </w:r>
            <w:r>
              <w:t xml:space="preserve">  </w:t>
            </w:r>
            <w:r w:rsidRPr="006F07BF">
              <w:rPr>
                <w:lang w:val="en-US"/>
              </w:rPr>
              <w:t>HTTP/1.1</w:t>
            </w:r>
          </w:p>
          <w:p w:rsidR="00F7049F" w:rsidRPr="006F07BF" w:rsidRDefault="00F7049F" w:rsidP="00BD2453">
            <w:pPr>
              <w:pStyle w:val="listing"/>
              <w:rPr>
                <w:lang w:val="en-US"/>
              </w:rPr>
            </w:pPr>
            <w:r w:rsidRPr="006F07BF">
              <w:rPr>
                <w:lang w:val="en-US"/>
              </w:rPr>
              <w:t>Host: example.com</w:t>
            </w:r>
          </w:p>
          <w:p w:rsidR="00F7049F" w:rsidRPr="006F07BF" w:rsidRDefault="00F7049F" w:rsidP="00BD2453">
            <w:pPr>
              <w:pStyle w:val="listing"/>
              <w:rPr>
                <w:lang w:val="en-US"/>
              </w:rPr>
            </w:pPr>
            <w:r w:rsidRPr="006F07BF">
              <w:rPr>
                <w:lang w:val="en-US"/>
              </w:rPr>
              <w:t>Authorization: BEARER 08776724-6d0d-4aa6-a404-2bc19b5cf903</w:t>
            </w:r>
          </w:p>
          <w:p w:rsidR="00F7049F" w:rsidRPr="00513981" w:rsidRDefault="00F7049F" w:rsidP="00BD2453">
            <w:pPr>
              <w:pStyle w:val="listing"/>
              <w:rPr>
                <w:lang w:val="en-US"/>
              </w:rPr>
            </w:pPr>
            <w:r w:rsidRPr="006F07BF">
              <w:rPr>
                <w:lang w:val="en-US"/>
              </w:rPr>
              <w:t>Accept: application/</w:t>
            </w:r>
            <w:r>
              <w:rPr>
                <w:lang w:val="en-US"/>
              </w:rPr>
              <w:t>json</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1563EA" w:rsidRDefault="00F7049F" w:rsidP="00BD2453">
            <w:pPr>
              <w:pStyle w:val="listing"/>
            </w:pPr>
            <w:r w:rsidRPr="00DC3297">
              <w:lastRenderedPageBreak/>
              <w:t>HTTP/1.1 200 OK</w:t>
            </w:r>
            <w:r w:rsidRPr="00DC3297">
              <w:tab/>
            </w:r>
          </w:p>
          <w:p w:rsidR="00F7049F" w:rsidRPr="00D72165" w:rsidRDefault="00F7049F" w:rsidP="00BD2453">
            <w:pPr>
              <w:pStyle w:val="listing"/>
            </w:pPr>
            <w:r w:rsidRPr="006C7982">
              <w:t xml:space="preserve">Date: </w:t>
            </w:r>
            <w:r w:rsidR="00BE406F">
              <w:rPr>
                <w:lang w:val="en-GB"/>
              </w:rPr>
              <w:t>Fri</w:t>
            </w:r>
            <w:r w:rsidRPr="006C7982">
              <w:t>, 0</w:t>
            </w:r>
            <w:r w:rsidRPr="00D72165">
              <w:t>4 Oct 2013 02:51:59 GMT</w:t>
            </w:r>
          </w:p>
          <w:p w:rsidR="00F7049F" w:rsidRPr="00B622CA" w:rsidRDefault="00F7049F" w:rsidP="00BD2453">
            <w:pPr>
              <w:pStyle w:val="listing"/>
              <w:rPr>
                <w:lang w:val="en-US"/>
              </w:rPr>
            </w:pPr>
            <w:r w:rsidRPr="003D7059">
              <w:t>Content-Type: application/</w:t>
            </w:r>
            <w:r>
              <w:rPr>
                <w:lang w:val="en-US"/>
              </w:rPr>
              <w:t>json</w:t>
            </w:r>
          </w:p>
          <w:p w:rsidR="00F7049F" w:rsidRDefault="00F7049F" w:rsidP="00BD2453">
            <w:pPr>
              <w:pStyle w:val="listing"/>
              <w:rPr>
                <w:lang w:val="en-GB"/>
              </w:rPr>
            </w:pPr>
            <w:r w:rsidRPr="00706686">
              <w:t>Content-Length: nnnn</w:t>
            </w:r>
          </w:p>
          <w:p w:rsidR="00F7049F" w:rsidRDefault="00F7049F" w:rsidP="00BD2453">
            <w:pPr>
              <w:pStyle w:val="listing"/>
              <w:rPr>
                <w:lang w:val="en-GB"/>
              </w:rPr>
            </w:pPr>
          </w:p>
          <w:p w:rsidR="00F7049F" w:rsidRPr="00250B9A" w:rsidRDefault="00F7049F" w:rsidP="00BD2453">
            <w:pPr>
              <w:pStyle w:val="listing"/>
              <w:rPr>
                <w:lang w:val="en-GB"/>
              </w:rPr>
            </w:pPr>
            <w:r w:rsidRPr="00250B9A">
              <w:rPr>
                <w:lang w:val="en-GB"/>
              </w:rPr>
              <w:t>{ "object": {</w:t>
            </w:r>
          </w:p>
          <w:p w:rsidR="00F7049F" w:rsidRPr="00250B9A" w:rsidRDefault="00F7049F" w:rsidP="00BD2453">
            <w:pPr>
              <w:pStyle w:val="listing"/>
              <w:rPr>
                <w:lang w:val="en-GB"/>
              </w:rPr>
            </w:pPr>
            <w:r w:rsidRPr="00250B9A">
              <w:rPr>
                <w:lang w:val="en-GB"/>
              </w:rPr>
              <w:t xml:space="preserve">    "parentFolder": "http://exampleAPI/nms/v1/myStore/tel</w:t>
            </w:r>
            <w:r>
              <w:rPr>
                <w:lang w:val="en-GB"/>
              </w:rPr>
              <w:t>%3A%2B19585550100/folders/fId123</w:t>
            </w:r>
            <w:r w:rsidRPr="00250B9A">
              <w:rPr>
                <w:lang w:val="en-GB"/>
              </w:rPr>
              <w:t>",</w:t>
            </w:r>
          </w:p>
          <w:p w:rsidR="00F7049F" w:rsidRPr="00250B9A" w:rsidRDefault="00F7049F" w:rsidP="00BD2453">
            <w:pPr>
              <w:pStyle w:val="listing"/>
              <w:rPr>
                <w:lang w:val="en-GB"/>
              </w:rPr>
            </w:pPr>
            <w:r w:rsidRPr="00250B9A">
              <w:rPr>
                <w:lang w:val="en-GB"/>
              </w:rPr>
              <w:t xml:space="preserve">    "attributes": {</w:t>
            </w:r>
          </w:p>
          <w:p w:rsidR="00F7049F" w:rsidRPr="00250B9A" w:rsidRDefault="00F7049F" w:rsidP="00BD2453">
            <w:pPr>
              <w:pStyle w:val="listing"/>
              <w:rPr>
                <w:lang w:val="en-GB"/>
              </w:rPr>
            </w:pPr>
            <w:r w:rsidRPr="00250B9A">
              <w:rPr>
                <w:lang w:val="en-GB"/>
              </w:rPr>
              <w:t xml:space="preserve">      "attribute": [</w:t>
            </w:r>
          </w:p>
          <w:p w:rsidR="00F7049F" w:rsidRPr="00250B9A" w:rsidRDefault="00F7049F" w:rsidP="00BD2453">
            <w:pPr>
              <w:pStyle w:val="listing"/>
              <w:rPr>
                <w:lang w:val="en-GB"/>
              </w:rPr>
            </w:pPr>
            <w:r w:rsidRPr="00250B9A">
              <w:rPr>
                <w:lang w:val="en-GB"/>
              </w:rPr>
              <w:t xml:space="preserve">        { "name": "TextContent",</w:t>
            </w:r>
          </w:p>
          <w:p w:rsidR="00F7049F" w:rsidRPr="00250B9A" w:rsidRDefault="00F7049F" w:rsidP="00BD2453">
            <w:pPr>
              <w:pStyle w:val="listing"/>
              <w:rPr>
                <w:lang w:val="en-GB"/>
              </w:rPr>
            </w:pPr>
            <w:r w:rsidRPr="00250B9A">
              <w:rPr>
                <w:lang w:val="en-GB"/>
              </w:rPr>
              <w:t xml:space="preserve">          "value": [ "The quick brown fox rushed to Montreal." ]</w:t>
            </w:r>
          </w:p>
          <w:p w:rsidR="00F7049F" w:rsidRPr="00250B9A" w:rsidRDefault="00F7049F" w:rsidP="00BD2453">
            <w:pPr>
              <w:pStyle w:val="listing"/>
              <w:rPr>
                <w:lang w:val="en-GB"/>
              </w:rPr>
            </w:pPr>
            <w:r w:rsidRPr="00250B9A">
              <w:rPr>
                <w:lang w:val="en-GB"/>
              </w:rPr>
              <w:t xml:space="preserve">        }</w:t>
            </w:r>
          </w:p>
          <w:p w:rsidR="00F7049F" w:rsidRPr="00250B9A" w:rsidRDefault="00F7049F" w:rsidP="00BD2453">
            <w:pPr>
              <w:pStyle w:val="listing"/>
              <w:rPr>
                <w:lang w:val="en-GB"/>
              </w:rPr>
            </w:pPr>
            <w:r w:rsidRPr="00250B9A">
              <w:rPr>
                <w:lang w:val="en-GB"/>
              </w:rPr>
              <w:t xml:space="preserve">      ]</w:t>
            </w:r>
          </w:p>
          <w:p w:rsidR="00F7049F" w:rsidRPr="00250B9A" w:rsidRDefault="00F7049F" w:rsidP="00BD2453">
            <w:pPr>
              <w:pStyle w:val="listing"/>
              <w:rPr>
                <w:lang w:val="en-GB"/>
              </w:rPr>
            </w:pPr>
            <w:r w:rsidRPr="00250B9A">
              <w:rPr>
                <w:lang w:val="en-GB"/>
              </w:rPr>
              <w:t xml:space="preserve">    },</w:t>
            </w:r>
          </w:p>
          <w:p w:rsidR="00F7049F" w:rsidRPr="00250B9A" w:rsidRDefault="00F7049F" w:rsidP="00BD2453">
            <w:pPr>
              <w:pStyle w:val="listing"/>
              <w:rPr>
                <w:lang w:val="en-GB"/>
              </w:rPr>
            </w:pPr>
            <w:r w:rsidRPr="00250B9A">
              <w:rPr>
                <w:lang w:val="en-GB"/>
              </w:rPr>
              <w:t xml:space="preserve">    "flags": {</w:t>
            </w:r>
          </w:p>
          <w:p w:rsidR="00F7049F" w:rsidRPr="00250B9A" w:rsidRDefault="00F7049F" w:rsidP="00BD2453">
            <w:pPr>
              <w:pStyle w:val="listing"/>
              <w:rPr>
                <w:lang w:val="en-GB"/>
              </w:rPr>
            </w:pPr>
            <w:r w:rsidRPr="00250B9A">
              <w:rPr>
                <w:lang w:val="en-GB"/>
              </w:rPr>
              <w:t xml:space="preserve">      "flag": [</w:t>
            </w:r>
          </w:p>
          <w:p w:rsidR="00F7049F" w:rsidRPr="00250B9A" w:rsidRDefault="00F7049F" w:rsidP="00BD2453">
            <w:pPr>
              <w:pStyle w:val="listing"/>
              <w:rPr>
                <w:lang w:val="en-GB"/>
              </w:rPr>
            </w:pPr>
            <w:r w:rsidRPr="00250B9A">
              <w:rPr>
                <w:lang w:val="en-GB"/>
              </w:rPr>
              <w:t xml:space="preserve">        "\\Seen",</w:t>
            </w:r>
          </w:p>
          <w:p w:rsidR="00F7049F" w:rsidRPr="00250B9A" w:rsidRDefault="00F7049F" w:rsidP="00BD2453">
            <w:pPr>
              <w:pStyle w:val="listing"/>
              <w:rPr>
                <w:lang w:val="en-GB"/>
              </w:rPr>
            </w:pPr>
            <w:r w:rsidRPr="00250B9A">
              <w:rPr>
                <w:lang w:val="en-GB"/>
              </w:rPr>
              <w:t xml:space="preserve">        "\\Flagged"</w:t>
            </w:r>
          </w:p>
          <w:p w:rsidR="00CF26CE" w:rsidRDefault="00F7049F" w:rsidP="00CF26CE">
            <w:pPr>
              <w:pStyle w:val="listing"/>
              <w:rPr>
                <w:lang w:val="en-GB"/>
              </w:rPr>
            </w:pPr>
            <w:r w:rsidRPr="00250B9A">
              <w:rPr>
                <w:lang w:val="en-GB"/>
              </w:rPr>
              <w:t xml:space="preserve">      ]</w:t>
            </w:r>
            <w:r w:rsidR="00CF26CE">
              <w:rPr>
                <w:lang w:val="en-GB"/>
              </w:rPr>
              <w:t>,</w:t>
            </w:r>
          </w:p>
          <w:p w:rsidR="00CF26CE" w:rsidRPr="00250B9A" w:rsidRDefault="00CF26CE" w:rsidP="00CF26CE">
            <w:pPr>
              <w:pStyle w:val="listing"/>
              <w:rPr>
                <w:lang w:val="en-GB"/>
              </w:rPr>
            </w:pPr>
            <w:r w:rsidRPr="00250B9A">
              <w:rPr>
                <w:lang w:val="en-GB"/>
              </w:rPr>
              <w:t xml:space="preserve">    "resourceURL": "http://example.com/exampleAPI/nms/v1/myStore/tel%3A%2B19585550100/objects/obj543</w:t>
            </w:r>
            <w:r>
              <w:rPr>
                <w:lang w:val="en-GB"/>
              </w:rPr>
              <w:t>/flags</w:t>
            </w:r>
            <w:r w:rsidRPr="00250B9A">
              <w:rPr>
                <w:lang w:val="en-GB"/>
              </w:rPr>
              <w:t>",</w:t>
            </w:r>
          </w:p>
          <w:p w:rsidR="00F7049F" w:rsidRPr="001D48FF" w:rsidRDefault="00F7049F" w:rsidP="00BD2453">
            <w:pPr>
              <w:pStyle w:val="listing"/>
              <w:rPr>
                <w:lang w:val="en-GB"/>
              </w:rPr>
            </w:pPr>
          </w:p>
          <w:p w:rsidR="00F7049F" w:rsidRPr="00250B9A" w:rsidRDefault="00F7049F" w:rsidP="00BD2453">
            <w:pPr>
              <w:pStyle w:val="listing"/>
              <w:rPr>
                <w:lang w:val="en-GB"/>
              </w:rPr>
            </w:pPr>
            <w:r w:rsidRPr="00250B9A">
              <w:rPr>
                <w:lang w:val="en-GB"/>
              </w:rPr>
              <w:t xml:space="preserve">    },</w:t>
            </w:r>
          </w:p>
          <w:p w:rsidR="00F7049F" w:rsidRPr="00250B9A" w:rsidRDefault="00F7049F" w:rsidP="00BD2453">
            <w:pPr>
              <w:pStyle w:val="listing"/>
              <w:rPr>
                <w:lang w:val="en-GB"/>
              </w:rPr>
            </w:pPr>
            <w:r w:rsidRPr="00250B9A">
              <w:rPr>
                <w:lang w:val="en-GB"/>
              </w:rPr>
              <w:t xml:space="preserve">    "resourceURL": "http://example.com/exampleAPI/nms/v1/myStore/tel%3A%2B19585550100/objects/obj543",</w:t>
            </w:r>
          </w:p>
          <w:p w:rsidR="00F7049F" w:rsidRPr="00250B9A" w:rsidRDefault="00F7049F" w:rsidP="00BD2453">
            <w:pPr>
              <w:pStyle w:val="listing"/>
              <w:rPr>
                <w:lang w:val="en-GB"/>
              </w:rPr>
            </w:pPr>
            <w:r w:rsidRPr="00250B9A">
              <w:rPr>
                <w:lang w:val="en-GB"/>
              </w:rPr>
              <w:t xml:space="preserve">    "path": "/main/conversation5/obj543",</w:t>
            </w:r>
          </w:p>
          <w:p w:rsidR="00F7049F" w:rsidRPr="00250B9A" w:rsidRDefault="00F7049F" w:rsidP="00BD2453">
            <w:pPr>
              <w:pStyle w:val="listing"/>
              <w:rPr>
                <w:lang w:val="en-GB"/>
              </w:rPr>
            </w:pPr>
            <w:r w:rsidRPr="00250B9A">
              <w:rPr>
                <w:lang w:val="en-GB"/>
              </w:rPr>
              <w:t xml:space="preserve">    "lastModSeq": 48</w:t>
            </w:r>
          </w:p>
          <w:p w:rsidR="00F7049F" w:rsidRPr="00250B9A" w:rsidRDefault="00F7049F" w:rsidP="00BD2453">
            <w:pPr>
              <w:pStyle w:val="listing"/>
              <w:rPr>
                <w:lang w:val="en-GB"/>
              </w:rPr>
            </w:pPr>
            <w:r w:rsidRPr="00250B9A">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7917" w:name="_Toc8393765"/>
      <w:r>
        <w:t xml:space="preserve">Delete an object, response with “204 No Content” (section </w:t>
      </w:r>
      <w:r w:rsidR="006F66DC">
        <w:fldChar w:fldCharType="begin"/>
      </w:r>
      <w:r w:rsidR="006F66DC">
        <w:instrText xml:space="preserve"> REF _Ref391357017 \r \h </w:instrText>
      </w:r>
      <w:r w:rsidR="006F66DC">
        <w:fldChar w:fldCharType="separate"/>
      </w:r>
      <w:r w:rsidR="00322FEF">
        <w:t>6.2.6.1</w:t>
      </w:r>
      <w:r w:rsidR="006F66DC">
        <w:fldChar w:fldCharType="end"/>
      </w:r>
      <w:r>
        <w:t>)</w:t>
      </w:r>
      <w:bookmarkEnd w:id="7917"/>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0listing"/>
            </w:pPr>
            <w:r>
              <w:t xml:space="preserve">DELETE </w:t>
            </w:r>
            <w:r>
              <w:rPr>
                <w:lang w:val="en-GB"/>
              </w:rPr>
              <w:t>/exampleAPI/nms/v1/myStore/tel%3A%2B19585550100/objects/oId999</w:t>
            </w:r>
            <w:r>
              <w:t xml:space="preserve">  HTTP/1.1</w:t>
            </w:r>
            <w:r>
              <w:br/>
              <w:t>Host: example.com</w:t>
            </w:r>
          </w:p>
          <w:p w:rsidR="00F7049F" w:rsidRPr="008521BC" w:rsidRDefault="00F7049F" w:rsidP="00BD2453">
            <w:pPr>
              <w:pStyle w:val="0listing"/>
              <w:rPr>
                <w:lang w:val="en-US"/>
              </w:rPr>
            </w:pPr>
            <w:r>
              <w:rPr>
                <w:lang w:val="en-US"/>
              </w:rPr>
              <w:t>Authorization: BEARER 08776724-6d0d-4aa6-a404-2bc19b5cf903</w:t>
            </w:r>
          </w:p>
          <w:p w:rsidR="00F7049F" w:rsidRPr="00513981" w:rsidRDefault="00F7049F" w:rsidP="00BD2453">
            <w:pPr>
              <w:pStyle w:val="listing"/>
              <w:rPr>
                <w:lang w:val="en-US"/>
              </w:rPr>
            </w:pPr>
            <w:r>
              <w:t>Accept: application/</w:t>
            </w:r>
            <w:r>
              <w:rPr>
                <w:lang w:val="en-US"/>
              </w:rPr>
              <w:t>json</w:t>
            </w:r>
            <w:r>
              <w:tab/>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0Listing0"/>
              <w:spacing w:after="0"/>
            </w:pPr>
            <w:r>
              <w:t>HTTP/1.1 204 No Content</w:t>
            </w:r>
          </w:p>
          <w:p w:rsidR="00F7049F" w:rsidRPr="000D0C31" w:rsidRDefault="00F7049F" w:rsidP="00BD2453">
            <w:pPr>
              <w:pStyle w:val="listing"/>
            </w:pPr>
            <w:r>
              <w:t>Date: Thu, 0</w:t>
            </w:r>
            <w:r>
              <w:rPr>
                <w:lang w:val="en-US"/>
              </w:rPr>
              <w:t>5</w:t>
            </w:r>
            <w:r>
              <w:t xml:space="preserve"> </w:t>
            </w:r>
            <w:r>
              <w:rPr>
                <w:lang w:val="en-US"/>
              </w:rPr>
              <w:t>Sep</w:t>
            </w:r>
            <w:r>
              <w:t xml:space="preserve"> 201</w:t>
            </w:r>
            <w:r>
              <w:rPr>
                <w:lang w:val="en-US"/>
              </w:rPr>
              <w:t>3</w:t>
            </w:r>
            <w:r>
              <w:t xml:space="preserve"> 0</w:t>
            </w:r>
            <w:r>
              <w:rPr>
                <w:lang w:val="en-US"/>
              </w:rPr>
              <w:t>5</w:t>
            </w:r>
            <w:r>
              <w:t>:5</w:t>
            </w:r>
            <w:r>
              <w:rPr>
                <w:lang w:val="en-US"/>
              </w:rPr>
              <w:t>5</w:t>
            </w:r>
            <w:r>
              <w:t>:59 GMT</w:t>
            </w:r>
          </w:p>
        </w:tc>
      </w:tr>
    </w:tbl>
    <w:p w:rsidR="00F7049F" w:rsidRPr="00C53883" w:rsidRDefault="00F7049F" w:rsidP="00F7049F">
      <w:pPr>
        <w:pStyle w:val="App2"/>
      </w:pPr>
      <w:bookmarkStart w:id="7918" w:name="_Toc8393766"/>
      <w:r>
        <w:t xml:space="preserve">Retrieve flags associated with an object (section </w:t>
      </w:r>
      <w:r w:rsidR="006F66DC">
        <w:fldChar w:fldCharType="begin"/>
      </w:r>
      <w:r w:rsidR="006F66DC">
        <w:instrText xml:space="preserve"> REF _Ref391357034 \r \h </w:instrText>
      </w:r>
      <w:r w:rsidR="006F66DC">
        <w:fldChar w:fldCharType="separate"/>
      </w:r>
      <w:r w:rsidR="00322FEF">
        <w:t>6.3.3.1</w:t>
      </w:r>
      <w:r w:rsidR="006F66DC">
        <w:fldChar w:fldCharType="end"/>
      </w:r>
      <w:r>
        <w:t>)</w:t>
      </w:r>
      <w:bookmarkEnd w:id="7918"/>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B622CA" w:rsidRDefault="00F7049F" w:rsidP="00BD2453">
            <w:pPr>
              <w:pStyle w:val="0listing"/>
              <w:rPr>
                <w:lang w:val="en-US"/>
              </w:rPr>
            </w:pPr>
            <w:r w:rsidRPr="008E679A">
              <w:t>GET</w:t>
            </w:r>
            <w:r w:rsidRPr="00DC3297">
              <w:t xml:space="preserve"> </w:t>
            </w:r>
            <w:r w:rsidRPr="008E679A">
              <w:t>/exampleAPI/nms/v1/myStore/tel%3A%2B19585550100/objects/oId999/flags</w:t>
            </w:r>
            <w:r w:rsidRPr="00DC3297">
              <w:t xml:space="preserve">  HTTP/1.1</w:t>
            </w:r>
            <w:r w:rsidRPr="00DC3297">
              <w:br/>
              <w:t>Accept: application/</w:t>
            </w:r>
            <w:r>
              <w:rPr>
                <w:lang w:val="en-US"/>
              </w:rPr>
              <w:t>json</w:t>
            </w:r>
          </w:p>
          <w:p w:rsidR="00F7049F" w:rsidRPr="008E679A" w:rsidRDefault="00F7049F" w:rsidP="00BD2453">
            <w:pPr>
              <w:pStyle w:val="0listing"/>
            </w:pPr>
            <w:r w:rsidRPr="008E679A">
              <w:t>Authorization: BEARER 08776724-6d0d-4aa6-a404-2bc19b5cf903</w:t>
            </w:r>
          </w:p>
          <w:p w:rsidR="00F7049F" w:rsidRPr="00513981" w:rsidRDefault="00F7049F" w:rsidP="00BD2453">
            <w:pPr>
              <w:pStyle w:val="listing"/>
              <w:rPr>
                <w:lang w:val="en-US"/>
              </w:rPr>
            </w:pPr>
            <w:r w:rsidRPr="00DC3297">
              <w:t>Host: example.com</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pPr>
            <w:r>
              <w:lastRenderedPageBreak/>
              <w:t>HTTP/1.1 200 OK</w:t>
            </w:r>
            <w:r>
              <w:tab/>
            </w:r>
          </w:p>
          <w:p w:rsidR="00F7049F" w:rsidRDefault="00F7049F" w:rsidP="00BD2453">
            <w:pPr>
              <w:pStyle w:val="listing"/>
            </w:pPr>
            <w:r>
              <w:t xml:space="preserve">Date: </w:t>
            </w:r>
            <w:r w:rsidR="00BE406F">
              <w:rPr>
                <w:lang w:val="en-GB"/>
              </w:rPr>
              <w:t>Sat</w:t>
            </w:r>
            <w:r>
              <w:t>, 05 Oct 2013 03:51:59 GMT</w:t>
            </w:r>
          </w:p>
          <w:p w:rsidR="00F7049F" w:rsidRPr="00B622CA" w:rsidRDefault="00F7049F" w:rsidP="00BD2453">
            <w:pPr>
              <w:pStyle w:val="listing"/>
              <w:rPr>
                <w:lang w:val="en-US"/>
              </w:rPr>
            </w:pPr>
            <w:r>
              <w:t>Content-Type: application/</w:t>
            </w:r>
            <w:r>
              <w:rPr>
                <w:lang w:val="en-US"/>
              </w:rPr>
              <w:t>json</w:t>
            </w:r>
          </w:p>
          <w:p w:rsidR="00F7049F" w:rsidRDefault="00F7049F" w:rsidP="00BD2453">
            <w:pPr>
              <w:pStyle w:val="listing"/>
              <w:rPr>
                <w:lang w:val="en-GB"/>
              </w:rPr>
            </w:pPr>
            <w:r>
              <w:t>Content-Length: nnnn</w:t>
            </w:r>
            <w:r>
              <w:tab/>
            </w:r>
          </w:p>
          <w:p w:rsidR="00F7049F" w:rsidRDefault="00F7049F" w:rsidP="00BD2453">
            <w:pPr>
              <w:pStyle w:val="listing"/>
              <w:rPr>
                <w:lang w:val="en-GB"/>
              </w:rPr>
            </w:pPr>
          </w:p>
          <w:p w:rsidR="00F7049F" w:rsidRPr="008F4EAE" w:rsidRDefault="00F7049F" w:rsidP="00BD2453">
            <w:pPr>
              <w:pStyle w:val="listing"/>
              <w:rPr>
                <w:lang w:val="en-GB"/>
              </w:rPr>
            </w:pPr>
            <w:r w:rsidRPr="008F4EAE">
              <w:rPr>
                <w:lang w:val="en-GB"/>
              </w:rPr>
              <w:t>{ "flagList": {</w:t>
            </w:r>
          </w:p>
          <w:p w:rsidR="00F7049F" w:rsidRPr="008F4EAE" w:rsidRDefault="00F7049F" w:rsidP="00BD2453">
            <w:pPr>
              <w:pStyle w:val="listing"/>
              <w:rPr>
                <w:lang w:val="en-GB"/>
              </w:rPr>
            </w:pPr>
            <w:r w:rsidRPr="008F4EAE">
              <w:rPr>
                <w:lang w:val="en-GB"/>
              </w:rPr>
              <w:t xml:space="preserve">    "flag": [</w:t>
            </w:r>
          </w:p>
          <w:p w:rsidR="00F7049F" w:rsidRPr="008F4EAE" w:rsidRDefault="00F7049F" w:rsidP="00BD2453">
            <w:pPr>
              <w:pStyle w:val="listing"/>
              <w:rPr>
                <w:lang w:val="en-GB"/>
              </w:rPr>
            </w:pPr>
            <w:r w:rsidRPr="008F4EAE">
              <w:rPr>
                <w:lang w:val="en-GB"/>
              </w:rPr>
              <w:t xml:space="preserve">      "\\Seen",</w:t>
            </w:r>
          </w:p>
          <w:p w:rsidR="00F7049F" w:rsidRPr="008F4EAE" w:rsidRDefault="00F7049F" w:rsidP="00BD2453">
            <w:pPr>
              <w:pStyle w:val="listing"/>
              <w:rPr>
                <w:lang w:val="en-GB"/>
              </w:rPr>
            </w:pPr>
            <w:r w:rsidRPr="008F4EAE">
              <w:rPr>
                <w:lang w:val="en-GB"/>
              </w:rPr>
              <w:t xml:space="preserve">      "\\Flagged"</w:t>
            </w:r>
          </w:p>
          <w:p w:rsidR="00F7049F" w:rsidRPr="008F4EAE" w:rsidRDefault="00F7049F" w:rsidP="00BD2453">
            <w:pPr>
              <w:pStyle w:val="listing"/>
              <w:rPr>
                <w:lang w:val="en-GB"/>
              </w:rPr>
            </w:pPr>
            <w:r w:rsidRPr="008F4EAE">
              <w:rPr>
                <w:lang w:val="en-GB"/>
              </w:rPr>
              <w:t xml:space="preserve">    ],</w:t>
            </w:r>
          </w:p>
          <w:p w:rsidR="00F7049F" w:rsidRPr="008F4EAE" w:rsidRDefault="00F7049F" w:rsidP="00BD2453">
            <w:pPr>
              <w:pStyle w:val="listing"/>
              <w:rPr>
                <w:lang w:val="en-GB"/>
              </w:rPr>
            </w:pPr>
            <w:r w:rsidRPr="008F4EAE">
              <w:rPr>
                <w:lang w:val="en-GB"/>
              </w:rPr>
              <w:t xml:space="preserve">    "resourceURL": "http://exampleAPI/nms/v1/myStore/tel%3A%2B19585550100/objects/oId999/flags"</w:t>
            </w:r>
          </w:p>
          <w:p w:rsidR="00F7049F" w:rsidRPr="008F4EAE" w:rsidRDefault="00F7049F" w:rsidP="00BD2453">
            <w:pPr>
              <w:pStyle w:val="listing"/>
              <w:rPr>
                <w:lang w:val="en-GB"/>
              </w:rPr>
            </w:pPr>
            <w:r w:rsidRPr="008F4EAE">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7919" w:name="_Toc8393767"/>
      <w:r>
        <w:t xml:space="preserve">Retrieve flags associated with an object, failure due to an invalid object (section </w:t>
      </w:r>
      <w:r w:rsidR="006F66DC">
        <w:fldChar w:fldCharType="begin"/>
      </w:r>
      <w:r w:rsidR="006F66DC">
        <w:instrText xml:space="preserve"> REF _Ref391357048 \r \h </w:instrText>
      </w:r>
      <w:r w:rsidR="006F66DC">
        <w:fldChar w:fldCharType="separate"/>
      </w:r>
      <w:r w:rsidR="00322FEF">
        <w:t>6.3.3.2</w:t>
      </w:r>
      <w:r w:rsidR="006F66DC">
        <w:fldChar w:fldCharType="end"/>
      </w:r>
      <w:r>
        <w:t>)</w:t>
      </w:r>
      <w:bookmarkEnd w:id="7919"/>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XMLcode"/>
              <w:rPr>
                <w:lang w:val="en-US"/>
              </w:rPr>
            </w:pPr>
            <w:r>
              <w:t>GET</w:t>
            </w:r>
            <w:r w:rsidRPr="00B95B10">
              <w:t xml:space="preserve"> </w:t>
            </w:r>
            <w:r w:rsidRPr="008E679A">
              <w:t>/exampleAPI/nms/v1/myStore/tel%3A%2B19585550100/objects/o</w:t>
            </w:r>
            <w:r>
              <w:t>bjNotThere</w:t>
            </w:r>
            <w:r w:rsidRPr="008E679A">
              <w:t>/flags</w:t>
            </w:r>
            <w:r w:rsidRPr="00DC3297">
              <w:t xml:space="preserve">  </w:t>
            </w:r>
            <w:r w:rsidRPr="00350B69">
              <w:t>HTTP/1.1</w:t>
            </w:r>
            <w:r>
              <w:br/>
            </w:r>
            <w:r w:rsidRPr="00B95B10">
              <w:t>Host: example.com</w:t>
            </w:r>
          </w:p>
          <w:p w:rsidR="00F7049F" w:rsidRPr="008E679A" w:rsidRDefault="00F7049F" w:rsidP="00BD2453">
            <w:pPr>
              <w:pStyle w:val="XMLcode"/>
              <w:rPr>
                <w:lang w:val="en-US"/>
              </w:rPr>
            </w:pPr>
            <w:r w:rsidRPr="00426520">
              <w:rPr>
                <w:lang w:val="en-US"/>
              </w:rPr>
              <w:t>Authorization: BEARER 08776724-6d0d-4aa6-a404-2bc19b5cf903</w:t>
            </w:r>
          </w:p>
          <w:p w:rsidR="00F7049F" w:rsidRPr="004E5FF8" w:rsidRDefault="00F7049F" w:rsidP="00BD2453">
            <w:pPr>
              <w:pStyle w:val="listing"/>
              <w:rPr>
                <w:lang w:val="en-US"/>
              </w:rPr>
            </w:pPr>
            <w:r>
              <w:t>Accept: application/</w:t>
            </w:r>
            <w:r>
              <w:rPr>
                <w:lang w:val="en-US"/>
              </w:rPr>
              <w:t>json</w:t>
            </w:r>
          </w:p>
        </w:tc>
      </w:tr>
    </w:tbl>
    <w:p w:rsidR="00322FEF" w:rsidDel="00687CD8" w:rsidRDefault="00322FEF" w:rsidP="00F7049F">
      <w:pPr>
        <w:rPr>
          <w:del w:id="7920" w:author="OMA DSO1" w:date="2018-10-11T12:10:00Z"/>
        </w:rPr>
        <w:sectPr w:rsidR="00322FEF" w:rsidDel="00687CD8" w:rsidSect="0074144E">
          <w:pgSz w:w="12240" w:h="15840" w:code="1"/>
          <w:pgMar w:top="1440" w:right="1080" w:bottom="1152" w:left="1080" w:header="576" w:footer="576" w:gutter="0"/>
          <w:cols w:space="720"/>
        </w:sectPr>
      </w:pPr>
    </w:p>
    <w:p w:rsidR="00F7049F" w:rsidRPr="004D17CB" w:rsidRDefault="00322FEF"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C97531" w:rsidRDefault="00F7049F" w:rsidP="00BD2453">
            <w:pPr>
              <w:pStyle w:val="XMLcode"/>
            </w:pPr>
            <w:r w:rsidRPr="00C97531">
              <w:t xml:space="preserve">HTTP/1.1 </w:t>
            </w:r>
            <w:r w:rsidRPr="00FB317C">
              <w:t>404 Not Found</w:t>
            </w:r>
            <w:r>
              <w:tab/>
            </w:r>
          </w:p>
          <w:p w:rsidR="00F7049F" w:rsidRDefault="00F7049F" w:rsidP="00BD2453">
            <w:pPr>
              <w:pStyle w:val="XMLcode"/>
              <w:tabs>
                <w:tab w:val="left" w:pos="3641"/>
              </w:tabs>
            </w:pPr>
            <w:r>
              <w:t xml:space="preserve">Date: </w:t>
            </w:r>
            <w:r w:rsidR="00BE406F">
              <w:t>Wed</w:t>
            </w:r>
            <w:r>
              <w:t xml:space="preserve">, </w:t>
            </w:r>
            <w:r>
              <w:rPr>
                <w:lang w:val="en-US"/>
              </w:rPr>
              <w:t>2</w:t>
            </w:r>
            <w:r w:rsidRPr="00C97531">
              <w:t xml:space="preserve">4 </w:t>
            </w:r>
            <w:r>
              <w:rPr>
                <w:lang w:val="en-US"/>
              </w:rPr>
              <w:t>Jul</w:t>
            </w:r>
            <w:r w:rsidRPr="00C97531">
              <w:t xml:space="preserve"> </w:t>
            </w:r>
            <w:r>
              <w:t>201</w:t>
            </w:r>
            <w:r>
              <w:rPr>
                <w:lang w:val="en-US"/>
              </w:rPr>
              <w:t>3</w:t>
            </w:r>
            <w:r>
              <w:t xml:space="preserve"> </w:t>
            </w:r>
            <w:r>
              <w:rPr>
                <w:lang w:val="en-US"/>
              </w:rPr>
              <w:t>1</w:t>
            </w:r>
            <w:r w:rsidRPr="00C97531">
              <w:t>2:51:59 GMT</w:t>
            </w:r>
            <w:r>
              <w:tab/>
            </w:r>
          </w:p>
          <w:p w:rsidR="00F7049F" w:rsidRDefault="00F7049F" w:rsidP="00BD2453">
            <w:pPr>
              <w:pStyle w:val="XMLcode"/>
            </w:pPr>
            <w:r>
              <w:t>Content-Type: application/json</w:t>
            </w:r>
            <w:r>
              <w:tab/>
            </w:r>
          </w:p>
          <w:p w:rsidR="00F7049F" w:rsidRDefault="00F7049F" w:rsidP="00BD2453">
            <w:pPr>
              <w:pStyle w:val="listing"/>
              <w:rPr>
                <w:lang w:val="en-GB"/>
              </w:rPr>
            </w:pPr>
            <w:r>
              <w:t>Content-Length: nnnn</w:t>
            </w:r>
            <w:r>
              <w:tab/>
            </w:r>
          </w:p>
          <w:p w:rsidR="00F7049F" w:rsidRDefault="00F7049F" w:rsidP="00BD2453">
            <w:pPr>
              <w:pStyle w:val="listing"/>
              <w:rPr>
                <w:lang w:val="en-GB"/>
              </w:rPr>
            </w:pPr>
          </w:p>
          <w:p w:rsidR="00F7049F" w:rsidRPr="00E15E82" w:rsidRDefault="00F7049F" w:rsidP="00BD2453">
            <w:pPr>
              <w:pStyle w:val="listing"/>
              <w:rPr>
                <w:lang w:val="en-GB"/>
              </w:rPr>
            </w:pPr>
            <w:r w:rsidRPr="00E15E82">
              <w:rPr>
                <w:lang w:val="en-GB"/>
              </w:rPr>
              <w:t>{ "requestError": {</w:t>
            </w:r>
          </w:p>
          <w:p w:rsidR="00F7049F" w:rsidRPr="00E15E82" w:rsidRDefault="00F7049F" w:rsidP="00BD2453">
            <w:pPr>
              <w:pStyle w:val="listing"/>
              <w:rPr>
                <w:lang w:val="en-GB"/>
              </w:rPr>
            </w:pPr>
            <w:r w:rsidRPr="00E15E82">
              <w:rPr>
                <w:lang w:val="en-GB"/>
              </w:rPr>
              <w:t xml:space="preserve">    "serviceException": {</w:t>
            </w:r>
          </w:p>
          <w:p w:rsidR="00F7049F" w:rsidRPr="00E15E82" w:rsidRDefault="00F7049F" w:rsidP="00BD2453">
            <w:pPr>
              <w:pStyle w:val="listing"/>
              <w:rPr>
                <w:lang w:val="en-GB"/>
              </w:rPr>
            </w:pPr>
            <w:r w:rsidRPr="00E15E82">
              <w:rPr>
                <w:lang w:val="en-GB"/>
              </w:rPr>
              <w:t xml:space="preserve">      "messageId": "SVC0004",</w:t>
            </w:r>
          </w:p>
          <w:p w:rsidR="00F7049F" w:rsidRPr="00E15E82" w:rsidRDefault="00F7049F" w:rsidP="00BD2453">
            <w:pPr>
              <w:pStyle w:val="listing"/>
              <w:rPr>
                <w:lang w:val="en-GB"/>
              </w:rPr>
            </w:pPr>
            <w:r w:rsidRPr="00E15E82">
              <w:rPr>
                <w:lang w:val="en-GB"/>
              </w:rPr>
              <w:t xml:space="preserve">      "text": "No valid addresses provided in message part %1",</w:t>
            </w:r>
          </w:p>
          <w:p w:rsidR="00F7049F" w:rsidRPr="00E15E82" w:rsidRDefault="00F7049F" w:rsidP="00BD2453">
            <w:pPr>
              <w:pStyle w:val="listing"/>
              <w:rPr>
                <w:lang w:val="en-GB"/>
              </w:rPr>
            </w:pPr>
            <w:r w:rsidRPr="00E15E82">
              <w:rPr>
                <w:lang w:val="en-GB"/>
              </w:rPr>
              <w:t xml:space="preserve">      "variables": [ "/exampleAPI/nms/v1/myStore/tel%3A%2B19585550100/objects/objNotThere/flags" ]</w:t>
            </w:r>
          </w:p>
          <w:p w:rsidR="00F7049F" w:rsidRPr="00E15E82" w:rsidRDefault="00F7049F" w:rsidP="00BD2453">
            <w:pPr>
              <w:pStyle w:val="listing"/>
              <w:rPr>
                <w:lang w:val="en-GB"/>
              </w:rPr>
            </w:pPr>
            <w:r w:rsidRPr="00E15E82">
              <w:rPr>
                <w:lang w:val="en-GB"/>
              </w:rPr>
              <w:t xml:space="preserve">    }</w:t>
            </w:r>
          </w:p>
          <w:p w:rsidR="00F7049F" w:rsidRPr="00E15E82" w:rsidRDefault="00F7049F" w:rsidP="00BD2453">
            <w:pPr>
              <w:pStyle w:val="listing"/>
              <w:rPr>
                <w:lang w:val="en-GB"/>
              </w:rPr>
            </w:pPr>
            <w:r w:rsidRPr="00E15E82">
              <w:rPr>
                <w:lang w:val="en-GB"/>
              </w:rPr>
              <w:t xml:space="preserve">  }</w:t>
            </w:r>
          </w:p>
          <w:p w:rsidR="00F7049F" w:rsidRPr="000D0C31" w:rsidRDefault="00F7049F" w:rsidP="00BD2453">
            <w:pPr>
              <w:pStyle w:val="listing"/>
            </w:pPr>
            <w:r w:rsidRPr="00E15E82">
              <w:rPr>
                <w:lang w:val="en-GB"/>
              </w:rPr>
              <w:t>}</w:t>
            </w:r>
          </w:p>
        </w:tc>
      </w:tr>
    </w:tbl>
    <w:p w:rsidR="00F7049F" w:rsidRPr="00C53883" w:rsidRDefault="00F7049F" w:rsidP="00F7049F">
      <w:pPr>
        <w:pStyle w:val="App2"/>
      </w:pPr>
      <w:bookmarkStart w:id="7921" w:name="_Toc8393768"/>
      <w:r>
        <w:t xml:space="preserve">Add a flag to flaglist of an object (section </w:t>
      </w:r>
      <w:r w:rsidR="006F66DC">
        <w:fldChar w:fldCharType="begin"/>
      </w:r>
      <w:r w:rsidR="006F66DC">
        <w:instrText xml:space="preserve"> REF _Ref391357079 \r \h </w:instrText>
      </w:r>
      <w:r w:rsidR="006F66DC">
        <w:fldChar w:fldCharType="separate"/>
      </w:r>
      <w:r w:rsidR="00322FEF">
        <w:t>6.3.4.1</w:t>
      </w:r>
      <w:r w:rsidR="006F66DC">
        <w:fldChar w:fldCharType="end"/>
      </w:r>
      <w:r>
        <w:t>)</w:t>
      </w:r>
      <w:bookmarkEnd w:id="7921"/>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GB"/>
              </w:rPr>
            </w:pPr>
            <w:r>
              <w:rPr>
                <w:lang w:val="en-US"/>
              </w:rPr>
              <w:t>PUT</w:t>
            </w:r>
            <w:r>
              <w:t xml:space="preserve"> /exampleAPI/nms/v1/myStore/tel%3A%2B19585550100/objects/oId999/flags</w:t>
            </w:r>
            <w:r>
              <w:rPr>
                <w:lang w:val="en-GB"/>
              </w:rPr>
              <w:t xml:space="preserve"> </w:t>
            </w:r>
            <w:r>
              <w:t>HTTP/1.1</w:t>
            </w:r>
          </w:p>
          <w:p w:rsidR="00F7049F" w:rsidRPr="00B622CA" w:rsidRDefault="00F7049F" w:rsidP="00BD2453">
            <w:pPr>
              <w:pStyle w:val="listing"/>
              <w:rPr>
                <w:lang w:val="en-US"/>
              </w:rPr>
            </w:pPr>
            <w:r w:rsidRPr="00B92B54">
              <w:t>Content-Type: application/</w:t>
            </w:r>
            <w:r>
              <w:rPr>
                <w:lang w:val="en-US"/>
              </w:rPr>
              <w:t>json</w:t>
            </w:r>
          </w:p>
          <w:p w:rsidR="00F7049F" w:rsidRDefault="00F7049F" w:rsidP="00BD2453">
            <w:pPr>
              <w:pStyle w:val="listing"/>
              <w:rPr>
                <w:lang w:val="en-US"/>
              </w:rPr>
            </w:pPr>
            <w:r w:rsidRPr="00B92B54">
              <w:t xml:space="preserve">Content-Length: </w:t>
            </w:r>
            <w:r w:rsidRPr="00B92B54">
              <w:rPr>
                <w:lang w:val="en-US"/>
              </w:rPr>
              <w:t>nnnn</w:t>
            </w:r>
          </w:p>
          <w:p w:rsidR="00F7049F" w:rsidRDefault="00F7049F" w:rsidP="00BD2453">
            <w:pPr>
              <w:pStyle w:val="listing"/>
              <w:rPr>
                <w:lang w:val="en-US"/>
              </w:rPr>
            </w:pPr>
            <w:r>
              <w:t>Accept: application/</w:t>
            </w:r>
            <w:r w:rsidR="00E55933">
              <w:rPr>
                <w:lang w:val="en-GB"/>
              </w:rPr>
              <w:t>json</w:t>
            </w:r>
          </w:p>
          <w:p w:rsidR="00F7049F" w:rsidRPr="00DA47E9" w:rsidRDefault="00F7049F" w:rsidP="00BD2453">
            <w:pPr>
              <w:pStyle w:val="listing"/>
              <w:rPr>
                <w:lang w:val="en-US"/>
              </w:rPr>
            </w:pPr>
            <w:r>
              <w:rPr>
                <w:lang w:val="en-US"/>
              </w:rPr>
              <w:t>Authorization: BEARER 08776724-6d0d-4aa6-a404-2bc19b5cf903</w:t>
            </w:r>
          </w:p>
          <w:p w:rsidR="00F7049F" w:rsidRDefault="00F7049F" w:rsidP="00BD2453">
            <w:pPr>
              <w:pStyle w:val="listing"/>
            </w:pPr>
            <w:r>
              <w:t>Host: example.com</w:t>
            </w:r>
          </w:p>
          <w:p w:rsidR="00F7049F" w:rsidRDefault="00F7049F" w:rsidP="00BD2453">
            <w:pPr>
              <w:pStyle w:val="listing"/>
              <w:rPr>
                <w:lang w:val="en-US"/>
              </w:rPr>
            </w:pPr>
          </w:p>
          <w:p w:rsidR="00F7049F" w:rsidRPr="002A59B5" w:rsidRDefault="00F7049F" w:rsidP="00BD2453">
            <w:pPr>
              <w:pStyle w:val="listing"/>
              <w:rPr>
                <w:lang w:val="en-US"/>
              </w:rPr>
            </w:pPr>
            <w:r w:rsidRPr="002A59B5">
              <w:rPr>
                <w:lang w:val="en-US"/>
              </w:rPr>
              <w:t>{ "flagList": {</w:t>
            </w:r>
          </w:p>
          <w:p w:rsidR="00F7049F" w:rsidRPr="002A59B5" w:rsidRDefault="00F7049F" w:rsidP="00BD2453">
            <w:pPr>
              <w:pStyle w:val="listing"/>
              <w:rPr>
                <w:lang w:val="en-US"/>
              </w:rPr>
            </w:pPr>
            <w:r w:rsidRPr="002A59B5">
              <w:rPr>
                <w:lang w:val="en-US"/>
              </w:rPr>
              <w:t xml:space="preserve">    "flag": [</w:t>
            </w:r>
          </w:p>
          <w:p w:rsidR="00F7049F" w:rsidRPr="002A59B5" w:rsidRDefault="00F7049F" w:rsidP="00BD2453">
            <w:pPr>
              <w:pStyle w:val="listing"/>
              <w:rPr>
                <w:lang w:val="en-US"/>
              </w:rPr>
            </w:pPr>
            <w:r w:rsidRPr="002A59B5">
              <w:rPr>
                <w:lang w:val="en-US"/>
              </w:rPr>
              <w:t xml:space="preserve">      "\\Seen",</w:t>
            </w:r>
          </w:p>
          <w:p w:rsidR="00F7049F" w:rsidRPr="002A59B5" w:rsidRDefault="00F7049F" w:rsidP="00BD2453">
            <w:pPr>
              <w:pStyle w:val="listing"/>
              <w:rPr>
                <w:lang w:val="en-US"/>
              </w:rPr>
            </w:pPr>
            <w:r w:rsidRPr="002A59B5">
              <w:rPr>
                <w:lang w:val="en-US"/>
              </w:rPr>
              <w:t xml:space="preserve">      "\\Flagged",</w:t>
            </w:r>
          </w:p>
          <w:p w:rsidR="00F7049F" w:rsidRPr="002A59B5" w:rsidRDefault="00F7049F" w:rsidP="00BD2453">
            <w:pPr>
              <w:pStyle w:val="listing"/>
              <w:rPr>
                <w:lang w:val="en-US"/>
              </w:rPr>
            </w:pPr>
            <w:r w:rsidRPr="002A59B5">
              <w:rPr>
                <w:lang w:val="en-US"/>
              </w:rPr>
              <w:t xml:space="preserve">      "\\Answered"</w:t>
            </w:r>
          </w:p>
          <w:p w:rsidR="00F7049F" w:rsidRPr="002A59B5" w:rsidRDefault="00F7049F" w:rsidP="00BD2453">
            <w:pPr>
              <w:pStyle w:val="listing"/>
              <w:rPr>
                <w:lang w:val="en-US"/>
              </w:rPr>
            </w:pPr>
            <w:r w:rsidRPr="002A59B5">
              <w:rPr>
                <w:lang w:val="en-US"/>
              </w:rPr>
              <w:t xml:space="preserve">    ],</w:t>
            </w:r>
          </w:p>
          <w:p w:rsidR="00F7049F" w:rsidRPr="002A59B5" w:rsidRDefault="00F7049F" w:rsidP="00BD2453">
            <w:pPr>
              <w:pStyle w:val="listing"/>
              <w:rPr>
                <w:lang w:val="en-US"/>
              </w:rPr>
            </w:pPr>
            <w:r w:rsidRPr="002A59B5">
              <w:rPr>
                <w:lang w:val="en-US"/>
              </w:rPr>
              <w:t xml:space="preserve">    "resourceURL": "http://exampleAPI/nms/v1/myStore/tel%3A%2B19585550100/objects/oId999/flags"</w:t>
            </w:r>
          </w:p>
          <w:p w:rsidR="00F7049F" w:rsidRPr="002A59B5" w:rsidRDefault="00F7049F" w:rsidP="00BD2453">
            <w:pPr>
              <w:pStyle w:val="listing"/>
              <w:rPr>
                <w:lang w:val="en-US"/>
              </w:rPr>
            </w:pPr>
            <w:r w:rsidRPr="002A59B5">
              <w:rPr>
                <w:lang w:val="en-US"/>
              </w:rPr>
              <w:t xml:space="preserve">  }</w:t>
            </w:r>
          </w:p>
          <w:p w:rsidR="00F7049F" w:rsidRPr="00513981" w:rsidRDefault="00F7049F" w:rsidP="00BD2453">
            <w:pPr>
              <w:pStyle w:val="listing"/>
              <w:rPr>
                <w:lang w:val="en-US"/>
              </w:rPr>
            </w:pPr>
            <w:r w:rsidRPr="002A59B5">
              <w:rPr>
                <w:lang w:val="en-US"/>
              </w:rPr>
              <w:t>}</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B622CA" w:rsidRDefault="00F7049F" w:rsidP="00BD2453">
            <w:pPr>
              <w:pStyle w:val="listing"/>
              <w:rPr>
                <w:lang w:val="en-GB"/>
              </w:rPr>
            </w:pPr>
            <w:r w:rsidRPr="00DC3297">
              <w:t>HTTP/1.1 200 OK</w:t>
            </w:r>
          </w:p>
          <w:p w:rsidR="00F7049F" w:rsidRPr="00FE7163" w:rsidRDefault="00F7049F" w:rsidP="00BD2453">
            <w:pPr>
              <w:pStyle w:val="listing"/>
            </w:pPr>
            <w:r w:rsidRPr="001563EA">
              <w:t xml:space="preserve">Date: </w:t>
            </w:r>
            <w:r w:rsidR="00BE406F">
              <w:rPr>
                <w:lang w:val="en-GB"/>
              </w:rPr>
              <w:t>Sat</w:t>
            </w:r>
            <w:r w:rsidRPr="001563EA">
              <w:t>, 0</w:t>
            </w:r>
            <w:r w:rsidRPr="006C7982">
              <w:t>5</w:t>
            </w:r>
            <w:r w:rsidRPr="00D72165">
              <w:t xml:space="preserve"> Oct 2013 0</w:t>
            </w:r>
            <w:r w:rsidRPr="003D7059">
              <w:t>3</w:t>
            </w:r>
            <w:r w:rsidRPr="00706686">
              <w:t>:5</w:t>
            </w:r>
            <w:r w:rsidRPr="00A24110">
              <w:t>8</w:t>
            </w:r>
            <w:r w:rsidRPr="00FE7163">
              <w:t>:59 GMT</w:t>
            </w:r>
          </w:p>
          <w:p w:rsidR="00F7049F" w:rsidRPr="00B622CA" w:rsidRDefault="00F7049F" w:rsidP="00BD2453">
            <w:pPr>
              <w:pStyle w:val="listing"/>
              <w:rPr>
                <w:lang w:val="en-US"/>
              </w:rPr>
            </w:pPr>
            <w:r w:rsidRPr="00287C49">
              <w:t>Content-Type: application/</w:t>
            </w:r>
            <w:r>
              <w:rPr>
                <w:lang w:val="en-US"/>
              </w:rPr>
              <w:t>json</w:t>
            </w:r>
          </w:p>
          <w:p w:rsidR="00F7049F" w:rsidRPr="00287C49" w:rsidRDefault="00F7049F" w:rsidP="00BD2453">
            <w:pPr>
              <w:pStyle w:val="listing"/>
              <w:rPr>
                <w:lang w:val="en-US"/>
              </w:rPr>
            </w:pPr>
            <w:r w:rsidRPr="00287C49">
              <w:t>Content-Length: nnnn</w:t>
            </w:r>
          </w:p>
          <w:p w:rsidR="00F7049F" w:rsidRPr="00BB77C6" w:rsidRDefault="00F7049F" w:rsidP="00BD2453">
            <w:pPr>
              <w:pStyle w:val="listing"/>
              <w:rPr>
                <w:lang w:val="en-GB"/>
              </w:rPr>
            </w:pPr>
          </w:p>
          <w:p w:rsidR="00F7049F" w:rsidRPr="002A59B5" w:rsidRDefault="00F7049F" w:rsidP="00BD2453">
            <w:pPr>
              <w:pStyle w:val="listing"/>
              <w:rPr>
                <w:lang w:val="en-GB"/>
              </w:rPr>
            </w:pPr>
            <w:r w:rsidRPr="002A59B5">
              <w:rPr>
                <w:lang w:val="en-GB"/>
              </w:rPr>
              <w:t>{ "flagList": {</w:t>
            </w:r>
          </w:p>
          <w:p w:rsidR="00F7049F" w:rsidRPr="002A59B5" w:rsidRDefault="00F7049F" w:rsidP="00BD2453">
            <w:pPr>
              <w:pStyle w:val="listing"/>
              <w:rPr>
                <w:lang w:val="en-GB"/>
              </w:rPr>
            </w:pPr>
            <w:r w:rsidRPr="002A59B5">
              <w:rPr>
                <w:lang w:val="en-GB"/>
              </w:rPr>
              <w:t xml:space="preserve">    "flag": [</w:t>
            </w:r>
          </w:p>
          <w:p w:rsidR="00F7049F" w:rsidRPr="002A59B5" w:rsidRDefault="00F7049F" w:rsidP="00BD2453">
            <w:pPr>
              <w:pStyle w:val="listing"/>
              <w:rPr>
                <w:lang w:val="en-GB"/>
              </w:rPr>
            </w:pPr>
            <w:r w:rsidRPr="002A59B5">
              <w:rPr>
                <w:lang w:val="en-GB"/>
              </w:rPr>
              <w:t xml:space="preserve">      "\\Seen",</w:t>
            </w:r>
          </w:p>
          <w:p w:rsidR="00F7049F" w:rsidRPr="002A59B5" w:rsidRDefault="00F7049F" w:rsidP="00BD2453">
            <w:pPr>
              <w:pStyle w:val="listing"/>
              <w:rPr>
                <w:lang w:val="en-GB"/>
              </w:rPr>
            </w:pPr>
            <w:r w:rsidRPr="002A59B5">
              <w:rPr>
                <w:lang w:val="en-GB"/>
              </w:rPr>
              <w:t xml:space="preserve">      "\\Flagged",</w:t>
            </w:r>
          </w:p>
          <w:p w:rsidR="00F7049F" w:rsidRPr="002A59B5" w:rsidRDefault="00F7049F" w:rsidP="00BD2453">
            <w:pPr>
              <w:pStyle w:val="listing"/>
              <w:rPr>
                <w:lang w:val="en-GB"/>
              </w:rPr>
            </w:pPr>
            <w:r w:rsidRPr="002A59B5">
              <w:rPr>
                <w:lang w:val="en-GB"/>
              </w:rPr>
              <w:t xml:space="preserve">      "\\Answered"</w:t>
            </w:r>
          </w:p>
          <w:p w:rsidR="00F7049F" w:rsidRPr="002A59B5" w:rsidRDefault="00F7049F" w:rsidP="00BD2453">
            <w:pPr>
              <w:pStyle w:val="listing"/>
              <w:rPr>
                <w:lang w:val="en-GB"/>
              </w:rPr>
            </w:pPr>
            <w:r w:rsidRPr="002A59B5">
              <w:rPr>
                <w:lang w:val="en-GB"/>
              </w:rPr>
              <w:t xml:space="preserve">    ],</w:t>
            </w:r>
          </w:p>
          <w:p w:rsidR="00F7049F" w:rsidRPr="002A59B5" w:rsidRDefault="00F7049F" w:rsidP="00BD2453">
            <w:pPr>
              <w:pStyle w:val="listing"/>
              <w:rPr>
                <w:lang w:val="en-GB"/>
              </w:rPr>
            </w:pPr>
            <w:r w:rsidRPr="002A59B5">
              <w:rPr>
                <w:lang w:val="en-GB"/>
              </w:rPr>
              <w:t xml:space="preserve">    "resourceURL": "http://exampleAPI/nms/v1/myStore/tel%3A%2B19585550100/objects/oId999/flags"</w:t>
            </w:r>
          </w:p>
          <w:p w:rsidR="00F7049F" w:rsidRPr="002A59B5" w:rsidRDefault="00F7049F" w:rsidP="00BD2453">
            <w:pPr>
              <w:pStyle w:val="listing"/>
              <w:rPr>
                <w:lang w:val="en-GB"/>
              </w:rPr>
            </w:pPr>
            <w:r w:rsidRPr="002A59B5">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7922" w:name="_Toc8393769"/>
      <w:r>
        <w:lastRenderedPageBreak/>
        <w:t xml:space="preserve">Read an existing individual flag (section </w:t>
      </w:r>
      <w:r w:rsidR="006F66DC">
        <w:fldChar w:fldCharType="begin"/>
      </w:r>
      <w:r w:rsidR="006F66DC">
        <w:instrText xml:space="preserve"> REF _Ref391357102 \r \h </w:instrText>
      </w:r>
      <w:r w:rsidR="006F66DC">
        <w:fldChar w:fldCharType="separate"/>
      </w:r>
      <w:r w:rsidR="00322FEF">
        <w:t>6.4.3.1</w:t>
      </w:r>
      <w:r w:rsidR="006F66DC">
        <w:fldChar w:fldCharType="end"/>
      </w:r>
      <w:r>
        <w:t>)</w:t>
      </w:r>
      <w:bookmarkEnd w:id="7922"/>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B622CA" w:rsidRDefault="00F7049F" w:rsidP="00BD2453">
            <w:pPr>
              <w:pStyle w:val="listing"/>
              <w:rPr>
                <w:lang w:val="en-US"/>
              </w:rPr>
            </w:pPr>
            <w:r w:rsidRPr="008E679A">
              <w:t>GET</w:t>
            </w:r>
            <w:r w:rsidRPr="00DC3297">
              <w:t xml:space="preserve"> </w:t>
            </w:r>
            <w:r w:rsidRPr="001563EA">
              <w:t>/exampleAPI/nms/v1/myStore/tel%3A%2B19585550100/objects/oId999/flags/%</w:t>
            </w:r>
            <w:r>
              <w:rPr>
                <w:lang w:val="en-US"/>
              </w:rPr>
              <w:t>5C</w:t>
            </w:r>
            <w:r w:rsidRPr="001563EA">
              <w:t xml:space="preserve">Seen  </w:t>
            </w:r>
            <w:r>
              <w:t>HTTP/1.1</w:t>
            </w:r>
            <w:r>
              <w:br/>
              <w:t>Accept: application/</w:t>
            </w:r>
            <w:r>
              <w:rPr>
                <w:lang w:val="en-US"/>
              </w:rPr>
              <w:t>json</w:t>
            </w:r>
          </w:p>
          <w:p w:rsidR="00F7049F" w:rsidRPr="008E679A" w:rsidRDefault="00F7049F" w:rsidP="00BD2453">
            <w:pPr>
              <w:pStyle w:val="listing"/>
            </w:pPr>
            <w:r w:rsidRPr="008E679A">
              <w:t>Authorization: BEARER 08776724-6d0d-4aa6-a404-2bc19b5cf903</w:t>
            </w:r>
          </w:p>
          <w:p w:rsidR="00F7049F" w:rsidRPr="00513981" w:rsidRDefault="00F7049F" w:rsidP="00BD2453">
            <w:pPr>
              <w:pStyle w:val="listing"/>
              <w:rPr>
                <w:lang w:val="en-US"/>
              </w:rPr>
            </w:pPr>
            <w:r w:rsidRPr="00DC3297">
              <w:t>Host: example.com</w:t>
            </w:r>
            <w:r w:rsidRPr="001563EA">
              <w:tab/>
            </w:r>
            <w:r>
              <w:tab/>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pPr>
            <w:r>
              <w:t xml:space="preserve">HTTP/1.1 </w:t>
            </w:r>
            <w:r w:rsidRPr="007A7514">
              <w:t>204 No Content</w:t>
            </w:r>
            <w:r>
              <w:tab/>
            </w:r>
          </w:p>
          <w:p w:rsidR="00F7049F" w:rsidRPr="000D0C31" w:rsidRDefault="00F7049F" w:rsidP="00BD2453">
            <w:pPr>
              <w:pStyle w:val="listing"/>
            </w:pPr>
            <w:r>
              <w:t xml:space="preserve">Date: </w:t>
            </w:r>
            <w:r w:rsidR="00BE406F">
              <w:rPr>
                <w:lang w:val="en-GB"/>
              </w:rPr>
              <w:t>Sat</w:t>
            </w:r>
            <w:r>
              <w:t>, 05 Oct 2013 03:55:00 GMT</w:t>
            </w:r>
            <w:r w:rsidRPr="00D46083">
              <w:rPr>
                <w:lang w:val="en-GB"/>
              </w:rPr>
              <w:t xml:space="preserve"> </w:t>
            </w:r>
          </w:p>
        </w:tc>
      </w:tr>
    </w:tbl>
    <w:p w:rsidR="00F7049F" w:rsidRPr="00C53883" w:rsidRDefault="00F7049F" w:rsidP="00F7049F">
      <w:pPr>
        <w:pStyle w:val="App2"/>
      </w:pPr>
      <w:bookmarkStart w:id="7923" w:name="_Toc8393770"/>
      <w:r>
        <w:t xml:space="preserve">Read a non-existing individual flag </w:t>
      </w:r>
      <w:r w:rsidRPr="00803F1B">
        <w:t>using acr:auth</w:t>
      </w:r>
      <w:r>
        <w:t xml:space="preserve"> (section </w:t>
      </w:r>
      <w:r w:rsidR="006F66DC">
        <w:fldChar w:fldCharType="begin"/>
      </w:r>
      <w:r w:rsidR="006F66DC">
        <w:instrText xml:space="preserve"> REF _Ref391357116 \r \h </w:instrText>
      </w:r>
      <w:r w:rsidR="006F66DC">
        <w:fldChar w:fldCharType="separate"/>
      </w:r>
      <w:r w:rsidR="00322FEF">
        <w:t>6.4.3.2</w:t>
      </w:r>
      <w:r w:rsidR="006F66DC">
        <w:fldChar w:fldCharType="end"/>
      </w:r>
      <w:r>
        <w:t>)</w:t>
      </w:r>
      <w:bookmarkEnd w:id="7923"/>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B622CA" w:rsidRDefault="00F7049F" w:rsidP="00BD2453">
            <w:pPr>
              <w:pStyle w:val="listing"/>
              <w:rPr>
                <w:lang w:val="en-US"/>
              </w:rPr>
            </w:pPr>
            <w:r w:rsidRPr="00A37974">
              <w:t>GET</w:t>
            </w:r>
            <w:r w:rsidRPr="00DC3297">
              <w:t xml:space="preserve"> </w:t>
            </w:r>
            <w:r w:rsidRPr="001563EA">
              <w:t>/exampleAPI/nms/v1/myStore/</w:t>
            </w:r>
            <w:r w:rsidRPr="00821AFA">
              <w:rPr>
                <w:lang w:val="en-US"/>
              </w:rPr>
              <w:t>acr%3Aauth</w:t>
            </w:r>
            <w:r w:rsidRPr="001563EA">
              <w:t>/objects/oId999/flags/%</w:t>
            </w:r>
            <w:r>
              <w:rPr>
                <w:lang w:val="en-US"/>
              </w:rPr>
              <w:t>5CAnswered</w:t>
            </w:r>
            <w:r w:rsidRPr="001563EA">
              <w:t xml:space="preserve">  HTTP/1.1</w:t>
            </w:r>
            <w:r w:rsidRPr="001563EA">
              <w:br/>
              <w:t>Accept: application/</w:t>
            </w:r>
            <w:r>
              <w:rPr>
                <w:lang w:val="en-US"/>
              </w:rPr>
              <w:t>json</w:t>
            </w:r>
          </w:p>
          <w:p w:rsidR="00F7049F" w:rsidRPr="00A37974" w:rsidRDefault="00F7049F" w:rsidP="00BD2453">
            <w:pPr>
              <w:pStyle w:val="listing"/>
            </w:pPr>
            <w:r w:rsidRPr="00A37974">
              <w:t>Authorization: BEARER 08776724-6d0d-4aa6-a404-2bc19b5cf903</w:t>
            </w:r>
          </w:p>
          <w:p w:rsidR="00F7049F" w:rsidRPr="00513981" w:rsidRDefault="00F7049F" w:rsidP="00BD2453">
            <w:pPr>
              <w:pStyle w:val="listing"/>
              <w:rPr>
                <w:lang w:val="en-US"/>
              </w:rPr>
            </w:pPr>
            <w:r w:rsidRPr="00DC3297">
              <w:t>Host: example.com</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US"/>
              </w:rPr>
            </w:pPr>
            <w:r w:rsidRPr="00B95B10">
              <w:t xml:space="preserve">HTTP/1.1 </w:t>
            </w:r>
            <w:r>
              <w:t>404</w:t>
            </w:r>
            <w:r w:rsidRPr="00B95B10">
              <w:t xml:space="preserve"> </w:t>
            </w:r>
            <w:r>
              <w:t>Not Found</w:t>
            </w:r>
            <w:r w:rsidRPr="00B95B10">
              <w:br/>
            </w:r>
            <w:r w:rsidRPr="00AA6AEF">
              <w:t xml:space="preserve">Date: </w:t>
            </w:r>
            <w:r w:rsidR="00BE406F">
              <w:rPr>
                <w:lang w:val="en-GB"/>
              </w:rPr>
              <w:t>Sat</w:t>
            </w:r>
            <w:r w:rsidRPr="00AA6AEF">
              <w:t>, 05 Oct 2013 03:55:00 GMT</w:t>
            </w:r>
          </w:p>
          <w:p w:rsidR="00F7049F" w:rsidRPr="007A7514" w:rsidRDefault="00F7049F" w:rsidP="00BD2453">
            <w:pPr>
              <w:pStyle w:val="listing"/>
              <w:rPr>
                <w:lang w:val="en-US"/>
              </w:rPr>
            </w:pPr>
            <w:r w:rsidRPr="007A7514">
              <w:rPr>
                <w:lang w:val="en-US"/>
              </w:rPr>
              <w:t>Content-Type: application/</w:t>
            </w:r>
            <w:r>
              <w:rPr>
                <w:lang w:val="en-US"/>
              </w:rPr>
              <w:t>json</w:t>
            </w:r>
          </w:p>
          <w:p w:rsidR="00F7049F" w:rsidRDefault="00F7049F" w:rsidP="00BD2453">
            <w:pPr>
              <w:pStyle w:val="listing"/>
              <w:rPr>
                <w:lang w:val="en-GB"/>
              </w:rPr>
            </w:pPr>
            <w:r w:rsidRPr="007A7514">
              <w:rPr>
                <w:lang w:val="en-US"/>
              </w:rPr>
              <w:t>Content-Length: nnnn</w:t>
            </w:r>
            <w:r>
              <w:tab/>
            </w:r>
          </w:p>
          <w:p w:rsidR="00F7049F" w:rsidRDefault="00F7049F" w:rsidP="00BD2453">
            <w:pPr>
              <w:pStyle w:val="listing"/>
              <w:rPr>
                <w:lang w:val="en-GB"/>
              </w:rPr>
            </w:pPr>
          </w:p>
          <w:p w:rsidR="00F7049F" w:rsidRPr="000D0C31" w:rsidRDefault="00F7049F" w:rsidP="00BD2453">
            <w:pPr>
              <w:pStyle w:val="listing"/>
            </w:pPr>
            <w:r w:rsidRPr="00A1155F">
              <w:rPr>
                <w:lang w:val="en-GB"/>
              </w:rPr>
              <w:t>{ "empty": null }</w:t>
            </w:r>
          </w:p>
        </w:tc>
      </w:tr>
    </w:tbl>
    <w:p w:rsidR="00F7049F" w:rsidRPr="00C53883" w:rsidRDefault="00F7049F" w:rsidP="00F7049F">
      <w:pPr>
        <w:pStyle w:val="App2"/>
      </w:pPr>
      <w:bookmarkStart w:id="7924" w:name="_Toc8393771"/>
      <w:r>
        <w:t>Add “</w:t>
      </w:r>
      <w:r w:rsidRPr="00DE6EB7">
        <w:rPr>
          <w:lang w:val="en-US"/>
        </w:rPr>
        <w:t>\Answered</w:t>
      </w:r>
      <w:r>
        <w:t>” flag to flaglist of an object (section</w:t>
      </w:r>
      <w:r w:rsidR="00322FEF">
        <w:t xml:space="preserve"> </w:t>
      </w:r>
      <w:r w:rsidR="00322FEF">
        <w:fldChar w:fldCharType="begin"/>
      </w:r>
      <w:r w:rsidR="00322FEF">
        <w:instrText xml:space="preserve"> REF _Ref442447546 \r \h </w:instrText>
      </w:r>
      <w:r w:rsidR="00322FEF">
        <w:fldChar w:fldCharType="separate"/>
      </w:r>
      <w:r w:rsidR="00322FEF">
        <w:t>6.4.4.1</w:t>
      </w:r>
      <w:r w:rsidR="00322FEF">
        <w:fldChar w:fldCharType="end"/>
      </w:r>
      <w:r>
        <w:t>)</w:t>
      </w:r>
      <w:bookmarkEnd w:id="7924"/>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B622CA" w:rsidRDefault="00F7049F" w:rsidP="00BD2453">
            <w:pPr>
              <w:pStyle w:val="listing"/>
              <w:rPr>
                <w:lang w:val="en-US"/>
              </w:rPr>
            </w:pPr>
            <w:r>
              <w:rPr>
                <w:lang w:val="en-US"/>
              </w:rPr>
              <w:t>PUT</w:t>
            </w:r>
            <w:r>
              <w:t xml:space="preserve"> /exampleAPI/nms/v1/myStore/tel%3A%2B19585550100/objects/oId999/flags/%</w:t>
            </w:r>
            <w:r>
              <w:rPr>
                <w:lang w:val="en-US"/>
              </w:rPr>
              <w:t>5CAnswered</w:t>
            </w:r>
            <w:r>
              <w:t xml:space="preserve">    HTTP/1.1</w:t>
            </w:r>
            <w:r>
              <w:br/>
            </w:r>
            <w:r w:rsidRPr="00B92B54">
              <w:t>Content-Type: application/</w:t>
            </w:r>
            <w:r>
              <w:rPr>
                <w:lang w:val="en-US"/>
              </w:rPr>
              <w:t>json</w:t>
            </w:r>
          </w:p>
          <w:p w:rsidR="00F7049F" w:rsidRDefault="00F7049F" w:rsidP="00BD2453">
            <w:pPr>
              <w:pStyle w:val="listing"/>
              <w:tabs>
                <w:tab w:val="left" w:pos="2355"/>
              </w:tabs>
              <w:rPr>
                <w:lang w:val="en-US"/>
              </w:rPr>
            </w:pPr>
            <w:r w:rsidRPr="00B92B54">
              <w:t xml:space="preserve">Content-Length: </w:t>
            </w:r>
            <w:r w:rsidRPr="00B92B54">
              <w:rPr>
                <w:lang w:val="en-US"/>
              </w:rPr>
              <w:t>nnnn</w:t>
            </w:r>
            <w:r>
              <w:rPr>
                <w:lang w:val="en-US"/>
              </w:rPr>
              <w:tab/>
            </w:r>
          </w:p>
          <w:p w:rsidR="00F7049F" w:rsidRPr="004E5FF8" w:rsidRDefault="00F7049F" w:rsidP="00BD2453">
            <w:pPr>
              <w:pStyle w:val="listing"/>
              <w:rPr>
                <w:lang w:val="en-US"/>
              </w:rPr>
            </w:pPr>
            <w:r>
              <w:t>Accept: application/</w:t>
            </w:r>
            <w:r>
              <w:rPr>
                <w:lang w:val="en-US"/>
              </w:rPr>
              <w:t>json</w:t>
            </w:r>
          </w:p>
          <w:p w:rsidR="00F7049F" w:rsidRPr="00DA47E9" w:rsidRDefault="00F7049F" w:rsidP="00BD2453">
            <w:pPr>
              <w:pStyle w:val="listing"/>
              <w:rPr>
                <w:lang w:val="en-US"/>
              </w:rPr>
            </w:pPr>
            <w:r>
              <w:rPr>
                <w:lang w:val="en-US"/>
              </w:rPr>
              <w:t>Authorization: BEARER 08776724-6d0d-4aa6-a404-2bc19b5cf903</w:t>
            </w:r>
          </w:p>
          <w:p w:rsidR="00F7049F" w:rsidRDefault="00F7049F" w:rsidP="00BD2453">
            <w:pPr>
              <w:pStyle w:val="listing"/>
              <w:rPr>
                <w:lang w:val="en-US"/>
              </w:rPr>
            </w:pPr>
            <w:r>
              <w:t>Host: example.com</w:t>
            </w:r>
          </w:p>
          <w:p w:rsidR="00F7049F" w:rsidRDefault="00F7049F" w:rsidP="00BD2453">
            <w:pPr>
              <w:pStyle w:val="listing"/>
              <w:rPr>
                <w:lang w:val="en-US"/>
              </w:rPr>
            </w:pPr>
          </w:p>
          <w:p w:rsidR="00F7049F" w:rsidRPr="004E5FF8" w:rsidRDefault="00F7049F" w:rsidP="00BD2453">
            <w:pPr>
              <w:pStyle w:val="listing"/>
              <w:rPr>
                <w:lang w:val="en-US"/>
              </w:rPr>
            </w:pPr>
            <w:r w:rsidRPr="00325B33">
              <w:rPr>
                <w:lang w:val="en-US"/>
              </w:rPr>
              <w:t>{ "empty": null }</w:t>
            </w:r>
          </w:p>
        </w:tc>
      </w:tr>
    </w:tbl>
    <w:p w:rsidR="00322FEF" w:rsidDel="00687CD8" w:rsidRDefault="00322FEF" w:rsidP="00F7049F">
      <w:pPr>
        <w:rPr>
          <w:del w:id="7925" w:author="OMA DSO1" w:date="2018-10-11T12:10:00Z"/>
        </w:rPr>
        <w:sectPr w:rsidR="00322FEF" w:rsidDel="00687CD8" w:rsidSect="0074144E">
          <w:pgSz w:w="12240" w:h="15840" w:code="1"/>
          <w:pgMar w:top="1440" w:right="1080" w:bottom="1152" w:left="1080" w:header="576" w:footer="576" w:gutter="0"/>
          <w:cols w:space="720"/>
        </w:sectPr>
      </w:pPr>
    </w:p>
    <w:p w:rsidR="00F7049F" w:rsidRPr="004D17CB" w:rsidRDefault="00322FEF"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pPr>
            <w:r>
              <w:t>HTTP/1.1 20</w:t>
            </w:r>
            <w:r>
              <w:rPr>
                <w:lang w:val="en-US"/>
              </w:rPr>
              <w:t>1</w:t>
            </w:r>
            <w:r>
              <w:t xml:space="preserve"> </w:t>
            </w:r>
            <w:r>
              <w:rPr>
                <w:lang w:val="en-US"/>
              </w:rPr>
              <w:t>Created</w:t>
            </w:r>
            <w:r>
              <w:tab/>
            </w:r>
          </w:p>
          <w:p w:rsidR="00F7049F" w:rsidRDefault="00F7049F" w:rsidP="00BD2453">
            <w:pPr>
              <w:pStyle w:val="listing"/>
              <w:rPr>
                <w:lang w:val="en-US"/>
              </w:rPr>
            </w:pPr>
            <w:r w:rsidRPr="00821AFA">
              <w:t>Location: http://example.com/</w:t>
            </w:r>
            <w:r>
              <w:t>exampleAPI/nms/v1/myStore/tel%3A%2B19585550100/objects/oId999/flags/%</w:t>
            </w:r>
            <w:r>
              <w:rPr>
                <w:lang w:val="en-US"/>
              </w:rPr>
              <w:t>5CAnswered</w:t>
            </w:r>
            <w:r>
              <w:t xml:space="preserve">    </w:t>
            </w:r>
          </w:p>
          <w:p w:rsidR="00F7049F" w:rsidRDefault="00F7049F" w:rsidP="00BD2453">
            <w:pPr>
              <w:pStyle w:val="listing"/>
            </w:pPr>
            <w:r>
              <w:t xml:space="preserve">Date: </w:t>
            </w:r>
            <w:r w:rsidR="00BE406F">
              <w:rPr>
                <w:lang w:val="en-GB"/>
              </w:rPr>
              <w:t>Sat</w:t>
            </w:r>
            <w:r>
              <w:t>, 05 Oct 2013 03:58:59 GMT</w:t>
            </w:r>
          </w:p>
          <w:p w:rsidR="00F7049F" w:rsidRPr="00B622CA" w:rsidRDefault="00F7049F" w:rsidP="00BD2453">
            <w:pPr>
              <w:pStyle w:val="listing"/>
              <w:rPr>
                <w:lang w:val="en-US"/>
              </w:rPr>
            </w:pPr>
            <w:r>
              <w:t>Content-Type: application/</w:t>
            </w:r>
            <w:r>
              <w:rPr>
                <w:lang w:val="en-US"/>
              </w:rPr>
              <w:t>json</w:t>
            </w:r>
          </w:p>
          <w:p w:rsidR="00F7049F" w:rsidRDefault="00F7049F" w:rsidP="00BD2453">
            <w:pPr>
              <w:pStyle w:val="listing"/>
              <w:rPr>
                <w:lang w:val="en-GB"/>
              </w:rPr>
            </w:pPr>
            <w:r>
              <w:t>Content-Length: nnnn</w:t>
            </w:r>
            <w:r>
              <w:tab/>
            </w:r>
          </w:p>
          <w:p w:rsidR="00F7049F" w:rsidRDefault="00F7049F" w:rsidP="00BD2453">
            <w:pPr>
              <w:pStyle w:val="listing"/>
              <w:rPr>
                <w:lang w:val="en-GB"/>
              </w:rPr>
            </w:pPr>
          </w:p>
          <w:p w:rsidR="00F7049F" w:rsidRPr="000D0C31" w:rsidRDefault="00F7049F" w:rsidP="00BD2453">
            <w:pPr>
              <w:pStyle w:val="listing"/>
            </w:pPr>
            <w:r w:rsidRPr="00325B33">
              <w:rPr>
                <w:lang w:val="en-GB"/>
              </w:rPr>
              <w:t>{ "empty": null }</w:t>
            </w:r>
          </w:p>
        </w:tc>
      </w:tr>
    </w:tbl>
    <w:p w:rsidR="00F7049F" w:rsidRPr="00C53883" w:rsidRDefault="00F7049F" w:rsidP="00F7049F">
      <w:pPr>
        <w:pStyle w:val="App2"/>
      </w:pPr>
      <w:bookmarkStart w:id="7926" w:name="_Toc8393772"/>
      <w:r>
        <w:t>Delete</w:t>
      </w:r>
      <w:r w:rsidRPr="00C879EB">
        <w:t xml:space="preserve"> “\</w:t>
      </w:r>
      <w:r>
        <w:t>Seen</w:t>
      </w:r>
      <w:r w:rsidRPr="00C879EB">
        <w:t xml:space="preserve">” flag </w:t>
      </w:r>
      <w:r>
        <w:t>from flag</w:t>
      </w:r>
      <w:r w:rsidRPr="00C879EB">
        <w:t>list of an</w:t>
      </w:r>
      <w:r>
        <w:t xml:space="preserve"> object (section </w:t>
      </w:r>
      <w:r w:rsidR="001E249A">
        <w:fldChar w:fldCharType="begin"/>
      </w:r>
      <w:r w:rsidR="001E249A">
        <w:instrText xml:space="preserve"> REF _Ref391357159 \r \h </w:instrText>
      </w:r>
      <w:r w:rsidR="001E249A">
        <w:fldChar w:fldCharType="separate"/>
      </w:r>
      <w:r w:rsidR="00322FEF">
        <w:t>6.4.6.1</w:t>
      </w:r>
      <w:r w:rsidR="001E249A">
        <w:fldChar w:fldCharType="end"/>
      </w:r>
      <w:r>
        <w:t>)</w:t>
      </w:r>
      <w:bookmarkEnd w:id="7926"/>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0listing"/>
              <w:rPr>
                <w:lang w:val="en-US"/>
              </w:rPr>
            </w:pPr>
            <w:r>
              <w:t xml:space="preserve">DELETE </w:t>
            </w:r>
            <w:r>
              <w:rPr>
                <w:lang w:val="en-GB"/>
              </w:rPr>
              <w:t xml:space="preserve">/exampleAPI/nms/v1/myStore/tel%3A%2B19585550100/objects/oId999/flags/%5CSeen  </w:t>
            </w:r>
            <w:r>
              <w:t xml:space="preserve">  HTTP/1.1</w:t>
            </w:r>
            <w:r>
              <w:br/>
              <w:t>Host: example.com</w:t>
            </w:r>
          </w:p>
          <w:p w:rsidR="00F7049F" w:rsidRPr="00A37974" w:rsidRDefault="00F7049F" w:rsidP="00BD2453">
            <w:pPr>
              <w:pStyle w:val="0listing"/>
              <w:rPr>
                <w:lang w:val="en-US"/>
              </w:rPr>
            </w:pPr>
            <w:r>
              <w:rPr>
                <w:lang w:val="en-US"/>
              </w:rPr>
              <w:t>Authorization: BEARER 08776724-6d0d-4aa6-a404-2bc19b5cf903</w:t>
            </w:r>
          </w:p>
          <w:p w:rsidR="00F7049F" w:rsidRPr="004E5FF8" w:rsidRDefault="00F7049F" w:rsidP="00BD2453">
            <w:pPr>
              <w:pStyle w:val="listing"/>
              <w:rPr>
                <w:lang w:val="en-US"/>
              </w:rPr>
            </w:pPr>
            <w:r>
              <w:t>Accept: application/</w:t>
            </w:r>
            <w:r>
              <w:rPr>
                <w:lang w:val="en-US"/>
              </w:rPr>
              <w:t>json</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0Listing0"/>
              <w:tabs>
                <w:tab w:val="left" w:pos="2304"/>
              </w:tabs>
              <w:spacing w:after="0"/>
            </w:pPr>
            <w:r>
              <w:t>HTTP/1.1 204 No Content</w:t>
            </w:r>
            <w:r>
              <w:tab/>
            </w:r>
          </w:p>
          <w:p w:rsidR="00F7049F" w:rsidRPr="000D0C31" w:rsidRDefault="00F7049F" w:rsidP="00BD2453">
            <w:pPr>
              <w:pStyle w:val="listing"/>
            </w:pPr>
            <w:r>
              <w:t>Date: Thu, 0</w:t>
            </w:r>
            <w:r>
              <w:rPr>
                <w:lang w:val="en-US"/>
              </w:rPr>
              <w:t>5</w:t>
            </w:r>
            <w:r>
              <w:t xml:space="preserve"> </w:t>
            </w:r>
            <w:r>
              <w:rPr>
                <w:lang w:val="en-US"/>
              </w:rPr>
              <w:t>Sep</w:t>
            </w:r>
            <w:r>
              <w:t xml:space="preserve"> 201</w:t>
            </w:r>
            <w:r>
              <w:rPr>
                <w:lang w:val="en-US"/>
              </w:rPr>
              <w:t>3</w:t>
            </w:r>
            <w:r>
              <w:t xml:space="preserve"> 0</w:t>
            </w:r>
            <w:r>
              <w:rPr>
                <w:lang w:val="en-US"/>
              </w:rPr>
              <w:t>5</w:t>
            </w:r>
            <w:r>
              <w:t>:5</w:t>
            </w:r>
            <w:r>
              <w:rPr>
                <w:lang w:val="en-US"/>
              </w:rPr>
              <w:t>5</w:t>
            </w:r>
            <w:r>
              <w:t>:59 GMT</w:t>
            </w:r>
          </w:p>
        </w:tc>
      </w:tr>
    </w:tbl>
    <w:p w:rsidR="00647D11" w:rsidRPr="00C53883" w:rsidRDefault="00647D11" w:rsidP="00647D11">
      <w:pPr>
        <w:pStyle w:val="App2"/>
        <w:rPr>
          <w:ins w:id="7927" w:author="OMA DSO1" w:date="2018-10-11T11:59:00Z"/>
        </w:rPr>
      </w:pPr>
      <w:bookmarkStart w:id="7928" w:name="_Toc8393773"/>
      <w:ins w:id="7929" w:author="OMA DSO1" w:date="2018-10-11T11:59:00Z">
        <w:r>
          <w:t xml:space="preserve">Retrieve IMDNs associated with an object (section </w:t>
        </w:r>
        <w:r>
          <w:fldChar w:fldCharType="begin"/>
        </w:r>
        <w:r>
          <w:instrText xml:space="preserve"> REF _Ref512005820 \r \h </w:instrText>
        </w:r>
      </w:ins>
      <w:ins w:id="7930" w:author="OMA DSO1" w:date="2018-10-11T11:59:00Z">
        <w:r>
          <w:fldChar w:fldCharType="separate"/>
        </w:r>
        <w:r>
          <w:t>6.5.3.1</w:t>
        </w:r>
        <w:r>
          <w:fldChar w:fldCharType="end"/>
        </w:r>
        <w:r>
          <w:t>)</w:t>
        </w:r>
        <w:bookmarkEnd w:id="7928"/>
      </w:ins>
    </w:p>
    <w:p w:rsidR="00647D11" w:rsidRPr="004D17CB" w:rsidRDefault="00647D11" w:rsidP="00647D11">
      <w:pPr>
        <w:rPr>
          <w:ins w:id="7931" w:author="OMA DSO1" w:date="2018-10-11T11:59:00Z"/>
        </w:rPr>
      </w:pPr>
      <w:ins w:id="7932" w:author="OMA DSO1" w:date="2018-10-11T11:59:00Z">
        <w:r>
          <w:t>Request:</w:t>
        </w:r>
      </w:ins>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647D11" w:rsidRPr="008D5D85" w:rsidTr="00761B2D">
        <w:trPr>
          <w:ins w:id="7933" w:author="OMA DSO1" w:date="2018-10-11T11:59:00Z"/>
        </w:trPr>
        <w:tc>
          <w:tcPr>
            <w:tcW w:w="5000" w:type="pct"/>
            <w:shd w:val="clear" w:color="auto" w:fill="FFFFCC"/>
            <w:tcMar>
              <w:top w:w="150" w:type="dxa"/>
              <w:left w:w="150" w:type="dxa"/>
              <w:bottom w:w="150" w:type="dxa"/>
              <w:right w:w="150" w:type="dxa"/>
            </w:tcMar>
          </w:tcPr>
          <w:p w:rsidR="00647D11" w:rsidRPr="00B622CA" w:rsidRDefault="00647D11" w:rsidP="00761B2D">
            <w:pPr>
              <w:pStyle w:val="0listing"/>
              <w:rPr>
                <w:ins w:id="7934" w:author="OMA DSO1" w:date="2018-10-11T11:59:00Z"/>
                <w:lang w:val="en-US"/>
              </w:rPr>
            </w:pPr>
            <w:ins w:id="7935" w:author="OMA DSO1" w:date="2018-10-11T11:59:00Z">
              <w:r w:rsidRPr="008E679A">
                <w:t>GET</w:t>
              </w:r>
              <w:r w:rsidRPr="00DC3297">
                <w:t xml:space="preserve"> </w:t>
              </w:r>
              <w:r w:rsidRPr="008E679A">
                <w:t>/exampleAPI/nms/v1/myStore/tel%3A%2B19585550100/objects/oId999/</w:t>
              </w:r>
              <w:r>
                <w:rPr>
                  <w:lang w:val="en-US"/>
                </w:rPr>
                <w:t>imdns</w:t>
              </w:r>
              <w:r w:rsidRPr="00DC3297">
                <w:t xml:space="preserve">  HTTP/1.1</w:t>
              </w:r>
              <w:r w:rsidRPr="00DC3297">
                <w:br/>
                <w:t>Accept: application/</w:t>
              </w:r>
              <w:r>
                <w:rPr>
                  <w:lang w:val="en-US"/>
                </w:rPr>
                <w:t>json</w:t>
              </w:r>
            </w:ins>
          </w:p>
          <w:p w:rsidR="00647D11" w:rsidRPr="008E679A" w:rsidRDefault="00647D11" w:rsidP="00761B2D">
            <w:pPr>
              <w:pStyle w:val="0listing"/>
              <w:rPr>
                <w:ins w:id="7936" w:author="OMA DSO1" w:date="2018-10-11T11:59:00Z"/>
              </w:rPr>
            </w:pPr>
            <w:ins w:id="7937" w:author="OMA DSO1" w:date="2018-10-11T11:59:00Z">
              <w:r w:rsidRPr="008E679A">
                <w:t>Authorization: BEARER 08776724-6d0d-4aa6-a404-2bc19b5cf903</w:t>
              </w:r>
            </w:ins>
          </w:p>
          <w:p w:rsidR="00647D11" w:rsidRPr="00513981" w:rsidRDefault="00647D11" w:rsidP="00761B2D">
            <w:pPr>
              <w:pStyle w:val="listing"/>
              <w:rPr>
                <w:ins w:id="7938" w:author="OMA DSO1" w:date="2018-10-11T11:59:00Z"/>
                <w:lang w:val="en-US"/>
              </w:rPr>
            </w:pPr>
            <w:ins w:id="7939" w:author="OMA DSO1" w:date="2018-10-11T11:59:00Z">
              <w:r w:rsidRPr="00DC3297">
                <w:t>Host: example.com</w:t>
              </w:r>
            </w:ins>
          </w:p>
        </w:tc>
      </w:tr>
    </w:tbl>
    <w:p w:rsidR="00647D11" w:rsidRPr="004D17CB" w:rsidRDefault="00647D11" w:rsidP="00647D11">
      <w:pPr>
        <w:rPr>
          <w:ins w:id="7940" w:author="OMA DSO1" w:date="2018-10-11T11:59:00Z"/>
        </w:rPr>
      </w:pPr>
      <w:ins w:id="7941" w:author="OMA DSO1" w:date="2018-10-11T11:59:00Z">
        <w:r>
          <w:t>Response:</w:t>
        </w:r>
      </w:ins>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647D11" w:rsidRPr="008D5D85" w:rsidTr="00761B2D">
        <w:trPr>
          <w:ins w:id="7942" w:author="OMA DSO1" w:date="2018-10-11T11:59:00Z"/>
        </w:trPr>
        <w:tc>
          <w:tcPr>
            <w:tcW w:w="5000" w:type="pct"/>
            <w:shd w:val="clear" w:color="auto" w:fill="FFFFCC"/>
            <w:tcMar>
              <w:top w:w="150" w:type="dxa"/>
              <w:left w:w="150" w:type="dxa"/>
              <w:bottom w:w="150" w:type="dxa"/>
              <w:right w:w="150" w:type="dxa"/>
            </w:tcMar>
          </w:tcPr>
          <w:p w:rsidR="00647D11" w:rsidRDefault="00647D11" w:rsidP="00761B2D">
            <w:pPr>
              <w:pStyle w:val="listing"/>
              <w:rPr>
                <w:ins w:id="7943" w:author="OMA DSO1" w:date="2018-10-11T11:59:00Z"/>
              </w:rPr>
            </w:pPr>
            <w:ins w:id="7944" w:author="OMA DSO1" w:date="2018-10-11T11:59:00Z">
              <w:r>
                <w:t>HTTP/1.1 200 OK</w:t>
              </w:r>
              <w:r>
                <w:tab/>
              </w:r>
            </w:ins>
          </w:p>
          <w:p w:rsidR="00647D11" w:rsidRDefault="00647D11" w:rsidP="00761B2D">
            <w:pPr>
              <w:pStyle w:val="listing"/>
              <w:rPr>
                <w:ins w:id="7945" w:author="OMA DSO1" w:date="2018-10-11T11:59:00Z"/>
              </w:rPr>
            </w:pPr>
            <w:ins w:id="7946" w:author="OMA DSO1" w:date="2018-10-11T11:59:00Z">
              <w:r>
                <w:t xml:space="preserve">Date: </w:t>
              </w:r>
              <w:r>
                <w:rPr>
                  <w:lang w:val="en-GB"/>
                </w:rPr>
                <w:t>Fri</w:t>
              </w:r>
              <w:r>
                <w:t xml:space="preserve">, </w:t>
              </w:r>
              <w:r>
                <w:rPr>
                  <w:lang w:val="en-US"/>
                </w:rPr>
                <w:t>20</w:t>
              </w:r>
              <w:r>
                <w:t xml:space="preserve"> </w:t>
              </w:r>
              <w:r>
                <w:rPr>
                  <w:lang w:val="en-US"/>
                </w:rPr>
                <w:t>Apr</w:t>
              </w:r>
              <w:r>
                <w:t xml:space="preserve"> 201</w:t>
              </w:r>
              <w:r>
                <w:rPr>
                  <w:lang w:val="en-US"/>
                </w:rPr>
                <w:t>8</w:t>
              </w:r>
              <w:r>
                <w:t xml:space="preserve"> 0</w:t>
              </w:r>
              <w:r>
                <w:rPr>
                  <w:lang w:val="en-US"/>
                </w:rPr>
                <w:t>4</w:t>
              </w:r>
              <w:r>
                <w:t>:</w:t>
              </w:r>
              <w:r>
                <w:rPr>
                  <w:lang w:val="en-US"/>
                </w:rPr>
                <w:t>00</w:t>
              </w:r>
              <w:r>
                <w:t>:59 GMT</w:t>
              </w:r>
            </w:ins>
          </w:p>
          <w:p w:rsidR="00647D11" w:rsidRPr="00B622CA" w:rsidRDefault="00647D11" w:rsidP="00761B2D">
            <w:pPr>
              <w:pStyle w:val="listing"/>
              <w:rPr>
                <w:ins w:id="7947" w:author="OMA DSO1" w:date="2018-10-11T11:59:00Z"/>
                <w:lang w:val="en-US"/>
              </w:rPr>
            </w:pPr>
            <w:ins w:id="7948" w:author="OMA DSO1" w:date="2018-10-11T11:59:00Z">
              <w:r>
                <w:t>Content-Type: application/</w:t>
              </w:r>
              <w:r>
                <w:rPr>
                  <w:lang w:val="en-US"/>
                </w:rPr>
                <w:t>json</w:t>
              </w:r>
            </w:ins>
          </w:p>
          <w:p w:rsidR="00647D11" w:rsidRDefault="00647D11" w:rsidP="00761B2D">
            <w:pPr>
              <w:pStyle w:val="listing"/>
              <w:rPr>
                <w:ins w:id="7949" w:author="OMA DSO1" w:date="2018-10-11T11:59:00Z"/>
                <w:lang w:val="en-GB"/>
              </w:rPr>
            </w:pPr>
            <w:ins w:id="7950" w:author="OMA DSO1" w:date="2018-10-11T11:59:00Z">
              <w:r>
                <w:t>Content-Length: nnnn</w:t>
              </w:r>
              <w:r>
                <w:tab/>
              </w:r>
            </w:ins>
          </w:p>
          <w:p w:rsidR="00647D11" w:rsidRDefault="00647D11" w:rsidP="00761B2D">
            <w:pPr>
              <w:pStyle w:val="listing"/>
              <w:rPr>
                <w:ins w:id="7951" w:author="OMA DSO1" w:date="2018-10-11T11:59:00Z"/>
                <w:lang w:val="en-GB"/>
              </w:rPr>
            </w:pPr>
          </w:p>
          <w:p w:rsidR="00647D11" w:rsidRPr="005636DD" w:rsidRDefault="00647D11" w:rsidP="00761B2D">
            <w:pPr>
              <w:pStyle w:val="listing"/>
              <w:rPr>
                <w:ins w:id="7952" w:author="OMA DSO1" w:date="2018-10-11T11:59:00Z"/>
                <w:lang w:val="en-GB"/>
              </w:rPr>
            </w:pPr>
            <w:ins w:id="7953" w:author="OMA DSO1" w:date="2018-10-11T11:59:00Z">
              <w:r w:rsidRPr="005636DD">
                <w:rPr>
                  <w:lang w:val="en-GB"/>
                </w:rPr>
                <w:t>{"</w:t>
              </w:r>
            </w:ins>
            <w:ins w:id="7954" w:author="JM" w:date="2019-05-10T15:00:00Z">
              <w:r w:rsidR="00247892" w:rsidRPr="00247892">
                <w:rPr>
                  <w:lang w:val="en-GB"/>
                </w:rPr>
                <w:t>imdnList</w:t>
              </w:r>
            </w:ins>
            <w:ins w:id="7955" w:author="OMA DSO1" w:date="2018-10-11T11:59:00Z">
              <w:del w:id="7956" w:author="JM" w:date="2019-05-10T15:00:00Z">
                <w:r w:rsidRPr="005636DD" w:rsidDel="00247892">
                  <w:rPr>
                    <w:lang w:val="en-GB"/>
                  </w:rPr>
                  <w:delText>imdns</w:delText>
                </w:r>
              </w:del>
              <w:r w:rsidRPr="005636DD">
                <w:rPr>
                  <w:lang w:val="en-GB"/>
                </w:rPr>
                <w:t>": {</w:t>
              </w:r>
            </w:ins>
          </w:p>
          <w:p w:rsidR="00647D11" w:rsidRPr="00662A91" w:rsidRDefault="00647D11" w:rsidP="00761B2D">
            <w:pPr>
              <w:pStyle w:val="listing"/>
              <w:rPr>
                <w:ins w:id="7957" w:author="OMA DSO1" w:date="2018-10-11T11:59:00Z"/>
                <w:lang w:val="en-GB"/>
              </w:rPr>
            </w:pPr>
            <w:ins w:id="7958" w:author="OMA DSO1" w:date="2018-10-11T11:59:00Z">
              <w:r w:rsidRPr="005636DD">
                <w:rPr>
                  <w:lang w:val="en-GB"/>
                </w:rPr>
                <w:t xml:space="preserve">    </w:t>
              </w:r>
              <w:r w:rsidRPr="00662A91">
                <w:rPr>
                  <w:lang w:val="en-GB"/>
                </w:rPr>
                <w:t>"imdn": {</w:t>
              </w:r>
            </w:ins>
          </w:p>
          <w:p w:rsidR="00647D11" w:rsidRPr="00662A91" w:rsidRDefault="00647D11" w:rsidP="00761B2D">
            <w:pPr>
              <w:pStyle w:val="listing"/>
              <w:rPr>
                <w:ins w:id="7959" w:author="OMA DSO1" w:date="2018-10-11T11:59:00Z"/>
                <w:lang w:val="en-GB"/>
              </w:rPr>
            </w:pPr>
            <w:ins w:id="7960" w:author="OMA DSO1" w:date="2018-10-11T11:59:00Z">
              <w:r w:rsidRPr="00662A91">
                <w:rPr>
                  <w:lang w:val="en-GB"/>
                </w:rPr>
                <w:t xml:space="preserve">   </w:t>
              </w:r>
              <w:r>
                <w:rPr>
                  <w:lang w:val="en-GB"/>
                </w:rPr>
                <w:t xml:space="preserve">   </w:t>
              </w:r>
              <w:r w:rsidRPr="00662A91">
                <w:rPr>
                  <w:lang w:val="en-GB"/>
                </w:rPr>
                <w:t xml:space="preserve"> "imdnInfo": [</w:t>
              </w:r>
            </w:ins>
          </w:p>
          <w:p w:rsidR="00647D11" w:rsidRPr="00662A91" w:rsidRDefault="00647D11" w:rsidP="00761B2D">
            <w:pPr>
              <w:pStyle w:val="listing"/>
              <w:rPr>
                <w:ins w:id="7961" w:author="OMA DSO1" w:date="2018-10-11T11:59:00Z"/>
                <w:lang w:val="en-GB"/>
              </w:rPr>
            </w:pPr>
            <w:ins w:id="7962" w:author="OMA DSO1" w:date="2018-10-11T11:59:00Z">
              <w:r w:rsidRPr="00662A91">
                <w:rPr>
                  <w:lang w:val="en-GB"/>
                </w:rPr>
                <w:t xml:space="preserve">           {</w:t>
              </w:r>
            </w:ins>
          </w:p>
          <w:p w:rsidR="00647D11" w:rsidRPr="00662A91" w:rsidRDefault="00647D11" w:rsidP="00761B2D">
            <w:pPr>
              <w:pStyle w:val="listing"/>
              <w:rPr>
                <w:ins w:id="7963" w:author="OMA DSO1" w:date="2018-10-11T11:59:00Z"/>
                <w:lang w:val="en-GB"/>
              </w:rPr>
            </w:pPr>
            <w:ins w:id="7964" w:author="OMA DSO1" w:date="2018-10-11T11:59:00Z">
              <w:r w:rsidRPr="00662A91">
                <w:rPr>
                  <w:lang w:val="en-GB"/>
                </w:rPr>
                <w:t xml:space="preserve">               "date": "2013-11-12T08:33:35Z",</w:t>
              </w:r>
            </w:ins>
          </w:p>
          <w:p w:rsidR="00647D11" w:rsidRPr="00662A91" w:rsidRDefault="00647D11" w:rsidP="00761B2D">
            <w:pPr>
              <w:pStyle w:val="listing"/>
              <w:rPr>
                <w:ins w:id="7965" w:author="OMA DSO1" w:date="2018-10-11T11:59:00Z"/>
                <w:lang w:val="en-GB"/>
              </w:rPr>
            </w:pPr>
            <w:ins w:id="7966" w:author="OMA DSO1" w:date="2018-10-11T11:59:00Z">
              <w:r w:rsidRPr="00662A91">
                <w:rPr>
                  <w:lang w:val="en-GB"/>
                </w:rPr>
                <w:t xml:space="preserve">               "type": "delivered"</w:t>
              </w:r>
            </w:ins>
          </w:p>
          <w:p w:rsidR="00647D11" w:rsidRPr="00662A91" w:rsidRDefault="00647D11" w:rsidP="00761B2D">
            <w:pPr>
              <w:pStyle w:val="listing"/>
              <w:rPr>
                <w:ins w:id="7967" w:author="OMA DSO1" w:date="2018-10-11T11:59:00Z"/>
                <w:lang w:val="en-GB"/>
              </w:rPr>
            </w:pPr>
            <w:ins w:id="7968" w:author="OMA DSO1" w:date="2018-10-11T11:59:00Z">
              <w:r w:rsidRPr="00662A91">
                <w:rPr>
                  <w:lang w:val="en-GB"/>
                </w:rPr>
                <w:t xml:space="preserve">           },</w:t>
              </w:r>
            </w:ins>
          </w:p>
          <w:p w:rsidR="00647D11" w:rsidRPr="00662A91" w:rsidRDefault="00647D11" w:rsidP="00761B2D">
            <w:pPr>
              <w:pStyle w:val="listing"/>
              <w:rPr>
                <w:ins w:id="7969" w:author="OMA DSO1" w:date="2018-10-11T11:59:00Z"/>
                <w:lang w:val="en-GB"/>
              </w:rPr>
            </w:pPr>
            <w:ins w:id="7970" w:author="OMA DSO1" w:date="2018-10-11T11:59:00Z">
              <w:r w:rsidRPr="00662A91">
                <w:rPr>
                  <w:lang w:val="en-GB"/>
                </w:rPr>
                <w:t xml:space="preserve">           {</w:t>
              </w:r>
            </w:ins>
          </w:p>
          <w:p w:rsidR="00647D11" w:rsidRPr="00662A91" w:rsidRDefault="00647D11" w:rsidP="00761B2D">
            <w:pPr>
              <w:pStyle w:val="listing"/>
              <w:rPr>
                <w:ins w:id="7971" w:author="OMA DSO1" w:date="2018-10-11T11:59:00Z"/>
                <w:lang w:val="en-GB"/>
              </w:rPr>
            </w:pPr>
            <w:ins w:id="7972" w:author="OMA DSO1" w:date="2018-10-11T11:59:00Z">
              <w:r w:rsidRPr="00662A91">
                <w:rPr>
                  <w:lang w:val="en-GB"/>
                </w:rPr>
                <w:t xml:space="preserve">                </w:t>
              </w:r>
              <w:r>
                <w:rPr>
                  <w:lang w:val="en-GB"/>
                </w:rPr>
                <w:t xml:space="preserve"> </w:t>
              </w:r>
              <w:r w:rsidRPr="00662A91">
                <w:rPr>
                  <w:lang w:val="en-GB"/>
                </w:rPr>
                <w:t>"date": "2013-11-12T08:35:10Z",</w:t>
              </w:r>
            </w:ins>
          </w:p>
          <w:p w:rsidR="00647D11" w:rsidRPr="00662A91" w:rsidRDefault="00647D11" w:rsidP="00761B2D">
            <w:pPr>
              <w:pStyle w:val="listing"/>
              <w:rPr>
                <w:ins w:id="7973" w:author="OMA DSO1" w:date="2018-10-11T11:59:00Z"/>
                <w:lang w:val="en-GB"/>
              </w:rPr>
            </w:pPr>
            <w:ins w:id="7974" w:author="OMA DSO1" w:date="2018-10-11T11:59:00Z">
              <w:r w:rsidRPr="00662A91">
                <w:rPr>
                  <w:lang w:val="en-GB"/>
                </w:rPr>
                <w:t xml:space="preserve">                </w:t>
              </w:r>
              <w:r>
                <w:rPr>
                  <w:lang w:val="en-GB"/>
                </w:rPr>
                <w:t xml:space="preserve"> </w:t>
              </w:r>
              <w:r w:rsidRPr="00662A91">
                <w:rPr>
                  <w:lang w:val="en-GB"/>
                </w:rPr>
                <w:t>"type": "displayed"</w:t>
              </w:r>
            </w:ins>
          </w:p>
          <w:p w:rsidR="00647D11" w:rsidRPr="00662A91" w:rsidRDefault="00647D11" w:rsidP="00761B2D">
            <w:pPr>
              <w:pStyle w:val="listing"/>
              <w:rPr>
                <w:ins w:id="7975" w:author="OMA DSO1" w:date="2018-10-11T11:59:00Z"/>
                <w:lang w:val="en-GB"/>
              </w:rPr>
            </w:pPr>
            <w:ins w:id="7976" w:author="OMA DSO1" w:date="2018-10-11T11:59:00Z">
              <w:r>
                <w:rPr>
                  <w:lang w:val="en-GB"/>
                </w:rPr>
                <w:t xml:space="preserve">        </w:t>
              </w:r>
              <w:r w:rsidRPr="00662A91">
                <w:rPr>
                  <w:lang w:val="en-GB"/>
                </w:rPr>
                <w:t xml:space="preserve">   }</w:t>
              </w:r>
            </w:ins>
          </w:p>
          <w:p w:rsidR="00647D11" w:rsidRPr="00662A91" w:rsidRDefault="00647D11" w:rsidP="00761B2D">
            <w:pPr>
              <w:pStyle w:val="listing"/>
              <w:rPr>
                <w:ins w:id="7977" w:author="OMA DSO1" w:date="2018-10-11T11:59:00Z"/>
                <w:lang w:val="en-GB"/>
              </w:rPr>
            </w:pPr>
            <w:ins w:id="7978" w:author="OMA DSO1" w:date="2018-10-11T11:59:00Z">
              <w:r w:rsidRPr="00662A91">
                <w:rPr>
                  <w:lang w:val="en-GB"/>
                </w:rPr>
                <w:t xml:space="preserve">        </w:t>
              </w:r>
              <w:r>
                <w:rPr>
                  <w:lang w:val="en-GB"/>
                </w:rPr>
                <w:t xml:space="preserve"> </w:t>
              </w:r>
              <w:r w:rsidRPr="00662A91">
                <w:rPr>
                  <w:lang w:val="en-GB"/>
                </w:rPr>
                <w:t>],</w:t>
              </w:r>
            </w:ins>
          </w:p>
          <w:p w:rsidR="00647D11" w:rsidRPr="00662A91" w:rsidRDefault="00647D11" w:rsidP="00761B2D">
            <w:pPr>
              <w:pStyle w:val="listing"/>
              <w:rPr>
                <w:ins w:id="7979" w:author="OMA DSO1" w:date="2018-10-11T11:59:00Z"/>
                <w:lang w:val="en-GB"/>
              </w:rPr>
            </w:pPr>
            <w:ins w:id="7980" w:author="OMA DSO1" w:date="2018-10-11T11:59:00Z">
              <w:r w:rsidRPr="00662A91">
                <w:rPr>
                  <w:lang w:val="en-GB"/>
                </w:rPr>
                <w:t xml:space="preserve">        </w:t>
              </w:r>
              <w:r>
                <w:rPr>
                  <w:lang w:val="en-GB"/>
                </w:rPr>
                <w:t xml:space="preserve"> </w:t>
              </w:r>
              <w:r w:rsidRPr="00662A91">
                <w:rPr>
                  <w:lang w:val="en-GB"/>
                </w:rPr>
                <w:t>"originalTo": "tel:+19587236564"</w:t>
              </w:r>
            </w:ins>
          </w:p>
          <w:p w:rsidR="00647D11" w:rsidRDefault="00647D11" w:rsidP="00761B2D">
            <w:pPr>
              <w:pStyle w:val="listing"/>
              <w:rPr>
                <w:ins w:id="7981" w:author="OMA DSO1" w:date="2018-10-11T11:59:00Z"/>
                <w:lang w:val="en-GB"/>
              </w:rPr>
            </w:pPr>
            <w:ins w:id="7982" w:author="OMA DSO1" w:date="2018-10-11T11:59:00Z">
              <w:r w:rsidRPr="00662A91">
                <w:rPr>
                  <w:lang w:val="en-GB"/>
                </w:rPr>
                <w:t xml:space="preserve">    },</w:t>
              </w:r>
            </w:ins>
          </w:p>
          <w:p w:rsidR="00647D11" w:rsidRPr="005636DD" w:rsidRDefault="00647D11" w:rsidP="00761B2D">
            <w:pPr>
              <w:pStyle w:val="listing"/>
              <w:rPr>
                <w:ins w:id="7983" w:author="OMA DSO1" w:date="2018-10-11T11:59:00Z"/>
                <w:lang w:val="en-GB"/>
              </w:rPr>
            </w:pPr>
            <w:ins w:id="7984" w:author="OMA DSO1" w:date="2018-10-11T11:59:00Z">
              <w:r w:rsidRPr="005636DD">
                <w:rPr>
                  <w:lang w:val="en-GB"/>
                </w:rPr>
                <w:t xml:space="preserve">    "lastModSeq": "8008",</w:t>
              </w:r>
            </w:ins>
          </w:p>
          <w:p w:rsidR="00647D11" w:rsidRPr="005636DD" w:rsidRDefault="00647D11" w:rsidP="00761B2D">
            <w:pPr>
              <w:pStyle w:val="listing"/>
              <w:rPr>
                <w:ins w:id="7985" w:author="OMA DSO1" w:date="2018-10-11T11:59:00Z"/>
                <w:lang w:val="en-GB"/>
              </w:rPr>
            </w:pPr>
            <w:ins w:id="7986" w:author="OMA DSO1" w:date="2018-10-11T11:59:00Z">
              <w:r w:rsidRPr="005636DD">
                <w:rPr>
                  <w:lang w:val="en-GB"/>
                </w:rPr>
                <w:lastRenderedPageBreak/>
                <w:t xml:space="preserve">    "resourceURL": "http://exampleAPI/nms/v1/myStore/tel</w:t>
              </w:r>
              <w:r>
                <w:rPr>
                  <w:lang w:val="en-GB"/>
                </w:rPr>
                <w:t>%3A%2B19585550100/objects/oId999</w:t>
              </w:r>
              <w:r w:rsidRPr="005636DD">
                <w:rPr>
                  <w:lang w:val="en-GB"/>
                </w:rPr>
                <w:t>/imdns"</w:t>
              </w:r>
            </w:ins>
          </w:p>
          <w:p w:rsidR="00647D11" w:rsidRPr="00647D11" w:rsidRDefault="00647D11" w:rsidP="00761B2D">
            <w:pPr>
              <w:pStyle w:val="listing"/>
              <w:rPr>
                <w:ins w:id="7987" w:author="OMA DSO1" w:date="2018-10-11T11:59:00Z"/>
                <w:lang w:val="en-GB"/>
                <w:rPrChange w:id="7988" w:author="OMA DSO1" w:date="2018-10-11T11:59:00Z">
                  <w:rPr>
                    <w:ins w:id="7989" w:author="OMA DSO1" w:date="2018-10-11T11:59:00Z"/>
                  </w:rPr>
                </w:rPrChange>
              </w:rPr>
            </w:pPr>
            <w:ins w:id="7990" w:author="OMA DSO1" w:date="2018-10-11T11:59:00Z">
              <w:r w:rsidRPr="005636DD">
                <w:rPr>
                  <w:lang w:val="en-GB"/>
                </w:rPr>
                <w:t>}}</w:t>
              </w:r>
            </w:ins>
          </w:p>
        </w:tc>
      </w:tr>
    </w:tbl>
    <w:p w:rsidR="00F7049F" w:rsidRPr="00C53883" w:rsidRDefault="00F7049F" w:rsidP="00F7049F">
      <w:pPr>
        <w:pStyle w:val="App2"/>
      </w:pPr>
      <w:bookmarkStart w:id="7991" w:name="_Toc8393774"/>
      <w:r w:rsidRPr="006A7CDF">
        <w:lastRenderedPageBreak/>
        <w:t xml:space="preserve">Read </w:t>
      </w:r>
      <w:r>
        <w:t>payload of the stored object via an external reference (section</w:t>
      </w:r>
      <w:r w:rsidR="00322FEF">
        <w:t xml:space="preserve"> </w:t>
      </w:r>
      <w:r w:rsidR="00322FEF">
        <w:fldChar w:fldCharType="begin"/>
      </w:r>
      <w:r w:rsidR="00322FEF">
        <w:instrText xml:space="preserve"> REF _Ref442447588 \r \h </w:instrText>
      </w:r>
      <w:r w:rsidR="00322FEF">
        <w:fldChar w:fldCharType="separate"/>
      </w:r>
      <w:ins w:id="7992" w:author="JM" w:date="2019-04-11T15:52:00Z">
        <w:r w:rsidR="009173EB">
          <w:t>6.6.3.1</w:t>
        </w:r>
      </w:ins>
      <w:del w:id="7993" w:author="JM" w:date="2019-04-11T15:52:00Z">
        <w:r w:rsidR="00322FEF" w:rsidDel="009173EB">
          <w:delText>6.5.3.1</w:delText>
        </w:r>
      </w:del>
      <w:r w:rsidR="00322FEF">
        <w:fldChar w:fldCharType="end"/>
      </w:r>
      <w:r>
        <w:t>)</w:t>
      </w:r>
      <w:bookmarkEnd w:id="7991"/>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513981" w:rsidRDefault="00F7049F" w:rsidP="00BD2453">
            <w:pPr>
              <w:pStyle w:val="listing"/>
              <w:rPr>
                <w:lang w:val="en-US"/>
              </w:rPr>
            </w:pPr>
            <w:r w:rsidRPr="0095016E">
              <w:rPr>
                <w:lang w:val="en-US"/>
              </w:rPr>
              <w:t xml:space="preserve">GET /exampleAPI/storage/100/blob456 </w:t>
            </w:r>
            <w:r w:rsidRPr="001A6246">
              <w:rPr>
                <w:lang w:val="en-US"/>
              </w:rPr>
              <w:t>HTTP/1.1</w:t>
            </w:r>
            <w:r w:rsidRPr="001A6246">
              <w:rPr>
                <w:lang w:val="en-US"/>
              </w:rPr>
              <w:br/>
              <w:t>Accept: image/gif, im</w:t>
            </w:r>
            <w:r w:rsidRPr="00775A96">
              <w:rPr>
                <w:lang w:val="en-US"/>
              </w:rPr>
              <w:t>age/png, image/</w:t>
            </w:r>
            <w:r>
              <w:rPr>
                <w:lang w:val="en-US"/>
              </w:rPr>
              <w:t>jpeg, text/html, application/json</w:t>
            </w:r>
            <w:r w:rsidRPr="00775A96">
              <w:rPr>
                <w:lang w:val="en-US"/>
              </w:rPr>
              <w:br/>
            </w:r>
            <w:r w:rsidRPr="00220960">
              <w:rPr>
                <w:lang w:val="en-US"/>
              </w:rPr>
              <w:t>Authorization: BEARER 08776724-6d0d-4aa6-a404-2bc19b5cf903</w:t>
            </w:r>
            <w:r w:rsidRPr="00220960">
              <w:rPr>
                <w:lang w:val="en-US"/>
              </w:rPr>
              <w:br/>
            </w:r>
            <w:r w:rsidRPr="0095016E">
              <w:rPr>
                <w:lang w:val="en-US"/>
              </w:rPr>
              <w:t>Host: example.com</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pPr>
            <w:r w:rsidRPr="006A7CDF">
              <w:rPr>
                <w:lang w:val="en-US"/>
              </w:rPr>
              <w:t>HTTP/1.1 200 OK</w:t>
            </w:r>
            <w:r w:rsidRPr="006A7CDF">
              <w:rPr>
                <w:lang w:val="en-US"/>
              </w:rPr>
              <w:br/>
            </w:r>
            <w:r>
              <w:t>Date: Tu</w:t>
            </w:r>
            <w:r>
              <w:rPr>
                <w:lang w:val="en-GB"/>
              </w:rPr>
              <w:t>e</w:t>
            </w:r>
            <w:r>
              <w:t xml:space="preserve">, </w:t>
            </w:r>
            <w:r>
              <w:rPr>
                <w:lang w:val="en-GB"/>
              </w:rPr>
              <w:t>20 Aug</w:t>
            </w:r>
            <w:r>
              <w:t xml:space="preserve"> 20</w:t>
            </w:r>
            <w:r>
              <w:rPr>
                <w:lang w:val="en-GB"/>
              </w:rPr>
              <w:t>13</w:t>
            </w:r>
            <w:r>
              <w:t xml:space="preserve"> 0</w:t>
            </w:r>
            <w:r>
              <w:rPr>
                <w:lang w:val="en-GB"/>
              </w:rPr>
              <w:t>3</w:t>
            </w:r>
            <w:r>
              <w:t>:5</w:t>
            </w:r>
            <w:r>
              <w:rPr>
                <w:lang w:val="en-GB"/>
              </w:rPr>
              <w:t>2</w:t>
            </w:r>
            <w:r>
              <w:t>:</w:t>
            </w:r>
            <w:r>
              <w:rPr>
                <w:lang w:val="en-GB"/>
              </w:rPr>
              <w:t>01</w:t>
            </w:r>
            <w:r>
              <w:t xml:space="preserve"> GMT</w:t>
            </w:r>
          </w:p>
          <w:p w:rsidR="00F7049F" w:rsidRDefault="00F7049F" w:rsidP="00BD2453">
            <w:pPr>
              <w:pStyle w:val="listing"/>
              <w:rPr>
                <w:lang w:val="en-GB"/>
              </w:rPr>
            </w:pPr>
            <w:r w:rsidRPr="006A7CDF">
              <w:rPr>
                <w:lang w:val="en-US"/>
              </w:rPr>
              <w:t>Content-Length: nnnn</w:t>
            </w:r>
            <w:r w:rsidRPr="006A7CDF">
              <w:rPr>
                <w:lang w:val="en-US"/>
              </w:rPr>
              <w:br/>
            </w:r>
            <w:r>
              <w:rPr>
                <w:lang w:val="en-GB"/>
              </w:rPr>
              <w:t>Content-Type: multipart/mixed; boundary=”--=-sep-=--”</w:t>
            </w:r>
          </w:p>
          <w:p w:rsidR="00F7049F" w:rsidRDefault="00F7049F" w:rsidP="00BD2453">
            <w:pPr>
              <w:pStyle w:val="listing"/>
              <w:rPr>
                <w:lang w:val="en-GB"/>
              </w:rPr>
            </w:pPr>
          </w:p>
          <w:p w:rsidR="00F7049F" w:rsidRDefault="00F7049F" w:rsidP="00BD2453">
            <w:pPr>
              <w:pStyle w:val="listing"/>
              <w:tabs>
                <w:tab w:val="left" w:pos="2025"/>
              </w:tabs>
              <w:rPr>
                <w:lang w:val="en-GB"/>
              </w:rPr>
            </w:pPr>
            <w:r>
              <w:rPr>
                <w:lang w:val="en-GB"/>
              </w:rPr>
              <w:t>----=-sep-=--</w:t>
            </w:r>
            <w:r>
              <w:rPr>
                <w:lang w:val="en-GB"/>
              </w:rPr>
              <w:tab/>
            </w:r>
          </w:p>
          <w:p w:rsidR="00F7049F" w:rsidRDefault="00F7049F" w:rsidP="00BD2453">
            <w:pPr>
              <w:pStyle w:val="listing"/>
              <w:rPr>
                <w:lang w:val="en-GB"/>
              </w:rPr>
            </w:pPr>
            <w:r>
              <w:rPr>
                <w:lang w:val="en-GB"/>
              </w:rPr>
              <w:t>Content-Type: text/plain</w:t>
            </w:r>
          </w:p>
          <w:p w:rsidR="00F7049F" w:rsidRDefault="00F7049F" w:rsidP="00BD2453">
            <w:pPr>
              <w:pStyle w:val="listing"/>
              <w:rPr>
                <w:lang w:val="en-GB"/>
              </w:rPr>
            </w:pPr>
            <w:r>
              <w:rPr>
                <w:lang w:val="en-GB"/>
              </w:rPr>
              <w:t>Content-Disposition: attachment; filename=”body.txt”</w:t>
            </w:r>
          </w:p>
          <w:p w:rsidR="00F7049F" w:rsidRDefault="00F7049F" w:rsidP="00BD2453">
            <w:pPr>
              <w:pStyle w:val="listing"/>
              <w:rPr>
                <w:lang w:val="en-GB"/>
              </w:rPr>
            </w:pPr>
          </w:p>
          <w:p w:rsidR="00F7049F" w:rsidRDefault="00F7049F" w:rsidP="00BD2453">
            <w:pPr>
              <w:pStyle w:val="listing"/>
              <w:rPr>
                <w:lang w:val="en-GB"/>
              </w:rPr>
            </w:pPr>
            <w:r w:rsidRPr="00E00693">
              <w:rPr>
                <w:lang w:val="en-GB"/>
              </w:rPr>
              <w:t>Are you coming to the football today?</w:t>
            </w:r>
            <w:r>
              <w:rPr>
                <w:color w:val="7030A0"/>
                <w:lang w:val="en-GB"/>
              </w:rPr>
              <w:t xml:space="preserve"> </w:t>
            </w:r>
            <w:r>
              <w:rPr>
                <w:lang w:val="en-GB"/>
              </w:rPr>
              <w:t>See attached photo</w:t>
            </w:r>
          </w:p>
          <w:p w:rsidR="00F7049F" w:rsidRDefault="00F7049F" w:rsidP="00BD2453">
            <w:pPr>
              <w:pStyle w:val="listing"/>
              <w:rPr>
                <w:lang w:val="en-GB"/>
              </w:rPr>
            </w:pPr>
          </w:p>
          <w:p w:rsidR="00F7049F" w:rsidRDefault="00F7049F" w:rsidP="00BD2453">
            <w:pPr>
              <w:pStyle w:val="listing"/>
              <w:rPr>
                <w:lang w:val="en-GB"/>
              </w:rPr>
            </w:pPr>
            <w:r>
              <w:rPr>
                <w:lang w:val="en-GB"/>
              </w:rPr>
              <w:t>----=-sep-=--</w:t>
            </w:r>
          </w:p>
          <w:p w:rsidR="00F7049F" w:rsidRDefault="00F7049F" w:rsidP="00BD2453">
            <w:pPr>
              <w:pStyle w:val="listing"/>
              <w:rPr>
                <w:lang w:val="en-GB"/>
              </w:rPr>
            </w:pPr>
            <w:r>
              <w:rPr>
                <w:lang w:val="en-GB"/>
              </w:rPr>
              <w:t>Content-Type: image/gif</w:t>
            </w:r>
          </w:p>
          <w:p w:rsidR="00F7049F" w:rsidRDefault="00F7049F" w:rsidP="00BD2453">
            <w:pPr>
              <w:pStyle w:val="listing"/>
              <w:rPr>
                <w:lang w:val="en-GB"/>
              </w:rPr>
            </w:pPr>
            <w:r>
              <w:rPr>
                <w:lang w:val="en-GB"/>
              </w:rPr>
              <w:t>Content-Disposition: attachment; filename="picture.gif"</w:t>
            </w:r>
          </w:p>
          <w:p w:rsidR="00F7049F" w:rsidRDefault="00F7049F" w:rsidP="00BD2453">
            <w:pPr>
              <w:pStyle w:val="listing"/>
              <w:rPr>
                <w:lang w:val="en-GB"/>
              </w:rPr>
            </w:pPr>
          </w:p>
          <w:p w:rsidR="00F7049F" w:rsidRDefault="00F7049F" w:rsidP="00BD2453">
            <w:pPr>
              <w:pStyle w:val="listing"/>
              <w:rPr>
                <w:lang w:val="en-GB"/>
              </w:rPr>
            </w:pPr>
            <w:r>
              <w:rPr>
                <w:lang w:val="en-GB"/>
              </w:rPr>
              <w:t>GIF89a...binary image data...</w:t>
            </w:r>
          </w:p>
          <w:p w:rsidR="00F7049F" w:rsidRDefault="00F7049F" w:rsidP="00BD2453">
            <w:pPr>
              <w:pStyle w:val="listing"/>
              <w:rPr>
                <w:lang w:val="en-GB"/>
              </w:rPr>
            </w:pPr>
          </w:p>
          <w:p w:rsidR="00F7049F" w:rsidRPr="000D0C31" w:rsidRDefault="00F7049F" w:rsidP="00BD2453">
            <w:pPr>
              <w:pStyle w:val="listing"/>
            </w:pPr>
            <w:r>
              <w:rPr>
                <w:lang w:val="en-GB"/>
              </w:rPr>
              <w:t>----=-sep-=----</w:t>
            </w:r>
          </w:p>
        </w:tc>
      </w:tr>
    </w:tbl>
    <w:p w:rsidR="00F7049F" w:rsidRPr="00C53883" w:rsidRDefault="00F7049F" w:rsidP="00F7049F">
      <w:pPr>
        <w:pStyle w:val="App2"/>
      </w:pPr>
      <w:bookmarkStart w:id="7994" w:name="_Toc8393775"/>
      <w:r w:rsidRPr="006A7CDF">
        <w:t xml:space="preserve">Read an </w:t>
      </w:r>
      <w:r>
        <w:t xml:space="preserve">object payload part </w:t>
      </w:r>
      <w:r w:rsidRPr="0095016E">
        <w:t>via the NMS resource tree</w:t>
      </w:r>
      <w:r>
        <w:t xml:space="preserve"> (section </w:t>
      </w:r>
      <w:r w:rsidR="001E249A">
        <w:fldChar w:fldCharType="begin"/>
      </w:r>
      <w:r w:rsidR="001E249A">
        <w:instrText xml:space="preserve"> REF _Ref391357187 \r \h </w:instrText>
      </w:r>
      <w:r w:rsidR="001E249A">
        <w:fldChar w:fldCharType="separate"/>
      </w:r>
      <w:ins w:id="7995" w:author="JM" w:date="2019-04-11T15:52:00Z">
        <w:r w:rsidR="009173EB">
          <w:t>6.7.3.1</w:t>
        </w:r>
      </w:ins>
      <w:del w:id="7996" w:author="JM" w:date="2019-04-11T15:52:00Z">
        <w:r w:rsidR="00322FEF" w:rsidDel="009173EB">
          <w:delText>6.6.3.1</w:delText>
        </w:r>
      </w:del>
      <w:r w:rsidR="001E249A">
        <w:fldChar w:fldCharType="end"/>
      </w:r>
      <w:r>
        <w:t>)</w:t>
      </w:r>
      <w:bookmarkEnd w:id="7994"/>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513981" w:rsidRDefault="00F7049F" w:rsidP="00BD2453">
            <w:pPr>
              <w:pStyle w:val="listing"/>
              <w:rPr>
                <w:lang w:val="en-US"/>
              </w:rPr>
            </w:pPr>
            <w:r w:rsidRPr="0095016E">
              <w:rPr>
                <w:lang w:val="en-US"/>
              </w:rPr>
              <w:t xml:space="preserve">GET </w:t>
            </w:r>
            <w:r w:rsidRPr="00317699">
              <w:rPr>
                <w:lang w:val="en-US"/>
              </w:rPr>
              <w:t>/exampleAPI/nms/v1/myStore/tel%3A%2B19585550100/objects/obj123</w:t>
            </w:r>
            <w:r w:rsidRPr="001A6246">
              <w:rPr>
                <w:lang w:val="en-US"/>
              </w:rPr>
              <w:t>/</w:t>
            </w:r>
            <w:r w:rsidRPr="00775A96">
              <w:rPr>
                <w:lang w:val="en-US"/>
              </w:rPr>
              <w:t>payloadParts/part</w:t>
            </w:r>
            <w:r w:rsidRPr="00200FE9">
              <w:rPr>
                <w:lang w:val="en-US"/>
              </w:rPr>
              <w:t>123 HTTP/1.1</w:t>
            </w:r>
            <w:r w:rsidRPr="00200FE9">
              <w:rPr>
                <w:lang w:val="en-US"/>
              </w:rPr>
              <w:br/>
              <w:t>Accept: image/gif, image/png, image/</w:t>
            </w:r>
            <w:r>
              <w:rPr>
                <w:lang w:val="en-US"/>
              </w:rPr>
              <w:t>jpeg, text/html, application/json</w:t>
            </w:r>
            <w:r w:rsidRPr="009371BF">
              <w:rPr>
                <w:lang w:val="en-US"/>
              </w:rPr>
              <w:br/>
            </w:r>
            <w:r w:rsidRPr="00220960">
              <w:rPr>
                <w:lang w:val="en-US"/>
              </w:rPr>
              <w:t>Authorization: BEARER 08776724-6d0d-4aa6-a404-2bc19b5cf903</w:t>
            </w:r>
            <w:r w:rsidRPr="00220960">
              <w:rPr>
                <w:lang w:val="en-US"/>
              </w:rPr>
              <w:br/>
            </w:r>
            <w:r w:rsidRPr="0095016E">
              <w:rPr>
                <w:lang w:val="en-US"/>
              </w:rPr>
              <w:t>Host: example.com</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pPr>
            <w:r w:rsidRPr="006A7CDF">
              <w:rPr>
                <w:lang w:val="en-US"/>
              </w:rPr>
              <w:t>HTTP/1.1 200 OK</w:t>
            </w:r>
            <w:r w:rsidRPr="006A7CDF">
              <w:rPr>
                <w:lang w:val="en-US"/>
              </w:rPr>
              <w:br/>
            </w:r>
            <w:r>
              <w:t>Date: Tu</w:t>
            </w:r>
            <w:r>
              <w:rPr>
                <w:lang w:val="en-GB"/>
              </w:rPr>
              <w:t>e</w:t>
            </w:r>
            <w:r>
              <w:t xml:space="preserve">, </w:t>
            </w:r>
            <w:r>
              <w:rPr>
                <w:lang w:val="en-GB"/>
              </w:rPr>
              <w:t>20 Aug</w:t>
            </w:r>
            <w:r>
              <w:t xml:space="preserve"> 20</w:t>
            </w:r>
            <w:r>
              <w:rPr>
                <w:lang w:val="en-GB"/>
              </w:rPr>
              <w:t>13</w:t>
            </w:r>
            <w:r>
              <w:t xml:space="preserve"> 0</w:t>
            </w:r>
            <w:r>
              <w:rPr>
                <w:lang w:val="en-GB"/>
              </w:rPr>
              <w:t>3</w:t>
            </w:r>
            <w:r>
              <w:t>:51:59 GMT</w:t>
            </w:r>
          </w:p>
          <w:p w:rsidR="00F7049F" w:rsidRPr="000D0C31" w:rsidRDefault="00F7049F" w:rsidP="00BD2453">
            <w:pPr>
              <w:pStyle w:val="listing"/>
            </w:pPr>
            <w:r w:rsidRPr="006A7CDF">
              <w:rPr>
                <w:lang w:val="en-US"/>
              </w:rPr>
              <w:t>Content-Length: nnnn</w:t>
            </w:r>
            <w:r w:rsidRPr="006A7CDF">
              <w:rPr>
                <w:lang w:val="en-US"/>
              </w:rPr>
              <w:br/>
              <w:t>Content-Type: image/gif</w:t>
            </w:r>
            <w:r w:rsidRPr="006A7CDF">
              <w:rPr>
                <w:lang w:val="en-US"/>
              </w:rPr>
              <w:br/>
            </w:r>
            <w:r w:rsidRPr="006A7CDF">
              <w:rPr>
                <w:lang w:val="en-US"/>
              </w:rPr>
              <w:br/>
              <w:t>...GIF89a...binary image data</w:t>
            </w:r>
          </w:p>
        </w:tc>
      </w:tr>
    </w:tbl>
    <w:p w:rsidR="00F7049F" w:rsidRPr="00C53883" w:rsidRDefault="00F7049F" w:rsidP="00F7049F">
      <w:pPr>
        <w:pStyle w:val="App2"/>
      </w:pPr>
      <w:bookmarkStart w:id="7997" w:name="_Toc8393776"/>
      <w:r w:rsidRPr="00F0164C">
        <w:lastRenderedPageBreak/>
        <w:t xml:space="preserve">Search for objects with certain criteria </w:t>
      </w:r>
      <w:r>
        <w:t xml:space="preserve">(section </w:t>
      </w:r>
      <w:r w:rsidR="001E249A">
        <w:fldChar w:fldCharType="begin"/>
      </w:r>
      <w:r w:rsidR="001E249A">
        <w:instrText xml:space="preserve"> REF _Ref391357201 \r \h </w:instrText>
      </w:r>
      <w:r w:rsidR="001E249A">
        <w:fldChar w:fldCharType="separate"/>
      </w:r>
      <w:ins w:id="7998" w:author="JM" w:date="2019-04-11T15:53:00Z">
        <w:r w:rsidR="009173EB">
          <w:t>6.8.5.1</w:t>
        </w:r>
      </w:ins>
      <w:del w:id="7999" w:author="JM" w:date="2019-04-11T15:53:00Z">
        <w:r w:rsidR="00322FEF" w:rsidDel="009173EB">
          <w:delText>6.7.5.1</w:delText>
        </w:r>
      </w:del>
      <w:r w:rsidR="001E249A">
        <w:fldChar w:fldCharType="end"/>
      </w:r>
      <w:r>
        <w:t>)</w:t>
      </w:r>
      <w:bookmarkEnd w:id="7997"/>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8E679A"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 w:val="left" w:pos="280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F7049F" w:rsidRPr="00F0164C" w:rsidRDefault="00F7049F" w:rsidP="00BD2453">
            <w:pPr>
              <w:pStyle w:val="listing"/>
              <w:rPr>
                <w:lang w:val="en-US"/>
              </w:rPr>
            </w:pPr>
            <w:r w:rsidRPr="00F0164C">
              <w:rPr>
                <w:lang w:val="en-US"/>
              </w:rPr>
              <w:t>{ "selectionCriteria": {</w:t>
            </w:r>
          </w:p>
          <w:p w:rsidR="00F7049F" w:rsidRPr="00F0164C" w:rsidRDefault="00F7049F" w:rsidP="00BD2453">
            <w:pPr>
              <w:pStyle w:val="listing"/>
              <w:rPr>
                <w:lang w:val="en-US"/>
              </w:rPr>
            </w:pPr>
            <w:r w:rsidRPr="00F0164C">
              <w:rPr>
                <w:lang w:val="en-US"/>
              </w:rPr>
              <w:t xml:space="preserve">    "maxEntries": 3,</w:t>
            </w:r>
          </w:p>
          <w:p w:rsidR="00F7049F" w:rsidRPr="00F0164C" w:rsidRDefault="00F7049F" w:rsidP="00BD2453">
            <w:pPr>
              <w:pStyle w:val="listing"/>
              <w:rPr>
                <w:lang w:val="en-US"/>
              </w:rPr>
            </w:pPr>
            <w:r w:rsidRPr="00F0164C">
              <w:rPr>
                <w:lang w:val="en-US"/>
              </w:rPr>
              <w:t xml:space="preserve">    "searchCriteria": {</w:t>
            </w:r>
          </w:p>
          <w:p w:rsidR="00F7049F" w:rsidRPr="00F0164C" w:rsidRDefault="00F7049F" w:rsidP="00BD2453">
            <w:pPr>
              <w:pStyle w:val="listing"/>
              <w:rPr>
                <w:lang w:val="en-US"/>
              </w:rPr>
            </w:pPr>
            <w:r w:rsidRPr="00F0164C">
              <w:rPr>
                <w:lang w:val="en-US"/>
              </w:rPr>
              <w:t xml:space="preserve">      "criterion": [</w:t>
            </w:r>
          </w:p>
          <w:p w:rsidR="00F7049F" w:rsidRPr="00F0164C" w:rsidRDefault="00F7049F" w:rsidP="00BD2453">
            <w:pPr>
              <w:pStyle w:val="listing"/>
              <w:rPr>
                <w:lang w:val="en-US"/>
              </w:rPr>
            </w:pPr>
            <w:r w:rsidRPr="00F0164C">
              <w:rPr>
                <w:lang w:val="en-US"/>
              </w:rPr>
              <w:t xml:space="preserve">        { "type": "Attribute",</w:t>
            </w:r>
          </w:p>
          <w:p w:rsidR="00F7049F" w:rsidRPr="00F0164C" w:rsidRDefault="00F7049F" w:rsidP="00BD2453">
            <w:pPr>
              <w:pStyle w:val="listing"/>
              <w:rPr>
                <w:lang w:val="en-US"/>
              </w:rPr>
            </w:pPr>
            <w:r w:rsidRPr="00F0164C">
              <w:rPr>
                <w:lang w:val="en-US"/>
              </w:rPr>
              <w:t xml:space="preserve">          "name": "Message-Context",</w:t>
            </w:r>
          </w:p>
          <w:p w:rsidR="00F7049F" w:rsidRPr="00F0164C" w:rsidRDefault="00F7049F" w:rsidP="00BD2453">
            <w:pPr>
              <w:pStyle w:val="listing"/>
              <w:rPr>
                <w:lang w:val="en-US"/>
              </w:rPr>
            </w:pPr>
            <w:r w:rsidRPr="00F0164C">
              <w:rPr>
                <w:lang w:val="en-US"/>
              </w:rPr>
              <w:t xml:space="preserve">          "value": "pager-message"</w:t>
            </w:r>
          </w:p>
          <w:p w:rsidR="00F7049F" w:rsidRPr="00F0164C" w:rsidRDefault="00F7049F" w:rsidP="00BD2453">
            <w:pPr>
              <w:pStyle w:val="listing"/>
              <w:rPr>
                <w:lang w:val="en-US"/>
              </w:rPr>
            </w:pPr>
            <w:r w:rsidRPr="00F0164C">
              <w:rPr>
                <w:lang w:val="en-US"/>
              </w:rPr>
              <w:t xml:space="preserve">        },</w:t>
            </w:r>
          </w:p>
          <w:p w:rsidR="00F7049F" w:rsidRPr="00F0164C" w:rsidRDefault="00F7049F" w:rsidP="00BD2453">
            <w:pPr>
              <w:pStyle w:val="listing"/>
              <w:rPr>
                <w:lang w:val="en-US"/>
              </w:rPr>
            </w:pPr>
            <w:r w:rsidRPr="00F0164C">
              <w:rPr>
                <w:lang w:val="en-US"/>
              </w:rPr>
              <w:t xml:space="preserve">        { "type": "Attribute",</w:t>
            </w:r>
          </w:p>
          <w:p w:rsidR="00F7049F" w:rsidRPr="00F0164C" w:rsidRDefault="00F7049F" w:rsidP="00BD2453">
            <w:pPr>
              <w:pStyle w:val="listing"/>
              <w:rPr>
                <w:lang w:val="en-US"/>
              </w:rPr>
            </w:pPr>
            <w:r w:rsidRPr="00F0164C">
              <w:rPr>
                <w:lang w:val="en-US"/>
              </w:rPr>
              <w:t xml:space="preserve">          "name": "Direction",</w:t>
            </w:r>
          </w:p>
          <w:p w:rsidR="00F7049F" w:rsidRPr="00F0164C" w:rsidRDefault="00F7049F" w:rsidP="00BD2453">
            <w:pPr>
              <w:pStyle w:val="listing"/>
              <w:rPr>
                <w:lang w:val="en-US"/>
              </w:rPr>
            </w:pPr>
            <w:r w:rsidRPr="00F0164C">
              <w:rPr>
                <w:lang w:val="en-US"/>
              </w:rPr>
              <w:t xml:space="preserve">          "value": "In"</w:t>
            </w:r>
          </w:p>
          <w:p w:rsidR="00F7049F" w:rsidRPr="00F0164C" w:rsidRDefault="00F7049F" w:rsidP="00BD2453">
            <w:pPr>
              <w:pStyle w:val="listing"/>
              <w:rPr>
                <w:lang w:val="en-US"/>
              </w:rPr>
            </w:pPr>
            <w:r w:rsidRPr="00F0164C">
              <w:rPr>
                <w:lang w:val="en-US"/>
              </w:rPr>
              <w:t xml:space="preserve">        },</w:t>
            </w:r>
          </w:p>
          <w:p w:rsidR="00F7049F" w:rsidRPr="00F0164C" w:rsidRDefault="00F7049F" w:rsidP="00BD2453">
            <w:pPr>
              <w:pStyle w:val="listing"/>
              <w:rPr>
                <w:lang w:val="en-US"/>
              </w:rPr>
            </w:pPr>
            <w:r w:rsidRPr="00F0164C">
              <w:rPr>
                <w:lang w:val="en-US"/>
              </w:rPr>
              <w:t xml:space="preserve">        { "type": "Attribute",</w:t>
            </w:r>
          </w:p>
          <w:p w:rsidR="00F7049F" w:rsidRPr="00F0164C" w:rsidRDefault="00F7049F" w:rsidP="00BD2453">
            <w:pPr>
              <w:pStyle w:val="listing"/>
              <w:rPr>
                <w:lang w:val="en-US"/>
              </w:rPr>
            </w:pPr>
            <w:r w:rsidRPr="00F0164C">
              <w:rPr>
                <w:lang w:val="en-US"/>
              </w:rPr>
              <w:t xml:space="preserve">          "name": "From",</w:t>
            </w:r>
          </w:p>
          <w:p w:rsidR="00F7049F" w:rsidRPr="00F0164C" w:rsidRDefault="00F7049F" w:rsidP="00BD2453">
            <w:pPr>
              <w:pStyle w:val="listing"/>
              <w:rPr>
                <w:lang w:val="en-US"/>
              </w:rPr>
            </w:pPr>
            <w:r w:rsidRPr="00F0164C">
              <w:rPr>
                <w:lang w:val="en-US"/>
              </w:rPr>
              <w:t xml:space="preserve">          "value": "tel:+19585550100"</w:t>
            </w:r>
          </w:p>
          <w:p w:rsidR="00F7049F" w:rsidRPr="00F0164C" w:rsidRDefault="00F7049F" w:rsidP="00BD2453">
            <w:pPr>
              <w:pStyle w:val="listing"/>
              <w:rPr>
                <w:lang w:val="en-US"/>
              </w:rPr>
            </w:pPr>
            <w:r w:rsidRPr="00F0164C">
              <w:rPr>
                <w:lang w:val="en-US"/>
              </w:rPr>
              <w:t xml:space="preserve">        },</w:t>
            </w:r>
          </w:p>
          <w:p w:rsidR="00F7049F" w:rsidRPr="00F0164C" w:rsidRDefault="00F7049F" w:rsidP="00BD2453">
            <w:pPr>
              <w:pStyle w:val="listing"/>
              <w:rPr>
                <w:lang w:val="en-US"/>
              </w:rPr>
            </w:pPr>
            <w:r w:rsidRPr="00F0164C">
              <w:rPr>
                <w:lang w:val="en-US"/>
              </w:rPr>
              <w:t xml:space="preserve">        { "type": "Date",</w:t>
            </w:r>
          </w:p>
          <w:p w:rsidR="00F7049F" w:rsidRPr="00F0164C" w:rsidRDefault="00F7049F" w:rsidP="00BD2453">
            <w:pPr>
              <w:pStyle w:val="listing"/>
              <w:rPr>
                <w:lang w:val="en-US"/>
              </w:rPr>
            </w:pPr>
            <w:r w:rsidRPr="00F0164C">
              <w:rPr>
                <w:lang w:val="en-US"/>
              </w:rPr>
              <w:t xml:space="preserve">          "value": "minDate=2013-11-11T09:30:10Z"</w:t>
            </w:r>
          </w:p>
          <w:p w:rsidR="00F7049F" w:rsidRPr="00F0164C" w:rsidRDefault="00F7049F" w:rsidP="00BD2453">
            <w:pPr>
              <w:pStyle w:val="listing"/>
              <w:rPr>
                <w:lang w:val="en-US"/>
              </w:rPr>
            </w:pPr>
            <w:r w:rsidRPr="00F0164C">
              <w:rPr>
                <w:lang w:val="en-US"/>
              </w:rPr>
              <w:t xml:space="preserve">        }</w:t>
            </w:r>
          </w:p>
          <w:p w:rsidR="00F7049F" w:rsidRPr="00F0164C" w:rsidRDefault="00F7049F" w:rsidP="00BD2453">
            <w:pPr>
              <w:pStyle w:val="listing"/>
              <w:rPr>
                <w:lang w:val="en-US"/>
              </w:rPr>
            </w:pPr>
            <w:r w:rsidRPr="00F0164C">
              <w:rPr>
                <w:lang w:val="en-US"/>
              </w:rPr>
              <w:t xml:space="preserve">      ],</w:t>
            </w:r>
          </w:p>
          <w:p w:rsidR="00F7049F" w:rsidRPr="00F0164C" w:rsidRDefault="00F7049F" w:rsidP="00BD2453">
            <w:pPr>
              <w:pStyle w:val="listing"/>
              <w:rPr>
                <w:lang w:val="en-US"/>
              </w:rPr>
            </w:pPr>
            <w:r w:rsidRPr="00F0164C">
              <w:rPr>
                <w:lang w:val="en-US"/>
              </w:rPr>
              <w:t xml:space="preserve">      "operator": "And"</w:t>
            </w:r>
          </w:p>
          <w:p w:rsidR="00F7049F" w:rsidRPr="00F0164C" w:rsidRDefault="00F7049F" w:rsidP="00BD2453">
            <w:pPr>
              <w:pStyle w:val="listing"/>
              <w:rPr>
                <w:lang w:val="en-US"/>
              </w:rPr>
            </w:pPr>
            <w:r w:rsidRPr="00F0164C">
              <w:rPr>
                <w:lang w:val="en-US"/>
              </w:rPr>
              <w:t xml:space="preserve">    },</w:t>
            </w:r>
          </w:p>
          <w:p w:rsidR="00674D5B" w:rsidRPr="00E903CA" w:rsidRDefault="00674D5B" w:rsidP="00674D5B">
            <w:pPr>
              <w:pStyle w:val="listing"/>
              <w:rPr>
                <w:lang w:val="en-US"/>
              </w:rPr>
            </w:pPr>
            <w:r w:rsidRPr="00E903CA">
              <w:rPr>
                <w:lang w:val="en-US"/>
              </w:rPr>
              <w:t xml:space="preserve">    "sortCriteria": {</w:t>
            </w:r>
          </w:p>
          <w:p w:rsidR="00674D5B" w:rsidRPr="00E903CA" w:rsidRDefault="00674D5B" w:rsidP="00674D5B">
            <w:pPr>
              <w:pStyle w:val="listing"/>
              <w:rPr>
                <w:lang w:val="en-US"/>
              </w:rPr>
            </w:pPr>
            <w:r w:rsidRPr="00E903CA">
              <w:rPr>
                <w:lang w:val="en-US"/>
              </w:rPr>
              <w:t xml:space="preserve">      "criterion": [</w:t>
            </w:r>
          </w:p>
          <w:p w:rsidR="00674D5B" w:rsidRPr="00E903CA" w:rsidRDefault="00674D5B" w:rsidP="00674D5B">
            <w:pPr>
              <w:pStyle w:val="listing"/>
              <w:rPr>
                <w:lang w:val="en-US"/>
              </w:rPr>
            </w:pPr>
            <w:r w:rsidRPr="00E903CA">
              <w:rPr>
                <w:lang w:val="en-US"/>
              </w:rPr>
              <w:t xml:space="preserve">        {</w:t>
            </w:r>
          </w:p>
          <w:p w:rsidR="00674D5B" w:rsidRPr="00E903CA" w:rsidRDefault="00674D5B" w:rsidP="00674D5B">
            <w:pPr>
              <w:pStyle w:val="listing"/>
              <w:rPr>
                <w:lang w:val="en-US"/>
              </w:rPr>
            </w:pPr>
            <w:r w:rsidRPr="00E903CA">
              <w:rPr>
                <w:lang w:val="en-US"/>
              </w:rPr>
              <w:t xml:space="preserve">          "type": "Date",</w:t>
            </w:r>
          </w:p>
          <w:p w:rsidR="00674D5B" w:rsidRPr="00E903CA" w:rsidRDefault="00674D5B" w:rsidP="00674D5B">
            <w:pPr>
              <w:pStyle w:val="listing"/>
              <w:rPr>
                <w:lang w:val="en-US"/>
              </w:rPr>
            </w:pPr>
            <w:r w:rsidRPr="00E903CA">
              <w:rPr>
                <w:lang w:val="en-US"/>
              </w:rPr>
              <w:t xml:space="preserve">          "order": "Ascending"</w:t>
            </w:r>
          </w:p>
          <w:p w:rsidR="00674D5B" w:rsidRPr="00E903CA" w:rsidRDefault="00674D5B" w:rsidP="00674D5B">
            <w:pPr>
              <w:pStyle w:val="listing"/>
              <w:rPr>
                <w:lang w:val="en-US"/>
              </w:rPr>
            </w:pPr>
            <w:r>
              <w:rPr>
                <w:lang w:val="en-US"/>
              </w:rPr>
              <w:t xml:space="preserve">        }</w:t>
            </w:r>
          </w:p>
          <w:p w:rsidR="00674D5B" w:rsidRPr="00E903CA" w:rsidRDefault="00674D5B" w:rsidP="00674D5B">
            <w:pPr>
              <w:pStyle w:val="listing"/>
              <w:rPr>
                <w:lang w:val="en-US"/>
              </w:rPr>
            </w:pPr>
            <w:r w:rsidRPr="00E903CA">
              <w:rPr>
                <w:lang w:val="en-US"/>
              </w:rPr>
              <w:t xml:space="preserve">      ]</w:t>
            </w:r>
          </w:p>
          <w:p w:rsidR="00674D5B" w:rsidRDefault="00674D5B" w:rsidP="00674D5B">
            <w:pPr>
              <w:pStyle w:val="listing"/>
              <w:rPr>
                <w:lang w:val="en-US"/>
              </w:rPr>
            </w:pPr>
            <w:r w:rsidRPr="00E903CA">
              <w:rPr>
                <w:lang w:val="en-US"/>
              </w:rPr>
              <w:t xml:space="preserve">    }</w:t>
            </w:r>
          </w:p>
          <w:p w:rsidR="00F7049F" w:rsidRPr="00F0164C" w:rsidRDefault="00F7049F" w:rsidP="00BD2453">
            <w:pPr>
              <w:pStyle w:val="listing"/>
              <w:rPr>
                <w:lang w:val="en-US"/>
              </w:rPr>
            </w:pPr>
            <w:r w:rsidRPr="00F0164C">
              <w:rPr>
                <w:lang w:val="en-US"/>
              </w:rPr>
              <w:t xml:space="preserve">  }</w:t>
            </w:r>
          </w:p>
          <w:p w:rsidR="00F7049F" w:rsidRPr="00513981" w:rsidRDefault="00F7049F" w:rsidP="00BD2453">
            <w:pPr>
              <w:pStyle w:val="listing"/>
              <w:rPr>
                <w:lang w:val="en-US"/>
              </w:rPr>
            </w:pPr>
            <w:r w:rsidRPr="00F0164C">
              <w:rPr>
                <w:lang w:val="en-US"/>
              </w:rPr>
              <w:t>}</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C15FD" w:rsidRDefault="00F7049F" w:rsidP="00BD2453">
            <w:pPr>
              <w:rPr>
                <w:rFonts w:ascii="Arial Narrow" w:eastAsia="Batang" w:hAnsi="Arial Narrow" w:cs="Courier New"/>
                <w:noProof/>
                <w:lang w:val="sv-SE" w:eastAsia="ko-KR"/>
              </w:rPr>
            </w:pPr>
            <w:r w:rsidRPr="007E711F">
              <w:rPr>
                <w:rFonts w:ascii="Arial Narrow" w:eastAsia="Batang" w:hAnsi="Arial Narrow" w:cs="Courier New"/>
                <w:noProof/>
                <w:lang w:val="la-Latn" w:eastAsia="ko-KR"/>
              </w:rPr>
              <w:t>HTTP/1.1 200 OK</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sidRPr="006C15FD">
              <w:rPr>
                <w:rFonts w:ascii="Arial Narrow" w:eastAsia="Batang" w:hAnsi="Arial Narrow" w:cs="Courier New"/>
                <w:noProof/>
                <w:lang w:val="sv-SE" w:eastAsia="ko-KR"/>
              </w:rPr>
              <w:t>Fri</w:t>
            </w:r>
            <w:r>
              <w:rPr>
                <w:rFonts w:ascii="Arial Narrow" w:eastAsia="Batang" w:hAnsi="Arial Narrow" w:cs="Courier New"/>
                <w:noProof/>
                <w:lang w:val="la-Latn" w:eastAsia="ko-KR"/>
              </w:rPr>
              <w:t xml:space="preserve">, </w:t>
            </w:r>
            <w:r w:rsidRPr="006C15FD">
              <w:rPr>
                <w:rFonts w:ascii="Arial Narrow" w:eastAsia="Batang" w:hAnsi="Arial Narrow" w:cs="Courier New"/>
                <w:noProof/>
                <w:lang w:val="sv-SE" w:eastAsia="ko-KR"/>
              </w:rPr>
              <w:t>14</w:t>
            </w:r>
            <w:r w:rsidRPr="00160041">
              <w:rPr>
                <w:rFonts w:ascii="Arial Narrow" w:eastAsia="Batang" w:hAnsi="Arial Narrow" w:cs="Courier New"/>
                <w:noProof/>
                <w:lang w:val="la-Latn" w:eastAsia="ko-KR"/>
              </w:rPr>
              <w:t xml:space="preserve"> </w:t>
            </w:r>
            <w:r w:rsidRPr="006C15FD">
              <w:rPr>
                <w:rFonts w:ascii="Arial Narrow" w:eastAsia="Batang" w:hAnsi="Arial Narrow" w:cs="Courier New"/>
                <w:noProof/>
                <w:lang w:val="sv-SE" w:eastAsia="ko-KR"/>
              </w:rPr>
              <w:t>Mar</w:t>
            </w:r>
            <w:r w:rsidRPr="00160041">
              <w:rPr>
                <w:rFonts w:ascii="Arial Narrow" w:eastAsia="Batang" w:hAnsi="Arial Narrow" w:cs="Courier New"/>
                <w:noProof/>
                <w:lang w:val="la-Latn" w:eastAsia="ko-KR"/>
              </w:rPr>
              <w:t xml:space="preserve"> 201</w:t>
            </w:r>
            <w:r w:rsidRPr="006C15FD">
              <w:rPr>
                <w:rFonts w:ascii="Arial Narrow" w:eastAsia="Batang" w:hAnsi="Arial Narrow" w:cs="Courier New"/>
                <w:noProof/>
                <w:lang w:val="sv-SE" w:eastAsia="ko-KR"/>
              </w:rPr>
              <w:t>4</w:t>
            </w:r>
            <w:r w:rsidRPr="00160041">
              <w:rPr>
                <w:rFonts w:ascii="Arial Narrow" w:eastAsia="Batang" w:hAnsi="Arial Narrow" w:cs="Courier New"/>
                <w:noProof/>
                <w:lang w:val="la-Latn" w:eastAsia="ko-KR"/>
              </w:rPr>
              <w:t xml:space="preserve"> 02:51:59 GMT</w:t>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F7049F" w:rsidRDefault="00F7049F" w:rsidP="00BD2453">
            <w:pPr>
              <w:pStyle w:val="listing"/>
              <w:rPr>
                <w:lang w:val="en-GB"/>
              </w:rPr>
            </w:pPr>
            <w:r>
              <w:tab/>
            </w:r>
          </w:p>
          <w:p w:rsidR="00F7049F" w:rsidRPr="00F0164C" w:rsidRDefault="00F7049F" w:rsidP="00BD2453">
            <w:pPr>
              <w:pStyle w:val="listing"/>
              <w:rPr>
                <w:lang w:val="en-GB"/>
              </w:rPr>
            </w:pPr>
            <w:r w:rsidRPr="00F0164C">
              <w:rPr>
                <w:lang w:val="en-GB"/>
              </w:rPr>
              <w:t>{ "objectList": {</w:t>
            </w:r>
          </w:p>
          <w:p w:rsidR="00F7049F" w:rsidRPr="00F0164C" w:rsidRDefault="00F7049F" w:rsidP="00BD2453">
            <w:pPr>
              <w:pStyle w:val="listing"/>
              <w:rPr>
                <w:lang w:val="en-GB"/>
              </w:rPr>
            </w:pPr>
            <w:r w:rsidRPr="00F0164C">
              <w:rPr>
                <w:lang w:val="en-GB"/>
              </w:rPr>
              <w:t xml:space="preserve">    "object": [</w:t>
            </w:r>
          </w:p>
          <w:p w:rsidR="00F7049F" w:rsidRPr="00F0164C" w:rsidRDefault="00F7049F" w:rsidP="00BD2453">
            <w:pPr>
              <w:pStyle w:val="listing"/>
              <w:rPr>
                <w:lang w:val="en-GB"/>
              </w:rPr>
            </w:pPr>
            <w:r w:rsidRPr="00F0164C">
              <w:rPr>
                <w:lang w:val="en-GB"/>
              </w:rPr>
              <w:t xml:space="preserve">      { "parentFolder": "http://exampleAPI/nms/v1/myStore/tel%3A%2B19585550100/folders/fId123",</w:t>
            </w:r>
          </w:p>
          <w:p w:rsidR="00F7049F" w:rsidRPr="00F0164C" w:rsidRDefault="00F7049F" w:rsidP="00BD2453">
            <w:pPr>
              <w:pStyle w:val="listing"/>
              <w:rPr>
                <w:lang w:val="en-GB"/>
              </w:rPr>
            </w:pPr>
            <w:r w:rsidRPr="00F0164C">
              <w:rPr>
                <w:lang w:val="en-GB"/>
              </w:rPr>
              <w:t xml:space="preserve">        "attributes": {</w:t>
            </w:r>
          </w:p>
          <w:p w:rsidR="00F7049F" w:rsidRPr="00F0164C" w:rsidRDefault="00F7049F" w:rsidP="00BD2453">
            <w:pPr>
              <w:pStyle w:val="listing"/>
              <w:rPr>
                <w:lang w:val="en-GB"/>
              </w:rPr>
            </w:pPr>
            <w:r w:rsidRPr="00F0164C">
              <w:rPr>
                <w:lang w:val="en-GB"/>
              </w:rPr>
              <w:lastRenderedPageBreak/>
              <w:t xml:space="preserve">          "attribute": [</w:t>
            </w:r>
          </w:p>
          <w:p w:rsidR="00F7049F" w:rsidRPr="00F0164C" w:rsidRDefault="00F7049F" w:rsidP="00BD2453">
            <w:pPr>
              <w:pStyle w:val="listing"/>
              <w:rPr>
                <w:lang w:val="en-GB"/>
              </w:rPr>
            </w:pPr>
            <w:r w:rsidRPr="00F0164C">
              <w:rPr>
                <w:lang w:val="en-GB"/>
              </w:rPr>
              <w:t xml:space="preserve">            { "name": "Message-Context",</w:t>
            </w:r>
          </w:p>
          <w:p w:rsidR="00F7049F" w:rsidRPr="00F0164C" w:rsidRDefault="00F7049F" w:rsidP="00BD2453">
            <w:pPr>
              <w:pStyle w:val="listing"/>
              <w:rPr>
                <w:lang w:val="en-GB"/>
              </w:rPr>
            </w:pPr>
            <w:r w:rsidRPr="00F0164C">
              <w:rPr>
                <w:lang w:val="en-GB"/>
              </w:rPr>
              <w:t xml:space="preserve">              "value": [ "pager-message"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"From",</w:t>
            </w:r>
          </w:p>
          <w:p w:rsidR="00F7049F" w:rsidRPr="00F0164C" w:rsidRDefault="00F7049F" w:rsidP="00BD2453">
            <w:pPr>
              <w:pStyle w:val="listing"/>
              <w:rPr>
                <w:lang w:val="en-GB"/>
              </w:rPr>
            </w:pPr>
            <w:r w:rsidRPr="00F0164C">
              <w:rPr>
                <w:lang w:val="en-GB"/>
              </w:rPr>
              <w:t xml:space="preserve">              "value": [ "tel:+19585550100"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"Date",</w:t>
            </w:r>
          </w:p>
          <w:p w:rsidR="00F7049F" w:rsidRPr="00F0164C" w:rsidRDefault="00F7049F" w:rsidP="00BD2453">
            <w:pPr>
              <w:pStyle w:val="listing"/>
              <w:rPr>
                <w:lang w:val="en-GB"/>
              </w:rPr>
            </w:pPr>
            <w:r w:rsidRPr="00F0164C">
              <w:rPr>
                <w:lang w:val="en-GB"/>
              </w:rPr>
              <w:t xml:space="preserve">              "value": [ "2013-11-12T08:30:10Z"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"Direction",</w:t>
            </w:r>
          </w:p>
          <w:p w:rsidR="00F7049F" w:rsidRPr="00F0164C" w:rsidRDefault="00F7049F" w:rsidP="00BD2453">
            <w:pPr>
              <w:pStyle w:val="listing"/>
              <w:rPr>
                <w:lang w:val="en-GB"/>
              </w:rPr>
            </w:pPr>
            <w:r w:rsidRPr="00F0164C">
              <w:rPr>
                <w:lang w:val="en-GB"/>
              </w:rPr>
              <w:t xml:space="preserve">              "value": [ "In"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"Content-Type",</w:t>
            </w:r>
          </w:p>
          <w:p w:rsidR="00F7049F" w:rsidRPr="00F0164C" w:rsidRDefault="00F7049F" w:rsidP="00BD2453">
            <w:pPr>
              <w:pStyle w:val="listing"/>
              <w:rPr>
                <w:lang w:val="en-GB"/>
              </w:rPr>
            </w:pPr>
            <w:r w:rsidRPr="00F0164C">
              <w:rPr>
                <w:lang w:val="en-GB"/>
              </w:rPr>
              <w:t xml:space="preserve">              "value": [ "text/plain"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"flags": {</w:t>
            </w:r>
          </w:p>
          <w:p w:rsidR="00F7049F" w:rsidRPr="00F0164C" w:rsidRDefault="00F7049F" w:rsidP="00BD2453">
            <w:pPr>
              <w:pStyle w:val="listing"/>
              <w:rPr>
                <w:lang w:val="en-GB"/>
              </w:rPr>
            </w:pPr>
            <w:r w:rsidRPr="00F0164C">
              <w:rPr>
                <w:lang w:val="en-GB"/>
              </w:rPr>
              <w:t xml:space="preserve">          "flag": [</w:t>
            </w:r>
          </w:p>
          <w:p w:rsidR="00F7049F" w:rsidRPr="00F0164C" w:rsidRDefault="00F7049F" w:rsidP="00BD2453">
            <w:pPr>
              <w:pStyle w:val="listing"/>
              <w:rPr>
                <w:lang w:val="en-GB"/>
              </w:rPr>
            </w:pPr>
            <w:r w:rsidRPr="00F0164C">
              <w:rPr>
                <w:lang w:val="en-GB"/>
              </w:rPr>
              <w:t xml:space="preserve">            "\\Seen",</w:t>
            </w:r>
          </w:p>
          <w:p w:rsidR="00F7049F" w:rsidRPr="00F0164C" w:rsidRDefault="00F7049F" w:rsidP="00BD2453">
            <w:pPr>
              <w:pStyle w:val="listing"/>
              <w:rPr>
                <w:lang w:val="en-GB"/>
              </w:rPr>
            </w:pPr>
            <w:r w:rsidRPr="00F0164C">
              <w:rPr>
                <w:lang w:val="en-GB"/>
              </w:rPr>
              <w:t xml:space="preserve">            "\\Answered"</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"resourceURL": "http://exampleAPI/nms/v1/myStore/tel%3A%2B19585550100/objects/oId998/flags"</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"resourceURL": "http://exampleAPI/nms/v1/myStore/tel%3A%2B19585550100/objects/oId998",</w:t>
            </w:r>
          </w:p>
          <w:p w:rsidR="00F7049F" w:rsidRPr="00F0164C" w:rsidRDefault="00F7049F" w:rsidP="00BD2453">
            <w:pPr>
              <w:pStyle w:val="listing"/>
              <w:rPr>
                <w:lang w:val="en-GB"/>
              </w:rPr>
            </w:pPr>
            <w:r w:rsidRPr="00F0164C">
              <w:rPr>
                <w:lang w:val="en-GB"/>
              </w:rPr>
              <w:t xml:space="preserve">        "path": "/main/f81d4fae-7dec-11d0-a765-00a0c91e6bf6/oId998",</w:t>
            </w:r>
          </w:p>
          <w:p w:rsidR="00F7049F" w:rsidRPr="00F0164C" w:rsidRDefault="00F7049F" w:rsidP="00BD2453">
            <w:pPr>
              <w:pStyle w:val="listing"/>
              <w:rPr>
                <w:lang w:val="en-GB"/>
              </w:rPr>
            </w:pPr>
            <w:r w:rsidRPr="00F0164C">
              <w:rPr>
                <w:lang w:val="en-GB"/>
              </w:rPr>
              <w:t xml:space="preserve">        "payloadURL": "http://exampleAPI/nms/v1/myStore/tel%3A%2B19585550100/objects/oId998/payload",</w:t>
            </w:r>
          </w:p>
          <w:p w:rsidR="00F7049F" w:rsidRPr="00F0164C" w:rsidRDefault="00F7049F" w:rsidP="00BD2453">
            <w:pPr>
              <w:pStyle w:val="listing"/>
              <w:rPr>
                <w:lang w:val="en-GB"/>
              </w:rPr>
            </w:pPr>
            <w:r w:rsidRPr="00F0164C">
              <w:rPr>
                <w:lang w:val="en-GB"/>
              </w:rPr>
              <w:t xml:space="preserve">        "lastModSeq": 100</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"parentFolder": "http://exampleAPI/nms/v1/myStore/tel%3A%2B19585550100/folders/fId123",</w:t>
            </w:r>
          </w:p>
          <w:p w:rsidR="00F7049F" w:rsidRPr="00F0164C" w:rsidRDefault="00F7049F" w:rsidP="00BD2453">
            <w:pPr>
              <w:pStyle w:val="listing"/>
              <w:rPr>
                <w:lang w:val="en-GB"/>
              </w:rPr>
            </w:pPr>
            <w:r w:rsidRPr="00F0164C">
              <w:rPr>
                <w:lang w:val="en-GB"/>
              </w:rPr>
              <w:t xml:space="preserve">        "attributes": {</w:t>
            </w:r>
          </w:p>
          <w:p w:rsidR="00F7049F" w:rsidRPr="00F0164C" w:rsidRDefault="00F7049F" w:rsidP="00BD2453">
            <w:pPr>
              <w:pStyle w:val="listing"/>
              <w:rPr>
                <w:lang w:val="en-GB"/>
              </w:rPr>
            </w:pPr>
            <w:r w:rsidRPr="00F0164C">
              <w:rPr>
                <w:lang w:val="en-GB"/>
              </w:rPr>
              <w:t xml:space="preserve">          "attribute": [</w:t>
            </w:r>
          </w:p>
          <w:p w:rsidR="00F7049F" w:rsidRPr="00F0164C" w:rsidRDefault="00F7049F" w:rsidP="00BD2453">
            <w:pPr>
              <w:pStyle w:val="listing"/>
              <w:rPr>
                <w:lang w:val="en-GB"/>
              </w:rPr>
            </w:pPr>
            <w:r w:rsidRPr="00F0164C">
              <w:rPr>
                <w:lang w:val="en-GB"/>
              </w:rPr>
              <w:t xml:space="preserve">            { "name": "Message-Context",</w:t>
            </w:r>
          </w:p>
          <w:p w:rsidR="00F7049F" w:rsidRPr="00F0164C" w:rsidRDefault="00F7049F" w:rsidP="00BD2453">
            <w:pPr>
              <w:pStyle w:val="listing"/>
              <w:rPr>
                <w:lang w:val="en-GB"/>
              </w:rPr>
            </w:pPr>
            <w:r w:rsidRPr="00F0164C">
              <w:rPr>
                <w:lang w:val="en-GB"/>
              </w:rPr>
              <w:t xml:space="preserve">              "value": [ "pager-message"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"From",</w:t>
            </w:r>
          </w:p>
          <w:p w:rsidR="00F7049F" w:rsidRPr="00F0164C" w:rsidRDefault="00F7049F" w:rsidP="00BD2453">
            <w:pPr>
              <w:pStyle w:val="listing"/>
              <w:rPr>
                <w:lang w:val="en-GB"/>
              </w:rPr>
            </w:pPr>
            <w:r w:rsidRPr="00F0164C">
              <w:rPr>
                <w:lang w:val="en-GB"/>
              </w:rPr>
              <w:t xml:space="preserve">              "value": [ "tel:+19585550100"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"Date",</w:t>
            </w:r>
          </w:p>
          <w:p w:rsidR="00F7049F" w:rsidRPr="00F0164C" w:rsidRDefault="00F7049F" w:rsidP="00BD2453">
            <w:pPr>
              <w:pStyle w:val="listing"/>
              <w:rPr>
                <w:lang w:val="en-GB"/>
              </w:rPr>
            </w:pPr>
            <w:r w:rsidRPr="00F0164C">
              <w:rPr>
                <w:lang w:val="en-GB"/>
              </w:rPr>
              <w:t xml:space="preserve">              "value": [ "2013-11-12T09:12:00Z"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"Direction",</w:t>
            </w:r>
          </w:p>
          <w:p w:rsidR="00F7049F" w:rsidRPr="00F0164C" w:rsidRDefault="00F7049F" w:rsidP="00BD2453">
            <w:pPr>
              <w:pStyle w:val="listing"/>
              <w:rPr>
                <w:lang w:val="en-GB"/>
              </w:rPr>
            </w:pPr>
            <w:r w:rsidRPr="00F0164C">
              <w:rPr>
                <w:lang w:val="en-GB"/>
              </w:rPr>
              <w:t xml:space="preserve">              "value": [ "In"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"Content-Type",</w:t>
            </w:r>
          </w:p>
          <w:p w:rsidR="00F7049F" w:rsidRPr="00F0164C" w:rsidRDefault="00F7049F" w:rsidP="00BD2453">
            <w:pPr>
              <w:pStyle w:val="listing"/>
              <w:rPr>
                <w:lang w:val="en-GB"/>
              </w:rPr>
            </w:pPr>
            <w:r w:rsidRPr="00F0164C">
              <w:rPr>
                <w:lang w:val="en-GB"/>
              </w:rPr>
              <w:t xml:space="preserve">              "value": [ "text/plain"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"flags": {</w:t>
            </w:r>
          </w:p>
          <w:p w:rsidR="00F7049F" w:rsidRPr="00F0164C" w:rsidRDefault="00F7049F" w:rsidP="00BD2453">
            <w:pPr>
              <w:pStyle w:val="listing"/>
              <w:rPr>
                <w:lang w:val="en-GB"/>
              </w:rPr>
            </w:pPr>
            <w:r w:rsidRPr="00F0164C">
              <w:rPr>
                <w:lang w:val="en-GB"/>
              </w:rPr>
              <w:t xml:space="preserve">          "flag": [</w:t>
            </w:r>
          </w:p>
          <w:p w:rsidR="00F7049F" w:rsidRPr="00F0164C" w:rsidRDefault="00F7049F" w:rsidP="00BD2453">
            <w:pPr>
              <w:pStyle w:val="listing"/>
              <w:rPr>
                <w:lang w:val="en-GB"/>
              </w:rPr>
            </w:pPr>
            <w:r w:rsidRPr="00F0164C">
              <w:rPr>
                <w:lang w:val="en-GB"/>
              </w:rPr>
              <w:t xml:space="preserve">            "\\Seen",</w:t>
            </w:r>
          </w:p>
          <w:p w:rsidR="00F7049F" w:rsidRPr="00F0164C" w:rsidRDefault="00F7049F" w:rsidP="00BD2453">
            <w:pPr>
              <w:pStyle w:val="listing"/>
              <w:rPr>
                <w:lang w:val="en-GB"/>
              </w:rPr>
            </w:pPr>
            <w:r w:rsidRPr="00F0164C">
              <w:rPr>
                <w:lang w:val="en-GB"/>
              </w:rPr>
              <w:t xml:space="preserve">            "\\Answered"</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"resourceURL": "http://exampleAPI/nms/v1/myStore/tel%3A%2B19585550100/objects/oId990/flags"</w:t>
            </w:r>
          </w:p>
          <w:p w:rsidR="00F7049F" w:rsidRPr="00F0164C" w:rsidRDefault="00F7049F" w:rsidP="00BD2453">
            <w:pPr>
              <w:pStyle w:val="listing"/>
              <w:rPr>
                <w:lang w:val="en-GB"/>
              </w:rPr>
            </w:pPr>
            <w:r w:rsidRPr="00F0164C">
              <w:rPr>
                <w:lang w:val="en-GB"/>
              </w:rPr>
              <w:lastRenderedPageBreak/>
              <w:t xml:space="preserve">        },</w:t>
            </w:r>
          </w:p>
          <w:p w:rsidR="00F7049F" w:rsidRPr="00F0164C" w:rsidRDefault="00F7049F" w:rsidP="00BD2453">
            <w:pPr>
              <w:pStyle w:val="listing"/>
              <w:rPr>
                <w:lang w:val="en-GB"/>
              </w:rPr>
            </w:pPr>
            <w:r w:rsidRPr="00F0164C">
              <w:rPr>
                <w:lang w:val="en-GB"/>
              </w:rPr>
              <w:t xml:space="preserve">        "resourceURL": "http://exampleAPI/nms/v1/myStore/tel%3A%2B19585550100/objects/oId990",</w:t>
            </w:r>
          </w:p>
          <w:p w:rsidR="00F7049F" w:rsidRPr="00F0164C" w:rsidRDefault="00F7049F" w:rsidP="00BD2453">
            <w:pPr>
              <w:pStyle w:val="listing"/>
              <w:rPr>
                <w:lang w:val="en-GB"/>
              </w:rPr>
            </w:pPr>
            <w:r w:rsidRPr="00F0164C">
              <w:rPr>
                <w:lang w:val="en-GB"/>
              </w:rPr>
              <w:t xml:space="preserve">        "path": "/main/f81d4fae-7dec-11d0-a765-00a0c91e6bf6/oId990",</w:t>
            </w:r>
          </w:p>
          <w:p w:rsidR="00F7049F" w:rsidRPr="00F0164C" w:rsidRDefault="00F7049F" w:rsidP="00BD2453">
            <w:pPr>
              <w:pStyle w:val="listing"/>
              <w:rPr>
                <w:lang w:val="en-GB"/>
              </w:rPr>
            </w:pPr>
            <w:r w:rsidRPr="00F0164C">
              <w:rPr>
                <w:lang w:val="en-GB"/>
              </w:rPr>
              <w:t xml:space="preserve">        "payloadURL": "http://exampleAPI/nms/v1/myStore/tel%3A%2B19585550100/objects/oId990/payload",</w:t>
            </w:r>
          </w:p>
          <w:p w:rsidR="00F7049F" w:rsidRPr="00F0164C" w:rsidRDefault="00F7049F" w:rsidP="00BD2453">
            <w:pPr>
              <w:pStyle w:val="listing"/>
              <w:rPr>
                <w:lang w:val="en-GB"/>
              </w:rPr>
            </w:pPr>
            <w:r w:rsidRPr="00F0164C">
              <w:rPr>
                <w:lang w:val="en-GB"/>
              </w:rPr>
              <w:t xml:space="preserve">        "lastModSeq": 101</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"parentFolder": "http://exampleAPI/nms/v1/myStore/tel%3A%2B19585550100/folders/fId123",</w:t>
            </w:r>
          </w:p>
          <w:p w:rsidR="00F7049F" w:rsidRPr="00F0164C" w:rsidRDefault="00F7049F" w:rsidP="00BD2453">
            <w:pPr>
              <w:pStyle w:val="listing"/>
              <w:rPr>
                <w:lang w:val="en-GB"/>
              </w:rPr>
            </w:pPr>
            <w:r w:rsidRPr="00F0164C">
              <w:rPr>
                <w:lang w:val="en-GB"/>
              </w:rPr>
              <w:t xml:space="preserve">        "attributes": {</w:t>
            </w:r>
          </w:p>
          <w:p w:rsidR="00F7049F" w:rsidRPr="00F0164C" w:rsidRDefault="00F7049F" w:rsidP="00BD2453">
            <w:pPr>
              <w:pStyle w:val="listing"/>
              <w:rPr>
                <w:lang w:val="en-GB"/>
              </w:rPr>
            </w:pPr>
            <w:r w:rsidRPr="00F0164C">
              <w:rPr>
                <w:lang w:val="en-GB"/>
              </w:rPr>
              <w:t xml:space="preserve">          "attribute": [</w:t>
            </w:r>
          </w:p>
          <w:p w:rsidR="00F7049F" w:rsidRPr="00F0164C" w:rsidRDefault="00F7049F" w:rsidP="00BD2453">
            <w:pPr>
              <w:pStyle w:val="listing"/>
              <w:rPr>
                <w:lang w:val="en-GB"/>
              </w:rPr>
            </w:pPr>
            <w:r w:rsidRPr="00F0164C">
              <w:rPr>
                <w:lang w:val="en-GB"/>
              </w:rPr>
              <w:t xml:space="preserve">            { "name": "Message-Context",</w:t>
            </w:r>
          </w:p>
          <w:p w:rsidR="00F7049F" w:rsidRPr="00F0164C" w:rsidRDefault="00F7049F" w:rsidP="00BD2453">
            <w:pPr>
              <w:pStyle w:val="listing"/>
              <w:rPr>
                <w:lang w:val="en-GB"/>
              </w:rPr>
            </w:pPr>
            <w:r w:rsidRPr="00F0164C">
              <w:rPr>
                <w:lang w:val="en-GB"/>
              </w:rPr>
              <w:t xml:space="preserve">              "value": [ "pager-message"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"From",</w:t>
            </w:r>
          </w:p>
          <w:p w:rsidR="00F7049F" w:rsidRPr="00F0164C" w:rsidRDefault="00F7049F" w:rsidP="00BD2453">
            <w:pPr>
              <w:pStyle w:val="listing"/>
              <w:rPr>
                <w:lang w:val="en-GB"/>
              </w:rPr>
            </w:pPr>
            <w:r w:rsidRPr="00F0164C">
              <w:rPr>
                <w:lang w:val="en-GB"/>
              </w:rPr>
              <w:t xml:space="preserve">              "value": [ "tel:+19585550100"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"Date",</w:t>
            </w:r>
          </w:p>
          <w:p w:rsidR="00F7049F" w:rsidRPr="00F0164C" w:rsidRDefault="00F7049F" w:rsidP="00BD2453">
            <w:pPr>
              <w:pStyle w:val="listing"/>
              <w:rPr>
                <w:lang w:val="en-GB"/>
              </w:rPr>
            </w:pPr>
            <w:r w:rsidRPr="00F0164C">
              <w:rPr>
                <w:lang w:val="en-GB"/>
              </w:rPr>
              <w:t xml:space="preserve">              "value": [ "2013-12-12T12:30:50Z"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"Direction",</w:t>
            </w:r>
          </w:p>
          <w:p w:rsidR="00F7049F" w:rsidRPr="00F0164C" w:rsidRDefault="00F7049F" w:rsidP="00BD2453">
            <w:pPr>
              <w:pStyle w:val="listing"/>
              <w:rPr>
                <w:lang w:val="en-GB"/>
              </w:rPr>
            </w:pPr>
            <w:r w:rsidRPr="00F0164C">
              <w:rPr>
                <w:lang w:val="en-GB"/>
              </w:rPr>
              <w:t xml:space="preserve">              "value": [ "In"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 "name": "Content-Type",</w:t>
            </w:r>
          </w:p>
          <w:p w:rsidR="00F7049F" w:rsidRPr="00F0164C" w:rsidRDefault="00F7049F" w:rsidP="00BD2453">
            <w:pPr>
              <w:pStyle w:val="listing"/>
              <w:rPr>
                <w:lang w:val="en-GB"/>
              </w:rPr>
            </w:pPr>
            <w:r w:rsidRPr="00F0164C">
              <w:rPr>
                <w:lang w:val="en-GB"/>
              </w:rPr>
              <w:t xml:space="preserve">              "value": [ "text/plain"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"flags": {</w:t>
            </w:r>
          </w:p>
          <w:p w:rsidR="00F7049F" w:rsidRPr="00F0164C" w:rsidRDefault="00F7049F" w:rsidP="00BD2453">
            <w:pPr>
              <w:pStyle w:val="listing"/>
              <w:rPr>
                <w:lang w:val="en-GB"/>
              </w:rPr>
            </w:pPr>
            <w:r w:rsidRPr="00F0164C">
              <w:rPr>
                <w:lang w:val="en-GB"/>
              </w:rPr>
              <w:t xml:space="preserve">          "flag": [</w:t>
            </w:r>
          </w:p>
          <w:p w:rsidR="00F7049F" w:rsidRPr="00F0164C" w:rsidRDefault="00F7049F" w:rsidP="00BD2453">
            <w:pPr>
              <w:pStyle w:val="listing"/>
              <w:rPr>
                <w:lang w:val="en-GB"/>
              </w:rPr>
            </w:pPr>
            <w:r w:rsidRPr="00F0164C">
              <w:rPr>
                <w:lang w:val="en-GB"/>
              </w:rPr>
              <w:t xml:space="preserve">            "\\Seen",</w:t>
            </w:r>
          </w:p>
          <w:p w:rsidR="00F7049F" w:rsidRPr="00F0164C" w:rsidRDefault="00F7049F" w:rsidP="00BD2453">
            <w:pPr>
              <w:pStyle w:val="listing"/>
              <w:rPr>
                <w:lang w:val="en-GB"/>
              </w:rPr>
            </w:pPr>
            <w:r w:rsidRPr="00F0164C">
              <w:rPr>
                <w:lang w:val="en-GB"/>
              </w:rPr>
              <w:t xml:space="preserve">            "\\Answered",</w:t>
            </w:r>
          </w:p>
          <w:p w:rsidR="00F7049F" w:rsidRPr="00F0164C" w:rsidRDefault="00F7049F" w:rsidP="00BD2453">
            <w:pPr>
              <w:pStyle w:val="listing"/>
              <w:rPr>
                <w:lang w:val="en-GB"/>
              </w:rPr>
            </w:pPr>
            <w:r w:rsidRPr="00F0164C">
              <w:rPr>
                <w:lang w:val="en-GB"/>
              </w:rPr>
              <w:t xml:space="preserve">            "\\Flagged"</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"resourceURL": "http://exampleAPI/nms/v1/myStore/tel%3A%2B19585550100/objects/oId1000/flags"</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"resourceURL": "http://exampleAPI/nms/v1/myStore/tel%3A%2B19585550100/objects/oId1000",</w:t>
            </w:r>
          </w:p>
          <w:p w:rsidR="00F7049F" w:rsidRPr="00F0164C" w:rsidRDefault="00F7049F" w:rsidP="00BD2453">
            <w:pPr>
              <w:pStyle w:val="listing"/>
              <w:rPr>
                <w:lang w:val="en-GB"/>
              </w:rPr>
            </w:pPr>
            <w:r w:rsidRPr="00F0164C">
              <w:rPr>
                <w:lang w:val="en-GB"/>
              </w:rPr>
              <w:t xml:space="preserve">        "path": "/main/f81d4fae-7dec-11d0-a765-00a0c91e6bf6/oId1000",</w:t>
            </w:r>
          </w:p>
          <w:p w:rsidR="00F7049F" w:rsidRPr="00F0164C" w:rsidRDefault="00F7049F" w:rsidP="00BD2453">
            <w:pPr>
              <w:pStyle w:val="listing"/>
              <w:rPr>
                <w:lang w:val="en-GB"/>
              </w:rPr>
            </w:pPr>
            <w:r w:rsidRPr="00F0164C">
              <w:rPr>
                <w:lang w:val="en-GB"/>
              </w:rPr>
              <w:t xml:space="preserve">        "payloadURL": "http://exampleAPI/nms/v1/myStore/tel%3A%2B19585550100/objects/oId1000/payload",</w:t>
            </w:r>
          </w:p>
          <w:p w:rsidR="00F7049F" w:rsidRPr="00F0164C" w:rsidRDefault="00F7049F" w:rsidP="00BD2453">
            <w:pPr>
              <w:pStyle w:val="listing"/>
              <w:rPr>
                <w:lang w:val="en-GB"/>
              </w:rPr>
            </w:pPr>
            <w:r w:rsidRPr="00F0164C">
              <w:rPr>
                <w:lang w:val="en-GB"/>
              </w:rPr>
              <w:t xml:space="preserve">        "lastModSeq": 125</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w:t>
            </w:r>
          </w:p>
          <w:p w:rsidR="00F7049F" w:rsidRPr="00F0164C" w:rsidRDefault="00F7049F" w:rsidP="00BD2453">
            <w:pPr>
              <w:pStyle w:val="listing"/>
              <w:rPr>
                <w:lang w:val="en-GB"/>
              </w:rPr>
            </w:pPr>
            <w:r w:rsidRPr="00F0164C">
              <w:rPr>
                <w:lang w:val="en-GB"/>
              </w:rPr>
              <w:t xml:space="preserve">    "cursor": "cursor111"</w:t>
            </w:r>
          </w:p>
          <w:p w:rsidR="00F7049F" w:rsidRPr="00F0164C" w:rsidRDefault="00F7049F" w:rsidP="00BD2453">
            <w:pPr>
              <w:pStyle w:val="listing"/>
              <w:rPr>
                <w:lang w:val="en-GB"/>
              </w:rPr>
            </w:pPr>
            <w:r w:rsidRPr="00F0164C">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8000" w:name="_Toc8393777"/>
      <w:r>
        <w:lastRenderedPageBreak/>
        <w:t xml:space="preserve">Retrieve the remaining search response list (section </w:t>
      </w:r>
      <w:r w:rsidR="001E249A">
        <w:fldChar w:fldCharType="begin"/>
      </w:r>
      <w:r w:rsidR="001E249A">
        <w:instrText xml:space="preserve"> REF _Ref391357217 \r \h </w:instrText>
      </w:r>
      <w:r w:rsidR="001E249A">
        <w:fldChar w:fldCharType="separate"/>
      </w:r>
      <w:ins w:id="8001" w:author="JM" w:date="2019-04-11T15:53:00Z">
        <w:r w:rsidR="009173EB">
          <w:t>6.8.5.2</w:t>
        </w:r>
      </w:ins>
      <w:del w:id="8002" w:author="JM" w:date="2019-04-11T15:53:00Z">
        <w:r w:rsidR="00322FEF" w:rsidDel="009173EB">
          <w:delText>6.7.5.2</w:delText>
        </w:r>
      </w:del>
      <w:r w:rsidR="001E249A">
        <w:fldChar w:fldCharType="end"/>
      </w:r>
      <w:r>
        <w:t>)</w:t>
      </w:r>
      <w:bookmarkEnd w:id="8000"/>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8B0675"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160041" w:rsidRDefault="00F7049F" w:rsidP="00BD2453">
            <w:pPr>
              <w:tabs>
                <w:tab w:val="left" w:pos="213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r>
              <w:rPr>
                <w:rFonts w:ascii="Arial Narrow" w:eastAsia="Batang" w:hAnsi="Arial Narrow" w:cs="Courier New"/>
                <w:noProof/>
                <w:lang w:val="la-Latn" w:eastAsia="ko-KR"/>
              </w:rPr>
              <w:tab/>
            </w:r>
          </w:p>
          <w:p w:rsidR="00F7049F" w:rsidRDefault="00F7049F" w:rsidP="00BD2453">
            <w:pPr>
              <w:pStyle w:val="listing"/>
              <w:tabs>
                <w:tab w:val="left" w:pos="1755"/>
              </w:tabs>
              <w:rPr>
                <w:lang w:val="en-US"/>
              </w:rPr>
            </w:pPr>
          </w:p>
          <w:p w:rsidR="00F7049F" w:rsidRDefault="00F7049F" w:rsidP="00BD2453">
            <w:pPr>
              <w:pStyle w:val="listing"/>
              <w:tabs>
                <w:tab w:val="left" w:pos="1755"/>
              </w:tabs>
            </w:pPr>
            <w:r>
              <w:t>{ "selectionCriteria": {</w:t>
            </w:r>
          </w:p>
          <w:p w:rsidR="00F7049F" w:rsidRDefault="00F7049F" w:rsidP="00BD2453">
            <w:pPr>
              <w:pStyle w:val="listing"/>
              <w:tabs>
                <w:tab w:val="left" w:pos="1755"/>
              </w:tabs>
            </w:pPr>
            <w:r>
              <w:t xml:space="preserve">    "fromCursor": "cursor111",</w:t>
            </w:r>
          </w:p>
          <w:p w:rsidR="00F7049F" w:rsidRDefault="00F7049F" w:rsidP="00BD2453">
            <w:pPr>
              <w:pStyle w:val="listing"/>
              <w:tabs>
                <w:tab w:val="left" w:pos="1755"/>
              </w:tabs>
            </w:pPr>
            <w:r>
              <w:t xml:space="preserve">    "maxEntries": 3,</w:t>
            </w:r>
          </w:p>
          <w:p w:rsidR="00F7049F" w:rsidRDefault="00F7049F" w:rsidP="00BD2453">
            <w:pPr>
              <w:pStyle w:val="listing"/>
              <w:tabs>
                <w:tab w:val="left" w:pos="1755"/>
              </w:tabs>
            </w:pPr>
            <w:r>
              <w:t xml:space="preserve">    "searchCriteria": {</w:t>
            </w:r>
          </w:p>
          <w:p w:rsidR="00F7049F" w:rsidRDefault="00F7049F" w:rsidP="00BD2453">
            <w:pPr>
              <w:pStyle w:val="listing"/>
              <w:tabs>
                <w:tab w:val="left" w:pos="1755"/>
              </w:tabs>
            </w:pPr>
            <w:r>
              <w:t xml:space="preserve">      "criterion": [</w:t>
            </w:r>
          </w:p>
          <w:p w:rsidR="00F7049F" w:rsidRDefault="00F7049F" w:rsidP="00BD2453">
            <w:pPr>
              <w:pStyle w:val="listing"/>
              <w:tabs>
                <w:tab w:val="left" w:pos="1755"/>
              </w:tabs>
            </w:pPr>
            <w:r>
              <w:t xml:space="preserve">        { "type": "Attribute",</w:t>
            </w:r>
          </w:p>
          <w:p w:rsidR="00F7049F" w:rsidRDefault="00F7049F" w:rsidP="00BD2453">
            <w:pPr>
              <w:pStyle w:val="listing"/>
              <w:tabs>
                <w:tab w:val="left" w:pos="1755"/>
              </w:tabs>
            </w:pPr>
            <w:r>
              <w:t xml:space="preserve">          "name": "Message-Context",</w:t>
            </w:r>
          </w:p>
          <w:p w:rsidR="00F7049F" w:rsidRDefault="00F7049F" w:rsidP="00BD2453">
            <w:pPr>
              <w:pStyle w:val="listing"/>
              <w:tabs>
                <w:tab w:val="left" w:pos="1755"/>
              </w:tabs>
            </w:pPr>
            <w:r>
              <w:t xml:space="preserve">          "value": "pager-message"</w:t>
            </w:r>
          </w:p>
          <w:p w:rsidR="00F7049F" w:rsidRDefault="00F7049F" w:rsidP="00BD2453">
            <w:pPr>
              <w:pStyle w:val="listing"/>
              <w:tabs>
                <w:tab w:val="left" w:pos="1755"/>
              </w:tabs>
            </w:pPr>
            <w:r>
              <w:t xml:space="preserve">        },</w:t>
            </w:r>
          </w:p>
          <w:p w:rsidR="00F7049F" w:rsidRDefault="00F7049F" w:rsidP="00BD2453">
            <w:pPr>
              <w:pStyle w:val="listing"/>
              <w:tabs>
                <w:tab w:val="left" w:pos="1755"/>
              </w:tabs>
            </w:pPr>
            <w:r>
              <w:t xml:space="preserve">        { "type": "Attribute",</w:t>
            </w:r>
          </w:p>
          <w:p w:rsidR="00F7049F" w:rsidRDefault="00F7049F" w:rsidP="00BD2453">
            <w:pPr>
              <w:pStyle w:val="listing"/>
              <w:tabs>
                <w:tab w:val="left" w:pos="1755"/>
              </w:tabs>
            </w:pPr>
            <w:r>
              <w:t xml:space="preserve">          "name": "Direction",</w:t>
            </w:r>
          </w:p>
          <w:p w:rsidR="00F7049F" w:rsidRDefault="00F7049F" w:rsidP="00BD2453">
            <w:pPr>
              <w:pStyle w:val="listing"/>
              <w:tabs>
                <w:tab w:val="left" w:pos="1755"/>
              </w:tabs>
            </w:pPr>
            <w:r>
              <w:t xml:space="preserve">          "value": "In"</w:t>
            </w:r>
          </w:p>
          <w:p w:rsidR="00F7049F" w:rsidRDefault="00F7049F" w:rsidP="00BD2453">
            <w:pPr>
              <w:pStyle w:val="listing"/>
              <w:tabs>
                <w:tab w:val="left" w:pos="1755"/>
              </w:tabs>
            </w:pPr>
            <w:r>
              <w:t xml:space="preserve">        },</w:t>
            </w:r>
          </w:p>
          <w:p w:rsidR="00F7049F" w:rsidRDefault="00F7049F" w:rsidP="00BD2453">
            <w:pPr>
              <w:pStyle w:val="listing"/>
              <w:tabs>
                <w:tab w:val="left" w:pos="1755"/>
              </w:tabs>
            </w:pPr>
            <w:r>
              <w:t xml:space="preserve">        { "type": "Attribute",</w:t>
            </w:r>
          </w:p>
          <w:p w:rsidR="00F7049F" w:rsidRDefault="00F7049F" w:rsidP="00BD2453">
            <w:pPr>
              <w:pStyle w:val="listing"/>
              <w:tabs>
                <w:tab w:val="left" w:pos="1755"/>
              </w:tabs>
            </w:pPr>
            <w:r>
              <w:t xml:space="preserve">          "name": "From",</w:t>
            </w:r>
          </w:p>
          <w:p w:rsidR="00F7049F" w:rsidRDefault="00F7049F" w:rsidP="00BD2453">
            <w:pPr>
              <w:pStyle w:val="listing"/>
              <w:tabs>
                <w:tab w:val="left" w:pos="1755"/>
              </w:tabs>
            </w:pPr>
            <w:r>
              <w:t xml:space="preserve">          "value": "tel:+19585550100"</w:t>
            </w:r>
          </w:p>
          <w:p w:rsidR="00F7049F" w:rsidRDefault="00F7049F" w:rsidP="00BD2453">
            <w:pPr>
              <w:pStyle w:val="listing"/>
              <w:tabs>
                <w:tab w:val="left" w:pos="1755"/>
              </w:tabs>
            </w:pPr>
            <w:r>
              <w:t xml:space="preserve">        },</w:t>
            </w:r>
          </w:p>
          <w:p w:rsidR="00F7049F" w:rsidRDefault="00F7049F" w:rsidP="00BD2453">
            <w:pPr>
              <w:pStyle w:val="listing"/>
              <w:tabs>
                <w:tab w:val="left" w:pos="1755"/>
              </w:tabs>
            </w:pPr>
            <w:r>
              <w:t xml:space="preserve">        { "type": "Date",</w:t>
            </w:r>
          </w:p>
          <w:p w:rsidR="00F7049F" w:rsidRDefault="00F7049F" w:rsidP="00BD2453">
            <w:pPr>
              <w:pStyle w:val="listing"/>
              <w:tabs>
                <w:tab w:val="left" w:pos="1755"/>
              </w:tabs>
            </w:pPr>
            <w:r>
              <w:t xml:space="preserve">          "value": "minDate=2013-11-11T09:30:10Z"</w:t>
            </w:r>
          </w:p>
          <w:p w:rsidR="00F7049F" w:rsidRDefault="00F7049F" w:rsidP="00BD2453">
            <w:pPr>
              <w:pStyle w:val="listing"/>
              <w:tabs>
                <w:tab w:val="left" w:pos="1755"/>
              </w:tabs>
            </w:pPr>
            <w:r>
              <w:t xml:space="preserve">        }</w:t>
            </w:r>
          </w:p>
          <w:p w:rsidR="00F7049F" w:rsidRDefault="00F7049F" w:rsidP="00BD2453">
            <w:pPr>
              <w:pStyle w:val="listing"/>
              <w:tabs>
                <w:tab w:val="left" w:pos="1755"/>
              </w:tabs>
            </w:pPr>
            <w:r>
              <w:t xml:space="preserve">      ],</w:t>
            </w:r>
          </w:p>
          <w:p w:rsidR="00F7049F" w:rsidRDefault="00F7049F" w:rsidP="00BD2453">
            <w:pPr>
              <w:pStyle w:val="listing"/>
              <w:tabs>
                <w:tab w:val="left" w:pos="1755"/>
              </w:tabs>
            </w:pPr>
            <w:r>
              <w:t xml:space="preserve">      "operator": "And"</w:t>
            </w:r>
          </w:p>
          <w:p w:rsidR="00F7049F" w:rsidRDefault="00F7049F" w:rsidP="00BD2453">
            <w:pPr>
              <w:pStyle w:val="listing"/>
              <w:tabs>
                <w:tab w:val="left" w:pos="1755"/>
              </w:tabs>
            </w:pPr>
            <w:r>
              <w:t xml:space="preserve">    },</w:t>
            </w:r>
          </w:p>
          <w:p w:rsidR="00674D5B" w:rsidRDefault="00674D5B" w:rsidP="00674D5B">
            <w:pPr>
              <w:pStyle w:val="listing"/>
              <w:tabs>
                <w:tab w:val="left" w:pos="1755"/>
              </w:tabs>
            </w:pPr>
            <w:r>
              <w:t xml:space="preserve">    "sortCriteria": {</w:t>
            </w:r>
          </w:p>
          <w:p w:rsidR="00674D5B" w:rsidRDefault="00674D5B" w:rsidP="00674D5B">
            <w:pPr>
              <w:pStyle w:val="listing"/>
              <w:tabs>
                <w:tab w:val="left" w:pos="1755"/>
              </w:tabs>
            </w:pPr>
            <w:r>
              <w:t xml:space="preserve">      "criterion": [</w:t>
            </w:r>
          </w:p>
          <w:p w:rsidR="00674D5B" w:rsidRDefault="00674D5B" w:rsidP="00674D5B">
            <w:pPr>
              <w:pStyle w:val="listing"/>
              <w:tabs>
                <w:tab w:val="left" w:pos="1755"/>
              </w:tabs>
            </w:pPr>
            <w:r>
              <w:t xml:space="preserve">        {</w:t>
            </w:r>
          </w:p>
          <w:p w:rsidR="00674D5B" w:rsidRDefault="00674D5B" w:rsidP="00674D5B">
            <w:pPr>
              <w:pStyle w:val="listing"/>
              <w:tabs>
                <w:tab w:val="left" w:pos="1755"/>
              </w:tabs>
            </w:pPr>
            <w:r>
              <w:t xml:space="preserve">          "type": "Date",</w:t>
            </w:r>
          </w:p>
          <w:p w:rsidR="00674D5B" w:rsidRDefault="00674D5B" w:rsidP="00674D5B">
            <w:pPr>
              <w:pStyle w:val="listing"/>
              <w:tabs>
                <w:tab w:val="left" w:pos="1755"/>
              </w:tabs>
            </w:pPr>
            <w:r>
              <w:t xml:space="preserve">          "order": "Ascending"</w:t>
            </w:r>
          </w:p>
          <w:p w:rsidR="00674D5B" w:rsidRDefault="00674D5B" w:rsidP="00674D5B">
            <w:pPr>
              <w:pStyle w:val="listing"/>
              <w:tabs>
                <w:tab w:val="left" w:pos="1755"/>
              </w:tabs>
            </w:pPr>
            <w:r>
              <w:t xml:space="preserve">        }</w:t>
            </w:r>
          </w:p>
          <w:p w:rsidR="00674D5B" w:rsidRDefault="00674D5B" w:rsidP="00674D5B">
            <w:pPr>
              <w:pStyle w:val="listing"/>
              <w:tabs>
                <w:tab w:val="left" w:pos="1755"/>
              </w:tabs>
            </w:pPr>
            <w:r>
              <w:t xml:space="preserve">      ]</w:t>
            </w:r>
          </w:p>
          <w:p w:rsidR="00674D5B" w:rsidRDefault="00674D5B" w:rsidP="00674D5B">
            <w:pPr>
              <w:pStyle w:val="listing"/>
              <w:tabs>
                <w:tab w:val="left" w:pos="1755"/>
              </w:tabs>
              <w:rPr>
                <w:lang w:val="en-US"/>
              </w:rPr>
            </w:pPr>
            <w:r>
              <w:t xml:space="preserve">    } </w:t>
            </w:r>
          </w:p>
          <w:p w:rsidR="00F7049F" w:rsidRDefault="00F7049F" w:rsidP="00BD2453">
            <w:pPr>
              <w:pStyle w:val="listing"/>
              <w:tabs>
                <w:tab w:val="left" w:pos="1755"/>
              </w:tabs>
            </w:pPr>
            <w:r>
              <w:t xml:space="preserve">  }</w:t>
            </w:r>
          </w:p>
          <w:p w:rsidR="00F7049F" w:rsidRPr="00B622CA" w:rsidRDefault="00F7049F" w:rsidP="00BD2453">
            <w:pPr>
              <w:pStyle w:val="listing"/>
              <w:tabs>
                <w:tab w:val="left" w:pos="1755"/>
              </w:tabs>
              <w:rPr>
                <w:lang w:val="en-GB"/>
              </w:rPr>
            </w:pPr>
            <w:r>
              <w:t>}</w:t>
            </w:r>
          </w:p>
        </w:tc>
      </w:tr>
    </w:tbl>
    <w:p w:rsidR="00322FEF" w:rsidDel="00687CD8" w:rsidRDefault="00322FEF" w:rsidP="00F7049F">
      <w:pPr>
        <w:rPr>
          <w:del w:id="8003" w:author="OMA DSO1" w:date="2018-10-11T12:10:00Z"/>
        </w:rPr>
        <w:sectPr w:rsidR="00322FEF" w:rsidDel="00687CD8" w:rsidSect="0074144E">
          <w:pgSz w:w="12240" w:h="15840" w:code="1"/>
          <w:pgMar w:top="1440" w:right="1080" w:bottom="1152" w:left="1080" w:header="576" w:footer="576" w:gutter="0"/>
          <w:cols w:space="720"/>
        </w:sectPr>
      </w:pPr>
    </w:p>
    <w:p w:rsidR="00F7049F" w:rsidRPr="004D17CB" w:rsidRDefault="00322FEF"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C15FD" w:rsidRDefault="00F7049F" w:rsidP="00BD2453">
            <w:pPr>
              <w:spacing w:before="0" w:after="0"/>
              <w:rPr>
                <w:rFonts w:ascii="Arial Narrow" w:eastAsia="Batang" w:hAnsi="Arial Narrow" w:cs="Courier New"/>
                <w:noProof/>
                <w:lang w:val="sv-SE" w:eastAsia="ko-KR"/>
              </w:rPr>
            </w:pPr>
            <w:r w:rsidRPr="006C15FD">
              <w:rPr>
                <w:rFonts w:ascii="Arial Narrow" w:hAnsi="Arial Narrow" w:cs="Courier New"/>
                <w:color w:val="000000"/>
                <w:lang w:val="sv-SE" w:eastAsia="zh-CN"/>
              </w:rPr>
              <w:t>HTTP/1.1 200 OK</w:t>
            </w:r>
            <w:r w:rsidRPr="00160041">
              <w:rPr>
                <w:rFonts w:ascii="Arial Narrow" w:eastAsia="Batang" w:hAnsi="Arial Narrow" w:cs="Courier New"/>
                <w:noProof/>
                <w:lang w:val="la-Latn" w:eastAsia="ko-KR"/>
              </w:rPr>
              <w:br/>
            </w:r>
            <w:r>
              <w:rPr>
                <w:rFonts w:ascii="Arial Narrow" w:eastAsia="Batang" w:hAnsi="Arial Narrow" w:cs="Courier New"/>
                <w:noProof/>
                <w:lang w:val="la-Latn" w:eastAsia="ko-KR"/>
              </w:rPr>
              <w:t xml:space="preserve">Date: </w:t>
            </w:r>
            <w:r w:rsidRPr="00F14694">
              <w:rPr>
                <w:rFonts w:ascii="Arial Narrow" w:eastAsia="Batang" w:hAnsi="Arial Narrow" w:cs="Courier New"/>
                <w:noProof/>
                <w:lang w:val="la-Latn" w:eastAsia="ko-KR"/>
              </w:rPr>
              <w:t xml:space="preserve">Fri, 14 Mar 2014 </w:t>
            </w:r>
            <w:r>
              <w:rPr>
                <w:rFonts w:ascii="Arial Narrow" w:eastAsia="Batang" w:hAnsi="Arial Narrow" w:cs="Courier New"/>
                <w:noProof/>
                <w:lang w:val="la-Latn" w:eastAsia="ko-KR"/>
              </w:rPr>
              <w:t>0</w:t>
            </w:r>
            <w:r w:rsidRPr="006C15FD">
              <w:rPr>
                <w:rFonts w:ascii="Arial Narrow" w:eastAsia="Batang" w:hAnsi="Arial Narrow" w:cs="Courier New"/>
                <w:noProof/>
                <w:lang w:val="sv-SE" w:eastAsia="ko-KR"/>
              </w:rPr>
              <w:t>4</w:t>
            </w:r>
            <w:r>
              <w:rPr>
                <w:rFonts w:ascii="Arial Narrow" w:eastAsia="Batang" w:hAnsi="Arial Narrow" w:cs="Courier New"/>
                <w:noProof/>
                <w:lang w:val="la-Latn" w:eastAsia="ko-KR"/>
              </w:rPr>
              <w:t>:51:59 GMT</w:t>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160041" w:rsidRDefault="00F7049F" w:rsidP="00BD2453">
            <w:pPr>
              <w:tabs>
                <w:tab w:val="left" w:pos="195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r>
              <w:rPr>
                <w:rFonts w:ascii="Arial Narrow" w:eastAsia="Batang" w:hAnsi="Arial Narrow" w:cs="Courier New"/>
                <w:noProof/>
                <w:lang w:val="la-Latn" w:eastAsia="ko-KR"/>
              </w:rPr>
              <w:tab/>
            </w:r>
          </w:p>
          <w:p w:rsidR="00F7049F" w:rsidRDefault="00F7049F" w:rsidP="00BD2453">
            <w:pPr>
              <w:pStyle w:val="listing"/>
              <w:rPr>
                <w:lang w:val="en-GB"/>
              </w:rPr>
            </w:pPr>
            <w:r>
              <w:tab/>
            </w:r>
          </w:p>
          <w:p w:rsidR="00F7049F" w:rsidRPr="00ED3815" w:rsidRDefault="00F7049F" w:rsidP="00BD2453">
            <w:pPr>
              <w:pStyle w:val="listing"/>
              <w:rPr>
                <w:lang w:val="en-GB"/>
              </w:rPr>
            </w:pPr>
            <w:r w:rsidRPr="00ED3815">
              <w:rPr>
                <w:lang w:val="en-GB"/>
              </w:rPr>
              <w:t>{ "objectList": {</w:t>
            </w:r>
          </w:p>
          <w:p w:rsidR="00F7049F" w:rsidRPr="00ED3815" w:rsidRDefault="00F7049F" w:rsidP="00BD2453">
            <w:pPr>
              <w:pStyle w:val="listing"/>
              <w:rPr>
                <w:lang w:val="en-GB"/>
              </w:rPr>
            </w:pPr>
            <w:r w:rsidRPr="00ED3815">
              <w:rPr>
                <w:lang w:val="en-GB"/>
              </w:rPr>
              <w:t xml:space="preserve">    "object": [</w:t>
            </w:r>
          </w:p>
          <w:p w:rsidR="00F7049F" w:rsidRPr="00ED3815" w:rsidRDefault="00F7049F" w:rsidP="00BD2453">
            <w:pPr>
              <w:pStyle w:val="listing"/>
              <w:rPr>
                <w:lang w:val="en-GB"/>
              </w:rPr>
            </w:pPr>
            <w:r w:rsidRPr="00ED3815">
              <w:rPr>
                <w:lang w:val="en-GB"/>
              </w:rPr>
              <w:t xml:space="preserve">      { "parentFolder": "http://exampleAPI/nms/v1/myStore/tel%3A%2B19585550100/folders/fId223",</w:t>
            </w:r>
          </w:p>
          <w:p w:rsidR="00F7049F" w:rsidRPr="00ED3815" w:rsidRDefault="00F7049F" w:rsidP="00BD2453">
            <w:pPr>
              <w:pStyle w:val="listing"/>
              <w:rPr>
                <w:lang w:val="en-GB"/>
              </w:rPr>
            </w:pPr>
            <w:r w:rsidRPr="00ED3815">
              <w:rPr>
                <w:lang w:val="en-GB"/>
              </w:rPr>
              <w:t xml:space="preserve">        "attributes": {</w:t>
            </w:r>
          </w:p>
          <w:p w:rsidR="00F7049F" w:rsidRPr="00ED3815" w:rsidRDefault="00F7049F" w:rsidP="00BD2453">
            <w:pPr>
              <w:pStyle w:val="listing"/>
              <w:rPr>
                <w:lang w:val="en-GB"/>
              </w:rPr>
            </w:pPr>
            <w:r w:rsidRPr="00ED3815">
              <w:rPr>
                <w:lang w:val="en-GB"/>
              </w:rPr>
              <w:t xml:space="preserve">          "attribute": [</w:t>
            </w:r>
          </w:p>
          <w:p w:rsidR="00F7049F" w:rsidRPr="00ED3815" w:rsidRDefault="00F7049F" w:rsidP="00BD2453">
            <w:pPr>
              <w:pStyle w:val="listing"/>
              <w:rPr>
                <w:lang w:val="en-GB"/>
              </w:rPr>
            </w:pPr>
            <w:r w:rsidRPr="00ED3815">
              <w:rPr>
                <w:lang w:val="en-GB"/>
              </w:rPr>
              <w:t xml:space="preserve">            { "name": "Message-Context",</w:t>
            </w:r>
          </w:p>
          <w:p w:rsidR="00F7049F" w:rsidRPr="00ED3815" w:rsidRDefault="00F7049F" w:rsidP="00BD2453">
            <w:pPr>
              <w:pStyle w:val="listing"/>
              <w:rPr>
                <w:lang w:val="en-GB"/>
              </w:rPr>
            </w:pPr>
            <w:r w:rsidRPr="00ED3815">
              <w:rPr>
                <w:lang w:val="en-GB"/>
              </w:rPr>
              <w:t xml:space="preserve">              "value": [ "pager-message"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"From",</w:t>
            </w:r>
          </w:p>
          <w:p w:rsidR="00F7049F" w:rsidRPr="00ED3815" w:rsidRDefault="00F7049F" w:rsidP="00BD2453">
            <w:pPr>
              <w:pStyle w:val="listing"/>
              <w:rPr>
                <w:lang w:val="en-GB"/>
              </w:rPr>
            </w:pPr>
            <w:r w:rsidRPr="00ED3815">
              <w:rPr>
                <w:lang w:val="en-GB"/>
              </w:rPr>
              <w:t xml:space="preserve">              "value": [ "tel:+19585550100"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"Date",</w:t>
            </w:r>
          </w:p>
          <w:p w:rsidR="00F7049F" w:rsidRPr="00ED3815" w:rsidRDefault="00F7049F" w:rsidP="00BD2453">
            <w:pPr>
              <w:pStyle w:val="listing"/>
              <w:rPr>
                <w:lang w:val="en-GB"/>
              </w:rPr>
            </w:pPr>
            <w:r w:rsidRPr="00ED3815">
              <w:rPr>
                <w:lang w:val="en-GB"/>
              </w:rPr>
              <w:t xml:space="preserve">              "value": [ "2013-11-14T06:20:10Z "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"Direction",</w:t>
            </w:r>
          </w:p>
          <w:p w:rsidR="00F7049F" w:rsidRPr="00ED3815" w:rsidRDefault="00F7049F" w:rsidP="00BD2453">
            <w:pPr>
              <w:pStyle w:val="listing"/>
              <w:rPr>
                <w:lang w:val="en-GB"/>
              </w:rPr>
            </w:pPr>
            <w:r w:rsidRPr="00ED3815">
              <w:rPr>
                <w:lang w:val="en-GB"/>
              </w:rPr>
              <w:t xml:space="preserve">              "value": [ "In"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"Content-Type",</w:t>
            </w:r>
          </w:p>
          <w:p w:rsidR="00F7049F" w:rsidRPr="00ED3815" w:rsidRDefault="00F7049F" w:rsidP="00BD2453">
            <w:pPr>
              <w:pStyle w:val="listing"/>
              <w:rPr>
                <w:lang w:val="en-GB"/>
              </w:rPr>
            </w:pPr>
            <w:r w:rsidRPr="00ED3815">
              <w:rPr>
                <w:lang w:val="en-GB"/>
              </w:rPr>
              <w:t xml:space="preserve">              "value": [ "text/plain"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"flags": {</w:t>
            </w:r>
          </w:p>
          <w:p w:rsidR="00F7049F" w:rsidRPr="00ED3815" w:rsidRDefault="00F7049F" w:rsidP="00BD2453">
            <w:pPr>
              <w:pStyle w:val="listing"/>
              <w:rPr>
                <w:lang w:val="en-GB"/>
              </w:rPr>
            </w:pPr>
            <w:r w:rsidRPr="00ED3815">
              <w:rPr>
                <w:lang w:val="en-GB"/>
              </w:rPr>
              <w:t xml:space="preserve">          "flag": [</w:t>
            </w:r>
          </w:p>
          <w:p w:rsidR="00F7049F" w:rsidRPr="00ED3815" w:rsidRDefault="00F7049F" w:rsidP="00BD2453">
            <w:pPr>
              <w:pStyle w:val="listing"/>
              <w:rPr>
                <w:lang w:val="en-GB"/>
              </w:rPr>
            </w:pPr>
            <w:r w:rsidRPr="00ED3815">
              <w:rPr>
                <w:lang w:val="en-GB"/>
              </w:rPr>
              <w:t xml:space="preserve">            "\\Seen",</w:t>
            </w:r>
          </w:p>
          <w:p w:rsidR="00F7049F" w:rsidRPr="00ED3815" w:rsidRDefault="00F7049F" w:rsidP="00BD2453">
            <w:pPr>
              <w:pStyle w:val="listing"/>
              <w:rPr>
                <w:lang w:val="en-GB"/>
              </w:rPr>
            </w:pPr>
            <w:r w:rsidRPr="00ED3815">
              <w:rPr>
                <w:lang w:val="en-GB"/>
              </w:rPr>
              <w:t xml:space="preserve">            "\\Answered"</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"resourceURL": "http://exampleAPI/nms/v1/myStore/tel%3A%2B19585550100/objects/oId1005/flags"</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"resourceURL": "http://exampleAPI/nms/v1/myStore/tel%3A%2B19585550100/objects/oId1005",</w:t>
            </w:r>
          </w:p>
          <w:p w:rsidR="00F7049F" w:rsidRPr="00ED3815" w:rsidRDefault="00F7049F" w:rsidP="00BD2453">
            <w:pPr>
              <w:pStyle w:val="listing"/>
              <w:rPr>
                <w:lang w:val="en-GB"/>
              </w:rPr>
            </w:pPr>
            <w:r w:rsidRPr="00ED3815">
              <w:rPr>
                <w:lang w:val="en-GB"/>
              </w:rPr>
              <w:t xml:space="preserve">        "path": "/main/StaffMeeting/oId1005",</w:t>
            </w:r>
          </w:p>
          <w:p w:rsidR="00F7049F" w:rsidRPr="00ED3815" w:rsidRDefault="00F7049F" w:rsidP="00BD2453">
            <w:pPr>
              <w:pStyle w:val="listing"/>
              <w:rPr>
                <w:lang w:val="en-GB"/>
              </w:rPr>
            </w:pPr>
            <w:r w:rsidRPr="00ED3815">
              <w:rPr>
                <w:lang w:val="en-GB"/>
              </w:rPr>
              <w:t xml:space="preserve">        "payloadURL": "http://exampleAPI/nms/v1/myStore/tel%3A%2B19585550100/objects/oId1005/payload",</w:t>
            </w:r>
          </w:p>
          <w:p w:rsidR="00F7049F" w:rsidRPr="00ED3815" w:rsidRDefault="00F7049F" w:rsidP="00BD2453">
            <w:pPr>
              <w:pStyle w:val="listing"/>
              <w:rPr>
                <w:lang w:val="en-GB"/>
              </w:rPr>
            </w:pPr>
            <w:r w:rsidRPr="00ED3815">
              <w:rPr>
                <w:lang w:val="en-GB"/>
              </w:rPr>
              <w:t xml:space="preserve">        "lastModSeq": 180</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"parentFolder": "http://exampleAPI/nms/v1/myStore/tel%3A%2B19585550100/folders/fId223",</w:t>
            </w:r>
          </w:p>
          <w:p w:rsidR="00F7049F" w:rsidRPr="00ED3815" w:rsidRDefault="00F7049F" w:rsidP="00BD2453">
            <w:pPr>
              <w:pStyle w:val="listing"/>
              <w:rPr>
                <w:lang w:val="en-GB"/>
              </w:rPr>
            </w:pPr>
            <w:r w:rsidRPr="00ED3815">
              <w:rPr>
                <w:lang w:val="en-GB"/>
              </w:rPr>
              <w:t xml:space="preserve">        "attributes": {</w:t>
            </w:r>
          </w:p>
          <w:p w:rsidR="00F7049F" w:rsidRPr="00ED3815" w:rsidRDefault="00F7049F" w:rsidP="00BD2453">
            <w:pPr>
              <w:pStyle w:val="listing"/>
              <w:rPr>
                <w:lang w:val="en-GB"/>
              </w:rPr>
            </w:pPr>
            <w:r w:rsidRPr="00ED3815">
              <w:rPr>
                <w:lang w:val="en-GB"/>
              </w:rPr>
              <w:t xml:space="preserve">          "attribute": [</w:t>
            </w:r>
          </w:p>
          <w:p w:rsidR="00F7049F" w:rsidRPr="00ED3815" w:rsidRDefault="00F7049F" w:rsidP="00BD2453">
            <w:pPr>
              <w:pStyle w:val="listing"/>
              <w:rPr>
                <w:lang w:val="en-GB"/>
              </w:rPr>
            </w:pPr>
            <w:r w:rsidRPr="00ED3815">
              <w:rPr>
                <w:lang w:val="en-GB"/>
              </w:rPr>
              <w:t xml:space="preserve">            { "name": "Message-Context",</w:t>
            </w:r>
          </w:p>
          <w:p w:rsidR="00F7049F" w:rsidRPr="00ED3815" w:rsidRDefault="00F7049F" w:rsidP="00BD2453">
            <w:pPr>
              <w:pStyle w:val="listing"/>
              <w:rPr>
                <w:lang w:val="en-GB"/>
              </w:rPr>
            </w:pPr>
            <w:r w:rsidRPr="00ED3815">
              <w:rPr>
                <w:lang w:val="en-GB"/>
              </w:rPr>
              <w:t xml:space="preserve">              "value": [ "pager-message"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"From",</w:t>
            </w:r>
          </w:p>
          <w:p w:rsidR="00F7049F" w:rsidRPr="00ED3815" w:rsidRDefault="00F7049F" w:rsidP="00BD2453">
            <w:pPr>
              <w:pStyle w:val="listing"/>
              <w:rPr>
                <w:lang w:val="en-GB"/>
              </w:rPr>
            </w:pPr>
            <w:r w:rsidRPr="00ED3815">
              <w:rPr>
                <w:lang w:val="en-GB"/>
              </w:rPr>
              <w:t xml:space="preserve">              "value": [ "tel:+19585550100"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"Date",</w:t>
            </w:r>
          </w:p>
          <w:p w:rsidR="00F7049F" w:rsidRPr="00ED3815" w:rsidRDefault="00F7049F" w:rsidP="00BD2453">
            <w:pPr>
              <w:pStyle w:val="listing"/>
              <w:rPr>
                <w:lang w:val="en-GB"/>
              </w:rPr>
            </w:pPr>
            <w:r w:rsidRPr="00ED3815">
              <w:rPr>
                <w:lang w:val="en-GB"/>
              </w:rPr>
              <w:t xml:space="preserve">              "value": [ "2013-12-14T08:30:50Z"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"Direction",</w:t>
            </w:r>
          </w:p>
          <w:p w:rsidR="00F7049F" w:rsidRPr="00ED3815" w:rsidRDefault="00F7049F" w:rsidP="00BD2453">
            <w:pPr>
              <w:pStyle w:val="listing"/>
              <w:rPr>
                <w:lang w:val="en-GB"/>
              </w:rPr>
            </w:pPr>
            <w:r w:rsidRPr="00ED3815">
              <w:rPr>
                <w:lang w:val="en-GB"/>
              </w:rPr>
              <w:t xml:space="preserve">              "value": [ "In"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lastRenderedPageBreak/>
              <w:t xml:space="preserve">            { "name": "Content-Type",</w:t>
            </w:r>
          </w:p>
          <w:p w:rsidR="00F7049F" w:rsidRPr="00ED3815" w:rsidRDefault="00F7049F" w:rsidP="00BD2453">
            <w:pPr>
              <w:pStyle w:val="listing"/>
              <w:rPr>
                <w:lang w:val="en-GB"/>
              </w:rPr>
            </w:pPr>
            <w:r w:rsidRPr="00ED3815">
              <w:rPr>
                <w:lang w:val="en-GB"/>
              </w:rPr>
              <w:t xml:space="preserve">              "value": [ "text/plain"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"flags": {</w:t>
            </w:r>
          </w:p>
          <w:p w:rsidR="00F7049F" w:rsidRPr="00ED3815" w:rsidRDefault="00F7049F" w:rsidP="00BD2453">
            <w:pPr>
              <w:pStyle w:val="listing"/>
              <w:rPr>
                <w:lang w:val="en-GB"/>
              </w:rPr>
            </w:pPr>
            <w:r w:rsidRPr="00ED3815">
              <w:rPr>
                <w:lang w:val="en-GB"/>
              </w:rPr>
              <w:t xml:space="preserve">          "flag": [ "\\Recent" ],</w:t>
            </w:r>
          </w:p>
          <w:p w:rsidR="00F7049F" w:rsidRPr="00ED3815" w:rsidRDefault="00F7049F" w:rsidP="00BD2453">
            <w:pPr>
              <w:pStyle w:val="listing"/>
              <w:rPr>
                <w:lang w:val="en-GB"/>
              </w:rPr>
            </w:pPr>
            <w:r w:rsidRPr="00ED3815">
              <w:rPr>
                <w:lang w:val="en-GB"/>
              </w:rPr>
              <w:t xml:space="preserve">          "resourceURL": "http://exampleAPI/nms/v1/myStore/tel%3A%2B19585550100/objects/oId1010/flags"</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"resourceURL": "http://exampleAPI/nms/v1/myStore/tel%3A%2B19585550100/objects/oId1010",</w:t>
            </w:r>
          </w:p>
          <w:p w:rsidR="00F7049F" w:rsidRPr="00ED3815" w:rsidRDefault="00F7049F" w:rsidP="00BD2453">
            <w:pPr>
              <w:pStyle w:val="listing"/>
              <w:rPr>
                <w:lang w:val="en-GB"/>
              </w:rPr>
            </w:pPr>
            <w:r w:rsidRPr="00ED3815">
              <w:rPr>
                <w:lang w:val="en-GB"/>
              </w:rPr>
              <w:t xml:space="preserve">        "path": "/main/StaffMeeting/oId1010",</w:t>
            </w:r>
          </w:p>
          <w:p w:rsidR="00F7049F" w:rsidRPr="00ED3815" w:rsidRDefault="00F7049F" w:rsidP="00BD2453">
            <w:pPr>
              <w:pStyle w:val="listing"/>
              <w:rPr>
                <w:lang w:val="en-GB"/>
              </w:rPr>
            </w:pPr>
            <w:r w:rsidRPr="00ED3815">
              <w:rPr>
                <w:lang w:val="en-GB"/>
              </w:rPr>
              <w:t xml:space="preserve">        "payloadURL": "http://exampleAPI/nms/v1/myStore/tel%3A%2B19585550100/objects/oId1010/payload",</w:t>
            </w:r>
          </w:p>
          <w:p w:rsidR="00F7049F" w:rsidRPr="00ED3815" w:rsidRDefault="00F7049F" w:rsidP="00BD2453">
            <w:pPr>
              <w:pStyle w:val="listing"/>
              <w:rPr>
                <w:lang w:val="en-GB"/>
              </w:rPr>
            </w:pPr>
            <w:r w:rsidRPr="00ED3815">
              <w:rPr>
                <w:lang w:val="en-GB"/>
              </w:rPr>
              <w:t xml:space="preserve">        "lastModSeq": 195</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w:t>
            </w:r>
          </w:p>
          <w:p w:rsidR="00F7049F" w:rsidRPr="000D0C31" w:rsidRDefault="00F7049F" w:rsidP="00BD2453">
            <w:pPr>
              <w:pStyle w:val="listing"/>
            </w:pPr>
            <w:r w:rsidRPr="00ED3815">
              <w:rPr>
                <w:lang w:val="en-GB"/>
              </w:rPr>
              <w:t>}</w:t>
            </w:r>
          </w:p>
        </w:tc>
      </w:tr>
    </w:tbl>
    <w:p w:rsidR="00F7049F" w:rsidRPr="00C53883" w:rsidRDefault="00F7049F" w:rsidP="00F7049F">
      <w:pPr>
        <w:pStyle w:val="App2"/>
      </w:pPr>
      <w:bookmarkStart w:id="8004" w:name="_Toc8393778"/>
      <w:r>
        <w:lastRenderedPageBreak/>
        <w:t xml:space="preserve">Search for a substring in </w:t>
      </w:r>
      <w:r w:rsidRPr="00E43C93">
        <w:t>all searchable text attributes</w:t>
      </w:r>
      <w:r>
        <w:t xml:space="preserve"> and bodies (section</w:t>
      </w:r>
      <w:r w:rsidR="00322FEF">
        <w:t xml:space="preserve"> </w:t>
      </w:r>
      <w:r w:rsidR="00322FEF">
        <w:fldChar w:fldCharType="begin"/>
      </w:r>
      <w:r w:rsidR="00322FEF">
        <w:instrText xml:space="preserve"> REF _Ref442447658 \r \h </w:instrText>
      </w:r>
      <w:r w:rsidR="00322FEF">
        <w:fldChar w:fldCharType="separate"/>
      </w:r>
      <w:ins w:id="8005" w:author="JM" w:date="2019-04-11T15:54:00Z">
        <w:r w:rsidR="009173EB">
          <w:t>6.8.5.3</w:t>
        </w:r>
      </w:ins>
      <w:del w:id="8006" w:author="JM" w:date="2019-04-11T15:54:00Z">
        <w:r w:rsidR="00322FEF" w:rsidDel="009173EB">
          <w:delText>6.7.5.3</w:delText>
        </w:r>
      </w:del>
      <w:r w:rsidR="00322FEF">
        <w:fldChar w:fldCharType="end"/>
      </w:r>
      <w:r>
        <w:t>)</w:t>
      </w:r>
      <w:bookmarkEnd w:id="8004"/>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/exampleAPI/nms/v1/myStore/tel%3A%2B19585550100/objects/operations/search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8E679A"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 w:val="left" w:pos="280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F7049F" w:rsidRDefault="00F7049F" w:rsidP="00BD2453">
            <w:pPr>
              <w:pStyle w:val="listing"/>
              <w:rPr>
                <w:lang w:val="en-US"/>
              </w:rPr>
            </w:pPr>
          </w:p>
          <w:p w:rsidR="00F7049F" w:rsidRPr="00ED3815" w:rsidRDefault="00F7049F" w:rsidP="00BD2453">
            <w:pPr>
              <w:pStyle w:val="listing"/>
              <w:rPr>
                <w:lang w:val="en-US"/>
              </w:rPr>
            </w:pPr>
            <w:r w:rsidRPr="00ED3815">
              <w:rPr>
                <w:lang w:val="en-US"/>
              </w:rPr>
              <w:t>{ "selectionCriteria": {</w:t>
            </w:r>
          </w:p>
          <w:p w:rsidR="00F7049F" w:rsidRPr="00ED3815" w:rsidRDefault="00F7049F" w:rsidP="00BD2453">
            <w:pPr>
              <w:pStyle w:val="listing"/>
              <w:rPr>
                <w:lang w:val="en-US"/>
              </w:rPr>
            </w:pPr>
            <w:r w:rsidRPr="00ED3815">
              <w:rPr>
                <w:lang w:val="en-US"/>
              </w:rPr>
              <w:t xml:space="preserve">    "maxEntries": 3,</w:t>
            </w:r>
          </w:p>
          <w:p w:rsidR="00F7049F" w:rsidRPr="00ED3815" w:rsidRDefault="00F7049F" w:rsidP="00BD2453">
            <w:pPr>
              <w:pStyle w:val="listing"/>
              <w:rPr>
                <w:lang w:val="en-US"/>
              </w:rPr>
            </w:pPr>
            <w:r w:rsidRPr="00ED3815">
              <w:rPr>
                <w:lang w:val="en-US"/>
              </w:rPr>
              <w:t xml:space="preserve">    "searchCriteria": {</w:t>
            </w:r>
          </w:p>
          <w:p w:rsidR="00F7049F" w:rsidRPr="00ED3815" w:rsidRDefault="00F7049F" w:rsidP="00BD2453">
            <w:pPr>
              <w:pStyle w:val="listing"/>
              <w:rPr>
                <w:lang w:val="en-US"/>
              </w:rPr>
            </w:pPr>
            <w:r w:rsidRPr="00ED3815">
              <w:rPr>
                <w:lang w:val="en-US"/>
              </w:rPr>
              <w:t xml:space="preserve">      "criterion": [</w:t>
            </w:r>
          </w:p>
          <w:p w:rsidR="00F7049F" w:rsidRPr="00ED3815" w:rsidRDefault="00F7049F" w:rsidP="00BD2453">
            <w:pPr>
              <w:pStyle w:val="listing"/>
              <w:rPr>
                <w:lang w:val="en-US"/>
              </w:rPr>
            </w:pPr>
            <w:r w:rsidRPr="00ED3815">
              <w:rPr>
                <w:lang w:val="en-US"/>
              </w:rPr>
              <w:t xml:space="preserve">        { "type": "AllTextAttributes",</w:t>
            </w:r>
          </w:p>
          <w:p w:rsidR="00F7049F" w:rsidRPr="00ED3815" w:rsidRDefault="00F7049F" w:rsidP="00BD2453">
            <w:pPr>
              <w:pStyle w:val="listing"/>
              <w:rPr>
                <w:lang w:val="en-US"/>
              </w:rPr>
            </w:pPr>
            <w:r w:rsidRPr="00ED3815">
              <w:rPr>
                <w:lang w:val="en-US"/>
              </w:rPr>
              <w:t xml:space="preserve">          "value": "Football"</w:t>
            </w:r>
          </w:p>
          <w:p w:rsidR="00BB3C1A" w:rsidRDefault="00F7049F" w:rsidP="00BB3C1A">
            <w:pPr>
              <w:pStyle w:val="listing"/>
              <w:rPr>
                <w:ins w:id="8007" w:author="OMA DSO1" w:date="2018-10-11T11:52:00Z"/>
                <w:lang w:val="en-US"/>
              </w:rPr>
            </w:pPr>
            <w:r w:rsidRPr="00ED3815">
              <w:rPr>
                <w:lang w:val="en-US"/>
              </w:rPr>
              <w:t xml:space="preserve">        }</w:t>
            </w:r>
            <w:ins w:id="8008" w:author="OMA DSO1" w:date="2018-10-11T11:52:00Z">
              <w:del w:id="8009" w:author="JM" w:date="2019-04-11T15:55:00Z">
                <w:r w:rsidR="00BB3C1A" w:rsidDel="009173EB">
                  <w:rPr>
                    <w:lang w:val="en-US"/>
                  </w:rPr>
                  <w:delText>,</w:delText>
                </w:r>
              </w:del>
            </w:ins>
          </w:p>
          <w:p w:rsidR="00F7049F" w:rsidRPr="00ED3815" w:rsidDel="009173EB" w:rsidRDefault="00BB3C1A" w:rsidP="00BB3C1A">
            <w:pPr>
              <w:pStyle w:val="listing"/>
              <w:rPr>
                <w:del w:id="8010" w:author="JM" w:date="2019-04-11T15:55:00Z"/>
                <w:lang w:val="en-US"/>
              </w:rPr>
            </w:pPr>
            <w:ins w:id="8011" w:author="OMA DSO1" w:date="2018-10-11T11:52:00Z">
              <w:del w:id="8012" w:author="JM" w:date="2019-04-11T15:55:00Z">
                <w:r w:rsidDel="009173EB">
                  <w:rPr>
                    <w:lang w:val="en-US"/>
                  </w:rPr>
                  <w:delText xml:space="preserve">        </w:delText>
                </w:r>
                <w:r w:rsidRPr="00253109" w:rsidDel="009173EB">
                  <w:rPr>
                    <w:lang w:val="en-US"/>
                  </w:rPr>
                  <w:delText>"inlineImdn": "true"</w:delText>
                </w:r>
              </w:del>
            </w:ins>
          </w:p>
          <w:p w:rsidR="00F7049F" w:rsidRPr="00ED3815" w:rsidRDefault="00F7049F" w:rsidP="00BD2453">
            <w:pPr>
              <w:pStyle w:val="listing"/>
              <w:rPr>
                <w:lang w:val="en-US"/>
              </w:rPr>
            </w:pPr>
            <w:r w:rsidRPr="00ED3815">
              <w:rPr>
                <w:lang w:val="en-US"/>
              </w:rPr>
              <w:t xml:space="preserve">      ]</w:t>
            </w:r>
          </w:p>
          <w:p w:rsidR="009173EB" w:rsidRPr="009173EB" w:rsidRDefault="00F7049F" w:rsidP="009173EB">
            <w:pPr>
              <w:pStyle w:val="listing"/>
              <w:rPr>
                <w:ins w:id="8013" w:author="JM" w:date="2019-04-11T15:56:00Z"/>
                <w:lang w:val="en-US"/>
              </w:rPr>
            </w:pPr>
            <w:r w:rsidRPr="00ED3815">
              <w:rPr>
                <w:lang w:val="en-US"/>
              </w:rPr>
              <w:t xml:space="preserve">    }</w:t>
            </w:r>
            <w:ins w:id="8014" w:author="JM" w:date="2019-04-11T15:56:00Z">
              <w:r w:rsidR="009173EB" w:rsidRPr="009173EB">
                <w:rPr>
                  <w:lang w:val="en-US"/>
                </w:rPr>
                <w:t>,</w:t>
              </w:r>
            </w:ins>
          </w:p>
          <w:p w:rsidR="00F7049F" w:rsidRPr="00ED3815" w:rsidRDefault="009173EB" w:rsidP="009173EB">
            <w:pPr>
              <w:pStyle w:val="listing"/>
              <w:rPr>
                <w:lang w:val="en-US"/>
              </w:rPr>
            </w:pPr>
            <w:ins w:id="8015" w:author="JM" w:date="2019-04-11T15:56:00Z">
              <w:r w:rsidRPr="009173EB">
                <w:rPr>
                  <w:lang w:val="en-US"/>
                </w:rPr>
                <w:t xml:space="preserve">    "inlineImdn": "true"</w:t>
              </w:r>
            </w:ins>
          </w:p>
          <w:p w:rsidR="00F7049F" w:rsidRPr="00ED3815" w:rsidRDefault="00F7049F" w:rsidP="00BD2453">
            <w:pPr>
              <w:pStyle w:val="listing"/>
              <w:rPr>
                <w:lang w:val="en-US"/>
              </w:rPr>
            </w:pPr>
            <w:r w:rsidRPr="00ED3815">
              <w:rPr>
                <w:lang w:val="en-US"/>
              </w:rPr>
              <w:t xml:space="preserve">  }</w:t>
            </w:r>
          </w:p>
          <w:p w:rsidR="00F7049F" w:rsidRPr="00513981" w:rsidRDefault="00F7049F" w:rsidP="00BD2453">
            <w:pPr>
              <w:pStyle w:val="listing"/>
              <w:rPr>
                <w:lang w:val="en-US"/>
              </w:rPr>
            </w:pPr>
            <w:r w:rsidRPr="00ED3815">
              <w:rPr>
                <w:lang w:val="en-US"/>
              </w:rPr>
              <w:t>}</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C15FD" w:rsidRDefault="00F7049F" w:rsidP="00BD2453">
            <w:pPr>
              <w:rPr>
                <w:rFonts w:ascii="Arial Narrow" w:eastAsia="Batang" w:hAnsi="Arial Narrow" w:cs="Courier New"/>
                <w:noProof/>
                <w:lang w:val="sv-SE" w:eastAsia="ko-KR"/>
              </w:rPr>
            </w:pPr>
            <w:r w:rsidRPr="007E711F">
              <w:rPr>
                <w:rFonts w:ascii="Arial Narrow" w:eastAsia="Batang" w:hAnsi="Arial Narrow" w:cs="Courier New"/>
                <w:noProof/>
                <w:lang w:val="la-Latn" w:eastAsia="ko-KR"/>
              </w:rPr>
              <w:t>HTTP/1.1 200 OK</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w:t>
            </w:r>
            <w:r w:rsidR="00BE406F" w:rsidRPr="006C15FD">
              <w:rPr>
                <w:rFonts w:ascii="Arial Narrow" w:eastAsia="Batang" w:hAnsi="Arial Narrow" w:cs="Courier New"/>
                <w:noProof/>
                <w:lang w:val="sv-SE" w:eastAsia="ko-KR"/>
              </w:rPr>
              <w:t>Fri</w:t>
            </w:r>
            <w:r>
              <w:rPr>
                <w:rFonts w:ascii="Arial Narrow" w:eastAsia="Batang" w:hAnsi="Arial Narrow" w:cs="Courier New"/>
                <w:noProof/>
                <w:lang w:val="la-Latn" w:eastAsia="ko-KR"/>
              </w:rPr>
              <w:t>, 0</w:t>
            </w:r>
            <w:r w:rsidRPr="006C15FD">
              <w:rPr>
                <w:rFonts w:ascii="Arial Narrow" w:eastAsia="Batang" w:hAnsi="Arial Narrow" w:cs="Courier New"/>
                <w:noProof/>
                <w:lang w:val="sv-SE" w:eastAsia="ko-KR"/>
              </w:rPr>
              <w:t>7</w:t>
            </w:r>
            <w:r w:rsidRPr="00160041">
              <w:rPr>
                <w:rFonts w:ascii="Arial Narrow" w:eastAsia="Batang" w:hAnsi="Arial Narrow" w:cs="Courier New"/>
                <w:noProof/>
                <w:lang w:val="la-Latn" w:eastAsia="ko-KR"/>
              </w:rPr>
              <w:t xml:space="preserve"> Jun 201</w:t>
            </w:r>
            <w:r w:rsidRPr="006C15FD">
              <w:rPr>
                <w:rFonts w:ascii="Arial Narrow" w:eastAsia="Batang" w:hAnsi="Arial Narrow" w:cs="Courier New"/>
                <w:noProof/>
                <w:lang w:val="sv-SE" w:eastAsia="ko-KR"/>
              </w:rPr>
              <w:t>3</w:t>
            </w:r>
            <w:r w:rsidRPr="00160041">
              <w:rPr>
                <w:rFonts w:ascii="Arial Narrow" w:eastAsia="Batang" w:hAnsi="Arial Narrow" w:cs="Courier New"/>
                <w:noProof/>
                <w:lang w:val="la-Latn" w:eastAsia="ko-KR"/>
              </w:rPr>
              <w:t xml:space="preserve"> 02:51:59 GMT</w:t>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F7049F" w:rsidRDefault="00F7049F" w:rsidP="00BD2453">
            <w:pPr>
              <w:pStyle w:val="listing"/>
              <w:rPr>
                <w:lang w:val="en-GB"/>
              </w:rPr>
            </w:pPr>
            <w:r>
              <w:tab/>
            </w:r>
          </w:p>
          <w:p w:rsidR="00F7049F" w:rsidRPr="00ED3815" w:rsidRDefault="00F7049F" w:rsidP="00BD2453">
            <w:pPr>
              <w:pStyle w:val="listing"/>
              <w:rPr>
                <w:lang w:val="en-GB"/>
              </w:rPr>
            </w:pPr>
            <w:r w:rsidRPr="00ED3815">
              <w:rPr>
                <w:lang w:val="en-GB"/>
              </w:rPr>
              <w:t>{ "objectList": {</w:t>
            </w:r>
          </w:p>
          <w:p w:rsidR="00F7049F" w:rsidRPr="00ED3815" w:rsidRDefault="00F7049F" w:rsidP="00BD2453">
            <w:pPr>
              <w:pStyle w:val="listing"/>
              <w:rPr>
                <w:lang w:val="en-GB"/>
              </w:rPr>
            </w:pPr>
            <w:r w:rsidRPr="00ED3815">
              <w:rPr>
                <w:lang w:val="en-GB"/>
              </w:rPr>
              <w:t xml:space="preserve">    "object": [</w:t>
            </w:r>
          </w:p>
          <w:p w:rsidR="00F7049F" w:rsidRPr="00ED3815" w:rsidRDefault="00F7049F" w:rsidP="00BD2453">
            <w:pPr>
              <w:pStyle w:val="listing"/>
              <w:rPr>
                <w:lang w:val="en-GB"/>
              </w:rPr>
            </w:pPr>
            <w:r w:rsidRPr="00ED3815">
              <w:rPr>
                <w:lang w:val="en-GB"/>
              </w:rPr>
              <w:t xml:space="preserve">      { "parentFolder": "http://exampleAPI/nms/v1/myStore/tel%3A%2B19585550100/folders/fId8686",</w:t>
            </w:r>
          </w:p>
          <w:p w:rsidR="00F7049F" w:rsidRPr="00ED3815" w:rsidRDefault="00F7049F" w:rsidP="00BD2453">
            <w:pPr>
              <w:pStyle w:val="listing"/>
              <w:rPr>
                <w:lang w:val="en-GB"/>
              </w:rPr>
            </w:pPr>
            <w:r w:rsidRPr="00ED3815">
              <w:rPr>
                <w:lang w:val="en-GB"/>
              </w:rPr>
              <w:lastRenderedPageBreak/>
              <w:t xml:space="preserve">        "attributes": {</w:t>
            </w:r>
          </w:p>
          <w:p w:rsidR="00F7049F" w:rsidRPr="00ED3815" w:rsidRDefault="00F7049F" w:rsidP="00BD2453">
            <w:pPr>
              <w:pStyle w:val="listing"/>
              <w:rPr>
                <w:lang w:val="en-GB"/>
              </w:rPr>
            </w:pPr>
            <w:r w:rsidRPr="00ED3815">
              <w:rPr>
                <w:lang w:val="en-GB"/>
              </w:rPr>
              <w:t xml:space="preserve">          "attribute": [</w:t>
            </w:r>
          </w:p>
          <w:p w:rsidR="00F7049F" w:rsidRPr="00ED3815" w:rsidRDefault="00F7049F" w:rsidP="00BD2453">
            <w:pPr>
              <w:pStyle w:val="listing"/>
              <w:rPr>
                <w:lang w:val="en-GB"/>
              </w:rPr>
            </w:pPr>
            <w:r w:rsidRPr="00ED3815">
              <w:rPr>
                <w:lang w:val="en-GB"/>
              </w:rPr>
              <w:t xml:space="preserve">            { "name": "Message-Context",</w:t>
            </w:r>
          </w:p>
          <w:p w:rsidR="00F7049F" w:rsidRPr="00ED3815" w:rsidRDefault="00F7049F" w:rsidP="00BD2453">
            <w:pPr>
              <w:pStyle w:val="listing"/>
              <w:rPr>
                <w:lang w:val="en-GB"/>
              </w:rPr>
            </w:pPr>
            <w:r w:rsidRPr="00ED3815">
              <w:rPr>
                <w:lang w:val="en-GB"/>
              </w:rPr>
              <w:t xml:space="preserve">              "value": [ "text-message"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"From",</w:t>
            </w:r>
          </w:p>
          <w:p w:rsidR="00F7049F" w:rsidRPr="00ED3815" w:rsidRDefault="00F7049F" w:rsidP="00BD2453">
            <w:pPr>
              <w:pStyle w:val="listing"/>
              <w:rPr>
                <w:lang w:val="en-GB"/>
              </w:rPr>
            </w:pPr>
            <w:r w:rsidRPr="00ED3815">
              <w:rPr>
                <w:lang w:val="en-GB"/>
              </w:rPr>
              <w:t xml:space="preserve">              "value": [ "tel:+19587236564"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"Subject",</w:t>
            </w:r>
          </w:p>
          <w:p w:rsidR="00F7049F" w:rsidRPr="00ED3815" w:rsidRDefault="00F7049F" w:rsidP="00BD2453">
            <w:pPr>
              <w:pStyle w:val="listing"/>
              <w:rPr>
                <w:lang w:val="en-GB"/>
              </w:rPr>
            </w:pPr>
            <w:r w:rsidRPr="00ED3815">
              <w:rPr>
                <w:lang w:val="en-GB"/>
              </w:rPr>
              <w:t xml:space="preserve">              "value": [ "R U coming to football game today"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"Date",</w:t>
            </w:r>
          </w:p>
          <w:p w:rsidR="00F7049F" w:rsidRPr="00ED3815" w:rsidRDefault="00F7049F" w:rsidP="00BD2453">
            <w:pPr>
              <w:pStyle w:val="listing"/>
              <w:rPr>
                <w:lang w:val="en-GB"/>
              </w:rPr>
            </w:pPr>
            <w:r w:rsidRPr="00ED3815">
              <w:rPr>
                <w:lang w:val="en-GB"/>
              </w:rPr>
              <w:t xml:space="preserve">              "value": [ "2013-12-02T08:30:10Z"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"Direction",</w:t>
            </w:r>
          </w:p>
          <w:p w:rsidR="00F7049F" w:rsidRPr="00ED3815" w:rsidRDefault="00F7049F" w:rsidP="00BD2453">
            <w:pPr>
              <w:pStyle w:val="listing"/>
              <w:rPr>
                <w:lang w:val="en-GB"/>
              </w:rPr>
            </w:pPr>
            <w:r w:rsidRPr="00ED3815">
              <w:rPr>
                <w:lang w:val="en-GB"/>
              </w:rPr>
              <w:t xml:space="preserve">              "value": [ "In"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 "name": "Content-Type",</w:t>
            </w:r>
          </w:p>
          <w:p w:rsidR="00F7049F" w:rsidRPr="00ED3815" w:rsidRDefault="00F7049F" w:rsidP="00BD2453">
            <w:pPr>
              <w:pStyle w:val="listing"/>
              <w:rPr>
                <w:lang w:val="en-GB"/>
              </w:rPr>
            </w:pPr>
            <w:r w:rsidRPr="00ED3815">
              <w:rPr>
                <w:lang w:val="en-GB"/>
              </w:rPr>
              <w:t xml:space="preserve">              "value": [ "multipart/mixed"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"flags": {</w:t>
            </w:r>
          </w:p>
          <w:p w:rsidR="00F7049F" w:rsidRPr="00ED3815" w:rsidRDefault="00F7049F" w:rsidP="00BD2453">
            <w:pPr>
              <w:pStyle w:val="listing"/>
              <w:rPr>
                <w:lang w:val="en-GB"/>
              </w:rPr>
            </w:pPr>
            <w:r w:rsidRPr="00ED3815">
              <w:rPr>
                <w:lang w:val="en-GB"/>
              </w:rPr>
              <w:t xml:space="preserve">          "flag": [</w:t>
            </w:r>
          </w:p>
          <w:p w:rsidR="00F7049F" w:rsidRPr="00ED3815" w:rsidRDefault="00F7049F" w:rsidP="00BD2453">
            <w:pPr>
              <w:pStyle w:val="listing"/>
              <w:rPr>
                <w:lang w:val="en-GB"/>
              </w:rPr>
            </w:pPr>
            <w:r w:rsidRPr="00ED3815">
              <w:rPr>
                <w:lang w:val="en-GB"/>
              </w:rPr>
              <w:t xml:space="preserve">            "\\Seen",</w:t>
            </w:r>
          </w:p>
          <w:p w:rsidR="00F7049F" w:rsidRPr="00ED3815" w:rsidRDefault="00F7049F" w:rsidP="00BD2453">
            <w:pPr>
              <w:pStyle w:val="listing"/>
              <w:rPr>
                <w:lang w:val="en-GB"/>
              </w:rPr>
            </w:pPr>
            <w:r w:rsidRPr="00ED3815">
              <w:rPr>
                <w:lang w:val="en-GB"/>
              </w:rPr>
              <w:t xml:space="preserve">            "\\Answered"</w:t>
            </w:r>
          </w:p>
          <w:p w:rsidR="00CF26CE" w:rsidRDefault="00F7049F" w:rsidP="00CF26CE">
            <w:pPr>
              <w:pStyle w:val="listing"/>
              <w:rPr>
                <w:lang w:val="en-GB"/>
              </w:rPr>
            </w:pPr>
            <w:r w:rsidRPr="00ED3815">
              <w:rPr>
                <w:lang w:val="en-GB"/>
              </w:rPr>
              <w:t xml:space="preserve">          ]</w:t>
            </w:r>
            <w:r w:rsidR="00CF26CE">
              <w:rPr>
                <w:lang w:val="en-GB"/>
              </w:rPr>
              <w:t>,</w:t>
            </w:r>
          </w:p>
          <w:p w:rsidR="00CF26CE" w:rsidRPr="00ED3815" w:rsidRDefault="00CF26CE" w:rsidP="00CF26CE">
            <w:pPr>
              <w:pStyle w:val="listing"/>
              <w:rPr>
                <w:lang w:val="en-GB"/>
              </w:rPr>
            </w:pPr>
            <w:r w:rsidRPr="00ED3815">
              <w:rPr>
                <w:lang w:val="en-GB"/>
              </w:rPr>
              <w:t xml:space="preserve">       </w:t>
            </w:r>
            <w:r>
              <w:rPr>
                <w:lang w:val="en-GB"/>
              </w:rPr>
              <w:t xml:space="preserve">  </w:t>
            </w:r>
            <w:r w:rsidRPr="00ED3815">
              <w:rPr>
                <w:lang w:val="en-GB"/>
              </w:rPr>
              <w:t xml:space="preserve"> "resourceURL": "http://exampleAPI/nms/v1/myStore/tel%3</w:t>
            </w:r>
            <w:r>
              <w:rPr>
                <w:lang w:val="en-GB"/>
              </w:rPr>
              <w:t>A%2B19585550100/objects/oId123/flags”</w:t>
            </w:r>
          </w:p>
          <w:p w:rsidR="00F7049F" w:rsidRPr="001D48FF" w:rsidRDefault="00F7049F" w:rsidP="00BD2453">
            <w:pPr>
              <w:pStyle w:val="listing"/>
              <w:rPr>
                <w:lang w:val="en-GB"/>
              </w:rPr>
            </w:pPr>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"resourceURL": "http://exampleAPI/nms/v1/myStore/tel%3A%2B19585550100/objects/oId123",</w:t>
            </w:r>
          </w:p>
          <w:p w:rsidR="00F7049F" w:rsidRPr="00ED3815" w:rsidRDefault="00F7049F" w:rsidP="00BD2453">
            <w:pPr>
              <w:pStyle w:val="listing"/>
              <w:rPr>
                <w:lang w:val="en-GB"/>
              </w:rPr>
            </w:pPr>
            <w:r w:rsidRPr="00ED3815">
              <w:rPr>
                <w:lang w:val="en-GB"/>
              </w:rPr>
              <w:t xml:space="preserve">        "path": "/main/f81d4fae-7dec-11d0-a765-00a0c91e6bf6/oId123",</w:t>
            </w:r>
          </w:p>
          <w:p w:rsidR="00F7049F" w:rsidRPr="00ED3815" w:rsidRDefault="00F7049F" w:rsidP="00BD2453">
            <w:pPr>
              <w:pStyle w:val="listing"/>
              <w:rPr>
                <w:lang w:val="en-GB"/>
              </w:rPr>
            </w:pPr>
            <w:r w:rsidRPr="00ED3815">
              <w:rPr>
                <w:lang w:val="en-GB"/>
              </w:rPr>
              <w:t xml:space="preserve">        "payloadURL": "http://exampleAPI/nms/v1/myStore/tel%3A%2B19585550100/objects/oId123/payload",</w:t>
            </w:r>
          </w:p>
          <w:p w:rsidR="00F7049F" w:rsidRPr="00ED3815" w:rsidRDefault="00F7049F" w:rsidP="00BD2453">
            <w:pPr>
              <w:pStyle w:val="listing"/>
              <w:rPr>
                <w:lang w:val="en-GB"/>
              </w:rPr>
            </w:pPr>
            <w:r w:rsidRPr="00ED3815">
              <w:rPr>
                <w:lang w:val="en-GB"/>
              </w:rPr>
              <w:t xml:space="preserve">        "lastModSeq": 7688</w:t>
            </w:r>
          </w:p>
          <w:p w:rsidR="00BB3C1A" w:rsidRDefault="00F7049F" w:rsidP="00BB3C1A">
            <w:pPr>
              <w:pStyle w:val="listing"/>
              <w:rPr>
                <w:ins w:id="8016" w:author="OMA DSO1" w:date="2018-10-11T11:52:00Z"/>
                <w:lang w:val="en-GB"/>
              </w:rPr>
            </w:pPr>
            <w:r w:rsidRPr="00ED3815">
              <w:rPr>
                <w:lang w:val="en-GB"/>
              </w:rPr>
              <w:t xml:space="preserve">      }</w:t>
            </w:r>
            <w:ins w:id="8017" w:author="OMA DSO1" w:date="2018-10-11T11:52:00Z">
              <w:r w:rsidR="00BB3C1A">
                <w:rPr>
                  <w:lang w:val="en-GB"/>
                </w:rPr>
                <w:t>,</w:t>
              </w:r>
            </w:ins>
          </w:p>
          <w:p w:rsidR="00BB3C1A" w:rsidRPr="00677FE8" w:rsidRDefault="00BB3C1A" w:rsidP="00BB3C1A">
            <w:pPr>
              <w:pStyle w:val="listing"/>
              <w:rPr>
                <w:ins w:id="8018" w:author="OMA DSO1" w:date="2018-10-11T11:52:00Z"/>
                <w:lang w:val="en-GB"/>
              </w:rPr>
            </w:pPr>
            <w:ins w:id="8019" w:author="OMA DSO1" w:date="2018-10-11T11:52:00Z">
              <w:r w:rsidRPr="00677FE8">
                <w:rPr>
                  <w:lang w:val="en-GB"/>
                </w:rPr>
                <w:t xml:space="preserve">    </w:t>
              </w:r>
              <w:r>
                <w:rPr>
                  <w:lang w:val="en-GB"/>
                </w:rPr>
                <w:t xml:space="preserve">  </w:t>
              </w:r>
              <w:r w:rsidRPr="00677FE8">
                <w:rPr>
                  <w:lang w:val="en-GB"/>
                </w:rPr>
                <w:t>{</w:t>
              </w:r>
              <w:r>
                <w:rPr>
                  <w:lang w:val="en-GB"/>
                </w:rPr>
                <w:t xml:space="preserve"> </w:t>
              </w:r>
              <w:r w:rsidRPr="00677FE8">
                <w:rPr>
                  <w:lang w:val="en-GB"/>
                </w:rPr>
                <w:t>"parentFolder": "http://exampleAPI/nms/v1/myStore/tel%3A%2B19585550100/folders/fId8686",</w:t>
              </w:r>
            </w:ins>
          </w:p>
          <w:p w:rsidR="00BB3C1A" w:rsidRPr="00677FE8" w:rsidRDefault="00BB3C1A" w:rsidP="00BB3C1A">
            <w:pPr>
              <w:pStyle w:val="listing"/>
              <w:rPr>
                <w:ins w:id="8020" w:author="OMA DSO1" w:date="2018-10-11T11:52:00Z"/>
                <w:lang w:val="en-GB"/>
              </w:rPr>
            </w:pPr>
          </w:p>
          <w:p w:rsidR="00BB3C1A" w:rsidRDefault="00BB3C1A" w:rsidP="00BB3C1A">
            <w:pPr>
              <w:pStyle w:val="listing"/>
              <w:rPr>
                <w:ins w:id="8021" w:author="OMA DSO1" w:date="2018-10-11T11:52:00Z"/>
                <w:lang w:val="en-GB"/>
              </w:rPr>
            </w:pPr>
            <w:ins w:id="8022" w:author="OMA DSO1" w:date="2018-10-11T11:52:00Z">
              <w:r w:rsidRPr="00677FE8">
                <w:rPr>
                  <w:lang w:val="en-GB"/>
                </w:rPr>
                <w:t xml:space="preserve">        "attributes": {</w:t>
              </w:r>
            </w:ins>
          </w:p>
          <w:p w:rsidR="00BB3C1A" w:rsidRPr="00677FE8" w:rsidRDefault="00BB3C1A" w:rsidP="00BB3C1A">
            <w:pPr>
              <w:pStyle w:val="listing"/>
              <w:rPr>
                <w:ins w:id="8023" w:author="OMA DSO1" w:date="2018-10-11T11:52:00Z"/>
                <w:lang w:val="en-GB"/>
              </w:rPr>
            </w:pPr>
            <w:ins w:id="8024" w:author="OMA DSO1" w:date="2018-10-11T11:52:00Z">
              <w:r>
                <w:rPr>
                  <w:lang w:val="en-GB"/>
                </w:rPr>
                <w:t xml:space="preserve">          </w:t>
              </w:r>
              <w:r w:rsidRPr="00677FE8">
                <w:rPr>
                  <w:lang w:val="en-GB"/>
                </w:rPr>
                <w:t>"attribute": [</w:t>
              </w:r>
            </w:ins>
          </w:p>
          <w:p w:rsidR="00BB3C1A" w:rsidRPr="00677FE8" w:rsidRDefault="00BB3C1A" w:rsidP="00BB3C1A">
            <w:pPr>
              <w:pStyle w:val="listing"/>
              <w:rPr>
                <w:ins w:id="8025" w:author="OMA DSO1" w:date="2018-10-11T11:52:00Z"/>
                <w:lang w:val="en-GB"/>
              </w:rPr>
            </w:pPr>
            <w:ins w:id="8026" w:author="OMA DSO1" w:date="2018-10-11T11:52:00Z">
              <w:r w:rsidRPr="00677FE8">
                <w:rPr>
                  <w:lang w:val="en-GB"/>
                </w:rPr>
                <w:t xml:space="preserve">            {</w:t>
              </w:r>
            </w:ins>
          </w:p>
          <w:p w:rsidR="00BB3C1A" w:rsidRPr="00677FE8" w:rsidRDefault="00BB3C1A" w:rsidP="00BB3C1A">
            <w:pPr>
              <w:pStyle w:val="listing"/>
              <w:rPr>
                <w:ins w:id="8027" w:author="OMA DSO1" w:date="2018-10-11T11:52:00Z"/>
                <w:lang w:val="en-GB"/>
              </w:rPr>
            </w:pPr>
            <w:ins w:id="8028" w:author="OMA DSO1" w:date="2018-10-11T11:52:00Z">
              <w:r w:rsidRPr="00677FE8">
                <w:rPr>
                  <w:lang w:val="en-GB"/>
                </w:rPr>
                <w:t xml:space="preserve">                "name": "Message-Context",</w:t>
              </w:r>
            </w:ins>
          </w:p>
          <w:p w:rsidR="00BB3C1A" w:rsidRPr="00677FE8" w:rsidRDefault="00BB3C1A" w:rsidP="00BB3C1A">
            <w:pPr>
              <w:pStyle w:val="listing"/>
              <w:rPr>
                <w:ins w:id="8029" w:author="OMA DSO1" w:date="2018-10-11T11:52:00Z"/>
                <w:lang w:val="en-GB"/>
              </w:rPr>
            </w:pPr>
            <w:ins w:id="8030" w:author="OMA DSO1" w:date="2018-10-11T11:52:00Z">
              <w:r w:rsidRPr="00677FE8">
                <w:rPr>
                  <w:lang w:val="en-GB"/>
                </w:rPr>
                <w:t xml:space="preserve">                "value": "pager-message"</w:t>
              </w:r>
            </w:ins>
          </w:p>
          <w:p w:rsidR="00BB3C1A" w:rsidRPr="00677FE8" w:rsidRDefault="00BB3C1A" w:rsidP="00BB3C1A">
            <w:pPr>
              <w:pStyle w:val="listing"/>
              <w:rPr>
                <w:ins w:id="8031" w:author="OMA DSO1" w:date="2018-10-11T11:52:00Z"/>
                <w:lang w:val="en-GB"/>
              </w:rPr>
            </w:pPr>
            <w:ins w:id="8032" w:author="OMA DSO1" w:date="2018-10-11T11:52:00Z">
              <w:r w:rsidRPr="00677FE8">
                <w:rPr>
                  <w:lang w:val="en-GB"/>
                </w:rPr>
                <w:t xml:space="preserve">            },</w:t>
              </w:r>
            </w:ins>
          </w:p>
          <w:p w:rsidR="00BB3C1A" w:rsidRPr="00677FE8" w:rsidRDefault="00BB3C1A" w:rsidP="00BB3C1A">
            <w:pPr>
              <w:pStyle w:val="listing"/>
              <w:rPr>
                <w:ins w:id="8033" w:author="OMA DSO1" w:date="2018-10-11T11:52:00Z"/>
                <w:lang w:val="en-GB"/>
              </w:rPr>
            </w:pPr>
            <w:ins w:id="8034" w:author="OMA DSO1" w:date="2018-10-11T11:52:00Z">
              <w:r w:rsidRPr="00677FE8">
                <w:rPr>
                  <w:lang w:val="en-GB"/>
                </w:rPr>
                <w:t xml:space="preserve">            {</w:t>
              </w:r>
            </w:ins>
          </w:p>
          <w:p w:rsidR="00BB3C1A" w:rsidRPr="00677FE8" w:rsidRDefault="00BB3C1A" w:rsidP="00BB3C1A">
            <w:pPr>
              <w:pStyle w:val="listing"/>
              <w:rPr>
                <w:ins w:id="8035" w:author="OMA DSO1" w:date="2018-10-11T11:52:00Z"/>
                <w:lang w:val="en-GB"/>
              </w:rPr>
            </w:pPr>
            <w:ins w:id="8036" w:author="OMA DSO1" w:date="2018-10-11T11:52:00Z">
              <w:r w:rsidRPr="00677FE8">
                <w:rPr>
                  <w:lang w:val="en-GB"/>
                </w:rPr>
                <w:t xml:space="preserve">                "name": "</w:t>
              </w:r>
              <w:r>
                <w:rPr>
                  <w:lang w:val="en-GB"/>
                </w:rPr>
                <w:t>To</w:t>
              </w:r>
              <w:r w:rsidRPr="00677FE8">
                <w:rPr>
                  <w:lang w:val="en-GB"/>
                </w:rPr>
                <w:t>",</w:t>
              </w:r>
            </w:ins>
          </w:p>
          <w:p w:rsidR="00BB3C1A" w:rsidRPr="00677FE8" w:rsidRDefault="00BB3C1A" w:rsidP="00BB3C1A">
            <w:pPr>
              <w:pStyle w:val="listing"/>
              <w:rPr>
                <w:ins w:id="8037" w:author="OMA DSO1" w:date="2018-10-11T11:52:00Z"/>
                <w:lang w:val="en-GB"/>
              </w:rPr>
            </w:pPr>
            <w:ins w:id="8038" w:author="OMA DSO1" w:date="2018-10-11T11:52:00Z">
              <w:r w:rsidRPr="00677FE8">
                <w:rPr>
                  <w:lang w:val="en-GB"/>
                </w:rPr>
                <w:t xml:space="preserve">                "value": "tel:+19587236564"</w:t>
              </w:r>
            </w:ins>
          </w:p>
          <w:p w:rsidR="00BB3C1A" w:rsidRPr="00677FE8" w:rsidRDefault="00BB3C1A" w:rsidP="00BB3C1A">
            <w:pPr>
              <w:pStyle w:val="listing"/>
              <w:rPr>
                <w:ins w:id="8039" w:author="OMA DSO1" w:date="2018-10-11T11:52:00Z"/>
                <w:lang w:val="en-GB"/>
              </w:rPr>
            </w:pPr>
            <w:ins w:id="8040" w:author="OMA DSO1" w:date="2018-10-11T11:52:00Z">
              <w:r w:rsidRPr="00677FE8">
                <w:rPr>
                  <w:lang w:val="en-GB"/>
                </w:rPr>
                <w:t xml:space="preserve">            },</w:t>
              </w:r>
            </w:ins>
          </w:p>
          <w:p w:rsidR="00BB3C1A" w:rsidRPr="00677FE8" w:rsidRDefault="00BB3C1A" w:rsidP="00BB3C1A">
            <w:pPr>
              <w:pStyle w:val="listing"/>
              <w:rPr>
                <w:ins w:id="8041" w:author="OMA DSO1" w:date="2018-10-11T11:52:00Z"/>
                <w:lang w:val="en-GB"/>
              </w:rPr>
            </w:pPr>
            <w:ins w:id="8042" w:author="OMA DSO1" w:date="2018-10-11T11:52:00Z">
              <w:r w:rsidRPr="00677FE8">
                <w:rPr>
                  <w:lang w:val="en-GB"/>
                </w:rPr>
                <w:t xml:space="preserve">            {</w:t>
              </w:r>
            </w:ins>
          </w:p>
          <w:p w:rsidR="00BB3C1A" w:rsidRPr="00677FE8" w:rsidRDefault="00BB3C1A" w:rsidP="00BB3C1A">
            <w:pPr>
              <w:pStyle w:val="listing"/>
              <w:rPr>
                <w:ins w:id="8043" w:author="OMA DSO1" w:date="2018-10-11T11:52:00Z"/>
                <w:lang w:val="en-GB"/>
              </w:rPr>
            </w:pPr>
            <w:ins w:id="8044" w:author="OMA DSO1" w:date="2018-10-11T11:52:00Z">
              <w:r w:rsidRPr="00677FE8">
                <w:rPr>
                  <w:lang w:val="en-GB"/>
                </w:rPr>
                <w:t xml:space="preserve">                "name": "Date",</w:t>
              </w:r>
            </w:ins>
          </w:p>
          <w:p w:rsidR="00BB3C1A" w:rsidRPr="00677FE8" w:rsidRDefault="00BB3C1A" w:rsidP="00BB3C1A">
            <w:pPr>
              <w:pStyle w:val="listing"/>
              <w:rPr>
                <w:ins w:id="8045" w:author="OMA DSO1" w:date="2018-10-11T11:52:00Z"/>
                <w:lang w:val="en-GB"/>
              </w:rPr>
            </w:pPr>
            <w:ins w:id="8046" w:author="OMA DSO1" w:date="2018-10-11T11:52:00Z">
              <w:r w:rsidRPr="00677FE8">
                <w:rPr>
                  <w:lang w:val="en-GB"/>
                </w:rPr>
                <w:t xml:space="preserve">                "value": "2013-12-02T08:33:10Z"</w:t>
              </w:r>
            </w:ins>
          </w:p>
          <w:p w:rsidR="00BB3C1A" w:rsidRPr="00677FE8" w:rsidRDefault="00BB3C1A" w:rsidP="00BB3C1A">
            <w:pPr>
              <w:pStyle w:val="listing"/>
              <w:rPr>
                <w:ins w:id="8047" w:author="OMA DSO1" w:date="2018-10-11T11:52:00Z"/>
                <w:lang w:val="en-GB"/>
              </w:rPr>
            </w:pPr>
            <w:ins w:id="8048" w:author="OMA DSO1" w:date="2018-10-11T11:52:00Z">
              <w:r w:rsidRPr="00677FE8">
                <w:rPr>
                  <w:lang w:val="en-GB"/>
                </w:rPr>
                <w:t xml:space="preserve">            },</w:t>
              </w:r>
            </w:ins>
          </w:p>
          <w:p w:rsidR="00BB3C1A" w:rsidRPr="00677FE8" w:rsidRDefault="00BB3C1A" w:rsidP="00BB3C1A">
            <w:pPr>
              <w:pStyle w:val="listing"/>
              <w:rPr>
                <w:ins w:id="8049" w:author="OMA DSO1" w:date="2018-10-11T11:52:00Z"/>
                <w:lang w:val="en-GB"/>
              </w:rPr>
            </w:pPr>
            <w:ins w:id="8050" w:author="OMA DSO1" w:date="2018-10-11T11:52:00Z">
              <w:r w:rsidRPr="00677FE8">
                <w:rPr>
                  <w:lang w:val="en-GB"/>
                </w:rPr>
                <w:t xml:space="preserve">            {</w:t>
              </w:r>
            </w:ins>
          </w:p>
          <w:p w:rsidR="00BB3C1A" w:rsidRPr="00677FE8" w:rsidRDefault="00BB3C1A" w:rsidP="00BB3C1A">
            <w:pPr>
              <w:pStyle w:val="listing"/>
              <w:rPr>
                <w:ins w:id="8051" w:author="OMA DSO1" w:date="2018-10-11T11:52:00Z"/>
                <w:lang w:val="en-GB"/>
              </w:rPr>
            </w:pPr>
            <w:ins w:id="8052" w:author="OMA DSO1" w:date="2018-10-11T11:52:00Z">
              <w:r w:rsidRPr="00677FE8">
                <w:rPr>
                  <w:lang w:val="en-GB"/>
                </w:rPr>
                <w:t xml:space="preserve">                "name": "Direction",</w:t>
              </w:r>
            </w:ins>
          </w:p>
          <w:p w:rsidR="00BB3C1A" w:rsidRPr="00677FE8" w:rsidRDefault="00BB3C1A" w:rsidP="00BB3C1A">
            <w:pPr>
              <w:pStyle w:val="listing"/>
              <w:rPr>
                <w:ins w:id="8053" w:author="OMA DSO1" w:date="2018-10-11T11:52:00Z"/>
                <w:lang w:val="en-GB"/>
              </w:rPr>
            </w:pPr>
            <w:ins w:id="8054" w:author="OMA DSO1" w:date="2018-10-11T11:52:00Z">
              <w:r>
                <w:rPr>
                  <w:lang w:val="en-GB"/>
                </w:rPr>
                <w:t xml:space="preserve">                "value": "Out</w:t>
              </w:r>
              <w:r w:rsidRPr="00677FE8">
                <w:rPr>
                  <w:lang w:val="en-GB"/>
                </w:rPr>
                <w:t>"</w:t>
              </w:r>
            </w:ins>
          </w:p>
          <w:p w:rsidR="00BB3C1A" w:rsidRPr="00677FE8" w:rsidRDefault="00BB3C1A" w:rsidP="00BB3C1A">
            <w:pPr>
              <w:pStyle w:val="listing"/>
              <w:rPr>
                <w:ins w:id="8055" w:author="OMA DSO1" w:date="2018-10-11T11:52:00Z"/>
                <w:lang w:val="en-GB"/>
              </w:rPr>
            </w:pPr>
            <w:ins w:id="8056" w:author="OMA DSO1" w:date="2018-10-11T11:52:00Z">
              <w:r w:rsidRPr="00677FE8">
                <w:rPr>
                  <w:lang w:val="en-GB"/>
                </w:rPr>
                <w:t xml:space="preserve">            },</w:t>
              </w:r>
            </w:ins>
          </w:p>
          <w:p w:rsidR="00BB3C1A" w:rsidRPr="00677FE8" w:rsidRDefault="00BB3C1A" w:rsidP="00BB3C1A">
            <w:pPr>
              <w:pStyle w:val="listing"/>
              <w:rPr>
                <w:ins w:id="8057" w:author="OMA DSO1" w:date="2018-10-11T11:52:00Z"/>
                <w:lang w:val="en-GB"/>
              </w:rPr>
            </w:pPr>
            <w:ins w:id="8058" w:author="OMA DSO1" w:date="2018-10-11T11:52:00Z">
              <w:r w:rsidRPr="00677FE8">
                <w:rPr>
                  <w:lang w:val="en-GB"/>
                </w:rPr>
                <w:t xml:space="preserve">            {</w:t>
              </w:r>
            </w:ins>
          </w:p>
          <w:p w:rsidR="00BB3C1A" w:rsidRPr="00677FE8" w:rsidRDefault="00BB3C1A" w:rsidP="00BB3C1A">
            <w:pPr>
              <w:pStyle w:val="listing"/>
              <w:rPr>
                <w:ins w:id="8059" w:author="OMA DSO1" w:date="2018-10-11T11:52:00Z"/>
                <w:lang w:val="en-GB"/>
              </w:rPr>
            </w:pPr>
            <w:ins w:id="8060" w:author="OMA DSO1" w:date="2018-10-11T11:52:00Z">
              <w:r w:rsidRPr="00677FE8">
                <w:rPr>
                  <w:lang w:val="en-GB"/>
                </w:rPr>
                <w:lastRenderedPageBreak/>
                <w:t xml:space="preserve">                "name": "Content-Type",</w:t>
              </w:r>
            </w:ins>
          </w:p>
          <w:p w:rsidR="00BB3C1A" w:rsidRPr="00677FE8" w:rsidRDefault="00BB3C1A" w:rsidP="00BB3C1A">
            <w:pPr>
              <w:pStyle w:val="listing"/>
              <w:rPr>
                <w:ins w:id="8061" w:author="OMA DSO1" w:date="2018-10-11T11:52:00Z"/>
                <w:lang w:val="en-GB"/>
              </w:rPr>
            </w:pPr>
            <w:ins w:id="8062" w:author="OMA DSO1" w:date="2018-10-11T11:52:00Z">
              <w:r w:rsidRPr="00677FE8">
                <w:rPr>
                  <w:lang w:val="en-GB"/>
                </w:rPr>
                <w:t xml:space="preserve">                "value": "text/plain"</w:t>
              </w:r>
            </w:ins>
          </w:p>
          <w:p w:rsidR="00BB3C1A" w:rsidRPr="00677FE8" w:rsidRDefault="00BB3C1A" w:rsidP="00BB3C1A">
            <w:pPr>
              <w:pStyle w:val="listing"/>
              <w:rPr>
                <w:ins w:id="8063" w:author="OMA DSO1" w:date="2018-10-11T11:52:00Z"/>
                <w:lang w:val="en-GB"/>
              </w:rPr>
            </w:pPr>
            <w:ins w:id="8064" w:author="OMA DSO1" w:date="2018-10-11T11:52:00Z">
              <w:r w:rsidRPr="00677FE8">
                <w:rPr>
                  <w:lang w:val="en-GB"/>
                </w:rPr>
                <w:t xml:space="preserve">            },</w:t>
              </w:r>
            </w:ins>
          </w:p>
          <w:p w:rsidR="00BB3C1A" w:rsidRPr="00677FE8" w:rsidRDefault="00BB3C1A" w:rsidP="00BB3C1A">
            <w:pPr>
              <w:pStyle w:val="listing"/>
              <w:rPr>
                <w:ins w:id="8065" w:author="OMA DSO1" w:date="2018-10-11T11:52:00Z"/>
                <w:lang w:val="en-GB"/>
              </w:rPr>
            </w:pPr>
            <w:ins w:id="8066" w:author="OMA DSO1" w:date="2018-10-11T11:52:00Z">
              <w:r w:rsidRPr="00677FE8">
                <w:rPr>
                  <w:lang w:val="en-GB"/>
                </w:rPr>
                <w:t xml:space="preserve">            {</w:t>
              </w:r>
            </w:ins>
          </w:p>
          <w:p w:rsidR="00BB3C1A" w:rsidRPr="00677FE8" w:rsidRDefault="00BB3C1A" w:rsidP="00BB3C1A">
            <w:pPr>
              <w:pStyle w:val="listing"/>
              <w:rPr>
                <w:ins w:id="8067" w:author="OMA DSO1" w:date="2018-10-11T11:52:00Z"/>
                <w:lang w:val="en-GB"/>
              </w:rPr>
            </w:pPr>
            <w:ins w:id="8068" w:author="OMA DSO1" w:date="2018-10-11T11:52:00Z">
              <w:r w:rsidRPr="00677FE8">
                <w:rPr>
                  <w:lang w:val="en-GB"/>
                </w:rPr>
                <w:t xml:space="preserve">                "name": "TextContent",</w:t>
              </w:r>
            </w:ins>
          </w:p>
          <w:p w:rsidR="00BB3C1A" w:rsidRPr="00677FE8" w:rsidRDefault="00BB3C1A" w:rsidP="00BB3C1A">
            <w:pPr>
              <w:pStyle w:val="listing"/>
              <w:rPr>
                <w:ins w:id="8069" w:author="OMA DSO1" w:date="2018-10-11T11:52:00Z"/>
                <w:lang w:val="en-GB"/>
              </w:rPr>
            </w:pPr>
            <w:ins w:id="8070" w:author="OMA DSO1" w:date="2018-10-11T11:52:00Z">
              <w:r w:rsidRPr="00677FE8">
                <w:rPr>
                  <w:lang w:val="en-GB"/>
                </w:rPr>
                <w:t xml:space="preserve">                "value": "You bet. Football is fun!"</w:t>
              </w:r>
            </w:ins>
          </w:p>
          <w:p w:rsidR="00BB3C1A" w:rsidRPr="00677FE8" w:rsidRDefault="00BB3C1A" w:rsidP="00BB3C1A">
            <w:pPr>
              <w:pStyle w:val="listing"/>
              <w:rPr>
                <w:ins w:id="8071" w:author="OMA DSO1" w:date="2018-10-11T11:52:00Z"/>
                <w:lang w:val="en-GB"/>
              </w:rPr>
            </w:pPr>
            <w:ins w:id="8072" w:author="OMA DSO1" w:date="2018-10-11T11:52:00Z">
              <w:r w:rsidRPr="00677FE8">
                <w:rPr>
                  <w:lang w:val="en-GB"/>
                </w:rPr>
                <w:t xml:space="preserve">            }</w:t>
              </w:r>
            </w:ins>
          </w:p>
          <w:p w:rsidR="00BB3C1A" w:rsidRPr="00677FE8" w:rsidRDefault="00BB3C1A" w:rsidP="00BB3C1A">
            <w:pPr>
              <w:pStyle w:val="listing"/>
              <w:rPr>
                <w:ins w:id="8073" w:author="OMA DSO1" w:date="2018-10-11T11:52:00Z"/>
                <w:lang w:val="en-GB"/>
              </w:rPr>
            </w:pPr>
            <w:ins w:id="8074" w:author="OMA DSO1" w:date="2018-10-11T11:52:00Z">
              <w:r w:rsidRPr="00677FE8">
                <w:rPr>
                  <w:lang w:val="en-GB"/>
                </w:rPr>
                <w:t xml:space="preserve">        ]},</w:t>
              </w:r>
            </w:ins>
          </w:p>
          <w:p w:rsidR="00BB3C1A" w:rsidRPr="00677FE8" w:rsidRDefault="00BB3C1A" w:rsidP="00BB3C1A">
            <w:pPr>
              <w:pStyle w:val="listing"/>
              <w:rPr>
                <w:ins w:id="8075" w:author="OMA DSO1" w:date="2018-10-11T11:52:00Z"/>
                <w:lang w:val="en-GB"/>
              </w:rPr>
            </w:pPr>
            <w:ins w:id="8076" w:author="OMA DSO1" w:date="2018-10-11T11:52:00Z">
              <w:r w:rsidRPr="00677FE8">
                <w:rPr>
                  <w:lang w:val="en-GB"/>
                </w:rPr>
                <w:t xml:space="preserve">        "flags": {</w:t>
              </w:r>
            </w:ins>
          </w:p>
          <w:p w:rsidR="00BB3C1A" w:rsidRPr="00677FE8" w:rsidRDefault="00BB3C1A" w:rsidP="00BB3C1A">
            <w:pPr>
              <w:pStyle w:val="listing"/>
              <w:rPr>
                <w:ins w:id="8077" w:author="OMA DSO1" w:date="2018-10-11T11:52:00Z"/>
                <w:lang w:val="en-GB"/>
              </w:rPr>
            </w:pPr>
            <w:ins w:id="8078" w:author="OMA DSO1" w:date="2018-10-11T11:52:00Z">
              <w:r w:rsidRPr="00677FE8">
                <w:rPr>
                  <w:lang w:val="en-GB"/>
                </w:rPr>
                <w:t xml:space="preserve">            "flag": [</w:t>
              </w:r>
            </w:ins>
          </w:p>
          <w:p w:rsidR="00BB3C1A" w:rsidRPr="00677FE8" w:rsidRDefault="00BB3C1A" w:rsidP="00BB3C1A">
            <w:pPr>
              <w:pStyle w:val="listing"/>
              <w:rPr>
                <w:ins w:id="8079" w:author="OMA DSO1" w:date="2018-10-11T11:52:00Z"/>
                <w:lang w:val="en-GB"/>
              </w:rPr>
            </w:pPr>
            <w:ins w:id="8080" w:author="OMA DSO1" w:date="2018-10-11T11:52:00Z">
              <w:r w:rsidRPr="00677FE8">
                <w:rPr>
                  <w:lang w:val="en-GB"/>
                </w:rPr>
                <w:t xml:space="preserve">                "\\Seen",</w:t>
              </w:r>
            </w:ins>
          </w:p>
          <w:p w:rsidR="00BB3C1A" w:rsidRPr="00677FE8" w:rsidRDefault="00BB3C1A" w:rsidP="00BB3C1A">
            <w:pPr>
              <w:pStyle w:val="listing"/>
              <w:rPr>
                <w:ins w:id="8081" w:author="OMA DSO1" w:date="2018-10-11T11:52:00Z"/>
                <w:lang w:val="en-GB"/>
              </w:rPr>
            </w:pPr>
            <w:ins w:id="8082" w:author="OMA DSO1" w:date="2018-10-11T11:52:00Z">
              <w:r w:rsidRPr="00677FE8">
                <w:rPr>
                  <w:lang w:val="en-GB"/>
                </w:rPr>
                <w:t xml:space="preserve">                "\\Answered"</w:t>
              </w:r>
            </w:ins>
          </w:p>
          <w:p w:rsidR="00BB3C1A" w:rsidRPr="00677FE8" w:rsidRDefault="00BB3C1A" w:rsidP="00BB3C1A">
            <w:pPr>
              <w:pStyle w:val="listing"/>
              <w:rPr>
                <w:ins w:id="8083" w:author="OMA DSO1" w:date="2018-10-11T11:52:00Z"/>
                <w:lang w:val="en-GB"/>
              </w:rPr>
            </w:pPr>
            <w:ins w:id="8084" w:author="OMA DSO1" w:date="2018-10-11T11:52:00Z">
              <w:r w:rsidRPr="00677FE8">
                <w:rPr>
                  <w:lang w:val="en-GB"/>
                </w:rPr>
                <w:t xml:space="preserve">            ],</w:t>
              </w:r>
            </w:ins>
          </w:p>
          <w:p w:rsidR="00BB3C1A" w:rsidRPr="00677FE8" w:rsidRDefault="00BB3C1A" w:rsidP="00BB3C1A">
            <w:pPr>
              <w:pStyle w:val="listing"/>
              <w:rPr>
                <w:ins w:id="8085" w:author="OMA DSO1" w:date="2018-10-11T11:52:00Z"/>
                <w:lang w:val="en-GB"/>
              </w:rPr>
            </w:pPr>
            <w:ins w:id="8086" w:author="OMA DSO1" w:date="2018-10-11T11:52:00Z">
              <w:r w:rsidRPr="00677FE8">
                <w:rPr>
                  <w:lang w:val="en-GB"/>
                </w:rPr>
                <w:t xml:space="preserve">            "resourceURL": "http://exampleAPI/nms/v1/myStore/tel%3A%2B19585550100/objects/oId990/flags"</w:t>
              </w:r>
            </w:ins>
          </w:p>
          <w:p w:rsidR="00BB3C1A" w:rsidRPr="00677FE8" w:rsidRDefault="00BB3C1A" w:rsidP="00BB3C1A">
            <w:pPr>
              <w:pStyle w:val="listing"/>
              <w:rPr>
                <w:ins w:id="8087" w:author="OMA DSO1" w:date="2018-10-11T11:52:00Z"/>
                <w:lang w:val="en-GB"/>
              </w:rPr>
            </w:pPr>
            <w:ins w:id="8088" w:author="OMA DSO1" w:date="2018-10-11T11:52:00Z">
              <w:r w:rsidRPr="00677FE8">
                <w:rPr>
                  <w:lang w:val="en-GB"/>
                </w:rPr>
                <w:t xml:space="preserve">        },</w:t>
              </w:r>
            </w:ins>
          </w:p>
          <w:p w:rsidR="00BB3C1A" w:rsidRPr="00677FE8" w:rsidRDefault="00BB3C1A" w:rsidP="00BB3C1A">
            <w:pPr>
              <w:pStyle w:val="listing"/>
              <w:rPr>
                <w:ins w:id="8089" w:author="OMA DSO1" w:date="2018-10-11T11:52:00Z"/>
                <w:lang w:val="en-GB"/>
              </w:rPr>
            </w:pPr>
            <w:ins w:id="8090" w:author="OMA DSO1" w:date="2018-10-11T11:52:00Z">
              <w:r w:rsidRPr="00677FE8">
                <w:rPr>
                  <w:lang w:val="en-GB"/>
                </w:rPr>
                <w:t xml:space="preserve">        "imdns": {</w:t>
              </w:r>
            </w:ins>
          </w:p>
          <w:p w:rsidR="00BB3C1A" w:rsidRPr="00677FE8" w:rsidRDefault="00BB3C1A" w:rsidP="00BB3C1A">
            <w:pPr>
              <w:pStyle w:val="listing"/>
              <w:rPr>
                <w:ins w:id="8091" w:author="OMA DSO1" w:date="2018-10-11T11:52:00Z"/>
                <w:lang w:val="en-GB"/>
              </w:rPr>
            </w:pPr>
            <w:ins w:id="8092" w:author="OMA DSO1" w:date="2018-10-11T11:52:00Z">
              <w:r w:rsidRPr="00677FE8">
                <w:rPr>
                  <w:lang w:val="en-GB"/>
                </w:rPr>
                <w:t xml:space="preserve">            "imdn": {</w:t>
              </w:r>
            </w:ins>
          </w:p>
          <w:p w:rsidR="00BB3C1A" w:rsidRPr="00677FE8" w:rsidRDefault="00BB3C1A" w:rsidP="00BB3C1A">
            <w:pPr>
              <w:pStyle w:val="listing"/>
              <w:rPr>
                <w:ins w:id="8093" w:author="OMA DSO1" w:date="2018-10-11T11:52:00Z"/>
                <w:lang w:val="en-GB"/>
              </w:rPr>
            </w:pPr>
            <w:ins w:id="8094" w:author="OMA DSO1" w:date="2018-10-11T11:52:00Z">
              <w:r w:rsidRPr="00677FE8">
                <w:rPr>
                  <w:lang w:val="en-GB"/>
                </w:rPr>
                <w:t xml:space="preserve">                "imdnInfo": [</w:t>
              </w:r>
            </w:ins>
          </w:p>
          <w:p w:rsidR="00BB3C1A" w:rsidRPr="00677FE8" w:rsidRDefault="00BB3C1A" w:rsidP="00BB3C1A">
            <w:pPr>
              <w:pStyle w:val="listing"/>
              <w:rPr>
                <w:ins w:id="8095" w:author="OMA DSO1" w:date="2018-10-11T11:52:00Z"/>
                <w:lang w:val="en-GB"/>
              </w:rPr>
            </w:pPr>
            <w:ins w:id="8096" w:author="OMA DSO1" w:date="2018-10-11T11:52:00Z">
              <w:r w:rsidRPr="00677FE8">
                <w:rPr>
                  <w:lang w:val="en-GB"/>
                </w:rPr>
                <w:t xml:space="preserve">                    {</w:t>
              </w:r>
            </w:ins>
          </w:p>
          <w:p w:rsidR="00BB3C1A" w:rsidRPr="00677FE8" w:rsidRDefault="00BB3C1A" w:rsidP="00BB3C1A">
            <w:pPr>
              <w:pStyle w:val="listing"/>
              <w:rPr>
                <w:ins w:id="8097" w:author="OMA DSO1" w:date="2018-10-11T11:52:00Z"/>
                <w:lang w:val="en-GB"/>
              </w:rPr>
            </w:pPr>
            <w:ins w:id="8098" w:author="OMA DSO1" w:date="2018-10-11T11:52:00Z">
              <w:r w:rsidRPr="00677FE8">
                <w:rPr>
                  <w:lang w:val="en-GB"/>
                </w:rPr>
                <w:t xml:space="preserve">                        "date": "2013-11-12T08:33:35Z",</w:t>
              </w:r>
            </w:ins>
          </w:p>
          <w:p w:rsidR="00BB3C1A" w:rsidRPr="00677FE8" w:rsidRDefault="00BB3C1A" w:rsidP="00BB3C1A">
            <w:pPr>
              <w:pStyle w:val="listing"/>
              <w:rPr>
                <w:ins w:id="8099" w:author="OMA DSO1" w:date="2018-10-11T11:52:00Z"/>
                <w:lang w:val="en-GB"/>
              </w:rPr>
            </w:pPr>
            <w:ins w:id="8100" w:author="OMA DSO1" w:date="2018-10-11T11:52:00Z">
              <w:r w:rsidRPr="00677FE8">
                <w:rPr>
                  <w:lang w:val="en-GB"/>
                </w:rPr>
                <w:t xml:space="preserve">                        "type": "delivered"</w:t>
              </w:r>
            </w:ins>
          </w:p>
          <w:p w:rsidR="00BB3C1A" w:rsidRPr="00677FE8" w:rsidRDefault="00BB3C1A" w:rsidP="00BB3C1A">
            <w:pPr>
              <w:pStyle w:val="listing"/>
              <w:rPr>
                <w:ins w:id="8101" w:author="OMA DSO1" w:date="2018-10-11T11:52:00Z"/>
                <w:lang w:val="en-GB"/>
              </w:rPr>
            </w:pPr>
            <w:ins w:id="8102" w:author="OMA DSO1" w:date="2018-10-11T11:52:00Z">
              <w:r w:rsidRPr="00677FE8">
                <w:rPr>
                  <w:lang w:val="en-GB"/>
                </w:rPr>
                <w:t xml:space="preserve">                    },</w:t>
              </w:r>
            </w:ins>
          </w:p>
          <w:p w:rsidR="00BB3C1A" w:rsidRPr="00677FE8" w:rsidRDefault="00BB3C1A" w:rsidP="00BB3C1A">
            <w:pPr>
              <w:pStyle w:val="listing"/>
              <w:rPr>
                <w:ins w:id="8103" w:author="OMA DSO1" w:date="2018-10-11T11:52:00Z"/>
                <w:lang w:val="en-GB"/>
              </w:rPr>
            </w:pPr>
            <w:ins w:id="8104" w:author="OMA DSO1" w:date="2018-10-11T11:52:00Z">
              <w:r w:rsidRPr="00677FE8">
                <w:rPr>
                  <w:lang w:val="en-GB"/>
                </w:rPr>
                <w:t xml:space="preserve">                    {</w:t>
              </w:r>
            </w:ins>
          </w:p>
          <w:p w:rsidR="00BB3C1A" w:rsidRPr="00677FE8" w:rsidRDefault="00BB3C1A" w:rsidP="00BB3C1A">
            <w:pPr>
              <w:pStyle w:val="listing"/>
              <w:rPr>
                <w:ins w:id="8105" w:author="OMA DSO1" w:date="2018-10-11T11:52:00Z"/>
                <w:lang w:val="en-GB"/>
              </w:rPr>
            </w:pPr>
            <w:ins w:id="8106" w:author="OMA DSO1" w:date="2018-10-11T11:52:00Z">
              <w:r w:rsidRPr="00677FE8">
                <w:rPr>
                  <w:lang w:val="en-GB"/>
                </w:rPr>
                <w:t xml:space="preserve">                        "date": "2013-11-12T08:35:10Z",</w:t>
              </w:r>
            </w:ins>
          </w:p>
          <w:p w:rsidR="00BB3C1A" w:rsidRPr="00677FE8" w:rsidRDefault="00BB3C1A" w:rsidP="00BB3C1A">
            <w:pPr>
              <w:pStyle w:val="listing"/>
              <w:rPr>
                <w:ins w:id="8107" w:author="OMA DSO1" w:date="2018-10-11T11:52:00Z"/>
                <w:lang w:val="en-GB"/>
              </w:rPr>
            </w:pPr>
            <w:ins w:id="8108" w:author="OMA DSO1" w:date="2018-10-11T11:52:00Z">
              <w:r w:rsidRPr="00677FE8">
                <w:rPr>
                  <w:lang w:val="en-GB"/>
                </w:rPr>
                <w:t xml:space="preserve">                        "type": "displayed"</w:t>
              </w:r>
            </w:ins>
          </w:p>
          <w:p w:rsidR="00BB3C1A" w:rsidRPr="00677FE8" w:rsidRDefault="00BB3C1A" w:rsidP="00BB3C1A">
            <w:pPr>
              <w:pStyle w:val="listing"/>
              <w:rPr>
                <w:ins w:id="8109" w:author="OMA DSO1" w:date="2018-10-11T11:52:00Z"/>
                <w:lang w:val="en-GB"/>
              </w:rPr>
            </w:pPr>
            <w:ins w:id="8110" w:author="OMA DSO1" w:date="2018-10-11T11:52:00Z">
              <w:r w:rsidRPr="00677FE8">
                <w:rPr>
                  <w:lang w:val="en-GB"/>
                </w:rPr>
                <w:t xml:space="preserve">                    }</w:t>
              </w:r>
            </w:ins>
          </w:p>
          <w:p w:rsidR="00BB3C1A" w:rsidRPr="00677FE8" w:rsidRDefault="00BB3C1A" w:rsidP="00BB3C1A">
            <w:pPr>
              <w:pStyle w:val="listing"/>
              <w:rPr>
                <w:ins w:id="8111" w:author="OMA DSO1" w:date="2018-10-11T11:52:00Z"/>
                <w:lang w:val="en-GB"/>
              </w:rPr>
            </w:pPr>
            <w:ins w:id="8112" w:author="OMA DSO1" w:date="2018-10-11T11:52:00Z">
              <w:r w:rsidRPr="00677FE8">
                <w:rPr>
                  <w:lang w:val="en-GB"/>
                </w:rPr>
                <w:t xml:space="preserve">                ],</w:t>
              </w:r>
            </w:ins>
          </w:p>
          <w:p w:rsidR="00BB3C1A" w:rsidRPr="00677FE8" w:rsidRDefault="00BB3C1A" w:rsidP="00BB3C1A">
            <w:pPr>
              <w:pStyle w:val="listing"/>
              <w:rPr>
                <w:ins w:id="8113" w:author="OMA DSO1" w:date="2018-10-11T11:52:00Z"/>
                <w:lang w:val="en-GB"/>
              </w:rPr>
            </w:pPr>
            <w:ins w:id="8114" w:author="OMA DSO1" w:date="2018-10-11T11:52:00Z">
              <w:r w:rsidRPr="00677FE8">
                <w:rPr>
                  <w:lang w:val="en-GB"/>
                </w:rPr>
                <w:t xml:space="preserve">                "originalTo": "tel:+19587236564"</w:t>
              </w:r>
            </w:ins>
          </w:p>
          <w:p w:rsidR="00BB3C1A" w:rsidRPr="00677FE8" w:rsidRDefault="00BB3C1A" w:rsidP="00BB3C1A">
            <w:pPr>
              <w:pStyle w:val="listing"/>
              <w:rPr>
                <w:ins w:id="8115" w:author="OMA DSO1" w:date="2018-10-11T11:52:00Z"/>
                <w:lang w:val="en-GB"/>
              </w:rPr>
            </w:pPr>
            <w:ins w:id="8116" w:author="OMA DSO1" w:date="2018-10-11T11:52:00Z">
              <w:r w:rsidRPr="00677FE8">
                <w:rPr>
                  <w:lang w:val="en-GB"/>
                </w:rPr>
                <w:t xml:space="preserve">            },</w:t>
              </w:r>
            </w:ins>
          </w:p>
          <w:p w:rsidR="00BB3C1A" w:rsidRPr="00677FE8" w:rsidRDefault="00BB3C1A" w:rsidP="00BB3C1A">
            <w:pPr>
              <w:pStyle w:val="listing"/>
              <w:rPr>
                <w:ins w:id="8117" w:author="OMA DSO1" w:date="2018-10-11T11:52:00Z"/>
                <w:lang w:val="en-GB"/>
              </w:rPr>
            </w:pPr>
            <w:ins w:id="8118" w:author="OMA DSO1" w:date="2018-10-11T11:52:00Z">
              <w:r w:rsidRPr="00677FE8">
                <w:rPr>
                  <w:lang w:val="en-GB"/>
                </w:rPr>
                <w:t xml:space="preserve">            "lastModSeq": "8008",</w:t>
              </w:r>
            </w:ins>
          </w:p>
          <w:p w:rsidR="00BB3C1A" w:rsidRPr="00677FE8" w:rsidRDefault="00BB3C1A" w:rsidP="00BB3C1A">
            <w:pPr>
              <w:pStyle w:val="listing"/>
              <w:rPr>
                <w:ins w:id="8119" w:author="OMA DSO1" w:date="2018-10-11T11:52:00Z"/>
                <w:lang w:val="en-GB"/>
              </w:rPr>
            </w:pPr>
            <w:ins w:id="8120" w:author="OMA DSO1" w:date="2018-10-11T11:52:00Z">
              <w:r w:rsidRPr="00677FE8">
                <w:rPr>
                  <w:lang w:val="en-GB"/>
                </w:rPr>
                <w:t xml:space="preserve">            "resourceURL": "http://exampleAPI/nms/v1/myStore/tel%3A%2B19585550100/objects/oId990/imdns"</w:t>
              </w:r>
            </w:ins>
          </w:p>
          <w:p w:rsidR="00BB3C1A" w:rsidRPr="00677FE8" w:rsidRDefault="00BB3C1A" w:rsidP="00BB3C1A">
            <w:pPr>
              <w:pStyle w:val="listing"/>
              <w:rPr>
                <w:ins w:id="8121" w:author="OMA DSO1" w:date="2018-10-11T11:52:00Z"/>
                <w:lang w:val="en-GB"/>
              </w:rPr>
            </w:pPr>
            <w:ins w:id="8122" w:author="OMA DSO1" w:date="2018-10-11T11:52:00Z">
              <w:r w:rsidRPr="00677FE8">
                <w:rPr>
                  <w:lang w:val="en-GB"/>
                </w:rPr>
                <w:t xml:space="preserve">        },</w:t>
              </w:r>
            </w:ins>
          </w:p>
          <w:p w:rsidR="00BB3C1A" w:rsidRPr="00677FE8" w:rsidRDefault="00BB3C1A" w:rsidP="00BB3C1A">
            <w:pPr>
              <w:pStyle w:val="listing"/>
              <w:rPr>
                <w:ins w:id="8123" w:author="OMA DSO1" w:date="2018-10-11T11:52:00Z"/>
                <w:lang w:val="en-GB"/>
              </w:rPr>
            </w:pPr>
            <w:ins w:id="8124" w:author="OMA DSO1" w:date="2018-10-11T11:52:00Z">
              <w:r w:rsidRPr="00677FE8">
                <w:rPr>
                  <w:lang w:val="en-GB"/>
                </w:rPr>
                <w:t xml:space="preserve">        "lastModSeq": "7795",</w:t>
              </w:r>
            </w:ins>
          </w:p>
          <w:p w:rsidR="00BB3C1A" w:rsidRPr="00677FE8" w:rsidRDefault="00BB3C1A" w:rsidP="00BB3C1A">
            <w:pPr>
              <w:pStyle w:val="listing"/>
              <w:rPr>
                <w:ins w:id="8125" w:author="OMA DSO1" w:date="2018-10-11T11:52:00Z"/>
                <w:lang w:val="en-GB"/>
              </w:rPr>
            </w:pPr>
            <w:ins w:id="8126" w:author="OMA DSO1" w:date="2018-10-11T11:52:00Z">
              <w:r w:rsidRPr="00677FE8">
                <w:rPr>
                  <w:lang w:val="en-GB"/>
                </w:rPr>
                <w:t xml:space="preserve">        "path": "/main/f81d4fae-7dec-11d0-a765-00a0c91e6bf6/oId990",</w:t>
              </w:r>
            </w:ins>
          </w:p>
          <w:p w:rsidR="00BB3C1A" w:rsidRPr="00677FE8" w:rsidRDefault="00BB3C1A" w:rsidP="00BB3C1A">
            <w:pPr>
              <w:pStyle w:val="listing"/>
              <w:rPr>
                <w:ins w:id="8127" w:author="OMA DSO1" w:date="2018-10-11T11:52:00Z"/>
                <w:lang w:val="en-GB"/>
              </w:rPr>
            </w:pPr>
            <w:ins w:id="8128" w:author="OMA DSO1" w:date="2018-10-11T11:52:00Z">
              <w:r w:rsidRPr="00677FE8">
                <w:rPr>
                  <w:lang w:val="en-GB"/>
                </w:rPr>
                <w:t xml:space="preserve">        "resourceURL": "http://exampleAPI/nms/v1/myStore/tel%3A%2B19585550100/objects/oId990"</w:t>
              </w:r>
            </w:ins>
          </w:p>
          <w:p w:rsidR="00F7049F" w:rsidRPr="00ED3815" w:rsidRDefault="00BB3C1A" w:rsidP="00BD2453">
            <w:pPr>
              <w:pStyle w:val="listing"/>
              <w:rPr>
                <w:lang w:val="en-GB"/>
              </w:rPr>
            </w:pPr>
            <w:ins w:id="8129" w:author="OMA DSO1" w:date="2018-10-11T11:52:00Z">
              <w:r w:rsidRPr="00677FE8">
                <w:rPr>
                  <w:lang w:val="en-GB"/>
                </w:rPr>
                <w:t xml:space="preserve">    }</w:t>
              </w:r>
              <w:r>
                <w:rPr>
                  <w:lang w:val="en-GB"/>
                </w:rPr>
                <w:t>,</w:t>
              </w:r>
            </w:ins>
          </w:p>
          <w:p w:rsidR="00F7049F" w:rsidRPr="00ED3815" w:rsidRDefault="00F7049F" w:rsidP="00BD2453">
            <w:pPr>
              <w:pStyle w:val="listing"/>
              <w:rPr>
                <w:lang w:val="en-GB"/>
              </w:rPr>
            </w:pPr>
            <w:r w:rsidRPr="00ED3815">
              <w:rPr>
                <w:lang w:val="en-GB"/>
              </w:rPr>
              <w:t xml:space="preserve">    ]</w:t>
            </w:r>
          </w:p>
          <w:p w:rsidR="00F7049F" w:rsidRPr="00ED3815" w:rsidRDefault="00F7049F" w:rsidP="00BD2453">
            <w:pPr>
              <w:pStyle w:val="listing"/>
              <w:rPr>
                <w:lang w:val="en-GB"/>
              </w:rPr>
            </w:pPr>
            <w:r w:rsidRPr="00ED3815">
              <w:rPr>
                <w:lang w:val="en-GB"/>
              </w:rPr>
              <w:t xml:space="preserve">  }</w:t>
            </w:r>
          </w:p>
          <w:p w:rsidR="00F7049F" w:rsidRPr="000D0C31" w:rsidRDefault="00F7049F" w:rsidP="00BD2453">
            <w:pPr>
              <w:pStyle w:val="listing"/>
            </w:pPr>
            <w:r w:rsidRPr="00ED3815">
              <w:rPr>
                <w:lang w:val="en-GB"/>
              </w:rPr>
              <w:t>}</w:t>
            </w:r>
          </w:p>
        </w:tc>
      </w:tr>
    </w:tbl>
    <w:p w:rsidR="002E3093" w:rsidRPr="00C53883" w:rsidRDefault="002E3093" w:rsidP="006C15FD">
      <w:pPr>
        <w:pStyle w:val="App2"/>
      </w:pPr>
      <w:bookmarkStart w:id="8130" w:name="_Toc8393779"/>
      <w:r>
        <w:lastRenderedPageBreak/>
        <w:t xml:space="preserve">Search for CreatedObjects not supported (section </w:t>
      </w:r>
      <w:r w:rsidR="000166B7">
        <w:fldChar w:fldCharType="begin"/>
      </w:r>
      <w:r w:rsidR="000166B7">
        <w:instrText xml:space="preserve"> REF _Ref417909211 \r \h </w:instrText>
      </w:r>
      <w:r w:rsidR="000166B7">
        <w:fldChar w:fldCharType="separate"/>
      </w:r>
      <w:ins w:id="8131" w:author="JM" w:date="2019-04-11T15:57:00Z">
        <w:r w:rsidR="009173EB">
          <w:t>6.8.5.4</w:t>
        </w:r>
      </w:ins>
      <w:del w:id="8132" w:author="JM" w:date="2019-04-11T15:57:00Z">
        <w:r w:rsidR="00322FEF" w:rsidDel="009173EB">
          <w:delText>6.7.5.4</w:delText>
        </w:r>
      </w:del>
      <w:r w:rsidR="000166B7">
        <w:fldChar w:fldCharType="end"/>
      </w:r>
      <w:r>
        <w:t>)</w:t>
      </w:r>
      <w:bookmarkEnd w:id="8130"/>
    </w:p>
    <w:p w:rsidR="002E3093" w:rsidRPr="004D17CB" w:rsidRDefault="00322FEF" w:rsidP="006C15FD">
      <w:pPr>
        <w:tabs>
          <w:tab w:val="left" w:pos="0"/>
        </w:tabs>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E3093" w:rsidRPr="008D5D85" w:rsidTr="00383828">
        <w:tc>
          <w:tcPr>
            <w:tcW w:w="5000" w:type="pct"/>
            <w:shd w:val="clear" w:color="auto" w:fill="FFFFCC"/>
            <w:tcMar>
              <w:top w:w="150" w:type="dxa"/>
              <w:left w:w="150" w:type="dxa"/>
              <w:bottom w:w="150" w:type="dxa"/>
              <w:right w:w="150" w:type="dxa"/>
            </w:tcMar>
          </w:tcPr>
          <w:p w:rsidR="002E3093" w:rsidRPr="00E719F6" w:rsidRDefault="002E3093" w:rsidP="00383828">
            <w:pPr>
              <w:pStyle w:val="listing"/>
              <w:rPr>
                <w:lang w:val="en-GB"/>
              </w:rPr>
            </w:pPr>
            <w:r w:rsidRPr="00E719F6">
              <w:rPr>
                <w:lang w:val="en-GB"/>
              </w:rPr>
              <w:t>POST /exampleAPI/nms/v1/myStore/tel%3A%2B19585550100/objects/operations/search HTTP/1.1</w:t>
            </w:r>
          </w:p>
          <w:p w:rsidR="002E3093" w:rsidRPr="00E719F6" w:rsidRDefault="002E3093" w:rsidP="00383828">
            <w:pPr>
              <w:pStyle w:val="listing"/>
              <w:rPr>
                <w:lang w:val="en-GB"/>
              </w:rPr>
            </w:pPr>
            <w:r w:rsidRPr="00E719F6">
              <w:rPr>
                <w:lang w:val="en-GB"/>
              </w:rPr>
              <w:t>Host: example.com</w:t>
            </w:r>
          </w:p>
          <w:p w:rsidR="002E3093" w:rsidRPr="00E719F6" w:rsidRDefault="002E3093" w:rsidP="00383828">
            <w:pPr>
              <w:pStyle w:val="listing"/>
              <w:rPr>
                <w:lang w:val="en-GB"/>
              </w:rPr>
            </w:pPr>
            <w:r w:rsidRPr="00E719F6">
              <w:rPr>
                <w:lang w:val="en-GB"/>
              </w:rPr>
              <w:t>Authorization: BEARER 08776724-6d0d-4aa6-a404-2bc19b5cf903</w:t>
            </w:r>
          </w:p>
          <w:p w:rsidR="002E3093" w:rsidRPr="00E719F6" w:rsidRDefault="002E3093" w:rsidP="00383828">
            <w:pPr>
              <w:pStyle w:val="listing"/>
              <w:rPr>
                <w:lang w:val="en-GB"/>
              </w:rPr>
            </w:pPr>
            <w:r>
              <w:rPr>
                <w:lang w:val="en-GB"/>
              </w:rPr>
              <w:t>Accept: application/json</w:t>
            </w:r>
            <w:r w:rsidRPr="00E719F6">
              <w:rPr>
                <w:lang w:val="en-GB"/>
              </w:rPr>
              <w:tab/>
            </w:r>
            <w:r w:rsidRPr="00E719F6">
              <w:rPr>
                <w:lang w:val="en-GB"/>
              </w:rPr>
              <w:tab/>
            </w:r>
          </w:p>
          <w:p w:rsidR="002E3093" w:rsidRPr="00E719F6" w:rsidRDefault="002E3093" w:rsidP="00383828">
            <w:pPr>
              <w:pStyle w:val="listing"/>
              <w:rPr>
                <w:lang w:val="en-GB"/>
              </w:rPr>
            </w:pPr>
            <w:r>
              <w:rPr>
                <w:lang w:val="en-GB"/>
              </w:rPr>
              <w:t>Content-Type: application/json</w:t>
            </w:r>
          </w:p>
          <w:p w:rsidR="002E3093" w:rsidRDefault="002E3093" w:rsidP="00383828">
            <w:pPr>
              <w:pStyle w:val="listing"/>
              <w:rPr>
                <w:lang w:val="en-GB"/>
              </w:rPr>
            </w:pPr>
            <w:r w:rsidRPr="00E719F6">
              <w:rPr>
                <w:lang w:val="en-GB"/>
              </w:rPr>
              <w:t>Content-Length: nnnn</w:t>
            </w:r>
          </w:p>
          <w:p w:rsidR="002E3093" w:rsidRDefault="002E3093" w:rsidP="00383828">
            <w:pPr>
              <w:pStyle w:val="listing"/>
              <w:rPr>
                <w:lang w:val="en-GB"/>
              </w:rPr>
            </w:pPr>
          </w:p>
          <w:p w:rsidR="002E3093" w:rsidRPr="00E719F6" w:rsidRDefault="002E3093" w:rsidP="00383828">
            <w:pPr>
              <w:pStyle w:val="listing"/>
              <w:rPr>
                <w:lang w:val="en-US"/>
              </w:rPr>
            </w:pPr>
            <w:r w:rsidRPr="00E719F6">
              <w:rPr>
                <w:lang w:val="en-US"/>
              </w:rPr>
              <w:t>{ "selectionCriteria": {</w:t>
            </w:r>
          </w:p>
          <w:p w:rsidR="002E3093" w:rsidRPr="00E719F6" w:rsidRDefault="002E3093" w:rsidP="00383828">
            <w:pPr>
              <w:pStyle w:val="listing"/>
              <w:rPr>
                <w:lang w:val="en-US"/>
              </w:rPr>
            </w:pPr>
            <w:r w:rsidRPr="00E719F6">
              <w:rPr>
                <w:lang w:val="en-US"/>
              </w:rPr>
              <w:t xml:space="preserve">    "maxEntries": 3,</w:t>
            </w:r>
          </w:p>
          <w:p w:rsidR="002E3093" w:rsidRPr="00E719F6" w:rsidRDefault="002E3093" w:rsidP="00383828">
            <w:pPr>
              <w:pStyle w:val="listing"/>
              <w:rPr>
                <w:lang w:val="en-US"/>
              </w:rPr>
            </w:pPr>
            <w:r w:rsidRPr="00E719F6">
              <w:rPr>
                <w:lang w:val="en-US"/>
              </w:rPr>
              <w:t xml:space="preserve">    "searchCriteria": {</w:t>
            </w:r>
          </w:p>
          <w:p w:rsidR="002E3093" w:rsidRPr="00E719F6" w:rsidRDefault="002E3093" w:rsidP="00383828">
            <w:pPr>
              <w:pStyle w:val="listing"/>
              <w:rPr>
                <w:lang w:val="en-US"/>
              </w:rPr>
            </w:pPr>
            <w:r w:rsidRPr="00E719F6">
              <w:rPr>
                <w:lang w:val="en-US"/>
              </w:rPr>
              <w:lastRenderedPageBreak/>
              <w:t xml:space="preserve">      "criterion": [</w:t>
            </w:r>
          </w:p>
          <w:p w:rsidR="002E3093" w:rsidRPr="00E719F6" w:rsidRDefault="002E3093" w:rsidP="00383828">
            <w:pPr>
              <w:pStyle w:val="listing"/>
              <w:rPr>
                <w:lang w:val="en-US"/>
              </w:rPr>
            </w:pPr>
            <w:r w:rsidRPr="00E719F6">
              <w:rPr>
                <w:lang w:val="en-US"/>
              </w:rPr>
              <w:t xml:space="preserve">        { "type": "CreatedObjects",</w:t>
            </w:r>
          </w:p>
          <w:p w:rsidR="002E3093" w:rsidRPr="00E719F6" w:rsidRDefault="002E3093" w:rsidP="00383828">
            <w:pPr>
              <w:pStyle w:val="listing"/>
              <w:rPr>
                <w:lang w:val="en-US"/>
              </w:rPr>
            </w:pPr>
            <w:r w:rsidRPr="00E719F6">
              <w:rPr>
                <w:lang w:val="en-US"/>
              </w:rPr>
              <w:t xml:space="preserve">          "value": null</w:t>
            </w:r>
          </w:p>
          <w:p w:rsidR="002E3093" w:rsidRPr="00E719F6" w:rsidRDefault="002E3093" w:rsidP="00383828">
            <w:pPr>
              <w:pStyle w:val="listing"/>
              <w:rPr>
                <w:lang w:val="en-US"/>
              </w:rPr>
            </w:pPr>
            <w:r w:rsidRPr="00E719F6">
              <w:rPr>
                <w:lang w:val="en-US"/>
              </w:rPr>
              <w:t xml:space="preserve">        }</w:t>
            </w:r>
          </w:p>
          <w:p w:rsidR="002E3093" w:rsidRPr="00E719F6" w:rsidRDefault="002E3093" w:rsidP="00383828">
            <w:pPr>
              <w:pStyle w:val="listing"/>
              <w:rPr>
                <w:lang w:val="en-US"/>
              </w:rPr>
            </w:pPr>
            <w:r w:rsidRPr="00E719F6">
              <w:rPr>
                <w:lang w:val="en-US"/>
              </w:rPr>
              <w:t xml:space="preserve">      ]</w:t>
            </w:r>
          </w:p>
          <w:p w:rsidR="002E3093" w:rsidRPr="00E719F6" w:rsidRDefault="002E3093" w:rsidP="00383828">
            <w:pPr>
              <w:pStyle w:val="listing"/>
              <w:rPr>
                <w:lang w:val="en-US"/>
              </w:rPr>
            </w:pPr>
            <w:r w:rsidRPr="00E719F6">
              <w:rPr>
                <w:lang w:val="en-US"/>
              </w:rPr>
              <w:t xml:space="preserve">    },</w:t>
            </w:r>
          </w:p>
          <w:p w:rsidR="001C3412" w:rsidRDefault="002E3093" w:rsidP="001C3412">
            <w:pPr>
              <w:pStyle w:val="listing"/>
              <w:rPr>
                <w:lang w:val="en-US"/>
              </w:rPr>
            </w:pPr>
            <w:r w:rsidRPr="00E719F6">
              <w:rPr>
                <w:lang w:val="en-US"/>
              </w:rPr>
              <w:t xml:space="preserve">    "sortCriteri</w:t>
            </w:r>
            <w:r w:rsidR="001C3412">
              <w:rPr>
                <w:lang w:val="en-US"/>
              </w:rPr>
              <w:t>a</w:t>
            </w:r>
            <w:r w:rsidRPr="00E719F6">
              <w:rPr>
                <w:lang w:val="en-US"/>
              </w:rPr>
              <w:t>": {</w:t>
            </w:r>
          </w:p>
          <w:p w:rsidR="002E3093" w:rsidRPr="00E719F6" w:rsidRDefault="001C3412" w:rsidP="001C3412">
            <w:pPr>
              <w:pStyle w:val="listing"/>
              <w:rPr>
                <w:lang w:val="en-US"/>
              </w:rPr>
            </w:pPr>
            <w:r w:rsidRPr="00E719F6">
              <w:rPr>
                <w:lang w:val="en-US"/>
              </w:rPr>
              <w:t xml:space="preserve">      "criterion": [</w:t>
            </w:r>
          </w:p>
          <w:p w:rsidR="002E3093" w:rsidRPr="00E719F6" w:rsidRDefault="002E3093" w:rsidP="00383828">
            <w:pPr>
              <w:pStyle w:val="listing"/>
              <w:rPr>
                <w:lang w:val="en-US"/>
              </w:rPr>
            </w:pPr>
            <w:r w:rsidRPr="00E719F6">
              <w:rPr>
                <w:lang w:val="en-US"/>
              </w:rPr>
              <w:t xml:space="preserve">      </w:t>
            </w:r>
            <w:r w:rsidR="001C3412">
              <w:rPr>
                <w:lang w:val="en-US"/>
              </w:rPr>
              <w:t xml:space="preserve"> </w:t>
            </w:r>
            <w:r w:rsidR="001A7E21">
              <w:rPr>
                <w:lang w:val="en-US"/>
              </w:rPr>
              <w:t>{</w:t>
            </w:r>
            <w:r w:rsidR="001C3412">
              <w:rPr>
                <w:lang w:val="en-US"/>
              </w:rPr>
              <w:t xml:space="preserve"> </w:t>
            </w:r>
            <w:r w:rsidRPr="00E719F6">
              <w:rPr>
                <w:lang w:val="en-US"/>
              </w:rPr>
              <w:t>"type": "Date",</w:t>
            </w:r>
          </w:p>
          <w:p w:rsidR="002E3093" w:rsidRPr="00E719F6" w:rsidRDefault="002E3093" w:rsidP="00383828">
            <w:pPr>
              <w:pStyle w:val="listing"/>
              <w:rPr>
                <w:lang w:val="en-US"/>
              </w:rPr>
            </w:pPr>
            <w:r w:rsidRPr="00E719F6">
              <w:rPr>
                <w:lang w:val="en-US"/>
              </w:rPr>
              <w:t xml:space="preserve">      </w:t>
            </w:r>
            <w:r w:rsidR="001C3412">
              <w:rPr>
                <w:lang w:val="en-US"/>
              </w:rPr>
              <w:t xml:space="preserve">   </w:t>
            </w:r>
            <w:r w:rsidRPr="00E719F6">
              <w:rPr>
                <w:lang w:val="en-US"/>
              </w:rPr>
              <w:t>"order": "Ascending"</w:t>
            </w:r>
          </w:p>
          <w:p w:rsidR="001C3412" w:rsidRDefault="002E3093" w:rsidP="001C3412">
            <w:pPr>
              <w:pStyle w:val="listing"/>
              <w:rPr>
                <w:lang w:val="en-US"/>
              </w:rPr>
            </w:pPr>
            <w:r w:rsidRPr="00E719F6">
              <w:rPr>
                <w:lang w:val="en-US"/>
              </w:rPr>
              <w:t xml:space="preserve">    </w:t>
            </w:r>
            <w:r w:rsidR="001C3412">
              <w:rPr>
                <w:lang w:val="en-US"/>
              </w:rPr>
              <w:t xml:space="preserve">   </w:t>
            </w:r>
            <w:r w:rsidRPr="00E719F6">
              <w:rPr>
                <w:lang w:val="en-US"/>
              </w:rPr>
              <w:t>}</w:t>
            </w:r>
          </w:p>
          <w:p w:rsidR="001C3412" w:rsidRDefault="001C3412" w:rsidP="001C3412">
            <w:pPr>
              <w:pStyle w:val="listing"/>
              <w:rPr>
                <w:lang w:val="en-US"/>
              </w:rPr>
            </w:pPr>
            <w:r>
              <w:rPr>
                <w:lang w:val="en-US"/>
              </w:rPr>
              <w:t xml:space="preserve">     </w:t>
            </w:r>
            <w:r w:rsidRPr="00E719F6">
              <w:rPr>
                <w:lang w:val="en-US"/>
              </w:rPr>
              <w:t>]</w:t>
            </w:r>
          </w:p>
          <w:p w:rsidR="002E3093" w:rsidRPr="00E719F6" w:rsidRDefault="001C3412" w:rsidP="001C3412">
            <w:pPr>
              <w:pStyle w:val="listing"/>
              <w:rPr>
                <w:lang w:val="en-US"/>
              </w:rPr>
            </w:pPr>
            <w:r>
              <w:rPr>
                <w:lang w:val="en-US"/>
              </w:rPr>
              <w:t xml:space="preserve">    }</w:t>
            </w:r>
          </w:p>
          <w:p w:rsidR="002E3093" w:rsidRPr="00E719F6" w:rsidRDefault="002E3093" w:rsidP="00383828">
            <w:pPr>
              <w:pStyle w:val="listing"/>
              <w:rPr>
                <w:lang w:val="en-US"/>
              </w:rPr>
            </w:pPr>
            <w:r w:rsidRPr="00E719F6">
              <w:rPr>
                <w:lang w:val="en-US"/>
              </w:rPr>
              <w:t xml:space="preserve">  }</w:t>
            </w:r>
          </w:p>
          <w:p w:rsidR="002E3093" w:rsidRPr="00513981" w:rsidRDefault="002E3093" w:rsidP="00383828">
            <w:pPr>
              <w:pStyle w:val="listing"/>
              <w:rPr>
                <w:lang w:val="en-US"/>
              </w:rPr>
            </w:pPr>
            <w:r w:rsidRPr="00E719F6">
              <w:rPr>
                <w:lang w:val="en-US"/>
              </w:rPr>
              <w:t>}</w:t>
            </w:r>
          </w:p>
        </w:tc>
      </w:tr>
    </w:tbl>
    <w:p w:rsidR="002E3093" w:rsidRPr="004D17CB" w:rsidRDefault="00322FEF" w:rsidP="006C15FD">
      <w:pPr>
        <w:tabs>
          <w:tab w:val="left" w:pos="0"/>
        </w:tabs>
      </w:pPr>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E3093" w:rsidRPr="008D5D85" w:rsidTr="00383828">
        <w:tc>
          <w:tcPr>
            <w:tcW w:w="5000" w:type="pct"/>
            <w:shd w:val="clear" w:color="auto" w:fill="FFFFCC"/>
            <w:tcMar>
              <w:top w:w="150" w:type="dxa"/>
              <w:left w:w="150" w:type="dxa"/>
              <w:bottom w:w="150" w:type="dxa"/>
              <w:right w:w="150" w:type="dxa"/>
            </w:tcMar>
          </w:tcPr>
          <w:p w:rsidR="002E3093" w:rsidRDefault="002E3093" w:rsidP="00383828">
            <w:pPr>
              <w:pStyle w:val="listing"/>
            </w:pPr>
            <w:r>
              <w:t>HTTP/1.1 403 Forbidden</w:t>
            </w:r>
          </w:p>
          <w:p w:rsidR="002E3093" w:rsidRDefault="002E3093" w:rsidP="00383828">
            <w:pPr>
              <w:pStyle w:val="listing"/>
            </w:pPr>
            <w:r>
              <w:t>Date: Fri, 14 Mar 2014 02:51:59 GMT</w:t>
            </w:r>
          </w:p>
          <w:p w:rsidR="002E3093" w:rsidRPr="00B2409D" w:rsidRDefault="002E3093" w:rsidP="00383828">
            <w:pPr>
              <w:pStyle w:val="listing"/>
              <w:rPr>
                <w:lang w:val="en-US"/>
              </w:rPr>
            </w:pPr>
            <w:r>
              <w:t>Content-Type: application/</w:t>
            </w:r>
            <w:r>
              <w:rPr>
                <w:lang w:val="en-US"/>
              </w:rPr>
              <w:t>json</w:t>
            </w:r>
          </w:p>
          <w:p w:rsidR="002E3093" w:rsidRDefault="002E3093" w:rsidP="00383828">
            <w:pPr>
              <w:pStyle w:val="listing"/>
              <w:rPr>
                <w:lang w:val="en-GB"/>
              </w:rPr>
            </w:pPr>
            <w:r>
              <w:t>Content-Length: nnnn</w:t>
            </w:r>
          </w:p>
          <w:p w:rsidR="002E3093" w:rsidRDefault="002E3093" w:rsidP="00383828">
            <w:pPr>
              <w:pStyle w:val="listing"/>
              <w:rPr>
                <w:lang w:val="en-GB"/>
              </w:rPr>
            </w:pPr>
          </w:p>
          <w:p w:rsidR="002E3093" w:rsidRPr="00483B28" w:rsidRDefault="002E3093" w:rsidP="00383828">
            <w:pPr>
              <w:pStyle w:val="listing"/>
              <w:rPr>
                <w:lang w:val="en-GB"/>
              </w:rPr>
            </w:pPr>
            <w:r w:rsidRPr="00483B28">
              <w:rPr>
                <w:lang w:val="en-GB"/>
              </w:rPr>
              <w:t>{ "requestError": {</w:t>
            </w:r>
          </w:p>
          <w:p w:rsidR="002E3093" w:rsidRPr="00483B28" w:rsidRDefault="002E3093" w:rsidP="00383828">
            <w:pPr>
              <w:pStyle w:val="listing"/>
              <w:rPr>
                <w:lang w:val="en-GB"/>
              </w:rPr>
            </w:pPr>
            <w:r w:rsidRPr="00483B28">
              <w:rPr>
                <w:lang w:val="en-GB"/>
              </w:rPr>
              <w:t xml:space="preserve">    "policyException": {</w:t>
            </w:r>
          </w:p>
          <w:p w:rsidR="002E3093" w:rsidRPr="00483B28" w:rsidRDefault="002E3093" w:rsidP="00383828">
            <w:pPr>
              <w:pStyle w:val="listing"/>
              <w:rPr>
                <w:lang w:val="en-GB"/>
              </w:rPr>
            </w:pPr>
            <w:r w:rsidRPr="00483B28">
              <w:rPr>
                <w:lang w:val="en-GB"/>
              </w:rPr>
              <w:t xml:space="preserve">      "messageId": "POL2006",</w:t>
            </w:r>
          </w:p>
          <w:p w:rsidR="002E3093" w:rsidRPr="00483B28" w:rsidRDefault="002E3093" w:rsidP="00383828">
            <w:pPr>
              <w:pStyle w:val="listing"/>
              <w:rPr>
                <w:lang w:val="en-GB"/>
              </w:rPr>
            </w:pPr>
            <w:r w:rsidRPr="00483B28">
              <w:rPr>
                <w:lang w:val="en-GB"/>
              </w:rPr>
              <w:t xml:space="preserve">      "text": "Requested feature %1 is not available",</w:t>
            </w:r>
          </w:p>
          <w:p w:rsidR="002E3093" w:rsidRPr="00483B28" w:rsidRDefault="002E3093" w:rsidP="00383828">
            <w:pPr>
              <w:pStyle w:val="listing"/>
              <w:rPr>
                <w:lang w:val="en-GB"/>
              </w:rPr>
            </w:pPr>
            <w:r w:rsidRPr="00483B28">
              <w:rPr>
                <w:lang w:val="en-GB"/>
              </w:rPr>
              <w:t xml:space="preserve">      "variables": [ "CreatedObjects" ]</w:t>
            </w:r>
          </w:p>
          <w:p w:rsidR="002E3093" w:rsidRPr="00483B28" w:rsidRDefault="002E3093" w:rsidP="00383828">
            <w:pPr>
              <w:pStyle w:val="listing"/>
              <w:rPr>
                <w:lang w:val="en-GB"/>
              </w:rPr>
            </w:pPr>
            <w:r w:rsidRPr="00483B28">
              <w:rPr>
                <w:lang w:val="en-GB"/>
              </w:rPr>
              <w:t xml:space="preserve">    }</w:t>
            </w:r>
          </w:p>
          <w:p w:rsidR="002E3093" w:rsidRPr="00483B28" w:rsidRDefault="002E3093" w:rsidP="00383828">
            <w:pPr>
              <w:pStyle w:val="listing"/>
              <w:rPr>
                <w:lang w:val="en-GB"/>
              </w:rPr>
            </w:pPr>
            <w:r w:rsidRPr="00483B28">
              <w:rPr>
                <w:lang w:val="en-GB"/>
              </w:rPr>
              <w:t xml:space="preserve">  }</w:t>
            </w:r>
          </w:p>
          <w:p w:rsidR="002E3093" w:rsidRPr="00B622CA" w:rsidRDefault="002E3093" w:rsidP="00383828">
            <w:pPr>
              <w:pStyle w:val="listing"/>
              <w:rPr>
                <w:lang w:val="en-GB"/>
              </w:rPr>
            </w:pPr>
            <w:r w:rsidRPr="00483B28">
              <w:rPr>
                <w:lang w:val="en-GB"/>
              </w:rPr>
              <w:t>}</w:t>
            </w:r>
          </w:p>
        </w:tc>
      </w:tr>
    </w:tbl>
    <w:p w:rsidR="00F7049F" w:rsidRPr="00C53883" w:rsidRDefault="00F7049F" w:rsidP="00F7049F">
      <w:pPr>
        <w:pStyle w:val="App2"/>
      </w:pPr>
      <w:bookmarkStart w:id="8133" w:name="_Toc8393780"/>
      <w:r>
        <w:t>R</w:t>
      </w:r>
      <w:r w:rsidRPr="00AC6F48">
        <w:t>etriev</w:t>
      </w:r>
      <w:r>
        <w:t xml:space="preserve">e object’s resource URL based on its path (section </w:t>
      </w:r>
      <w:r w:rsidR="001E249A">
        <w:fldChar w:fldCharType="begin"/>
      </w:r>
      <w:r w:rsidR="001E249A">
        <w:instrText xml:space="preserve"> REF _Ref391357244 \r \h </w:instrText>
      </w:r>
      <w:r w:rsidR="001E249A">
        <w:fldChar w:fldCharType="separate"/>
      </w:r>
      <w:ins w:id="8134" w:author="JM" w:date="2019-04-11T15:57:00Z">
        <w:r w:rsidR="007E0F3E">
          <w:t>6.9.3.1</w:t>
        </w:r>
      </w:ins>
      <w:del w:id="8135" w:author="JM" w:date="2019-04-11T15:57:00Z">
        <w:r w:rsidR="00322FEF" w:rsidDel="007E0F3E">
          <w:delText>6.8.3.1</w:delText>
        </w:r>
      </w:del>
      <w:r w:rsidR="001E249A">
        <w:fldChar w:fldCharType="end"/>
      </w:r>
      <w:r>
        <w:t>)</w:t>
      </w:r>
      <w:bookmarkEnd w:id="8133"/>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US"/>
              </w:rPr>
            </w:pPr>
            <w:r>
              <w:t>GET</w:t>
            </w:r>
            <w:r w:rsidRPr="00B95B10">
              <w:t xml:space="preserve"> </w:t>
            </w:r>
            <w:r w:rsidRPr="00350B69">
              <w:rPr>
                <w:lang w:val="en-GB"/>
              </w:rPr>
              <w:t>/exampleAPI/nms/v1/myStore/tel%3A%2B19585550100/</w:t>
            </w:r>
            <w:r w:rsidRPr="008A0EF5">
              <w:t>objects/</w:t>
            </w:r>
            <w:r>
              <w:rPr>
                <w:lang w:val="en-US"/>
              </w:rPr>
              <w:t>operations</w:t>
            </w:r>
            <w:r w:rsidRPr="008A0EF5">
              <w:t>/pathToId</w:t>
            </w:r>
            <w:r>
              <w:t>?</w:t>
            </w:r>
            <w:r>
              <w:rPr>
                <w:lang w:val="en-US"/>
              </w:rPr>
              <w:t>path</w:t>
            </w:r>
            <w:r>
              <w:t>=</w:t>
            </w:r>
            <w:r w:rsidR="000D56BC">
              <w:rPr>
                <w:lang w:val="en-US"/>
              </w:rPr>
              <w:t>/</w:t>
            </w:r>
            <w:r>
              <w:rPr>
                <w:lang w:val="en-US"/>
              </w:rPr>
              <w:t>main</w:t>
            </w:r>
            <w:r w:rsidR="000D56BC">
              <w:rPr>
                <w:lang w:val="en-US"/>
              </w:rPr>
              <w:t>/</w:t>
            </w:r>
            <w:r>
              <w:rPr>
                <w:lang w:val="en-US"/>
              </w:rPr>
              <w:t>conversation5/</w:t>
            </w:r>
            <w:r>
              <w:rPr>
                <w:color w:val="000000"/>
                <w:lang w:val="en-US"/>
              </w:rPr>
              <w:t xml:space="preserve">obj12345 </w:t>
            </w:r>
            <w:r w:rsidRPr="00350B69">
              <w:rPr>
                <w:lang w:val="en-GB"/>
              </w:rPr>
              <w:t>HTTP/1.1</w:t>
            </w:r>
            <w:r>
              <w:br/>
            </w:r>
            <w:r w:rsidRPr="00B95B10">
              <w:t>Host: example.com</w:t>
            </w:r>
          </w:p>
          <w:p w:rsidR="00F7049F" w:rsidRPr="008E679A" w:rsidRDefault="00F7049F" w:rsidP="00BD2453">
            <w:pPr>
              <w:pStyle w:val="listing"/>
              <w:rPr>
                <w:lang w:val="en-US"/>
              </w:rPr>
            </w:pPr>
            <w:r w:rsidRPr="00426520">
              <w:rPr>
                <w:lang w:val="en-US"/>
              </w:rPr>
              <w:t>Authorization: BEARER 08776724-6d0d-4aa6-a404-2bc19b5cf903</w:t>
            </w:r>
          </w:p>
          <w:p w:rsidR="00F7049F" w:rsidRPr="004E5FF8" w:rsidRDefault="00F7049F" w:rsidP="00BD2453">
            <w:pPr>
              <w:pStyle w:val="listing"/>
              <w:rPr>
                <w:lang w:val="en-US"/>
              </w:rPr>
            </w:pPr>
            <w:r>
              <w:t>Accept: application/</w:t>
            </w:r>
            <w:r>
              <w:rPr>
                <w:lang w:val="en-US"/>
              </w:rPr>
              <w:t>json</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C97531" w:rsidRDefault="00F7049F" w:rsidP="00BD2453">
            <w:pPr>
              <w:pStyle w:val="0Listing0"/>
              <w:spacing w:after="0"/>
            </w:pPr>
            <w:r w:rsidRPr="00C97531">
              <w:t>HTTP/1.1 20</w:t>
            </w:r>
            <w:r>
              <w:t>0</w:t>
            </w:r>
            <w:r w:rsidRPr="00C97531">
              <w:t xml:space="preserve"> </w:t>
            </w:r>
            <w:r>
              <w:t>OK</w:t>
            </w:r>
          </w:p>
          <w:p w:rsidR="00F7049F" w:rsidRDefault="00F7049F" w:rsidP="00BD2453">
            <w:pPr>
              <w:pStyle w:val="0listing"/>
            </w:pPr>
            <w:r>
              <w:t xml:space="preserve">Date: </w:t>
            </w:r>
            <w:r w:rsidR="00BE406F">
              <w:rPr>
                <w:lang w:val="en-GB"/>
              </w:rPr>
              <w:t>Wed</w:t>
            </w:r>
            <w:r>
              <w:t xml:space="preserve">, </w:t>
            </w:r>
            <w:r>
              <w:rPr>
                <w:lang w:val="en-US"/>
              </w:rPr>
              <w:t>2</w:t>
            </w:r>
            <w:r w:rsidRPr="00C97531">
              <w:t xml:space="preserve">4 </w:t>
            </w:r>
            <w:r>
              <w:rPr>
                <w:lang w:val="en-US"/>
              </w:rPr>
              <w:t>Jul</w:t>
            </w:r>
            <w:r w:rsidRPr="00C97531">
              <w:t xml:space="preserve"> </w:t>
            </w:r>
            <w:r>
              <w:t>201</w:t>
            </w:r>
            <w:r>
              <w:rPr>
                <w:lang w:val="en-US"/>
              </w:rPr>
              <w:t>3</w:t>
            </w:r>
            <w:r>
              <w:t xml:space="preserve"> </w:t>
            </w:r>
            <w:r>
              <w:rPr>
                <w:lang w:val="en-US"/>
              </w:rPr>
              <w:t>1</w:t>
            </w:r>
            <w:r w:rsidRPr="00C97531">
              <w:t>2:51:59 GMT</w:t>
            </w:r>
          </w:p>
          <w:p w:rsidR="00F7049F" w:rsidRPr="00B622CA" w:rsidRDefault="00F7049F" w:rsidP="00BD2453">
            <w:pPr>
              <w:pStyle w:val="0listing"/>
              <w:rPr>
                <w:lang w:val="en-US"/>
              </w:rPr>
            </w:pPr>
            <w:r>
              <w:t>Content-Type: application/</w:t>
            </w:r>
            <w:r>
              <w:rPr>
                <w:lang w:val="en-US"/>
              </w:rPr>
              <w:t>json</w:t>
            </w:r>
          </w:p>
          <w:p w:rsidR="00F7049F" w:rsidRPr="0039585A" w:rsidRDefault="00F7049F" w:rsidP="00BD2453">
            <w:pPr>
              <w:pStyle w:val="0listing"/>
              <w:rPr>
                <w:lang w:val="en-US"/>
              </w:rPr>
            </w:pPr>
            <w:r>
              <w:t>Content-Length: nnnn</w:t>
            </w:r>
          </w:p>
          <w:p w:rsidR="00F7049F" w:rsidRDefault="00F7049F" w:rsidP="00BD2453">
            <w:pPr>
              <w:pStyle w:val="listing"/>
              <w:rPr>
                <w:lang w:val="en-GB"/>
              </w:rPr>
            </w:pPr>
            <w:r>
              <w:tab/>
            </w:r>
          </w:p>
          <w:p w:rsidR="00F7049F" w:rsidRPr="001A721F" w:rsidRDefault="00F7049F" w:rsidP="00BD2453">
            <w:pPr>
              <w:pStyle w:val="listing"/>
              <w:rPr>
                <w:lang w:val="en-GB"/>
              </w:rPr>
            </w:pPr>
            <w:r w:rsidRPr="001A721F">
              <w:rPr>
                <w:lang w:val="en-GB"/>
              </w:rPr>
              <w:t>{ "reference": {</w:t>
            </w:r>
          </w:p>
          <w:p w:rsidR="00F7049F" w:rsidRPr="001A721F" w:rsidRDefault="00F7049F" w:rsidP="00BD2453">
            <w:pPr>
              <w:pStyle w:val="listing"/>
              <w:rPr>
                <w:lang w:val="en-GB"/>
              </w:rPr>
            </w:pPr>
            <w:r w:rsidRPr="001A721F">
              <w:rPr>
                <w:lang w:val="en-GB"/>
              </w:rPr>
              <w:t xml:space="preserve">    "resourceURL": "http://exampleAPI/nms/v1/myStore/tel%3A%2B19585550100/objects/obj12345",</w:t>
            </w:r>
          </w:p>
          <w:p w:rsidR="00F7049F" w:rsidRPr="001A721F" w:rsidRDefault="00F7049F" w:rsidP="00BD2453">
            <w:pPr>
              <w:pStyle w:val="listing"/>
              <w:rPr>
                <w:lang w:val="en-GB"/>
              </w:rPr>
            </w:pPr>
            <w:r w:rsidRPr="001A721F">
              <w:rPr>
                <w:lang w:val="en-GB"/>
              </w:rPr>
              <w:t xml:space="preserve">    "path": "/main/conversation5/obj12345"</w:t>
            </w:r>
          </w:p>
          <w:p w:rsidR="00F7049F" w:rsidRPr="001A721F" w:rsidRDefault="00F7049F" w:rsidP="00BD2453">
            <w:pPr>
              <w:pStyle w:val="listing"/>
              <w:rPr>
                <w:lang w:val="en-GB"/>
              </w:rPr>
            </w:pPr>
            <w:r w:rsidRPr="001A721F">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8136" w:name="_Toc8393781"/>
      <w:r w:rsidRPr="00BD56B2">
        <w:lastRenderedPageBreak/>
        <w:t xml:space="preserve">Retrieve object’s resource URL based on its path, failure due to a malformed path </w:t>
      </w:r>
      <w:r>
        <w:t xml:space="preserve">(section </w:t>
      </w:r>
      <w:r w:rsidR="001E249A">
        <w:fldChar w:fldCharType="begin"/>
      </w:r>
      <w:r w:rsidR="001E249A">
        <w:instrText xml:space="preserve"> REF _Ref391357261 \r \h </w:instrText>
      </w:r>
      <w:r w:rsidR="001E249A">
        <w:fldChar w:fldCharType="separate"/>
      </w:r>
      <w:ins w:id="8137" w:author="JM" w:date="2019-04-11T15:58:00Z">
        <w:r w:rsidR="007E0F3E">
          <w:t>6.9.3.2</w:t>
        </w:r>
      </w:ins>
      <w:del w:id="8138" w:author="JM" w:date="2019-04-11T15:58:00Z">
        <w:r w:rsidR="00322FEF" w:rsidDel="007E0F3E">
          <w:delText>6.8.3.2</w:delText>
        </w:r>
      </w:del>
      <w:r w:rsidR="001E249A">
        <w:fldChar w:fldCharType="end"/>
      </w:r>
      <w:r>
        <w:t>)</w:t>
      </w:r>
      <w:bookmarkEnd w:id="8136"/>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759C3" w:rsidRDefault="00F7049F" w:rsidP="00BD2453">
            <w:pPr>
              <w:autoSpaceDE w:val="0"/>
              <w:autoSpaceDN w:val="0"/>
              <w:adjustRightInd w:val="0"/>
              <w:spacing w:before="0" w:after="0"/>
              <w:rPr>
                <w:rFonts w:ascii="Arial Narrow" w:eastAsia="Batang" w:hAnsi="Arial Narrow" w:cs="Courier New"/>
                <w:noProof/>
                <w:lang w:val="en-US" w:eastAsia="ko-KR"/>
              </w:rPr>
            </w:pPr>
            <w:r w:rsidRPr="006759C3">
              <w:rPr>
                <w:rFonts w:ascii="Arial Narrow" w:eastAsia="Batang" w:hAnsi="Arial Narrow" w:cs="Courier New"/>
                <w:noProof/>
                <w:lang w:eastAsia="ko-KR"/>
              </w:rPr>
              <w:t>GET /exampleAPI/nms/v1/myStore/tel%3A%2B19585550100/objects/</w:t>
            </w:r>
            <w:r w:rsidRPr="006759C3">
              <w:rPr>
                <w:rFonts w:ascii="Arial Narrow" w:eastAsia="Batang" w:hAnsi="Arial Narrow" w:cs="Courier New"/>
                <w:noProof/>
                <w:lang w:val="en-US" w:eastAsia="ko-KR"/>
              </w:rPr>
              <w:t>operations</w:t>
            </w:r>
            <w:r w:rsidRPr="006759C3">
              <w:rPr>
                <w:rFonts w:ascii="Arial Narrow" w:eastAsia="Batang" w:hAnsi="Arial Narrow" w:cs="Courier New"/>
                <w:noProof/>
                <w:lang w:eastAsia="ko-KR"/>
              </w:rPr>
              <w:t>/pathToId?</w:t>
            </w:r>
            <w:r w:rsidRPr="006759C3">
              <w:rPr>
                <w:rFonts w:ascii="Arial Narrow" w:eastAsia="Batang" w:hAnsi="Arial Narrow" w:cs="Courier New"/>
                <w:noProof/>
                <w:lang w:val="en-US" w:eastAsia="ko-KR"/>
              </w:rPr>
              <w:t>path</w:t>
            </w:r>
            <w:r w:rsidRPr="006759C3">
              <w:rPr>
                <w:rFonts w:ascii="Arial Narrow" w:eastAsia="Batang" w:hAnsi="Arial Narrow" w:cs="Courier New"/>
                <w:noProof/>
                <w:lang w:eastAsia="ko-KR"/>
              </w:rPr>
              <w:t>=</w:t>
            </w:r>
            <w:r w:rsidR="000D56BC" w:rsidRPr="008D5D85">
              <w:rPr>
                <w:lang w:val="en-US"/>
              </w:rPr>
              <w:t>/</w:t>
            </w:r>
            <w:r w:rsidRPr="006759C3">
              <w:rPr>
                <w:rFonts w:ascii="Arial Narrow" w:eastAsia="Batang" w:hAnsi="Arial Narrow" w:cs="Courier New"/>
                <w:noProof/>
                <w:lang w:val="en-US" w:eastAsia="ko-KR"/>
              </w:rPr>
              <w:t>main</w:t>
            </w:r>
            <w:r w:rsidR="000D56BC" w:rsidRPr="008D5D85">
              <w:rPr>
                <w:lang w:val="en-US"/>
              </w:rPr>
              <w:t>//</w:t>
            </w:r>
            <w:r w:rsidRPr="006759C3">
              <w:rPr>
                <w:rFonts w:ascii="Arial Narrow" w:eastAsia="Batang" w:hAnsi="Arial Narrow" w:cs="Courier New"/>
                <w:noProof/>
                <w:lang w:val="en-US" w:eastAsia="ko-KR"/>
              </w:rPr>
              <w:t>conversation5/</w:t>
            </w:r>
            <w:r w:rsidRPr="006759C3">
              <w:rPr>
                <w:rFonts w:ascii="Arial Narrow" w:eastAsia="Batang" w:hAnsi="Arial Narrow" w:cs="Courier New"/>
                <w:noProof/>
                <w:color w:val="000000"/>
                <w:lang w:val="en-US" w:eastAsia="ko-KR"/>
              </w:rPr>
              <w:t xml:space="preserve">obj12345 </w:t>
            </w:r>
            <w:r w:rsidRPr="006759C3">
              <w:rPr>
                <w:rFonts w:ascii="Arial Narrow" w:eastAsia="Batang" w:hAnsi="Arial Narrow" w:cs="Courier New"/>
                <w:noProof/>
                <w:lang w:eastAsia="ko-KR"/>
              </w:rPr>
              <w:t>HTTP/1.1</w:t>
            </w:r>
            <w:r w:rsidRPr="006759C3">
              <w:rPr>
                <w:rFonts w:ascii="Arial Narrow" w:eastAsia="Batang" w:hAnsi="Arial Narrow" w:cs="Courier New"/>
                <w:noProof/>
                <w:lang w:eastAsia="ko-KR"/>
              </w:rPr>
              <w:br/>
              <w:t>Host: example.com</w:t>
            </w:r>
          </w:p>
          <w:p w:rsidR="00F7049F" w:rsidRPr="006759C3" w:rsidRDefault="00F7049F" w:rsidP="00BD2453">
            <w:pPr>
              <w:autoSpaceDE w:val="0"/>
              <w:autoSpaceDN w:val="0"/>
              <w:adjustRightInd w:val="0"/>
              <w:spacing w:before="0" w:after="0"/>
              <w:rPr>
                <w:rFonts w:ascii="Arial Narrow" w:eastAsia="Batang" w:hAnsi="Arial Narrow" w:cs="Courier New"/>
                <w:noProof/>
                <w:lang w:val="en-US" w:eastAsia="ko-KR"/>
              </w:rPr>
            </w:pPr>
            <w:r w:rsidRPr="006759C3">
              <w:rPr>
                <w:rFonts w:ascii="Arial Narrow" w:eastAsia="Batang" w:hAnsi="Arial Narrow" w:cs="Courier New"/>
                <w:noProof/>
                <w:lang w:val="en-US" w:eastAsia="ko-KR"/>
              </w:rPr>
              <w:t>Authorization: BEARER 08776724-6d0d-4aa6-a404-2bc19b5cf903</w:t>
            </w:r>
          </w:p>
          <w:p w:rsidR="00F7049F" w:rsidRPr="004E5FF8" w:rsidRDefault="00F7049F" w:rsidP="00BD2453">
            <w:pPr>
              <w:pStyle w:val="listing"/>
              <w:rPr>
                <w:lang w:val="en-US"/>
              </w:rPr>
            </w:pPr>
            <w:r w:rsidRPr="006759C3">
              <w:t>Accept: application/</w:t>
            </w:r>
            <w:r>
              <w:rPr>
                <w:lang w:val="en-US"/>
              </w:rPr>
              <w:t>json</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759C3" w:rsidRDefault="00F7049F" w:rsidP="00BD2453">
            <w:pPr>
              <w:autoSpaceDE w:val="0"/>
              <w:autoSpaceDN w:val="0"/>
              <w:adjustRightInd w:val="0"/>
              <w:spacing w:before="0" w:after="0"/>
              <w:rPr>
                <w:rFonts w:ascii="Arial Narrow" w:eastAsia="Batang" w:hAnsi="Arial Narrow" w:cs="Courier New"/>
                <w:noProof/>
                <w:lang w:eastAsia="ko-KR"/>
              </w:rPr>
            </w:pPr>
            <w:r w:rsidRPr="006759C3">
              <w:rPr>
                <w:rFonts w:ascii="Arial Narrow" w:eastAsia="Batang" w:hAnsi="Arial Narrow" w:cs="Courier New"/>
                <w:noProof/>
                <w:lang w:eastAsia="ko-KR"/>
              </w:rPr>
              <w:t>HTTP/1.1 40</w:t>
            </w:r>
            <w:r w:rsidR="00D34E7E">
              <w:rPr>
                <w:rFonts w:ascii="Arial Narrow" w:eastAsia="Batang" w:hAnsi="Arial Narrow" w:cs="Courier New"/>
                <w:noProof/>
                <w:lang w:eastAsia="ko-KR"/>
              </w:rPr>
              <w:t>0</w:t>
            </w:r>
            <w:r w:rsidRPr="006759C3">
              <w:rPr>
                <w:rFonts w:ascii="Arial Narrow" w:eastAsia="Batang" w:hAnsi="Arial Narrow" w:cs="Courier New"/>
                <w:noProof/>
                <w:lang w:eastAsia="ko-KR"/>
              </w:rPr>
              <w:t xml:space="preserve"> </w:t>
            </w:r>
            <w:r w:rsidR="00D34E7E">
              <w:rPr>
                <w:rFonts w:ascii="Arial Narrow" w:eastAsia="Batang" w:hAnsi="Arial Narrow" w:cs="Courier New"/>
                <w:noProof/>
                <w:lang w:eastAsia="ko-KR"/>
              </w:rPr>
              <w:t>Bad Request</w:t>
            </w:r>
            <w:r w:rsidRPr="006759C3">
              <w:rPr>
                <w:rFonts w:ascii="Arial Narrow" w:eastAsia="Batang" w:hAnsi="Arial Narrow" w:cs="Courier New"/>
                <w:noProof/>
                <w:lang w:eastAsia="ko-KR"/>
              </w:rPr>
              <w:tab/>
            </w:r>
          </w:p>
          <w:p w:rsidR="00F7049F" w:rsidRPr="006759C3" w:rsidRDefault="00F7049F" w:rsidP="00BD2453">
            <w:pPr>
              <w:autoSpaceDE w:val="0"/>
              <w:autoSpaceDN w:val="0"/>
              <w:adjustRightInd w:val="0"/>
              <w:spacing w:before="0" w:after="0"/>
              <w:rPr>
                <w:rFonts w:ascii="Arial Narrow" w:eastAsia="Batang" w:hAnsi="Arial Narrow" w:cs="Courier New"/>
                <w:noProof/>
                <w:lang w:eastAsia="ko-KR"/>
              </w:rPr>
            </w:pPr>
            <w:r w:rsidRPr="006759C3">
              <w:rPr>
                <w:rFonts w:ascii="Arial Narrow" w:eastAsia="Batang" w:hAnsi="Arial Narrow" w:cs="Courier New"/>
                <w:noProof/>
                <w:lang w:eastAsia="ko-KR"/>
              </w:rPr>
              <w:t xml:space="preserve">Date: </w:t>
            </w:r>
            <w:r w:rsidR="00BE406F">
              <w:rPr>
                <w:rFonts w:ascii="Arial Narrow" w:eastAsia="Batang" w:hAnsi="Arial Narrow" w:cs="Courier New"/>
                <w:noProof/>
                <w:lang w:eastAsia="ko-KR"/>
              </w:rPr>
              <w:t>Wed</w:t>
            </w:r>
            <w:r w:rsidRPr="006759C3">
              <w:rPr>
                <w:rFonts w:ascii="Arial Narrow" w:eastAsia="Batang" w:hAnsi="Arial Narrow" w:cs="Courier New"/>
                <w:noProof/>
                <w:lang w:eastAsia="ko-KR"/>
              </w:rPr>
              <w:t xml:space="preserve">, </w:t>
            </w:r>
            <w:r w:rsidRPr="006759C3">
              <w:rPr>
                <w:rFonts w:ascii="Arial Narrow" w:eastAsia="Batang" w:hAnsi="Arial Narrow" w:cs="Courier New"/>
                <w:noProof/>
                <w:lang w:val="en-US" w:eastAsia="ko-KR"/>
              </w:rPr>
              <w:t>2</w:t>
            </w:r>
            <w:r w:rsidRPr="006759C3">
              <w:rPr>
                <w:rFonts w:ascii="Arial Narrow" w:eastAsia="Batang" w:hAnsi="Arial Narrow" w:cs="Courier New"/>
                <w:noProof/>
                <w:lang w:eastAsia="ko-KR"/>
              </w:rPr>
              <w:t xml:space="preserve">4 </w:t>
            </w:r>
            <w:r w:rsidRPr="006759C3">
              <w:rPr>
                <w:rFonts w:ascii="Arial Narrow" w:eastAsia="Batang" w:hAnsi="Arial Narrow" w:cs="Courier New"/>
                <w:noProof/>
                <w:lang w:val="en-US" w:eastAsia="ko-KR"/>
              </w:rPr>
              <w:t>Jul</w:t>
            </w:r>
            <w:r w:rsidRPr="006759C3">
              <w:rPr>
                <w:rFonts w:ascii="Arial Narrow" w:eastAsia="Batang" w:hAnsi="Arial Narrow" w:cs="Courier New"/>
                <w:noProof/>
                <w:lang w:eastAsia="ko-KR"/>
              </w:rPr>
              <w:t xml:space="preserve"> 201</w:t>
            </w:r>
            <w:r w:rsidRPr="006759C3">
              <w:rPr>
                <w:rFonts w:ascii="Arial Narrow" w:eastAsia="Batang" w:hAnsi="Arial Narrow" w:cs="Courier New"/>
                <w:noProof/>
                <w:lang w:val="en-US" w:eastAsia="ko-KR"/>
              </w:rPr>
              <w:t>3</w:t>
            </w:r>
            <w:r w:rsidRPr="006759C3">
              <w:rPr>
                <w:rFonts w:ascii="Arial Narrow" w:eastAsia="Batang" w:hAnsi="Arial Narrow" w:cs="Courier New"/>
                <w:noProof/>
                <w:lang w:eastAsia="ko-KR"/>
              </w:rPr>
              <w:t xml:space="preserve"> </w:t>
            </w:r>
            <w:r w:rsidRPr="006759C3">
              <w:rPr>
                <w:rFonts w:ascii="Arial Narrow" w:eastAsia="Batang" w:hAnsi="Arial Narrow" w:cs="Courier New"/>
                <w:noProof/>
                <w:lang w:val="en-US" w:eastAsia="ko-KR"/>
              </w:rPr>
              <w:t>1</w:t>
            </w:r>
            <w:r w:rsidRPr="006759C3">
              <w:rPr>
                <w:rFonts w:ascii="Arial Narrow" w:eastAsia="Batang" w:hAnsi="Arial Narrow" w:cs="Courier New"/>
                <w:noProof/>
                <w:lang w:eastAsia="ko-KR"/>
              </w:rPr>
              <w:t>2:51:59 GMT</w:t>
            </w:r>
          </w:p>
          <w:p w:rsidR="00F7049F" w:rsidRPr="006759C3" w:rsidRDefault="00F7049F" w:rsidP="00BD2453">
            <w:pPr>
              <w:autoSpaceDE w:val="0"/>
              <w:autoSpaceDN w:val="0"/>
              <w:adjustRightInd w:val="0"/>
              <w:spacing w:before="0" w:after="0"/>
              <w:rPr>
                <w:rFonts w:ascii="Arial Narrow" w:eastAsia="Batang" w:hAnsi="Arial Narrow" w:cs="Courier New"/>
                <w:noProof/>
                <w:lang w:eastAsia="ko-KR"/>
              </w:rPr>
            </w:pPr>
            <w:r w:rsidRPr="006759C3">
              <w:rPr>
                <w:rFonts w:ascii="Arial Narrow" w:eastAsia="Batang" w:hAnsi="Arial Narrow" w:cs="Courier New"/>
                <w:noProof/>
                <w:lang w:eastAsia="ko-KR"/>
              </w:rPr>
              <w:t>Content-Type: application/</w:t>
            </w:r>
            <w:r>
              <w:rPr>
                <w:rFonts w:ascii="Arial Narrow" w:eastAsia="Batang" w:hAnsi="Arial Narrow" w:cs="Courier New"/>
                <w:noProof/>
                <w:lang w:eastAsia="ko-KR"/>
              </w:rPr>
              <w:t>json</w:t>
            </w:r>
            <w:r w:rsidRPr="006759C3">
              <w:rPr>
                <w:rFonts w:ascii="Arial Narrow" w:eastAsia="Batang" w:hAnsi="Arial Narrow" w:cs="Courier New"/>
                <w:noProof/>
                <w:lang w:eastAsia="ko-KR"/>
              </w:rPr>
              <w:tab/>
            </w:r>
          </w:p>
          <w:p w:rsidR="00F7049F" w:rsidRPr="006759C3" w:rsidRDefault="00F7049F" w:rsidP="00BD2453">
            <w:pPr>
              <w:autoSpaceDE w:val="0"/>
              <w:autoSpaceDN w:val="0"/>
              <w:adjustRightInd w:val="0"/>
              <w:spacing w:before="0" w:after="0"/>
              <w:rPr>
                <w:rFonts w:ascii="Arial Narrow" w:eastAsia="Batang" w:hAnsi="Arial Narrow" w:cs="Courier New"/>
                <w:noProof/>
                <w:lang w:val="en-US" w:eastAsia="ko-KR"/>
              </w:rPr>
            </w:pPr>
            <w:r w:rsidRPr="006759C3">
              <w:rPr>
                <w:rFonts w:ascii="Arial Narrow" w:eastAsia="Batang" w:hAnsi="Arial Narrow" w:cs="Courier New"/>
                <w:noProof/>
                <w:lang w:eastAsia="ko-KR"/>
              </w:rPr>
              <w:t>Content-Length: nnnn</w:t>
            </w:r>
          </w:p>
          <w:p w:rsidR="00F7049F" w:rsidRDefault="00F7049F" w:rsidP="00BD2453">
            <w:pPr>
              <w:pStyle w:val="listing"/>
              <w:rPr>
                <w:lang w:val="en-GB"/>
              </w:rPr>
            </w:pPr>
            <w:r>
              <w:tab/>
            </w:r>
          </w:p>
          <w:p w:rsidR="00F7049F" w:rsidRPr="00833660" w:rsidRDefault="00F7049F" w:rsidP="00BD2453">
            <w:pPr>
              <w:pStyle w:val="listing"/>
              <w:rPr>
                <w:lang w:val="en-GB"/>
              </w:rPr>
            </w:pPr>
            <w:r w:rsidRPr="00833660">
              <w:rPr>
                <w:lang w:val="en-GB"/>
              </w:rPr>
              <w:t>{ "requestError": {</w:t>
            </w:r>
          </w:p>
          <w:p w:rsidR="00F7049F" w:rsidRPr="00833660" w:rsidRDefault="00F7049F" w:rsidP="00BD2453">
            <w:pPr>
              <w:pStyle w:val="listing"/>
              <w:rPr>
                <w:lang w:val="en-GB"/>
              </w:rPr>
            </w:pPr>
            <w:r w:rsidRPr="00833660">
              <w:rPr>
                <w:lang w:val="en-GB"/>
              </w:rPr>
              <w:t xml:space="preserve">    "serviceException": {</w:t>
            </w:r>
          </w:p>
          <w:p w:rsidR="00F7049F" w:rsidRPr="00833660" w:rsidRDefault="00F7049F" w:rsidP="00BD2453">
            <w:pPr>
              <w:pStyle w:val="listing"/>
              <w:rPr>
                <w:lang w:val="en-GB"/>
              </w:rPr>
            </w:pPr>
            <w:r w:rsidRPr="00833660">
              <w:rPr>
                <w:lang w:val="en-GB"/>
              </w:rPr>
              <w:t xml:space="preserve">      "messageId": "SVC000</w:t>
            </w:r>
            <w:r w:rsidR="00D34E7E">
              <w:rPr>
                <w:lang w:val="en-GB"/>
              </w:rPr>
              <w:t>2</w:t>
            </w:r>
            <w:r w:rsidRPr="00833660">
              <w:rPr>
                <w:lang w:val="en-GB"/>
              </w:rPr>
              <w:t>",</w:t>
            </w:r>
          </w:p>
          <w:p w:rsidR="00F7049F" w:rsidRPr="00833660" w:rsidRDefault="00F7049F" w:rsidP="00BD2453">
            <w:pPr>
              <w:pStyle w:val="listing"/>
              <w:rPr>
                <w:lang w:val="en-GB"/>
              </w:rPr>
            </w:pPr>
            <w:r w:rsidRPr="00833660">
              <w:rPr>
                <w:lang w:val="en-GB"/>
              </w:rPr>
              <w:t xml:space="preserve">      "text": "</w:t>
            </w:r>
            <w:r w:rsidR="00D34E7E" w:rsidRPr="00D27EB9">
              <w:rPr>
                <w:lang w:val="en-GB"/>
              </w:rPr>
              <w:t>Invalid input value for</w:t>
            </w:r>
            <w:r w:rsidR="00D34E7E" w:rsidRPr="00833660" w:rsidDel="000A111A">
              <w:rPr>
                <w:lang w:val="en-GB"/>
              </w:rPr>
              <w:t xml:space="preserve"> </w:t>
            </w:r>
            <w:r w:rsidRPr="00833660">
              <w:rPr>
                <w:lang w:val="en-GB"/>
              </w:rPr>
              <w:t>message part %1",</w:t>
            </w:r>
          </w:p>
          <w:p w:rsidR="00F7049F" w:rsidRPr="00833660" w:rsidRDefault="00F7049F" w:rsidP="00BD2453">
            <w:pPr>
              <w:pStyle w:val="listing"/>
              <w:rPr>
                <w:lang w:val="en-GB"/>
              </w:rPr>
            </w:pPr>
            <w:r w:rsidRPr="00833660">
              <w:rPr>
                <w:lang w:val="en-GB"/>
              </w:rPr>
              <w:t xml:space="preserve">      "variables": [ "/main//conversation5/obj12345" ]</w:t>
            </w:r>
          </w:p>
          <w:p w:rsidR="00F7049F" w:rsidRPr="00833660" w:rsidRDefault="00F7049F" w:rsidP="00BD2453">
            <w:pPr>
              <w:pStyle w:val="listing"/>
              <w:rPr>
                <w:lang w:val="en-GB"/>
              </w:rPr>
            </w:pPr>
            <w:r w:rsidRPr="00833660">
              <w:rPr>
                <w:lang w:val="en-GB"/>
              </w:rPr>
              <w:t xml:space="preserve">    }</w:t>
            </w:r>
          </w:p>
          <w:p w:rsidR="00F7049F" w:rsidRPr="00833660" w:rsidRDefault="00F7049F" w:rsidP="00BD2453">
            <w:pPr>
              <w:pStyle w:val="listing"/>
              <w:rPr>
                <w:lang w:val="en-GB"/>
              </w:rPr>
            </w:pPr>
            <w:r w:rsidRPr="00833660">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8139" w:name="_Toc8393782"/>
      <w:r w:rsidRPr="00BB5B3B">
        <w:t xml:space="preserve">Retrieve list of objects’ resource URLs based on their paths </w:t>
      </w:r>
      <w:r>
        <w:t xml:space="preserve">(section </w:t>
      </w:r>
      <w:r w:rsidR="001E249A">
        <w:fldChar w:fldCharType="begin"/>
      </w:r>
      <w:r w:rsidR="001E249A">
        <w:instrText xml:space="preserve"> REF _Ref391357273 \r \h </w:instrText>
      </w:r>
      <w:r w:rsidR="001E249A">
        <w:fldChar w:fldCharType="separate"/>
      </w:r>
      <w:ins w:id="8140" w:author="JM" w:date="2019-04-11T15:58:00Z">
        <w:r w:rsidR="007E0F3E">
          <w:t>6.9.5.1</w:t>
        </w:r>
      </w:ins>
      <w:del w:id="8141" w:author="JM" w:date="2019-04-11T15:58:00Z">
        <w:r w:rsidR="00322FEF" w:rsidDel="007E0F3E">
          <w:delText>6.8.5.1</w:delText>
        </w:r>
      </w:del>
      <w:r w:rsidR="001E249A">
        <w:fldChar w:fldCharType="end"/>
      </w:r>
      <w:r>
        <w:t>)</w:t>
      </w:r>
      <w:bookmarkEnd w:id="8139"/>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US"/>
              </w:rPr>
            </w:pPr>
            <w:r>
              <w:rPr>
                <w:lang w:val="en-US"/>
              </w:rPr>
              <w:t>POST</w:t>
            </w:r>
            <w:r w:rsidRPr="00B95B10">
              <w:t xml:space="preserve"> </w:t>
            </w:r>
            <w:r w:rsidRPr="00350B69">
              <w:rPr>
                <w:lang w:val="en-GB"/>
              </w:rPr>
              <w:t>/exampleAPI/nms/v1/myStore/tel%3A%2B19585550100/</w:t>
            </w:r>
            <w:r>
              <w:rPr>
                <w:lang w:val="en-US"/>
              </w:rPr>
              <w:t>objects</w:t>
            </w:r>
            <w:r w:rsidRPr="008A0EF5">
              <w:t>/</w:t>
            </w:r>
            <w:r>
              <w:rPr>
                <w:lang w:val="en-US"/>
              </w:rPr>
              <w:t>operations</w:t>
            </w:r>
            <w:r w:rsidRPr="008A0EF5">
              <w:t>/pathToId</w:t>
            </w:r>
            <w:r>
              <w:rPr>
                <w:lang w:val="en-US"/>
              </w:rPr>
              <w:t xml:space="preserve"> </w:t>
            </w:r>
            <w:r w:rsidRPr="00350B69">
              <w:rPr>
                <w:lang w:val="en-GB"/>
              </w:rPr>
              <w:t>HTTP/1.1</w:t>
            </w:r>
            <w:r>
              <w:br/>
            </w:r>
            <w:r w:rsidRPr="00B95B10">
              <w:t>Host: example.com</w:t>
            </w:r>
          </w:p>
          <w:p w:rsidR="00F7049F" w:rsidRPr="008E679A" w:rsidRDefault="00F7049F" w:rsidP="00BD2453">
            <w:pPr>
              <w:pStyle w:val="listing"/>
              <w:rPr>
                <w:lang w:val="en-US"/>
              </w:rPr>
            </w:pPr>
            <w:r w:rsidRPr="00426520">
              <w:rPr>
                <w:lang w:val="en-US"/>
              </w:rPr>
              <w:t>Authorization: BEARER 08776724-6d0d-4aa6-a404-2bc19b5cf903</w:t>
            </w:r>
          </w:p>
          <w:p w:rsidR="00F7049F" w:rsidRPr="00350B69" w:rsidRDefault="00F7049F" w:rsidP="00BD2453">
            <w:pPr>
              <w:pStyle w:val="listing"/>
              <w:tabs>
                <w:tab w:val="left" w:pos="3885"/>
              </w:tabs>
              <w:rPr>
                <w:lang w:val="en-GB"/>
              </w:rPr>
            </w:pPr>
            <w:r w:rsidRPr="00350B69">
              <w:rPr>
                <w:lang w:val="en-GB"/>
              </w:rPr>
              <w:t>Accept: application/</w:t>
            </w:r>
            <w:r>
              <w:rPr>
                <w:lang w:val="en-GB"/>
              </w:rPr>
              <w:t>json</w:t>
            </w:r>
            <w:r>
              <w:rPr>
                <w:lang w:val="en-GB"/>
              </w:rPr>
              <w:tab/>
            </w:r>
          </w:p>
          <w:p w:rsidR="00F7049F" w:rsidRPr="00350B69" w:rsidRDefault="00F7049F" w:rsidP="00BD2453">
            <w:pPr>
              <w:pStyle w:val="listing"/>
              <w:rPr>
                <w:lang w:val="en-GB"/>
              </w:rPr>
            </w:pPr>
            <w:r w:rsidRPr="00350B69">
              <w:rPr>
                <w:lang w:val="en-GB"/>
              </w:rPr>
              <w:t>Content-Type: application/</w:t>
            </w:r>
            <w:r>
              <w:rPr>
                <w:lang w:val="en-GB"/>
              </w:rPr>
              <w:t>json</w:t>
            </w:r>
          </w:p>
          <w:p w:rsidR="00F7049F" w:rsidRDefault="00F7049F" w:rsidP="00BD2453">
            <w:pPr>
              <w:pStyle w:val="listing"/>
              <w:rPr>
                <w:lang w:val="en-GB"/>
              </w:rPr>
            </w:pPr>
            <w:r w:rsidRPr="00350B69">
              <w:rPr>
                <w:lang w:val="en-GB"/>
              </w:rPr>
              <w:t>Content-Length: nnnn</w:t>
            </w:r>
          </w:p>
          <w:p w:rsidR="00F7049F" w:rsidRDefault="00F7049F" w:rsidP="00BD2453">
            <w:pPr>
              <w:pStyle w:val="listing"/>
              <w:rPr>
                <w:lang w:val="en-GB"/>
              </w:rPr>
            </w:pPr>
          </w:p>
          <w:p w:rsidR="00F7049F" w:rsidRPr="00BB5B3B" w:rsidRDefault="00F7049F" w:rsidP="00BD2453">
            <w:pPr>
              <w:pStyle w:val="listing"/>
              <w:rPr>
                <w:lang w:val="en-US"/>
              </w:rPr>
            </w:pPr>
            <w:r w:rsidRPr="00BB5B3B">
              <w:rPr>
                <w:lang w:val="en-US"/>
              </w:rPr>
              <w:t>{ "pathList": {</w:t>
            </w:r>
          </w:p>
          <w:p w:rsidR="00F7049F" w:rsidRPr="00BB5B3B" w:rsidRDefault="00F7049F" w:rsidP="00BD2453">
            <w:pPr>
              <w:pStyle w:val="listing"/>
              <w:rPr>
                <w:lang w:val="en-US"/>
              </w:rPr>
            </w:pPr>
            <w:r w:rsidRPr="00BB5B3B">
              <w:rPr>
                <w:lang w:val="en-US"/>
              </w:rPr>
              <w:t xml:space="preserve">    "path": [</w:t>
            </w:r>
          </w:p>
          <w:p w:rsidR="00F7049F" w:rsidRPr="00BB5B3B" w:rsidRDefault="00F7049F" w:rsidP="00BD2453">
            <w:pPr>
              <w:pStyle w:val="listing"/>
              <w:rPr>
                <w:lang w:val="en-US"/>
              </w:rPr>
            </w:pPr>
            <w:r w:rsidRPr="00BB5B3B">
              <w:rPr>
                <w:lang w:val="en-US"/>
              </w:rPr>
              <w:t xml:space="preserve">      "/main/f81d4fae-7dec-11d0-a765-00a0c91e6bf6/oId111",</w:t>
            </w:r>
          </w:p>
          <w:p w:rsidR="00F7049F" w:rsidRPr="00BB5B3B" w:rsidRDefault="00F7049F" w:rsidP="00BD2453">
            <w:pPr>
              <w:pStyle w:val="listing"/>
              <w:rPr>
                <w:lang w:val="en-US"/>
              </w:rPr>
            </w:pPr>
            <w:r w:rsidRPr="00BB5B3B">
              <w:rPr>
                <w:lang w:val="en-US"/>
              </w:rPr>
              <w:t xml:space="preserve">      "/main/conversation5/oId221",</w:t>
            </w:r>
          </w:p>
          <w:p w:rsidR="00F7049F" w:rsidRPr="00BB5B3B" w:rsidRDefault="00F7049F" w:rsidP="00BD2453">
            <w:pPr>
              <w:pStyle w:val="listing"/>
              <w:rPr>
                <w:lang w:val="en-US"/>
              </w:rPr>
            </w:pPr>
            <w:r w:rsidRPr="00BB5B3B">
              <w:rPr>
                <w:lang w:val="en-US"/>
              </w:rPr>
              <w:t xml:space="preserve">      "/main/conversation5/oId222"</w:t>
            </w:r>
          </w:p>
          <w:p w:rsidR="00F7049F" w:rsidRPr="00BB5B3B" w:rsidRDefault="00F7049F" w:rsidP="00BD2453">
            <w:pPr>
              <w:pStyle w:val="listing"/>
              <w:rPr>
                <w:lang w:val="en-US"/>
              </w:rPr>
            </w:pPr>
            <w:r w:rsidRPr="00BB5B3B">
              <w:rPr>
                <w:lang w:val="en-US"/>
              </w:rPr>
              <w:t xml:space="preserve">    ]</w:t>
            </w:r>
          </w:p>
          <w:p w:rsidR="00F7049F" w:rsidRPr="00BB5B3B" w:rsidRDefault="00F7049F" w:rsidP="00BD2453">
            <w:pPr>
              <w:pStyle w:val="listing"/>
              <w:rPr>
                <w:lang w:val="en-US"/>
              </w:rPr>
            </w:pPr>
            <w:r w:rsidRPr="00BB5B3B">
              <w:rPr>
                <w:lang w:val="en-US"/>
              </w:rPr>
              <w:t xml:space="preserve">  }</w:t>
            </w:r>
          </w:p>
          <w:p w:rsidR="00F7049F" w:rsidRPr="00513981" w:rsidRDefault="00F7049F" w:rsidP="00BD2453">
            <w:pPr>
              <w:pStyle w:val="listing"/>
              <w:rPr>
                <w:lang w:val="en-US"/>
              </w:rPr>
            </w:pPr>
            <w:r w:rsidRPr="00BB5B3B">
              <w:rPr>
                <w:lang w:val="en-US"/>
              </w:rPr>
              <w:t>}</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64745" w:rsidRDefault="00F7049F" w:rsidP="00BD2453">
            <w:pPr>
              <w:pStyle w:val="XMLcode"/>
              <w:rPr>
                <w:lang w:val="en-US"/>
              </w:rPr>
            </w:pPr>
            <w:r>
              <w:t>HTTP/1.1 20</w:t>
            </w:r>
            <w:r>
              <w:rPr>
                <w:lang w:val="en-US"/>
              </w:rPr>
              <w:t>0</w:t>
            </w:r>
            <w:r>
              <w:t xml:space="preserve"> </w:t>
            </w:r>
            <w:r>
              <w:rPr>
                <w:lang w:val="en-US"/>
              </w:rPr>
              <w:t>OK</w:t>
            </w:r>
          </w:p>
          <w:p w:rsidR="00F7049F" w:rsidRDefault="00F7049F" w:rsidP="00BD2453">
            <w:pPr>
              <w:pStyle w:val="XMLcode"/>
            </w:pPr>
            <w:r>
              <w:t xml:space="preserve">Date: </w:t>
            </w:r>
            <w:r w:rsidR="00BE406F">
              <w:t>Wed</w:t>
            </w:r>
            <w:r>
              <w:t xml:space="preserve">, 20 </w:t>
            </w:r>
            <w:r>
              <w:rPr>
                <w:lang w:val="en-US"/>
              </w:rPr>
              <w:t>Nov</w:t>
            </w:r>
            <w:r>
              <w:t xml:space="preserve"> 2013 </w:t>
            </w:r>
            <w:r>
              <w:rPr>
                <w:lang w:val="en-US"/>
              </w:rPr>
              <w:t>1</w:t>
            </w:r>
            <w:r>
              <w:t>2:51:59 GMT</w:t>
            </w:r>
          </w:p>
          <w:p w:rsidR="00F7049F" w:rsidRDefault="00F7049F" w:rsidP="00BD2453">
            <w:pPr>
              <w:pStyle w:val="XMLcode"/>
            </w:pPr>
            <w:r>
              <w:t>Content-Type: application/json</w:t>
            </w:r>
          </w:p>
          <w:p w:rsidR="00F7049F" w:rsidRDefault="00F7049F" w:rsidP="00BD2453">
            <w:pPr>
              <w:pStyle w:val="XMLcode"/>
            </w:pPr>
            <w:r>
              <w:t>Content-Length: nnnn</w:t>
            </w:r>
          </w:p>
          <w:p w:rsidR="00F7049F" w:rsidRDefault="00F7049F" w:rsidP="00BD2453">
            <w:pPr>
              <w:pStyle w:val="XMLcode"/>
              <w:tabs>
                <w:tab w:val="left" w:pos="1950"/>
              </w:tabs>
            </w:pPr>
            <w:r>
              <w:tab/>
            </w:r>
          </w:p>
          <w:p w:rsidR="00F7049F" w:rsidRDefault="00F7049F" w:rsidP="00BD2453">
            <w:pPr>
              <w:pStyle w:val="listing"/>
              <w:rPr>
                <w:lang w:val="en-GB"/>
              </w:rPr>
            </w:pPr>
            <w:r w:rsidRPr="00BB5B3B">
              <w:rPr>
                <w:lang w:val="en-GB"/>
              </w:rPr>
              <w:lastRenderedPageBreak/>
              <w:t>{ "bulkResponseList": {</w:t>
            </w:r>
          </w:p>
          <w:p w:rsidR="00DF6A7C" w:rsidRPr="00BB5B3B" w:rsidRDefault="00DF6A7C" w:rsidP="00BD2453">
            <w:pPr>
              <w:pStyle w:val="listing"/>
              <w:rPr>
                <w:lang w:val="en-GB"/>
              </w:rPr>
            </w:pPr>
            <w:r>
              <w:rPr>
                <w:lang w:val="en-GB"/>
              </w:rPr>
              <w:t xml:space="preserve"> </w:t>
            </w:r>
            <w:r w:rsidRPr="003D5D50">
              <w:rPr>
                <w:lang w:val="en-GB"/>
              </w:rPr>
              <w:t>"allSuccess": "true",</w:t>
            </w:r>
          </w:p>
          <w:p w:rsidR="00F7049F" w:rsidRPr="00BB5B3B" w:rsidRDefault="00F7049F" w:rsidP="00BD2453">
            <w:pPr>
              <w:pStyle w:val="listing"/>
              <w:rPr>
                <w:lang w:val="en-GB"/>
              </w:rPr>
            </w:pPr>
            <w:r w:rsidRPr="00BB5B3B">
              <w:rPr>
                <w:lang w:val="en-GB"/>
              </w:rPr>
              <w:t xml:space="preserve">    "response": [</w:t>
            </w:r>
          </w:p>
          <w:p w:rsidR="00F7049F" w:rsidRPr="00BB5B3B" w:rsidRDefault="00F7049F" w:rsidP="00BD2453">
            <w:pPr>
              <w:pStyle w:val="listing"/>
              <w:rPr>
                <w:lang w:val="en-GB"/>
              </w:rPr>
            </w:pPr>
            <w:r w:rsidRPr="00BB5B3B">
              <w:rPr>
                <w:lang w:val="en-GB"/>
              </w:rPr>
              <w:t xml:space="preserve">      { "code": 200,</w:t>
            </w:r>
          </w:p>
          <w:p w:rsidR="00F7049F" w:rsidRPr="00BB5B3B" w:rsidRDefault="00F7049F" w:rsidP="00BD2453">
            <w:pPr>
              <w:pStyle w:val="listing"/>
              <w:rPr>
                <w:lang w:val="en-GB"/>
              </w:rPr>
            </w:pPr>
            <w:r w:rsidRPr="00BB5B3B">
              <w:rPr>
                <w:lang w:val="en-GB"/>
              </w:rPr>
              <w:t xml:space="preserve">        "reason": "OK",</w:t>
            </w:r>
          </w:p>
          <w:p w:rsidR="00F7049F" w:rsidRPr="00BB5B3B" w:rsidRDefault="00F7049F" w:rsidP="00BD2453">
            <w:pPr>
              <w:pStyle w:val="listing"/>
              <w:rPr>
                <w:lang w:val="en-GB"/>
              </w:rPr>
            </w:pPr>
            <w:r w:rsidRPr="00BB5B3B">
              <w:rPr>
                <w:lang w:val="en-GB"/>
              </w:rPr>
              <w:t xml:space="preserve">        "success": {</w:t>
            </w:r>
          </w:p>
          <w:p w:rsidR="00F7049F" w:rsidRPr="00BB5B3B" w:rsidRDefault="00F7049F" w:rsidP="00BD2453">
            <w:pPr>
              <w:pStyle w:val="listing"/>
              <w:rPr>
                <w:lang w:val="en-GB"/>
              </w:rPr>
            </w:pPr>
            <w:r w:rsidRPr="00BB5B3B">
              <w:rPr>
                <w:lang w:val="en-GB"/>
              </w:rPr>
              <w:t xml:space="preserve">          "resourceURL": "http://exampleAPI/nms/v1/myStore/tel%3A%2B19585550100/objects/oId111",</w:t>
            </w:r>
          </w:p>
          <w:p w:rsidR="00F7049F" w:rsidRPr="00BB5B3B" w:rsidRDefault="00F7049F" w:rsidP="00BD2453">
            <w:pPr>
              <w:pStyle w:val="listing"/>
              <w:rPr>
                <w:lang w:val="en-GB"/>
              </w:rPr>
            </w:pPr>
            <w:r w:rsidRPr="00BB5B3B">
              <w:rPr>
                <w:lang w:val="en-GB"/>
              </w:rPr>
              <w:t xml:space="preserve">          "path": "/main/f81d4fae-7dec-11d0-a765-00a0c91e6bf6/oId111"</w:t>
            </w:r>
          </w:p>
          <w:p w:rsidR="00F7049F" w:rsidRPr="00BB5B3B" w:rsidRDefault="00F7049F" w:rsidP="00BD2453">
            <w:pPr>
              <w:pStyle w:val="listing"/>
              <w:rPr>
                <w:lang w:val="en-GB"/>
              </w:rPr>
            </w:pPr>
            <w:r w:rsidRPr="00BB5B3B">
              <w:rPr>
                <w:lang w:val="en-GB"/>
              </w:rPr>
              <w:t xml:space="preserve">        }</w:t>
            </w:r>
          </w:p>
          <w:p w:rsidR="00F7049F" w:rsidRPr="00BB5B3B" w:rsidRDefault="00F7049F" w:rsidP="00BD2453">
            <w:pPr>
              <w:pStyle w:val="listing"/>
              <w:rPr>
                <w:lang w:val="en-GB"/>
              </w:rPr>
            </w:pPr>
            <w:r w:rsidRPr="00BB5B3B">
              <w:rPr>
                <w:lang w:val="en-GB"/>
              </w:rPr>
              <w:t xml:space="preserve">      },</w:t>
            </w:r>
          </w:p>
          <w:p w:rsidR="00F7049F" w:rsidRPr="00BB5B3B" w:rsidRDefault="00F7049F" w:rsidP="00BD2453">
            <w:pPr>
              <w:pStyle w:val="listing"/>
              <w:rPr>
                <w:lang w:val="en-GB"/>
              </w:rPr>
            </w:pPr>
            <w:r w:rsidRPr="00BB5B3B">
              <w:rPr>
                <w:lang w:val="en-GB"/>
              </w:rPr>
              <w:t xml:space="preserve">      { "code": 200,</w:t>
            </w:r>
          </w:p>
          <w:p w:rsidR="00F7049F" w:rsidRPr="00BB5B3B" w:rsidRDefault="00F7049F" w:rsidP="00BD2453">
            <w:pPr>
              <w:pStyle w:val="listing"/>
              <w:rPr>
                <w:lang w:val="en-GB"/>
              </w:rPr>
            </w:pPr>
            <w:r w:rsidRPr="00BB5B3B">
              <w:rPr>
                <w:lang w:val="en-GB"/>
              </w:rPr>
              <w:t xml:space="preserve">        "reason": "OK",</w:t>
            </w:r>
          </w:p>
          <w:p w:rsidR="00F7049F" w:rsidRPr="00BB5B3B" w:rsidRDefault="00F7049F" w:rsidP="00BD2453">
            <w:pPr>
              <w:pStyle w:val="listing"/>
              <w:rPr>
                <w:lang w:val="en-GB"/>
              </w:rPr>
            </w:pPr>
            <w:r w:rsidRPr="00BB5B3B">
              <w:rPr>
                <w:lang w:val="en-GB"/>
              </w:rPr>
              <w:t xml:space="preserve">        "success": {</w:t>
            </w:r>
          </w:p>
          <w:p w:rsidR="00F7049F" w:rsidRPr="00BB5B3B" w:rsidRDefault="00F7049F" w:rsidP="00BD2453">
            <w:pPr>
              <w:pStyle w:val="listing"/>
              <w:rPr>
                <w:lang w:val="en-GB"/>
              </w:rPr>
            </w:pPr>
            <w:r w:rsidRPr="00BB5B3B">
              <w:rPr>
                <w:lang w:val="en-GB"/>
              </w:rPr>
              <w:t xml:space="preserve">          "resourceURL": "http://exampleAPI/nms/v1/myStore/tel%3A%2B19585550100/objects/oId221",</w:t>
            </w:r>
          </w:p>
          <w:p w:rsidR="00F7049F" w:rsidRPr="00BB5B3B" w:rsidRDefault="00F7049F" w:rsidP="00BD2453">
            <w:pPr>
              <w:pStyle w:val="listing"/>
              <w:rPr>
                <w:lang w:val="en-GB"/>
              </w:rPr>
            </w:pPr>
            <w:r w:rsidRPr="00BB5B3B">
              <w:rPr>
                <w:lang w:val="en-GB"/>
              </w:rPr>
              <w:t xml:space="preserve">          "path": "/main/conversation5/oId221"</w:t>
            </w:r>
          </w:p>
          <w:p w:rsidR="00F7049F" w:rsidRPr="00BB5B3B" w:rsidRDefault="00F7049F" w:rsidP="00BD2453">
            <w:pPr>
              <w:pStyle w:val="listing"/>
              <w:rPr>
                <w:lang w:val="en-GB"/>
              </w:rPr>
            </w:pPr>
            <w:r w:rsidRPr="00BB5B3B">
              <w:rPr>
                <w:lang w:val="en-GB"/>
              </w:rPr>
              <w:t xml:space="preserve">        }</w:t>
            </w:r>
          </w:p>
          <w:p w:rsidR="00F7049F" w:rsidRPr="00BB5B3B" w:rsidRDefault="00F7049F" w:rsidP="00BD2453">
            <w:pPr>
              <w:pStyle w:val="listing"/>
              <w:rPr>
                <w:lang w:val="en-GB"/>
              </w:rPr>
            </w:pPr>
            <w:r w:rsidRPr="00BB5B3B">
              <w:rPr>
                <w:lang w:val="en-GB"/>
              </w:rPr>
              <w:t xml:space="preserve">      },</w:t>
            </w:r>
          </w:p>
          <w:p w:rsidR="00F7049F" w:rsidRPr="00BB5B3B" w:rsidRDefault="00F7049F" w:rsidP="00BD2453">
            <w:pPr>
              <w:pStyle w:val="listing"/>
              <w:rPr>
                <w:lang w:val="en-GB"/>
              </w:rPr>
            </w:pPr>
            <w:r w:rsidRPr="00BB5B3B">
              <w:rPr>
                <w:lang w:val="en-GB"/>
              </w:rPr>
              <w:t xml:space="preserve">      { "code": 200,</w:t>
            </w:r>
          </w:p>
          <w:p w:rsidR="00F7049F" w:rsidRPr="00BB5B3B" w:rsidRDefault="00F7049F" w:rsidP="00BD2453">
            <w:pPr>
              <w:pStyle w:val="listing"/>
              <w:rPr>
                <w:lang w:val="en-GB"/>
              </w:rPr>
            </w:pPr>
            <w:r w:rsidRPr="00BB5B3B">
              <w:rPr>
                <w:lang w:val="en-GB"/>
              </w:rPr>
              <w:t xml:space="preserve">        "reason": "OK",</w:t>
            </w:r>
          </w:p>
          <w:p w:rsidR="00F7049F" w:rsidRPr="00BB5B3B" w:rsidRDefault="00F7049F" w:rsidP="00BD2453">
            <w:pPr>
              <w:pStyle w:val="listing"/>
              <w:rPr>
                <w:lang w:val="en-GB"/>
              </w:rPr>
            </w:pPr>
            <w:r w:rsidRPr="00BB5B3B">
              <w:rPr>
                <w:lang w:val="en-GB"/>
              </w:rPr>
              <w:t xml:space="preserve">        "success": {</w:t>
            </w:r>
          </w:p>
          <w:p w:rsidR="00F7049F" w:rsidRPr="00BB5B3B" w:rsidRDefault="00F7049F" w:rsidP="00BD2453">
            <w:pPr>
              <w:pStyle w:val="listing"/>
              <w:rPr>
                <w:lang w:val="en-GB"/>
              </w:rPr>
            </w:pPr>
            <w:r w:rsidRPr="00BB5B3B">
              <w:rPr>
                <w:lang w:val="en-GB"/>
              </w:rPr>
              <w:t xml:space="preserve">          "resourceURL": "http://exampleAPI/nms/v1/myStore/tel%3A%2B19585550100/objects/oId222",</w:t>
            </w:r>
          </w:p>
          <w:p w:rsidR="00F7049F" w:rsidRPr="00BB5B3B" w:rsidRDefault="00F7049F" w:rsidP="00BD2453">
            <w:pPr>
              <w:pStyle w:val="listing"/>
              <w:rPr>
                <w:lang w:val="en-GB"/>
              </w:rPr>
            </w:pPr>
            <w:r w:rsidRPr="00BB5B3B">
              <w:rPr>
                <w:lang w:val="en-GB"/>
              </w:rPr>
              <w:t xml:space="preserve">          "path": "/main/conversation5/oId222"</w:t>
            </w:r>
          </w:p>
          <w:p w:rsidR="00F7049F" w:rsidRPr="00BB5B3B" w:rsidRDefault="00F7049F" w:rsidP="00BD2453">
            <w:pPr>
              <w:pStyle w:val="listing"/>
              <w:rPr>
                <w:lang w:val="en-GB"/>
              </w:rPr>
            </w:pPr>
            <w:r w:rsidRPr="00BB5B3B">
              <w:rPr>
                <w:lang w:val="en-GB"/>
              </w:rPr>
              <w:t xml:space="preserve">        }</w:t>
            </w:r>
          </w:p>
          <w:p w:rsidR="00F7049F" w:rsidRPr="00BB5B3B" w:rsidRDefault="00F7049F" w:rsidP="00BD2453">
            <w:pPr>
              <w:pStyle w:val="listing"/>
              <w:rPr>
                <w:lang w:val="en-GB"/>
              </w:rPr>
            </w:pPr>
            <w:r w:rsidRPr="00BB5B3B">
              <w:rPr>
                <w:lang w:val="en-GB"/>
              </w:rPr>
              <w:t xml:space="preserve">      }</w:t>
            </w:r>
          </w:p>
          <w:p w:rsidR="00F7049F" w:rsidRPr="00BB5B3B" w:rsidRDefault="00F7049F" w:rsidP="00BD2453">
            <w:pPr>
              <w:pStyle w:val="listing"/>
              <w:rPr>
                <w:lang w:val="en-GB"/>
              </w:rPr>
            </w:pPr>
            <w:r w:rsidRPr="00BB5B3B">
              <w:rPr>
                <w:lang w:val="en-GB"/>
              </w:rPr>
              <w:t xml:space="preserve">    ]</w:t>
            </w:r>
          </w:p>
          <w:p w:rsidR="00F7049F" w:rsidRPr="00BB5B3B" w:rsidRDefault="00F7049F" w:rsidP="00BD2453">
            <w:pPr>
              <w:pStyle w:val="listing"/>
              <w:rPr>
                <w:lang w:val="en-GB"/>
              </w:rPr>
            </w:pPr>
            <w:r w:rsidRPr="00BB5B3B">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8142" w:name="_Toc8393783"/>
      <w:r w:rsidRPr="00A80E18">
        <w:lastRenderedPageBreak/>
        <w:t>Retrieve</w:t>
      </w:r>
      <w:r>
        <w:t xml:space="preserve"> list of objects’ resource URLs based on their paths, at </w:t>
      </w:r>
      <w:r w:rsidRPr="006E325F">
        <w:t xml:space="preserve">least one path to a non-existing object  </w:t>
      </w:r>
      <w:r>
        <w:t xml:space="preserve">(section </w:t>
      </w:r>
      <w:r w:rsidR="001E249A">
        <w:fldChar w:fldCharType="begin"/>
      </w:r>
      <w:r w:rsidR="001E249A">
        <w:instrText xml:space="preserve"> REF _Ref391357292 \r \h </w:instrText>
      </w:r>
      <w:r w:rsidR="001E249A">
        <w:fldChar w:fldCharType="separate"/>
      </w:r>
      <w:ins w:id="8143" w:author="JM" w:date="2019-04-11T15:58:00Z">
        <w:r w:rsidR="007E0F3E">
          <w:t>6.9.5.2</w:t>
        </w:r>
      </w:ins>
      <w:del w:id="8144" w:author="JM" w:date="2019-04-11T15:58:00Z">
        <w:r w:rsidR="00322FEF" w:rsidDel="007E0F3E">
          <w:delText>6.8.5.2</w:delText>
        </w:r>
      </w:del>
      <w:r w:rsidR="001E249A">
        <w:fldChar w:fldCharType="end"/>
      </w:r>
      <w:r>
        <w:t>)</w:t>
      </w:r>
      <w:bookmarkEnd w:id="8142"/>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US"/>
              </w:rPr>
            </w:pPr>
            <w:r>
              <w:rPr>
                <w:lang w:val="en-US"/>
              </w:rPr>
              <w:t>POST</w:t>
            </w:r>
            <w:r w:rsidRPr="00B95B10">
              <w:t xml:space="preserve"> </w:t>
            </w:r>
            <w:r w:rsidRPr="00350B69">
              <w:rPr>
                <w:lang w:val="en-GB"/>
              </w:rPr>
              <w:t>/exampleAPI/nms/v1/myStore/tel%3A%2B19585550100/</w:t>
            </w:r>
            <w:r>
              <w:rPr>
                <w:lang w:val="en-US"/>
              </w:rPr>
              <w:t>objects</w:t>
            </w:r>
            <w:r w:rsidRPr="008A0EF5">
              <w:t>/</w:t>
            </w:r>
            <w:r>
              <w:rPr>
                <w:lang w:val="en-US"/>
              </w:rPr>
              <w:t>operations</w:t>
            </w:r>
            <w:r w:rsidRPr="008A0EF5">
              <w:t>/pathToId</w:t>
            </w:r>
            <w:r>
              <w:rPr>
                <w:lang w:val="en-US"/>
              </w:rPr>
              <w:t xml:space="preserve"> </w:t>
            </w:r>
            <w:r w:rsidRPr="00350B69">
              <w:rPr>
                <w:lang w:val="en-GB"/>
              </w:rPr>
              <w:t>HTTP/1.1</w:t>
            </w:r>
            <w:r>
              <w:br/>
            </w:r>
            <w:r w:rsidRPr="00B95B10">
              <w:t>Host: example.com</w:t>
            </w:r>
          </w:p>
          <w:p w:rsidR="00F7049F" w:rsidRPr="008E679A" w:rsidRDefault="00F7049F" w:rsidP="00BD2453">
            <w:pPr>
              <w:pStyle w:val="listing"/>
              <w:rPr>
                <w:lang w:val="en-US"/>
              </w:rPr>
            </w:pPr>
            <w:r w:rsidRPr="00426520">
              <w:rPr>
                <w:lang w:val="en-US"/>
              </w:rPr>
              <w:t>Authorization: BEARER 08776724-6d0d-4aa6-a404-2bc19b5cf903</w:t>
            </w:r>
          </w:p>
          <w:p w:rsidR="00F7049F" w:rsidRPr="00350B69" w:rsidRDefault="00F7049F" w:rsidP="00BD2453">
            <w:pPr>
              <w:pStyle w:val="listing"/>
              <w:tabs>
                <w:tab w:val="left" w:pos="2790"/>
                <w:tab w:val="left" w:pos="3975"/>
              </w:tabs>
              <w:rPr>
                <w:lang w:val="en-GB"/>
              </w:rPr>
            </w:pPr>
            <w:r w:rsidRPr="00350B69">
              <w:rPr>
                <w:lang w:val="en-GB"/>
              </w:rPr>
              <w:t>Accept: application/</w:t>
            </w:r>
            <w:r>
              <w:rPr>
                <w:lang w:val="en-GB"/>
              </w:rPr>
              <w:t>json</w:t>
            </w:r>
          </w:p>
          <w:p w:rsidR="00F7049F" w:rsidRPr="00350B69" w:rsidRDefault="00F7049F" w:rsidP="00BD2453">
            <w:pPr>
              <w:pStyle w:val="listing"/>
              <w:rPr>
                <w:lang w:val="en-GB"/>
              </w:rPr>
            </w:pPr>
            <w:r w:rsidRPr="00350B69">
              <w:rPr>
                <w:lang w:val="en-GB"/>
              </w:rPr>
              <w:t>Content-Type: application/</w:t>
            </w:r>
            <w:r>
              <w:rPr>
                <w:lang w:val="en-GB"/>
              </w:rPr>
              <w:t>json</w:t>
            </w:r>
          </w:p>
          <w:p w:rsidR="00F7049F" w:rsidRPr="00350B69" w:rsidRDefault="00F7049F" w:rsidP="00BD2453">
            <w:pPr>
              <w:pStyle w:val="listing"/>
              <w:rPr>
                <w:lang w:val="en-GB"/>
              </w:rPr>
            </w:pPr>
            <w:r w:rsidRPr="00350B69">
              <w:rPr>
                <w:lang w:val="en-GB"/>
              </w:rPr>
              <w:t>Content-Length: nnnn</w:t>
            </w:r>
          </w:p>
          <w:p w:rsidR="00F7049F" w:rsidRDefault="00F7049F" w:rsidP="00BD2453">
            <w:pPr>
              <w:pStyle w:val="listing"/>
              <w:rPr>
                <w:lang w:val="en-US"/>
              </w:rPr>
            </w:pPr>
          </w:p>
          <w:p w:rsidR="00F7049F" w:rsidRPr="00D27EB9" w:rsidRDefault="00F7049F" w:rsidP="00BD2453">
            <w:pPr>
              <w:pStyle w:val="listing"/>
              <w:rPr>
                <w:lang w:val="en-US"/>
              </w:rPr>
            </w:pPr>
            <w:r w:rsidRPr="00D27EB9">
              <w:rPr>
                <w:lang w:val="en-US"/>
              </w:rPr>
              <w:t>{ "pathList": {</w:t>
            </w:r>
          </w:p>
          <w:p w:rsidR="00F7049F" w:rsidRPr="00D27EB9" w:rsidRDefault="00F7049F" w:rsidP="00BD2453">
            <w:pPr>
              <w:pStyle w:val="listing"/>
              <w:rPr>
                <w:lang w:val="en-US"/>
              </w:rPr>
            </w:pPr>
            <w:r w:rsidRPr="00D27EB9">
              <w:rPr>
                <w:lang w:val="en-US"/>
              </w:rPr>
              <w:t xml:space="preserve">    "path": [</w:t>
            </w:r>
          </w:p>
          <w:p w:rsidR="00F7049F" w:rsidRPr="00D27EB9" w:rsidRDefault="00F7049F" w:rsidP="00BD2453">
            <w:pPr>
              <w:pStyle w:val="listing"/>
              <w:rPr>
                <w:lang w:val="en-US"/>
              </w:rPr>
            </w:pPr>
            <w:r w:rsidRPr="00D27EB9">
              <w:rPr>
                <w:lang w:val="en-US"/>
              </w:rPr>
              <w:t xml:space="preserve">      "/main/f81d4fae-7dec-11d0-a765-00a0c91e6bf6/oId111",</w:t>
            </w:r>
          </w:p>
          <w:p w:rsidR="00F7049F" w:rsidRPr="00D27EB9" w:rsidRDefault="00F7049F" w:rsidP="00BD2453">
            <w:pPr>
              <w:pStyle w:val="listing"/>
              <w:rPr>
                <w:lang w:val="en-US"/>
              </w:rPr>
            </w:pPr>
            <w:r w:rsidRPr="00D27EB9">
              <w:rPr>
                <w:lang w:val="en-US"/>
              </w:rPr>
              <w:t xml:space="preserve">      "/cleanups/conversation5/oId221"</w:t>
            </w:r>
          </w:p>
          <w:p w:rsidR="00F7049F" w:rsidRPr="00D27EB9" w:rsidRDefault="00F7049F" w:rsidP="00BD2453">
            <w:pPr>
              <w:pStyle w:val="listing"/>
              <w:rPr>
                <w:lang w:val="en-US"/>
              </w:rPr>
            </w:pPr>
            <w:r w:rsidRPr="00D27EB9">
              <w:rPr>
                <w:lang w:val="en-US"/>
              </w:rPr>
              <w:t xml:space="preserve">    ]</w:t>
            </w:r>
          </w:p>
          <w:p w:rsidR="00F7049F" w:rsidRPr="00D27EB9" w:rsidRDefault="00F7049F" w:rsidP="00BD2453">
            <w:pPr>
              <w:pStyle w:val="listing"/>
              <w:rPr>
                <w:lang w:val="en-US"/>
              </w:rPr>
            </w:pPr>
            <w:r w:rsidRPr="00D27EB9">
              <w:rPr>
                <w:lang w:val="en-US"/>
              </w:rPr>
              <w:t xml:space="preserve">  }</w:t>
            </w:r>
          </w:p>
          <w:p w:rsidR="00F7049F" w:rsidRPr="00513981" w:rsidRDefault="00F7049F" w:rsidP="00BD2453">
            <w:pPr>
              <w:pStyle w:val="listing"/>
              <w:rPr>
                <w:lang w:val="en-US"/>
              </w:rPr>
            </w:pPr>
            <w:r w:rsidRPr="00D27EB9">
              <w:rPr>
                <w:lang w:val="en-US"/>
              </w:rPr>
              <w:t>}</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XMLcode"/>
            </w:pPr>
            <w:r>
              <w:t>HTTP/1.1 200 OK</w:t>
            </w:r>
          </w:p>
          <w:p w:rsidR="00F7049F" w:rsidRDefault="00F7049F" w:rsidP="00BD2453">
            <w:pPr>
              <w:pStyle w:val="XMLcode"/>
            </w:pPr>
            <w:r>
              <w:t>Date: Tue, 18 Feb 2014 12:09:09 GMT</w:t>
            </w:r>
            <w:r>
              <w:tab/>
            </w:r>
          </w:p>
          <w:p w:rsidR="00F7049F" w:rsidRDefault="00F7049F" w:rsidP="00BD2453">
            <w:pPr>
              <w:pStyle w:val="XMLcode"/>
            </w:pPr>
            <w:r>
              <w:t>Content-Type: application/json</w:t>
            </w:r>
          </w:p>
          <w:p w:rsidR="00F7049F" w:rsidRDefault="00F7049F" w:rsidP="00BD2453">
            <w:pPr>
              <w:pStyle w:val="listing"/>
              <w:rPr>
                <w:lang w:val="en-GB"/>
              </w:rPr>
            </w:pPr>
            <w:r>
              <w:lastRenderedPageBreak/>
              <w:t>Content-Length: nnnn</w:t>
            </w:r>
            <w:r>
              <w:tab/>
            </w:r>
          </w:p>
          <w:p w:rsidR="00F7049F" w:rsidRDefault="00F7049F" w:rsidP="00BD2453">
            <w:pPr>
              <w:pStyle w:val="listing"/>
              <w:rPr>
                <w:lang w:val="en-GB"/>
              </w:rPr>
            </w:pPr>
          </w:p>
          <w:p w:rsidR="00F7049F" w:rsidRPr="00D27EB9" w:rsidRDefault="00F7049F" w:rsidP="00BD2453">
            <w:pPr>
              <w:pStyle w:val="listing"/>
              <w:rPr>
                <w:lang w:val="en-GB"/>
              </w:rPr>
            </w:pPr>
            <w:r w:rsidRPr="00D27EB9">
              <w:rPr>
                <w:lang w:val="en-GB"/>
              </w:rPr>
              <w:t>{ "bulkResponseList": {</w:t>
            </w:r>
          </w:p>
          <w:p w:rsidR="00F7049F" w:rsidRPr="00D27EB9" w:rsidRDefault="00F7049F" w:rsidP="00BD2453">
            <w:pPr>
              <w:pStyle w:val="listing"/>
              <w:rPr>
                <w:lang w:val="en-GB"/>
              </w:rPr>
            </w:pPr>
            <w:r w:rsidRPr="00D27EB9">
              <w:rPr>
                <w:lang w:val="en-GB"/>
              </w:rPr>
              <w:t xml:space="preserve">    "response": [</w:t>
            </w:r>
          </w:p>
          <w:p w:rsidR="00F7049F" w:rsidRPr="00D27EB9" w:rsidRDefault="00F7049F" w:rsidP="00BD2453">
            <w:pPr>
              <w:pStyle w:val="listing"/>
              <w:rPr>
                <w:lang w:val="en-GB"/>
              </w:rPr>
            </w:pPr>
            <w:r w:rsidRPr="00D27EB9">
              <w:rPr>
                <w:lang w:val="en-GB"/>
              </w:rPr>
              <w:t xml:space="preserve">      { "code": 200,</w:t>
            </w:r>
          </w:p>
          <w:p w:rsidR="00F7049F" w:rsidRPr="00D27EB9" w:rsidRDefault="00F7049F" w:rsidP="00BD2453">
            <w:pPr>
              <w:pStyle w:val="listing"/>
              <w:rPr>
                <w:lang w:val="en-GB"/>
              </w:rPr>
            </w:pPr>
            <w:r w:rsidRPr="00D27EB9">
              <w:rPr>
                <w:lang w:val="en-GB"/>
              </w:rPr>
              <w:t xml:space="preserve">        "reason": "OK",</w:t>
            </w:r>
          </w:p>
          <w:p w:rsidR="00F7049F" w:rsidRPr="00D27EB9" w:rsidRDefault="00F7049F" w:rsidP="00BD2453">
            <w:pPr>
              <w:pStyle w:val="listing"/>
              <w:rPr>
                <w:lang w:val="en-GB"/>
              </w:rPr>
            </w:pPr>
            <w:r w:rsidRPr="00D27EB9">
              <w:rPr>
                <w:lang w:val="en-GB"/>
              </w:rPr>
              <w:t xml:space="preserve">        "success": {</w:t>
            </w:r>
          </w:p>
          <w:p w:rsidR="00F7049F" w:rsidRPr="00D27EB9" w:rsidRDefault="00F7049F" w:rsidP="00BD2453">
            <w:pPr>
              <w:pStyle w:val="listing"/>
              <w:rPr>
                <w:lang w:val="en-GB"/>
              </w:rPr>
            </w:pPr>
            <w:r w:rsidRPr="00D27EB9">
              <w:rPr>
                <w:lang w:val="en-GB"/>
              </w:rPr>
              <w:t xml:space="preserve">          "resourceURL": "http://exampleAPI/nms/v1/myStore/tel%3A%2B19585550100/objects/oId111",</w:t>
            </w:r>
          </w:p>
          <w:p w:rsidR="00F7049F" w:rsidRPr="00D27EB9" w:rsidRDefault="00F7049F" w:rsidP="00BD2453">
            <w:pPr>
              <w:pStyle w:val="listing"/>
              <w:rPr>
                <w:lang w:val="en-GB"/>
              </w:rPr>
            </w:pPr>
            <w:r w:rsidRPr="00D27EB9">
              <w:rPr>
                <w:lang w:val="en-GB"/>
              </w:rPr>
              <w:t xml:space="preserve">          "path": "/main/f81d4fae-7dec-11d0-a765-00a0c91e6bf6/oId111"</w:t>
            </w:r>
          </w:p>
          <w:p w:rsidR="00F7049F" w:rsidRPr="00D27EB9" w:rsidRDefault="00F7049F" w:rsidP="00BD2453">
            <w:pPr>
              <w:pStyle w:val="listing"/>
              <w:rPr>
                <w:lang w:val="en-GB"/>
              </w:rPr>
            </w:pPr>
            <w:r w:rsidRPr="00D27EB9">
              <w:rPr>
                <w:lang w:val="en-GB"/>
              </w:rPr>
              <w:t xml:space="preserve">        }</w:t>
            </w:r>
          </w:p>
          <w:p w:rsidR="00F7049F" w:rsidRPr="00D27EB9" w:rsidRDefault="00F7049F" w:rsidP="00BD2453">
            <w:pPr>
              <w:pStyle w:val="listing"/>
              <w:rPr>
                <w:lang w:val="en-GB"/>
              </w:rPr>
            </w:pPr>
            <w:r w:rsidRPr="00D27EB9">
              <w:rPr>
                <w:lang w:val="en-GB"/>
              </w:rPr>
              <w:t xml:space="preserve">      },</w:t>
            </w:r>
          </w:p>
          <w:p w:rsidR="00F7049F" w:rsidRPr="00D27EB9" w:rsidRDefault="00F7049F" w:rsidP="00BD2453">
            <w:pPr>
              <w:pStyle w:val="listing"/>
              <w:rPr>
                <w:lang w:val="en-GB"/>
              </w:rPr>
            </w:pPr>
            <w:r w:rsidRPr="00D27EB9">
              <w:rPr>
                <w:lang w:val="en-GB"/>
              </w:rPr>
              <w:t xml:space="preserve">      { "code": 400,</w:t>
            </w:r>
          </w:p>
          <w:p w:rsidR="00F7049F" w:rsidRPr="00D27EB9" w:rsidRDefault="00F7049F" w:rsidP="00BD2453">
            <w:pPr>
              <w:pStyle w:val="listing"/>
              <w:rPr>
                <w:lang w:val="en-GB"/>
              </w:rPr>
            </w:pPr>
            <w:r w:rsidRPr="00D27EB9">
              <w:rPr>
                <w:lang w:val="en-GB"/>
              </w:rPr>
              <w:t xml:space="preserve">        "reason": "Bad Request",</w:t>
            </w:r>
          </w:p>
          <w:p w:rsidR="00F7049F" w:rsidRPr="00D27EB9" w:rsidRDefault="00F7049F" w:rsidP="00BD2453">
            <w:pPr>
              <w:pStyle w:val="listing"/>
              <w:rPr>
                <w:lang w:val="en-GB"/>
              </w:rPr>
            </w:pPr>
            <w:r w:rsidRPr="00D27EB9">
              <w:rPr>
                <w:lang w:val="en-GB"/>
              </w:rPr>
              <w:t xml:space="preserve">        "failure": {</w:t>
            </w:r>
          </w:p>
          <w:p w:rsidR="00F7049F" w:rsidRPr="00D27EB9" w:rsidRDefault="00F7049F" w:rsidP="00BD2453">
            <w:pPr>
              <w:pStyle w:val="listing"/>
              <w:rPr>
                <w:lang w:val="en-GB"/>
              </w:rPr>
            </w:pPr>
            <w:r w:rsidRPr="00D27EB9">
              <w:rPr>
                <w:lang w:val="en-GB"/>
              </w:rPr>
              <w:t xml:space="preserve">          "serviceException": {</w:t>
            </w:r>
          </w:p>
          <w:p w:rsidR="00F7049F" w:rsidRPr="00D27EB9" w:rsidRDefault="00F7049F" w:rsidP="00BD2453">
            <w:pPr>
              <w:pStyle w:val="listing"/>
              <w:rPr>
                <w:lang w:val="en-GB"/>
              </w:rPr>
            </w:pPr>
            <w:r w:rsidRPr="00D27EB9">
              <w:rPr>
                <w:lang w:val="en-GB"/>
              </w:rPr>
              <w:t xml:space="preserve">            "messageId": "SVC0002",</w:t>
            </w:r>
          </w:p>
          <w:p w:rsidR="00F7049F" w:rsidRPr="00D27EB9" w:rsidRDefault="00F7049F" w:rsidP="00BD2453">
            <w:pPr>
              <w:pStyle w:val="listing"/>
              <w:rPr>
                <w:lang w:val="en-GB"/>
              </w:rPr>
            </w:pPr>
            <w:r w:rsidRPr="00D27EB9">
              <w:rPr>
                <w:lang w:val="en-GB"/>
              </w:rPr>
              <w:t xml:space="preserve">            "text": "Invalid input value for message part %1",</w:t>
            </w:r>
          </w:p>
          <w:p w:rsidR="00F7049F" w:rsidRPr="00D27EB9" w:rsidRDefault="00F7049F" w:rsidP="00BD2453">
            <w:pPr>
              <w:pStyle w:val="listing"/>
              <w:rPr>
                <w:lang w:val="en-GB"/>
              </w:rPr>
            </w:pPr>
            <w:r w:rsidRPr="00D27EB9">
              <w:rPr>
                <w:lang w:val="en-GB"/>
              </w:rPr>
              <w:t xml:space="preserve">            "variables": [ "/cleanups/conversation5/oId221" ]</w:t>
            </w:r>
          </w:p>
          <w:p w:rsidR="00F7049F" w:rsidRPr="00D27EB9" w:rsidRDefault="00F7049F" w:rsidP="00BD2453">
            <w:pPr>
              <w:pStyle w:val="listing"/>
              <w:rPr>
                <w:lang w:val="en-GB"/>
              </w:rPr>
            </w:pPr>
            <w:r w:rsidRPr="00D27EB9">
              <w:rPr>
                <w:lang w:val="en-GB"/>
              </w:rPr>
              <w:t xml:space="preserve">          }</w:t>
            </w:r>
          </w:p>
          <w:p w:rsidR="00F7049F" w:rsidRPr="00D27EB9" w:rsidRDefault="00F7049F" w:rsidP="00BD2453">
            <w:pPr>
              <w:pStyle w:val="listing"/>
              <w:rPr>
                <w:lang w:val="en-GB"/>
              </w:rPr>
            </w:pPr>
            <w:r w:rsidRPr="00D27EB9">
              <w:rPr>
                <w:lang w:val="en-GB"/>
              </w:rPr>
              <w:t xml:space="preserve">        }</w:t>
            </w:r>
          </w:p>
          <w:p w:rsidR="00F7049F" w:rsidRPr="00D27EB9" w:rsidRDefault="00F7049F" w:rsidP="00BD2453">
            <w:pPr>
              <w:pStyle w:val="listing"/>
              <w:rPr>
                <w:lang w:val="en-GB"/>
              </w:rPr>
            </w:pPr>
            <w:r w:rsidRPr="00D27EB9">
              <w:rPr>
                <w:lang w:val="en-GB"/>
              </w:rPr>
              <w:t xml:space="preserve">      }</w:t>
            </w:r>
          </w:p>
          <w:p w:rsidR="00F7049F" w:rsidRPr="00D27EB9" w:rsidRDefault="00F7049F" w:rsidP="00BD2453">
            <w:pPr>
              <w:pStyle w:val="listing"/>
              <w:rPr>
                <w:lang w:val="en-GB"/>
              </w:rPr>
            </w:pPr>
            <w:r w:rsidRPr="00D27EB9">
              <w:rPr>
                <w:lang w:val="en-GB"/>
              </w:rPr>
              <w:t xml:space="preserve">    ]</w:t>
            </w:r>
          </w:p>
          <w:p w:rsidR="00F7049F" w:rsidRPr="00D27EB9" w:rsidRDefault="00F7049F" w:rsidP="00BD2453">
            <w:pPr>
              <w:pStyle w:val="listing"/>
              <w:rPr>
                <w:lang w:val="en-GB"/>
              </w:rPr>
            </w:pPr>
            <w:r w:rsidRPr="00D27EB9">
              <w:rPr>
                <w:lang w:val="en-GB"/>
              </w:rPr>
              <w:t xml:space="preserve">  }</w:t>
            </w:r>
          </w:p>
          <w:p w:rsidR="00F7049F" w:rsidRPr="000D0C31" w:rsidRDefault="00F7049F" w:rsidP="00BD2453">
            <w:pPr>
              <w:pStyle w:val="listing"/>
            </w:pPr>
            <w:r>
              <w:rPr>
                <w:lang w:val="en-GB"/>
              </w:rPr>
              <w:t>}</w:t>
            </w:r>
          </w:p>
        </w:tc>
      </w:tr>
    </w:tbl>
    <w:p w:rsidR="00F02323" w:rsidRPr="00C53883" w:rsidRDefault="00F02323" w:rsidP="00F02323">
      <w:pPr>
        <w:pStyle w:val="App2"/>
      </w:pPr>
      <w:bookmarkStart w:id="8145" w:name="_Toc8393784"/>
      <w:r w:rsidRPr="00D17DC7">
        <w:lastRenderedPageBreak/>
        <w:t xml:space="preserve">Bulk creation </w:t>
      </w:r>
      <w:r>
        <w:t xml:space="preserve">(section </w:t>
      </w:r>
      <w:r>
        <w:fldChar w:fldCharType="begin"/>
      </w:r>
      <w:r>
        <w:instrText xml:space="preserve"> REF _Ref391357327 \r \h </w:instrText>
      </w:r>
      <w:r>
        <w:fldChar w:fldCharType="separate"/>
      </w:r>
      <w:ins w:id="8146" w:author="JM" w:date="2019-04-11T15:58:00Z">
        <w:r w:rsidR="007E0F3E">
          <w:t>6.10.5.1</w:t>
        </w:r>
      </w:ins>
      <w:del w:id="8147" w:author="JM" w:date="2019-04-11T15:58:00Z">
        <w:r w:rsidR="00322FEF" w:rsidDel="007E0F3E">
          <w:delText>6.9.5.1</w:delText>
        </w:r>
      </w:del>
      <w:r>
        <w:fldChar w:fldCharType="end"/>
      </w:r>
      <w:r>
        <w:t>)</w:t>
      </w:r>
      <w:bookmarkEnd w:id="8145"/>
    </w:p>
    <w:p w:rsidR="00F02323" w:rsidRPr="004D17CB" w:rsidRDefault="00322FEF" w:rsidP="00F02323">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02323" w:rsidRPr="008D5D85" w:rsidTr="00067C77">
        <w:tc>
          <w:tcPr>
            <w:tcW w:w="5000" w:type="pct"/>
            <w:shd w:val="clear" w:color="auto" w:fill="FFFFCC"/>
            <w:tcMar>
              <w:top w:w="150" w:type="dxa"/>
              <w:left w:w="150" w:type="dxa"/>
              <w:bottom w:w="150" w:type="dxa"/>
              <w:right w:w="150" w:type="dxa"/>
            </w:tcMar>
          </w:tcPr>
          <w:p w:rsidR="00F02323" w:rsidRPr="00683E45" w:rsidRDefault="00F02323" w:rsidP="00067C77">
            <w:pPr>
              <w:pStyle w:val="listing"/>
              <w:tabs>
                <w:tab w:val="left" w:pos="1620"/>
              </w:tabs>
              <w:rPr>
                <w:lang w:val="en-US"/>
              </w:rPr>
            </w:pPr>
            <w:r w:rsidRPr="00683E45">
              <w:rPr>
                <w:lang w:val="en-US"/>
              </w:rPr>
              <w:t>POST /exampleAPI/nms/v1/myStore/tel%3A%2B19585550100/objects/operations/</w:t>
            </w:r>
            <w:r>
              <w:rPr>
                <w:lang w:val="en-US"/>
              </w:rPr>
              <w:t>bulkCreation</w:t>
            </w:r>
            <w:r w:rsidRPr="00683E45">
              <w:rPr>
                <w:lang w:val="en-US"/>
              </w:rPr>
              <w:t xml:space="preserve"> HTTP/1.1</w:t>
            </w:r>
          </w:p>
          <w:p w:rsidR="00F02323" w:rsidRPr="00683E45" w:rsidRDefault="00F02323" w:rsidP="00067C77">
            <w:pPr>
              <w:pStyle w:val="listing"/>
              <w:tabs>
                <w:tab w:val="left" w:pos="1620"/>
              </w:tabs>
              <w:rPr>
                <w:lang w:val="en-US"/>
              </w:rPr>
            </w:pPr>
            <w:r w:rsidRPr="00683E45">
              <w:rPr>
                <w:lang w:val="en-US"/>
              </w:rPr>
              <w:t>Accept: application/</w:t>
            </w:r>
            <w:r>
              <w:rPr>
                <w:lang w:val="en-US"/>
              </w:rPr>
              <w:t>json</w:t>
            </w:r>
          </w:p>
          <w:p w:rsidR="00F02323" w:rsidRPr="00683E45" w:rsidRDefault="00F02323" w:rsidP="00067C77">
            <w:pPr>
              <w:pStyle w:val="listing"/>
              <w:tabs>
                <w:tab w:val="left" w:pos="1620"/>
              </w:tabs>
              <w:rPr>
                <w:lang w:val="en-US"/>
              </w:rPr>
            </w:pPr>
            <w:r w:rsidRPr="00683E45">
              <w:rPr>
                <w:lang w:val="en-US"/>
              </w:rPr>
              <w:t>Authorization: BEARER 08776724-6d0d-4aa6-a404-2bc19b5cf903</w:t>
            </w:r>
          </w:p>
          <w:p w:rsidR="00F02323" w:rsidRPr="00683E45" w:rsidRDefault="00F02323" w:rsidP="00067C77">
            <w:pPr>
              <w:pStyle w:val="listing"/>
              <w:tabs>
                <w:tab w:val="left" w:pos="1620"/>
              </w:tabs>
              <w:rPr>
                <w:lang w:val="en-US"/>
              </w:rPr>
            </w:pPr>
            <w:r w:rsidRPr="00683E45">
              <w:rPr>
                <w:lang w:val="en-US"/>
              </w:rPr>
              <w:t>Host: example.com</w:t>
            </w:r>
            <w:r w:rsidRPr="00683E45">
              <w:rPr>
                <w:lang w:val="en-US"/>
              </w:rPr>
              <w:tab/>
            </w:r>
          </w:p>
          <w:p w:rsidR="00F02323" w:rsidRPr="00683E45" w:rsidRDefault="00F02323" w:rsidP="00067C77">
            <w:pPr>
              <w:pStyle w:val="listing"/>
              <w:tabs>
                <w:tab w:val="left" w:pos="1620"/>
              </w:tabs>
              <w:rPr>
                <w:lang w:val="en-US"/>
              </w:rPr>
            </w:pPr>
            <w:r w:rsidRPr="00683E45">
              <w:rPr>
                <w:lang w:val="en-US"/>
              </w:rPr>
              <w:t>Content-Type: multipart/form-data; boundary="===============outer123456==";</w:t>
            </w:r>
          </w:p>
          <w:p w:rsidR="00F02323" w:rsidRPr="00683E45" w:rsidRDefault="00F02323" w:rsidP="00067C77">
            <w:pPr>
              <w:pStyle w:val="listing"/>
              <w:tabs>
                <w:tab w:val="left" w:pos="1620"/>
              </w:tabs>
              <w:rPr>
                <w:lang w:val="en-US"/>
              </w:rPr>
            </w:pPr>
            <w:r w:rsidRPr="00683E45">
              <w:rPr>
                <w:lang w:val="en-US"/>
              </w:rPr>
              <w:t>Content-Length: nnnn</w:t>
            </w:r>
          </w:p>
          <w:p w:rsidR="00F02323" w:rsidRPr="00683E45" w:rsidRDefault="00F02323" w:rsidP="00067C77">
            <w:pPr>
              <w:pStyle w:val="listing"/>
              <w:tabs>
                <w:tab w:val="left" w:pos="1620"/>
              </w:tabs>
              <w:rPr>
                <w:lang w:val="en-US"/>
              </w:rPr>
            </w:pPr>
            <w:r w:rsidRPr="00683E45">
              <w:rPr>
                <w:lang w:val="en-US"/>
              </w:rPr>
              <w:t>MIME-Version: 1.0</w:t>
            </w:r>
          </w:p>
          <w:p w:rsidR="00F02323" w:rsidRPr="00683E45" w:rsidRDefault="00F02323" w:rsidP="00067C77">
            <w:pPr>
              <w:pStyle w:val="listing"/>
              <w:tabs>
                <w:tab w:val="left" w:pos="1620"/>
              </w:tabs>
              <w:ind w:firstLine="1584"/>
              <w:rPr>
                <w:lang w:val="en-US"/>
              </w:rPr>
            </w:pPr>
          </w:p>
          <w:p w:rsidR="00F02323" w:rsidRPr="00683E45" w:rsidRDefault="00F02323" w:rsidP="00067C77">
            <w:pPr>
              <w:pStyle w:val="listing"/>
              <w:tabs>
                <w:tab w:val="left" w:pos="1620"/>
              </w:tabs>
              <w:rPr>
                <w:lang w:val="en-US"/>
              </w:rPr>
            </w:pPr>
            <w:r w:rsidRPr="00683E45">
              <w:rPr>
                <w:lang w:val="en-US"/>
              </w:rPr>
              <w:t>--===============outer123456==</w:t>
            </w:r>
          </w:p>
          <w:p w:rsidR="00F02323" w:rsidRPr="00683E45" w:rsidRDefault="00F02323" w:rsidP="00067C77">
            <w:pPr>
              <w:pStyle w:val="listing"/>
              <w:tabs>
                <w:tab w:val="left" w:pos="1620"/>
              </w:tabs>
              <w:rPr>
                <w:lang w:val="en-US"/>
              </w:rPr>
            </w:pPr>
            <w:r w:rsidRPr="00683E45">
              <w:rPr>
                <w:lang w:val="en-US"/>
              </w:rPr>
              <w:t>Content-Type: application/</w:t>
            </w:r>
            <w:r>
              <w:rPr>
                <w:lang w:val="en-US"/>
              </w:rPr>
              <w:t>json</w:t>
            </w:r>
          </w:p>
          <w:p w:rsidR="00F02323" w:rsidRPr="00683E45" w:rsidRDefault="00F02323" w:rsidP="00067C77">
            <w:pPr>
              <w:pStyle w:val="listing"/>
              <w:tabs>
                <w:tab w:val="left" w:pos="1620"/>
              </w:tabs>
              <w:rPr>
                <w:lang w:val="en-US"/>
              </w:rPr>
            </w:pPr>
            <w:r w:rsidRPr="00683E45">
              <w:rPr>
                <w:lang w:val="en-US"/>
              </w:rPr>
              <w:t>Content-Disposition: form-data; name=”root-fields”</w:t>
            </w:r>
          </w:p>
          <w:p w:rsidR="00F02323" w:rsidRPr="00683E45" w:rsidRDefault="00F02323" w:rsidP="00067C77">
            <w:pPr>
              <w:pStyle w:val="listing"/>
              <w:tabs>
                <w:tab w:val="left" w:pos="1620"/>
              </w:tabs>
              <w:rPr>
                <w:lang w:val="en-US"/>
              </w:rPr>
            </w:pPr>
          </w:p>
          <w:p w:rsidR="00F02323" w:rsidRPr="00B643F0" w:rsidRDefault="00F02323" w:rsidP="00067C77">
            <w:pPr>
              <w:pStyle w:val="listing"/>
              <w:rPr>
                <w:lang w:val="en-US"/>
              </w:rPr>
            </w:pPr>
            <w:r w:rsidRPr="00B643F0">
              <w:rPr>
                <w:lang w:val="en-US"/>
              </w:rPr>
              <w:t>{ "objectList": {</w:t>
            </w:r>
          </w:p>
          <w:p w:rsidR="00F02323" w:rsidRPr="00B643F0" w:rsidRDefault="00F02323" w:rsidP="00067C77">
            <w:pPr>
              <w:pStyle w:val="listing"/>
              <w:rPr>
                <w:lang w:val="en-US"/>
              </w:rPr>
            </w:pPr>
            <w:r w:rsidRPr="00B643F0">
              <w:rPr>
                <w:lang w:val="en-US"/>
              </w:rPr>
              <w:t xml:space="preserve">    "object": [</w:t>
            </w:r>
          </w:p>
          <w:p w:rsidR="00F02323" w:rsidRPr="00B643F0" w:rsidRDefault="00F02323" w:rsidP="00067C77">
            <w:pPr>
              <w:pStyle w:val="listing"/>
              <w:rPr>
                <w:lang w:val="en-US"/>
              </w:rPr>
            </w:pPr>
            <w:r w:rsidRPr="00B643F0">
              <w:rPr>
                <w:lang w:val="en-US"/>
              </w:rPr>
              <w:t xml:space="preserve">      { "parentFolder": "http://example.com/exampleAPI/nms/v1/myStore/tel%3A%2B19585550100/folders/fld123",</w:t>
            </w:r>
          </w:p>
          <w:p w:rsidR="00F02323" w:rsidRPr="00B643F0" w:rsidRDefault="00F02323" w:rsidP="00067C77">
            <w:pPr>
              <w:pStyle w:val="listing"/>
              <w:rPr>
                <w:lang w:val="en-US"/>
              </w:rPr>
            </w:pPr>
            <w:r w:rsidRPr="00B643F0">
              <w:rPr>
                <w:lang w:val="en-US"/>
              </w:rPr>
              <w:t xml:space="preserve">        "attributes": { "attribute": [] },</w:t>
            </w:r>
          </w:p>
          <w:p w:rsidR="00F02323" w:rsidRPr="00B643F0" w:rsidRDefault="00F02323" w:rsidP="00067C77">
            <w:pPr>
              <w:pStyle w:val="listing"/>
              <w:rPr>
                <w:lang w:val="en-US"/>
              </w:rPr>
            </w:pPr>
            <w:r w:rsidRPr="00B643F0">
              <w:rPr>
                <w:lang w:val="en-US"/>
              </w:rPr>
              <w:t xml:space="preserve">        "flags": {</w:t>
            </w:r>
          </w:p>
          <w:p w:rsidR="00F02323" w:rsidRPr="00B643F0" w:rsidRDefault="00F02323" w:rsidP="00067C77">
            <w:pPr>
              <w:pStyle w:val="listing"/>
              <w:rPr>
                <w:lang w:val="en-US"/>
              </w:rPr>
            </w:pPr>
            <w:r w:rsidRPr="00B643F0">
              <w:rPr>
                <w:lang w:val="en-US"/>
              </w:rPr>
              <w:t xml:space="preserve">          "flag": [</w:t>
            </w:r>
          </w:p>
          <w:p w:rsidR="00F02323" w:rsidRPr="00B643F0" w:rsidRDefault="00F02323" w:rsidP="00067C77">
            <w:pPr>
              <w:pStyle w:val="listing"/>
              <w:rPr>
                <w:lang w:val="en-US"/>
              </w:rPr>
            </w:pPr>
            <w:r w:rsidRPr="00B643F0">
              <w:rPr>
                <w:lang w:val="en-US"/>
              </w:rPr>
              <w:t xml:space="preserve">            "\\Seen",</w:t>
            </w:r>
          </w:p>
          <w:p w:rsidR="00F02323" w:rsidRPr="00B643F0" w:rsidRDefault="00F02323" w:rsidP="00067C77">
            <w:pPr>
              <w:pStyle w:val="listing"/>
              <w:rPr>
                <w:lang w:val="en-US"/>
              </w:rPr>
            </w:pPr>
            <w:r w:rsidRPr="00B643F0">
              <w:rPr>
                <w:lang w:val="en-US"/>
              </w:rPr>
              <w:t xml:space="preserve">            "\\Flagged"</w:t>
            </w:r>
          </w:p>
          <w:p w:rsidR="00F02323" w:rsidRPr="00B643F0" w:rsidRDefault="00F02323" w:rsidP="00067C77">
            <w:pPr>
              <w:pStyle w:val="listing"/>
              <w:rPr>
                <w:lang w:val="en-US"/>
              </w:rPr>
            </w:pPr>
            <w:r w:rsidRPr="00B643F0">
              <w:rPr>
                <w:lang w:val="en-US"/>
              </w:rPr>
              <w:t xml:space="preserve">          ]</w:t>
            </w:r>
          </w:p>
          <w:p w:rsidR="00F02323" w:rsidRPr="00B643F0" w:rsidRDefault="00F02323" w:rsidP="00067C77">
            <w:pPr>
              <w:pStyle w:val="listing"/>
              <w:rPr>
                <w:lang w:val="en-US"/>
              </w:rPr>
            </w:pPr>
            <w:r w:rsidRPr="00B643F0">
              <w:rPr>
                <w:lang w:val="en-US"/>
              </w:rPr>
              <w:t xml:space="preserve">        }</w:t>
            </w:r>
          </w:p>
          <w:p w:rsidR="00F02323" w:rsidRPr="00B643F0" w:rsidRDefault="00F02323" w:rsidP="00067C77">
            <w:pPr>
              <w:pStyle w:val="listing"/>
              <w:rPr>
                <w:lang w:val="en-US"/>
              </w:rPr>
            </w:pPr>
            <w:r w:rsidRPr="00B643F0">
              <w:rPr>
                <w:lang w:val="en-US"/>
              </w:rPr>
              <w:t xml:space="preserve">      },</w:t>
            </w:r>
          </w:p>
          <w:p w:rsidR="00F02323" w:rsidRPr="00B643F0" w:rsidRDefault="00F02323" w:rsidP="00067C77">
            <w:pPr>
              <w:pStyle w:val="listing"/>
              <w:rPr>
                <w:lang w:val="en-US"/>
              </w:rPr>
            </w:pPr>
            <w:r w:rsidRPr="00B643F0">
              <w:rPr>
                <w:lang w:val="en-US"/>
              </w:rPr>
              <w:t xml:space="preserve">      { "parentFolderPath": "/Pictures",</w:t>
            </w:r>
          </w:p>
          <w:p w:rsidR="00F02323" w:rsidRPr="00B643F0" w:rsidRDefault="00F02323" w:rsidP="00067C77">
            <w:pPr>
              <w:pStyle w:val="listing"/>
              <w:rPr>
                <w:lang w:val="en-US"/>
              </w:rPr>
            </w:pPr>
            <w:r w:rsidRPr="00B643F0">
              <w:rPr>
                <w:lang w:val="en-US"/>
              </w:rPr>
              <w:t xml:space="preserve">        "attributes": { "attribute": [] },</w:t>
            </w:r>
          </w:p>
          <w:p w:rsidR="00F02323" w:rsidRPr="00B643F0" w:rsidRDefault="00F02323" w:rsidP="00067C77">
            <w:pPr>
              <w:pStyle w:val="listing"/>
              <w:rPr>
                <w:lang w:val="en-US"/>
              </w:rPr>
            </w:pPr>
            <w:r w:rsidRPr="00B643F0">
              <w:rPr>
                <w:lang w:val="en-US"/>
              </w:rPr>
              <w:t xml:space="preserve">        "flags": { "flag": [ "\\Seen" ] }</w:t>
            </w:r>
          </w:p>
          <w:p w:rsidR="00F02323" w:rsidRPr="00B643F0" w:rsidRDefault="00F02323" w:rsidP="00067C77">
            <w:pPr>
              <w:pStyle w:val="listing"/>
              <w:rPr>
                <w:lang w:val="en-US"/>
              </w:rPr>
            </w:pPr>
            <w:r w:rsidRPr="00B643F0">
              <w:rPr>
                <w:lang w:val="en-US"/>
              </w:rPr>
              <w:lastRenderedPageBreak/>
              <w:t xml:space="preserve">      },</w:t>
            </w:r>
          </w:p>
          <w:p w:rsidR="00F02323" w:rsidRPr="00B643F0" w:rsidRDefault="00F02323" w:rsidP="00067C77">
            <w:pPr>
              <w:pStyle w:val="listing"/>
              <w:rPr>
                <w:lang w:val="en-US"/>
              </w:rPr>
            </w:pPr>
            <w:r w:rsidRPr="00B643F0">
              <w:rPr>
                <w:lang w:val="en-US"/>
              </w:rPr>
              <w:t xml:space="preserve">      { "parentFolderPath": "/Pictures",</w:t>
            </w:r>
          </w:p>
          <w:p w:rsidR="00F02323" w:rsidRPr="00B643F0" w:rsidRDefault="00F02323" w:rsidP="00067C77">
            <w:pPr>
              <w:pStyle w:val="listing"/>
              <w:rPr>
                <w:lang w:val="en-US"/>
              </w:rPr>
            </w:pPr>
            <w:r w:rsidRPr="00B643F0">
              <w:rPr>
                <w:lang w:val="en-US"/>
              </w:rPr>
              <w:t xml:space="preserve">        "attributes": { "attribute": [] },</w:t>
            </w:r>
          </w:p>
          <w:p w:rsidR="00F02323" w:rsidRPr="00B643F0" w:rsidRDefault="00F02323" w:rsidP="00067C77">
            <w:pPr>
              <w:pStyle w:val="listing"/>
              <w:rPr>
                <w:lang w:val="en-US"/>
              </w:rPr>
            </w:pPr>
            <w:r w:rsidRPr="00B643F0">
              <w:rPr>
                <w:lang w:val="en-US"/>
              </w:rPr>
              <w:t xml:space="preserve">        "flags": {</w:t>
            </w:r>
          </w:p>
          <w:p w:rsidR="00F02323" w:rsidRPr="00B643F0" w:rsidRDefault="00F02323" w:rsidP="00067C77">
            <w:pPr>
              <w:pStyle w:val="listing"/>
              <w:rPr>
                <w:lang w:val="en-US"/>
              </w:rPr>
            </w:pPr>
            <w:r w:rsidRPr="00B643F0">
              <w:rPr>
                <w:lang w:val="en-US"/>
              </w:rPr>
              <w:t xml:space="preserve">          "flag": [</w:t>
            </w:r>
          </w:p>
          <w:p w:rsidR="00F02323" w:rsidRPr="00B643F0" w:rsidRDefault="00F02323" w:rsidP="00067C77">
            <w:pPr>
              <w:pStyle w:val="listing"/>
              <w:rPr>
                <w:lang w:val="en-US"/>
              </w:rPr>
            </w:pPr>
            <w:r w:rsidRPr="00B643F0">
              <w:rPr>
                <w:lang w:val="en-US"/>
              </w:rPr>
              <w:t xml:space="preserve">            "\\Seen",</w:t>
            </w:r>
          </w:p>
          <w:p w:rsidR="00F02323" w:rsidRPr="00B643F0" w:rsidRDefault="00F02323" w:rsidP="00067C77">
            <w:pPr>
              <w:pStyle w:val="listing"/>
              <w:rPr>
                <w:lang w:val="en-US"/>
              </w:rPr>
            </w:pPr>
            <w:r w:rsidRPr="00B643F0">
              <w:rPr>
                <w:lang w:val="en-US"/>
              </w:rPr>
              <w:t xml:space="preserve">            "\\Flagged"</w:t>
            </w:r>
          </w:p>
          <w:p w:rsidR="00F02323" w:rsidRPr="00B643F0" w:rsidRDefault="00F02323" w:rsidP="00067C77">
            <w:pPr>
              <w:pStyle w:val="listing"/>
              <w:rPr>
                <w:lang w:val="en-US"/>
              </w:rPr>
            </w:pPr>
            <w:r w:rsidRPr="00B643F0">
              <w:rPr>
                <w:lang w:val="en-US"/>
              </w:rPr>
              <w:t xml:space="preserve">          ]</w:t>
            </w:r>
          </w:p>
          <w:p w:rsidR="00F02323" w:rsidRPr="00B643F0" w:rsidRDefault="00F02323" w:rsidP="00067C77">
            <w:pPr>
              <w:pStyle w:val="listing"/>
              <w:rPr>
                <w:lang w:val="en-US"/>
              </w:rPr>
            </w:pPr>
            <w:r w:rsidRPr="00B643F0">
              <w:rPr>
                <w:lang w:val="en-US"/>
              </w:rPr>
              <w:t xml:space="preserve">        }</w:t>
            </w:r>
          </w:p>
          <w:p w:rsidR="00F02323" w:rsidRPr="00B643F0" w:rsidRDefault="00F02323" w:rsidP="00067C77">
            <w:pPr>
              <w:pStyle w:val="listing"/>
              <w:rPr>
                <w:lang w:val="en-US"/>
              </w:rPr>
            </w:pPr>
            <w:r w:rsidRPr="00B643F0">
              <w:rPr>
                <w:lang w:val="en-US"/>
              </w:rPr>
              <w:t xml:space="preserve">      }</w:t>
            </w:r>
          </w:p>
          <w:p w:rsidR="00F02323" w:rsidRPr="00B643F0" w:rsidRDefault="00F02323" w:rsidP="00067C77">
            <w:pPr>
              <w:pStyle w:val="listing"/>
              <w:rPr>
                <w:lang w:val="en-US"/>
              </w:rPr>
            </w:pPr>
            <w:r w:rsidRPr="00B643F0">
              <w:rPr>
                <w:lang w:val="en-US"/>
              </w:rPr>
              <w:t xml:space="preserve">    ]</w:t>
            </w:r>
          </w:p>
          <w:p w:rsidR="00F02323" w:rsidRPr="00B643F0" w:rsidRDefault="00F02323" w:rsidP="00067C77">
            <w:pPr>
              <w:pStyle w:val="listing"/>
              <w:rPr>
                <w:lang w:val="en-US"/>
              </w:rPr>
            </w:pPr>
            <w:r w:rsidRPr="00B643F0">
              <w:rPr>
                <w:lang w:val="en-US"/>
              </w:rPr>
              <w:t xml:space="preserve">  }</w:t>
            </w:r>
          </w:p>
          <w:p w:rsidR="00F02323" w:rsidRDefault="00F02323" w:rsidP="00067C77">
            <w:pPr>
              <w:pStyle w:val="listing"/>
              <w:rPr>
                <w:lang w:val="en-US"/>
              </w:rPr>
            </w:pPr>
            <w:r w:rsidRPr="00B643F0">
              <w:rPr>
                <w:lang w:val="en-US"/>
              </w:rPr>
              <w:t>}</w:t>
            </w:r>
          </w:p>
          <w:p w:rsidR="00F02323" w:rsidRPr="00683E45" w:rsidRDefault="00F02323" w:rsidP="00067C77">
            <w:pPr>
              <w:pStyle w:val="listing"/>
              <w:tabs>
                <w:tab w:val="left" w:pos="1620"/>
              </w:tabs>
              <w:rPr>
                <w:lang w:val="en-US"/>
              </w:rPr>
            </w:pPr>
            <w:r w:rsidRPr="00683E45">
              <w:rPr>
                <w:lang w:val="en-US"/>
              </w:rPr>
              <w:t>--===============outer123456==</w:t>
            </w:r>
          </w:p>
          <w:p w:rsidR="00F02323" w:rsidRPr="00683E45" w:rsidRDefault="00F02323" w:rsidP="00067C77">
            <w:pPr>
              <w:pStyle w:val="listing"/>
              <w:tabs>
                <w:tab w:val="left" w:pos="1620"/>
              </w:tabs>
              <w:rPr>
                <w:lang w:val="en-US"/>
              </w:rPr>
            </w:pPr>
            <w:r w:rsidRPr="00683E45">
              <w:rPr>
                <w:lang w:val="en-US"/>
              </w:rPr>
              <w:t>Content-Type: multipart/mixed; boundary=”--=-sep-=--”</w:t>
            </w:r>
          </w:p>
          <w:p w:rsidR="00F02323" w:rsidRPr="00683E45" w:rsidRDefault="00F02323" w:rsidP="00067C77">
            <w:pPr>
              <w:pStyle w:val="listing"/>
              <w:tabs>
                <w:tab w:val="left" w:pos="1620"/>
              </w:tabs>
              <w:rPr>
                <w:lang w:val="en-US"/>
              </w:rPr>
            </w:pPr>
            <w:r w:rsidRPr="00683E45">
              <w:rPr>
                <w:lang w:val="en-US"/>
              </w:rPr>
              <w:t>Content-Disposition: form-data; name=”attachments”</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----=-sep-=--</w:t>
            </w:r>
          </w:p>
          <w:p w:rsidR="00F02323" w:rsidRPr="00683E45" w:rsidRDefault="00F02323" w:rsidP="00067C77">
            <w:pPr>
              <w:pStyle w:val="listing"/>
              <w:tabs>
                <w:tab w:val="left" w:pos="1620"/>
              </w:tabs>
              <w:rPr>
                <w:lang w:val="en-US"/>
              </w:rPr>
            </w:pPr>
            <w:r w:rsidRPr="00683E45">
              <w:rPr>
                <w:lang w:val="en-US"/>
              </w:rPr>
              <w:t>Content-Type: text/plain</w:t>
            </w:r>
          </w:p>
          <w:p w:rsidR="00F02323" w:rsidRPr="00683E45" w:rsidRDefault="00F02323" w:rsidP="00067C77">
            <w:pPr>
              <w:pStyle w:val="listing"/>
              <w:tabs>
                <w:tab w:val="left" w:pos="1620"/>
              </w:tabs>
              <w:rPr>
                <w:lang w:val="en-US"/>
              </w:rPr>
            </w:pPr>
            <w:r w:rsidRPr="00683E45">
              <w:rPr>
                <w:lang w:val="en-US"/>
              </w:rPr>
              <w:t>Content-Disposition: attachment; filename=”body.txt”</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See attached photo</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----=-sep-=--</w:t>
            </w:r>
          </w:p>
          <w:p w:rsidR="00F02323" w:rsidRPr="00683E45" w:rsidRDefault="00F02323" w:rsidP="00067C77">
            <w:pPr>
              <w:pStyle w:val="listing"/>
              <w:tabs>
                <w:tab w:val="left" w:pos="1620"/>
              </w:tabs>
              <w:rPr>
                <w:lang w:val="en-US"/>
              </w:rPr>
            </w:pPr>
            <w:r w:rsidRPr="00683E45">
              <w:rPr>
                <w:lang w:val="en-US"/>
              </w:rPr>
              <w:t>Content-Type: image/gif</w:t>
            </w:r>
          </w:p>
          <w:p w:rsidR="00F02323" w:rsidRPr="00683E45" w:rsidRDefault="00F02323" w:rsidP="00067C77">
            <w:pPr>
              <w:pStyle w:val="listing"/>
              <w:tabs>
                <w:tab w:val="left" w:pos="1620"/>
              </w:tabs>
              <w:rPr>
                <w:lang w:val="en-US"/>
              </w:rPr>
            </w:pPr>
            <w:r w:rsidRPr="00683E45">
              <w:rPr>
                <w:lang w:val="en-US"/>
              </w:rPr>
              <w:t>Content-Disposition: attachment; filename="picture.gif"</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GIF89a...binary image data...</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----=-sep-=----</w:t>
            </w:r>
          </w:p>
          <w:p w:rsidR="00F02323" w:rsidRPr="00683E45" w:rsidRDefault="00F02323" w:rsidP="00067C77">
            <w:pPr>
              <w:pStyle w:val="listing"/>
              <w:tabs>
                <w:tab w:val="left" w:pos="1620"/>
              </w:tabs>
              <w:rPr>
                <w:lang w:val="en-US"/>
              </w:rPr>
            </w:pPr>
            <w:r w:rsidRPr="00683E45">
              <w:rPr>
                <w:lang w:val="en-US"/>
              </w:rPr>
              <w:t>--===============outer123456==</w:t>
            </w:r>
          </w:p>
          <w:p w:rsidR="00F02323" w:rsidRPr="00683E45" w:rsidRDefault="00F02323" w:rsidP="00067C77">
            <w:pPr>
              <w:pStyle w:val="listing"/>
              <w:tabs>
                <w:tab w:val="left" w:pos="1620"/>
              </w:tabs>
              <w:rPr>
                <w:lang w:val="en-US"/>
              </w:rPr>
            </w:pPr>
            <w:r w:rsidRPr="00683E45">
              <w:rPr>
                <w:lang w:val="en-US"/>
              </w:rPr>
              <w:t>Content-Type: multipart/mixed; boundary=”--=-sep-=--”</w:t>
            </w:r>
          </w:p>
          <w:p w:rsidR="00F02323" w:rsidRPr="00683E45" w:rsidRDefault="00F02323" w:rsidP="00067C77">
            <w:pPr>
              <w:pStyle w:val="listing"/>
              <w:tabs>
                <w:tab w:val="left" w:pos="1620"/>
              </w:tabs>
              <w:rPr>
                <w:lang w:val="en-US"/>
              </w:rPr>
            </w:pPr>
            <w:r w:rsidRPr="00683E45">
              <w:rPr>
                <w:lang w:val="en-US"/>
              </w:rPr>
              <w:t>Content-Disposition: form-data; name=”attachments”</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----=-sep-=--</w:t>
            </w:r>
          </w:p>
          <w:p w:rsidR="00F02323" w:rsidRPr="00683E45" w:rsidRDefault="00F02323" w:rsidP="00067C77">
            <w:pPr>
              <w:pStyle w:val="listing"/>
              <w:tabs>
                <w:tab w:val="left" w:pos="1620"/>
              </w:tabs>
              <w:rPr>
                <w:lang w:val="en-US"/>
              </w:rPr>
            </w:pPr>
            <w:r w:rsidRPr="00683E45">
              <w:rPr>
                <w:lang w:val="en-US"/>
              </w:rPr>
              <w:t>Content-Type: text/plain</w:t>
            </w:r>
          </w:p>
          <w:p w:rsidR="00F02323" w:rsidRPr="00683E45" w:rsidRDefault="00F02323" w:rsidP="00067C77">
            <w:pPr>
              <w:pStyle w:val="listing"/>
              <w:tabs>
                <w:tab w:val="left" w:pos="1620"/>
              </w:tabs>
              <w:rPr>
                <w:lang w:val="en-US"/>
              </w:rPr>
            </w:pPr>
            <w:r w:rsidRPr="00683E45">
              <w:rPr>
                <w:lang w:val="en-US"/>
              </w:rPr>
              <w:t>Content-Disposition: attachment; filename=”body.txt”</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Photo from trip to Vancouver</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----=-sep-=--</w:t>
            </w:r>
          </w:p>
          <w:p w:rsidR="00F02323" w:rsidRPr="00683E45" w:rsidRDefault="00F02323" w:rsidP="00067C77">
            <w:pPr>
              <w:pStyle w:val="listing"/>
              <w:tabs>
                <w:tab w:val="left" w:pos="1620"/>
              </w:tabs>
              <w:rPr>
                <w:lang w:val="en-US"/>
              </w:rPr>
            </w:pPr>
            <w:r w:rsidRPr="00683E45">
              <w:rPr>
                <w:lang w:val="en-US"/>
              </w:rPr>
              <w:t>Content-Type: image/gif</w:t>
            </w:r>
          </w:p>
          <w:p w:rsidR="00F02323" w:rsidRPr="00683E45" w:rsidRDefault="00F02323" w:rsidP="00067C77">
            <w:pPr>
              <w:pStyle w:val="listing"/>
              <w:tabs>
                <w:tab w:val="left" w:pos="1620"/>
              </w:tabs>
              <w:rPr>
                <w:lang w:val="en-US"/>
              </w:rPr>
            </w:pPr>
            <w:r w:rsidRPr="00683E45">
              <w:rPr>
                <w:lang w:val="en-US"/>
              </w:rPr>
              <w:t>Content-Disposition: attachment; filename="picture.gif"</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GIF89a...binary image data...</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----=-sep-=----</w:t>
            </w:r>
          </w:p>
          <w:p w:rsidR="00F02323" w:rsidRPr="00683E45" w:rsidRDefault="00F02323" w:rsidP="00067C77">
            <w:pPr>
              <w:pStyle w:val="listing"/>
              <w:tabs>
                <w:tab w:val="left" w:pos="1620"/>
              </w:tabs>
              <w:rPr>
                <w:lang w:val="en-US"/>
              </w:rPr>
            </w:pPr>
            <w:r w:rsidRPr="00683E45">
              <w:rPr>
                <w:lang w:val="en-US"/>
              </w:rPr>
              <w:t>--===============outer123456==</w:t>
            </w:r>
          </w:p>
          <w:p w:rsidR="00F02323" w:rsidRPr="00683E45" w:rsidRDefault="00F02323" w:rsidP="00067C77">
            <w:pPr>
              <w:pStyle w:val="listing"/>
              <w:tabs>
                <w:tab w:val="left" w:pos="1620"/>
              </w:tabs>
              <w:rPr>
                <w:lang w:val="en-US"/>
              </w:rPr>
            </w:pPr>
            <w:r w:rsidRPr="00683E45">
              <w:rPr>
                <w:lang w:val="en-US"/>
              </w:rPr>
              <w:t>Content-Type: multipart/mixed; boundary=”--=-sep-=--”</w:t>
            </w:r>
          </w:p>
          <w:p w:rsidR="00F02323" w:rsidRPr="00683E45" w:rsidRDefault="00F02323" w:rsidP="00067C77">
            <w:pPr>
              <w:pStyle w:val="listing"/>
              <w:tabs>
                <w:tab w:val="left" w:pos="1620"/>
              </w:tabs>
              <w:rPr>
                <w:lang w:val="en-US"/>
              </w:rPr>
            </w:pPr>
            <w:r w:rsidRPr="00683E45">
              <w:rPr>
                <w:lang w:val="en-US"/>
              </w:rPr>
              <w:t>Content-Disposition: form-data; name=”attachments”</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----=-sep-=--</w:t>
            </w:r>
          </w:p>
          <w:p w:rsidR="00F02323" w:rsidRPr="00683E45" w:rsidRDefault="00F02323" w:rsidP="00067C77">
            <w:pPr>
              <w:pStyle w:val="listing"/>
              <w:tabs>
                <w:tab w:val="left" w:pos="1620"/>
              </w:tabs>
              <w:rPr>
                <w:lang w:val="en-US"/>
              </w:rPr>
            </w:pPr>
            <w:r w:rsidRPr="00683E45">
              <w:rPr>
                <w:lang w:val="en-US"/>
              </w:rPr>
              <w:t>Content-Type: text/plain</w:t>
            </w:r>
          </w:p>
          <w:p w:rsidR="00F02323" w:rsidRPr="00683E45" w:rsidRDefault="00F02323" w:rsidP="00067C77">
            <w:pPr>
              <w:pStyle w:val="listing"/>
              <w:tabs>
                <w:tab w:val="left" w:pos="1620"/>
              </w:tabs>
              <w:rPr>
                <w:lang w:val="en-US"/>
              </w:rPr>
            </w:pPr>
            <w:r w:rsidRPr="00683E45">
              <w:rPr>
                <w:lang w:val="en-US"/>
              </w:rPr>
              <w:t>Content-Disposition: attachment; filename=”body.txt”</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Photo from Sorrento Meeting</w:t>
            </w:r>
          </w:p>
          <w:p w:rsidR="00F02323" w:rsidRPr="00683E45" w:rsidRDefault="00F02323" w:rsidP="00067C77">
            <w:pPr>
              <w:pStyle w:val="listing"/>
              <w:tabs>
                <w:tab w:val="left" w:pos="1620"/>
              </w:tabs>
              <w:ind w:firstLine="1584"/>
              <w:rPr>
                <w:lang w:val="en-US"/>
              </w:rPr>
            </w:pPr>
          </w:p>
          <w:p w:rsidR="00F02323" w:rsidRPr="00683E45" w:rsidRDefault="00F02323" w:rsidP="00067C77">
            <w:pPr>
              <w:pStyle w:val="listing"/>
              <w:tabs>
                <w:tab w:val="left" w:pos="1620"/>
              </w:tabs>
              <w:rPr>
                <w:lang w:val="en-US"/>
              </w:rPr>
            </w:pPr>
            <w:r w:rsidRPr="00683E45">
              <w:rPr>
                <w:lang w:val="en-US"/>
              </w:rPr>
              <w:t>----=-sep-=--</w:t>
            </w:r>
          </w:p>
          <w:p w:rsidR="00F02323" w:rsidRPr="00683E45" w:rsidRDefault="00F02323" w:rsidP="00067C77">
            <w:pPr>
              <w:pStyle w:val="listing"/>
              <w:tabs>
                <w:tab w:val="left" w:pos="1620"/>
              </w:tabs>
              <w:rPr>
                <w:lang w:val="en-US"/>
              </w:rPr>
            </w:pPr>
            <w:r w:rsidRPr="00683E45">
              <w:rPr>
                <w:lang w:val="en-US"/>
              </w:rPr>
              <w:t>Content-Type: image/gif</w:t>
            </w:r>
          </w:p>
          <w:p w:rsidR="00F02323" w:rsidRPr="00683E45" w:rsidRDefault="00F02323" w:rsidP="00067C77">
            <w:pPr>
              <w:pStyle w:val="listing"/>
              <w:tabs>
                <w:tab w:val="left" w:pos="1620"/>
              </w:tabs>
              <w:rPr>
                <w:lang w:val="en-US"/>
              </w:rPr>
            </w:pPr>
            <w:r w:rsidRPr="00683E45">
              <w:rPr>
                <w:lang w:val="en-US"/>
              </w:rPr>
              <w:t>Content-Disposition: attachment; filename="picture.gif"</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GIF89a...binary image data...</w:t>
            </w:r>
          </w:p>
          <w:p w:rsidR="00F02323" w:rsidRPr="00683E45" w:rsidRDefault="00F02323" w:rsidP="00067C77">
            <w:pPr>
              <w:pStyle w:val="listing"/>
              <w:tabs>
                <w:tab w:val="left" w:pos="1620"/>
              </w:tabs>
              <w:rPr>
                <w:lang w:val="en-US"/>
              </w:rPr>
            </w:pPr>
          </w:p>
          <w:p w:rsidR="00F02323" w:rsidRPr="00683E45" w:rsidRDefault="00F02323" w:rsidP="00067C77">
            <w:pPr>
              <w:pStyle w:val="listing"/>
              <w:tabs>
                <w:tab w:val="left" w:pos="1620"/>
              </w:tabs>
              <w:rPr>
                <w:lang w:val="en-US"/>
              </w:rPr>
            </w:pPr>
            <w:r w:rsidRPr="00683E45">
              <w:rPr>
                <w:lang w:val="en-US"/>
              </w:rPr>
              <w:t>----=-sep-=----</w:t>
            </w:r>
          </w:p>
          <w:p w:rsidR="00F02323" w:rsidRPr="00513981" w:rsidRDefault="00F02323" w:rsidP="00067C77">
            <w:pPr>
              <w:pStyle w:val="listing"/>
              <w:rPr>
                <w:lang w:val="en-US"/>
              </w:rPr>
            </w:pPr>
            <w:r w:rsidRPr="00683E45">
              <w:rPr>
                <w:lang w:val="en-US"/>
              </w:rPr>
              <w:t>--===============outer123456==--</w:t>
            </w:r>
          </w:p>
        </w:tc>
      </w:tr>
    </w:tbl>
    <w:p w:rsidR="00F02323" w:rsidRPr="004D17CB" w:rsidRDefault="00322FEF" w:rsidP="00F02323">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02323" w:rsidRPr="008D5D85" w:rsidTr="00067C77">
        <w:tc>
          <w:tcPr>
            <w:tcW w:w="5000" w:type="pct"/>
            <w:shd w:val="clear" w:color="auto" w:fill="FFFFCC"/>
            <w:tcMar>
              <w:top w:w="150" w:type="dxa"/>
              <w:left w:w="150" w:type="dxa"/>
              <w:bottom w:w="150" w:type="dxa"/>
              <w:right w:w="150" w:type="dxa"/>
            </w:tcMar>
          </w:tcPr>
          <w:p w:rsidR="00F02323" w:rsidRDefault="00F02323" w:rsidP="00067C77">
            <w:pPr>
              <w:pStyle w:val="0Listing0"/>
              <w:spacing w:after="0"/>
            </w:pPr>
            <w:r>
              <w:t>HTTP/1.1 200 OK</w:t>
            </w:r>
          </w:p>
          <w:p w:rsidR="00F02323" w:rsidRDefault="00F02323" w:rsidP="00067C77">
            <w:pPr>
              <w:pStyle w:val="0Listing0"/>
              <w:spacing w:after="0"/>
            </w:pPr>
            <w:r>
              <w:t>Date: Tue, 18 Feb 2014 12:09:09 GMT</w:t>
            </w:r>
            <w:r>
              <w:tab/>
            </w:r>
          </w:p>
          <w:p w:rsidR="00F02323" w:rsidRDefault="00F02323" w:rsidP="00067C77">
            <w:pPr>
              <w:pStyle w:val="0Listing0"/>
              <w:spacing w:after="0"/>
            </w:pPr>
            <w:r>
              <w:t>Content-Type: application/json</w:t>
            </w:r>
          </w:p>
          <w:p w:rsidR="00F02323" w:rsidRDefault="00F02323" w:rsidP="00067C77">
            <w:pPr>
              <w:pStyle w:val="0Listing0"/>
              <w:spacing w:after="0"/>
            </w:pPr>
            <w:r>
              <w:t>Content-Length: nnnn</w:t>
            </w:r>
          </w:p>
          <w:p w:rsidR="00F02323" w:rsidRDefault="00F02323" w:rsidP="00067C77">
            <w:pPr>
              <w:pStyle w:val="listing"/>
              <w:rPr>
                <w:lang w:val="en-GB"/>
              </w:rPr>
            </w:pPr>
            <w:r>
              <w:tab/>
            </w:r>
          </w:p>
          <w:p w:rsidR="00F02323" w:rsidRPr="00B643F0" w:rsidRDefault="00F02323" w:rsidP="00067C77">
            <w:pPr>
              <w:pStyle w:val="listing"/>
              <w:rPr>
                <w:lang w:val="en-GB"/>
              </w:rPr>
            </w:pPr>
            <w:r w:rsidRPr="00B643F0">
              <w:rPr>
                <w:lang w:val="en-GB"/>
              </w:rPr>
              <w:t>{ "bulkResponseList": {</w:t>
            </w:r>
          </w:p>
          <w:p w:rsidR="00F02323" w:rsidRPr="00B643F0" w:rsidRDefault="00F02323" w:rsidP="00067C77">
            <w:pPr>
              <w:pStyle w:val="listing"/>
              <w:rPr>
                <w:lang w:val="en-GB"/>
              </w:rPr>
            </w:pPr>
            <w:r w:rsidRPr="00B643F0">
              <w:rPr>
                <w:lang w:val="en-GB"/>
              </w:rPr>
              <w:t xml:space="preserve">    "response": [</w:t>
            </w:r>
          </w:p>
          <w:p w:rsidR="00F02323" w:rsidRPr="00B643F0" w:rsidRDefault="00F02323" w:rsidP="00067C77">
            <w:pPr>
              <w:pStyle w:val="listing"/>
              <w:rPr>
                <w:lang w:val="en-GB"/>
              </w:rPr>
            </w:pPr>
            <w:r w:rsidRPr="00B643F0">
              <w:rPr>
                <w:lang w:val="en-GB"/>
              </w:rPr>
              <w:t xml:space="preserve">      { "code": 201,</w:t>
            </w:r>
          </w:p>
          <w:p w:rsidR="00F02323" w:rsidRPr="00B643F0" w:rsidRDefault="00F02323" w:rsidP="00067C77">
            <w:pPr>
              <w:pStyle w:val="listing"/>
              <w:rPr>
                <w:lang w:val="en-GB"/>
              </w:rPr>
            </w:pPr>
            <w:r w:rsidRPr="00B643F0">
              <w:rPr>
                <w:lang w:val="en-GB"/>
              </w:rPr>
              <w:t xml:space="preserve">        "reason": "Created",</w:t>
            </w:r>
          </w:p>
          <w:p w:rsidR="00F02323" w:rsidRPr="00B643F0" w:rsidRDefault="00F02323" w:rsidP="00067C77">
            <w:pPr>
              <w:pStyle w:val="listing"/>
              <w:rPr>
                <w:lang w:val="en-GB"/>
              </w:rPr>
            </w:pPr>
            <w:r w:rsidRPr="00B643F0">
              <w:rPr>
                <w:lang w:val="en-GB"/>
              </w:rPr>
              <w:t xml:space="preserve">        "success": {</w:t>
            </w:r>
          </w:p>
          <w:p w:rsidR="00F02323" w:rsidRPr="00B643F0" w:rsidRDefault="00F02323" w:rsidP="00067C77">
            <w:pPr>
              <w:pStyle w:val="listing"/>
              <w:rPr>
                <w:lang w:val="en-GB"/>
              </w:rPr>
            </w:pPr>
            <w:r w:rsidRPr="00B643F0">
              <w:rPr>
                <w:lang w:val="en-GB"/>
              </w:rPr>
              <w:t xml:space="preserve">          "resourceURL": "http://example.com/exampleAPI/nms/v1/myStore/tel%3A%2B19585550100/objects/obj412",</w:t>
            </w:r>
          </w:p>
          <w:p w:rsidR="00F02323" w:rsidRPr="00B643F0" w:rsidRDefault="00F02323" w:rsidP="00067C77">
            <w:pPr>
              <w:pStyle w:val="listing"/>
              <w:rPr>
                <w:lang w:val="en-GB"/>
              </w:rPr>
            </w:pPr>
            <w:r w:rsidRPr="00B643F0">
              <w:rPr>
                <w:lang w:val="en-GB"/>
              </w:rPr>
              <w:t xml:space="preserve">          "path": "/SpringBreak2014/obj412"</w:t>
            </w:r>
          </w:p>
          <w:p w:rsidR="00F02323" w:rsidRPr="00B643F0" w:rsidRDefault="00F02323" w:rsidP="00067C77">
            <w:pPr>
              <w:pStyle w:val="listing"/>
              <w:rPr>
                <w:lang w:val="en-GB"/>
              </w:rPr>
            </w:pPr>
            <w:r w:rsidRPr="00B643F0">
              <w:rPr>
                <w:lang w:val="en-GB"/>
              </w:rPr>
              <w:t xml:space="preserve">        }</w:t>
            </w:r>
          </w:p>
          <w:p w:rsidR="00F02323" w:rsidRPr="00B643F0" w:rsidRDefault="00F02323" w:rsidP="00067C77">
            <w:pPr>
              <w:pStyle w:val="listing"/>
              <w:rPr>
                <w:lang w:val="en-GB"/>
              </w:rPr>
            </w:pPr>
            <w:r w:rsidRPr="00B643F0">
              <w:rPr>
                <w:lang w:val="en-GB"/>
              </w:rPr>
              <w:t xml:space="preserve">      },</w:t>
            </w:r>
          </w:p>
          <w:p w:rsidR="00F02323" w:rsidRPr="00B643F0" w:rsidRDefault="00F02323" w:rsidP="00067C77">
            <w:pPr>
              <w:pStyle w:val="listing"/>
              <w:rPr>
                <w:lang w:val="en-GB"/>
              </w:rPr>
            </w:pPr>
            <w:r w:rsidRPr="00B643F0">
              <w:rPr>
                <w:lang w:val="en-GB"/>
              </w:rPr>
              <w:t xml:space="preserve">      { "code": 403,</w:t>
            </w:r>
          </w:p>
          <w:p w:rsidR="00F02323" w:rsidRPr="00B643F0" w:rsidRDefault="00F02323" w:rsidP="00067C77">
            <w:pPr>
              <w:pStyle w:val="listing"/>
              <w:rPr>
                <w:lang w:val="en-GB"/>
              </w:rPr>
            </w:pPr>
            <w:r w:rsidRPr="00B643F0">
              <w:rPr>
                <w:lang w:val="en-GB"/>
              </w:rPr>
              <w:t xml:space="preserve">        "reason": "Forbidden",</w:t>
            </w:r>
          </w:p>
          <w:p w:rsidR="00F02323" w:rsidRPr="00B643F0" w:rsidRDefault="00F02323" w:rsidP="00067C77">
            <w:pPr>
              <w:pStyle w:val="listing"/>
              <w:rPr>
                <w:lang w:val="en-GB"/>
              </w:rPr>
            </w:pPr>
            <w:r w:rsidRPr="00B643F0">
              <w:rPr>
                <w:lang w:val="en-GB"/>
              </w:rPr>
              <w:t xml:space="preserve">        "failure": {</w:t>
            </w:r>
          </w:p>
          <w:p w:rsidR="00F02323" w:rsidRPr="00B643F0" w:rsidRDefault="00F02323" w:rsidP="00067C77">
            <w:pPr>
              <w:pStyle w:val="listing"/>
              <w:rPr>
                <w:lang w:val="en-GB"/>
              </w:rPr>
            </w:pPr>
            <w:r w:rsidRPr="00B643F0">
              <w:rPr>
                <w:lang w:val="en-GB"/>
              </w:rPr>
              <w:t xml:space="preserve">          "policyException": {</w:t>
            </w:r>
          </w:p>
          <w:p w:rsidR="00F02323" w:rsidRPr="00B643F0" w:rsidRDefault="00F02323" w:rsidP="00067C77">
            <w:pPr>
              <w:pStyle w:val="listing"/>
              <w:rPr>
                <w:lang w:val="en-GB"/>
              </w:rPr>
            </w:pPr>
            <w:r w:rsidRPr="00B643F0">
              <w:rPr>
                <w:lang w:val="en-GB"/>
              </w:rPr>
              <w:t xml:space="preserve">            "messageId": "POL0001",</w:t>
            </w:r>
          </w:p>
          <w:p w:rsidR="00F02323" w:rsidRPr="00B643F0" w:rsidRDefault="00F02323" w:rsidP="00067C77">
            <w:pPr>
              <w:pStyle w:val="listing"/>
              <w:rPr>
                <w:lang w:val="en-GB"/>
              </w:rPr>
            </w:pPr>
            <w:r w:rsidRPr="00B643F0">
              <w:rPr>
                <w:lang w:val="en-GB"/>
              </w:rPr>
              <w:t xml:space="preserve">            "text": "A policy error occurred. Error code is %1",</w:t>
            </w:r>
          </w:p>
          <w:p w:rsidR="00F02323" w:rsidRPr="00B643F0" w:rsidRDefault="00F02323" w:rsidP="00067C77">
            <w:pPr>
              <w:pStyle w:val="listing"/>
              <w:rPr>
                <w:lang w:val="en-GB"/>
              </w:rPr>
            </w:pPr>
            <w:r w:rsidRPr="00B643F0">
              <w:rPr>
                <w:lang w:val="en-GB"/>
              </w:rPr>
              <w:t xml:space="preserve">            "variables": [ "E42" ]</w:t>
            </w:r>
          </w:p>
          <w:p w:rsidR="00F02323" w:rsidRPr="00B643F0" w:rsidRDefault="00F02323" w:rsidP="00067C77">
            <w:pPr>
              <w:pStyle w:val="listing"/>
              <w:rPr>
                <w:lang w:val="en-GB"/>
              </w:rPr>
            </w:pPr>
            <w:r w:rsidRPr="00B643F0">
              <w:rPr>
                <w:lang w:val="en-GB"/>
              </w:rPr>
              <w:t xml:space="preserve">          }</w:t>
            </w:r>
          </w:p>
          <w:p w:rsidR="00F02323" w:rsidRPr="00B643F0" w:rsidRDefault="00F02323" w:rsidP="00067C77">
            <w:pPr>
              <w:pStyle w:val="listing"/>
              <w:rPr>
                <w:lang w:val="en-GB"/>
              </w:rPr>
            </w:pPr>
            <w:r w:rsidRPr="00B643F0">
              <w:rPr>
                <w:lang w:val="en-GB"/>
              </w:rPr>
              <w:t xml:space="preserve">        }</w:t>
            </w:r>
          </w:p>
          <w:p w:rsidR="00F02323" w:rsidRPr="00B643F0" w:rsidRDefault="00F02323" w:rsidP="00067C77">
            <w:pPr>
              <w:pStyle w:val="listing"/>
              <w:rPr>
                <w:lang w:val="en-GB"/>
              </w:rPr>
            </w:pPr>
            <w:r w:rsidRPr="00B643F0">
              <w:rPr>
                <w:lang w:val="en-GB"/>
              </w:rPr>
              <w:t xml:space="preserve">      },</w:t>
            </w:r>
          </w:p>
          <w:p w:rsidR="00F02323" w:rsidRPr="00B643F0" w:rsidRDefault="00F02323" w:rsidP="00067C77">
            <w:pPr>
              <w:pStyle w:val="listing"/>
              <w:rPr>
                <w:lang w:val="en-GB"/>
              </w:rPr>
            </w:pPr>
            <w:r w:rsidRPr="00B643F0">
              <w:rPr>
                <w:lang w:val="en-GB"/>
              </w:rPr>
              <w:t xml:space="preserve">      { "code": 201,</w:t>
            </w:r>
          </w:p>
          <w:p w:rsidR="00F02323" w:rsidRPr="00B643F0" w:rsidRDefault="00F02323" w:rsidP="00067C77">
            <w:pPr>
              <w:pStyle w:val="listing"/>
              <w:rPr>
                <w:lang w:val="en-GB"/>
              </w:rPr>
            </w:pPr>
            <w:r w:rsidRPr="00B643F0">
              <w:rPr>
                <w:lang w:val="en-GB"/>
              </w:rPr>
              <w:t xml:space="preserve">        "reason": "Created",</w:t>
            </w:r>
          </w:p>
          <w:p w:rsidR="00F02323" w:rsidRPr="00B643F0" w:rsidRDefault="00F02323" w:rsidP="00067C77">
            <w:pPr>
              <w:pStyle w:val="listing"/>
              <w:rPr>
                <w:lang w:val="en-GB"/>
              </w:rPr>
            </w:pPr>
            <w:r w:rsidRPr="00B643F0">
              <w:rPr>
                <w:lang w:val="en-GB"/>
              </w:rPr>
              <w:t xml:space="preserve">        "success": {</w:t>
            </w:r>
          </w:p>
          <w:p w:rsidR="00F02323" w:rsidRPr="00B643F0" w:rsidRDefault="00F02323" w:rsidP="00067C77">
            <w:pPr>
              <w:pStyle w:val="listing"/>
              <w:rPr>
                <w:lang w:val="en-GB"/>
              </w:rPr>
            </w:pPr>
            <w:r w:rsidRPr="00B643F0">
              <w:rPr>
                <w:lang w:val="en-GB"/>
              </w:rPr>
              <w:t xml:space="preserve">          "resourceURL": "http://example.com/exampleAPI/nms/v1/myStore/tel%3A%2B19585550100/objects/obj413",</w:t>
            </w:r>
          </w:p>
          <w:p w:rsidR="00F02323" w:rsidRPr="00B643F0" w:rsidRDefault="00F02323" w:rsidP="00067C77">
            <w:pPr>
              <w:pStyle w:val="listing"/>
              <w:rPr>
                <w:lang w:val="en-GB"/>
              </w:rPr>
            </w:pPr>
            <w:r w:rsidRPr="00B643F0">
              <w:rPr>
                <w:lang w:val="en-GB"/>
              </w:rPr>
              <w:t xml:space="preserve">          "path": "/Pictures/obj413"</w:t>
            </w:r>
          </w:p>
          <w:p w:rsidR="00F02323" w:rsidRPr="00B643F0" w:rsidRDefault="00F02323" w:rsidP="00067C77">
            <w:pPr>
              <w:pStyle w:val="listing"/>
              <w:rPr>
                <w:lang w:val="en-GB"/>
              </w:rPr>
            </w:pPr>
            <w:r w:rsidRPr="00B643F0">
              <w:rPr>
                <w:lang w:val="en-GB"/>
              </w:rPr>
              <w:t xml:space="preserve">        }</w:t>
            </w:r>
          </w:p>
          <w:p w:rsidR="00F02323" w:rsidRPr="00B643F0" w:rsidRDefault="00F02323" w:rsidP="00067C77">
            <w:pPr>
              <w:pStyle w:val="listing"/>
              <w:rPr>
                <w:lang w:val="en-GB"/>
              </w:rPr>
            </w:pPr>
            <w:r w:rsidRPr="00B643F0">
              <w:rPr>
                <w:lang w:val="en-GB"/>
              </w:rPr>
              <w:t xml:space="preserve">      }</w:t>
            </w:r>
          </w:p>
          <w:p w:rsidR="00F02323" w:rsidRPr="00B643F0" w:rsidRDefault="00F02323" w:rsidP="00067C77">
            <w:pPr>
              <w:pStyle w:val="listing"/>
              <w:rPr>
                <w:lang w:val="en-GB"/>
              </w:rPr>
            </w:pPr>
            <w:r w:rsidRPr="00B643F0">
              <w:rPr>
                <w:lang w:val="en-GB"/>
              </w:rPr>
              <w:t xml:space="preserve">    ]</w:t>
            </w:r>
          </w:p>
          <w:p w:rsidR="00F02323" w:rsidRPr="00B643F0" w:rsidRDefault="00F02323" w:rsidP="00067C77">
            <w:pPr>
              <w:pStyle w:val="listing"/>
              <w:rPr>
                <w:lang w:val="en-GB"/>
              </w:rPr>
            </w:pPr>
            <w:r w:rsidRPr="00B643F0">
              <w:rPr>
                <w:lang w:val="en-GB"/>
              </w:rPr>
              <w:t xml:space="preserve">  }</w:t>
            </w:r>
          </w:p>
          <w:p w:rsidR="00F02323" w:rsidRPr="000D0C31" w:rsidRDefault="00F02323" w:rsidP="00067C77">
            <w:pPr>
              <w:pStyle w:val="listing"/>
            </w:pPr>
            <w:r>
              <w:rPr>
                <w:lang w:val="en-GB"/>
              </w:rPr>
              <w:t>}</w:t>
            </w:r>
          </w:p>
        </w:tc>
      </w:tr>
    </w:tbl>
    <w:p w:rsidR="0025041C" w:rsidRDefault="0025041C" w:rsidP="0025041C">
      <w:pPr>
        <w:pStyle w:val="App2"/>
      </w:pPr>
      <w:bookmarkStart w:id="8148" w:name="_Toc8393785"/>
      <w:r>
        <w:t>Bulk update a requested list of objects (section</w:t>
      </w:r>
      <w:r w:rsidR="00FE31A8">
        <w:t xml:space="preserve"> </w:t>
      </w:r>
      <w:r w:rsidR="00FE31A8">
        <w:fldChar w:fldCharType="begin"/>
      </w:r>
      <w:r w:rsidR="00FE31A8">
        <w:instrText xml:space="preserve"> REF _Ref417982814 \r \h </w:instrText>
      </w:r>
      <w:r w:rsidR="00FE31A8">
        <w:fldChar w:fldCharType="separate"/>
      </w:r>
      <w:ins w:id="8149" w:author="JM" w:date="2019-04-11T15:59:00Z">
        <w:r w:rsidR="007E0F3E">
          <w:t>6.11.5.1</w:t>
        </w:r>
      </w:ins>
      <w:del w:id="8150" w:author="JM" w:date="2019-04-11T15:59:00Z">
        <w:r w:rsidR="00322FEF" w:rsidDel="007E0F3E">
          <w:delText>6.10.5.1</w:delText>
        </w:r>
      </w:del>
      <w:r w:rsidR="00FE31A8">
        <w:fldChar w:fldCharType="end"/>
      </w:r>
      <w:r>
        <w:t>)</w:t>
      </w:r>
      <w:bookmarkEnd w:id="8148"/>
    </w:p>
    <w:p w:rsidR="0025041C" w:rsidRPr="008A66BA" w:rsidRDefault="00322FEF" w:rsidP="0025041C">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5041C" w:rsidRPr="008D5D85" w:rsidTr="00383828">
        <w:tc>
          <w:tcPr>
            <w:tcW w:w="5000" w:type="pct"/>
            <w:shd w:val="clear" w:color="auto" w:fill="FFFFCC"/>
            <w:tcMar>
              <w:top w:w="150" w:type="dxa"/>
              <w:left w:w="150" w:type="dxa"/>
              <w:bottom w:w="150" w:type="dxa"/>
              <w:right w:w="150" w:type="dxa"/>
            </w:tcMar>
          </w:tcPr>
          <w:p w:rsidR="0025041C" w:rsidRDefault="0025041C" w:rsidP="00383828">
            <w:pPr>
              <w:pStyle w:val="listing"/>
              <w:rPr>
                <w:lang w:val="en-US"/>
              </w:rPr>
            </w:pPr>
            <w:r>
              <w:rPr>
                <w:lang w:val="en-US"/>
              </w:rPr>
              <w:t>POST</w:t>
            </w:r>
            <w:r w:rsidRPr="00B95B10">
              <w:t xml:space="preserve"> </w:t>
            </w:r>
            <w:r w:rsidRPr="00350B69">
              <w:rPr>
                <w:lang w:val="en-GB"/>
              </w:rPr>
              <w:t>/exampleAPI/nms/v1/myStore/tel%3A%2B19585550100/</w:t>
            </w:r>
            <w:r>
              <w:rPr>
                <w:lang w:val="en-US"/>
              </w:rPr>
              <w:t>objects</w:t>
            </w:r>
            <w:r w:rsidRPr="008A0EF5">
              <w:t>/</w:t>
            </w:r>
            <w:r>
              <w:rPr>
                <w:lang w:val="en-US"/>
              </w:rPr>
              <w:t>operations</w:t>
            </w:r>
            <w:r w:rsidRPr="008A0EF5">
              <w:t>/</w:t>
            </w:r>
            <w:r>
              <w:rPr>
                <w:lang w:val="en-US"/>
              </w:rPr>
              <w:t xml:space="preserve">bulkUpdate </w:t>
            </w:r>
            <w:r w:rsidRPr="00350B69">
              <w:rPr>
                <w:lang w:val="en-GB"/>
              </w:rPr>
              <w:t>HTTP/1.1</w:t>
            </w:r>
            <w:r>
              <w:br/>
            </w:r>
            <w:r w:rsidRPr="00B95B10">
              <w:t>Host: example.com</w:t>
            </w:r>
          </w:p>
          <w:p w:rsidR="0025041C" w:rsidRPr="008E679A" w:rsidRDefault="0025041C" w:rsidP="00383828">
            <w:pPr>
              <w:pStyle w:val="listing"/>
              <w:rPr>
                <w:lang w:val="en-US"/>
              </w:rPr>
            </w:pPr>
            <w:r w:rsidRPr="00426520">
              <w:rPr>
                <w:lang w:val="en-US"/>
              </w:rPr>
              <w:lastRenderedPageBreak/>
              <w:t>Authorization: BEARER 08776724-6d0d-4aa6-a404-2bc19b5cf903</w:t>
            </w:r>
          </w:p>
          <w:p w:rsidR="0025041C" w:rsidRPr="00350B69" w:rsidRDefault="0025041C" w:rsidP="00383828">
            <w:pPr>
              <w:pStyle w:val="listing"/>
              <w:tabs>
                <w:tab w:val="left" w:pos="2790"/>
                <w:tab w:val="left" w:pos="3975"/>
              </w:tabs>
              <w:rPr>
                <w:lang w:val="en-GB"/>
              </w:rPr>
            </w:pPr>
            <w:r w:rsidRPr="00350B69">
              <w:rPr>
                <w:lang w:val="en-GB"/>
              </w:rPr>
              <w:t>Accept: application/</w:t>
            </w:r>
            <w:r>
              <w:rPr>
                <w:lang w:val="en-GB"/>
              </w:rPr>
              <w:t>json</w:t>
            </w:r>
          </w:p>
          <w:p w:rsidR="0025041C" w:rsidRPr="00350B69" w:rsidRDefault="0025041C" w:rsidP="00383828">
            <w:pPr>
              <w:pStyle w:val="listing"/>
              <w:rPr>
                <w:lang w:val="en-GB"/>
              </w:rPr>
            </w:pPr>
            <w:r w:rsidRPr="00350B69">
              <w:rPr>
                <w:lang w:val="en-GB"/>
              </w:rPr>
              <w:t>Content-Type: application/</w:t>
            </w:r>
            <w:r>
              <w:rPr>
                <w:lang w:val="en-GB"/>
              </w:rPr>
              <w:t>json</w:t>
            </w:r>
          </w:p>
          <w:p w:rsidR="0025041C" w:rsidRPr="00350B69" w:rsidRDefault="0025041C" w:rsidP="00383828">
            <w:pPr>
              <w:pStyle w:val="listing"/>
              <w:rPr>
                <w:lang w:val="en-GB"/>
              </w:rPr>
            </w:pPr>
            <w:r w:rsidRPr="00350B69">
              <w:rPr>
                <w:lang w:val="en-GB"/>
              </w:rPr>
              <w:t>Content-Length: nnnn</w:t>
            </w:r>
          </w:p>
          <w:p w:rsidR="0025041C" w:rsidRDefault="0025041C" w:rsidP="00383828">
            <w:pPr>
              <w:pStyle w:val="listing"/>
              <w:ind w:firstLine="1584"/>
              <w:rPr>
                <w:lang w:val="en-GB"/>
              </w:rPr>
            </w:pPr>
          </w:p>
          <w:p w:rsidR="0025041C" w:rsidRPr="008A66BA" w:rsidRDefault="0025041C" w:rsidP="00383828">
            <w:pPr>
              <w:pStyle w:val="listing"/>
              <w:rPr>
                <w:lang w:val="en-GB"/>
              </w:rPr>
            </w:pPr>
            <w:r w:rsidRPr="008A66BA">
              <w:rPr>
                <w:lang w:val="en-GB"/>
              </w:rPr>
              <w:t>{ "bulkUpdate": {</w:t>
            </w:r>
          </w:p>
          <w:p w:rsidR="0025041C" w:rsidRPr="008A66BA" w:rsidRDefault="0025041C" w:rsidP="00383828">
            <w:pPr>
              <w:pStyle w:val="listing"/>
              <w:rPr>
                <w:lang w:val="en-GB"/>
              </w:rPr>
            </w:pPr>
            <w:r w:rsidRPr="008A66BA">
              <w:rPr>
                <w:lang w:val="en-GB"/>
              </w:rPr>
              <w:t xml:space="preserve">    "objects": {</w:t>
            </w:r>
          </w:p>
          <w:p w:rsidR="0025041C" w:rsidRPr="008A66BA" w:rsidRDefault="0025041C" w:rsidP="00383828">
            <w:pPr>
              <w:pStyle w:val="listing"/>
              <w:rPr>
                <w:lang w:val="en-GB"/>
              </w:rPr>
            </w:pPr>
            <w:r w:rsidRPr="008A66BA">
              <w:rPr>
                <w:lang w:val="en-GB"/>
              </w:rPr>
              <w:t xml:space="preserve">      "objectReference": [</w:t>
            </w:r>
          </w:p>
          <w:p w:rsidR="0025041C" w:rsidRPr="008A66BA" w:rsidRDefault="0025041C" w:rsidP="00383828">
            <w:pPr>
              <w:pStyle w:val="listing"/>
              <w:rPr>
                <w:lang w:val="en-GB"/>
              </w:rPr>
            </w:pPr>
            <w:r w:rsidRPr="008A66BA">
              <w:rPr>
                <w:lang w:val="en-GB"/>
              </w:rPr>
              <w:t xml:space="preserve">        { "resourceURL": "http://exampleAPI/nms/v1/myStore/tel%3A%2B19585550100/objects/objId001" },</w:t>
            </w:r>
          </w:p>
          <w:p w:rsidR="0025041C" w:rsidRPr="008A66BA" w:rsidRDefault="0025041C" w:rsidP="00383828">
            <w:pPr>
              <w:pStyle w:val="listing"/>
              <w:rPr>
                <w:lang w:val="en-GB"/>
              </w:rPr>
            </w:pPr>
            <w:r w:rsidRPr="008A66BA">
              <w:rPr>
                <w:lang w:val="en-GB"/>
              </w:rPr>
              <w:t xml:space="preserve">        { "resourceURL": "http://exampleAPI/nms/v1/myStore/tel%3A%2B19585550100/objects/objId002" }</w:t>
            </w:r>
          </w:p>
          <w:p w:rsidR="0025041C" w:rsidRPr="008A66BA" w:rsidRDefault="0025041C" w:rsidP="00383828">
            <w:pPr>
              <w:pStyle w:val="listing"/>
              <w:rPr>
                <w:lang w:val="en-GB"/>
              </w:rPr>
            </w:pPr>
            <w:r w:rsidRPr="008A66BA">
              <w:rPr>
                <w:lang w:val="en-GB"/>
              </w:rPr>
              <w:t xml:space="preserve">      ]</w:t>
            </w:r>
          </w:p>
          <w:p w:rsidR="0025041C" w:rsidRPr="008A66BA" w:rsidRDefault="0025041C" w:rsidP="00383828">
            <w:pPr>
              <w:pStyle w:val="listing"/>
              <w:rPr>
                <w:lang w:val="en-GB"/>
              </w:rPr>
            </w:pPr>
            <w:r w:rsidRPr="008A66BA">
              <w:rPr>
                <w:lang w:val="en-GB"/>
              </w:rPr>
              <w:t xml:space="preserve">    },</w:t>
            </w:r>
          </w:p>
          <w:p w:rsidR="0025041C" w:rsidRPr="008A66BA" w:rsidRDefault="0025041C" w:rsidP="00383828">
            <w:pPr>
              <w:pStyle w:val="listing"/>
              <w:rPr>
                <w:lang w:val="en-GB"/>
              </w:rPr>
            </w:pPr>
            <w:r w:rsidRPr="008A66BA">
              <w:rPr>
                <w:lang w:val="en-GB"/>
              </w:rPr>
              <w:t xml:space="preserve">    "operation": "AddFlag",</w:t>
            </w:r>
          </w:p>
          <w:p w:rsidR="0025041C" w:rsidRPr="008A66BA" w:rsidRDefault="0025041C" w:rsidP="00383828">
            <w:pPr>
              <w:pStyle w:val="listing"/>
              <w:rPr>
                <w:lang w:val="en-GB"/>
              </w:rPr>
            </w:pPr>
            <w:r w:rsidRPr="008A66BA">
              <w:rPr>
                <w:lang w:val="en-GB"/>
              </w:rPr>
              <w:t xml:space="preserve">    "flags": { "flag": [ "\\Seen" ] }</w:t>
            </w:r>
          </w:p>
          <w:p w:rsidR="0025041C" w:rsidRPr="008A66BA" w:rsidRDefault="0025041C" w:rsidP="00383828">
            <w:pPr>
              <w:pStyle w:val="listing"/>
              <w:rPr>
                <w:lang w:val="en-GB"/>
              </w:rPr>
            </w:pPr>
            <w:r w:rsidRPr="008A66BA">
              <w:rPr>
                <w:lang w:val="en-GB"/>
              </w:rPr>
              <w:t xml:space="preserve">  }</w:t>
            </w:r>
          </w:p>
          <w:p w:rsidR="0025041C" w:rsidRPr="00513981" w:rsidRDefault="0025041C" w:rsidP="00383828">
            <w:pPr>
              <w:pStyle w:val="listing"/>
              <w:rPr>
                <w:lang w:val="en-US"/>
              </w:rPr>
            </w:pPr>
            <w:r w:rsidRPr="008A66BA">
              <w:rPr>
                <w:lang w:val="en-GB"/>
              </w:rPr>
              <w:t>}</w:t>
            </w:r>
          </w:p>
        </w:tc>
      </w:tr>
    </w:tbl>
    <w:p w:rsidR="0025041C" w:rsidRPr="004D17CB" w:rsidRDefault="00322FEF" w:rsidP="0025041C">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5041C" w:rsidRPr="008D5D85" w:rsidTr="00383828">
        <w:tc>
          <w:tcPr>
            <w:tcW w:w="5000" w:type="pct"/>
            <w:shd w:val="clear" w:color="auto" w:fill="FFFFCC"/>
            <w:tcMar>
              <w:top w:w="150" w:type="dxa"/>
              <w:left w:w="150" w:type="dxa"/>
              <w:bottom w:w="150" w:type="dxa"/>
              <w:right w:w="150" w:type="dxa"/>
            </w:tcMar>
          </w:tcPr>
          <w:p w:rsidR="0025041C" w:rsidRDefault="0025041C" w:rsidP="00383828">
            <w:pPr>
              <w:pStyle w:val="XMLcode"/>
            </w:pPr>
            <w:r>
              <w:t>HTTP/1.1 200 OK</w:t>
            </w:r>
          </w:p>
          <w:p w:rsidR="0025041C" w:rsidRDefault="0025041C" w:rsidP="00383828">
            <w:pPr>
              <w:pStyle w:val="XMLcode"/>
            </w:pPr>
            <w:r>
              <w:t xml:space="preserve">Date: </w:t>
            </w:r>
            <w:r>
              <w:rPr>
                <w:lang w:val="en-US"/>
              </w:rPr>
              <w:t>Mon</w:t>
            </w:r>
            <w:r>
              <w:rPr>
                <w:lang w:val="la-Latn"/>
              </w:rPr>
              <w:t xml:space="preserve">, </w:t>
            </w:r>
            <w:r>
              <w:rPr>
                <w:lang w:val="en-US"/>
              </w:rPr>
              <w:t>13</w:t>
            </w:r>
            <w:r w:rsidRPr="00160041">
              <w:rPr>
                <w:lang w:val="la-Latn"/>
              </w:rPr>
              <w:t xml:space="preserve"> </w:t>
            </w:r>
            <w:r>
              <w:rPr>
                <w:lang w:val="en-US"/>
              </w:rPr>
              <w:t>Jan</w:t>
            </w:r>
            <w:r>
              <w:rPr>
                <w:lang w:val="la-Latn"/>
              </w:rPr>
              <w:t xml:space="preserve"> 201</w:t>
            </w:r>
            <w:r>
              <w:rPr>
                <w:lang w:val="en-US"/>
              </w:rPr>
              <w:t>4</w:t>
            </w:r>
            <w:r w:rsidRPr="00160041">
              <w:rPr>
                <w:lang w:val="la-Latn"/>
              </w:rPr>
              <w:t xml:space="preserve"> 02:51:59 </w:t>
            </w:r>
            <w:r>
              <w:t>GMT</w:t>
            </w:r>
            <w:r>
              <w:tab/>
            </w:r>
          </w:p>
          <w:p w:rsidR="0025041C" w:rsidRDefault="0025041C" w:rsidP="00383828">
            <w:pPr>
              <w:pStyle w:val="XMLcode"/>
            </w:pPr>
            <w:r>
              <w:t>Content-Type: application/json</w:t>
            </w:r>
          </w:p>
          <w:p w:rsidR="0025041C" w:rsidRDefault="0025041C" w:rsidP="00383828">
            <w:pPr>
              <w:pStyle w:val="listing"/>
              <w:tabs>
                <w:tab w:val="left" w:pos="1995"/>
              </w:tabs>
              <w:rPr>
                <w:lang w:val="en-US"/>
              </w:rPr>
            </w:pPr>
            <w:r>
              <w:t>Content-Length: nnnn</w:t>
            </w:r>
            <w:r>
              <w:tab/>
            </w:r>
          </w:p>
          <w:p w:rsidR="0025041C" w:rsidRPr="00345449" w:rsidRDefault="0025041C" w:rsidP="00383828">
            <w:pPr>
              <w:pStyle w:val="listing"/>
              <w:tabs>
                <w:tab w:val="left" w:pos="1935"/>
              </w:tabs>
              <w:rPr>
                <w:lang w:val="en-US"/>
              </w:rPr>
            </w:pPr>
            <w:r>
              <w:rPr>
                <w:lang w:val="en-US"/>
              </w:rPr>
              <w:tab/>
            </w:r>
          </w:p>
          <w:p w:rsidR="00DF6A7C" w:rsidRDefault="0025041C" w:rsidP="00DF6A7C">
            <w:pPr>
              <w:pStyle w:val="listing"/>
            </w:pPr>
            <w:r>
              <w:t>{ "bulkResponseList": {</w:t>
            </w:r>
          </w:p>
          <w:p w:rsidR="0025041C" w:rsidRDefault="00DF6A7C" w:rsidP="00DF6A7C">
            <w:pPr>
              <w:pStyle w:val="listing"/>
            </w:pPr>
            <w:r>
              <w:rPr>
                <w:lang w:val="en-GB"/>
              </w:rPr>
              <w:t xml:space="preserve">    </w:t>
            </w:r>
            <w:r w:rsidRPr="003D5D50">
              <w:rPr>
                <w:lang w:val="en-GB"/>
              </w:rPr>
              <w:t>"allSuccess": "true",</w:t>
            </w:r>
          </w:p>
          <w:p w:rsidR="0025041C" w:rsidRDefault="0025041C" w:rsidP="00383828">
            <w:pPr>
              <w:pStyle w:val="listing"/>
            </w:pPr>
            <w:r>
              <w:t xml:space="preserve">    "response": [</w:t>
            </w:r>
          </w:p>
          <w:p w:rsidR="0025041C" w:rsidRDefault="0025041C" w:rsidP="00383828">
            <w:pPr>
              <w:pStyle w:val="listing"/>
            </w:pPr>
            <w:r>
              <w:t xml:space="preserve">      { "code": 200,</w:t>
            </w:r>
          </w:p>
          <w:p w:rsidR="0025041C" w:rsidRDefault="0025041C" w:rsidP="00383828">
            <w:pPr>
              <w:pStyle w:val="listing"/>
            </w:pPr>
            <w:r>
              <w:t xml:space="preserve">        "reason": "OK",</w:t>
            </w:r>
          </w:p>
          <w:p w:rsidR="0025041C" w:rsidRDefault="0025041C" w:rsidP="00383828">
            <w:pPr>
              <w:pStyle w:val="listing"/>
            </w:pPr>
            <w:r>
              <w:t xml:space="preserve">        "success": {</w:t>
            </w:r>
          </w:p>
          <w:p w:rsidR="0025041C" w:rsidRDefault="0025041C" w:rsidP="00383828">
            <w:pPr>
              <w:pStyle w:val="listing"/>
            </w:pPr>
            <w:r>
              <w:t xml:space="preserve">          "resourceURL": "http://exampleAPI/nms/v1/myStore/tel%3A%2B19585550100/objects/objId001",</w:t>
            </w:r>
          </w:p>
          <w:p w:rsidR="0025041C" w:rsidRDefault="0025041C" w:rsidP="00383828">
            <w:pPr>
              <w:pStyle w:val="listing"/>
            </w:pPr>
            <w:r>
              <w:t xml:space="preserve">          "path": "/main/SummerHolidayPlan/objId</w:t>
            </w:r>
            <w:r>
              <w:rPr>
                <w:lang w:val="en-US"/>
              </w:rPr>
              <w:t>001</w:t>
            </w:r>
            <w:r>
              <w:t>"</w:t>
            </w:r>
          </w:p>
          <w:p w:rsidR="0025041C" w:rsidRDefault="0025041C" w:rsidP="00383828">
            <w:pPr>
              <w:pStyle w:val="listing"/>
            </w:pPr>
            <w:r>
              <w:t xml:space="preserve">        }</w:t>
            </w:r>
          </w:p>
          <w:p w:rsidR="0025041C" w:rsidRDefault="0025041C" w:rsidP="00383828">
            <w:pPr>
              <w:pStyle w:val="listing"/>
            </w:pPr>
            <w:r>
              <w:t xml:space="preserve">      },</w:t>
            </w:r>
          </w:p>
          <w:p w:rsidR="0025041C" w:rsidRDefault="0025041C" w:rsidP="00383828">
            <w:pPr>
              <w:pStyle w:val="listing"/>
            </w:pPr>
            <w:r>
              <w:t xml:space="preserve">      { "code": 200,</w:t>
            </w:r>
          </w:p>
          <w:p w:rsidR="0025041C" w:rsidRDefault="0025041C" w:rsidP="00383828">
            <w:pPr>
              <w:pStyle w:val="listing"/>
            </w:pPr>
            <w:r>
              <w:t xml:space="preserve">        "reason": "OK",</w:t>
            </w:r>
          </w:p>
          <w:p w:rsidR="0025041C" w:rsidRDefault="0025041C" w:rsidP="00383828">
            <w:pPr>
              <w:pStyle w:val="listing"/>
            </w:pPr>
            <w:r>
              <w:t xml:space="preserve">        "success": {</w:t>
            </w:r>
          </w:p>
          <w:p w:rsidR="0025041C" w:rsidRDefault="0025041C" w:rsidP="00383828">
            <w:pPr>
              <w:pStyle w:val="listing"/>
            </w:pPr>
            <w:r>
              <w:t xml:space="preserve">          "resourceURL": "http://exampleAPI/nms/v1/myStore/tel%3A%2B19585550100/objects/objId002",</w:t>
            </w:r>
          </w:p>
          <w:p w:rsidR="0025041C" w:rsidRDefault="0025041C" w:rsidP="00383828">
            <w:pPr>
              <w:pStyle w:val="listing"/>
            </w:pPr>
            <w:r>
              <w:t xml:space="preserve">          "path": "/main/SummerHolidayPlan/objId</w:t>
            </w:r>
            <w:r>
              <w:rPr>
                <w:lang w:val="en-US"/>
              </w:rPr>
              <w:t>002</w:t>
            </w:r>
            <w:r>
              <w:t>"</w:t>
            </w:r>
          </w:p>
          <w:p w:rsidR="0025041C" w:rsidRDefault="0025041C" w:rsidP="00383828">
            <w:pPr>
              <w:pStyle w:val="listing"/>
            </w:pPr>
            <w:r>
              <w:t xml:space="preserve">        }</w:t>
            </w:r>
          </w:p>
          <w:p w:rsidR="0025041C" w:rsidRDefault="0025041C" w:rsidP="00383828">
            <w:pPr>
              <w:pStyle w:val="listing"/>
            </w:pPr>
            <w:r>
              <w:t xml:space="preserve">      }</w:t>
            </w:r>
          </w:p>
          <w:p w:rsidR="0025041C" w:rsidRDefault="0025041C" w:rsidP="00383828">
            <w:pPr>
              <w:pStyle w:val="listing"/>
            </w:pPr>
            <w:r>
              <w:t xml:space="preserve">    ]</w:t>
            </w:r>
          </w:p>
          <w:p w:rsidR="0025041C" w:rsidRDefault="0025041C" w:rsidP="00383828">
            <w:pPr>
              <w:pStyle w:val="listing"/>
            </w:pPr>
            <w:r>
              <w:t xml:space="preserve">  }</w:t>
            </w:r>
          </w:p>
          <w:p w:rsidR="0025041C" w:rsidRPr="000D0C31" w:rsidRDefault="0025041C" w:rsidP="00383828">
            <w:pPr>
              <w:pStyle w:val="listing"/>
            </w:pPr>
            <w:r>
              <w:t>}</w:t>
            </w:r>
          </w:p>
        </w:tc>
      </w:tr>
    </w:tbl>
    <w:p w:rsidR="0025041C" w:rsidRDefault="0025041C" w:rsidP="0025041C">
      <w:pPr>
        <w:pStyle w:val="App2"/>
      </w:pPr>
      <w:bookmarkStart w:id="8151" w:name="_Toc8393786"/>
      <w:r>
        <w:t>Bulk update objects meeting certain criteria (section</w:t>
      </w:r>
      <w:r w:rsidR="00322FEF">
        <w:t xml:space="preserve"> </w:t>
      </w:r>
      <w:r w:rsidR="00322FEF">
        <w:fldChar w:fldCharType="begin"/>
      </w:r>
      <w:r w:rsidR="00322FEF">
        <w:instrText xml:space="preserve"> REF _Ref442447789 \r \h </w:instrText>
      </w:r>
      <w:r w:rsidR="00322FEF">
        <w:fldChar w:fldCharType="separate"/>
      </w:r>
      <w:ins w:id="8152" w:author="JM" w:date="2019-04-11T15:59:00Z">
        <w:r w:rsidR="007E0F3E">
          <w:t>6.11.5.2</w:t>
        </w:r>
      </w:ins>
      <w:del w:id="8153" w:author="JM" w:date="2019-04-11T15:59:00Z">
        <w:r w:rsidR="00322FEF" w:rsidDel="007E0F3E">
          <w:delText>6.10.5.2</w:delText>
        </w:r>
      </w:del>
      <w:r w:rsidR="00322FEF">
        <w:fldChar w:fldCharType="end"/>
      </w:r>
      <w:r>
        <w:t>)</w:t>
      </w:r>
      <w:bookmarkEnd w:id="8151"/>
    </w:p>
    <w:p w:rsidR="0025041C" w:rsidRPr="008A66BA" w:rsidRDefault="00322FEF" w:rsidP="0025041C">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5041C" w:rsidRPr="008D5D85" w:rsidTr="00383828">
        <w:tc>
          <w:tcPr>
            <w:tcW w:w="5000" w:type="pct"/>
            <w:shd w:val="clear" w:color="auto" w:fill="FFFFCC"/>
            <w:tcMar>
              <w:top w:w="150" w:type="dxa"/>
              <w:left w:w="150" w:type="dxa"/>
              <w:bottom w:w="150" w:type="dxa"/>
              <w:right w:w="150" w:type="dxa"/>
            </w:tcMar>
          </w:tcPr>
          <w:p w:rsidR="0025041C" w:rsidRDefault="0025041C" w:rsidP="00383828">
            <w:pPr>
              <w:pStyle w:val="listing"/>
              <w:rPr>
                <w:lang w:val="en-US"/>
              </w:rPr>
            </w:pPr>
            <w:r>
              <w:rPr>
                <w:lang w:val="en-US"/>
              </w:rPr>
              <w:t>POST</w:t>
            </w:r>
            <w:r w:rsidRPr="00B95B10">
              <w:t xml:space="preserve"> </w:t>
            </w:r>
            <w:r w:rsidRPr="00350B69">
              <w:rPr>
                <w:lang w:val="en-GB"/>
              </w:rPr>
              <w:t>/exampleAPI/nms/v1/myStore/tel%3A%2B19585550100/</w:t>
            </w:r>
            <w:r>
              <w:rPr>
                <w:lang w:val="en-US"/>
              </w:rPr>
              <w:t>objects</w:t>
            </w:r>
            <w:r w:rsidRPr="008A0EF5">
              <w:t>/</w:t>
            </w:r>
            <w:r>
              <w:rPr>
                <w:lang w:val="en-US"/>
              </w:rPr>
              <w:t>operations</w:t>
            </w:r>
            <w:r w:rsidRPr="008A0EF5">
              <w:t>/</w:t>
            </w:r>
            <w:r>
              <w:rPr>
                <w:lang w:val="en-US"/>
              </w:rPr>
              <w:t xml:space="preserve">bulkUpdate </w:t>
            </w:r>
            <w:r w:rsidRPr="00350B69">
              <w:rPr>
                <w:lang w:val="en-GB"/>
              </w:rPr>
              <w:t>HTTP/1.1</w:t>
            </w:r>
            <w:r>
              <w:br/>
            </w:r>
            <w:r w:rsidRPr="00B95B10">
              <w:t>Host: example.com</w:t>
            </w:r>
          </w:p>
          <w:p w:rsidR="0025041C" w:rsidRPr="008E679A" w:rsidRDefault="0025041C" w:rsidP="00383828">
            <w:pPr>
              <w:pStyle w:val="listing"/>
              <w:rPr>
                <w:lang w:val="en-US"/>
              </w:rPr>
            </w:pPr>
            <w:r w:rsidRPr="00426520">
              <w:rPr>
                <w:lang w:val="en-US"/>
              </w:rPr>
              <w:t>Authorization: BEARER 08776724-6d0d-4aa6-a404-2bc19b5cf903</w:t>
            </w:r>
          </w:p>
          <w:p w:rsidR="0025041C" w:rsidRPr="00350B69" w:rsidRDefault="0025041C" w:rsidP="00383828">
            <w:pPr>
              <w:pStyle w:val="listing"/>
              <w:tabs>
                <w:tab w:val="left" w:pos="2790"/>
                <w:tab w:val="left" w:pos="3975"/>
              </w:tabs>
              <w:rPr>
                <w:lang w:val="en-GB"/>
              </w:rPr>
            </w:pPr>
            <w:r w:rsidRPr="00350B69">
              <w:rPr>
                <w:lang w:val="en-GB"/>
              </w:rPr>
              <w:t>Accept: application/</w:t>
            </w:r>
            <w:r>
              <w:rPr>
                <w:lang w:val="en-GB"/>
              </w:rPr>
              <w:t>json</w:t>
            </w:r>
          </w:p>
          <w:p w:rsidR="0025041C" w:rsidRPr="00350B69" w:rsidRDefault="0025041C" w:rsidP="00383828">
            <w:pPr>
              <w:pStyle w:val="listing"/>
              <w:rPr>
                <w:lang w:val="en-GB"/>
              </w:rPr>
            </w:pPr>
            <w:r w:rsidRPr="00350B69">
              <w:rPr>
                <w:lang w:val="en-GB"/>
              </w:rPr>
              <w:lastRenderedPageBreak/>
              <w:t>Content-Type: application/</w:t>
            </w:r>
            <w:r>
              <w:rPr>
                <w:lang w:val="en-GB"/>
              </w:rPr>
              <w:t>json</w:t>
            </w:r>
          </w:p>
          <w:p w:rsidR="0025041C" w:rsidRPr="00350B69" w:rsidRDefault="0025041C" w:rsidP="00383828">
            <w:pPr>
              <w:pStyle w:val="listing"/>
              <w:rPr>
                <w:lang w:val="en-GB"/>
              </w:rPr>
            </w:pPr>
            <w:r w:rsidRPr="00350B69">
              <w:rPr>
                <w:lang w:val="en-GB"/>
              </w:rPr>
              <w:t>Content-Length: nnnn</w:t>
            </w:r>
          </w:p>
          <w:p w:rsidR="0025041C" w:rsidRDefault="0025041C" w:rsidP="00383828">
            <w:pPr>
              <w:pStyle w:val="listing"/>
              <w:rPr>
                <w:lang w:val="en-US"/>
              </w:rPr>
            </w:pPr>
          </w:p>
          <w:p w:rsidR="0025041C" w:rsidRPr="00345449" w:rsidRDefault="0025041C" w:rsidP="00383828">
            <w:pPr>
              <w:pStyle w:val="listing"/>
              <w:rPr>
                <w:lang w:val="en-US"/>
              </w:rPr>
            </w:pPr>
            <w:r w:rsidRPr="00345449">
              <w:rPr>
                <w:lang w:val="en-US"/>
              </w:rPr>
              <w:t>{ "bulkUpdate": {</w:t>
            </w:r>
          </w:p>
          <w:p w:rsidR="0025041C" w:rsidRPr="00345449" w:rsidRDefault="0025041C" w:rsidP="00383828">
            <w:pPr>
              <w:pStyle w:val="listing"/>
              <w:rPr>
                <w:lang w:val="en-US"/>
              </w:rPr>
            </w:pPr>
            <w:r w:rsidRPr="00345449">
              <w:rPr>
                <w:lang w:val="en-US"/>
              </w:rPr>
              <w:t xml:space="preserve">    "selectionCriteria": {</w:t>
            </w:r>
          </w:p>
          <w:p w:rsidR="0025041C" w:rsidRPr="00345449" w:rsidRDefault="0025041C" w:rsidP="00383828">
            <w:pPr>
              <w:pStyle w:val="listing"/>
              <w:rPr>
                <w:lang w:val="en-US"/>
              </w:rPr>
            </w:pPr>
            <w:r w:rsidRPr="00345449">
              <w:rPr>
                <w:lang w:val="en-US"/>
              </w:rPr>
              <w:t xml:space="preserve">      "maxEntries": 3,</w:t>
            </w:r>
          </w:p>
          <w:p w:rsidR="0025041C" w:rsidRPr="00345449" w:rsidRDefault="0025041C" w:rsidP="00383828">
            <w:pPr>
              <w:pStyle w:val="listing"/>
              <w:rPr>
                <w:lang w:val="en-US"/>
              </w:rPr>
            </w:pPr>
            <w:r w:rsidRPr="00345449">
              <w:rPr>
                <w:lang w:val="en-US"/>
              </w:rPr>
              <w:t xml:space="preserve">      "searchCriteria": {</w:t>
            </w:r>
          </w:p>
          <w:p w:rsidR="0025041C" w:rsidRPr="00345449" w:rsidRDefault="0025041C" w:rsidP="00383828">
            <w:pPr>
              <w:pStyle w:val="listing"/>
              <w:rPr>
                <w:lang w:val="en-US"/>
              </w:rPr>
            </w:pPr>
            <w:r w:rsidRPr="00345449">
              <w:rPr>
                <w:lang w:val="en-US"/>
              </w:rPr>
              <w:t xml:space="preserve">        "criterion": [</w:t>
            </w:r>
          </w:p>
          <w:p w:rsidR="0025041C" w:rsidRPr="00345449" w:rsidRDefault="0025041C" w:rsidP="00383828">
            <w:pPr>
              <w:pStyle w:val="listing"/>
              <w:rPr>
                <w:lang w:val="en-US"/>
              </w:rPr>
            </w:pPr>
            <w:r w:rsidRPr="00345449">
              <w:rPr>
                <w:lang w:val="en-US"/>
              </w:rPr>
              <w:t xml:space="preserve">          { "type": "Attribute",</w:t>
            </w:r>
          </w:p>
          <w:p w:rsidR="0025041C" w:rsidRPr="00345449" w:rsidRDefault="0025041C" w:rsidP="00383828">
            <w:pPr>
              <w:pStyle w:val="listing"/>
              <w:rPr>
                <w:lang w:val="en-US"/>
              </w:rPr>
            </w:pPr>
            <w:r w:rsidRPr="00345449">
              <w:rPr>
                <w:lang w:val="en-US"/>
              </w:rPr>
              <w:t xml:space="preserve">            "name": "Direction",</w:t>
            </w:r>
          </w:p>
          <w:p w:rsidR="0025041C" w:rsidRPr="00345449" w:rsidRDefault="0025041C" w:rsidP="00383828">
            <w:pPr>
              <w:pStyle w:val="listing"/>
              <w:rPr>
                <w:lang w:val="en-US"/>
              </w:rPr>
            </w:pPr>
            <w:r w:rsidRPr="00345449">
              <w:rPr>
                <w:lang w:val="en-US"/>
              </w:rPr>
              <w:t xml:space="preserve">            "value": "In"</w:t>
            </w:r>
          </w:p>
          <w:p w:rsidR="0025041C" w:rsidRPr="00345449" w:rsidRDefault="0025041C" w:rsidP="00383828">
            <w:pPr>
              <w:pStyle w:val="listing"/>
              <w:rPr>
                <w:lang w:val="en-US"/>
              </w:rPr>
            </w:pPr>
            <w:r w:rsidRPr="00345449">
              <w:rPr>
                <w:lang w:val="en-US"/>
              </w:rPr>
              <w:t xml:space="preserve">          },</w:t>
            </w:r>
          </w:p>
          <w:p w:rsidR="0025041C" w:rsidRPr="00345449" w:rsidRDefault="0025041C" w:rsidP="00383828">
            <w:pPr>
              <w:pStyle w:val="listing"/>
              <w:rPr>
                <w:lang w:val="en-US"/>
              </w:rPr>
            </w:pPr>
            <w:r w:rsidRPr="00345449">
              <w:rPr>
                <w:lang w:val="en-US"/>
              </w:rPr>
              <w:t xml:space="preserve">          { "type": "Attribute",</w:t>
            </w:r>
          </w:p>
          <w:p w:rsidR="0025041C" w:rsidRPr="00345449" w:rsidRDefault="0025041C" w:rsidP="00383828">
            <w:pPr>
              <w:pStyle w:val="listing"/>
              <w:rPr>
                <w:lang w:val="en-US"/>
              </w:rPr>
            </w:pPr>
            <w:r w:rsidRPr="00345449">
              <w:rPr>
                <w:lang w:val="en-US"/>
              </w:rPr>
              <w:t xml:space="preserve">            "name": "From",</w:t>
            </w:r>
          </w:p>
          <w:p w:rsidR="0025041C" w:rsidRPr="00345449" w:rsidRDefault="0025041C" w:rsidP="00383828">
            <w:pPr>
              <w:pStyle w:val="listing"/>
              <w:rPr>
                <w:lang w:val="en-US"/>
              </w:rPr>
            </w:pPr>
            <w:r w:rsidRPr="00345449">
              <w:rPr>
                <w:lang w:val="en-US"/>
              </w:rPr>
              <w:t xml:space="preserve">            "value": "tel:+19585550100"</w:t>
            </w:r>
          </w:p>
          <w:p w:rsidR="0025041C" w:rsidRPr="00345449" w:rsidRDefault="0025041C" w:rsidP="00383828">
            <w:pPr>
              <w:pStyle w:val="listing"/>
              <w:rPr>
                <w:lang w:val="en-US"/>
              </w:rPr>
            </w:pPr>
            <w:r w:rsidRPr="00345449">
              <w:rPr>
                <w:lang w:val="en-US"/>
              </w:rPr>
              <w:t xml:space="preserve">          },</w:t>
            </w:r>
          </w:p>
          <w:p w:rsidR="0025041C" w:rsidRPr="00345449" w:rsidRDefault="0025041C" w:rsidP="00383828">
            <w:pPr>
              <w:pStyle w:val="listing"/>
              <w:rPr>
                <w:lang w:val="en-US"/>
              </w:rPr>
            </w:pPr>
            <w:r w:rsidRPr="00345449">
              <w:rPr>
                <w:lang w:val="en-US"/>
              </w:rPr>
              <w:t xml:space="preserve">          { "type": "Date",</w:t>
            </w:r>
          </w:p>
          <w:p w:rsidR="0025041C" w:rsidRPr="00345449" w:rsidRDefault="0025041C" w:rsidP="00383828">
            <w:pPr>
              <w:pStyle w:val="listing"/>
              <w:rPr>
                <w:lang w:val="en-US"/>
              </w:rPr>
            </w:pPr>
            <w:r w:rsidRPr="00345449">
              <w:rPr>
                <w:lang w:val="en-US"/>
              </w:rPr>
              <w:t xml:space="preserve">            "value": "minDate=2014-11-11T09:30:10Z"</w:t>
            </w:r>
          </w:p>
          <w:p w:rsidR="0025041C" w:rsidRPr="00345449" w:rsidRDefault="0025041C" w:rsidP="00383828">
            <w:pPr>
              <w:pStyle w:val="listing"/>
              <w:rPr>
                <w:lang w:val="en-US"/>
              </w:rPr>
            </w:pPr>
            <w:r w:rsidRPr="00345449">
              <w:rPr>
                <w:lang w:val="en-US"/>
              </w:rPr>
              <w:t xml:space="preserve">          }</w:t>
            </w:r>
          </w:p>
          <w:p w:rsidR="0025041C" w:rsidRPr="00345449" w:rsidRDefault="0025041C" w:rsidP="00383828">
            <w:pPr>
              <w:pStyle w:val="listing"/>
              <w:rPr>
                <w:lang w:val="en-US"/>
              </w:rPr>
            </w:pPr>
            <w:r w:rsidRPr="00345449">
              <w:rPr>
                <w:lang w:val="en-US"/>
              </w:rPr>
              <w:t xml:space="preserve">        ],</w:t>
            </w:r>
          </w:p>
          <w:p w:rsidR="0025041C" w:rsidRPr="00345449" w:rsidRDefault="0025041C" w:rsidP="00383828">
            <w:pPr>
              <w:pStyle w:val="listing"/>
              <w:rPr>
                <w:lang w:val="en-US"/>
              </w:rPr>
            </w:pPr>
            <w:r w:rsidRPr="00345449">
              <w:rPr>
                <w:lang w:val="en-US"/>
              </w:rPr>
              <w:t xml:space="preserve">        "operator": "And"</w:t>
            </w:r>
          </w:p>
          <w:p w:rsidR="0025041C" w:rsidRPr="00345449" w:rsidRDefault="0025041C" w:rsidP="00383828">
            <w:pPr>
              <w:pStyle w:val="listing"/>
              <w:rPr>
                <w:lang w:val="en-US"/>
              </w:rPr>
            </w:pPr>
            <w:r w:rsidRPr="00345449">
              <w:rPr>
                <w:lang w:val="en-US"/>
              </w:rPr>
              <w:t xml:space="preserve">      }</w:t>
            </w:r>
          </w:p>
          <w:p w:rsidR="0025041C" w:rsidRPr="00345449" w:rsidRDefault="0025041C" w:rsidP="00383828">
            <w:pPr>
              <w:pStyle w:val="listing"/>
              <w:rPr>
                <w:lang w:val="en-US"/>
              </w:rPr>
            </w:pPr>
            <w:r w:rsidRPr="00345449">
              <w:rPr>
                <w:lang w:val="en-US"/>
              </w:rPr>
              <w:t xml:space="preserve">    },</w:t>
            </w:r>
          </w:p>
          <w:p w:rsidR="0025041C" w:rsidRPr="00345449" w:rsidRDefault="0025041C" w:rsidP="00383828">
            <w:pPr>
              <w:pStyle w:val="listing"/>
              <w:rPr>
                <w:lang w:val="en-US"/>
              </w:rPr>
            </w:pPr>
            <w:r w:rsidRPr="00345449">
              <w:rPr>
                <w:lang w:val="en-US"/>
              </w:rPr>
              <w:t xml:space="preserve">    "operation": "AddFlag",</w:t>
            </w:r>
          </w:p>
          <w:p w:rsidR="0025041C" w:rsidRPr="00345449" w:rsidRDefault="0025041C" w:rsidP="00383828">
            <w:pPr>
              <w:pStyle w:val="listing"/>
              <w:rPr>
                <w:lang w:val="en-US"/>
              </w:rPr>
            </w:pPr>
            <w:r w:rsidRPr="00345449">
              <w:rPr>
                <w:lang w:val="en-US"/>
              </w:rPr>
              <w:t xml:space="preserve">    "flags": { "flag": [ "\\Seen" ] }</w:t>
            </w:r>
          </w:p>
          <w:p w:rsidR="0025041C" w:rsidRPr="00345449" w:rsidRDefault="0025041C" w:rsidP="00383828">
            <w:pPr>
              <w:pStyle w:val="listing"/>
              <w:rPr>
                <w:lang w:val="en-US"/>
              </w:rPr>
            </w:pPr>
            <w:r w:rsidRPr="00345449">
              <w:rPr>
                <w:lang w:val="en-US"/>
              </w:rPr>
              <w:t xml:space="preserve">  }</w:t>
            </w:r>
          </w:p>
          <w:p w:rsidR="0025041C" w:rsidRPr="00513981" w:rsidRDefault="0025041C" w:rsidP="00383828">
            <w:pPr>
              <w:pStyle w:val="listing"/>
              <w:rPr>
                <w:lang w:val="en-US"/>
              </w:rPr>
            </w:pPr>
            <w:r w:rsidRPr="00345449">
              <w:rPr>
                <w:lang w:val="en-US"/>
              </w:rPr>
              <w:t>}</w:t>
            </w:r>
          </w:p>
        </w:tc>
      </w:tr>
    </w:tbl>
    <w:p w:rsidR="0025041C" w:rsidRPr="004D17CB" w:rsidRDefault="00322FEF" w:rsidP="0025041C">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5041C" w:rsidRPr="008D5D85" w:rsidTr="00383828">
        <w:tc>
          <w:tcPr>
            <w:tcW w:w="5000" w:type="pct"/>
            <w:shd w:val="clear" w:color="auto" w:fill="FFFFCC"/>
            <w:tcMar>
              <w:top w:w="150" w:type="dxa"/>
              <w:left w:w="150" w:type="dxa"/>
              <w:bottom w:w="150" w:type="dxa"/>
              <w:right w:w="150" w:type="dxa"/>
            </w:tcMar>
          </w:tcPr>
          <w:p w:rsidR="0025041C" w:rsidRDefault="0025041C" w:rsidP="00383828">
            <w:pPr>
              <w:pStyle w:val="XMLcode"/>
            </w:pPr>
            <w:r>
              <w:t>HTTP/1.1 200 OK</w:t>
            </w:r>
          </w:p>
          <w:p w:rsidR="0025041C" w:rsidRDefault="0025041C" w:rsidP="00383828">
            <w:pPr>
              <w:pStyle w:val="XMLcode"/>
            </w:pPr>
            <w:r>
              <w:t xml:space="preserve">Date: </w:t>
            </w:r>
            <w:r>
              <w:rPr>
                <w:lang w:val="en-US"/>
              </w:rPr>
              <w:t>Mon</w:t>
            </w:r>
            <w:r>
              <w:rPr>
                <w:lang w:val="la-Latn"/>
              </w:rPr>
              <w:t xml:space="preserve">, </w:t>
            </w:r>
            <w:r>
              <w:rPr>
                <w:lang w:val="en-US"/>
              </w:rPr>
              <w:t>13</w:t>
            </w:r>
            <w:r w:rsidRPr="00160041">
              <w:rPr>
                <w:lang w:val="la-Latn"/>
              </w:rPr>
              <w:t xml:space="preserve"> </w:t>
            </w:r>
            <w:r>
              <w:rPr>
                <w:lang w:val="en-US"/>
              </w:rPr>
              <w:t>Jan</w:t>
            </w:r>
            <w:r>
              <w:rPr>
                <w:lang w:val="la-Latn"/>
              </w:rPr>
              <w:t xml:space="preserve"> 201</w:t>
            </w:r>
            <w:r>
              <w:rPr>
                <w:lang w:val="en-US"/>
              </w:rPr>
              <w:t>4</w:t>
            </w:r>
            <w:r w:rsidRPr="00160041">
              <w:rPr>
                <w:lang w:val="la-Latn"/>
              </w:rPr>
              <w:t xml:space="preserve"> 02:51:59 </w:t>
            </w:r>
            <w:r>
              <w:t>GMT</w:t>
            </w:r>
            <w:r>
              <w:tab/>
            </w:r>
          </w:p>
          <w:p w:rsidR="0025041C" w:rsidRDefault="0025041C" w:rsidP="00383828">
            <w:pPr>
              <w:pStyle w:val="XMLcode"/>
            </w:pPr>
            <w:r>
              <w:t>Content-Type: application/json</w:t>
            </w:r>
          </w:p>
          <w:p w:rsidR="0025041C" w:rsidRDefault="0025041C" w:rsidP="00383828">
            <w:pPr>
              <w:pStyle w:val="listing"/>
              <w:rPr>
                <w:lang w:val="en-US"/>
              </w:rPr>
            </w:pPr>
            <w:r>
              <w:t>Content-Length: nnnn</w:t>
            </w:r>
          </w:p>
          <w:p w:rsidR="0025041C" w:rsidRDefault="0025041C" w:rsidP="00383828">
            <w:pPr>
              <w:pStyle w:val="listing"/>
              <w:rPr>
                <w:lang w:val="en-GB"/>
              </w:rPr>
            </w:pPr>
          </w:p>
          <w:p w:rsidR="00DF6A7C" w:rsidRDefault="0025041C" w:rsidP="00DF6A7C">
            <w:pPr>
              <w:pStyle w:val="listing"/>
              <w:rPr>
                <w:lang w:val="en-GB"/>
              </w:rPr>
            </w:pPr>
            <w:r w:rsidRPr="0050448E">
              <w:rPr>
                <w:lang w:val="en-GB"/>
              </w:rPr>
              <w:t>{ "bulkResponseList": {</w:t>
            </w:r>
          </w:p>
          <w:p w:rsidR="0025041C" w:rsidRPr="0050448E" w:rsidRDefault="00DF6A7C" w:rsidP="00DF6A7C">
            <w:pPr>
              <w:pStyle w:val="listing"/>
              <w:rPr>
                <w:lang w:val="en-GB"/>
              </w:rPr>
            </w:pPr>
            <w:r>
              <w:rPr>
                <w:lang w:val="en-GB"/>
              </w:rPr>
              <w:t xml:space="preserve">    </w:t>
            </w:r>
            <w:r w:rsidRPr="003D5D50">
              <w:rPr>
                <w:lang w:val="en-GB"/>
              </w:rPr>
              <w:t>"allSuccess": "true",</w:t>
            </w:r>
          </w:p>
          <w:p w:rsidR="0025041C" w:rsidRPr="0050448E" w:rsidRDefault="0025041C" w:rsidP="00383828">
            <w:pPr>
              <w:pStyle w:val="listing"/>
              <w:rPr>
                <w:lang w:val="en-GB"/>
              </w:rPr>
            </w:pPr>
            <w:r w:rsidRPr="0050448E">
              <w:rPr>
                <w:lang w:val="en-GB"/>
              </w:rPr>
              <w:t xml:space="preserve">    "response": [</w:t>
            </w:r>
          </w:p>
          <w:p w:rsidR="0025041C" w:rsidRPr="0050448E" w:rsidRDefault="0025041C" w:rsidP="00383828">
            <w:pPr>
              <w:pStyle w:val="listing"/>
              <w:rPr>
                <w:lang w:val="en-GB"/>
              </w:rPr>
            </w:pPr>
            <w:r w:rsidRPr="0050448E">
              <w:rPr>
                <w:lang w:val="en-GB"/>
              </w:rPr>
              <w:t xml:space="preserve">      { "code": 200,</w:t>
            </w:r>
          </w:p>
          <w:p w:rsidR="0025041C" w:rsidRPr="0050448E" w:rsidRDefault="0025041C" w:rsidP="00383828">
            <w:pPr>
              <w:pStyle w:val="listing"/>
              <w:rPr>
                <w:lang w:val="en-GB"/>
              </w:rPr>
            </w:pPr>
            <w:r w:rsidRPr="0050448E">
              <w:rPr>
                <w:lang w:val="en-GB"/>
              </w:rPr>
              <w:t xml:space="preserve">        "reason": "OK",</w:t>
            </w:r>
          </w:p>
          <w:p w:rsidR="0025041C" w:rsidRPr="0050448E" w:rsidRDefault="0025041C" w:rsidP="00383828">
            <w:pPr>
              <w:pStyle w:val="listing"/>
              <w:rPr>
                <w:lang w:val="en-GB"/>
              </w:rPr>
            </w:pPr>
            <w:r w:rsidRPr="0050448E">
              <w:rPr>
                <w:lang w:val="en-GB"/>
              </w:rPr>
              <w:t xml:space="preserve">        "success": {</w:t>
            </w:r>
          </w:p>
          <w:p w:rsidR="0025041C" w:rsidRPr="0050448E" w:rsidRDefault="0025041C" w:rsidP="00383828">
            <w:pPr>
              <w:pStyle w:val="listing"/>
              <w:rPr>
                <w:lang w:val="en-GB"/>
              </w:rPr>
            </w:pPr>
            <w:r w:rsidRPr="0050448E">
              <w:rPr>
                <w:lang w:val="en-GB"/>
              </w:rPr>
              <w:t xml:space="preserve">          "resourceURL": "http://exampleAPI/nms/v1/myStore/tel%3A%2B19585550100/objects/objId008",</w:t>
            </w:r>
          </w:p>
          <w:p w:rsidR="0025041C" w:rsidRPr="0050448E" w:rsidRDefault="0025041C" w:rsidP="00383828">
            <w:pPr>
              <w:pStyle w:val="listing"/>
              <w:rPr>
                <w:lang w:val="en-GB"/>
              </w:rPr>
            </w:pPr>
            <w:r w:rsidRPr="0050448E">
              <w:rPr>
                <w:lang w:val="en-GB"/>
              </w:rPr>
              <w:t xml:space="preserve">          "path": "</w:t>
            </w:r>
            <w:r>
              <w:rPr>
                <w:lang w:val="en-GB"/>
              </w:rPr>
              <w:t>/main/SummerHolidayPlan/objId008</w:t>
            </w:r>
            <w:r w:rsidRPr="0050448E">
              <w:rPr>
                <w:lang w:val="en-GB"/>
              </w:rPr>
              <w:t>"</w:t>
            </w:r>
          </w:p>
          <w:p w:rsidR="0025041C" w:rsidRPr="0050448E" w:rsidRDefault="0025041C" w:rsidP="00383828">
            <w:pPr>
              <w:pStyle w:val="listing"/>
              <w:rPr>
                <w:lang w:val="en-GB"/>
              </w:rPr>
            </w:pPr>
            <w:r w:rsidRPr="0050448E">
              <w:rPr>
                <w:lang w:val="en-GB"/>
              </w:rPr>
              <w:t xml:space="preserve">        }</w:t>
            </w:r>
          </w:p>
          <w:p w:rsidR="0025041C" w:rsidRPr="0050448E" w:rsidRDefault="0025041C" w:rsidP="00383828">
            <w:pPr>
              <w:pStyle w:val="listing"/>
              <w:rPr>
                <w:lang w:val="en-GB"/>
              </w:rPr>
            </w:pPr>
            <w:r w:rsidRPr="0050448E">
              <w:rPr>
                <w:lang w:val="en-GB"/>
              </w:rPr>
              <w:t xml:space="preserve">      },</w:t>
            </w:r>
          </w:p>
          <w:p w:rsidR="0025041C" w:rsidRPr="0050448E" w:rsidRDefault="0025041C" w:rsidP="00383828">
            <w:pPr>
              <w:pStyle w:val="listing"/>
              <w:rPr>
                <w:lang w:val="en-GB"/>
              </w:rPr>
            </w:pPr>
            <w:r w:rsidRPr="0050448E">
              <w:rPr>
                <w:lang w:val="en-GB"/>
              </w:rPr>
              <w:t xml:space="preserve">      { "code": 200,</w:t>
            </w:r>
          </w:p>
          <w:p w:rsidR="0025041C" w:rsidRPr="0050448E" w:rsidRDefault="0025041C" w:rsidP="00383828">
            <w:pPr>
              <w:pStyle w:val="listing"/>
              <w:rPr>
                <w:lang w:val="en-GB"/>
              </w:rPr>
            </w:pPr>
            <w:r w:rsidRPr="0050448E">
              <w:rPr>
                <w:lang w:val="en-GB"/>
              </w:rPr>
              <w:t xml:space="preserve">        "reason": "OK",</w:t>
            </w:r>
          </w:p>
          <w:p w:rsidR="0025041C" w:rsidRPr="0050448E" w:rsidRDefault="0025041C" w:rsidP="00383828">
            <w:pPr>
              <w:pStyle w:val="listing"/>
              <w:rPr>
                <w:lang w:val="en-GB"/>
              </w:rPr>
            </w:pPr>
            <w:r w:rsidRPr="0050448E">
              <w:rPr>
                <w:lang w:val="en-GB"/>
              </w:rPr>
              <w:t xml:space="preserve">        "success": {</w:t>
            </w:r>
          </w:p>
          <w:p w:rsidR="0025041C" w:rsidRPr="0050448E" w:rsidRDefault="0025041C" w:rsidP="00383828">
            <w:pPr>
              <w:pStyle w:val="listing"/>
              <w:rPr>
                <w:lang w:val="en-GB"/>
              </w:rPr>
            </w:pPr>
            <w:r w:rsidRPr="0050448E">
              <w:rPr>
                <w:lang w:val="en-GB"/>
              </w:rPr>
              <w:t xml:space="preserve">          "resourceURL": "http://exampleAPI/nms/v1/myStore/tel%3A%2B19585550100/objects/objId009",</w:t>
            </w:r>
          </w:p>
          <w:p w:rsidR="0025041C" w:rsidRPr="0050448E" w:rsidRDefault="0025041C" w:rsidP="00383828">
            <w:pPr>
              <w:pStyle w:val="listing"/>
              <w:rPr>
                <w:lang w:val="en-GB"/>
              </w:rPr>
            </w:pPr>
            <w:r w:rsidRPr="0050448E">
              <w:rPr>
                <w:lang w:val="en-GB"/>
              </w:rPr>
              <w:t xml:space="preserve">          "path": </w:t>
            </w:r>
            <w:r>
              <w:rPr>
                <w:lang w:val="en-GB"/>
              </w:rPr>
              <w:t>"/main/SummerHolidayPlan/objId00</w:t>
            </w:r>
            <w:r w:rsidRPr="0050448E">
              <w:rPr>
                <w:lang w:val="en-GB"/>
              </w:rPr>
              <w:t>9"</w:t>
            </w:r>
          </w:p>
          <w:p w:rsidR="0025041C" w:rsidRPr="0050448E" w:rsidRDefault="0025041C" w:rsidP="00383828">
            <w:pPr>
              <w:pStyle w:val="listing"/>
              <w:rPr>
                <w:lang w:val="en-GB"/>
              </w:rPr>
            </w:pPr>
            <w:r w:rsidRPr="0050448E">
              <w:rPr>
                <w:lang w:val="en-GB"/>
              </w:rPr>
              <w:t xml:space="preserve">        }</w:t>
            </w:r>
          </w:p>
          <w:p w:rsidR="0025041C" w:rsidRPr="0050448E" w:rsidRDefault="0025041C" w:rsidP="00383828">
            <w:pPr>
              <w:pStyle w:val="listing"/>
              <w:rPr>
                <w:lang w:val="en-GB"/>
              </w:rPr>
            </w:pPr>
            <w:r w:rsidRPr="0050448E">
              <w:rPr>
                <w:lang w:val="en-GB"/>
              </w:rPr>
              <w:t xml:space="preserve">      }</w:t>
            </w:r>
          </w:p>
          <w:p w:rsidR="0025041C" w:rsidRPr="0050448E" w:rsidRDefault="0025041C" w:rsidP="00383828">
            <w:pPr>
              <w:pStyle w:val="listing"/>
              <w:rPr>
                <w:lang w:val="en-GB"/>
              </w:rPr>
            </w:pPr>
            <w:r w:rsidRPr="0050448E">
              <w:rPr>
                <w:lang w:val="en-GB"/>
              </w:rPr>
              <w:t xml:space="preserve">    ]</w:t>
            </w:r>
          </w:p>
          <w:p w:rsidR="0025041C" w:rsidRPr="0050448E" w:rsidRDefault="0025041C" w:rsidP="00383828">
            <w:pPr>
              <w:pStyle w:val="listing"/>
              <w:rPr>
                <w:lang w:val="en-GB"/>
              </w:rPr>
            </w:pPr>
            <w:r w:rsidRPr="0050448E">
              <w:rPr>
                <w:lang w:val="en-GB"/>
              </w:rPr>
              <w:t xml:space="preserve">  }</w:t>
            </w:r>
          </w:p>
          <w:p w:rsidR="0025041C" w:rsidRPr="000D0C31" w:rsidRDefault="0025041C" w:rsidP="00383828">
            <w:pPr>
              <w:pStyle w:val="listing"/>
            </w:pPr>
            <w:r w:rsidRPr="0050448E">
              <w:rPr>
                <w:lang w:val="en-GB"/>
              </w:rPr>
              <w:t>}</w:t>
            </w:r>
          </w:p>
        </w:tc>
      </w:tr>
    </w:tbl>
    <w:p w:rsidR="0025041C" w:rsidRDefault="0025041C" w:rsidP="0025041C">
      <w:pPr>
        <w:pStyle w:val="App2"/>
      </w:pPr>
      <w:bookmarkStart w:id="8154" w:name="_Toc8393787"/>
      <w:r>
        <w:lastRenderedPageBreak/>
        <w:t>Bulk delete a given list of objects (section</w:t>
      </w:r>
      <w:r w:rsidR="00FE31A8">
        <w:t xml:space="preserve"> </w:t>
      </w:r>
      <w:r w:rsidR="00FE31A8">
        <w:fldChar w:fldCharType="begin"/>
      </w:r>
      <w:r w:rsidR="00FE31A8">
        <w:instrText xml:space="preserve"> REF _Ref417982874 \r \h </w:instrText>
      </w:r>
      <w:r w:rsidR="00FE31A8">
        <w:fldChar w:fldCharType="separate"/>
      </w:r>
      <w:ins w:id="8155" w:author="JM" w:date="2019-04-11T15:59:00Z">
        <w:r w:rsidR="007E0F3E">
          <w:t>6.12.5.1</w:t>
        </w:r>
      </w:ins>
      <w:del w:id="8156" w:author="JM" w:date="2019-04-11T15:59:00Z">
        <w:r w:rsidR="00322FEF" w:rsidDel="007E0F3E">
          <w:delText>6.11.5.1</w:delText>
        </w:r>
      </w:del>
      <w:r w:rsidR="00FE31A8">
        <w:fldChar w:fldCharType="end"/>
      </w:r>
      <w:r>
        <w:t>)</w:t>
      </w:r>
      <w:bookmarkEnd w:id="8154"/>
    </w:p>
    <w:p w:rsidR="0025041C" w:rsidRPr="008A66BA" w:rsidRDefault="00322FEF" w:rsidP="0025041C">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5041C" w:rsidRPr="008D5D85" w:rsidTr="00383828">
        <w:tc>
          <w:tcPr>
            <w:tcW w:w="5000" w:type="pct"/>
            <w:shd w:val="clear" w:color="auto" w:fill="FFFFCC"/>
            <w:tcMar>
              <w:top w:w="150" w:type="dxa"/>
              <w:left w:w="150" w:type="dxa"/>
              <w:bottom w:w="150" w:type="dxa"/>
              <w:right w:w="150" w:type="dxa"/>
            </w:tcMar>
          </w:tcPr>
          <w:p w:rsidR="0025041C" w:rsidRDefault="0025041C" w:rsidP="00383828">
            <w:pPr>
              <w:pStyle w:val="listing"/>
              <w:rPr>
                <w:lang w:val="en-US"/>
              </w:rPr>
            </w:pPr>
            <w:r>
              <w:rPr>
                <w:lang w:val="en-US"/>
              </w:rPr>
              <w:t>POST</w:t>
            </w:r>
            <w:r w:rsidRPr="00B95B10">
              <w:t xml:space="preserve"> </w:t>
            </w:r>
            <w:r w:rsidRPr="00350B69">
              <w:rPr>
                <w:lang w:val="en-GB"/>
              </w:rPr>
              <w:t>/exampleAPI/nms/v1/myStore/tel%3A%2B19585550100/</w:t>
            </w:r>
            <w:r>
              <w:rPr>
                <w:lang w:val="en-US"/>
              </w:rPr>
              <w:t>objects</w:t>
            </w:r>
            <w:r w:rsidRPr="008A0EF5">
              <w:t>/</w:t>
            </w:r>
            <w:r>
              <w:rPr>
                <w:lang w:val="en-US"/>
              </w:rPr>
              <w:t>operations</w:t>
            </w:r>
            <w:r w:rsidRPr="008A0EF5">
              <w:t>/</w:t>
            </w:r>
            <w:r>
              <w:rPr>
                <w:lang w:val="en-US"/>
              </w:rPr>
              <w:t xml:space="preserve">bulkDelete </w:t>
            </w:r>
            <w:r w:rsidRPr="00350B69">
              <w:rPr>
                <w:lang w:val="en-GB"/>
              </w:rPr>
              <w:t>HTTP/1.1</w:t>
            </w:r>
            <w:r>
              <w:br/>
            </w:r>
            <w:r w:rsidRPr="00B95B10">
              <w:t>Host: example.com</w:t>
            </w:r>
          </w:p>
          <w:p w:rsidR="0025041C" w:rsidRPr="008E679A" w:rsidRDefault="0025041C" w:rsidP="00383828">
            <w:pPr>
              <w:pStyle w:val="listing"/>
              <w:rPr>
                <w:lang w:val="en-US"/>
              </w:rPr>
            </w:pPr>
            <w:r w:rsidRPr="00426520">
              <w:rPr>
                <w:lang w:val="en-US"/>
              </w:rPr>
              <w:t>Authorization: BEARER 08776724-6d0d-4aa6-a404-2bc19b5cf903</w:t>
            </w:r>
          </w:p>
          <w:p w:rsidR="0025041C" w:rsidRPr="00350B69" w:rsidRDefault="0025041C" w:rsidP="00383828">
            <w:pPr>
              <w:pStyle w:val="listing"/>
              <w:tabs>
                <w:tab w:val="left" w:pos="2790"/>
                <w:tab w:val="left" w:pos="3975"/>
              </w:tabs>
              <w:rPr>
                <w:lang w:val="en-GB"/>
              </w:rPr>
            </w:pPr>
            <w:r w:rsidRPr="00350B69">
              <w:rPr>
                <w:lang w:val="en-GB"/>
              </w:rPr>
              <w:t>Accept: application/</w:t>
            </w:r>
            <w:r>
              <w:rPr>
                <w:lang w:val="en-GB"/>
              </w:rPr>
              <w:t>json</w:t>
            </w:r>
          </w:p>
          <w:p w:rsidR="0025041C" w:rsidRPr="00350B69" w:rsidRDefault="0025041C" w:rsidP="00383828">
            <w:pPr>
              <w:pStyle w:val="listing"/>
              <w:rPr>
                <w:lang w:val="en-GB"/>
              </w:rPr>
            </w:pPr>
            <w:r w:rsidRPr="00350B69">
              <w:rPr>
                <w:lang w:val="en-GB"/>
              </w:rPr>
              <w:t>Content-Type: application/</w:t>
            </w:r>
            <w:r>
              <w:rPr>
                <w:lang w:val="en-GB"/>
              </w:rPr>
              <w:t>json</w:t>
            </w:r>
          </w:p>
          <w:p w:rsidR="0025041C" w:rsidRPr="00350B69" w:rsidRDefault="0025041C" w:rsidP="00383828">
            <w:pPr>
              <w:pStyle w:val="listing"/>
              <w:rPr>
                <w:lang w:val="en-GB"/>
              </w:rPr>
            </w:pPr>
            <w:r w:rsidRPr="00350B69">
              <w:rPr>
                <w:lang w:val="en-GB"/>
              </w:rPr>
              <w:t>Content-Length: nnnn</w:t>
            </w:r>
          </w:p>
          <w:p w:rsidR="0025041C" w:rsidRPr="00350B69" w:rsidRDefault="0025041C" w:rsidP="00383828">
            <w:pPr>
              <w:pStyle w:val="listing"/>
              <w:tabs>
                <w:tab w:val="left" w:pos="1935"/>
              </w:tabs>
              <w:rPr>
                <w:lang w:val="en-GB"/>
              </w:rPr>
            </w:pPr>
            <w:r>
              <w:rPr>
                <w:lang w:val="en-GB"/>
              </w:rPr>
              <w:tab/>
            </w:r>
          </w:p>
          <w:p w:rsidR="0025041C" w:rsidRDefault="0025041C" w:rsidP="00383828">
            <w:pPr>
              <w:pStyle w:val="listing"/>
              <w:rPr>
                <w:lang w:val="en-US"/>
              </w:rPr>
            </w:pPr>
          </w:p>
          <w:p w:rsidR="0025041C" w:rsidRPr="00D34C54" w:rsidRDefault="0025041C" w:rsidP="00383828">
            <w:pPr>
              <w:pStyle w:val="listing"/>
              <w:rPr>
                <w:lang w:val="en-US"/>
              </w:rPr>
            </w:pPr>
            <w:r w:rsidRPr="00D34C54">
              <w:rPr>
                <w:lang w:val="en-US"/>
              </w:rPr>
              <w:t>{ "bulkDelete": {</w:t>
            </w:r>
          </w:p>
          <w:p w:rsidR="0025041C" w:rsidRPr="00D34C54" w:rsidRDefault="0025041C" w:rsidP="00383828">
            <w:pPr>
              <w:pStyle w:val="listing"/>
              <w:rPr>
                <w:lang w:val="en-US"/>
              </w:rPr>
            </w:pPr>
            <w:r w:rsidRPr="00D34C54">
              <w:rPr>
                <w:lang w:val="en-US"/>
              </w:rPr>
              <w:t xml:space="preserve">    "objects": {</w:t>
            </w:r>
          </w:p>
          <w:p w:rsidR="0025041C" w:rsidRPr="00D34C54" w:rsidRDefault="0025041C" w:rsidP="00383828">
            <w:pPr>
              <w:pStyle w:val="listing"/>
              <w:rPr>
                <w:lang w:val="en-US"/>
              </w:rPr>
            </w:pPr>
            <w:r w:rsidRPr="00D34C54">
              <w:rPr>
                <w:lang w:val="en-US"/>
              </w:rPr>
              <w:t xml:space="preserve">      "objectReference": [</w:t>
            </w:r>
          </w:p>
          <w:p w:rsidR="0025041C" w:rsidRPr="00D34C54" w:rsidRDefault="0025041C" w:rsidP="00383828">
            <w:pPr>
              <w:pStyle w:val="listing"/>
              <w:rPr>
                <w:lang w:val="en-US"/>
              </w:rPr>
            </w:pPr>
            <w:r w:rsidRPr="00D34C54">
              <w:rPr>
                <w:lang w:val="en-US"/>
              </w:rPr>
              <w:t xml:space="preserve">        { "resourceURL": "http://exampleAPI/nms/v1/myStore/tel%3A%2B19585550100/objects/objId001" },</w:t>
            </w:r>
          </w:p>
          <w:p w:rsidR="0025041C" w:rsidRPr="00D34C54" w:rsidRDefault="0025041C" w:rsidP="00383828">
            <w:pPr>
              <w:pStyle w:val="listing"/>
              <w:rPr>
                <w:lang w:val="en-US"/>
              </w:rPr>
            </w:pPr>
            <w:r w:rsidRPr="00D34C54">
              <w:rPr>
                <w:lang w:val="en-US"/>
              </w:rPr>
              <w:t xml:space="preserve">        { "resourceURL": "http://exampleAPI/nms/v1/myStore/tel%3A%2B19585550100/objects/objId002" }</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w:t>
            </w:r>
          </w:p>
          <w:p w:rsidR="0025041C" w:rsidRPr="00513981" w:rsidRDefault="0025041C" w:rsidP="00383828">
            <w:pPr>
              <w:pStyle w:val="listing"/>
              <w:rPr>
                <w:lang w:val="en-US"/>
              </w:rPr>
            </w:pPr>
            <w:r w:rsidRPr="00D34C54">
              <w:rPr>
                <w:lang w:val="en-US"/>
              </w:rPr>
              <w:t>}</w:t>
            </w:r>
          </w:p>
        </w:tc>
      </w:tr>
    </w:tbl>
    <w:p w:rsidR="0025041C" w:rsidRPr="004D17CB" w:rsidRDefault="00322FEF" w:rsidP="0025041C">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5041C" w:rsidRPr="008D5D85" w:rsidTr="00383828">
        <w:tc>
          <w:tcPr>
            <w:tcW w:w="5000" w:type="pct"/>
            <w:shd w:val="clear" w:color="auto" w:fill="FFFFCC"/>
            <w:tcMar>
              <w:top w:w="150" w:type="dxa"/>
              <w:left w:w="150" w:type="dxa"/>
              <w:bottom w:w="150" w:type="dxa"/>
              <w:right w:w="150" w:type="dxa"/>
            </w:tcMar>
          </w:tcPr>
          <w:p w:rsidR="0025041C" w:rsidRDefault="0025041C" w:rsidP="00383828">
            <w:pPr>
              <w:pStyle w:val="XMLcode"/>
            </w:pPr>
            <w:r>
              <w:t>HTTP/1.1 200 OK</w:t>
            </w:r>
          </w:p>
          <w:p w:rsidR="0025041C" w:rsidRDefault="0025041C" w:rsidP="00383828">
            <w:pPr>
              <w:pStyle w:val="XMLcode"/>
            </w:pPr>
            <w:r>
              <w:t xml:space="preserve">Date: </w:t>
            </w:r>
            <w:r>
              <w:rPr>
                <w:lang w:val="en-US"/>
              </w:rPr>
              <w:t>Mon</w:t>
            </w:r>
            <w:r>
              <w:rPr>
                <w:lang w:val="la-Latn"/>
              </w:rPr>
              <w:t xml:space="preserve">, </w:t>
            </w:r>
            <w:r>
              <w:rPr>
                <w:lang w:val="en-US"/>
              </w:rPr>
              <w:t>13</w:t>
            </w:r>
            <w:r w:rsidRPr="00160041">
              <w:rPr>
                <w:lang w:val="la-Latn"/>
              </w:rPr>
              <w:t xml:space="preserve"> </w:t>
            </w:r>
            <w:r>
              <w:rPr>
                <w:lang w:val="en-US"/>
              </w:rPr>
              <w:t>Jan</w:t>
            </w:r>
            <w:r>
              <w:rPr>
                <w:lang w:val="la-Latn"/>
              </w:rPr>
              <w:t xml:space="preserve"> 201</w:t>
            </w:r>
            <w:r>
              <w:rPr>
                <w:lang w:val="en-US"/>
              </w:rPr>
              <w:t>4</w:t>
            </w:r>
            <w:r w:rsidRPr="00160041">
              <w:rPr>
                <w:lang w:val="la-Latn"/>
              </w:rPr>
              <w:t xml:space="preserve"> 02:51:59 </w:t>
            </w:r>
            <w:r>
              <w:t>GMT</w:t>
            </w:r>
            <w:r>
              <w:tab/>
            </w:r>
          </w:p>
          <w:p w:rsidR="0025041C" w:rsidRDefault="0025041C" w:rsidP="00383828">
            <w:pPr>
              <w:pStyle w:val="XMLcode"/>
            </w:pPr>
            <w:r>
              <w:t>Content-Type: application/json</w:t>
            </w:r>
          </w:p>
          <w:p w:rsidR="0025041C" w:rsidRDefault="0025041C" w:rsidP="00383828">
            <w:pPr>
              <w:pStyle w:val="listing"/>
            </w:pPr>
            <w:r>
              <w:t>Content-Length: nnnn</w:t>
            </w:r>
            <w:r>
              <w:tab/>
            </w:r>
          </w:p>
          <w:p w:rsidR="0025041C" w:rsidRDefault="0025041C" w:rsidP="00383828">
            <w:pPr>
              <w:pStyle w:val="listing"/>
              <w:rPr>
                <w:lang w:val="en-GB"/>
              </w:rPr>
            </w:pPr>
          </w:p>
          <w:p w:rsidR="00DF6A7C" w:rsidRDefault="0025041C" w:rsidP="00DF6A7C">
            <w:pPr>
              <w:pStyle w:val="listing"/>
              <w:rPr>
                <w:lang w:val="en-GB"/>
              </w:rPr>
            </w:pPr>
            <w:r w:rsidRPr="00D34C54">
              <w:rPr>
                <w:lang w:val="en-GB"/>
              </w:rPr>
              <w:t>{ "bulkResponseList": {</w:t>
            </w:r>
          </w:p>
          <w:p w:rsidR="0025041C" w:rsidRPr="00D34C54" w:rsidRDefault="00DF6A7C" w:rsidP="00DF6A7C">
            <w:pPr>
              <w:pStyle w:val="listing"/>
              <w:rPr>
                <w:lang w:val="en-GB"/>
              </w:rPr>
            </w:pPr>
            <w:r>
              <w:rPr>
                <w:lang w:val="en-GB"/>
              </w:rPr>
              <w:t xml:space="preserve">    </w:t>
            </w:r>
            <w:r w:rsidRPr="003D5D50">
              <w:rPr>
                <w:lang w:val="en-GB"/>
              </w:rPr>
              <w:t>"allSuccess": "true",</w:t>
            </w:r>
          </w:p>
          <w:p w:rsidR="0025041C" w:rsidRPr="00D34C54" w:rsidRDefault="0025041C" w:rsidP="00383828">
            <w:pPr>
              <w:pStyle w:val="listing"/>
              <w:rPr>
                <w:lang w:val="en-GB"/>
              </w:rPr>
            </w:pPr>
            <w:r w:rsidRPr="00D34C54">
              <w:rPr>
                <w:lang w:val="en-GB"/>
              </w:rPr>
              <w:t xml:space="preserve">    "response":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"http://exampleAPI/nms/v1/myStore/tel%3A%2B19585550100/objects/objId001"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"http://exampleAPI/nms/v1/myStore/tel%3A%2B19585550100/objects/objId002"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w:t>
            </w:r>
          </w:p>
          <w:p w:rsidR="0025041C" w:rsidRPr="000D0C31" w:rsidRDefault="0025041C" w:rsidP="00383828">
            <w:pPr>
              <w:pStyle w:val="listing"/>
            </w:pPr>
            <w:r w:rsidRPr="00D34C54">
              <w:rPr>
                <w:lang w:val="en-GB"/>
              </w:rPr>
              <w:t>}</w:t>
            </w:r>
          </w:p>
        </w:tc>
      </w:tr>
    </w:tbl>
    <w:p w:rsidR="0025041C" w:rsidRDefault="0025041C" w:rsidP="0025041C">
      <w:pPr>
        <w:pStyle w:val="App2"/>
      </w:pPr>
      <w:bookmarkStart w:id="8157" w:name="_Toc8393788"/>
      <w:r>
        <w:t>Bulk delete objects meeting certain criteria (section</w:t>
      </w:r>
      <w:r w:rsidR="00FE31A8">
        <w:t xml:space="preserve"> </w:t>
      </w:r>
      <w:r w:rsidR="00FE31A8">
        <w:fldChar w:fldCharType="begin"/>
      </w:r>
      <w:r w:rsidR="00FE31A8">
        <w:instrText xml:space="preserve"> REF _Ref417982899 \r \h </w:instrText>
      </w:r>
      <w:r w:rsidR="00FE31A8">
        <w:fldChar w:fldCharType="separate"/>
      </w:r>
      <w:ins w:id="8158" w:author="JM" w:date="2019-04-11T16:00:00Z">
        <w:r w:rsidR="007E0F3E">
          <w:t>6.12.5.2</w:t>
        </w:r>
      </w:ins>
      <w:del w:id="8159" w:author="JM" w:date="2019-04-11T16:00:00Z">
        <w:r w:rsidR="00322FEF" w:rsidDel="007E0F3E">
          <w:delText>6.11.5.2</w:delText>
        </w:r>
      </w:del>
      <w:r w:rsidR="00FE31A8">
        <w:fldChar w:fldCharType="end"/>
      </w:r>
      <w:r>
        <w:t>)</w:t>
      </w:r>
      <w:bookmarkEnd w:id="8157"/>
    </w:p>
    <w:p w:rsidR="0025041C" w:rsidRPr="008A66BA" w:rsidRDefault="00322FEF" w:rsidP="0025041C">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5041C" w:rsidRPr="008D5D85" w:rsidTr="00383828">
        <w:tc>
          <w:tcPr>
            <w:tcW w:w="5000" w:type="pct"/>
            <w:shd w:val="clear" w:color="auto" w:fill="FFFFCC"/>
            <w:tcMar>
              <w:top w:w="150" w:type="dxa"/>
              <w:left w:w="150" w:type="dxa"/>
              <w:bottom w:w="150" w:type="dxa"/>
              <w:right w:w="150" w:type="dxa"/>
            </w:tcMar>
          </w:tcPr>
          <w:p w:rsidR="0025041C" w:rsidRDefault="0025041C" w:rsidP="00383828">
            <w:pPr>
              <w:pStyle w:val="listing"/>
              <w:rPr>
                <w:lang w:val="en-US"/>
              </w:rPr>
            </w:pPr>
            <w:r>
              <w:rPr>
                <w:lang w:val="en-US"/>
              </w:rPr>
              <w:t>POST</w:t>
            </w:r>
            <w:r w:rsidRPr="00B95B10">
              <w:t xml:space="preserve"> </w:t>
            </w:r>
            <w:r w:rsidRPr="00350B69">
              <w:rPr>
                <w:lang w:val="en-GB"/>
              </w:rPr>
              <w:t>/exampleAPI/nms/v1/myStore/tel%3A%2B19585550100/</w:t>
            </w:r>
            <w:r>
              <w:rPr>
                <w:lang w:val="en-US"/>
              </w:rPr>
              <w:t>objects</w:t>
            </w:r>
            <w:r w:rsidRPr="008A0EF5">
              <w:t>/</w:t>
            </w:r>
            <w:r>
              <w:rPr>
                <w:lang w:val="en-US"/>
              </w:rPr>
              <w:t>operations</w:t>
            </w:r>
            <w:r w:rsidRPr="008A0EF5">
              <w:t>/</w:t>
            </w:r>
            <w:r>
              <w:rPr>
                <w:lang w:val="en-US"/>
              </w:rPr>
              <w:t xml:space="preserve">bulkDelete </w:t>
            </w:r>
            <w:r w:rsidRPr="00350B69">
              <w:rPr>
                <w:lang w:val="en-GB"/>
              </w:rPr>
              <w:t>HTTP/1.1</w:t>
            </w:r>
            <w:r>
              <w:br/>
            </w:r>
            <w:r w:rsidRPr="00B95B10">
              <w:t>Host: example.com</w:t>
            </w:r>
          </w:p>
          <w:p w:rsidR="0025041C" w:rsidRPr="008E679A" w:rsidRDefault="0025041C" w:rsidP="00383828">
            <w:pPr>
              <w:pStyle w:val="listing"/>
              <w:rPr>
                <w:lang w:val="en-US"/>
              </w:rPr>
            </w:pPr>
            <w:r w:rsidRPr="00426520">
              <w:rPr>
                <w:lang w:val="en-US"/>
              </w:rPr>
              <w:t>Authorization: BEARER 08776724-6d0d-4aa6-a404-2bc19b5cf903</w:t>
            </w:r>
          </w:p>
          <w:p w:rsidR="0025041C" w:rsidRPr="00350B69" w:rsidRDefault="0025041C" w:rsidP="00383828">
            <w:pPr>
              <w:pStyle w:val="listing"/>
              <w:tabs>
                <w:tab w:val="left" w:pos="2790"/>
                <w:tab w:val="left" w:pos="3975"/>
              </w:tabs>
              <w:rPr>
                <w:lang w:val="en-GB"/>
              </w:rPr>
            </w:pPr>
            <w:r w:rsidRPr="00350B69">
              <w:rPr>
                <w:lang w:val="en-GB"/>
              </w:rPr>
              <w:t>Accept: application/</w:t>
            </w:r>
            <w:r>
              <w:rPr>
                <w:lang w:val="en-GB"/>
              </w:rPr>
              <w:t>json</w:t>
            </w:r>
          </w:p>
          <w:p w:rsidR="0025041C" w:rsidRPr="00350B69" w:rsidRDefault="0025041C" w:rsidP="00383828">
            <w:pPr>
              <w:pStyle w:val="listing"/>
              <w:rPr>
                <w:lang w:val="en-GB"/>
              </w:rPr>
            </w:pPr>
            <w:r w:rsidRPr="00350B69">
              <w:rPr>
                <w:lang w:val="en-GB"/>
              </w:rPr>
              <w:lastRenderedPageBreak/>
              <w:t>Content-Type: application/</w:t>
            </w:r>
            <w:r>
              <w:rPr>
                <w:lang w:val="en-GB"/>
              </w:rPr>
              <w:t>json</w:t>
            </w:r>
          </w:p>
          <w:p w:rsidR="0025041C" w:rsidRPr="00350B69" w:rsidRDefault="0025041C" w:rsidP="00383828">
            <w:pPr>
              <w:pStyle w:val="listing"/>
              <w:rPr>
                <w:lang w:val="en-GB"/>
              </w:rPr>
            </w:pPr>
            <w:r w:rsidRPr="00350B69">
              <w:rPr>
                <w:lang w:val="en-GB"/>
              </w:rPr>
              <w:t>Content-Length: nnnn</w:t>
            </w:r>
          </w:p>
          <w:p w:rsidR="0025041C" w:rsidRDefault="0025041C" w:rsidP="00383828">
            <w:pPr>
              <w:pStyle w:val="listing"/>
              <w:rPr>
                <w:lang w:val="en-US"/>
              </w:rPr>
            </w:pPr>
          </w:p>
          <w:p w:rsidR="0025041C" w:rsidRPr="00D34C54" w:rsidRDefault="0025041C" w:rsidP="00383828">
            <w:pPr>
              <w:pStyle w:val="listing"/>
              <w:rPr>
                <w:lang w:val="en-US"/>
              </w:rPr>
            </w:pPr>
            <w:r w:rsidRPr="00D34C54">
              <w:rPr>
                <w:lang w:val="en-US"/>
              </w:rPr>
              <w:t>{ "bulkDelete": {</w:t>
            </w:r>
          </w:p>
          <w:p w:rsidR="0025041C" w:rsidRPr="00D34C54" w:rsidRDefault="0025041C" w:rsidP="00383828">
            <w:pPr>
              <w:pStyle w:val="listing"/>
              <w:rPr>
                <w:lang w:val="en-US"/>
              </w:rPr>
            </w:pPr>
            <w:r w:rsidRPr="00D34C54">
              <w:rPr>
                <w:lang w:val="en-US"/>
              </w:rPr>
              <w:t xml:space="preserve">    "selectionCriteria": {</w:t>
            </w:r>
          </w:p>
          <w:p w:rsidR="0025041C" w:rsidRPr="00D34C54" w:rsidRDefault="0025041C" w:rsidP="00383828">
            <w:pPr>
              <w:pStyle w:val="listing"/>
              <w:rPr>
                <w:lang w:val="en-US"/>
              </w:rPr>
            </w:pPr>
            <w:r w:rsidRPr="00D34C54">
              <w:rPr>
                <w:lang w:val="en-US"/>
              </w:rPr>
              <w:t xml:space="preserve">      "maxEntries": 5,</w:t>
            </w:r>
          </w:p>
          <w:p w:rsidR="0025041C" w:rsidRPr="00D34C54" w:rsidRDefault="0025041C" w:rsidP="00383828">
            <w:pPr>
              <w:pStyle w:val="listing"/>
              <w:rPr>
                <w:lang w:val="en-US"/>
              </w:rPr>
            </w:pPr>
            <w:r w:rsidRPr="00D34C54">
              <w:rPr>
                <w:lang w:val="en-US"/>
              </w:rPr>
              <w:t xml:space="preserve">      "searchCriteria": {</w:t>
            </w:r>
          </w:p>
          <w:p w:rsidR="0025041C" w:rsidRPr="00D34C54" w:rsidRDefault="0025041C" w:rsidP="00383828">
            <w:pPr>
              <w:pStyle w:val="listing"/>
              <w:rPr>
                <w:lang w:val="en-US"/>
              </w:rPr>
            </w:pPr>
            <w:r w:rsidRPr="00D34C54">
              <w:rPr>
                <w:lang w:val="en-US"/>
              </w:rPr>
              <w:t xml:space="preserve">        "criterion": [</w:t>
            </w:r>
          </w:p>
          <w:p w:rsidR="0025041C" w:rsidRPr="00D34C54" w:rsidRDefault="0025041C" w:rsidP="00383828">
            <w:pPr>
              <w:pStyle w:val="listing"/>
              <w:rPr>
                <w:lang w:val="en-US"/>
              </w:rPr>
            </w:pPr>
            <w:r w:rsidRPr="00D34C54">
              <w:rPr>
                <w:lang w:val="en-US"/>
              </w:rPr>
              <w:t xml:space="preserve">          { "type": "Attribute",</w:t>
            </w:r>
          </w:p>
          <w:p w:rsidR="0025041C" w:rsidRPr="00D34C54" w:rsidRDefault="0025041C" w:rsidP="00383828">
            <w:pPr>
              <w:pStyle w:val="listing"/>
              <w:rPr>
                <w:lang w:val="en-US"/>
              </w:rPr>
            </w:pPr>
            <w:r w:rsidRPr="00D34C54">
              <w:rPr>
                <w:lang w:val="en-US"/>
              </w:rPr>
              <w:t xml:space="preserve">            "name": "From",</w:t>
            </w:r>
          </w:p>
          <w:p w:rsidR="0025041C" w:rsidRPr="00D34C54" w:rsidRDefault="0025041C" w:rsidP="00383828">
            <w:pPr>
              <w:pStyle w:val="listing"/>
              <w:rPr>
                <w:lang w:val="en-US"/>
              </w:rPr>
            </w:pPr>
            <w:r w:rsidRPr="00D34C54">
              <w:rPr>
                <w:lang w:val="en-US"/>
              </w:rPr>
              <w:t xml:space="preserve">            "value": "tel:+19585550100"</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 "type": "Date",</w:t>
            </w:r>
          </w:p>
          <w:p w:rsidR="0025041C" w:rsidRPr="00D34C54" w:rsidRDefault="0025041C" w:rsidP="00383828">
            <w:pPr>
              <w:pStyle w:val="listing"/>
              <w:rPr>
                <w:lang w:val="en-US"/>
              </w:rPr>
            </w:pPr>
            <w:r w:rsidRPr="00D34C54">
              <w:rPr>
                <w:lang w:val="en-US"/>
              </w:rPr>
              <w:t xml:space="preserve">            "value": "maxDate=2014-12-30T09:30:10Z"</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w:t>
            </w:r>
          </w:p>
          <w:p w:rsidR="0025041C" w:rsidRPr="00513981" w:rsidRDefault="0025041C" w:rsidP="00383828">
            <w:pPr>
              <w:pStyle w:val="listing"/>
              <w:rPr>
                <w:lang w:val="en-US"/>
              </w:rPr>
            </w:pPr>
            <w:r w:rsidRPr="00D34C54">
              <w:rPr>
                <w:lang w:val="en-US"/>
              </w:rPr>
              <w:t>}</w:t>
            </w:r>
          </w:p>
        </w:tc>
      </w:tr>
    </w:tbl>
    <w:p w:rsidR="0025041C" w:rsidRPr="004D17CB" w:rsidRDefault="00322FEF" w:rsidP="0025041C">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5041C" w:rsidRPr="008D5D85" w:rsidTr="00383828">
        <w:tc>
          <w:tcPr>
            <w:tcW w:w="5000" w:type="pct"/>
            <w:shd w:val="clear" w:color="auto" w:fill="FFFFCC"/>
            <w:tcMar>
              <w:top w:w="150" w:type="dxa"/>
              <w:left w:w="150" w:type="dxa"/>
              <w:bottom w:w="150" w:type="dxa"/>
              <w:right w:w="150" w:type="dxa"/>
            </w:tcMar>
          </w:tcPr>
          <w:p w:rsidR="0025041C" w:rsidRDefault="0025041C" w:rsidP="00383828">
            <w:pPr>
              <w:pStyle w:val="listing"/>
            </w:pPr>
            <w:r>
              <w:t>HTTP/1.1 200 OK</w:t>
            </w:r>
          </w:p>
          <w:p w:rsidR="0025041C" w:rsidRDefault="0025041C" w:rsidP="00383828">
            <w:pPr>
              <w:pStyle w:val="listing"/>
            </w:pPr>
            <w:r>
              <w:t>Date: Mon, 13 Jan 2014 02:51:59 GMT</w:t>
            </w:r>
            <w:r>
              <w:tab/>
            </w:r>
          </w:p>
          <w:p w:rsidR="0025041C" w:rsidRDefault="0025041C" w:rsidP="00383828">
            <w:pPr>
              <w:pStyle w:val="listing"/>
            </w:pPr>
            <w:r>
              <w:t>Content-Type: application/json</w:t>
            </w:r>
          </w:p>
          <w:p w:rsidR="0025041C" w:rsidRDefault="0025041C" w:rsidP="00383828">
            <w:pPr>
              <w:pStyle w:val="listing"/>
            </w:pPr>
            <w:r>
              <w:t>Content-Length: nnnn</w:t>
            </w:r>
            <w:r>
              <w:tab/>
            </w:r>
          </w:p>
          <w:p w:rsidR="0025041C" w:rsidRDefault="0025041C" w:rsidP="00383828">
            <w:pPr>
              <w:pStyle w:val="listing"/>
              <w:rPr>
                <w:lang w:val="en-GB"/>
              </w:rPr>
            </w:pPr>
          </w:p>
          <w:p w:rsidR="00DF6A7C" w:rsidRDefault="0025041C" w:rsidP="00DF6A7C">
            <w:pPr>
              <w:pStyle w:val="listing"/>
              <w:rPr>
                <w:lang w:val="en-GB"/>
              </w:rPr>
            </w:pPr>
            <w:r w:rsidRPr="00D34C54">
              <w:rPr>
                <w:lang w:val="en-GB"/>
              </w:rPr>
              <w:t>{ "bulkResponseList": {</w:t>
            </w:r>
          </w:p>
          <w:p w:rsidR="0025041C" w:rsidRPr="00D34C54" w:rsidRDefault="00DF6A7C" w:rsidP="00DF6A7C">
            <w:pPr>
              <w:pStyle w:val="listing"/>
              <w:rPr>
                <w:lang w:val="en-GB"/>
              </w:rPr>
            </w:pPr>
            <w:r>
              <w:rPr>
                <w:lang w:val="en-GB"/>
              </w:rPr>
              <w:t xml:space="preserve">    </w:t>
            </w:r>
            <w:r w:rsidRPr="003D5D50">
              <w:rPr>
                <w:lang w:val="en-GB"/>
              </w:rPr>
              <w:t>"allSuccess": "true",</w:t>
            </w:r>
          </w:p>
          <w:p w:rsidR="0025041C" w:rsidRPr="00D34C54" w:rsidRDefault="0025041C" w:rsidP="00383828">
            <w:pPr>
              <w:pStyle w:val="listing"/>
              <w:rPr>
                <w:lang w:val="en-GB"/>
              </w:rPr>
            </w:pPr>
            <w:r w:rsidRPr="00D34C54">
              <w:rPr>
                <w:lang w:val="en-GB"/>
              </w:rPr>
              <w:t xml:space="preserve">    "response":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"http://exampleAPI/nms/v1/myStore/tel%3A%2B19585550100/objects/objId021"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"http://exampleAPI/nms/v1/myStore/tel%3A%2B19585550100/objects/objId032"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"http://exampleAPI/nms/v1/myStore/tel%3A%2B19585550100/objects/objId039"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"http://exampleAPI/nms/v1/myStore/tel%3A%2B19585550100/objects/objId012"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"http://exampleAPI/nms/v1/myStore/tel%3A%2B19585550100/objects/objId014"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"cursor": "cursor944"</w:t>
            </w:r>
          </w:p>
          <w:p w:rsidR="0025041C" w:rsidRPr="00D34C54" w:rsidRDefault="0025041C" w:rsidP="00383828">
            <w:pPr>
              <w:pStyle w:val="listing"/>
              <w:rPr>
                <w:lang w:val="en-GB"/>
              </w:rPr>
            </w:pPr>
            <w:r w:rsidRPr="00D34C54">
              <w:rPr>
                <w:lang w:val="en-GB"/>
              </w:rPr>
              <w:t xml:space="preserve">  }</w:t>
            </w:r>
          </w:p>
          <w:p w:rsidR="0025041C" w:rsidRPr="000D0C31" w:rsidRDefault="0025041C" w:rsidP="00383828">
            <w:pPr>
              <w:pStyle w:val="listing"/>
            </w:pPr>
            <w:r w:rsidRPr="00D34C54">
              <w:rPr>
                <w:lang w:val="en-GB"/>
              </w:rPr>
              <w:t>}</w:t>
            </w:r>
          </w:p>
        </w:tc>
      </w:tr>
    </w:tbl>
    <w:p w:rsidR="0025041C" w:rsidRDefault="0025041C" w:rsidP="0025041C">
      <w:pPr>
        <w:pStyle w:val="App2"/>
      </w:pPr>
      <w:bookmarkStart w:id="8160" w:name="_Toc8393789"/>
      <w:r>
        <w:lastRenderedPageBreak/>
        <w:t>R</w:t>
      </w:r>
      <w:r w:rsidRPr="00C739C8">
        <w:t xml:space="preserve">etrieve the remaining </w:t>
      </w:r>
      <w:r>
        <w:t>bulk delete response list (section</w:t>
      </w:r>
      <w:r w:rsidR="00FE31A8">
        <w:t xml:space="preserve"> </w:t>
      </w:r>
      <w:r w:rsidR="00FE31A8">
        <w:fldChar w:fldCharType="begin"/>
      </w:r>
      <w:r w:rsidR="00FE31A8">
        <w:instrText xml:space="preserve"> REF _Ref417982917 \r \h </w:instrText>
      </w:r>
      <w:r w:rsidR="00FE31A8">
        <w:fldChar w:fldCharType="separate"/>
      </w:r>
      <w:ins w:id="8161" w:author="JM" w:date="2019-04-11T16:00:00Z">
        <w:r w:rsidR="007E0F3E">
          <w:t>6.12.5.3</w:t>
        </w:r>
      </w:ins>
      <w:del w:id="8162" w:author="JM" w:date="2019-04-11T16:00:00Z">
        <w:r w:rsidR="00322FEF" w:rsidDel="007E0F3E">
          <w:delText>6.11.5.3</w:delText>
        </w:r>
      </w:del>
      <w:r w:rsidR="00FE31A8">
        <w:fldChar w:fldCharType="end"/>
      </w:r>
      <w:r>
        <w:t>)</w:t>
      </w:r>
      <w:bookmarkEnd w:id="8160"/>
    </w:p>
    <w:p w:rsidR="0025041C" w:rsidRPr="008A66BA" w:rsidRDefault="00322FEF" w:rsidP="0025041C">
      <w:pPr>
        <w:tabs>
          <w:tab w:val="left" w:pos="5985"/>
        </w:tabs>
      </w:pPr>
      <w:r>
        <w:t>Request:</w:t>
      </w:r>
      <w:r w:rsidR="0025041C">
        <w:tab/>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5041C" w:rsidRPr="008D5D85" w:rsidTr="00383828">
        <w:tc>
          <w:tcPr>
            <w:tcW w:w="5000" w:type="pct"/>
            <w:shd w:val="clear" w:color="auto" w:fill="FFFFCC"/>
            <w:tcMar>
              <w:top w:w="150" w:type="dxa"/>
              <w:left w:w="150" w:type="dxa"/>
              <w:bottom w:w="150" w:type="dxa"/>
              <w:right w:w="150" w:type="dxa"/>
            </w:tcMar>
          </w:tcPr>
          <w:p w:rsidR="0025041C" w:rsidRDefault="0025041C" w:rsidP="00383828">
            <w:pPr>
              <w:pStyle w:val="listing"/>
              <w:rPr>
                <w:lang w:val="en-US"/>
              </w:rPr>
            </w:pPr>
            <w:r>
              <w:rPr>
                <w:lang w:val="en-US"/>
              </w:rPr>
              <w:t>POST</w:t>
            </w:r>
            <w:r w:rsidRPr="00B95B10">
              <w:t xml:space="preserve"> </w:t>
            </w:r>
            <w:r w:rsidRPr="00350B69">
              <w:rPr>
                <w:lang w:val="en-GB"/>
              </w:rPr>
              <w:t>/exampleAPI/nms/v1/myStore/tel%3A%2B19585550100/</w:t>
            </w:r>
            <w:r>
              <w:rPr>
                <w:lang w:val="en-US"/>
              </w:rPr>
              <w:t>objects</w:t>
            </w:r>
            <w:r w:rsidRPr="008A0EF5">
              <w:t>/</w:t>
            </w:r>
            <w:r>
              <w:rPr>
                <w:lang w:val="en-US"/>
              </w:rPr>
              <w:t>operations</w:t>
            </w:r>
            <w:r w:rsidRPr="008A0EF5">
              <w:t>/</w:t>
            </w:r>
            <w:r>
              <w:rPr>
                <w:lang w:val="en-US"/>
              </w:rPr>
              <w:t xml:space="preserve">bulkDelete </w:t>
            </w:r>
            <w:r w:rsidRPr="00350B69">
              <w:rPr>
                <w:lang w:val="en-GB"/>
              </w:rPr>
              <w:t>HTTP/1.1</w:t>
            </w:r>
            <w:r>
              <w:br/>
            </w:r>
            <w:r w:rsidRPr="00B95B10">
              <w:t>Host: example.com</w:t>
            </w:r>
          </w:p>
          <w:p w:rsidR="0025041C" w:rsidRPr="008E679A" w:rsidRDefault="0025041C" w:rsidP="00383828">
            <w:pPr>
              <w:pStyle w:val="listing"/>
              <w:rPr>
                <w:lang w:val="en-US"/>
              </w:rPr>
            </w:pPr>
            <w:r w:rsidRPr="00426520">
              <w:rPr>
                <w:lang w:val="en-US"/>
              </w:rPr>
              <w:t>Authorization: BEARER 08776724-6d0d-4aa6-a404-2bc19b5cf903</w:t>
            </w:r>
          </w:p>
          <w:p w:rsidR="0025041C" w:rsidRPr="00350B69" w:rsidRDefault="0025041C" w:rsidP="00383828">
            <w:pPr>
              <w:pStyle w:val="listing"/>
              <w:tabs>
                <w:tab w:val="left" w:pos="2790"/>
                <w:tab w:val="left" w:pos="3975"/>
              </w:tabs>
              <w:rPr>
                <w:lang w:val="en-GB"/>
              </w:rPr>
            </w:pPr>
            <w:r w:rsidRPr="00350B69">
              <w:rPr>
                <w:lang w:val="en-GB"/>
              </w:rPr>
              <w:t>Accept: application/</w:t>
            </w:r>
            <w:r>
              <w:rPr>
                <w:lang w:val="en-GB"/>
              </w:rPr>
              <w:t>json</w:t>
            </w:r>
          </w:p>
          <w:p w:rsidR="0025041C" w:rsidRPr="00350B69" w:rsidRDefault="0025041C" w:rsidP="00383828">
            <w:pPr>
              <w:pStyle w:val="listing"/>
              <w:rPr>
                <w:lang w:val="en-GB"/>
              </w:rPr>
            </w:pPr>
            <w:r w:rsidRPr="00350B69">
              <w:rPr>
                <w:lang w:val="en-GB"/>
              </w:rPr>
              <w:t>Content-Type: application/</w:t>
            </w:r>
            <w:r>
              <w:rPr>
                <w:lang w:val="en-GB"/>
              </w:rPr>
              <w:t>json</w:t>
            </w:r>
          </w:p>
          <w:p w:rsidR="0025041C" w:rsidRPr="00350B69" w:rsidRDefault="0025041C" w:rsidP="00383828">
            <w:pPr>
              <w:pStyle w:val="listing"/>
              <w:rPr>
                <w:lang w:val="en-GB"/>
              </w:rPr>
            </w:pPr>
            <w:r w:rsidRPr="00350B69">
              <w:rPr>
                <w:lang w:val="en-GB"/>
              </w:rPr>
              <w:t>Content-Length: nnnn</w:t>
            </w:r>
          </w:p>
          <w:p w:rsidR="0025041C" w:rsidRDefault="0025041C" w:rsidP="00383828">
            <w:pPr>
              <w:pStyle w:val="listing"/>
              <w:rPr>
                <w:lang w:val="en-US"/>
              </w:rPr>
            </w:pPr>
          </w:p>
          <w:p w:rsidR="0025041C" w:rsidRPr="00D34C54" w:rsidRDefault="0025041C" w:rsidP="00383828">
            <w:pPr>
              <w:pStyle w:val="listing"/>
              <w:rPr>
                <w:lang w:val="en-US"/>
              </w:rPr>
            </w:pPr>
            <w:r w:rsidRPr="00D34C54">
              <w:rPr>
                <w:lang w:val="en-US"/>
              </w:rPr>
              <w:t>{ "bulkDelete": {</w:t>
            </w:r>
          </w:p>
          <w:p w:rsidR="0025041C" w:rsidRPr="00D34C54" w:rsidRDefault="0025041C" w:rsidP="00383828">
            <w:pPr>
              <w:pStyle w:val="listing"/>
              <w:rPr>
                <w:lang w:val="en-US"/>
              </w:rPr>
            </w:pPr>
            <w:r w:rsidRPr="00D34C54">
              <w:rPr>
                <w:lang w:val="en-US"/>
              </w:rPr>
              <w:t xml:space="preserve">    "selectionCriteria": {</w:t>
            </w:r>
          </w:p>
          <w:p w:rsidR="0025041C" w:rsidRPr="00D34C54" w:rsidRDefault="0025041C" w:rsidP="00383828">
            <w:pPr>
              <w:pStyle w:val="listing"/>
              <w:rPr>
                <w:lang w:val="en-US"/>
              </w:rPr>
            </w:pPr>
            <w:r w:rsidRPr="00D34C54">
              <w:rPr>
                <w:lang w:val="en-US"/>
              </w:rPr>
              <w:t xml:space="preserve">      "fromCursor": "cursor944",</w:t>
            </w:r>
          </w:p>
          <w:p w:rsidR="0025041C" w:rsidRPr="00D34C54" w:rsidRDefault="0025041C" w:rsidP="00383828">
            <w:pPr>
              <w:pStyle w:val="listing"/>
              <w:rPr>
                <w:lang w:val="en-US"/>
              </w:rPr>
            </w:pPr>
            <w:r w:rsidRPr="00D34C54">
              <w:rPr>
                <w:lang w:val="en-US"/>
              </w:rPr>
              <w:t xml:space="preserve">      "maxEntries": 5,</w:t>
            </w:r>
          </w:p>
          <w:p w:rsidR="0025041C" w:rsidRPr="00D34C54" w:rsidRDefault="0025041C" w:rsidP="00383828">
            <w:pPr>
              <w:pStyle w:val="listing"/>
              <w:rPr>
                <w:lang w:val="en-US"/>
              </w:rPr>
            </w:pPr>
            <w:r w:rsidRPr="00D34C54">
              <w:rPr>
                <w:lang w:val="en-US"/>
              </w:rPr>
              <w:t xml:space="preserve">      "searchCriteria": {</w:t>
            </w:r>
          </w:p>
          <w:p w:rsidR="0025041C" w:rsidRPr="00D34C54" w:rsidRDefault="0025041C" w:rsidP="00383828">
            <w:pPr>
              <w:pStyle w:val="listing"/>
              <w:rPr>
                <w:lang w:val="en-US"/>
              </w:rPr>
            </w:pPr>
            <w:r w:rsidRPr="00D34C54">
              <w:rPr>
                <w:lang w:val="en-US"/>
              </w:rPr>
              <w:t xml:space="preserve">        "criterion": [</w:t>
            </w:r>
          </w:p>
          <w:p w:rsidR="0025041C" w:rsidRPr="00D34C54" w:rsidRDefault="0025041C" w:rsidP="00383828">
            <w:pPr>
              <w:pStyle w:val="listing"/>
              <w:rPr>
                <w:lang w:val="en-US"/>
              </w:rPr>
            </w:pPr>
            <w:r w:rsidRPr="00D34C54">
              <w:rPr>
                <w:lang w:val="en-US"/>
              </w:rPr>
              <w:t xml:space="preserve">          { "type": "Attribute",</w:t>
            </w:r>
          </w:p>
          <w:p w:rsidR="0025041C" w:rsidRPr="00D34C54" w:rsidRDefault="0025041C" w:rsidP="00383828">
            <w:pPr>
              <w:pStyle w:val="listing"/>
              <w:rPr>
                <w:lang w:val="en-US"/>
              </w:rPr>
            </w:pPr>
            <w:r w:rsidRPr="00D34C54">
              <w:rPr>
                <w:lang w:val="en-US"/>
              </w:rPr>
              <w:t xml:space="preserve">            "name": "From",</w:t>
            </w:r>
          </w:p>
          <w:p w:rsidR="0025041C" w:rsidRPr="00D34C54" w:rsidRDefault="0025041C" w:rsidP="00383828">
            <w:pPr>
              <w:pStyle w:val="listing"/>
              <w:rPr>
                <w:lang w:val="en-US"/>
              </w:rPr>
            </w:pPr>
            <w:r w:rsidRPr="00D34C54">
              <w:rPr>
                <w:lang w:val="en-US"/>
              </w:rPr>
              <w:t xml:space="preserve">            "value": "tel:+19585550100"</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 "type": "Date",</w:t>
            </w:r>
          </w:p>
          <w:p w:rsidR="0025041C" w:rsidRPr="00D34C54" w:rsidRDefault="0025041C" w:rsidP="00383828">
            <w:pPr>
              <w:pStyle w:val="listing"/>
              <w:rPr>
                <w:lang w:val="en-US"/>
              </w:rPr>
            </w:pPr>
            <w:r w:rsidRPr="00D34C54">
              <w:rPr>
                <w:lang w:val="en-US"/>
              </w:rPr>
              <w:t xml:space="preserve">            "value": "maxDate=2014-12-30T09:30:10Z"</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w:t>
            </w:r>
          </w:p>
          <w:p w:rsidR="0025041C" w:rsidRPr="00D34C54" w:rsidRDefault="0025041C" w:rsidP="00383828">
            <w:pPr>
              <w:pStyle w:val="listing"/>
              <w:rPr>
                <w:lang w:val="en-US"/>
              </w:rPr>
            </w:pPr>
            <w:r w:rsidRPr="00D34C54">
              <w:rPr>
                <w:lang w:val="en-US"/>
              </w:rPr>
              <w:t xml:space="preserve">  }</w:t>
            </w:r>
          </w:p>
          <w:p w:rsidR="0025041C" w:rsidRPr="00513981" w:rsidRDefault="0025041C" w:rsidP="00383828">
            <w:pPr>
              <w:pStyle w:val="listing"/>
              <w:rPr>
                <w:lang w:val="en-US"/>
              </w:rPr>
            </w:pPr>
            <w:r w:rsidRPr="00D34C54">
              <w:rPr>
                <w:lang w:val="en-US"/>
              </w:rPr>
              <w:t>}</w:t>
            </w:r>
          </w:p>
        </w:tc>
      </w:tr>
    </w:tbl>
    <w:p w:rsidR="0025041C" w:rsidRPr="004D17CB" w:rsidRDefault="00322FEF" w:rsidP="0025041C">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25041C" w:rsidRPr="008D5D85" w:rsidTr="00383828">
        <w:tc>
          <w:tcPr>
            <w:tcW w:w="5000" w:type="pct"/>
            <w:shd w:val="clear" w:color="auto" w:fill="FFFFCC"/>
            <w:tcMar>
              <w:top w:w="150" w:type="dxa"/>
              <w:left w:w="150" w:type="dxa"/>
              <w:bottom w:w="150" w:type="dxa"/>
              <w:right w:w="150" w:type="dxa"/>
            </w:tcMar>
          </w:tcPr>
          <w:p w:rsidR="0025041C" w:rsidRDefault="0025041C" w:rsidP="00383828">
            <w:pPr>
              <w:pStyle w:val="listing"/>
            </w:pPr>
            <w:r>
              <w:t>HTTP/1.1 200 OK</w:t>
            </w:r>
          </w:p>
          <w:p w:rsidR="0025041C" w:rsidRDefault="0025041C" w:rsidP="00383828">
            <w:pPr>
              <w:pStyle w:val="listing"/>
            </w:pPr>
            <w:r>
              <w:t>Date: Mon, 13 Jan 2014 02:5</w:t>
            </w:r>
            <w:r>
              <w:rPr>
                <w:lang w:val="en-US"/>
              </w:rPr>
              <w:t>2</w:t>
            </w:r>
            <w:r>
              <w:t>:</w:t>
            </w:r>
            <w:r>
              <w:rPr>
                <w:lang w:val="en-US"/>
              </w:rPr>
              <w:t>01</w:t>
            </w:r>
            <w:r>
              <w:t xml:space="preserve"> GMT</w:t>
            </w:r>
            <w:r>
              <w:tab/>
            </w:r>
          </w:p>
          <w:p w:rsidR="0025041C" w:rsidRDefault="0025041C" w:rsidP="00383828">
            <w:pPr>
              <w:pStyle w:val="listing"/>
            </w:pPr>
            <w:r>
              <w:t>Content-Type: application/json</w:t>
            </w:r>
          </w:p>
          <w:p w:rsidR="0025041C" w:rsidRDefault="0025041C" w:rsidP="00383828">
            <w:pPr>
              <w:pStyle w:val="listing"/>
            </w:pPr>
            <w:r>
              <w:t>Content-Length: nnnn</w:t>
            </w:r>
            <w:r>
              <w:tab/>
            </w:r>
          </w:p>
          <w:p w:rsidR="0025041C" w:rsidRDefault="0025041C" w:rsidP="00383828">
            <w:pPr>
              <w:pStyle w:val="listing"/>
              <w:rPr>
                <w:lang w:val="en-GB"/>
              </w:rPr>
            </w:pPr>
          </w:p>
          <w:p w:rsidR="00DF6A7C" w:rsidRDefault="0025041C" w:rsidP="00DF6A7C">
            <w:pPr>
              <w:pStyle w:val="listing"/>
              <w:rPr>
                <w:lang w:val="en-GB"/>
              </w:rPr>
            </w:pPr>
            <w:r w:rsidRPr="00D34C54">
              <w:rPr>
                <w:lang w:val="en-GB"/>
              </w:rPr>
              <w:t>{ "bulkResponseList": {</w:t>
            </w:r>
          </w:p>
          <w:p w:rsidR="0025041C" w:rsidRPr="00D34C54" w:rsidRDefault="00DF6A7C" w:rsidP="00DF6A7C">
            <w:pPr>
              <w:pStyle w:val="listing"/>
              <w:rPr>
                <w:lang w:val="en-GB"/>
              </w:rPr>
            </w:pPr>
            <w:r>
              <w:rPr>
                <w:lang w:val="en-GB"/>
              </w:rPr>
              <w:t xml:space="preserve">    </w:t>
            </w:r>
            <w:r w:rsidRPr="003D5D50">
              <w:rPr>
                <w:lang w:val="en-GB"/>
              </w:rPr>
              <w:t>"allSuccess": "true",</w:t>
            </w:r>
          </w:p>
          <w:p w:rsidR="0025041C" w:rsidRPr="00D34C54" w:rsidRDefault="0025041C" w:rsidP="00383828">
            <w:pPr>
              <w:pStyle w:val="listing"/>
              <w:rPr>
                <w:lang w:val="en-GB"/>
              </w:rPr>
            </w:pPr>
            <w:r w:rsidRPr="00D34C54">
              <w:rPr>
                <w:lang w:val="en-GB"/>
              </w:rPr>
              <w:t xml:space="preserve">    "response":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"http://exampleAPI/nms/v1/myStore/tel%3A%2B19585550100/objects/objId081"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"http://exampleAPI/nms/v1/myStore/tel%3A%2B19585550100/objects/objId092"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"http://exampleAPI/nms/v1/myStore/tel%3A%2B19585550100/objects/objId036"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"http://exampleAPI/nms/v1/myStore/tel%3A%2B19585550100/objects/objId055" }</w:t>
            </w:r>
          </w:p>
          <w:p w:rsidR="0025041C" w:rsidRPr="00D34C54" w:rsidRDefault="0025041C" w:rsidP="00383828">
            <w:pPr>
              <w:pStyle w:val="listing"/>
              <w:rPr>
                <w:lang w:val="en-GB"/>
              </w:rPr>
            </w:pPr>
            <w:r w:rsidRPr="00D34C54">
              <w:rPr>
                <w:lang w:val="en-GB"/>
              </w:rPr>
              <w:lastRenderedPageBreak/>
              <w:t xml:space="preserve">      },</w:t>
            </w:r>
          </w:p>
          <w:p w:rsidR="0025041C" w:rsidRPr="00D34C54" w:rsidRDefault="0025041C" w:rsidP="00383828">
            <w:pPr>
              <w:pStyle w:val="listing"/>
              <w:rPr>
                <w:lang w:val="en-GB"/>
              </w:rPr>
            </w:pPr>
            <w:r w:rsidRPr="00D34C54">
              <w:rPr>
                <w:lang w:val="en-GB"/>
              </w:rPr>
              <w:t xml:space="preserve">      { "code": 204,</w:t>
            </w:r>
          </w:p>
          <w:p w:rsidR="0025041C" w:rsidRPr="00D34C54" w:rsidRDefault="0025041C" w:rsidP="00383828">
            <w:pPr>
              <w:pStyle w:val="listing"/>
              <w:rPr>
                <w:lang w:val="en-GB"/>
              </w:rPr>
            </w:pPr>
            <w:r w:rsidRPr="00D34C54">
              <w:rPr>
                <w:lang w:val="en-GB"/>
              </w:rPr>
              <w:t xml:space="preserve">        "reason": "No Content",</w:t>
            </w:r>
          </w:p>
          <w:p w:rsidR="0025041C" w:rsidRPr="00D34C54" w:rsidRDefault="0025041C" w:rsidP="00383828">
            <w:pPr>
              <w:pStyle w:val="listing"/>
              <w:rPr>
                <w:lang w:val="en-GB"/>
              </w:rPr>
            </w:pPr>
            <w:r w:rsidRPr="00D34C54">
              <w:rPr>
                <w:lang w:val="en-GB"/>
              </w:rPr>
              <w:t xml:space="preserve">        "success": { "resourceURL": "http://exampleAPI/nms/v1/myStore/tel%3A%2B19585550100/objects/objId064"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w:t>
            </w:r>
          </w:p>
          <w:p w:rsidR="0025041C" w:rsidRPr="00D34C54" w:rsidRDefault="0025041C" w:rsidP="00383828">
            <w:pPr>
              <w:pStyle w:val="listing"/>
              <w:rPr>
                <w:lang w:val="en-GB"/>
              </w:rPr>
            </w:pPr>
            <w:r w:rsidRPr="00D34C54">
              <w:rPr>
                <w:lang w:val="en-GB"/>
              </w:rPr>
              <w:t xml:space="preserve">  }</w:t>
            </w:r>
          </w:p>
          <w:p w:rsidR="0025041C" w:rsidRPr="000D0C31" w:rsidRDefault="0025041C" w:rsidP="00383828">
            <w:pPr>
              <w:pStyle w:val="listing"/>
            </w:pPr>
            <w:r w:rsidRPr="00D34C54">
              <w:rPr>
                <w:lang w:val="en-GB"/>
              </w:rPr>
              <w:t>}</w:t>
            </w:r>
          </w:p>
        </w:tc>
      </w:tr>
    </w:tbl>
    <w:p w:rsidR="00F7049F" w:rsidRPr="00C53883" w:rsidRDefault="00F7049F" w:rsidP="00F7049F">
      <w:pPr>
        <w:pStyle w:val="App2"/>
      </w:pPr>
      <w:bookmarkStart w:id="8163" w:name="_Toc8393790"/>
      <w:r>
        <w:lastRenderedPageBreak/>
        <w:t xml:space="preserve">Folder creation by parentFolder path, </w:t>
      </w:r>
      <w:r w:rsidRPr="00621F1C">
        <w:t>response with a location of created resource</w:t>
      </w:r>
      <w:r>
        <w:t xml:space="preserve"> (section </w:t>
      </w:r>
      <w:r w:rsidR="001E249A">
        <w:fldChar w:fldCharType="begin"/>
      </w:r>
      <w:r w:rsidR="001E249A">
        <w:instrText xml:space="preserve"> REF _Ref391357345 \r \h </w:instrText>
      </w:r>
      <w:r w:rsidR="001E249A">
        <w:fldChar w:fldCharType="separate"/>
      </w:r>
      <w:ins w:id="8164" w:author="JM" w:date="2019-04-11T16:00:00Z">
        <w:r w:rsidR="007E0F3E">
          <w:t>6.13.5.1</w:t>
        </w:r>
      </w:ins>
      <w:del w:id="8165" w:author="JM" w:date="2019-04-11T16:00:00Z">
        <w:r w:rsidR="00322FEF" w:rsidDel="007E0F3E">
          <w:delText>6.12.5.1</w:delText>
        </w:r>
      </w:del>
      <w:r w:rsidR="001E249A">
        <w:fldChar w:fldCharType="end"/>
      </w:r>
      <w:r>
        <w:t>)</w:t>
      </w:r>
      <w:bookmarkEnd w:id="8163"/>
    </w:p>
    <w:p w:rsidR="00F7049F" w:rsidRPr="004D17CB" w:rsidRDefault="00F7049F" w:rsidP="00F7049F">
      <w:r w:rsidRPr="004D17CB">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350B69" w:rsidRDefault="00F7049F" w:rsidP="00BD2453">
            <w:pPr>
              <w:pStyle w:val="listing"/>
              <w:rPr>
                <w:lang w:val="en-GB"/>
              </w:rPr>
            </w:pPr>
            <w:r w:rsidRPr="00350B69">
              <w:rPr>
                <w:lang w:val="en-GB"/>
              </w:rPr>
              <w:t>POST /exampleAPI/nms/v1/myStore/tel%3A%2B19585550100/folders HTTP/1.1</w:t>
            </w:r>
          </w:p>
          <w:p w:rsidR="00F7049F" w:rsidRPr="00350B69" w:rsidRDefault="00F7049F" w:rsidP="00BD2453">
            <w:pPr>
              <w:pStyle w:val="listing"/>
              <w:tabs>
                <w:tab w:val="left" w:pos="2790"/>
                <w:tab w:val="left" w:pos="3975"/>
              </w:tabs>
              <w:rPr>
                <w:lang w:val="en-GB"/>
              </w:rPr>
            </w:pPr>
            <w:r w:rsidRPr="00350B69">
              <w:rPr>
                <w:lang w:val="en-GB"/>
              </w:rPr>
              <w:t>Accept: application/</w:t>
            </w:r>
            <w:r>
              <w:rPr>
                <w:lang w:val="en-GB"/>
              </w:rPr>
              <w:t>json</w:t>
            </w:r>
            <w:r>
              <w:rPr>
                <w:lang w:val="en-GB"/>
              </w:rPr>
              <w:tab/>
            </w:r>
            <w:r>
              <w:rPr>
                <w:lang w:val="en-GB"/>
              </w:rPr>
              <w:tab/>
            </w:r>
          </w:p>
          <w:p w:rsidR="00F7049F" w:rsidRPr="00350B69" w:rsidRDefault="00F7049F" w:rsidP="00BD2453">
            <w:pPr>
              <w:pStyle w:val="listing"/>
              <w:rPr>
                <w:lang w:val="en-GB"/>
              </w:rPr>
            </w:pPr>
            <w:r w:rsidRPr="00C44858">
              <w:rPr>
                <w:lang w:val="en-GB"/>
              </w:rPr>
              <w:t>Authorization: BEARER 08776724-6d0d-4aa6-a404-2bc19b5cf903</w:t>
            </w:r>
          </w:p>
          <w:p w:rsidR="00F7049F" w:rsidRDefault="00F7049F" w:rsidP="00BD2453">
            <w:pPr>
              <w:pStyle w:val="listing"/>
              <w:rPr>
                <w:lang w:val="en-GB"/>
              </w:rPr>
            </w:pPr>
            <w:r w:rsidRPr="00350B69">
              <w:rPr>
                <w:lang w:val="en-GB"/>
              </w:rPr>
              <w:t>Host: example.com</w:t>
            </w:r>
          </w:p>
          <w:p w:rsidR="00F7049F" w:rsidRPr="00350B69" w:rsidRDefault="00F7049F" w:rsidP="00BD2453">
            <w:pPr>
              <w:pStyle w:val="listing"/>
              <w:rPr>
                <w:lang w:val="en-GB"/>
              </w:rPr>
            </w:pPr>
            <w:r w:rsidRPr="00350B69">
              <w:rPr>
                <w:lang w:val="en-GB"/>
              </w:rPr>
              <w:t>Content-Type: application/</w:t>
            </w:r>
            <w:r>
              <w:rPr>
                <w:lang w:val="en-GB"/>
              </w:rPr>
              <w:t>json</w:t>
            </w:r>
          </w:p>
          <w:p w:rsidR="00F7049F" w:rsidRPr="00350B69" w:rsidRDefault="00F7049F" w:rsidP="00BD2453">
            <w:pPr>
              <w:pStyle w:val="listing"/>
              <w:rPr>
                <w:lang w:val="en-GB"/>
              </w:rPr>
            </w:pPr>
            <w:r w:rsidRPr="00350B69">
              <w:rPr>
                <w:lang w:val="en-GB"/>
              </w:rPr>
              <w:t>Content-Length: nnnn</w:t>
            </w:r>
          </w:p>
          <w:p w:rsidR="00F7049F" w:rsidRPr="00350B69" w:rsidRDefault="00F7049F" w:rsidP="00BD2453">
            <w:pPr>
              <w:pStyle w:val="listing"/>
              <w:rPr>
                <w:lang w:val="en-GB"/>
              </w:rPr>
            </w:pPr>
            <w:r w:rsidRPr="00350B69">
              <w:rPr>
                <w:lang w:val="en-GB"/>
              </w:rPr>
              <w:t>MIME-Version: 1.0</w:t>
            </w:r>
          </w:p>
          <w:p w:rsidR="00F7049F" w:rsidRDefault="00F7049F" w:rsidP="00BD2453">
            <w:pPr>
              <w:pStyle w:val="listing"/>
              <w:rPr>
                <w:lang w:val="en-US"/>
              </w:rPr>
            </w:pPr>
          </w:p>
          <w:p w:rsidR="00F7049F" w:rsidRPr="00933EF5" w:rsidRDefault="00F7049F" w:rsidP="00BD2453">
            <w:pPr>
              <w:pStyle w:val="listing"/>
              <w:rPr>
                <w:lang w:val="en-US"/>
              </w:rPr>
            </w:pPr>
            <w:r w:rsidRPr="00933EF5">
              <w:rPr>
                <w:lang w:val="en-US"/>
              </w:rPr>
              <w:t>{ "folder": {</w:t>
            </w:r>
          </w:p>
          <w:p w:rsidR="00F7049F" w:rsidRPr="00933EF5" w:rsidRDefault="00F7049F" w:rsidP="00BD2453">
            <w:pPr>
              <w:pStyle w:val="listing"/>
              <w:rPr>
                <w:lang w:val="en-US"/>
              </w:rPr>
            </w:pPr>
            <w:r w:rsidRPr="00933EF5">
              <w:rPr>
                <w:lang w:val="en-US"/>
              </w:rPr>
              <w:t xml:space="preserve">    "parentFolderPath": "/main",</w:t>
            </w:r>
          </w:p>
          <w:p w:rsidR="00F7049F" w:rsidRPr="00933EF5" w:rsidRDefault="00F7049F" w:rsidP="00BD2453">
            <w:pPr>
              <w:pStyle w:val="listing"/>
              <w:rPr>
                <w:lang w:val="en-US"/>
              </w:rPr>
            </w:pPr>
            <w:r w:rsidRPr="00933EF5">
              <w:rPr>
                <w:lang w:val="en-US"/>
              </w:rPr>
              <w:t xml:space="preserve">    "attributes": { "attribute": [] },</w:t>
            </w:r>
          </w:p>
          <w:p w:rsidR="00F7049F" w:rsidRPr="00933EF5" w:rsidRDefault="00F7049F" w:rsidP="00BD2453">
            <w:pPr>
              <w:pStyle w:val="listing"/>
              <w:rPr>
                <w:lang w:val="en-US"/>
              </w:rPr>
            </w:pPr>
            <w:r w:rsidRPr="00933EF5">
              <w:rPr>
                <w:lang w:val="en-US"/>
              </w:rPr>
              <w:t xml:space="preserve">    "name": "BoardMeeting"</w:t>
            </w:r>
          </w:p>
          <w:p w:rsidR="00F7049F" w:rsidRPr="00933EF5" w:rsidRDefault="00F7049F" w:rsidP="00BD2453">
            <w:pPr>
              <w:pStyle w:val="listing"/>
              <w:rPr>
                <w:lang w:val="en-US"/>
              </w:rPr>
            </w:pPr>
            <w:r w:rsidRPr="00933EF5">
              <w:rPr>
                <w:lang w:val="en-US"/>
              </w:rPr>
              <w:t xml:space="preserve">  }</w:t>
            </w:r>
          </w:p>
          <w:p w:rsidR="00F7049F" w:rsidRPr="00513981" w:rsidRDefault="00F7049F" w:rsidP="00BD2453">
            <w:pPr>
              <w:pStyle w:val="listing"/>
              <w:rPr>
                <w:lang w:val="en-US"/>
              </w:rPr>
            </w:pPr>
            <w:r w:rsidRPr="00933EF5">
              <w:rPr>
                <w:lang w:val="en-US"/>
              </w:rPr>
              <w:t>}</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pPr>
            <w:r>
              <w:t>HTTP/1.1 201 Created</w:t>
            </w:r>
          </w:p>
          <w:p w:rsidR="00F7049F" w:rsidRDefault="00F7049F" w:rsidP="00BD2453">
            <w:pPr>
              <w:pStyle w:val="listing"/>
            </w:pPr>
            <w:r>
              <w:t>Date: Tue, 20 Aug 2013 02:51:59 GMT</w:t>
            </w:r>
          </w:p>
          <w:p w:rsidR="00F7049F" w:rsidRDefault="00F7049F" w:rsidP="00BD2453">
            <w:pPr>
              <w:pStyle w:val="listing"/>
            </w:pPr>
            <w:r>
              <w:t>Location: http://example.com/exampleAPI/nms/v1/myStore/tel%3A%2B19585550100/folders/fld456</w:t>
            </w:r>
          </w:p>
          <w:p w:rsidR="00F7049F" w:rsidRPr="00B622CA" w:rsidRDefault="00F7049F" w:rsidP="00BD2453">
            <w:pPr>
              <w:pStyle w:val="listing"/>
              <w:rPr>
                <w:lang w:val="en-US"/>
              </w:rPr>
            </w:pPr>
            <w:r>
              <w:t>Content-Type: application/</w:t>
            </w:r>
            <w:r>
              <w:rPr>
                <w:lang w:val="en-US"/>
              </w:rPr>
              <w:t>json</w:t>
            </w:r>
          </w:p>
          <w:p w:rsidR="00F7049F" w:rsidRDefault="00F7049F" w:rsidP="00BD2453">
            <w:pPr>
              <w:pStyle w:val="listing"/>
            </w:pPr>
            <w:r>
              <w:t>Content-Length: nnnn</w:t>
            </w:r>
          </w:p>
          <w:p w:rsidR="00F7049F" w:rsidRDefault="00F7049F" w:rsidP="00BD2453">
            <w:pPr>
              <w:pStyle w:val="listing"/>
              <w:rPr>
                <w:lang w:val="en-GB"/>
              </w:rPr>
            </w:pPr>
          </w:p>
          <w:p w:rsidR="00F7049F" w:rsidRPr="000D0C31" w:rsidRDefault="00F7049F" w:rsidP="00BD2453">
            <w:pPr>
              <w:pStyle w:val="listing"/>
            </w:pPr>
            <w:r w:rsidRPr="00933EF5">
              <w:rPr>
                <w:lang w:val="en-GB"/>
              </w:rPr>
              <w:t xml:space="preserve">{ "reference": { "resourceURL": "http://example.com/exampleAPI/nms/v1/myStore/tel%3A%2B19585550100/folders/fld456" } </w:t>
            </w:r>
            <w:r>
              <w:rPr>
                <w:lang w:val="en-GB"/>
              </w:rPr>
              <w:t>}</w:t>
            </w:r>
          </w:p>
        </w:tc>
      </w:tr>
    </w:tbl>
    <w:p w:rsidR="00F7049F" w:rsidRPr="00C53883" w:rsidRDefault="00F7049F" w:rsidP="00F7049F">
      <w:pPr>
        <w:pStyle w:val="App2"/>
      </w:pPr>
      <w:bookmarkStart w:id="8166" w:name="_Toc8393791"/>
      <w:r w:rsidRPr="003B7F19">
        <w:t xml:space="preserve">Folder creation by parentFolder path, response with a copy of created resource </w:t>
      </w:r>
      <w:r>
        <w:t xml:space="preserve">(section </w:t>
      </w:r>
      <w:r w:rsidR="001E249A">
        <w:fldChar w:fldCharType="begin"/>
      </w:r>
      <w:r w:rsidR="001E249A">
        <w:instrText xml:space="preserve"> REF _Ref391357355 \r \h </w:instrText>
      </w:r>
      <w:r w:rsidR="001E249A">
        <w:fldChar w:fldCharType="separate"/>
      </w:r>
      <w:ins w:id="8167" w:author="JM" w:date="2019-04-11T16:01:00Z">
        <w:r w:rsidR="007E0F3E">
          <w:t>6.13.5.2</w:t>
        </w:r>
      </w:ins>
      <w:del w:id="8168" w:author="JM" w:date="2019-04-11T16:01:00Z">
        <w:r w:rsidR="00322FEF" w:rsidDel="007E0F3E">
          <w:delText>6.12.5.2</w:delText>
        </w:r>
      </w:del>
      <w:r w:rsidR="001E249A">
        <w:fldChar w:fldCharType="end"/>
      </w:r>
      <w:r>
        <w:t>)</w:t>
      </w:r>
      <w:bookmarkEnd w:id="8166"/>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350B69" w:rsidRDefault="00F7049F" w:rsidP="00BD2453">
            <w:pPr>
              <w:pStyle w:val="listing"/>
              <w:rPr>
                <w:lang w:val="en-GB"/>
              </w:rPr>
            </w:pPr>
            <w:r w:rsidRPr="00350B69">
              <w:rPr>
                <w:lang w:val="en-GB"/>
              </w:rPr>
              <w:t>POST /exampleAPI/nms/v1/myStore/tel%3A%2B19585550100/folders HTTP/1.1</w:t>
            </w:r>
          </w:p>
          <w:p w:rsidR="00F7049F" w:rsidRPr="00350B69" w:rsidRDefault="00F7049F" w:rsidP="00BD2453">
            <w:pPr>
              <w:pStyle w:val="listing"/>
              <w:tabs>
                <w:tab w:val="left" w:pos="3360"/>
              </w:tabs>
              <w:rPr>
                <w:lang w:val="en-GB"/>
              </w:rPr>
            </w:pPr>
            <w:r w:rsidRPr="00350B69">
              <w:rPr>
                <w:lang w:val="en-GB"/>
              </w:rPr>
              <w:t>Accept: application/</w:t>
            </w:r>
            <w:r>
              <w:rPr>
                <w:lang w:val="en-GB"/>
              </w:rPr>
              <w:t>json</w:t>
            </w:r>
            <w:r>
              <w:rPr>
                <w:lang w:val="en-GB"/>
              </w:rPr>
              <w:tab/>
            </w:r>
          </w:p>
          <w:p w:rsidR="00F7049F" w:rsidRDefault="00F7049F" w:rsidP="00BD2453">
            <w:pPr>
              <w:pStyle w:val="listing"/>
              <w:rPr>
                <w:lang w:val="en-GB"/>
              </w:rPr>
            </w:pPr>
            <w:r>
              <w:rPr>
                <w:lang w:val="en-GB"/>
              </w:rPr>
              <w:t>Host: example.com</w:t>
            </w:r>
          </w:p>
          <w:p w:rsidR="00F7049F" w:rsidRPr="00350B69" w:rsidRDefault="00F7049F" w:rsidP="00BD2453">
            <w:pPr>
              <w:pStyle w:val="listing"/>
              <w:rPr>
                <w:lang w:val="en-GB"/>
              </w:rPr>
            </w:pPr>
            <w:r w:rsidRPr="00C44858">
              <w:rPr>
                <w:lang w:val="en-GB"/>
              </w:rPr>
              <w:t>Authorization: BEARER 08776724-6d0d-4aa6-a404-2bc19b5cf903</w:t>
            </w:r>
          </w:p>
          <w:p w:rsidR="00F7049F" w:rsidRPr="00350B69" w:rsidRDefault="00F7049F" w:rsidP="00BD2453">
            <w:pPr>
              <w:pStyle w:val="listing"/>
              <w:rPr>
                <w:lang w:val="en-GB"/>
              </w:rPr>
            </w:pPr>
            <w:r w:rsidRPr="00350B69">
              <w:rPr>
                <w:lang w:val="en-GB"/>
              </w:rPr>
              <w:t>Content-Type: application/</w:t>
            </w:r>
            <w:r>
              <w:rPr>
                <w:lang w:val="en-GB"/>
              </w:rPr>
              <w:t>json</w:t>
            </w:r>
          </w:p>
          <w:p w:rsidR="00F7049F" w:rsidRPr="00350B69" w:rsidRDefault="00F7049F" w:rsidP="00BD2453">
            <w:pPr>
              <w:pStyle w:val="listing"/>
              <w:rPr>
                <w:lang w:val="en-GB"/>
              </w:rPr>
            </w:pPr>
            <w:r w:rsidRPr="00350B69">
              <w:rPr>
                <w:lang w:val="en-GB"/>
              </w:rPr>
              <w:t>Content-Length: nnnn</w:t>
            </w:r>
          </w:p>
          <w:p w:rsidR="00F7049F" w:rsidRPr="00350B69" w:rsidRDefault="00F7049F" w:rsidP="00BD2453">
            <w:pPr>
              <w:pStyle w:val="listing"/>
              <w:rPr>
                <w:lang w:val="en-GB"/>
              </w:rPr>
            </w:pPr>
            <w:r w:rsidRPr="00350B69">
              <w:rPr>
                <w:lang w:val="en-GB"/>
              </w:rPr>
              <w:t>MIME-Version: 1.0</w:t>
            </w:r>
          </w:p>
          <w:p w:rsidR="00F7049F" w:rsidRDefault="00F7049F" w:rsidP="00BD2453">
            <w:pPr>
              <w:pStyle w:val="listing"/>
              <w:rPr>
                <w:lang w:val="en-US"/>
              </w:rPr>
            </w:pPr>
          </w:p>
          <w:p w:rsidR="00F7049F" w:rsidRPr="003B7F19" w:rsidRDefault="00F7049F" w:rsidP="00BD2453">
            <w:pPr>
              <w:pStyle w:val="listing"/>
              <w:rPr>
                <w:lang w:val="en-US"/>
              </w:rPr>
            </w:pPr>
            <w:r w:rsidRPr="003B7F19">
              <w:rPr>
                <w:lang w:val="en-US"/>
              </w:rPr>
              <w:t>{ "folder": {</w:t>
            </w:r>
          </w:p>
          <w:p w:rsidR="00F7049F" w:rsidRPr="003B7F19" w:rsidRDefault="00F7049F" w:rsidP="00BD2453">
            <w:pPr>
              <w:pStyle w:val="listing"/>
              <w:rPr>
                <w:lang w:val="en-US"/>
              </w:rPr>
            </w:pPr>
            <w:r w:rsidRPr="003B7F19">
              <w:rPr>
                <w:lang w:val="en-US"/>
              </w:rPr>
              <w:lastRenderedPageBreak/>
              <w:t xml:space="preserve">    "parentFolderPath": "/main",</w:t>
            </w:r>
          </w:p>
          <w:p w:rsidR="00F7049F" w:rsidRPr="003B7F19" w:rsidRDefault="00F7049F" w:rsidP="00BD2453">
            <w:pPr>
              <w:pStyle w:val="listing"/>
              <w:rPr>
                <w:lang w:val="en-US"/>
              </w:rPr>
            </w:pPr>
            <w:r w:rsidRPr="003B7F19">
              <w:rPr>
                <w:lang w:val="en-US"/>
              </w:rPr>
              <w:t xml:space="preserve">    "attributes": { "attribute": [] },</w:t>
            </w:r>
          </w:p>
          <w:p w:rsidR="00F7049F" w:rsidRPr="003B7F19" w:rsidRDefault="00F7049F" w:rsidP="00BD2453">
            <w:pPr>
              <w:pStyle w:val="listing"/>
              <w:rPr>
                <w:lang w:val="en-US"/>
              </w:rPr>
            </w:pPr>
            <w:r w:rsidRPr="003B7F19">
              <w:rPr>
                <w:lang w:val="en-US"/>
              </w:rPr>
              <w:t xml:space="preserve">    "name": "NMSdiscussion"</w:t>
            </w:r>
          </w:p>
          <w:p w:rsidR="00F7049F" w:rsidRPr="003B7F19" w:rsidRDefault="00F7049F" w:rsidP="00BD2453">
            <w:pPr>
              <w:pStyle w:val="listing"/>
              <w:rPr>
                <w:lang w:val="en-US"/>
              </w:rPr>
            </w:pPr>
            <w:r w:rsidRPr="003B7F19">
              <w:rPr>
                <w:lang w:val="en-US"/>
              </w:rPr>
              <w:t xml:space="preserve">  }</w:t>
            </w:r>
          </w:p>
          <w:p w:rsidR="00F7049F" w:rsidRPr="00513981" w:rsidRDefault="00F7049F" w:rsidP="00BD2453">
            <w:pPr>
              <w:pStyle w:val="listing"/>
              <w:rPr>
                <w:lang w:val="en-US"/>
              </w:rPr>
            </w:pPr>
            <w:r w:rsidRPr="003B7F19">
              <w:rPr>
                <w:lang w:val="en-US"/>
              </w:rPr>
              <w:t>}</w:t>
            </w:r>
          </w:p>
        </w:tc>
      </w:tr>
    </w:tbl>
    <w:p w:rsidR="00F7049F" w:rsidRPr="004D17CB" w:rsidRDefault="00322FEF"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pPr>
            <w:r>
              <w:t>HTTP/1.1 201 Created</w:t>
            </w:r>
          </w:p>
          <w:p w:rsidR="00F7049F" w:rsidRDefault="00F7049F" w:rsidP="00BD2453">
            <w:pPr>
              <w:pStyle w:val="listing"/>
            </w:pPr>
            <w:r>
              <w:t xml:space="preserve">Date: Tue, </w:t>
            </w:r>
            <w:r>
              <w:rPr>
                <w:lang w:val="en-US"/>
              </w:rPr>
              <w:t>15</w:t>
            </w:r>
            <w:r>
              <w:t xml:space="preserve"> A</w:t>
            </w:r>
            <w:r>
              <w:rPr>
                <w:lang w:val="en-US"/>
              </w:rPr>
              <w:t>pr</w:t>
            </w:r>
            <w:r>
              <w:t xml:space="preserve"> 201</w:t>
            </w:r>
            <w:r>
              <w:rPr>
                <w:lang w:val="en-US"/>
              </w:rPr>
              <w:t>4</w:t>
            </w:r>
            <w:r>
              <w:t xml:space="preserve"> 02:51:59 GMT</w:t>
            </w:r>
          </w:p>
          <w:p w:rsidR="00F7049F" w:rsidRPr="008E679A" w:rsidRDefault="00F7049F" w:rsidP="00BD2453">
            <w:pPr>
              <w:pStyle w:val="listing"/>
              <w:rPr>
                <w:lang w:val="en-US"/>
              </w:rPr>
            </w:pPr>
            <w:r>
              <w:t>Location: http://example.com/exampleAPI/nms/v1/myStore/tel%3A%2B19585550100/folders/fld</w:t>
            </w:r>
            <w:r>
              <w:rPr>
                <w:lang w:val="en-US"/>
              </w:rPr>
              <w:t>559</w:t>
            </w:r>
          </w:p>
          <w:p w:rsidR="00F7049F" w:rsidRPr="00B622CA" w:rsidRDefault="00F7049F" w:rsidP="00BD2453">
            <w:pPr>
              <w:pStyle w:val="listing"/>
              <w:rPr>
                <w:lang w:val="en-US"/>
              </w:rPr>
            </w:pPr>
            <w:r>
              <w:t>Content-Type: application/</w:t>
            </w:r>
            <w:r>
              <w:rPr>
                <w:lang w:val="en-US"/>
              </w:rPr>
              <w:t>json</w:t>
            </w:r>
          </w:p>
          <w:p w:rsidR="00F7049F" w:rsidRDefault="00F7049F" w:rsidP="00BD2453">
            <w:pPr>
              <w:pStyle w:val="listing"/>
              <w:tabs>
                <w:tab w:val="left" w:pos="3000"/>
              </w:tabs>
            </w:pPr>
            <w:r>
              <w:t>Content-Length: nnnn</w:t>
            </w:r>
            <w:r>
              <w:tab/>
            </w:r>
          </w:p>
          <w:p w:rsidR="00F7049F" w:rsidRDefault="00F7049F" w:rsidP="00BD2453">
            <w:pPr>
              <w:pStyle w:val="listing"/>
              <w:rPr>
                <w:lang w:val="en-GB"/>
              </w:rPr>
            </w:pPr>
          </w:p>
          <w:p w:rsidR="00F7049F" w:rsidRPr="003B7F19" w:rsidRDefault="00F7049F" w:rsidP="00BD2453">
            <w:pPr>
              <w:pStyle w:val="listing"/>
              <w:rPr>
                <w:lang w:val="en-GB"/>
              </w:rPr>
            </w:pPr>
            <w:r w:rsidRPr="003B7F19">
              <w:rPr>
                <w:lang w:val="en-GB"/>
              </w:rPr>
              <w:t>{ "folder": {</w:t>
            </w:r>
          </w:p>
          <w:p w:rsidR="00F7049F" w:rsidRPr="003B7F19" w:rsidRDefault="00F7049F" w:rsidP="00BD2453">
            <w:pPr>
              <w:pStyle w:val="listing"/>
              <w:rPr>
                <w:lang w:val="en-GB"/>
              </w:rPr>
            </w:pPr>
            <w:r w:rsidRPr="003B7F19">
              <w:rPr>
                <w:lang w:val="en-GB"/>
              </w:rPr>
              <w:t xml:space="preserve">    "parentFolder": "http://example.com/exampleAPI/nms/v1/myStore/tel%3A%2B19585550100/folders/fld554",</w:t>
            </w:r>
          </w:p>
          <w:p w:rsidR="00F7049F" w:rsidRPr="003B7F19" w:rsidRDefault="00F7049F" w:rsidP="00BD2453">
            <w:pPr>
              <w:pStyle w:val="listing"/>
              <w:rPr>
                <w:lang w:val="en-GB"/>
              </w:rPr>
            </w:pPr>
            <w:r w:rsidRPr="003B7F19">
              <w:rPr>
                <w:lang w:val="en-GB"/>
              </w:rPr>
              <w:t xml:space="preserve">    "attributes": {</w:t>
            </w:r>
          </w:p>
          <w:p w:rsidR="00F7049F" w:rsidRPr="003B7F19" w:rsidRDefault="00F7049F" w:rsidP="00BD2453">
            <w:pPr>
              <w:pStyle w:val="listing"/>
              <w:rPr>
                <w:lang w:val="en-GB"/>
              </w:rPr>
            </w:pPr>
            <w:r w:rsidRPr="003B7F19">
              <w:rPr>
                <w:lang w:val="en-GB"/>
              </w:rPr>
              <w:t xml:space="preserve">      "attribute": [</w:t>
            </w:r>
          </w:p>
          <w:p w:rsidR="00F7049F" w:rsidRPr="003B7F19" w:rsidRDefault="00F7049F" w:rsidP="00BD2453">
            <w:pPr>
              <w:pStyle w:val="listing"/>
              <w:rPr>
                <w:lang w:val="en-GB"/>
              </w:rPr>
            </w:pPr>
            <w:r w:rsidRPr="003B7F19">
              <w:rPr>
                <w:lang w:val="en-GB"/>
              </w:rPr>
              <w:t xml:space="preserve">        { "name": "Date",</w:t>
            </w:r>
          </w:p>
          <w:p w:rsidR="00F7049F" w:rsidRPr="004E5FF8" w:rsidRDefault="00F7049F" w:rsidP="00BD2453">
            <w:pPr>
              <w:pStyle w:val="listing"/>
              <w:rPr>
                <w:lang w:val="en-GB"/>
              </w:rPr>
            </w:pPr>
            <w:r w:rsidRPr="004E5FF8">
              <w:rPr>
                <w:lang w:val="en-GB"/>
              </w:rPr>
              <w:t xml:space="preserve">          "value": [ "2014-04-15T02:51:55Z" ]</w:t>
            </w:r>
          </w:p>
          <w:p w:rsidR="00F7049F" w:rsidRPr="003B7F19" w:rsidRDefault="00F7049F" w:rsidP="00BD2453">
            <w:pPr>
              <w:pStyle w:val="listing"/>
              <w:rPr>
                <w:lang w:val="en-GB"/>
              </w:rPr>
            </w:pPr>
            <w:r w:rsidRPr="003B7F19">
              <w:rPr>
                <w:lang w:val="en-GB"/>
              </w:rPr>
              <w:t xml:space="preserve">        },</w:t>
            </w:r>
          </w:p>
          <w:p w:rsidR="00F7049F" w:rsidRPr="003B7F19" w:rsidRDefault="00F7049F" w:rsidP="00BD2453">
            <w:pPr>
              <w:pStyle w:val="listing"/>
              <w:rPr>
                <w:lang w:val="en-GB"/>
              </w:rPr>
            </w:pPr>
            <w:r w:rsidRPr="003B7F19">
              <w:rPr>
                <w:lang w:val="en-GB"/>
              </w:rPr>
              <w:t xml:space="preserve">        { "name": "Name",</w:t>
            </w:r>
          </w:p>
          <w:p w:rsidR="00F7049F" w:rsidRPr="003B7F19" w:rsidRDefault="00F7049F" w:rsidP="00BD2453">
            <w:pPr>
              <w:pStyle w:val="listing"/>
              <w:rPr>
                <w:lang w:val="en-GB"/>
              </w:rPr>
            </w:pPr>
            <w:r w:rsidRPr="003B7F19">
              <w:rPr>
                <w:lang w:val="en-GB"/>
              </w:rPr>
              <w:t xml:space="preserve">          "value": [ "NMSdiscussion" ]</w:t>
            </w:r>
          </w:p>
          <w:p w:rsidR="00F7049F" w:rsidRPr="003B7F19" w:rsidRDefault="00F7049F" w:rsidP="00BD2453">
            <w:pPr>
              <w:pStyle w:val="listing"/>
              <w:rPr>
                <w:lang w:val="en-GB"/>
              </w:rPr>
            </w:pPr>
            <w:r w:rsidRPr="003B7F19">
              <w:rPr>
                <w:lang w:val="en-GB"/>
              </w:rPr>
              <w:t xml:space="preserve">        }</w:t>
            </w:r>
          </w:p>
          <w:p w:rsidR="00F7049F" w:rsidRPr="003B7F19" w:rsidRDefault="00F7049F" w:rsidP="00BD2453">
            <w:pPr>
              <w:pStyle w:val="listing"/>
              <w:rPr>
                <w:lang w:val="en-GB"/>
              </w:rPr>
            </w:pPr>
            <w:r w:rsidRPr="003B7F19">
              <w:rPr>
                <w:lang w:val="en-GB"/>
              </w:rPr>
              <w:t xml:space="preserve">      ]</w:t>
            </w:r>
          </w:p>
          <w:p w:rsidR="00F7049F" w:rsidRPr="003B7F19" w:rsidRDefault="00F7049F" w:rsidP="00BD2453">
            <w:pPr>
              <w:pStyle w:val="listing"/>
              <w:rPr>
                <w:lang w:val="en-GB"/>
              </w:rPr>
            </w:pPr>
            <w:r w:rsidRPr="003B7F19">
              <w:rPr>
                <w:lang w:val="en-GB"/>
              </w:rPr>
              <w:t xml:space="preserve">    },</w:t>
            </w:r>
          </w:p>
          <w:p w:rsidR="00F7049F" w:rsidRPr="003B7F19" w:rsidRDefault="00F7049F" w:rsidP="00BD2453">
            <w:pPr>
              <w:pStyle w:val="listing"/>
              <w:rPr>
                <w:lang w:val="en-GB"/>
              </w:rPr>
            </w:pPr>
            <w:r w:rsidRPr="003B7F19">
              <w:rPr>
                <w:lang w:val="en-GB"/>
              </w:rPr>
              <w:t xml:space="preserve">    "resourceURL": "http://example.com/exampleAPI/nms/v1/myStore/tel%3A%2B19585550100/folders/fld559",</w:t>
            </w:r>
          </w:p>
          <w:p w:rsidR="00F7049F" w:rsidRPr="003B7F19" w:rsidRDefault="00F7049F" w:rsidP="00BD2453">
            <w:pPr>
              <w:pStyle w:val="listing"/>
              <w:rPr>
                <w:lang w:val="en-GB"/>
              </w:rPr>
            </w:pPr>
            <w:r w:rsidRPr="003B7F19">
              <w:rPr>
                <w:lang w:val="en-GB"/>
              </w:rPr>
              <w:t xml:space="preserve">    "path": "/main/NMSdiscussion",</w:t>
            </w:r>
          </w:p>
          <w:p w:rsidR="00F7049F" w:rsidRPr="003B7F19" w:rsidRDefault="00F7049F" w:rsidP="00BD2453">
            <w:pPr>
              <w:pStyle w:val="listing"/>
              <w:rPr>
                <w:lang w:val="en-GB"/>
              </w:rPr>
            </w:pPr>
            <w:r w:rsidRPr="003B7F19">
              <w:rPr>
                <w:lang w:val="en-GB"/>
              </w:rPr>
              <w:t xml:space="preserve">    "name": "NMSdiscussion",</w:t>
            </w:r>
          </w:p>
          <w:p w:rsidR="00F7049F" w:rsidRPr="003B7F19" w:rsidRDefault="00F7049F" w:rsidP="00BD2453">
            <w:pPr>
              <w:pStyle w:val="listing"/>
              <w:rPr>
                <w:lang w:val="en-GB"/>
              </w:rPr>
            </w:pPr>
            <w:r w:rsidRPr="003B7F19">
              <w:rPr>
                <w:lang w:val="en-GB"/>
              </w:rPr>
              <w:t xml:space="preserve">    "lastModSeq": 555</w:t>
            </w:r>
          </w:p>
          <w:p w:rsidR="00F7049F" w:rsidRPr="003B7F19" w:rsidRDefault="00F7049F" w:rsidP="00BD2453">
            <w:pPr>
              <w:pStyle w:val="listing"/>
              <w:rPr>
                <w:lang w:val="en-GB"/>
              </w:rPr>
            </w:pPr>
            <w:r w:rsidRPr="003B7F19">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8169" w:name="_Toc8393792"/>
      <w:r>
        <w:t xml:space="preserve">Folder creation by parentFolder path, response </w:t>
      </w:r>
      <w:r w:rsidRPr="00E164EB">
        <w:rPr>
          <w:lang w:val="en-US"/>
        </w:rPr>
        <w:t>creation failure due to an</w:t>
      </w:r>
      <w:r>
        <w:rPr>
          <w:lang w:val="en-US"/>
        </w:rPr>
        <w:t xml:space="preserve"> invalid folder path</w:t>
      </w:r>
      <w:r>
        <w:t xml:space="preserve"> (section</w:t>
      </w:r>
      <w:r w:rsidR="00322FEF">
        <w:t xml:space="preserve"> </w:t>
      </w:r>
      <w:r w:rsidR="00322FEF">
        <w:fldChar w:fldCharType="begin"/>
      </w:r>
      <w:r w:rsidR="00322FEF">
        <w:instrText xml:space="preserve"> REF _Ref442447866 \r \h </w:instrText>
      </w:r>
      <w:r w:rsidR="00322FEF">
        <w:fldChar w:fldCharType="separate"/>
      </w:r>
      <w:ins w:id="8170" w:author="JM" w:date="2019-04-11T16:01:00Z">
        <w:r w:rsidR="007E0F3E">
          <w:t>6.13.5.3</w:t>
        </w:r>
      </w:ins>
      <w:del w:id="8171" w:author="JM" w:date="2019-04-11T16:01:00Z">
        <w:r w:rsidR="00322FEF" w:rsidDel="007E0F3E">
          <w:delText>6.12.5.3</w:delText>
        </w:r>
      </w:del>
      <w:r w:rsidR="00322FEF">
        <w:fldChar w:fldCharType="end"/>
      </w:r>
      <w:r>
        <w:t>)</w:t>
      </w:r>
      <w:bookmarkEnd w:id="8169"/>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350B69" w:rsidRDefault="00F7049F" w:rsidP="00BD2453">
            <w:pPr>
              <w:pStyle w:val="listing"/>
              <w:rPr>
                <w:lang w:val="en-GB"/>
              </w:rPr>
            </w:pPr>
            <w:r w:rsidRPr="00350B69">
              <w:rPr>
                <w:lang w:val="en-GB"/>
              </w:rPr>
              <w:t>POST /exampleAPI/nms/v1/myStore/tel%3A%2B19585550100/folders HTTP/1.1</w:t>
            </w:r>
          </w:p>
          <w:p w:rsidR="00F7049F" w:rsidRPr="00350B69" w:rsidRDefault="00F7049F" w:rsidP="00BD2453">
            <w:pPr>
              <w:pStyle w:val="listing"/>
              <w:tabs>
                <w:tab w:val="left" w:pos="3360"/>
              </w:tabs>
              <w:rPr>
                <w:lang w:val="en-GB"/>
              </w:rPr>
            </w:pPr>
            <w:r w:rsidRPr="00350B69">
              <w:rPr>
                <w:lang w:val="en-GB"/>
              </w:rPr>
              <w:t>Accept: application/</w:t>
            </w:r>
            <w:r>
              <w:rPr>
                <w:lang w:val="en-GB"/>
              </w:rPr>
              <w:t>json</w:t>
            </w:r>
          </w:p>
          <w:p w:rsidR="00F7049F" w:rsidRDefault="00F7049F" w:rsidP="00BD2453">
            <w:pPr>
              <w:pStyle w:val="listing"/>
              <w:rPr>
                <w:lang w:val="en-GB"/>
              </w:rPr>
            </w:pPr>
            <w:r>
              <w:rPr>
                <w:lang w:val="en-GB"/>
              </w:rPr>
              <w:t>Host: example.com</w:t>
            </w:r>
          </w:p>
          <w:p w:rsidR="00F7049F" w:rsidRPr="00350B69" w:rsidRDefault="00F7049F" w:rsidP="00BD2453">
            <w:pPr>
              <w:pStyle w:val="listing"/>
              <w:rPr>
                <w:lang w:val="en-GB"/>
              </w:rPr>
            </w:pPr>
            <w:r w:rsidRPr="00C44858">
              <w:rPr>
                <w:lang w:val="en-GB"/>
              </w:rPr>
              <w:t>Authorization: BEARER 08776724-6d0d-4aa6-a404-2bc19b5cf903</w:t>
            </w:r>
          </w:p>
          <w:p w:rsidR="00F7049F" w:rsidRPr="00350B69" w:rsidRDefault="00F7049F" w:rsidP="00BD2453">
            <w:pPr>
              <w:pStyle w:val="listing"/>
              <w:rPr>
                <w:lang w:val="en-GB"/>
              </w:rPr>
            </w:pPr>
            <w:r w:rsidRPr="00350B69">
              <w:rPr>
                <w:lang w:val="en-GB"/>
              </w:rPr>
              <w:t>Content-Type: application/</w:t>
            </w:r>
            <w:r>
              <w:rPr>
                <w:lang w:val="en-GB"/>
              </w:rPr>
              <w:t>json</w:t>
            </w:r>
          </w:p>
          <w:p w:rsidR="00F7049F" w:rsidRPr="00350B69" w:rsidRDefault="00F7049F" w:rsidP="00BD2453">
            <w:pPr>
              <w:pStyle w:val="listing"/>
              <w:rPr>
                <w:lang w:val="en-GB"/>
              </w:rPr>
            </w:pPr>
            <w:r w:rsidRPr="00350B69">
              <w:rPr>
                <w:lang w:val="en-GB"/>
              </w:rPr>
              <w:t>Content-Length: nnnn</w:t>
            </w:r>
          </w:p>
          <w:p w:rsidR="00F7049F" w:rsidRDefault="00F7049F" w:rsidP="00BD2453">
            <w:pPr>
              <w:pStyle w:val="listing"/>
              <w:rPr>
                <w:lang w:val="en-GB"/>
              </w:rPr>
            </w:pPr>
            <w:r w:rsidRPr="00350B69">
              <w:rPr>
                <w:lang w:val="en-GB"/>
              </w:rPr>
              <w:t>MIME-Version: 1.0</w:t>
            </w:r>
            <w:r>
              <w:rPr>
                <w:lang w:val="en-GB"/>
              </w:rPr>
              <w:tab/>
            </w:r>
          </w:p>
          <w:p w:rsidR="00F7049F" w:rsidRDefault="00F7049F" w:rsidP="00BD2453">
            <w:pPr>
              <w:pStyle w:val="listing"/>
              <w:rPr>
                <w:lang w:val="en-GB"/>
              </w:rPr>
            </w:pPr>
          </w:p>
          <w:p w:rsidR="00F7049F" w:rsidRPr="00224DB1" w:rsidRDefault="00F7049F" w:rsidP="00BD2453">
            <w:pPr>
              <w:pStyle w:val="listing"/>
              <w:rPr>
                <w:lang w:val="en-US"/>
              </w:rPr>
            </w:pPr>
            <w:r w:rsidRPr="00224DB1">
              <w:rPr>
                <w:lang w:val="en-US"/>
              </w:rPr>
              <w:t>{ "folder": {</w:t>
            </w:r>
          </w:p>
          <w:p w:rsidR="00F7049F" w:rsidRPr="00224DB1" w:rsidRDefault="00F7049F" w:rsidP="00BD2453">
            <w:pPr>
              <w:pStyle w:val="listing"/>
              <w:rPr>
                <w:lang w:val="en-US"/>
              </w:rPr>
            </w:pPr>
            <w:r w:rsidRPr="00224DB1">
              <w:rPr>
                <w:lang w:val="en-US"/>
              </w:rPr>
              <w:t xml:space="preserve">    "parentFolderPath": "/main/myBackups/Football",</w:t>
            </w:r>
          </w:p>
          <w:p w:rsidR="00F7049F" w:rsidRPr="00224DB1" w:rsidRDefault="00F7049F" w:rsidP="00BD2453">
            <w:pPr>
              <w:pStyle w:val="listing"/>
              <w:rPr>
                <w:lang w:val="en-US"/>
              </w:rPr>
            </w:pPr>
            <w:r w:rsidRPr="00224DB1">
              <w:rPr>
                <w:lang w:val="en-US"/>
              </w:rPr>
              <w:t xml:space="preserve">    "attributes": { "attribute": [] },</w:t>
            </w:r>
          </w:p>
          <w:p w:rsidR="00F7049F" w:rsidRPr="00224DB1" w:rsidRDefault="00F7049F" w:rsidP="00BD2453">
            <w:pPr>
              <w:pStyle w:val="listing"/>
              <w:rPr>
                <w:lang w:val="en-US"/>
              </w:rPr>
            </w:pPr>
            <w:r w:rsidRPr="00224DB1">
              <w:rPr>
                <w:lang w:val="en-US"/>
              </w:rPr>
              <w:t xml:space="preserve">    "name": "WorldCup2014"</w:t>
            </w:r>
          </w:p>
          <w:p w:rsidR="00F7049F" w:rsidRPr="00224DB1" w:rsidRDefault="00F7049F" w:rsidP="00BD2453">
            <w:pPr>
              <w:pStyle w:val="listing"/>
              <w:rPr>
                <w:lang w:val="en-US"/>
              </w:rPr>
            </w:pPr>
            <w:r w:rsidRPr="00224DB1">
              <w:rPr>
                <w:lang w:val="en-US"/>
              </w:rPr>
              <w:t xml:space="preserve">  }</w:t>
            </w:r>
          </w:p>
          <w:p w:rsidR="00F7049F" w:rsidRPr="00513981" w:rsidRDefault="00F7049F" w:rsidP="00BD2453">
            <w:pPr>
              <w:pStyle w:val="listing"/>
              <w:rPr>
                <w:lang w:val="en-US"/>
              </w:rPr>
            </w:pPr>
            <w:r w:rsidRPr="00224DB1">
              <w:rPr>
                <w:lang w:val="en-US"/>
              </w:rPr>
              <w:t>}</w:t>
            </w:r>
          </w:p>
        </w:tc>
      </w:tr>
    </w:tbl>
    <w:p w:rsidR="00F7049F" w:rsidRPr="004D17CB" w:rsidRDefault="00322FEF"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921D47" w:rsidRDefault="00F7049F" w:rsidP="00BD2453">
            <w:pPr>
              <w:pStyle w:val="listing"/>
            </w:pPr>
            <w:r w:rsidRPr="00E212BC">
              <w:t xml:space="preserve">HTTP/1.1 </w:t>
            </w:r>
            <w:r w:rsidRPr="00086414">
              <w:t xml:space="preserve">400 Bad </w:t>
            </w:r>
            <w:r w:rsidR="00BE406F">
              <w:rPr>
                <w:lang w:val="en-GB"/>
              </w:rPr>
              <w:t>R</w:t>
            </w:r>
            <w:r w:rsidRPr="00086414">
              <w:t>equest</w:t>
            </w:r>
            <w:r w:rsidRPr="00E212BC">
              <w:br/>
            </w:r>
            <w:r w:rsidRPr="003B16F2">
              <w:t xml:space="preserve">Date: </w:t>
            </w:r>
            <w:r w:rsidR="00BE406F">
              <w:rPr>
                <w:lang w:val="en-GB"/>
              </w:rPr>
              <w:t>Wed</w:t>
            </w:r>
            <w:r w:rsidRPr="003B16F2">
              <w:t xml:space="preserve">, 20 </w:t>
            </w:r>
            <w:r w:rsidRPr="003B16F2">
              <w:rPr>
                <w:lang w:val="en-US"/>
              </w:rPr>
              <w:t>Nov</w:t>
            </w:r>
            <w:r w:rsidRPr="00921D47">
              <w:t xml:space="preserve"> 2013 02:51:59 GMT</w:t>
            </w:r>
          </w:p>
          <w:p w:rsidR="00F7049F" w:rsidRPr="00B622CA" w:rsidRDefault="00F7049F" w:rsidP="00BD2453">
            <w:pPr>
              <w:pStyle w:val="listing"/>
              <w:rPr>
                <w:lang w:val="en-US"/>
              </w:rPr>
            </w:pPr>
            <w:r w:rsidRPr="00A06159">
              <w:t>Content-Type: application/</w:t>
            </w:r>
            <w:r>
              <w:rPr>
                <w:lang w:val="en-US"/>
              </w:rPr>
              <w:t>json</w:t>
            </w:r>
          </w:p>
          <w:p w:rsidR="00F7049F" w:rsidRPr="002A6204" w:rsidRDefault="00F7049F" w:rsidP="00BD2453">
            <w:pPr>
              <w:pStyle w:val="listing"/>
            </w:pPr>
            <w:r w:rsidRPr="002A6204">
              <w:t>Content-Length: nnnn</w:t>
            </w:r>
          </w:p>
          <w:p w:rsidR="00F7049F" w:rsidRPr="00B622CA" w:rsidRDefault="00F7049F" w:rsidP="00BD2453">
            <w:pPr>
              <w:pStyle w:val="listing"/>
              <w:tabs>
                <w:tab w:val="left" w:pos="1830"/>
              </w:tabs>
              <w:rPr>
                <w:lang w:val="en-US"/>
              </w:rPr>
            </w:pPr>
            <w:r>
              <w:tab/>
            </w:r>
          </w:p>
          <w:p w:rsidR="00F7049F" w:rsidRPr="00224DB1" w:rsidRDefault="00F7049F" w:rsidP="00BD2453">
            <w:pPr>
              <w:pStyle w:val="listing"/>
              <w:rPr>
                <w:lang w:val="en-GB"/>
              </w:rPr>
            </w:pPr>
            <w:r w:rsidRPr="00224DB1">
              <w:rPr>
                <w:lang w:val="en-GB"/>
              </w:rPr>
              <w:t>{ "requestError": {</w:t>
            </w:r>
          </w:p>
          <w:p w:rsidR="00F7049F" w:rsidRPr="00224DB1" w:rsidRDefault="00F7049F" w:rsidP="00BD2453">
            <w:pPr>
              <w:pStyle w:val="listing"/>
              <w:rPr>
                <w:lang w:val="en-GB"/>
              </w:rPr>
            </w:pPr>
            <w:r w:rsidRPr="00224DB1">
              <w:rPr>
                <w:lang w:val="en-GB"/>
              </w:rPr>
              <w:t xml:space="preserve">    "serviceException": {</w:t>
            </w:r>
          </w:p>
          <w:p w:rsidR="00F7049F" w:rsidRPr="00224DB1" w:rsidRDefault="00F7049F" w:rsidP="00BD2453">
            <w:pPr>
              <w:pStyle w:val="listing"/>
              <w:rPr>
                <w:lang w:val="en-GB"/>
              </w:rPr>
            </w:pPr>
            <w:r w:rsidRPr="00224DB1">
              <w:rPr>
                <w:lang w:val="en-GB"/>
              </w:rPr>
              <w:t xml:space="preserve">      "messageId": "SVC0002",</w:t>
            </w:r>
          </w:p>
          <w:p w:rsidR="00F7049F" w:rsidRPr="00224DB1" w:rsidRDefault="00F7049F" w:rsidP="00BD2453">
            <w:pPr>
              <w:pStyle w:val="listing"/>
              <w:rPr>
                <w:lang w:val="en-GB"/>
              </w:rPr>
            </w:pPr>
            <w:r w:rsidRPr="00224DB1">
              <w:rPr>
                <w:lang w:val="en-GB"/>
              </w:rPr>
              <w:t xml:space="preserve">      "text": "Invalid input value for message part %1",</w:t>
            </w:r>
          </w:p>
          <w:p w:rsidR="00F7049F" w:rsidRPr="00224DB1" w:rsidRDefault="00F7049F" w:rsidP="00BD2453">
            <w:pPr>
              <w:pStyle w:val="listing"/>
              <w:rPr>
                <w:lang w:val="en-GB"/>
              </w:rPr>
            </w:pPr>
            <w:r w:rsidRPr="00224DB1">
              <w:rPr>
                <w:lang w:val="en-GB"/>
              </w:rPr>
              <w:t xml:space="preserve">      "variables": [ "/main/myBackups/Football" ]</w:t>
            </w:r>
          </w:p>
          <w:p w:rsidR="00F7049F" w:rsidRPr="00224DB1" w:rsidRDefault="00F7049F" w:rsidP="00BD2453">
            <w:pPr>
              <w:pStyle w:val="listing"/>
              <w:rPr>
                <w:lang w:val="en-GB"/>
              </w:rPr>
            </w:pPr>
            <w:r w:rsidRPr="00224DB1">
              <w:rPr>
                <w:lang w:val="en-GB"/>
              </w:rPr>
              <w:t xml:space="preserve">    }</w:t>
            </w:r>
          </w:p>
          <w:p w:rsidR="00F7049F" w:rsidRPr="00224DB1" w:rsidRDefault="00F7049F" w:rsidP="00BD2453">
            <w:pPr>
              <w:pStyle w:val="listing"/>
              <w:rPr>
                <w:lang w:val="en-GB"/>
              </w:rPr>
            </w:pPr>
            <w:r w:rsidRPr="00224DB1">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8172" w:name="_Toc8393793"/>
      <w:r>
        <w:t xml:space="preserve">Folder creation by parentFolder resourceURL, response with a copy of created resource (section </w:t>
      </w:r>
      <w:r w:rsidR="001E249A">
        <w:fldChar w:fldCharType="begin"/>
      </w:r>
      <w:r w:rsidR="001E249A">
        <w:instrText xml:space="preserve"> REF _Ref391357380 \r \h </w:instrText>
      </w:r>
      <w:r w:rsidR="001E249A">
        <w:fldChar w:fldCharType="separate"/>
      </w:r>
      <w:ins w:id="8173" w:author="JM" w:date="2019-04-11T16:01:00Z">
        <w:r w:rsidR="007E0F3E">
          <w:t>6.13.5.4</w:t>
        </w:r>
      </w:ins>
      <w:del w:id="8174" w:author="JM" w:date="2019-04-11T16:01:00Z">
        <w:r w:rsidR="00322FEF" w:rsidDel="007E0F3E">
          <w:delText>6.12.5.4</w:delText>
        </w:r>
      </w:del>
      <w:r w:rsidR="001E249A">
        <w:fldChar w:fldCharType="end"/>
      </w:r>
      <w:r>
        <w:t>)</w:t>
      </w:r>
      <w:bookmarkEnd w:id="8172"/>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350B69" w:rsidRDefault="00F7049F" w:rsidP="00BD2453">
            <w:pPr>
              <w:pStyle w:val="listing"/>
              <w:rPr>
                <w:lang w:val="en-GB"/>
              </w:rPr>
            </w:pPr>
            <w:r w:rsidRPr="00350B69">
              <w:rPr>
                <w:lang w:val="en-GB"/>
              </w:rPr>
              <w:t>POST /exampleAPI/nms/v1/myStore/tel%3A%2B19585550100/folders HTTP/1.1</w:t>
            </w:r>
          </w:p>
          <w:p w:rsidR="00F7049F" w:rsidRPr="00350B69" w:rsidRDefault="00F7049F" w:rsidP="00BD2453">
            <w:pPr>
              <w:pStyle w:val="listing"/>
              <w:tabs>
                <w:tab w:val="left" w:pos="3360"/>
              </w:tabs>
              <w:rPr>
                <w:lang w:val="en-GB"/>
              </w:rPr>
            </w:pPr>
            <w:r w:rsidRPr="00350B69">
              <w:rPr>
                <w:lang w:val="en-GB"/>
              </w:rPr>
              <w:t>Accept: application/</w:t>
            </w:r>
            <w:r>
              <w:rPr>
                <w:lang w:val="en-GB"/>
              </w:rPr>
              <w:t>json</w:t>
            </w:r>
            <w:r>
              <w:rPr>
                <w:lang w:val="en-GB"/>
              </w:rPr>
              <w:tab/>
            </w:r>
          </w:p>
          <w:p w:rsidR="00F7049F" w:rsidRDefault="00F7049F" w:rsidP="00BD2453">
            <w:pPr>
              <w:pStyle w:val="listing"/>
              <w:rPr>
                <w:lang w:val="en-GB"/>
              </w:rPr>
            </w:pPr>
            <w:r>
              <w:rPr>
                <w:lang w:val="en-GB"/>
              </w:rPr>
              <w:t>Host: example.com</w:t>
            </w:r>
          </w:p>
          <w:p w:rsidR="00F7049F" w:rsidRPr="00350B69" w:rsidRDefault="00F7049F" w:rsidP="00BD2453">
            <w:pPr>
              <w:pStyle w:val="listing"/>
              <w:rPr>
                <w:lang w:val="en-GB"/>
              </w:rPr>
            </w:pPr>
            <w:r w:rsidRPr="00C44858">
              <w:rPr>
                <w:lang w:val="en-GB"/>
              </w:rPr>
              <w:t>Authorization: BEARER 08776724-6d0d-4aa6-a404-2bc19b5cf903</w:t>
            </w:r>
          </w:p>
          <w:p w:rsidR="00F7049F" w:rsidRPr="00350B69" w:rsidRDefault="00F7049F" w:rsidP="00BD2453">
            <w:pPr>
              <w:pStyle w:val="listing"/>
              <w:rPr>
                <w:lang w:val="en-GB"/>
              </w:rPr>
            </w:pPr>
            <w:r w:rsidRPr="00350B69">
              <w:rPr>
                <w:lang w:val="en-GB"/>
              </w:rPr>
              <w:t>Content-Type: application/</w:t>
            </w:r>
            <w:r>
              <w:rPr>
                <w:lang w:val="en-GB"/>
              </w:rPr>
              <w:t>json</w:t>
            </w:r>
          </w:p>
          <w:p w:rsidR="00F7049F" w:rsidRPr="00350B69" w:rsidRDefault="00F7049F" w:rsidP="00BD2453">
            <w:pPr>
              <w:pStyle w:val="listing"/>
              <w:rPr>
                <w:lang w:val="en-GB"/>
              </w:rPr>
            </w:pPr>
            <w:r w:rsidRPr="00350B69">
              <w:rPr>
                <w:lang w:val="en-GB"/>
              </w:rPr>
              <w:t>Content-Length: nnnn</w:t>
            </w:r>
          </w:p>
          <w:p w:rsidR="00F7049F" w:rsidRPr="00350B69" w:rsidRDefault="00F7049F" w:rsidP="00BD2453">
            <w:pPr>
              <w:pStyle w:val="listing"/>
              <w:rPr>
                <w:lang w:val="en-GB"/>
              </w:rPr>
            </w:pPr>
            <w:r w:rsidRPr="00350B69">
              <w:rPr>
                <w:lang w:val="en-GB"/>
              </w:rPr>
              <w:t>MIME-Version: 1.0</w:t>
            </w:r>
          </w:p>
          <w:p w:rsidR="00F7049F" w:rsidRDefault="00F7049F" w:rsidP="00BD2453">
            <w:pPr>
              <w:pStyle w:val="listing"/>
              <w:rPr>
                <w:lang w:val="en-GB"/>
              </w:rPr>
            </w:pPr>
          </w:p>
          <w:p w:rsidR="00F7049F" w:rsidRPr="00F225BF" w:rsidRDefault="00F7049F" w:rsidP="00BD2453">
            <w:pPr>
              <w:pStyle w:val="listing"/>
              <w:rPr>
                <w:lang w:val="en-US"/>
              </w:rPr>
            </w:pPr>
            <w:r w:rsidRPr="00F225BF">
              <w:rPr>
                <w:lang w:val="en-US"/>
              </w:rPr>
              <w:t>{ "folder": {</w:t>
            </w:r>
          </w:p>
          <w:p w:rsidR="00F7049F" w:rsidRPr="00F225BF" w:rsidRDefault="00F7049F" w:rsidP="00BD2453">
            <w:pPr>
              <w:pStyle w:val="listing"/>
              <w:rPr>
                <w:lang w:val="en-US"/>
              </w:rPr>
            </w:pPr>
            <w:r w:rsidRPr="00F225BF">
              <w:rPr>
                <w:lang w:val="en-US"/>
              </w:rPr>
              <w:t xml:space="preserve">    "parentFolder": "http://example.com/exampleAPI/nms/v1/myStore/tel%3A%2B19585550100/folders/fld559",</w:t>
            </w:r>
          </w:p>
          <w:p w:rsidR="00F7049F" w:rsidRPr="00F225BF" w:rsidRDefault="00F7049F" w:rsidP="00BD2453">
            <w:pPr>
              <w:pStyle w:val="listing"/>
              <w:rPr>
                <w:lang w:val="en-US"/>
              </w:rPr>
            </w:pPr>
            <w:r w:rsidRPr="00F225BF">
              <w:rPr>
                <w:lang w:val="en-US"/>
              </w:rPr>
              <w:t xml:space="preserve">    "attributes": { "attribute": [] },</w:t>
            </w:r>
          </w:p>
          <w:p w:rsidR="00F7049F" w:rsidRPr="00F225BF" w:rsidRDefault="00F7049F" w:rsidP="00BD2453">
            <w:pPr>
              <w:pStyle w:val="listing"/>
              <w:rPr>
                <w:lang w:val="en-US"/>
              </w:rPr>
            </w:pPr>
            <w:r w:rsidRPr="00F225BF">
              <w:rPr>
                <w:lang w:val="en-US"/>
              </w:rPr>
              <w:t xml:space="preserve">    "name": "SorrentoMeeting"</w:t>
            </w:r>
          </w:p>
          <w:p w:rsidR="00F7049F" w:rsidRPr="00F225BF" w:rsidRDefault="00F7049F" w:rsidP="00BD2453">
            <w:pPr>
              <w:pStyle w:val="listing"/>
              <w:rPr>
                <w:lang w:val="en-US"/>
              </w:rPr>
            </w:pPr>
            <w:r w:rsidRPr="00F225BF">
              <w:rPr>
                <w:lang w:val="en-US"/>
              </w:rPr>
              <w:t xml:space="preserve">  }</w:t>
            </w:r>
          </w:p>
          <w:p w:rsidR="00F7049F" w:rsidRPr="00513981" w:rsidRDefault="00F7049F" w:rsidP="00BD2453">
            <w:pPr>
              <w:pStyle w:val="listing"/>
              <w:rPr>
                <w:lang w:val="en-US"/>
              </w:rPr>
            </w:pPr>
            <w:r w:rsidRPr="00F225BF">
              <w:rPr>
                <w:lang w:val="en-US"/>
              </w:rPr>
              <w:t>}</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pPr>
            <w:r>
              <w:t>HTTP/1.1 201 Created</w:t>
            </w:r>
          </w:p>
          <w:p w:rsidR="00F7049F" w:rsidRDefault="00F7049F" w:rsidP="00BD2453">
            <w:pPr>
              <w:pStyle w:val="listing"/>
            </w:pPr>
            <w:r>
              <w:t xml:space="preserve">Date: </w:t>
            </w:r>
            <w:r w:rsidR="00BE406F">
              <w:rPr>
                <w:lang w:val="en-GB"/>
              </w:rPr>
              <w:t>Mon</w:t>
            </w:r>
            <w:r>
              <w:t xml:space="preserve">, 20 </w:t>
            </w:r>
            <w:r>
              <w:rPr>
                <w:lang w:val="en-US"/>
              </w:rPr>
              <w:t>Jan</w:t>
            </w:r>
            <w:r>
              <w:t xml:space="preserve"> 201</w:t>
            </w:r>
            <w:r>
              <w:rPr>
                <w:lang w:val="en-US"/>
              </w:rPr>
              <w:t>4</w:t>
            </w:r>
            <w:r>
              <w:t xml:space="preserve"> </w:t>
            </w:r>
            <w:r>
              <w:rPr>
                <w:lang w:val="en-US"/>
              </w:rPr>
              <w:t>11</w:t>
            </w:r>
            <w:r>
              <w:t>:</w:t>
            </w:r>
            <w:r>
              <w:rPr>
                <w:lang w:val="en-US"/>
              </w:rPr>
              <w:t>20</w:t>
            </w:r>
            <w:r>
              <w:t>:</w:t>
            </w:r>
            <w:r>
              <w:rPr>
                <w:lang w:val="en-US"/>
              </w:rPr>
              <w:t>13</w:t>
            </w:r>
            <w:r>
              <w:t xml:space="preserve"> GMT</w:t>
            </w:r>
          </w:p>
          <w:p w:rsidR="00F7049F" w:rsidRPr="008E679A" w:rsidRDefault="00F7049F" w:rsidP="00BD2453">
            <w:pPr>
              <w:pStyle w:val="listing"/>
              <w:rPr>
                <w:lang w:val="en-US"/>
              </w:rPr>
            </w:pPr>
            <w:r>
              <w:t>Location: http://example.com/exampleAPI/nms/v1/myStore/tel%3A%2B19585550100/folders/fld</w:t>
            </w:r>
            <w:r>
              <w:rPr>
                <w:lang w:val="en-US"/>
              </w:rPr>
              <w:t>560</w:t>
            </w:r>
          </w:p>
          <w:p w:rsidR="00F7049F" w:rsidRPr="00B622CA" w:rsidRDefault="00F7049F" w:rsidP="00BD2453">
            <w:pPr>
              <w:pStyle w:val="listing"/>
              <w:rPr>
                <w:lang w:val="en-US"/>
              </w:rPr>
            </w:pPr>
            <w:r>
              <w:t>Content-Type: application/</w:t>
            </w:r>
            <w:r>
              <w:rPr>
                <w:lang w:val="en-US"/>
              </w:rPr>
              <w:t>json</w:t>
            </w:r>
          </w:p>
          <w:p w:rsidR="00F7049F" w:rsidRDefault="00F7049F" w:rsidP="00BD2453">
            <w:pPr>
              <w:pStyle w:val="listing"/>
              <w:tabs>
                <w:tab w:val="left" w:pos="1980"/>
              </w:tabs>
            </w:pPr>
            <w:r>
              <w:t>Content-Length: nnnn</w:t>
            </w:r>
            <w:r>
              <w:tab/>
            </w:r>
          </w:p>
          <w:p w:rsidR="00F7049F" w:rsidRDefault="00F7049F" w:rsidP="00BD2453">
            <w:pPr>
              <w:pStyle w:val="listing"/>
              <w:rPr>
                <w:lang w:val="en-GB"/>
              </w:rPr>
            </w:pPr>
          </w:p>
          <w:p w:rsidR="00F7049F" w:rsidRPr="00F225BF" w:rsidRDefault="00F7049F" w:rsidP="00BD2453">
            <w:pPr>
              <w:pStyle w:val="listing"/>
              <w:rPr>
                <w:lang w:val="en-GB"/>
              </w:rPr>
            </w:pPr>
            <w:r w:rsidRPr="00F225BF">
              <w:rPr>
                <w:lang w:val="en-GB"/>
              </w:rPr>
              <w:t>{ "folder": {</w:t>
            </w:r>
          </w:p>
          <w:p w:rsidR="00F7049F" w:rsidRPr="00F225BF" w:rsidRDefault="00F7049F" w:rsidP="00BD2453">
            <w:pPr>
              <w:pStyle w:val="listing"/>
              <w:rPr>
                <w:lang w:val="en-GB"/>
              </w:rPr>
            </w:pPr>
            <w:r w:rsidRPr="00F225BF">
              <w:rPr>
                <w:lang w:val="en-GB"/>
              </w:rPr>
              <w:t xml:space="preserve">    "parentFolder": "http://example.com/exampleAPI/nms/v1/myStore/tel%3A%2B19585550100/folders/fld559",</w:t>
            </w:r>
          </w:p>
          <w:p w:rsidR="00F7049F" w:rsidRPr="00F225BF" w:rsidRDefault="00F7049F" w:rsidP="00BD2453">
            <w:pPr>
              <w:pStyle w:val="listing"/>
              <w:rPr>
                <w:lang w:val="en-GB"/>
              </w:rPr>
            </w:pPr>
            <w:r w:rsidRPr="00F225BF">
              <w:rPr>
                <w:lang w:val="en-GB"/>
              </w:rPr>
              <w:t xml:space="preserve">    "attributes": {</w:t>
            </w:r>
          </w:p>
          <w:p w:rsidR="00F7049F" w:rsidRPr="00F225BF" w:rsidRDefault="00F7049F" w:rsidP="00BD2453">
            <w:pPr>
              <w:pStyle w:val="listing"/>
              <w:rPr>
                <w:lang w:val="en-GB"/>
              </w:rPr>
            </w:pPr>
            <w:r w:rsidRPr="00F225BF">
              <w:rPr>
                <w:lang w:val="en-GB"/>
              </w:rPr>
              <w:t xml:space="preserve">      "attribute": [</w:t>
            </w:r>
          </w:p>
          <w:p w:rsidR="00F7049F" w:rsidRPr="00F225BF" w:rsidRDefault="00F7049F" w:rsidP="00BD2453">
            <w:pPr>
              <w:pStyle w:val="listing"/>
              <w:rPr>
                <w:lang w:val="en-GB"/>
              </w:rPr>
            </w:pPr>
            <w:r w:rsidRPr="00F225BF">
              <w:rPr>
                <w:lang w:val="en-GB"/>
              </w:rPr>
              <w:t xml:space="preserve">        { "name": "Date",</w:t>
            </w:r>
          </w:p>
          <w:p w:rsidR="00F7049F" w:rsidRPr="00F225BF" w:rsidRDefault="00F7049F" w:rsidP="00BD2453">
            <w:pPr>
              <w:pStyle w:val="listing"/>
              <w:rPr>
                <w:lang w:val="en-GB"/>
              </w:rPr>
            </w:pPr>
            <w:r w:rsidRPr="00F225BF">
              <w:rPr>
                <w:lang w:val="en-GB"/>
              </w:rPr>
              <w:t xml:space="preserve">          "value": [ "2014-01-20T11:20:10Z" ]</w:t>
            </w:r>
          </w:p>
          <w:p w:rsidR="00F7049F" w:rsidRPr="00F225BF" w:rsidRDefault="00F7049F" w:rsidP="00BD2453">
            <w:pPr>
              <w:pStyle w:val="listing"/>
              <w:rPr>
                <w:lang w:val="en-GB"/>
              </w:rPr>
            </w:pPr>
            <w:r w:rsidRPr="00F225BF">
              <w:rPr>
                <w:lang w:val="en-GB"/>
              </w:rPr>
              <w:t xml:space="preserve">        },</w:t>
            </w:r>
          </w:p>
          <w:p w:rsidR="00F7049F" w:rsidRPr="00F225BF" w:rsidRDefault="00F7049F" w:rsidP="00BD2453">
            <w:pPr>
              <w:pStyle w:val="listing"/>
              <w:rPr>
                <w:lang w:val="en-GB"/>
              </w:rPr>
            </w:pPr>
            <w:r w:rsidRPr="00F225BF">
              <w:rPr>
                <w:lang w:val="en-GB"/>
              </w:rPr>
              <w:t xml:space="preserve">        { "name": "Name",</w:t>
            </w:r>
          </w:p>
          <w:p w:rsidR="00F7049F" w:rsidRPr="00F225BF" w:rsidRDefault="00F7049F" w:rsidP="00BD2453">
            <w:pPr>
              <w:pStyle w:val="listing"/>
              <w:rPr>
                <w:lang w:val="en-GB"/>
              </w:rPr>
            </w:pPr>
            <w:r w:rsidRPr="00F225BF">
              <w:rPr>
                <w:lang w:val="en-GB"/>
              </w:rPr>
              <w:t xml:space="preserve">          "value": [ "SorrentoMeeting" ]</w:t>
            </w:r>
          </w:p>
          <w:p w:rsidR="00F7049F" w:rsidRPr="00F225BF" w:rsidRDefault="00F7049F" w:rsidP="00BD2453">
            <w:pPr>
              <w:pStyle w:val="listing"/>
              <w:rPr>
                <w:lang w:val="en-GB"/>
              </w:rPr>
            </w:pPr>
            <w:r w:rsidRPr="00F225BF">
              <w:rPr>
                <w:lang w:val="en-GB"/>
              </w:rPr>
              <w:lastRenderedPageBreak/>
              <w:t xml:space="preserve">        }</w:t>
            </w:r>
          </w:p>
          <w:p w:rsidR="00F7049F" w:rsidRPr="00F225BF" w:rsidRDefault="00F7049F" w:rsidP="00BD2453">
            <w:pPr>
              <w:pStyle w:val="listing"/>
              <w:rPr>
                <w:lang w:val="en-GB"/>
              </w:rPr>
            </w:pPr>
            <w:r w:rsidRPr="00F225BF">
              <w:rPr>
                <w:lang w:val="en-GB"/>
              </w:rPr>
              <w:t xml:space="preserve">      ]</w:t>
            </w:r>
          </w:p>
          <w:p w:rsidR="00F7049F" w:rsidRPr="00F225BF" w:rsidRDefault="00F7049F" w:rsidP="00BD2453">
            <w:pPr>
              <w:pStyle w:val="listing"/>
              <w:rPr>
                <w:lang w:val="en-GB"/>
              </w:rPr>
            </w:pPr>
            <w:r w:rsidRPr="00F225BF">
              <w:rPr>
                <w:lang w:val="en-GB"/>
              </w:rPr>
              <w:t xml:space="preserve">    },</w:t>
            </w:r>
          </w:p>
          <w:p w:rsidR="00F7049F" w:rsidRPr="00F225BF" w:rsidRDefault="00F7049F" w:rsidP="00BD2453">
            <w:pPr>
              <w:pStyle w:val="listing"/>
              <w:rPr>
                <w:lang w:val="en-GB"/>
              </w:rPr>
            </w:pPr>
            <w:r w:rsidRPr="00F225BF">
              <w:rPr>
                <w:lang w:val="en-GB"/>
              </w:rPr>
              <w:t xml:space="preserve">    "resourceURL": "http://example.com/exampleAPI/nms/v1/myStore/tel%3A%2B19585550100/folders/fld560",</w:t>
            </w:r>
          </w:p>
          <w:p w:rsidR="00F7049F" w:rsidRPr="00F225BF" w:rsidRDefault="00F7049F" w:rsidP="00BD2453">
            <w:pPr>
              <w:pStyle w:val="listing"/>
              <w:rPr>
                <w:lang w:val="en-GB"/>
              </w:rPr>
            </w:pPr>
            <w:r w:rsidRPr="00F225BF">
              <w:rPr>
                <w:lang w:val="en-GB"/>
              </w:rPr>
              <w:t xml:space="preserve">    "path": "/main/NMSdiscussion/SorrentoMeeting",</w:t>
            </w:r>
          </w:p>
          <w:p w:rsidR="00F7049F" w:rsidRPr="00F225BF" w:rsidRDefault="00F7049F" w:rsidP="00BD2453">
            <w:pPr>
              <w:pStyle w:val="listing"/>
              <w:rPr>
                <w:lang w:val="en-GB"/>
              </w:rPr>
            </w:pPr>
            <w:r w:rsidRPr="00F225BF">
              <w:rPr>
                <w:lang w:val="en-GB"/>
              </w:rPr>
              <w:t xml:space="preserve">    "name": "SorrentoMeeting",</w:t>
            </w:r>
          </w:p>
          <w:p w:rsidR="00F7049F" w:rsidRPr="00F225BF" w:rsidRDefault="00F7049F" w:rsidP="00BD2453">
            <w:pPr>
              <w:pStyle w:val="listing"/>
              <w:rPr>
                <w:lang w:val="en-GB"/>
              </w:rPr>
            </w:pPr>
            <w:r w:rsidRPr="00F225BF">
              <w:rPr>
                <w:lang w:val="en-GB"/>
              </w:rPr>
              <w:t xml:space="preserve">    "lastModSeq": 977</w:t>
            </w:r>
          </w:p>
          <w:p w:rsidR="00F7049F" w:rsidRPr="00F225BF" w:rsidRDefault="00F7049F" w:rsidP="00BD2453">
            <w:pPr>
              <w:pStyle w:val="listing"/>
              <w:rPr>
                <w:lang w:val="en-GB"/>
              </w:rPr>
            </w:pPr>
            <w:r w:rsidRPr="00F225BF">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8175" w:name="_Toc8393794"/>
      <w:r>
        <w:lastRenderedPageBreak/>
        <w:t xml:space="preserve">Folder creation </w:t>
      </w:r>
      <w:r>
        <w:rPr>
          <w:lang w:val="en-US"/>
        </w:rPr>
        <w:t>failure due to request missing</w:t>
      </w:r>
      <w:r w:rsidRPr="00FA3664">
        <w:t xml:space="preserve"> </w:t>
      </w:r>
      <w:r>
        <w:t xml:space="preserve">the parent folder element (section </w:t>
      </w:r>
      <w:r w:rsidR="001E249A">
        <w:fldChar w:fldCharType="begin"/>
      </w:r>
      <w:r w:rsidR="001E249A">
        <w:instrText xml:space="preserve"> REF _Ref391357390 \r \h </w:instrText>
      </w:r>
      <w:r w:rsidR="001E249A">
        <w:fldChar w:fldCharType="separate"/>
      </w:r>
      <w:ins w:id="8176" w:author="JM" w:date="2019-04-11T16:02:00Z">
        <w:r w:rsidR="007E0F3E">
          <w:t>6.13.5.5</w:t>
        </w:r>
      </w:ins>
      <w:del w:id="8177" w:author="JM" w:date="2019-04-11T16:02:00Z">
        <w:r w:rsidR="00322FEF" w:rsidDel="007E0F3E">
          <w:delText>6.12.5.5</w:delText>
        </w:r>
      </w:del>
      <w:r w:rsidR="001E249A">
        <w:fldChar w:fldCharType="end"/>
      </w:r>
      <w:r>
        <w:t>)</w:t>
      </w:r>
      <w:bookmarkEnd w:id="8175"/>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350B69" w:rsidRDefault="00F7049F" w:rsidP="00BD2453">
            <w:pPr>
              <w:pStyle w:val="listing"/>
              <w:rPr>
                <w:lang w:val="en-GB"/>
              </w:rPr>
            </w:pPr>
            <w:r w:rsidRPr="00350B69">
              <w:rPr>
                <w:lang w:val="en-GB"/>
              </w:rPr>
              <w:t>POST /exampleAPI/nms/v1/myStore/tel%3A%2B19585550100/folders HTTP/1.1</w:t>
            </w:r>
          </w:p>
          <w:p w:rsidR="00F7049F" w:rsidRPr="00350B69" w:rsidRDefault="00F7049F" w:rsidP="00BD2453">
            <w:pPr>
              <w:pStyle w:val="listing"/>
              <w:tabs>
                <w:tab w:val="left" w:pos="3360"/>
              </w:tabs>
              <w:rPr>
                <w:lang w:val="en-GB"/>
              </w:rPr>
            </w:pPr>
            <w:r w:rsidRPr="00350B69">
              <w:rPr>
                <w:lang w:val="en-GB"/>
              </w:rPr>
              <w:t>Accept: application/</w:t>
            </w:r>
            <w:r>
              <w:rPr>
                <w:lang w:val="en-GB"/>
              </w:rPr>
              <w:t>json</w:t>
            </w:r>
            <w:r>
              <w:rPr>
                <w:lang w:val="en-GB"/>
              </w:rPr>
              <w:tab/>
            </w:r>
          </w:p>
          <w:p w:rsidR="00F7049F" w:rsidRDefault="00F7049F" w:rsidP="00BD2453">
            <w:pPr>
              <w:pStyle w:val="listing"/>
              <w:rPr>
                <w:lang w:val="en-GB"/>
              </w:rPr>
            </w:pPr>
            <w:r>
              <w:rPr>
                <w:lang w:val="en-GB"/>
              </w:rPr>
              <w:t>Host: example.com</w:t>
            </w:r>
          </w:p>
          <w:p w:rsidR="00F7049F" w:rsidRPr="00350B69" w:rsidRDefault="00F7049F" w:rsidP="00BD2453">
            <w:pPr>
              <w:pStyle w:val="listing"/>
              <w:rPr>
                <w:lang w:val="en-GB"/>
              </w:rPr>
            </w:pPr>
            <w:r w:rsidRPr="00C44858">
              <w:rPr>
                <w:lang w:val="en-GB"/>
              </w:rPr>
              <w:t>Authorization: BEARER 08776724-6d0d-4aa6-a404-2bc19b5cf903</w:t>
            </w:r>
          </w:p>
          <w:p w:rsidR="00F7049F" w:rsidRPr="00350B69" w:rsidRDefault="00F7049F" w:rsidP="00BD2453">
            <w:pPr>
              <w:pStyle w:val="listing"/>
              <w:rPr>
                <w:lang w:val="en-GB"/>
              </w:rPr>
            </w:pPr>
            <w:r w:rsidRPr="00350B69">
              <w:rPr>
                <w:lang w:val="en-GB"/>
              </w:rPr>
              <w:t>Content-Type: application/</w:t>
            </w:r>
            <w:r>
              <w:rPr>
                <w:lang w:val="en-GB"/>
              </w:rPr>
              <w:t>json</w:t>
            </w:r>
          </w:p>
          <w:p w:rsidR="00F7049F" w:rsidRPr="00350B69" w:rsidRDefault="00F7049F" w:rsidP="00BD2453">
            <w:pPr>
              <w:pStyle w:val="listing"/>
              <w:rPr>
                <w:lang w:val="en-GB"/>
              </w:rPr>
            </w:pPr>
            <w:r w:rsidRPr="00350B69">
              <w:rPr>
                <w:lang w:val="en-GB"/>
              </w:rPr>
              <w:t>Content-Length: nnnn</w:t>
            </w:r>
          </w:p>
          <w:p w:rsidR="00F7049F" w:rsidRDefault="00F7049F" w:rsidP="00BD2453">
            <w:pPr>
              <w:pStyle w:val="listing"/>
              <w:rPr>
                <w:lang w:val="en-GB"/>
              </w:rPr>
            </w:pPr>
            <w:r w:rsidRPr="00350B69">
              <w:rPr>
                <w:lang w:val="en-GB"/>
              </w:rPr>
              <w:t>MIME-Version: 1.0</w:t>
            </w:r>
            <w:r>
              <w:rPr>
                <w:lang w:val="en-GB"/>
              </w:rPr>
              <w:tab/>
            </w:r>
          </w:p>
          <w:p w:rsidR="00F7049F" w:rsidRDefault="00F7049F" w:rsidP="00BD2453">
            <w:pPr>
              <w:pStyle w:val="listing"/>
              <w:rPr>
                <w:lang w:val="en-GB"/>
              </w:rPr>
            </w:pPr>
          </w:p>
          <w:p w:rsidR="00F7049F" w:rsidRPr="00E51257" w:rsidRDefault="00F7049F" w:rsidP="00BD2453">
            <w:pPr>
              <w:pStyle w:val="listing"/>
              <w:rPr>
                <w:lang w:val="en-US"/>
              </w:rPr>
            </w:pPr>
            <w:r w:rsidRPr="00E51257">
              <w:rPr>
                <w:lang w:val="en-US"/>
              </w:rPr>
              <w:t>{ "folder": {</w:t>
            </w:r>
          </w:p>
          <w:p w:rsidR="00F7049F" w:rsidRPr="00E51257" w:rsidRDefault="00F7049F" w:rsidP="00BD2453">
            <w:pPr>
              <w:pStyle w:val="listing"/>
              <w:rPr>
                <w:lang w:val="en-US"/>
              </w:rPr>
            </w:pPr>
            <w:r w:rsidRPr="00E51257">
              <w:rPr>
                <w:lang w:val="en-US"/>
              </w:rPr>
              <w:t xml:space="preserve">    "attributes": { "attribute": [] },</w:t>
            </w:r>
          </w:p>
          <w:p w:rsidR="00F7049F" w:rsidRPr="00E51257" w:rsidRDefault="00F7049F" w:rsidP="00BD2453">
            <w:pPr>
              <w:pStyle w:val="listing"/>
              <w:rPr>
                <w:lang w:val="en-US"/>
              </w:rPr>
            </w:pPr>
            <w:r w:rsidRPr="00E51257">
              <w:rPr>
                <w:lang w:val="en-US"/>
              </w:rPr>
              <w:t xml:space="preserve">    "name": "VegasMeeting"</w:t>
            </w:r>
          </w:p>
          <w:p w:rsidR="00F7049F" w:rsidRPr="00E51257" w:rsidRDefault="00F7049F" w:rsidP="00BD2453">
            <w:pPr>
              <w:pStyle w:val="listing"/>
              <w:rPr>
                <w:lang w:val="en-US"/>
              </w:rPr>
            </w:pPr>
            <w:r w:rsidRPr="00E51257">
              <w:rPr>
                <w:lang w:val="en-US"/>
              </w:rPr>
              <w:t xml:space="preserve">  }</w:t>
            </w:r>
          </w:p>
          <w:p w:rsidR="00F7049F" w:rsidRPr="00513981" w:rsidRDefault="00F7049F" w:rsidP="00BD2453">
            <w:pPr>
              <w:pStyle w:val="listing"/>
              <w:rPr>
                <w:lang w:val="en-US"/>
              </w:rPr>
            </w:pPr>
            <w:r w:rsidRPr="00E51257">
              <w:rPr>
                <w:lang w:val="en-US"/>
              </w:rPr>
              <w:t>}</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70E49" w:rsidRDefault="00F7049F" w:rsidP="00BD2453">
            <w:pPr>
              <w:pStyle w:val="listing"/>
            </w:pPr>
            <w:r w:rsidRPr="00651D81">
              <w:t xml:space="preserve">HTTP/1.1 400 </w:t>
            </w:r>
            <w:r>
              <w:t xml:space="preserve">Bad </w:t>
            </w:r>
            <w:r>
              <w:rPr>
                <w:lang w:val="en-US"/>
              </w:rPr>
              <w:t>R</w:t>
            </w:r>
            <w:r w:rsidRPr="00651D81">
              <w:t>equest</w:t>
            </w:r>
            <w:r w:rsidRPr="00651D81">
              <w:br/>
            </w:r>
            <w:r w:rsidRPr="00670E49">
              <w:t>Date: T</w:t>
            </w:r>
            <w:r w:rsidR="00BE406F">
              <w:rPr>
                <w:lang w:val="en-GB"/>
              </w:rPr>
              <w:t>hu</w:t>
            </w:r>
            <w:r w:rsidRPr="00670E49">
              <w:t xml:space="preserve">, 20 </w:t>
            </w:r>
            <w:r w:rsidRPr="00670E49">
              <w:rPr>
                <w:lang w:val="en-US"/>
              </w:rPr>
              <w:t>Nov</w:t>
            </w:r>
            <w:r>
              <w:t xml:space="preserve"> 201</w:t>
            </w:r>
            <w:r>
              <w:rPr>
                <w:lang w:val="en-US"/>
              </w:rPr>
              <w:t>4</w:t>
            </w:r>
            <w:r>
              <w:t xml:space="preserve"> </w:t>
            </w:r>
            <w:r>
              <w:rPr>
                <w:lang w:val="en-US"/>
              </w:rPr>
              <w:t>20</w:t>
            </w:r>
            <w:r>
              <w:t>:51:5</w:t>
            </w:r>
            <w:r>
              <w:rPr>
                <w:lang w:val="en-US"/>
              </w:rPr>
              <w:t>1</w:t>
            </w:r>
            <w:r w:rsidRPr="00670E49">
              <w:t xml:space="preserve"> GMT</w:t>
            </w:r>
          </w:p>
          <w:p w:rsidR="00F7049F" w:rsidRPr="00B622CA" w:rsidRDefault="00F7049F" w:rsidP="00BD2453">
            <w:pPr>
              <w:pStyle w:val="listing"/>
              <w:rPr>
                <w:lang w:val="en-US"/>
              </w:rPr>
            </w:pPr>
            <w:r w:rsidRPr="00A6549A">
              <w:t>Content-Type: application/</w:t>
            </w:r>
            <w:r>
              <w:rPr>
                <w:lang w:val="en-US"/>
              </w:rPr>
              <w:t>json</w:t>
            </w:r>
          </w:p>
          <w:p w:rsidR="00F7049F" w:rsidRDefault="00F7049F" w:rsidP="00BD2453">
            <w:pPr>
              <w:pStyle w:val="listing"/>
              <w:rPr>
                <w:lang w:val="en-GB"/>
              </w:rPr>
            </w:pPr>
            <w:r w:rsidRPr="0029112E">
              <w:t>Content-Length: nnnn</w:t>
            </w:r>
            <w:r>
              <w:rPr>
                <w:lang w:val="en-GB"/>
              </w:rPr>
              <w:t xml:space="preserve"> </w:t>
            </w:r>
          </w:p>
          <w:p w:rsidR="00F7049F" w:rsidRDefault="00F7049F" w:rsidP="00BD2453">
            <w:pPr>
              <w:pStyle w:val="listing"/>
              <w:rPr>
                <w:lang w:val="en-GB"/>
              </w:rPr>
            </w:pPr>
          </w:p>
          <w:p w:rsidR="00F7049F" w:rsidRPr="00E51257" w:rsidRDefault="00F7049F" w:rsidP="00BD2453">
            <w:pPr>
              <w:pStyle w:val="listing"/>
              <w:rPr>
                <w:lang w:val="en-GB"/>
              </w:rPr>
            </w:pPr>
            <w:r w:rsidRPr="00E51257">
              <w:rPr>
                <w:lang w:val="en-GB"/>
              </w:rPr>
              <w:t>{ "requestError": {</w:t>
            </w:r>
          </w:p>
          <w:p w:rsidR="00F7049F" w:rsidRPr="00E51257" w:rsidRDefault="00F7049F" w:rsidP="00BD2453">
            <w:pPr>
              <w:pStyle w:val="listing"/>
              <w:rPr>
                <w:lang w:val="en-GB"/>
              </w:rPr>
            </w:pPr>
            <w:r w:rsidRPr="00E51257">
              <w:rPr>
                <w:lang w:val="en-GB"/>
              </w:rPr>
              <w:t xml:space="preserve">    "serviceException": {</w:t>
            </w:r>
          </w:p>
          <w:p w:rsidR="00F7049F" w:rsidRPr="00E51257" w:rsidRDefault="00F7049F" w:rsidP="00BD2453">
            <w:pPr>
              <w:pStyle w:val="listing"/>
              <w:rPr>
                <w:lang w:val="en-GB"/>
              </w:rPr>
            </w:pPr>
            <w:r w:rsidRPr="00E51257">
              <w:rPr>
                <w:lang w:val="en-GB"/>
              </w:rPr>
              <w:t xml:space="preserve">      "messageId": "SVC0002",</w:t>
            </w:r>
          </w:p>
          <w:p w:rsidR="00F7049F" w:rsidRPr="00E51257" w:rsidRDefault="00F7049F" w:rsidP="00BD2453">
            <w:pPr>
              <w:pStyle w:val="listing"/>
              <w:rPr>
                <w:lang w:val="en-GB"/>
              </w:rPr>
            </w:pPr>
            <w:r w:rsidRPr="00E51257">
              <w:rPr>
                <w:lang w:val="en-GB"/>
              </w:rPr>
              <w:t xml:space="preserve">      "text": "Invalid input value for message part %1",</w:t>
            </w:r>
          </w:p>
          <w:p w:rsidR="00F7049F" w:rsidRPr="00E51257" w:rsidRDefault="00F7049F" w:rsidP="00BD2453">
            <w:pPr>
              <w:pStyle w:val="listing"/>
              <w:rPr>
                <w:lang w:val="en-GB"/>
              </w:rPr>
            </w:pPr>
            <w:r w:rsidRPr="00E51257">
              <w:rPr>
                <w:lang w:val="en-GB"/>
              </w:rPr>
              <w:t xml:space="preserve">      "variables": [ "Parent folder (missing" ]</w:t>
            </w:r>
          </w:p>
          <w:p w:rsidR="00F7049F" w:rsidRPr="00E51257" w:rsidRDefault="00F7049F" w:rsidP="00BD2453">
            <w:pPr>
              <w:pStyle w:val="listing"/>
              <w:rPr>
                <w:lang w:val="en-GB"/>
              </w:rPr>
            </w:pPr>
            <w:r w:rsidRPr="00E51257">
              <w:rPr>
                <w:lang w:val="en-GB"/>
              </w:rPr>
              <w:t xml:space="preserve">    }</w:t>
            </w:r>
          </w:p>
          <w:p w:rsidR="00F7049F" w:rsidRPr="00E51257" w:rsidRDefault="00F7049F" w:rsidP="00BD2453">
            <w:pPr>
              <w:pStyle w:val="listing"/>
              <w:rPr>
                <w:lang w:val="en-GB"/>
              </w:rPr>
            </w:pPr>
            <w:r w:rsidRPr="00E51257">
              <w:rPr>
                <w:lang w:val="en-GB"/>
              </w:rPr>
              <w:t xml:space="preserve">  }</w:t>
            </w:r>
          </w:p>
          <w:p w:rsidR="00F7049F" w:rsidRPr="000D0C31" w:rsidRDefault="00F7049F" w:rsidP="00BD2453">
            <w:pPr>
              <w:pStyle w:val="listing"/>
            </w:pPr>
            <w:r w:rsidRPr="00E51257">
              <w:rPr>
                <w:lang w:val="en-GB"/>
              </w:rPr>
              <w:t>}</w:t>
            </w:r>
          </w:p>
        </w:tc>
      </w:tr>
    </w:tbl>
    <w:p w:rsidR="00F7049F" w:rsidRPr="00C53883" w:rsidRDefault="00F7049F" w:rsidP="00F7049F">
      <w:pPr>
        <w:pStyle w:val="App2"/>
      </w:pPr>
      <w:bookmarkStart w:id="8178" w:name="_Toc8393795"/>
      <w:r>
        <w:t xml:space="preserve">Folder creation by parentFolder path, response </w:t>
      </w:r>
      <w:r>
        <w:rPr>
          <w:lang w:val="en-US"/>
        </w:rPr>
        <w:t>creation failure due to prohibited location (i.e.</w:t>
      </w:r>
      <w:r w:rsidRPr="00FA3664">
        <w:t xml:space="preserve"> </w:t>
      </w:r>
      <w:r>
        <w:t xml:space="preserve">requested parent folder) (section </w:t>
      </w:r>
      <w:r w:rsidR="001E249A">
        <w:fldChar w:fldCharType="begin"/>
      </w:r>
      <w:r w:rsidR="001E249A">
        <w:instrText xml:space="preserve"> REF _Ref391357403 \r \h </w:instrText>
      </w:r>
      <w:r w:rsidR="001E249A">
        <w:fldChar w:fldCharType="separate"/>
      </w:r>
      <w:ins w:id="8179" w:author="JM" w:date="2019-04-11T16:02:00Z">
        <w:r w:rsidR="007E0F3E">
          <w:t>6.13.5.6</w:t>
        </w:r>
      </w:ins>
      <w:del w:id="8180" w:author="JM" w:date="2019-04-11T16:02:00Z">
        <w:r w:rsidR="00322FEF" w:rsidDel="007E0F3E">
          <w:delText>6.12.5.6</w:delText>
        </w:r>
      </w:del>
      <w:r w:rsidR="001E249A">
        <w:fldChar w:fldCharType="end"/>
      </w:r>
      <w:r>
        <w:t>)</w:t>
      </w:r>
      <w:bookmarkEnd w:id="8178"/>
    </w:p>
    <w:p w:rsidR="00F7049F" w:rsidRPr="004D17CB" w:rsidRDefault="00F7049F" w:rsidP="00F7049F">
      <w:r w:rsidRPr="004D17CB">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350B69" w:rsidRDefault="00F7049F" w:rsidP="00BD2453">
            <w:pPr>
              <w:pStyle w:val="listing"/>
              <w:rPr>
                <w:lang w:val="en-GB"/>
              </w:rPr>
            </w:pPr>
            <w:r w:rsidRPr="00350B69">
              <w:rPr>
                <w:lang w:val="en-GB"/>
              </w:rPr>
              <w:t>POST /exampleAPI/nms/v1/myStore/tel%3A%2B19585550100/folders HTTP/1.1</w:t>
            </w:r>
          </w:p>
          <w:p w:rsidR="00F7049F" w:rsidRPr="00350B69" w:rsidRDefault="00F7049F" w:rsidP="00BD2453">
            <w:pPr>
              <w:pStyle w:val="listing"/>
              <w:tabs>
                <w:tab w:val="left" w:pos="3360"/>
              </w:tabs>
              <w:rPr>
                <w:lang w:val="en-GB"/>
              </w:rPr>
            </w:pPr>
            <w:r w:rsidRPr="00350B69">
              <w:rPr>
                <w:lang w:val="en-GB"/>
              </w:rPr>
              <w:t>Accept: application/</w:t>
            </w:r>
            <w:r>
              <w:rPr>
                <w:lang w:val="en-GB"/>
              </w:rPr>
              <w:t>json</w:t>
            </w:r>
            <w:r>
              <w:rPr>
                <w:lang w:val="en-GB"/>
              </w:rPr>
              <w:tab/>
            </w:r>
          </w:p>
          <w:p w:rsidR="00F7049F" w:rsidRDefault="00F7049F" w:rsidP="00BD2453">
            <w:pPr>
              <w:pStyle w:val="listing"/>
              <w:rPr>
                <w:lang w:val="en-GB"/>
              </w:rPr>
            </w:pPr>
            <w:r>
              <w:rPr>
                <w:lang w:val="en-GB"/>
              </w:rPr>
              <w:lastRenderedPageBreak/>
              <w:t>Host: example.com</w:t>
            </w:r>
          </w:p>
          <w:p w:rsidR="00F7049F" w:rsidRPr="00350B69" w:rsidRDefault="00F7049F" w:rsidP="00BD2453">
            <w:pPr>
              <w:pStyle w:val="listing"/>
              <w:rPr>
                <w:lang w:val="en-GB"/>
              </w:rPr>
            </w:pPr>
            <w:r w:rsidRPr="00C44858">
              <w:rPr>
                <w:lang w:val="en-GB"/>
              </w:rPr>
              <w:t>Authorization: BEARER 08776724-6d0d-4aa6-a404-2bc19b5cf903</w:t>
            </w:r>
          </w:p>
          <w:p w:rsidR="00F7049F" w:rsidRPr="00350B69" w:rsidRDefault="00F7049F" w:rsidP="00BD2453">
            <w:pPr>
              <w:pStyle w:val="listing"/>
              <w:rPr>
                <w:lang w:val="en-GB"/>
              </w:rPr>
            </w:pPr>
            <w:r w:rsidRPr="00350B69">
              <w:rPr>
                <w:lang w:val="en-GB"/>
              </w:rPr>
              <w:t>Content-Type: application/</w:t>
            </w:r>
            <w:r>
              <w:rPr>
                <w:lang w:val="en-GB"/>
              </w:rPr>
              <w:t>json</w:t>
            </w:r>
          </w:p>
          <w:p w:rsidR="00F7049F" w:rsidRPr="00350B69" w:rsidRDefault="00F7049F" w:rsidP="00BD2453">
            <w:pPr>
              <w:pStyle w:val="listing"/>
              <w:rPr>
                <w:lang w:val="en-GB"/>
              </w:rPr>
            </w:pPr>
            <w:r w:rsidRPr="00350B69">
              <w:rPr>
                <w:lang w:val="en-GB"/>
              </w:rPr>
              <w:t>Content-Length: nnnn</w:t>
            </w:r>
          </w:p>
          <w:p w:rsidR="00F7049F" w:rsidRPr="00350B69" w:rsidRDefault="00F7049F" w:rsidP="00BD2453">
            <w:pPr>
              <w:pStyle w:val="listing"/>
              <w:rPr>
                <w:lang w:val="en-GB"/>
              </w:rPr>
            </w:pPr>
            <w:r w:rsidRPr="00350B69">
              <w:rPr>
                <w:lang w:val="en-GB"/>
              </w:rPr>
              <w:t>MIME-Version: 1.0</w:t>
            </w:r>
          </w:p>
          <w:p w:rsidR="00F7049F" w:rsidRDefault="00F7049F" w:rsidP="00BD2453">
            <w:pPr>
              <w:pStyle w:val="listing"/>
              <w:rPr>
                <w:lang w:val="en-US"/>
              </w:rPr>
            </w:pPr>
          </w:p>
          <w:p w:rsidR="00F7049F" w:rsidRPr="001E5A77" w:rsidRDefault="00F7049F" w:rsidP="00BD2453">
            <w:pPr>
              <w:pStyle w:val="listing"/>
              <w:rPr>
                <w:lang w:val="en-US"/>
              </w:rPr>
            </w:pPr>
            <w:r w:rsidRPr="001E5A77">
              <w:rPr>
                <w:lang w:val="en-US"/>
              </w:rPr>
              <w:t>{ "folder": {</w:t>
            </w:r>
          </w:p>
          <w:p w:rsidR="00F7049F" w:rsidRPr="001E5A77" w:rsidRDefault="00F7049F" w:rsidP="00BD2453">
            <w:pPr>
              <w:pStyle w:val="listing"/>
              <w:rPr>
                <w:lang w:val="en-US"/>
              </w:rPr>
            </w:pPr>
            <w:r w:rsidRPr="001E5A77">
              <w:rPr>
                <w:lang w:val="en-US"/>
              </w:rPr>
              <w:t xml:space="preserve">    "parentFolderPath": "/Default",</w:t>
            </w:r>
          </w:p>
          <w:p w:rsidR="00F7049F" w:rsidRPr="001E5A77" w:rsidRDefault="00F7049F" w:rsidP="00BD2453">
            <w:pPr>
              <w:pStyle w:val="listing"/>
              <w:rPr>
                <w:lang w:val="en-US"/>
              </w:rPr>
            </w:pPr>
            <w:r w:rsidRPr="001E5A77">
              <w:rPr>
                <w:lang w:val="en-US"/>
              </w:rPr>
              <w:t xml:space="preserve">    "attributes": { "attribute": [] },</w:t>
            </w:r>
          </w:p>
          <w:p w:rsidR="00F7049F" w:rsidRPr="001E5A77" w:rsidRDefault="00F7049F" w:rsidP="00BD2453">
            <w:pPr>
              <w:pStyle w:val="listing"/>
              <w:rPr>
                <w:lang w:val="en-US"/>
              </w:rPr>
            </w:pPr>
            <w:r w:rsidRPr="001E5A77">
              <w:rPr>
                <w:lang w:val="en-US"/>
              </w:rPr>
              <w:t xml:space="preserve">    "name": "MySavedPictures"</w:t>
            </w:r>
          </w:p>
          <w:p w:rsidR="00F7049F" w:rsidRPr="001E5A77" w:rsidRDefault="00F7049F" w:rsidP="00BD2453">
            <w:pPr>
              <w:pStyle w:val="listing"/>
              <w:rPr>
                <w:lang w:val="en-US"/>
              </w:rPr>
            </w:pPr>
            <w:r w:rsidRPr="001E5A77">
              <w:rPr>
                <w:lang w:val="en-US"/>
              </w:rPr>
              <w:t xml:space="preserve">  }</w:t>
            </w:r>
          </w:p>
          <w:p w:rsidR="00F7049F" w:rsidRPr="00513981" w:rsidRDefault="00F7049F" w:rsidP="00BD2453">
            <w:pPr>
              <w:pStyle w:val="listing"/>
              <w:rPr>
                <w:lang w:val="en-US"/>
              </w:rPr>
            </w:pPr>
            <w:r w:rsidRPr="001E5A77">
              <w:rPr>
                <w:lang w:val="en-US"/>
              </w:rPr>
              <w:t>}</w:t>
            </w:r>
          </w:p>
        </w:tc>
      </w:tr>
    </w:tbl>
    <w:p w:rsidR="00F7049F" w:rsidRPr="004D17CB" w:rsidRDefault="00322FEF"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70E49" w:rsidRDefault="00F7049F" w:rsidP="00BD2453">
            <w:pPr>
              <w:pStyle w:val="listing"/>
            </w:pPr>
            <w:r w:rsidRPr="00651D81">
              <w:t xml:space="preserve">HTTP/1.1 </w:t>
            </w:r>
            <w:r w:rsidRPr="00076481">
              <w:t>403 Forbidden</w:t>
            </w:r>
            <w:r w:rsidRPr="00651D81">
              <w:br/>
            </w:r>
            <w:r w:rsidRPr="00670E49">
              <w:t>Date: T</w:t>
            </w:r>
            <w:r w:rsidR="00BE406F">
              <w:rPr>
                <w:lang w:val="en-GB"/>
              </w:rPr>
              <w:t>hu</w:t>
            </w:r>
            <w:r w:rsidRPr="00670E49">
              <w:t xml:space="preserve">, 20 </w:t>
            </w:r>
            <w:r w:rsidRPr="00670E49">
              <w:rPr>
                <w:lang w:val="en-US"/>
              </w:rPr>
              <w:t>Nov</w:t>
            </w:r>
            <w:r>
              <w:t xml:space="preserve"> 201</w:t>
            </w:r>
            <w:r>
              <w:rPr>
                <w:lang w:val="en-US"/>
              </w:rPr>
              <w:t>4</w:t>
            </w:r>
            <w:r>
              <w:t xml:space="preserve"> </w:t>
            </w:r>
            <w:r>
              <w:rPr>
                <w:lang w:val="en-US"/>
              </w:rPr>
              <w:t>21</w:t>
            </w:r>
            <w:r>
              <w:t>:</w:t>
            </w:r>
            <w:r>
              <w:rPr>
                <w:lang w:val="en-US"/>
              </w:rPr>
              <w:t>0</w:t>
            </w:r>
            <w:r>
              <w:t>1:</w:t>
            </w:r>
            <w:r>
              <w:rPr>
                <w:lang w:val="en-US"/>
              </w:rPr>
              <w:t>11</w:t>
            </w:r>
            <w:r w:rsidRPr="00670E49">
              <w:t xml:space="preserve"> GMT</w:t>
            </w:r>
          </w:p>
          <w:p w:rsidR="00F7049F" w:rsidRPr="00B622CA" w:rsidRDefault="00F7049F" w:rsidP="00BD2453">
            <w:pPr>
              <w:pStyle w:val="listing"/>
              <w:rPr>
                <w:lang w:val="en-US"/>
              </w:rPr>
            </w:pPr>
            <w:r w:rsidRPr="00A6549A">
              <w:t>Content-Type: application/</w:t>
            </w:r>
            <w:r>
              <w:rPr>
                <w:lang w:val="en-US"/>
              </w:rPr>
              <w:t>json</w:t>
            </w:r>
          </w:p>
          <w:p w:rsidR="00F7049F" w:rsidRPr="0029112E" w:rsidRDefault="00F7049F" w:rsidP="00BD2453">
            <w:pPr>
              <w:pStyle w:val="listing"/>
            </w:pPr>
            <w:r w:rsidRPr="0029112E">
              <w:t>Content-Length: nnnn</w:t>
            </w:r>
          </w:p>
          <w:p w:rsidR="00F7049F" w:rsidRDefault="00F7049F" w:rsidP="00BD2453">
            <w:pPr>
              <w:pStyle w:val="listing"/>
              <w:rPr>
                <w:lang w:val="en-GB"/>
              </w:rPr>
            </w:pPr>
          </w:p>
          <w:p w:rsidR="00F7049F" w:rsidRPr="001E5A77" w:rsidRDefault="00F7049F" w:rsidP="00BD2453">
            <w:pPr>
              <w:pStyle w:val="listing"/>
              <w:rPr>
                <w:lang w:val="en-GB"/>
              </w:rPr>
            </w:pPr>
            <w:r w:rsidRPr="001E5A77">
              <w:rPr>
                <w:lang w:val="en-GB"/>
              </w:rPr>
              <w:t>{ "requestError": {</w:t>
            </w:r>
          </w:p>
          <w:p w:rsidR="00F7049F" w:rsidRPr="001E5A77" w:rsidRDefault="00F7049F" w:rsidP="00BD2453">
            <w:pPr>
              <w:pStyle w:val="listing"/>
              <w:rPr>
                <w:lang w:val="en-GB"/>
              </w:rPr>
            </w:pPr>
            <w:r w:rsidRPr="001E5A77">
              <w:rPr>
                <w:lang w:val="en-GB"/>
              </w:rPr>
              <w:t xml:space="preserve">    "policyException": {</w:t>
            </w:r>
          </w:p>
          <w:p w:rsidR="00F7049F" w:rsidRPr="001E5A77" w:rsidRDefault="00F7049F" w:rsidP="00BD2453">
            <w:pPr>
              <w:pStyle w:val="listing"/>
              <w:rPr>
                <w:lang w:val="en-GB"/>
              </w:rPr>
            </w:pPr>
            <w:r w:rsidRPr="001E5A77">
              <w:rPr>
                <w:lang w:val="en-GB"/>
              </w:rPr>
              <w:t xml:space="preserve">      "messageId": "POL1031",</w:t>
            </w:r>
          </w:p>
          <w:p w:rsidR="00F7049F" w:rsidRPr="001E5A77" w:rsidRDefault="00F7049F" w:rsidP="00BD2453">
            <w:pPr>
              <w:pStyle w:val="listing"/>
              <w:rPr>
                <w:lang w:val="en-GB"/>
              </w:rPr>
            </w:pPr>
            <w:r w:rsidRPr="001E5A77">
              <w:rPr>
                <w:lang w:val="en-GB"/>
              </w:rPr>
              <w:t xml:space="preserve">      "text": "Attempt to create objects or folders under %1 is prohibited",</w:t>
            </w:r>
          </w:p>
          <w:p w:rsidR="00F7049F" w:rsidRPr="001E5A77" w:rsidRDefault="00F7049F" w:rsidP="00BD2453">
            <w:pPr>
              <w:pStyle w:val="listing"/>
              <w:rPr>
                <w:lang w:val="en-GB"/>
              </w:rPr>
            </w:pPr>
            <w:r w:rsidRPr="001E5A77">
              <w:rPr>
                <w:lang w:val="en-GB"/>
              </w:rPr>
              <w:t xml:space="preserve">      "variables": [ "/Default" ]</w:t>
            </w:r>
          </w:p>
          <w:p w:rsidR="00F7049F" w:rsidRPr="001E5A77" w:rsidRDefault="00F7049F" w:rsidP="00BD2453">
            <w:pPr>
              <w:pStyle w:val="listing"/>
              <w:rPr>
                <w:lang w:val="en-GB"/>
              </w:rPr>
            </w:pPr>
            <w:r w:rsidRPr="001E5A77">
              <w:rPr>
                <w:lang w:val="en-GB"/>
              </w:rPr>
              <w:t xml:space="preserve">    }</w:t>
            </w:r>
          </w:p>
          <w:p w:rsidR="00F7049F" w:rsidRPr="001E5A77" w:rsidRDefault="00F7049F" w:rsidP="00BD2453">
            <w:pPr>
              <w:pStyle w:val="listing"/>
              <w:rPr>
                <w:lang w:val="en-GB"/>
              </w:rPr>
            </w:pPr>
            <w:r w:rsidRPr="001E5A77">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8181" w:name="_Toc8393796"/>
      <w:r w:rsidRPr="00C77E29">
        <w:t xml:space="preserve">Retrieve information about a folder </w:t>
      </w:r>
      <w:r>
        <w:t xml:space="preserve">(section </w:t>
      </w:r>
      <w:r w:rsidR="00383828">
        <w:fldChar w:fldCharType="begin"/>
      </w:r>
      <w:r w:rsidR="00383828">
        <w:instrText xml:space="preserve"> REF _Ref417909650 \r \h </w:instrText>
      </w:r>
      <w:r w:rsidR="00383828">
        <w:fldChar w:fldCharType="separate"/>
      </w:r>
      <w:ins w:id="8182" w:author="JM" w:date="2019-04-11T16:02:00Z">
        <w:r w:rsidR="007E0F3E">
          <w:t>6.14.3.1</w:t>
        </w:r>
      </w:ins>
      <w:del w:id="8183" w:author="JM" w:date="2019-04-11T16:02:00Z">
        <w:r w:rsidR="00322FEF" w:rsidDel="007E0F3E">
          <w:delText>6.13.3.1</w:delText>
        </w:r>
      </w:del>
      <w:r w:rsidR="00383828">
        <w:fldChar w:fldCharType="end"/>
      </w:r>
      <w:r>
        <w:t>)</w:t>
      </w:r>
      <w:bookmarkEnd w:id="8181"/>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A8236B" w:rsidRDefault="00F7049F" w:rsidP="00BD2453">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GET</w:t>
            </w:r>
            <w:r w:rsidRPr="00A8236B">
              <w:rPr>
                <w:rFonts w:ascii="Arial Narrow" w:eastAsia="Batang" w:hAnsi="Arial Narrow" w:cs="Courier New"/>
                <w:noProof/>
                <w:lang w:val="la-Latn" w:eastAsia="ko-KR"/>
              </w:rPr>
              <w:t xml:space="preserve"> /exampleAPI/nms/v1/myStore/tel</w:t>
            </w:r>
            <w:r>
              <w:rPr>
                <w:rFonts w:ascii="Arial Narrow" w:eastAsia="Batang" w:hAnsi="Arial Narrow" w:cs="Courier New"/>
                <w:noProof/>
                <w:lang w:val="la-Latn" w:eastAsia="ko-KR"/>
              </w:rPr>
              <w:t>%3A%2B19585550100/</w:t>
            </w:r>
            <w:r>
              <w:rPr>
                <w:rFonts w:ascii="Arial Narrow" w:eastAsia="Batang" w:hAnsi="Arial Narrow" w:cs="Courier New"/>
                <w:noProof/>
                <w:lang w:val="en-US" w:eastAsia="ko-KR"/>
              </w:rPr>
              <w:t>folders</w:t>
            </w:r>
            <w:r>
              <w:rPr>
                <w:rFonts w:ascii="Arial Narrow" w:eastAsia="Batang" w:hAnsi="Arial Narrow" w:cs="Courier New"/>
                <w:noProof/>
                <w:lang w:val="la-Latn" w:eastAsia="ko-KR"/>
              </w:rPr>
              <w:t>/</w:t>
            </w:r>
            <w:r>
              <w:rPr>
                <w:rFonts w:ascii="Arial Narrow" w:eastAsia="Batang" w:hAnsi="Arial Narrow" w:cs="Courier New"/>
                <w:noProof/>
                <w:lang w:val="en-US" w:eastAsia="ko-KR"/>
              </w:rPr>
              <w:t>fld608</w:t>
            </w:r>
            <w:r w:rsidRPr="00DC5BB9">
              <w:rPr>
                <w:rFonts w:ascii="Arial Narrow" w:eastAsia="Batang" w:hAnsi="Arial Narrow" w:cs="Courier New"/>
                <w:noProof/>
                <w:lang w:val="en-US" w:eastAsia="ko-KR"/>
              </w:rPr>
              <w:t>?</w:t>
            </w:r>
            <w:r w:rsidRPr="008D5D85">
              <w:rPr>
                <w:rFonts w:ascii="Arial" w:hAnsi="Arial" w:cs="Arial"/>
                <w:color w:val="000000"/>
              </w:rPr>
              <w:t>path</w:t>
            </w:r>
            <w:r>
              <w:rPr>
                <w:rFonts w:ascii="Arial Narrow" w:eastAsia="Batang" w:hAnsi="Arial Narrow" w:cs="Courier New"/>
                <w:noProof/>
                <w:lang w:val="en-US" w:eastAsia="ko-KR"/>
              </w:rPr>
              <w:t>=Yes&amp;</w:t>
            </w:r>
            <w:r w:rsidRPr="00BB3C33">
              <w:rPr>
                <w:rFonts w:ascii="Arial Narrow" w:eastAsia="Batang" w:hAnsi="Arial Narrow" w:cs="Courier New"/>
                <w:noProof/>
                <w:lang w:val="en-US" w:eastAsia="ko-KR"/>
              </w:rPr>
              <w:t>attrFilter=SubtreeMsgCount</w:t>
            </w:r>
            <w:r>
              <w:rPr>
                <w:rFonts w:ascii="Arial Narrow" w:eastAsia="Batang" w:hAnsi="Arial Narrow" w:cs="Courier New"/>
                <w:noProof/>
                <w:lang w:val="en-US" w:eastAsia="ko-KR"/>
              </w:rPr>
              <w:t>&amp;</w:t>
            </w:r>
            <w:r w:rsidRPr="00BB3C33">
              <w:rPr>
                <w:rFonts w:ascii="Arial Narrow" w:eastAsia="Batang" w:hAnsi="Arial Narrow" w:cs="Courier New"/>
                <w:noProof/>
                <w:lang w:val="en-US" w:eastAsia="ko-KR"/>
              </w:rPr>
              <w:t xml:space="preserve"> attrFilter=Subtree</w:t>
            </w:r>
            <w:r>
              <w:rPr>
                <w:rFonts w:ascii="Arial Narrow" w:eastAsia="Batang" w:hAnsi="Arial Narrow" w:cs="Courier New"/>
                <w:noProof/>
                <w:lang w:val="en-US" w:eastAsia="ko-KR"/>
              </w:rPr>
              <w:t>Size</w:t>
            </w:r>
            <w:r w:rsidRPr="00A8236B">
              <w:rPr>
                <w:rFonts w:ascii="Arial Narrow" w:eastAsia="Batang" w:hAnsi="Arial Narrow" w:cs="Courier New"/>
                <w:noProof/>
                <w:lang w:val="la-Latn" w:eastAsia="ko-KR"/>
              </w:rPr>
              <w:t xml:space="preserve">  HTTP/1.1</w:t>
            </w:r>
            <w:r w:rsidRPr="00A8236B">
              <w:rPr>
                <w:rFonts w:ascii="Arial Narrow" w:eastAsia="Batang" w:hAnsi="Arial Narrow" w:cs="Courier New"/>
                <w:noProof/>
                <w:lang w:val="la-Latn" w:eastAsia="ko-KR"/>
              </w:rPr>
              <w:br/>
              <w:t>Host: example.com</w:t>
            </w:r>
          </w:p>
          <w:p w:rsidR="00F7049F" w:rsidRPr="00A8236B" w:rsidRDefault="00F7049F" w:rsidP="00BD2453">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Authorization: BEARER 08776724-6d0d-4aa6-a404-2bc19b5cf903</w:t>
            </w:r>
          </w:p>
          <w:p w:rsidR="00F7049F" w:rsidRPr="004E5FF8" w:rsidRDefault="00F7049F" w:rsidP="00BD2453">
            <w:pPr>
              <w:pStyle w:val="listing"/>
              <w:rPr>
                <w:lang w:val="en-US"/>
              </w:rPr>
            </w:pPr>
            <w:r w:rsidRPr="00A8236B">
              <w:t>Accept: application/</w:t>
            </w:r>
            <w:r>
              <w:rPr>
                <w:lang w:val="en-US"/>
              </w:rPr>
              <w:t>json</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A8236B" w:rsidRDefault="00F7049F" w:rsidP="00BD2453">
            <w:pPr>
              <w:tabs>
                <w:tab w:val="left" w:pos="1584"/>
                <w:tab w:val="left" w:pos="2130"/>
              </w:tabs>
              <w:autoSpaceDE w:val="0"/>
              <w:autoSpaceDN w:val="0"/>
              <w:adjustRightInd w:val="0"/>
              <w:spacing w:before="0" w:after="0"/>
              <w:rPr>
                <w:rFonts w:ascii="Arial Narrow" w:eastAsia="Batang" w:hAnsi="Arial Narrow" w:cs="Courier New"/>
                <w:noProof/>
                <w:lang w:val="la-Latn" w:eastAsia="ko-KR"/>
              </w:rPr>
            </w:pPr>
            <w:r w:rsidRPr="00A8236B">
              <w:rPr>
                <w:rFonts w:ascii="Arial Narrow" w:eastAsia="Batang" w:hAnsi="Arial Narrow" w:cs="Courier New"/>
                <w:noProof/>
                <w:lang w:val="la-Latn" w:eastAsia="ko-KR"/>
              </w:rPr>
              <w:t>HTTP/1.1 200 OK</w:t>
            </w:r>
            <w:r w:rsidRPr="00A8236B">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F7049F" w:rsidRPr="00A8236B" w:rsidRDefault="00F7049F" w:rsidP="00BD2453">
            <w:pPr>
              <w:autoSpaceDE w:val="0"/>
              <w:autoSpaceDN w:val="0"/>
              <w:adjustRightInd w:val="0"/>
              <w:spacing w:before="0" w:after="0"/>
              <w:rPr>
                <w:rFonts w:ascii="Arial Narrow" w:eastAsia="Batang" w:hAnsi="Arial Narrow" w:cs="Courier New"/>
                <w:noProof/>
                <w:lang w:val="la-Latn" w:eastAsia="ko-KR"/>
              </w:rPr>
            </w:pPr>
            <w:r w:rsidRPr="00A8236B">
              <w:rPr>
                <w:rFonts w:ascii="Arial Narrow" w:eastAsia="Batang" w:hAnsi="Arial Narrow" w:cs="Courier New"/>
                <w:noProof/>
                <w:lang w:val="la-Latn" w:eastAsia="ko-KR"/>
              </w:rPr>
              <w:t xml:space="preserve">Date: </w:t>
            </w:r>
            <w:r w:rsidRPr="006C15FD">
              <w:rPr>
                <w:rFonts w:ascii="Arial Narrow" w:eastAsia="Batang" w:hAnsi="Arial Narrow" w:cs="Courier New"/>
                <w:noProof/>
                <w:lang w:val="sv-SE" w:eastAsia="ko-KR"/>
              </w:rPr>
              <w:t>Fri</w:t>
            </w:r>
            <w:r>
              <w:rPr>
                <w:rFonts w:ascii="Arial Narrow" w:eastAsia="Batang" w:hAnsi="Arial Narrow" w:cs="Courier New"/>
                <w:noProof/>
                <w:lang w:val="la-Latn" w:eastAsia="ko-KR"/>
              </w:rPr>
              <w:t xml:space="preserve">, </w:t>
            </w:r>
            <w:r w:rsidRPr="006C15FD">
              <w:rPr>
                <w:rFonts w:ascii="Arial Narrow" w:eastAsia="Batang" w:hAnsi="Arial Narrow" w:cs="Courier New"/>
                <w:noProof/>
                <w:lang w:val="sv-SE" w:eastAsia="ko-KR"/>
              </w:rPr>
              <w:t>14</w:t>
            </w:r>
            <w:r w:rsidRPr="00160041">
              <w:rPr>
                <w:rFonts w:ascii="Arial Narrow" w:eastAsia="Batang" w:hAnsi="Arial Narrow" w:cs="Courier New"/>
                <w:noProof/>
                <w:lang w:val="la-Latn" w:eastAsia="ko-KR"/>
              </w:rPr>
              <w:t xml:space="preserve"> </w:t>
            </w:r>
            <w:r w:rsidRPr="006C15FD">
              <w:rPr>
                <w:rFonts w:ascii="Arial Narrow" w:eastAsia="Batang" w:hAnsi="Arial Narrow" w:cs="Courier New"/>
                <w:noProof/>
                <w:lang w:val="sv-SE" w:eastAsia="ko-KR"/>
              </w:rPr>
              <w:t>Mar</w:t>
            </w:r>
            <w:r w:rsidRPr="00160041">
              <w:rPr>
                <w:rFonts w:ascii="Arial Narrow" w:eastAsia="Batang" w:hAnsi="Arial Narrow" w:cs="Courier New"/>
                <w:noProof/>
                <w:lang w:val="la-Latn" w:eastAsia="ko-KR"/>
              </w:rPr>
              <w:t xml:space="preserve"> 201</w:t>
            </w:r>
            <w:r w:rsidRPr="006C15FD">
              <w:rPr>
                <w:rFonts w:ascii="Arial Narrow" w:eastAsia="Batang" w:hAnsi="Arial Narrow" w:cs="Courier New"/>
                <w:noProof/>
                <w:lang w:val="sv-SE" w:eastAsia="ko-KR"/>
              </w:rPr>
              <w:t>4</w:t>
            </w:r>
            <w:r w:rsidRPr="00160041">
              <w:rPr>
                <w:rFonts w:ascii="Arial Narrow" w:eastAsia="Batang" w:hAnsi="Arial Narrow" w:cs="Courier New"/>
                <w:noProof/>
                <w:lang w:val="la-Latn" w:eastAsia="ko-KR"/>
              </w:rPr>
              <w:t xml:space="preserve"> </w:t>
            </w:r>
            <w:r w:rsidRPr="00A8236B">
              <w:rPr>
                <w:rFonts w:ascii="Arial Narrow" w:eastAsia="Batang" w:hAnsi="Arial Narrow" w:cs="Courier New"/>
                <w:noProof/>
                <w:lang w:val="la-Latn" w:eastAsia="ko-KR"/>
              </w:rPr>
              <w:t>0</w:t>
            </w:r>
            <w:r w:rsidRPr="006C15FD">
              <w:rPr>
                <w:rFonts w:ascii="Arial Narrow" w:eastAsia="Batang" w:hAnsi="Arial Narrow" w:cs="Courier New"/>
                <w:noProof/>
                <w:lang w:val="sv-SE" w:eastAsia="ko-KR"/>
              </w:rPr>
              <w:t>9</w:t>
            </w:r>
            <w:r w:rsidRPr="00A8236B">
              <w:rPr>
                <w:rFonts w:ascii="Arial Narrow" w:eastAsia="Batang" w:hAnsi="Arial Narrow" w:cs="Courier New"/>
                <w:noProof/>
                <w:lang w:val="la-Latn" w:eastAsia="ko-KR"/>
              </w:rPr>
              <w:t>:51:59 GMT</w:t>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rPr>
                <w:lang w:val="en-GB"/>
              </w:rPr>
            </w:pPr>
            <w:r w:rsidRPr="00A8236B">
              <w:t>Content-Length: nnnn</w:t>
            </w:r>
            <w:r>
              <w:tab/>
            </w:r>
          </w:p>
          <w:p w:rsidR="00F7049F" w:rsidRDefault="00F7049F" w:rsidP="00BD2453">
            <w:pPr>
              <w:pStyle w:val="listing"/>
              <w:rPr>
                <w:lang w:val="en-GB"/>
              </w:rPr>
            </w:pPr>
          </w:p>
          <w:p w:rsidR="00F7049F" w:rsidRPr="00C77E29" w:rsidRDefault="00F7049F" w:rsidP="00BD2453">
            <w:pPr>
              <w:pStyle w:val="listing"/>
              <w:rPr>
                <w:lang w:val="en-GB"/>
              </w:rPr>
            </w:pPr>
            <w:r w:rsidRPr="00C77E29">
              <w:rPr>
                <w:lang w:val="en-GB"/>
              </w:rPr>
              <w:t>{ "folder": {</w:t>
            </w:r>
          </w:p>
          <w:p w:rsidR="00F7049F" w:rsidRPr="00C77E29" w:rsidRDefault="00F7049F" w:rsidP="00BD2453">
            <w:pPr>
              <w:pStyle w:val="listing"/>
              <w:rPr>
                <w:lang w:val="en-GB"/>
              </w:rPr>
            </w:pPr>
            <w:r w:rsidRPr="00C77E29">
              <w:rPr>
                <w:lang w:val="en-GB"/>
              </w:rPr>
              <w:t xml:space="preserve">    "parentFolder": "http://example.com/exampleAPI/nms/v1/myStore/tel%3A%2B19585550100/folders/fld554",</w:t>
            </w:r>
          </w:p>
          <w:p w:rsidR="00F7049F" w:rsidRPr="00C77E29" w:rsidRDefault="00F7049F" w:rsidP="00BD2453">
            <w:pPr>
              <w:pStyle w:val="listing"/>
              <w:rPr>
                <w:lang w:val="en-GB"/>
              </w:rPr>
            </w:pPr>
            <w:r w:rsidRPr="00C77E29">
              <w:rPr>
                <w:lang w:val="en-GB"/>
              </w:rPr>
              <w:t xml:space="preserve">    "attributes": {</w:t>
            </w:r>
          </w:p>
          <w:p w:rsidR="00F7049F" w:rsidRPr="00C77E29" w:rsidRDefault="00F7049F" w:rsidP="00BD2453">
            <w:pPr>
              <w:pStyle w:val="listing"/>
              <w:rPr>
                <w:lang w:val="en-GB"/>
              </w:rPr>
            </w:pPr>
            <w:r w:rsidRPr="00C77E29">
              <w:rPr>
                <w:lang w:val="en-GB"/>
              </w:rPr>
              <w:t xml:space="preserve">      "attribute": [</w:t>
            </w:r>
          </w:p>
          <w:p w:rsidR="00F7049F" w:rsidRPr="00C77E29" w:rsidRDefault="00F7049F" w:rsidP="00BD2453">
            <w:pPr>
              <w:pStyle w:val="listing"/>
              <w:rPr>
                <w:lang w:val="en-GB"/>
              </w:rPr>
            </w:pPr>
            <w:r w:rsidRPr="00C77E29">
              <w:rPr>
                <w:lang w:val="en-GB"/>
              </w:rPr>
              <w:t xml:space="preserve">        { "name": "Conversation-ID",</w:t>
            </w:r>
          </w:p>
          <w:p w:rsidR="00F7049F" w:rsidRPr="00C77E29" w:rsidRDefault="00F7049F" w:rsidP="00BD2453">
            <w:pPr>
              <w:pStyle w:val="listing"/>
              <w:rPr>
                <w:lang w:val="en-GB"/>
              </w:rPr>
            </w:pPr>
            <w:r w:rsidRPr="00C77E29">
              <w:rPr>
                <w:lang w:val="en-GB"/>
              </w:rPr>
              <w:t xml:space="preserve">          "value": [ "f81d4fae-7dec-11d0-a765-00a0c91e6bf6" ]</w:t>
            </w:r>
          </w:p>
          <w:p w:rsidR="00F7049F" w:rsidRPr="00C77E29" w:rsidRDefault="00F7049F" w:rsidP="00BD2453">
            <w:pPr>
              <w:pStyle w:val="listing"/>
              <w:rPr>
                <w:lang w:val="en-GB"/>
              </w:rPr>
            </w:pPr>
            <w:r w:rsidRPr="00C77E29">
              <w:rPr>
                <w:lang w:val="en-GB"/>
              </w:rPr>
              <w:t xml:space="preserve">        },</w:t>
            </w:r>
          </w:p>
          <w:p w:rsidR="00F7049F" w:rsidRPr="00C77E29" w:rsidRDefault="00F7049F" w:rsidP="00BD2453">
            <w:pPr>
              <w:pStyle w:val="listing"/>
              <w:rPr>
                <w:lang w:val="en-GB"/>
              </w:rPr>
            </w:pPr>
            <w:r w:rsidRPr="00C77E29">
              <w:rPr>
                <w:lang w:val="en-GB"/>
              </w:rPr>
              <w:lastRenderedPageBreak/>
              <w:t xml:space="preserve">        { "name": "Contribution-ID",</w:t>
            </w:r>
          </w:p>
          <w:p w:rsidR="00F7049F" w:rsidRPr="00C77E29" w:rsidRDefault="00F7049F" w:rsidP="00BD2453">
            <w:pPr>
              <w:pStyle w:val="listing"/>
              <w:rPr>
                <w:lang w:val="en-GB"/>
              </w:rPr>
            </w:pPr>
            <w:r w:rsidRPr="00C77E29">
              <w:rPr>
                <w:lang w:val="en-GB"/>
              </w:rPr>
              <w:t xml:space="preserve">          "value": [ "abcdef-1234-5678-90ab-cdef01234567" ]</w:t>
            </w:r>
          </w:p>
          <w:p w:rsidR="00F7049F" w:rsidRPr="00C77E29" w:rsidRDefault="00F7049F" w:rsidP="00BD2453">
            <w:pPr>
              <w:pStyle w:val="listing"/>
              <w:rPr>
                <w:lang w:val="en-GB"/>
              </w:rPr>
            </w:pPr>
            <w:r w:rsidRPr="00C77E29">
              <w:rPr>
                <w:lang w:val="en-GB"/>
              </w:rPr>
              <w:t xml:space="preserve">        },</w:t>
            </w:r>
          </w:p>
          <w:p w:rsidR="00F7049F" w:rsidRPr="00C77E29" w:rsidRDefault="00F7049F" w:rsidP="00BD2453">
            <w:pPr>
              <w:pStyle w:val="listing"/>
              <w:rPr>
                <w:lang w:val="en-GB"/>
              </w:rPr>
            </w:pPr>
            <w:r w:rsidRPr="00C77E29">
              <w:rPr>
                <w:lang w:val="en-GB"/>
              </w:rPr>
              <w:t xml:space="preserve">        { "name": "Date",</w:t>
            </w:r>
          </w:p>
          <w:p w:rsidR="00F7049F" w:rsidRPr="00C77E29" w:rsidRDefault="00F7049F" w:rsidP="00BD2453">
            <w:pPr>
              <w:pStyle w:val="listing"/>
              <w:rPr>
                <w:lang w:val="en-GB"/>
              </w:rPr>
            </w:pPr>
            <w:r w:rsidRPr="00C77E29">
              <w:rPr>
                <w:lang w:val="en-GB"/>
              </w:rPr>
              <w:t xml:space="preserve">          "value": [ "2013-11-19T08:30:50Z" ]</w:t>
            </w:r>
          </w:p>
          <w:p w:rsidR="00F7049F" w:rsidRPr="00C77E29" w:rsidRDefault="00F7049F" w:rsidP="00BD2453">
            <w:pPr>
              <w:pStyle w:val="listing"/>
              <w:rPr>
                <w:lang w:val="en-GB"/>
              </w:rPr>
            </w:pPr>
            <w:r w:rsidRPr="00C77E29">
              <w:rPr>
                <w:lang w:val="en-GB"/>
              </w:rPr>
              <w:t xml:space="preserve">        },</w:t>
            </w:r>
          </w:p>
          <w:p w:rsidR="00F7049F" w:rsidRPr="00C77E29" w:rsidRDefault="00F7049F" w:rsidP="00BD2453">
            <w:pPr>
              <w:pStyle w:val="listing"/>
              <w:rPr>
                <w:lang w:val="en-GB"/>
              </w:rPr>
            </w:pPr>
            <w:r w:rsidRPr="00C77E29">
              <w:rPr>
                <w:lang w:val="en-GB"/>
              </w:rPr>
              <w:t xml:space="preserve">        { "name": "Name",</w:t>
            </w:r>
          </w:p>
          <w:p w:rsidR="00F7049F" w:rsidRPr="00C77E29" w:rsidRDefault="00F7049F" w:rsidP="00BD2453">
            <w:pPr>
              <w:pStyle w:val="listing"/>
              <w:rPr>
                <w:lang w:val="en-GB"/>
              </w:rPr>
            </w:pPr>
            <w:r w:rsidRPr="00C77E29">
              <w:rPr>
                <w:lang w:val="en-GB"/>
              </w:rPr>
              <w:t xml:space="preserve">          "value": [ "f81d4fae-7dec-11d0-a765-00a0c91e6bf6" ]</w:t>
            </w:r>
          </w:p>
          <w:p w:rsidR="00F7049F" w:rsidRPr="00C77E29" w:rsidRDefault="00F7049F" w:rsidP="00BD2453">
            <w:pPr>
              <w:pStyle w:val="listing"/>
              <w:rPr>
                <w:lang w:val="en-GB"/>
              </w:rPr>
            </w:pPr>
            <w:r w:rsidRPr="00C77E29">
              <w:rPr>
                <w:lang w:val="en-GB"/>
              </w:rPr>
              <w:t xml:space="preserve">        },</w:t>
            </w:r>
          </w:p>
          <w:p w:rsidR="00F7049F" w:rsidRPr="00C77E29" w:rsidRDefault="00F7049F" w:rsidP="00BD2453">
            <w:pPr>
              <w:pStyle w:val="listing"/>
              <w:rPr>
                <w:lang w:val="en-GB"/>
              </w:rPr>
            </w:pPr>
            <w:r w:rsidRPr="00C77E29">
              <w:rPr>
                <w:lang w:val="en-GB"/>
              </w:rPr>
              <w:t xml:space="preserve">        { "name": "SubtreeMsgCount",</w:t>
            </w:r>
          </w:p>
          <w:p w:rsidR="00F7049F" w:rsidRPr="00C77E29" w:rsidRDefault="00F7049F" w:rsidP="00BD2453">
            <w:pPr>
              <w:pStyle w:val="listing"/>
              <w:rPr>
                <w:lang w:val="en-GB"/>
              </w:rPr>
            </w:pPr>
            <w:r w:rsidRPr="00C77E29">
              <w:rPr>
                <w:lang w:val="en-GB"/>
              </w:rPr>
              <w:t xml:space="preserve">          "value": [ "140" ]</w:t>
            </w:r>
          </w:p>
          <w:p w:rsidR="00F7049F" w:rsidRPr="00C77E29" w:rsidRDefault="00F7049F" w:rsidP="00BD2453">
            <w:pPr>
              <w:pStyle w:val="listing"/>
              <w:rPr>
                <w:lang w:val="en-GB"/>
              </w:rPr>
            </w:pPr>
            <w:r w:rsidRPr="00C77E29">
              <w:rPr>
                <w:lang w:val="en-GB"/>
              </w:rPr>
              <w:t xml:space="preserve">        },</w:t>
            </w:r>
          </w:p>
          <w:p w:rsidR="00F7049F" w:rsidRPr="00C77E29" w:rsidRDefault="00F7049F" w:rsidP="00BD2453">
            <w:pPr>
              <w:pStyle w:val="listing"/>
              <w:rPr>
                <w:lang w:val="en-GB"/>
              </w:rPr>
            </w:pPr>
            <w:r w:rsidRPr="00C77E29">
              <w:rPr>
                <w:lang w:val="en-GB"/>
              </w:rPr>
              <w:t xml:space="preserve">        { "name": "SubtreeSize",</w:t>
            </w:r>
          </w:p>
          <w:p w:rsidR="00F7049F" w:rsidRPr="00C77E29" w:rsidRDefault="00F7049F" w:rsidP="00BD2453">
            <w:pPr>
              <w:pStyle w:val="listing"/>
              <w:rPr>
                <w:lang w:val="en-GB"/>
              </w:rPr>
            </w:pPr>
            <w:r w:rsidRPr="00C77E29">
              <w:rPr>
                <w:lang w:val="en-GB"/>
              </w:rPr>
              <w:t xml:space="preserve">          "value": [ "18766988" ]</w:t>
            </w:r>
          </w:p>
          <w:p w:rsidR="00F7049F" w:rsidRPr="00C77E29" w:rsidRDefault="00F7049F" w:rsidP="00BD2453">
            <w:pPr>
              <w:pStyle w:val="listing"/>
              <w:rPr>
                <w:lang w:val="en-GB"/>
              </w:rPr>
            </w:pPr>
            <w:r w:rsidRPr="00C77E29">
              <w:rPr>
                <w:lang w:val="en-GB"/>
              </w:rPr>
              <w:t xml:space="preserve">        }</w:t>
            </w:r>
          </w:p>
          <w:p w:rsidR="00F7049F" w:rsidRPr="00C77E29" w:rsidRDefault="00F7049F" w:rsidP="00BD2453">
            <w:pPr>
              <w:pStyle w:val="listing"/>
              <w:rPr>
                <w:lang w:val="en-GB"/>
              </w:rPr>
            </w:pPr>
            <w:r w:rsidRPr="00C77E29">
              <w:rPr>
                <w:lang w:val="en-GB"/>
              </w:rPr>
              <w:t xml:space="preserve">      ]</w:t>
            </w:r>
          </w:p>
          <w:p w:rsidR="00F7049F" w:rsidRPr="00C77E29" w:rsidRDefault="00F7049F" w:rsidP="00BD2453">
            <w:pPr>
              <w:pStyle w:val="listing"/>
              <w:rPr>
                <w:lang w:val="en-GB"/>
              </w:rPr>
            </w:pPr>
            <w:r w:rsidRPr="00C77E29">
              <w:rPr>
                <w:lang w:val="en-GB"/>
              </w:rPr>
              <w:t xml:space="preserve">    },</w:t>
            </w:r>
          </w:p>
          <w:p w:rsidR="00F7049F" w:rsidRPr="00C77E29" w:rsidRDefault="00F7049F" w:rsidP="00BD2453">
            <w:pPr>
              <w:pStyle w:val="listing"/>
              <w:rPr>
                <w:lang w:val="en-GB"/>
              </w:rPr>
            </w:pPr>
            <w:r w:rsidRPr="00C77E29">
              <w:rPr>
                <w:lang w:val="en-GB"/>
              </w:rPr>
              <w:t xml:space="preserve">    "resourceURL": "http://example.com/exampleAPI/nms/v1/myStore/tel%3A%2B19585550100/folders/fld608",</w:t>
            </w:r>
          </w:p>
          <w:p w:rsidR="00F7049F" w:rsidRPr="00C77E29" w:rsidRDefault="00F7049F" w:rsidP="00BD2453">
            <w:pPr>
              <w:pStyle w:val="listing"/>
              <w:rPr>
                <w:lang w:val="en-GB"/>
              </w:rPr>
            </w:pPr>
            <w:r w:rsidRPr="00C77E29">
              <w:rPr>
                <w:lang w:val="en-GB"/>
              </w:rPr>
              <w:t xml:space="preserve">    "path": "/main/f81d4fae-7dec-11d0-a765-00a0c91e6bf6",</w:t>
            </w:r>
          </w:p>
          <w:p w:rsidR="00F7049F" w:rsidRPr="00C77E29" w:rsidRDefault="00F7049F" w:rsidP="00BD2453">
            <w:pPr>
              <w:pStyle w:val="listing"/>
              <w:rPr>
                <w:lang w:val="en-GB"/>
              </w:rPr>
            </w:pPr>
            <w:r w:rsidRPr="00C77E29">
              <w:rPr>
                <w:lang w:val="en-GB"/>
              </w:rPr>
              <w:t xml:space="preserve">    "name": "f81d4fae-7dec-11d0-a765-00a0c91e6bf6",</w:t>
            </w:r>
          </w:p>
          <w:p w:rsidR="00F7049F" w:rsidRPr="00C77E29" w:rsidRDefault="00F7049F" w:rsidP="00BD2453">
            <w:pPr>
              <w:pStyle w:val="listing"/>
              <w:rPr>
                <w:lang w:val="en-GB"/>
              </w:rPr>
            </w:pPr>
            <w:r w:rsidRPr="00C77E29">
              <w:rPr>
                <w:lang w:val="en-GB"/>
              </w:rPr>
              <w:t xml:space="preserve">    "lastModSeq": 600</w:t>
            </w:r>
          </w:p>
          <w:p w:rsidR="00F7049F" w:rsidRPr="00C77E29" w:rsidRDefault="00F7049F" w:rsidP="00BD2453">
            <w:pPr>
              <w:pStyle w:val="listing"/>
              <w:rPr>
                <w:lang w:val="en-GB"/>
              </w:rPr>
            </w:pPr>
            <w:r w:rsidRPr="00C77E29">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8184" w:name="_Toc8393797"/>
      <w:r w:rsidRPr="00A8236B">
        <w:lastRenderedPageBreak/>
        <w:t xml:space="preserve">Retrieve information about </w:t>
      </w:r>
      <w:r>
        <w:t xml:space="preserve">a </w:t>
      </w:r>
      <w:r w:rsidRPr="00FA3664">
        <w:t xml:space="preserve">non-existent </w:t>
      </w:r>
      <w:r>
        <w:t xml:space="preserve">folder (section </w:t>
      </w:r>
      <w:r w:rsidR="001E249A">
        <w:fldChar w:fldCharType="begin"/>
      </w:r>
      <w:r w:rsidR="001E249A">
        <w:instrText xml:space="preserve"> REF _Ref391357425 \r \h </w:instrText>
      </w:r>
      <w:r w:rsidR="001E249A">
        <w:fldChar w:fldCharType="separate"/>
      </w:r>
      <w:ins w:id="8185" w:author="JM" w:date="2019-04-11T16:03:00Z">
        <w:r w:rsidR="007E0F3E">
          <w:t>6.14.3.2</w:t>
        </w:r>
      </w:ins>
      <w:del w:id="8186" w:author="JM" w:date="2019-04-11T16:03:00Z">
        <w:r w:rsidR="00322FEF" w:rsidDel="007E0F3E">
          <w:delText>6.13.3.2</w:delText>
        </w:r>
      </w:del>
      <w:r w:rsidR="001E249A">
        <w:fldChar w:fldCharType="end"/>
      </w:r>
      <w:r>
        <w:t>)</w:t>
      </w:r>
      <w:bookmarkEnd w:id="8184"/>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A8236B" w:rsidRDefault="00F7049F" w:rsidP="00BD2453">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GET</w:t>
            </w:r>
            <w:r w:rsidRPr="00A8236B">
              <w:rPr>
                <w:rFonts w:ascii="Arial Narrow" w:eastAsia="Batang" w:hAnsi="Arial Narrow" w:cs="Courier New"/>
                <w:noProof/>
                <w:lang w:val="la-Latn" w:eastAsia="ko-KR"/>
              </w:rPr>
              <w:t xml:space="preserve"> /exampleAPI/nms/v1/myStore/tel</w:t>
            </w:r>
            <w:r>
              <w:rPr>
                <w:rFonts w:ascii="Arial Narrow" w:eastAsia="Batang" w:hAnsi="Arial Narrow" w:cs="Courier New"/>
                <w:noProof/>
                <w:lang w:val="la-Latn" w:eastAsia="ko-KR"/>
              </w:rPr>
              <w:t>%3A%2B19585550100/</w:t>
            </w:r>
            <w:r>
              <w:rPr>
                <w:rFonts w:ascii="Arial Narrow" w:eastAsia="Batang" w:hAnsi="Arial Narrow" w:cs="Courier New"/>
                <w:noProof/>
                <w:lang w:val="en-US" w:eastAsia="ko-KR"/>
              </w:rPr>
              <w:t>folders</w:t>
            </w:r>
            <w:r>
              <w:rPr>
                <w:rFonts w:ascii="Arial Narrow" w:eastAsia="Batang" w:hAnsi="Arial Narrow" w:cs="Courier New"/>
                <w:noProof/>
                <w:lang w:val="la-Latn" w:eastAsia="ko-KR"/>
              </w:rPr>
              <w:t>/</w:t>
            </w:r>
            <w:r>
              <w:rPr>
                <w:rFonts w:ascii="Arial Narrow" w:eastAsia="Batang" w:hAnsi="Arial Narrow" w:cs="Courier New"/>
                <w:noProof/>
                <w:lang w:val="en-US" w:eastAsia="ko-KR"/>
              </w:rPr>
              <w:t>fld444777</w:t>
            </w:r>
            <w:r w:rsidRPr="00A8236B">
              <w:rPr>
                <w:rFonts w:ascii="Arial Narrow" w:eastAsia="Batang" w:hAnsi="Arial Narrow" w:cs="Courier New"/>
                <w:noProof/>
                <w:lang w:val="la-Latn" w:eastAsia="ko-KR"/>
              </w:rPr>
              <w:t xml:space="preserve">  HTTP/1.1</w:t>
            </w:r>
            <w:r w:rsidRPr="00A8236B">
              <w:rPr>
                <w:rFonts w:ascii="Arial Narrow" w:eastAsia="Batang" w:hAnsi="Arial Narrow" w:cs="Courier New"/>
                <w:noProof/>
                <w:lang w:val="la-Latn" w:eastAsia="ko-KR"/>
              </w:rPr>
              <w:br/>
              <w:t>Host: example.com</w:t>
            </w:r>
          </w:p>
          <w:p w:rsidR="00F7049F" w:rsidRPr="00A8236B" w:rsidRDefault="00F7049F" w:rsidP="00BD2453">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Authorization: BEARER 08776724-6d0d-4aa6-a404-2bc19b5cf903</w:t>
            </w:r>
          </w:p>
          <w:p w:rsidR="00F7049F" w:rsidRPr="004E5FF8" w:rsidRDefault="00F7049F" w:rsidP="00BD2453">
            <w:pPr>
              <w:pStyle w:val="listing"/>
              <w:rPr>
                <w:lang w:val="en-US"/>
              </w:rPr>
            </w:pPr>
            <w:r w:rsidRPr="00A8236B">
              <w:t>Accept: application/</w:t>
            </w:r>
            <w:r>
              <w:rPr>
                <w:lang w:val="en-US"/>
              </w:rPr>
              <w:t>json</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de-DE"/>
              </w:rPr>
            </w:pPr>
            <w:r>
              <w:t xml:space="preserve">HTTP/1.1 </w:t>
            </w:r>
            <w:r>
              <w:rPr>
                <w:lang w:val="de-DE"/>
              </w:rPr>
              <w:t>404 Not Found</w:t>
            </w:r>
          </w:p>
          <w:p w:rsidR="00F7049F" w:rsidRPr="00B622CA" w:rsidRDefault="00F7049F" w:rsidP="00BD2453">
            <w:pPr>
              <w:pStyle w:val="listing"/>
              <w:rPr>
                <w:lang w:val="en-US"/>
              </w:rPr>
            </w:pPr>
            <w:r>
              <w:t>Content-Type: application/</w:t>
            </w:r>
            <w:r>
              <w:rPr>
                <w:lang w:val="en-US"/>
              </w:rPr>
              <w:t>json</w:t>
            </w:r>
          </w:p>
          <w:p w:rsidR="00F7049F" w:rsidRDefault="00F7049F" w:rsidP="00BD2453">
            <w:pPr>
              <w:pStyle w:val="listing"/>
              <w:tabs>
                <w:tab w:val="left" w:pos="1965"/>
              </w:tabs>
            </w:pPr>
            <w:r>
              <w:t>Content-Length: nnnn</w:t>
            </w:r>
            <w:r>
              <w:tab/>
            </w:r>
          </w:p>
          <w:p w:rsidR="00F7049F" w:rsidRPr="00746A1D" w:rsidRDefault="00F7049F" w:rsidP="00BD2453">
            <w:pPr>
              <w:pStyle w:val="listing"/>
              <w:rPr>
                <w:lang w:val="en-US"/>
              </w:rPr>
            </w:pPr>
            <w:r>
              <w:t xml:space="preserve">Date: </w:t>
            </w:r>
            <w:r>
              <w:rPr>
                <w:lang w:val="en-US"/>
              </w:rPr>
              <w:t>Fri</w:t>
            </w:r>
            <w:r>
              <w:t xml:space="preserve">, </w:t>
            </w:r>
            <w:r>
              <w:rPr>
                <w:lang w:val="en-US"/>
              </w:rPr>
              <w:t>17</w:t>
            </w:r>
            <w:r>
              <w:t xml:space="preserve"> </w:t>
            </w:r>
            <w:r>
              <w:rPr>
                <w:lang w:val="en-US"/>
              </w:rPr>
              <w:t>Jan</w:t>
            </w:r>
            <w:r>
              <w:t xml:space="preserve"> 201</w:t>
            </w:r>
            <w:r>
              <w:rPr>
                <w:lang w:val="en-US"/>
              </w:rPr>
              <w:t>4</w:t>
            </w:r>
            <w:r>
              <w:t xml:space="preserve"> 17:51:59 GMT </w:t>
            </w:r>
          </w:p>
          <w:p w:rsidR="00F7049F" w:rsidRDefault="00F7049F" w:rsidP="00BD2453">
            <w:pPr>
              <w:pStyle w:val="listing"/>
              <w:rPr>
                <w:lang w:val="en-GB"/>
              </w:rPr>
            </w:pPr>
          </w:p>
          <w:p w:rsidR="00F7049F" w:rsidRDefault="00F7049F" w:rsidP="00BD2453">
            <w:pPr>
              <w:pStyle w:val="listing"/>
            </w:pPr>
            <w:r>
              <w:t>{ "requestError": {</w:t>
            </w:r>
          </w:p>
          <w:p w:rsidR="00F7049F" w:rsidRDefault="00F7049F" w:rsidP="00BD2453">
            <w:pPr>
              <w:pStyle w:val="listing"/>
            </w:pPr>
            <w:r>
              <w:t xml:space="preserve">    "link": [</w:t>
            </w:r>
          </w:p>
          <w:p w:rsidR="00F7049F" w:rsidRDefault="00F7049F" w:rsidP="00BD2453">
            <w:pPr>
              <w:pStyle w:val="listing"/>
            </w:pPr>
            <w:r>
              <w:t xml:space="preserve">      { "rel": "folder",</w:t>
            </w:r>
          </w:p>
          <w:p w:rsidR="00F7049F" w:rsidRDefault="00F7049F" w:rsidP="00BD2453">
            <w:pPr>
              <w:pStyle w:val="listing"/>
            </w:pPr>
            <w:r>
              <w:t xml:space="preserve">        "href": "http://exampleAPI/nms/v1/myStore/tel%3A%2B19585550100/folders/fld444777"</w:t>
            </w:r>
          </w:p>
          <w:p w:rsidR="00F7049F" w:rsidRDefault="00F7049F" w:rsidP="00BD2453">
            <w:pPr>
              <w:pStyle w:val="listing"/>
            </w:pPr>
            <w:r>
              <w:t xml:space="preserve">      }</w:t>
            </w:r>
          </w:p>
          <w:p w:rsidR="00F7049F" w:rsidRDefault="00F7049F" w:rsidP="00BD2453">
            <w:pPr>
              <w:pStyle w:val="listing"/>
            </w:pPr>
            <w:r>
              <w:t xml:space="preserve">    ],</w:t>
            </w:r>
          </w:p>
          <w:p w:rsidR="00F7049F" w:rsidRDefault="00F7049F" w:rsidP="00BD2453">
            <w:pPr>
              <w:pStyle w:val="listing"/>
            </w:pPr>
            <w:r>
              <w:t xml:space="preserve">    "serviceException": {</w:t>
            </w:r>
          </w:p>
          <w:p w:rsidR="00F7049F" w:rsidRDefault="00F7049F" w:rsidP="00BD2453">
            <w:pPr>
              <w:pStyle w:val="listing"/>
            </w:pPr>
            <w:r>
              <w:t xml:space="preserve">      "messageId": "SVC0004",</w:t>
            </w:r>
          </w:p>
          <w:p w:rsidR="00F7049F" w:rsidRDefault="00F7049F" w:rsidP="00BD2453">
            <w:pPr>
              <w:pStyle w:val="listing"/>
            </w:pPr>
            <w:r>
              <w:t xml:space="preserve">      "text": "No valid addresses provided in message part %1",</w:t>
            </w:r>
          </w:p>
          <w:p w:rsidR="00F7049F" w:rsidRDefault="00F7049F" w:rsidP="00BD2453">
            <w:pPr>
              <w:pStyle w:val="listing"/>
            </w:pPr>
            <w:r>
              <w:t xml:space="preserve">      "variables": [ "Request-URI" ]</w:t>
            </w:r>
          </w:p>
          <w:p w:rsidR="00F7049F" w:rsidRDefault="00F7049F" w:rsidP="00BD2453">
            <w:pPr>
              <w:pStyle w:val="listing"/>
            </w:pPr>
            <w:r>
              <w:t xml:space="preserve">    }</w:t>
            </w:r>
          </w:p>
          <w:p w:rsidR="00F7049F" w:rsidRDefault="00F7049F" w:rsidP="00BD2453">
            <w:pPr>
              <w:pStyle w:val="listing"/>
            </w:pPr>
            <w:r>
              <w:t xml:space="preserve">  }</w:t>
            </w:r>
          </w:p>
          <w:p w:rsidR="00F7049F" w:rsidRPr="000D0C31" w:rsidRDefault="00F7049F" w:rsidP="00BD2453">
            <w:pPr>
              <w:pStyle w:val="listing"/>
            </w:pPr>
            <w:r>
              <w:t>}</w:t>
            </w:r>
          </w:p>
        </w:tc>
      </w:tr>
    </w:tbl>
    <w:p w:rsidR="00F7049F" w:rsidRPr="00C53883" w:rsidRDefault="00F7049F" w:rsidP="00F7049F">
      <w:pPr>
        <w:pStyle w:val="App2"/>
      </w:pPr>
      <w:bookmarkStart w:id="8187" w:name="_Toc8393798"/>
      <w:r w:rsidRPr="00DC5BB9">
        <w:lastRenderedPageBreak/>
        <w:t>Retrieve information about a large folder</w:t>
      </w:r>
      <w:r>
        <w:t xml:space="preserve"> (section </w:t>
      </w:r>
      <w:r w:rsidR="001E249A">
        <w:fldChar w:fldCharType="begin"/>
      </w:r>
      <w:r w:rsidR="001E249A">
        <w:instrText xml:space="preserve"> REF _Ref384484603 \r \h </w:instrText>
      </w:r>
      <w:r w:rsidR="001E249A">
        <w:fldChar w:fldCharType="separate"/>
      </w:r>
      <w:ins w:id="8188" w:author="JM" w:date="2019-04-11T16:03:00Z">
        <w:r w:rsidR="007E0F3E">
          <w:t>6.14.3.3</w:t>
        </w:r>
      </w:ins>
      <w:del w:id="8189" w:author="JM" w:date="2019-04-11T16:03:00Z">
        <w:r w:rsidR="00322FEF" w:rsidDel="007E0F3E">
          <w:delText>6.13.3.3</w:delText>
        </w:r>
      </w:del>
      <w:r w:rsidR="001E249A">
        <w:fldChar w:fldCharType="end"/>
      </w:r>
      <w:r>
        <w:t>)</w:t>
      </w:r>
      <w:bookmarkEnd w:id="8187"/>
    </w:p>
    <w:p w:rsidR="00F7049F" w:rsidRPr="004D17CB" w:rsidRDefault="00322FEF"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DC5BB9" w:rsidRDefault="00F7049F" w:rsidP="00BD2453">
            <w:pPr>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t>GET /exampleAPI/nms/v1/myStore/tel%3A%2B19585550100/folders/fld608?</w:t>
            </w:r>
            <w:r w:rsidRPr="008D5D85">
              <w:rPr>
                <w:rFonts w:ascii="Arial" w:hAnsi="Arial" w:cs="Arial"/>
                <w:color w:val="000000"/>
              </w:rPr>
              <w:t>listFilter</w:t>
            </w:r>
            <w:r>
              <w:rPr>
                <w:rFonts w:ascii="Arial Narrow" w:eastAsia="Batang" w:hAnsi="Arial Narrow" w:cs="Courier New"/>
                <w:noProof/>
                <w:lang w:val="en-US" w:eastAsia="ko-KR"/>
              </w:rPr>
              <w:t>=All&amp;</w:t>
            </w:r>
            <w:r w:rsidRPr="00DC5BB9">
              <w:rPr>
                <w:rFonts w:ascii="Arial Narrow" w:eastAsia="Batang" w:hAnsi="Arial Narrow" w:cs="Courier New"/>
                <w:noProof/>
                <w:lang w:val="en-US" w:eastAsia="ko-KR"/>
              </w:rPr>
              <w:t>maxEntries=</w:t>
            </w:r>
            <w:r>
              <w:rPr>
                <w:rFonts w:ascii="Arial Narrow" w:eastAsia="Batang" w:hAnsi="Arial Narrow" w:cs="Courier New"/>
                <w:noProof/>
                <w:lang w:val="en-US" w:eastAsia="ko-KR"/>
              </w:rPr>
              <w:t>3</w:t>
            </w:r>
            <w:r w:rsidRPr="00DC5BB9">
              <w:rPr>
                <w:rFonts w:ascii="Arial Narrow" w:eastAsia="Batang" w:hAnsi="Arial Narrow" w:cs="Courier New"/>
                <w:noProof/>
                <w:lang w:val="en-US" w:eastAsia="ko-KR"/>
              </w:rPr>
              <w:t xml:space="preserve">  HTTP/1.1</w:t>
            </w:r>
          </w:p>
          <w:p w:rsidR="00F7049F" w:rsidRPr="00DC5BB9" w:rsidRDefault="00F7049F" w:rsidP="00BD2453">
            <w:pPr>
              <w:tabs>
                <w:tab w:val="left" w:pos="3165"/>
              </w:tabs>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t>Host: example.com</w:t>
            </w:r>
            <w:r>
              <w:rPr>
                <w:rFonts w:ascii="Arial Narrow" w:eastAsia="Batang" w:hAnsi="Arial Narrow" w:cs="Courier New"/>
                <w:noProof/>
                <w:lang w:val="en-US" w:eastAsia="ko-KR"/>
              </w:rPr>
              <w:tab/>
            </w:r>
          </w:p>
          <w:p w:rsidR="00F7049F" w:rsidRPr="00DC5BB9" w:rsidRDefault="00F7049F" w:rsidP="00BD2453">
            <w:pPr>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t>Authorization: BEARER 08776724-6d0d-4aa6-a404-2bc19b5cf903</w:t>
            </w:r>
          </w:p>
          <w:p w:rsidR="00F7049F" w:rsidRPr="00513981" w:rsidRDefault="00F7049F" w:rsidP="00BD2453">
            <w:pPr>
              <w:pStyle w:val="listing"/>
              <w:rPr>
                <w:lang w:val="en-US"/>
              </w:rPr>
            </w:pPr>
            <w:r w:rsidRPr="00DC5BB9">
              <w:rPr>
                <w:lang w:val="en-US"/>
              </w:rPr>
              <w:t>Accept: application/</w:t>
            </w:r>
            <w:r>
              <w:rPr>
                <w:lang w:val="en-US"/>
              </w:rPr>
              <w:t>json</w:t>
            </w:r>
          </w:p>
        </w:tc>
      </w:tr>
    </w:tbl>
    <w:p w:rsidR="00F7049F" w:rsidRPr="004D17CB" w:rsidRDefault="00322FEF"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pPr>
            <w:r>
              <w:t>HTTP/1.1 200 OK</w:t>
            </w:r>
            <w:r>
              <w:tab/>
            </w:r>
            <w:r>
              <w:tab/>
            </w:r>
          </w:p>
          <w:p w:rsidR="00F7049F" w:rsidRDefault="00F7049F" w:rsidP="00BD2453">
            <w:pPr>
              <w:pStyle w:val="listing"/>
            </w:pPr>
            <w:r>
              <w:t>Date: Fri, 14 Mar 2014 09:51:59 GMT</w:t>
            </w:r>
          </w:p>
          <w:p w:rsidR="00F7049F" w:rsidRPr="00B622CA" w:rsidRDefault="00F7049F" w:rsidP="00BD2453">
            <w:pPr>
              <w:pStyle w:val="listing"/>
              <w:rPr>
                <w:lang w:val="en-US"/>
              </w:rPr>
            </w:pPr>
            <w:r>
              <w:t>Content-Type: application/</w:t>
            </w:r>
            <w:r>
              <w:rPr>
                <w:lang w:val="en-US"/>
              </w:rPr>
              <w:t>json</w:t>
            </w:r>
          </w:p>
          <w:p w:rsidR="00F7049F" w:rsidRPr="00401CFA" w:rsidRDefault="00F7049F" w:rsidP="00BD2453">
            <w:pPr>
              <w:pStyle w:val="listing"/>
              <w:rPr>
                <w:lang w:val="en-US"/>
              </w:rPr>
            </w:pPr>
            <w:r>
              <w:t>Content-Length: nnnn</w:t>
            </w:r>
            <w:r>
              <w:tab/>
            </w:r>
          </w:p>
          <w:p w:rsidR="00F7049F" w:rsidRDefault="00F7049F" w:rsidP="00BD2453">
            <w:pPr>
              <w:pStyle w:val="listing"/>
              <w:rPr>
                <w:lang w:val="en-GB"/>
              </w:rPr>
            </w:pPr>
          </w:p>
          <w:p w:rsidR="00F7049F" w:rsidRPr="003F18DD" w:rsidRDefault="00F7049F" w:rsidP="00BD2453">
            <w:pPr>
              <w:pStyle w:val="listing"/>
              <w:rPr>
                <w:lang w:val="en-GB"/>
              </w:rPr>
            </w:pPr>
            <w:r w:rsidRPr="003F18DD">
              <w:rPr>
                <w:lang w:val="en-GB"/>
              </w:rPr>
              <w:t>{ "folder": {</w:t>
            </w:r>
          </w:p>
          <w:p w:rsidR="00F7049F" w:rsidRPr="003F18DD" w:rsidRDefault="00F7049F" w:rsidP="00BD2453">
            <w:pPr>
              <w:pStyle w:val="listing"/>
              <w:rPr>
                <w:lang w:val="en-GB"/>
              </w:rPr>
            </w:pPr>
            <w:r w:rsidRPr="003F18DD">
              <w:rPr>
                <w:lang w:val="en-GB"/>
              </w:rPr>
              <w:t xml:space="preserve">    "parentFolder": "http://example.com/exampleAPI/nms/v1/myStore/tel%3A%2B19585550100/folders/fld554",</w:t>
            </w:r>
          </w:p>
          <w:p w:rsidR="00F7049F" w:rsidRPr="003F18DD" w:rsidRDefault="00F7049F" w:rsidP="00BD2453">
            <w:pPr>
              <w:pStyle w:val="listing"/>
              <w:rPr>
                <w:lang w:val="en-GB"/>
              </w:rPr>
            </w:pPr>
            <w:r w:rsidRPr="003F18DD">
              <w:rPr>
                <w:lang w:val="en-GB"/>
              </w:rPr>
              <w:t xml:space="preserve">    "attributes": {</w:t>
            </w:r>
          </w:p>
          <w:p w:rsidR="00F7049F" w:rsidRPr="003F18DD" w:rsidRDefault="00F7049F" w:rsidP="00BD2453">
            <w:pPr>
              <w:pStyle w:val="listing"/>
              <w:rPr>
                <w:lang w:val="en-GB"/>
              </w:rPr>
            </w:pPr>
            <w:r w:rsidRPr="003F18DD">
              <w:rPr>
                <w:lang w:val="en-GB"/>
              </w:rPr>
              <w:t xml:space="preserve">      "attribute": [</w:t>
            </w:r>
          </w:p>
          <w:p w:rsidR="00F7049F" w:rsidRPr="003F18DD" w:rsidRDefault="00F7049F" w:rsidP="00BD2453">
            <w:pPr>
              <w:pStyle w:val="listing"/>
              <w:rPr>
                <w:lang w:val="en-GB"/>
              </w:rPr>
            </w:pPr>
            <w:r w:rsidRPr="003F18DD">
              <w:rPr>
                <w:lang w:val="en-GB"/>
              </w:rPr>
              <w:t xml:space="preserve">        { "name": "Conversation-ID",</w:t>
            </w:r>
          </w:p>
          <w:p w:rsidR="00F7049F" w:rsidRPr="003F18DD" w:rsidRDefault="00F7049F" w:rsidP="00BD2453">
            <w:pPr>
              <w:pStyle w:val="listing"/>
              <w:rPr>
                <w:lang w:val="en-GB"/>
              </w:rPr>
            </w:pPr>
            <w:r w:rsidRPr="003F18DD">
              <w:rPr>
                <w:lang w:val="en-GB"/>
              </w:rPr>
              <w:t xml:space="preserve">          "value": [ "f81d4fae-7dec-11d0-a765-00a0c91e6bf6" ]</w:t>
            </w:r>
          </w:p>
          <w:p w:rsidR="00F7049F" w:rsidRPr="003F18DD" w:rsidRDefault="00F7049F" w:rsidP="00BD2453">
            <w:pPr>
              <w:pStyle w:val="listing"/>
              <w:rPr>
                <w:lang w:val="en-GB"/>
              </w:rPr>
            </w:pPr>
            <w:r w:rsidRPr="003F18DD">
              <w:rPr>
                <w:lang w:val="en-GB"/>
              </w:rPr>
              <w:t xml:space="preserve">        },</w:t>
            </w:r>
          </w:p>
          <w:p w:rsidR="00F7049F" w:rsidRPr="003F18DD" w:rsidRDefault="00F7049F" w:rsidP="00BD2453">
            <w:pPr>
              <w:pStyle w:val="listing"/>
              <w:rPr>
                <w:lang w:val="en-GB"/>
              </w:rPr>
            </w:pPr>
            <w:r w:rsidRPr="003F18DD">
              <w:rPr>
                <w:lang w:val="en-GB"/>
              </w:rPr>
              <w:t xml:space="preserve">        { "name": "Contribution-ID",</w:t>
            </w:r>
          </w:p>
          <w:p w:rsidR="00F7049F" w:rsidRPr="003F18DD" w:rsidRDefault="00F7049F" w:rsidP="00BD2453">
            <w:pPr>
              <w:pStyle w:val="listing"/>
              <w:rPr>
                <w:lang w:val="en-GB"/>
              </w:rPr>
            </w:pPr>
            <w:r w:rsidRPr="003F18DD">
              <w:rPr>
                <w:lang w:val="en-GB"/>
              </w:rPr>
              <w:t xml:space="preserve">          "value": [ "abcdef-1234-5678-90ab-cdef01234567" ]</w:t>
            </w:r>
          </w:p>
          <w:p w:rsidR="00F7049F" w:rsidRPr="003F18DD" w:rsidRDefault="00F7049F" w:rsidP="00BD2453">
            <w:pPr>
              <w:pStyle w:val="listing"/>
              <w:rPr>
                <w:lang w:val="en-GB"/>
              </w:rPr>
            </w:pPr>
            <w:r w:rsidRPr="003F18DD">
              <w:rPr>
                <w:lang w:val="en-GB"/>
              </w:rPr>
              <w:t xml:space="preserve">        },</w:t>
            </w:r>
          </w:p>
          <w:p w:rsidR="00F7049F" w:rsidRPr="003F18DD" w:rsidRDefault="00F7049F" w:rsidP="00BD2453">
            <w:pPr>
              <w:pStyle w:val="listing"/>
              <w:rPr>
                <w:lang w:val="en-GB"/>
              </w:rPr>
            </w:pPr>
            <w:r w:rsidRPr="003F18DD">
              <w:rPr>
                <w:lang w:val="en-GB"/>
              </w:rPr>
              <w:t xml:space="preserve">        { "name": "Date",</w:t>
            </w:r>
          </w:p>
          <w:p w:rsidR="00F7049F" w:rsidRPr="003F18DD" w:rsidRDefault="00F7049F" w:rsidP="00BD2453">
            <w:pPr>
              <w:pStyle w:val="listing"/>
              <w:rPr>
                <w:lang w:val="en-GB"/>
              </w:rPr>
            </w:pPr>
            <w:r w:rsidRPr="003F18DD">
              <w:rPr>
                <w:lang w:val="en-GB"/>
              </w:rPr>
              <w:t xml:space="preserve">          "value": [ "2013-11-19T08:30:50Z" ]</w:t>
            </w:r>
          </w:p>
          <w:p w:rsidR="00F7049F" w:rsidRPr="003F18DD" w:rsidRDefault="00F7049F" w:rsidP="00BD2453">
            <w:pPr>
              <w:pStyle w:val="listing"/>
              <w:rPr>
                <w:lang w:val="en-GB"/>
              </w:rPr>
            </w:pPr>
            <w:r w:rsidRPr="003F18DD">
              <w:rPr>
                <w:lang w:val="en-GB"/>
              </w:rPr>
              <w:t xml:space="preserve">        }</w:t>
            </w:r>
          </w:p>
          <w:p w:rsidR="00F7049F" w:rsidRPr="003F18DD" w:rsidRDefault="00F7049F" w:rsidP="00BD2453">
            <w:pPr>
              <w:pStyle w:val="listing"/>
              <w:rPr>
                <w:lang w:val="en-GB"/>
              </w:rPr>
            </w:pPr>
            <w:r w:rsidRPr="003F18DD">
              <w:rPr>
                <w:lang w:val="en-GB"/>
              </w:rPr>
              <w:t xml:space="preserve">      ]</w:t>
            </w:r>
          </w:p>
          <w:p w:rsidR="00F7049F" w:rsidRPr="003F18DD" w:rsidRDefault="00F7049F" w:rsidP="00BD2453">
            <w:pPr>
              <w:pStyle w:val="listing"/>
              <w:rPr>
                <w:lang w:val="en-GB"/>
              </w:rPr>
            </w:pPr>
            <w:r w:rsidRPr="003F18DD">
              <w:rPr>
                <w:lang w:val="en-GB"/>
              </w:rPr>
              <w:t xml:space="preserve">    },</w:t>
            </w:r>
          </w:p>
          <w:p w:rsidR="00F7049F" w:rsidRPr="003F18DD" w:rsidRDefault="00F7049F" w:rsidP="00BD2453">
            <w:pPr>
              <w:pStyle w:val="listing"/>
              <w:rPr>
                <w:lang w:val="en-GB"/>
              </w:rPr>
            </w:pPr>
            <w:r w:rsidRPr="003F18DD">
              <w:rPr>
                <w:lang w:val="en-GB"/>
              </w:rPr>
              <w:t xml:space="preserve">    "resourceURL": "http://example.com/exampleAPI/nms/v1/myStore/tel%3A%2B19585550100/folders/fld608",</w:t>
            </w:r>
          </w:p>
          <w:p w:rsidR="00F7049F" w:rsidRPr="003F18DD" w:rsidRDefault="00F7049F" w:rsidP="00BD2453">
            <w:pPr>
              <w:pStyle w:val="listing"/>
              <w:rPr>
                <w:lang w:val="en-GB"/>
              </w:rPr>
            </w:pPr>
            <w:r w:rsidRPr="003F18DD">
              <w:rPr>
                <w:lang w:val="en-GB"/>
              </w:rPr>
              <w:t xml:space="preserve">    "name": "f81d4fae-7dec-11d0-a765-00a0c91e6bf6",</w:t>
            </w:r>
          </w:p>
          <w:p w:rsidR="00F7049F" w:rsidRDefault="00F7049F" w:rsidP="00BD2453">
            <w:pPr>
              <w:pStyle w:val="listing"/>
              <w:rPr>
                <w:lang w:val="en-GB"/>
              </w:rPr>
            </w:pPr>
            <w:r w:rsidRPr="003F18DD">
              <w:rPr>
                <w:lang w:val="en-GB"/>
              </w:rPr>
              <w:t xml:space="preserve">    "lastModSeq": 600,</w:t>
            </w:r>
          </w:p>
          <w:p w:rsidR="00F7049F" w:rsidRPr="003F18DD" w:rsidRDefault="00F7049F" w:rsidP="00BD2453">
            <w:pPr>
              <w:pStyle w:val="listing"/>
              <w:rPr>
                <w:lang w:val="en-GB"/>
              </w:rPr>
            </w:pPr>
            <w:r>
              <w:rPr>
                <w:lang w:val="en-GB"/>
              </w:rPr>
              <w:t xml:space="preserve">    "cursor": "abcdef?cur&amp;194",</w:t>
            </w:r>
          </w:p>
          <w:p w:rsidR="00F7049F" w:rsidRPr="003F18DD" w:rsidRDefault="00F7049F" w:rsidP="00BD2453">
            <w:pPr>
              <w:pStyle w:val="listing"/>
              <w:rPr>
                <w:lang w:val="en-GB"/>
              </w:rPr>
            </w:pPr>
            <w:r w:rsidRPr="003F18DD">
              <w:rPr>
                <w:lang w:val="en-GB"/>
              </w:rPr>
              <w:t xml:space="preserve">    "subFolders": {</w:t>
            </w:r>
          </w:p>
          <w:p w:rsidR="00F7049F" w:rsidRPr="003F18DD" w:rsidRDefault="00F7049F" w:rsidP="00BD2453">
            <w:pPr>
              <w:pStyle w:val="listing"/>
              <w:rPr>
                <w:lang w:val="en-GB"/>
              </w:rPr>
            </w:pPr>
            <w:r w:rsidRPr="003F18DD">
              <w:rPr>
                <w:lang w:val="en-GB"/>
              </w:rPr>
              <w:t xml:space="preserve">      "folderReference": [</w:t>
            </w:r>
          </w:p>
          <w:p w:rsidR="00F7049F" w:rsidRPr="003F18DD" w:rsidRDefault="00F7049F" w:rsidP="00BD2453">
            <w:pPr>
              <w:pStyle w:val="listing"/>
              <w:rPr>
                <w:lang w:val="en-GB"/>
              </w:rPr>
            </w:pPr>
            <w:r w:rsidRPr="003F18DD">
              <w:rPr>
                <w:lang w:val="en-GB"/>
              </w:rPr>
              <w:t xml:space="preserve">        { "resourceURL": "http://example.com/exampleAPI/nms/v1/myStore/tel%3A%2B19585550100/folders/fld901" },</w:t>
            </w:r>
          </w:p>
          <w:p w:rsidR="00F7049F" w:rsidRPr="003F18DD" w:rsidRDefault="00F7049F" w:rsidP="00BD2453">
            <w:pPr>
              <w:pStyle w:val="listing"/>
              <w:rPr>
                <w:lang w:val="en-GB"/>
              </w:rPr>
            </w:pPr>
            <w:r w:rsidRPr="003F18DD">
              <w:rPr>
                <w:lang w:val="en-GB"/>
              </w:rPr>
              <w:t xml:space="preserve">        { "resourceURL": "http://example.com/exampleAPI/nms/v1/myStore/tel%3A%2B19585550100/folders/fld227" }</w:t>
            </w:r>
          </w:p>
          <w:p w:rsidR="00F7049F" w:rsidRPr="003F18DD" w:rsidRDefault="00F7049F" w:rsidP="00BD2453">
            <w:pPr>
              <w:pStyle w:val="listing"/>
              <w:rPr>
                <w:lang w:val="en-GB"/>
              </w:rPr>
            </w:pPr>
            <w:r w:rsidRPr="003F18DD">
              <w:rPr>
                <w:lang w:val="en-GB"/>
              </w:rPr>
              <w:t xml:space="preserve">      ]</w:t>
            </w:r>
          </w:p>
          <w:p w:rsidR="00F7049F" w:rsidRPr="003F18DD" w:rsidRDefault="00F7049F" w:rsidP="00BD2453">
            <w:pPr>
              <w:pStyle w:val="listing"/>
              <w:rPr>
                <w:lang w:val="en-GB"/>
              </w:rPr>
            </w:pPr>
            <w:r w:rsidRPr="003F18DD">
              <w:rPr>
                <w:lang w:val="en-GB"/>
              </w:rPr>
              <w:t xml:space="preserve">    },</w:t>
            </w:r>
          </w:p>
          <w:p w:rsidR="00F7049F" w:rsidRPr="003F18DD" w:rsidRDefault="00F7049F" w:rsidP="00BD2453">
            <w:pPr>
              <w:pStyle w:val="listing"/>
              <w:rPr>
                <w:lang w:val="en-GB"/>
              </w:rPr>
            </w:pPr>
            <w:r w:rsidRPr="003F18DD">
              <w:rPr>
                <w:lang w:val="en-GB"/>
              </w:rPr>
              <w:t xml:space="preserve">    "objects": { "objectReference": [ { "resourceURL": "http://example.com/exampleAPI/nms/v1/myStore/tel%3A%2B19585550100/objects/obj880" } ] }</w:t>
            </w:r>
          </w:p>
          <w:p w:rsidR="00F7049F" w:rsidRPr="003F18DD" w:rsidRDefault="00F7049F" w:rsidP="00BD2453">
            <w:pPr>
              <w:pStyle w:val="listing"/>
              <w:rPr>
                <w:lang w:val="en-GB"/>
              </w:rPr>
            </w:pPr>
            <w:r w:rsidRPr="003F18DD">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8190" w:name="_Toc8393799"/>
      <w:r w:rsidRPr="00DC5BB9">
        <w:t>Retrieve information about a large folder</w:t>
      </w:r>
      <w:r>
        <w:t xml:space="preserve"> (section </w:t>
      </w:r>
      <w:r w:rsidR="001E249A">
        <w:fldChar w:fldCharType="begin"/>
      </w:r>
      <w:r w:rsidR="001E249A">
        <w:instrText xml:space="preserve"> REF _Ref391357444 \r \h </w:instrText>
      </w:r>
      <w:r w:rsidR="001E249A">
        <w:fldChar w:fldCharType="separate"/>
      </w:r>
      <w:ins w:id="8191" w:author="JM" w:date="2019-04-11T16:03:00Z">
        <w:r w:rsidR="007E0F3E">
          <w:t>6.14.3.4</w:t>
        </w:r>
      </w:ins>
      <w:del w:id="8192" w:author="JM" w:date="2019-04-11T16:03:00Z">
        <w:r w:rsidR="00CD3C33" w:rsidDel="007E0F3E">
          <w:delText>6.13.3.4</w:delText>
        </w:r>
      </w:del>
      <w:r w:rsidR="001E249A">
        <w:fldChar w:fldCharType="end"/>
      </w:r>
      <w:r>
        <w:t>)</w:t>
      </w:r>
      <w:bookmarkEnd w:id="8190"/>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DC5BB9" w:rsidRDefault="00F7049F" w:rsidP="00BD2453">
            <w:pPr>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t>GET /exampleAPI/nms/v1/myStore/tel%3A%2B19585550100/folders/fld608?fromCursor=abcdef</w:t>
            </w:r>
            <w:r w:rsidR="000D56BC">
              <w:rPr>
                <w:rFonts w:ascii="Arial Narrow" w:eastAsia="Batang" w:hAnsi="Arial Narrow" w:cs="Courier New"/>
                <w:noProof/>
                <w:lang w:val="en-US" w:eastAsia="ko-KR"/>
              </w:rPr>
              <w:t>?</w:t>
            </w:r>
            <w:r w:rsidRPr="00DC5BB9">
              <w:rPr>
                <w:rFonts w:ascii="Arial Narrow" w:eastAsia="Batang" w:hAnsi="Arial Narrow" w:cs="Courier New"/>
                <w:noProof/>
                <w:lang w:val="en-US" w:eastAsia="ko-KR"/>
              </w:rPr>
              <w:t>cur%</w:t>
            </w:r>
            <w:r w:rsidR="000D56BC">
              <w:rPr>
                <w:rFonts w:ascii="Arial Narrow" w:eastAsia="Batang" w:hAnsi="Arial Narrow" w:cs="Courier New"/>
                <w:noProof/>
                <w:lang w:val="en-US" w:eastAsia="ko-KR"/>
              </w:rPr>
              <w:t>26</w:t>
            </w:r>
            <w:r w:rsidRPr="00DC5BB9">
              <w:rPr>
                <w:rFonts w:ascii="Arial Narrow" w:eastAsia="Batang" w:hAnsi="Arial Narrow" w:cs="Courier New"/>
                <w:noProof/>
                <w:lang w:val="en-US" w:eastAsia="ko-KR"/>
              </w:rPr>
              <w:t>194&amp;</w:t>
            </w:r>
            <w:r w:rsidRPr="00A94BF8">
              <w:rPr>
                <w:rFonts w:ascii="Arial Narrow" w:eastAsia="Batang" w:hAnsi="Arial Narrow" w:cs="Courier New"/>
                <w:noProof/>
                <w:lang w:val="en-US" w:eastAsia="ko-KR"/>
              </w:rPr>
              <w:t>listFilter=All&amp;</w:t>
            </w:r>
            <w:r w:rsidRPr="00DC5BB9">
              <w:rPr>
                <w:rFonts w:ascii="Arial Narrow" w:eastAsia="Batang" w:hAnsi="Arial Narrow" w:cs="Courier New"/>
                <w:noProof/>
                <w:lang w:val="en-US" w:eastAsia="ko-KR"/>
              </w:rPr>
              <w:t>maxEntries=</w:t>
            </w:r>
            <w:r>
              <w:rPr>
                <w:rFonts w:ascii="Arial Narrow" w:eastAsia="Batang" w:hAnsi="Arial Narrow" w:cs="Courier New"/>
                <w:noProof/>
                <w:lang w:val="en-US" w:eastAsia="ko-KR"/>
              </w:rPr>
              <w:t>3</w:t>
            </w:r>
            <w:r w:rsidRPr="00DC5BB9">
              <w:rPr>
                <w:rFonts w:ascii="Arial Narrow" w:eastAsia="Batang" w:hAnsi="Arial Narrow" w:cs="Courier New"/>
                <w:noProof/>
                <w:lang w:val="en-US" w:eastAsia="ko-KR"/>
              </w:rPr>
              <w:t xml:space="preserve">  HTTP/1.1</w:t>
            </w:r>
          </w:p>
          <w:p w:rsidR="00F7049F" w:rsidRPr="00DC5BB9" w:rsidRDefault="00F7049F" w:rsidP="00BD2453">
            <w:pPr>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lastRenderedPageBreak/>
              <w:t>Host: example.com</w:t>
            </w:r>
          </w:p>
          <w:p w:rsidR="00F7049F" w:rsidRPr="00DC5BB9" w:rsidRDefault="00F7049F" w:rsidP="00BD2453">
            <w:pPr>
              <w:autoSpaceDE w:val="0"/>
              <w:autoSpaceDN w:val="0"/>
              <w:adjustRightInd w:val="0"/>
              <w:spacing w:before="0" w:after="0"/>
              <w:rPr>
                <w:rFonts w:ascii="Arial Narrow" w:eastAsia="Batang" w:hAnsi="Arial Narrow" w:cs="Courier New"/>
                <w:noProof/>
                <w:lang w:val="en-US" w:eastAsia="ko-KR"/>
              </w:rPr>
            </w:pPr>
            <w:r w:rsidRPr="00DC5BB9">
              <w:rPr>
                <w:rFonts w:ascii="Arial Narrow" w:eastAsia="Batang" w:hAnsi="Arial Narrow" w:cs="Courier New"/>
                <w:noProof/>
                <w:lang w:val="en-US" w:eastAsia="ko-KR"/>
              </w:rPr>
              <w:t>Authorization: BEARER 08776724-6d0d-4aa6-a404-2bc19b5cf903</w:t>
            </w:r>
          </w:p>
          <w:p w:rsidR="00F7049F" w:rsidRPr="00513981" w:rsidRDefault="00F7049F" w:rsidP="00BD2453">
            <w:pPr>
              <w:pStyle w:val="listing"/>
              <w:rPr>
                <w:lang w:val="en-US"/>
              </w:rPr>
            </w:pPr>
            <w:r w:rsidRPr="00DC5BB9">
              <w:rPr>
                <w:lang w:val="en-US"/>
              </w:rPr>
              <w:t>Accept: application/</w:t>
            </w:r>
            <w:r>
              <w:rPr>
                <w:lang w:val="en-US"/>
              </w:rPr>
              <w:t>json</w:t>
            </w:r>
          </w:p>
        </w:tc>
      </w:tr>
    </w:tbl>
    <w:p w:rsidR="00F7049F" w:rsidRPr="004D17CB" w:rsidRDefault="00CD3C33"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pPr>
            <w:r>
              <w:t>HTTP/1.1 200 OK</w:t>
            </w:r>
            <w:r>
              <w:tab/>
            </w:r>
            <w:r>
              <w:tab/>
            </w:r>
          </w:p>
          <w:p w:rsidR="00F7049F" w:rsidRDefault="00F7049F" w:rsidP="00BD2453">
            <w:pPr>
              <w:pStyle w:val="listing"/>
            </w:pPr>
            <w:r>
              <w:t>Date: Fri, 14 Mar 2014 09:51:59 GMT</w:t>
            </w:r>
          </w:p>
          <w:p w:rsidR="00F7049F" w:rsidRPr="00B622CA" w:rsidRDefault="00F7049F" w:rsidP="00BD2453">
            <w:pPr>
              <w:pStyle w:val="listing"/>
              <w:rPr>
                <w:lang w:val="en-US"/>
              </w:rPr>
            </w:pPr>
            <w:r>
              <w:t>Content-Type: application/</w:t>
            </w:r>
            <w:r>
              <w:rPr>
                <w:lang w:val="en-US"/>
              </w:rPr>
              <w:t>json</w:t>
            </w:r>
          </w:p>
          <w:p w:rsidR="00F7049F" w:rsidRDefault="00F7049F" w:rsidP="00BD2453">
            <w:pPr>
              <w:pStyle w:val="listing"/>
              <w:rPr>
                <w:lang w:val="en-GB"/>
              </w:rPr>
            </w:pPr>
            <w:r>
              <w:t>Content-Length: nnnn</w:t>
            </w:r>
            <w:r>
              <w:tab/>
            </w:r>
          </w:p>
          <w:p w:rsidR="00F7049F" w:rsidRDefault="00F7049F" w:rsidP="00BD2453">
            <w:pPr>
              <w:pStyle w:val="listing"/>
              <w:rPr>
                <w:lang w:val="en-GB"/>
              </w:rPr>
            </w:pPr>
          </w:p>
          <w:p w:rsidR="00F7049F" w:rsidRPr="003642C0" w:rsidRDefault="00F7049F" w:rsidP="00BD2453">
            <w:pPr>
              <w:pStyle w:val="listing"/>
              <w:rPr>
                <w:lang w:val="en-GB"/>
              </w:rPr>
            </w:pPr>
            <w:r w:rsidRPr="003642C0">
              <w:rPr>
                <w:lang w:val="en-GB"/>
              </w:rPr>
              <w:t>{ "folder": {</w:t>
            </w:r>
          </w:p>
          <w:p w:rsidR="00F7049F" w:rsidRPr="003642C0" w:rsidRDefault="00F7049F" w:rsidP="00BD2453">
            <w:pPr>
              <w:pStyle w:val="listing"/>
              <w:rPr>
                <w:lang w:val="en-GB"/>
              </w:rPr>
            </w:pPr>
            <w:r w:rsidRPr="003642C0">
              <w:rPr>
                <w:lang w:val="en-GB"/>
              </w:rPr>
              <w:t xml:space="preserve">    "parentFolder": "http://example.com/exampleAPI/nms/v1/myStore/tel%3A%2B19585550100/folders/fld554",</w:t>
            </w:r>
          </w:p>
          <w:p w:rsidR="00F7049F" w:rsidRPr="003642C0" w:rsidRDefault="00F7049F" w:rsidP="00BD2453">
            <w:pPr>
              <w:pStyle w:val="listing"/>
              <w:rPr>
                <w:lang w:val="en-GB"/>
              </w:rPr>
            </w:pPr>
            <w:r w:rsidRPr="003642C0">
              <w:rPr>
                <w:lang w:val="en-GB"/>
              </w:rPr>
              <w:t xml:space="preserve">    "attributes": {</w:t>
            </w:r>
          </w:p>
          <w:p w:rsidR="00F7049F" w:rsidRPr="003642C0" w:rsidRDefault="00F7049F" w:rsidP="00BD2453">
            <w:pPr>
              <w:pStyle w:val="listing"/>
              <w:rPr>
                <w:lang w:val="en-GB"/>
              </w:rPr>
            </w:pPr>
            <w:r w:rsidRPr="003642C0">
              <w:rPr>
                <w:lang w:val="en-GB"/>
              </w:rPr>
              <w:t xml:space="preserve">      "attribute": [</w:t>
            </w:r>
          </w:p>
          <w:p w:rsidR="00F7049F" w:rsidRPr="003642C0" w:rsidRDefault="00F7049F" w:rsidP="00BD2453">
            <w:pPr>
              <w:pStyle w:val="listing"/>
              <w:rPr>
                <w:lang w:val="en-GB"/>
              </w:rPr>
            </w:pPr>
            <w:r w:rsidRPr="003642C0">
              <w:rPr>
                <w:lang w:val="en-GB"/>
              </w:rPr>
              <w:t xml:space="preserve">        { "name": "Conversation-ID",</w:t>
            </w:r>
          </w:p>
          <w:p w:rsidR="00F7049F" w:rsidRPr="003642C0" w:rsidRDefault="00F7049F" w:rsidP="00BD2453">
            <w:pPr>
              <w:pStyle w:val="listing"/>
              <w:rPr>
                <w:lang w:val="en-GB"/>
              </w:rPr>
            </w:pPr>
            <w:r w:rsidRPr="003642C0">
              <w:rPr>
                <w:lang w:val="en-GB"/>
              </w:rPr>
              <w:t xml:space="preserve">          "value": [ "f81d4fae-7dec-11d0-a765-00a0c91e6bf6" ]</w:t>
            </w:r>
          </w:p>
          <w:p w:rsidR="00F7049F" w:rsidRPr="003642C0" w:rsidRDefault="00F7049F" w:rsidP="00BD2453">
            <w:pPr>
              <w:pStyle w:val="listing"/>
              <w:rPr>
                <w:lang w:val="en-GB"/>
              </w:rPr>
            </w:pPr>
            <w:r w:rsidRPr="003642C0">
              <w:rPr>
                <w:lang w:val="en-GB"/>
              </w:rPr>
              <w:t xml:space="preserve">        },</w:t>
            </w:r>
          </w:p>
          <w:p w:rsidR="00F7049F" w:rsidRPr="003642C0" w:rsidRDefault="00F7049F" w:rsidP="00BD2453">
            <w:pPr>
              <w:pStyle w:val="listing"/>
              <w:rPr>
                <w:lang w:val="en-GB"/>
              </w:rPr>
            </w:pPr>
            <w:r w:rsidRPr="003642C0">
              <w:rPr>
                <w:lang w:val="en-GB"/>
              </w:rPr>
              <w:t xml:space="preserve">        { "name": "Contribution-ID",</w:t>
            </w:r>
          </w:p>
          <w:p w:rsidR="00F7049F" w:rsidRPr="003642C0" w:rsidRDefault="00F7049F" w:rsidP="00BD2453">
            <w:pPr>
              <w:pStyle w:val="listing"/>
              <w:rPr>
                <w:lang w:val="en-GB"/>
              </w:rPr>
            </w:pPr>
            <w:r w:rsidRPr="003642C0">
              <w:rPr>
                <w:lang w:val="en-GB"/>
              </w:rPr>
              <w:t xml:space="preserve">          "value": [ "abcdef-1234-5678-90ab-cdef01234567" ]</w:t>
            </w:r>
          </w:p>
          <w:p w:rsidR="00F7049F" w:rsidRPr="003642C0" w:rsidRDefault="00F7049F" w:rsidP="00BD2453">
            <w:pPr>
              <w:pStyle w:val="listing"/>
              <w:rPr>
                <w:lang w:val="en-GB"/>
              </w:rPr>
            </w:pPr>
            <w:r w:rsidRPr="003642C0">
              <w:rPr>
                <w:lang w:val="en-GB"/>
              </w:rPr>
              <w:t xml:space="preserve">        },</w:t>
            </w:r>
          </w:p>
          <w:p w:rsidR="00F7049F" w:rsidRPr="003642C0" w:rsidRDefault="00F7049F" w:rsidP="00BD2453">
            <w:pPr>
              <w:pStyle w:val="listing"/>
              <w:rPr>
                <w:lang w:val="en-GB"/>
              </w:rPr>
            </w:pPr>
            <w:r w:rsidRPr="003642C0">
              <w:rPr>
                <w:lang w:val="en-GB"/>
              </w:rPr>
              <w:t xml:space="preserve">        { "name": "Date",</w:t>
            </w:r>
          </w:p>
          <w:p w:rsidR="00F7049F" w:rsidRPr="003642C0" w:rsidRDefault="00F7049F" w:rsidP="00BD2453">
            <w:pPr>
              <w:pStyle w:val="listing"/>
              <w:rPr>
                <w:lang w:val="en-GB"/>
              </w:rPr>
            </w:pPr>
            <w:r w:rsidRPr="003642C0">
              <w:rPr>
                <w:lang w:val="en-GB"/>
              </w:rPr>
              <w:t xml:space="preserve">          "value": [ "2013-11-19T08:30:50Z" ]</w:t>
            </w:r>
          </w:p>
          <w:p w:rsidR="00F7049F" w:rsidRPr="003642C0" w:rsidRDefault="00F7049F" w:rsidP="00BD2453">
            <w:pPr>
              <w:pStyle w:val="listing"/>
              <w:rPr>
                <w:lang w:val="en-GB"/>
              </w:rPr>
            </w:pPr>
            <w:r w:rsidRPr="003642C0">
              <w:rPr>
                <w:lang w:val="en-GB"/>
              </w:rPr>
              <w:t xml:space="preserve">        }</w:t>
            </w:r>
          </w:p>
          <w:p w:rsidR="00F7049F" w:rsidRPr="003642C0" w:rsidRDefault="00F7049F" w:rsidP="00BD2453">
            <w:pPr>
              <w:pStyle w:val="listing"/>
              <w:rPr>
                <w:lang w:val="en-GB"/>
              </w:rPr>
            </w:pPr>
            <w:r w:rsidRPr="003642C0">
              <w:rPr>
                <w:lang w:val="en-GB"/>
              </w:rPr>
              <w:t xml:space="preserve">      ]</w:t>
            </w:r>
          </w:p>
          <w:p w:rsidR="00F7049F" w:rsidRPr="003642C0" w:rsidRDefault="00F7049F" w:rsidP="00BD2453">
            <w:pPr>
              <w:pStyle w:val="listing"/>
              <w:rPr>
                <w:lang w:val="en-GB"/>
              </w:rPr>
            </w:pPr>
            <w:r w:rsidRPr="003642C0">
              <w:rPr>
                <w:lang w:val="en-GB"/>
              </w:rPr>
              <w:t xml:space="preserve">    },</w:t>
            </w:r>
          </w:p>
          <w:p w:rsidR="00F7049F" w:rsidRPr="003642C0" w:rsidRDefault="00F7049F" w:rsidP="00BD2453">
            <w:pPr>
              <w:pStyle w:val="listing"/>
              <w:rPr>
                <w:lang w:val="en-GB"/>
              </w:rPr>
            </w:pPr>
            <w:r w:rsidRPr="003642C0">
              <w:rPr>
                <w:lang w:val="en-GB"/>
              </w:rPr>
              <w:t xml:space="preserve">    "resourceURL": "http://example.com/exampleAPI/nms/v1/myStore/tel%3A%2B19585550100/folders/fld608",</w:t>
            </w:r>
          </w:p>
          <w:p w:rsidR="00F7049F" w:rsidRPr="003642C0" w:rsidRDefault="00F7049F" w:rsidP="00BD2453">
            <w:pPr>
              <w:pStyle w:val="listing"/>
              <w:rPr>
                <w:lang w:val="en-GB"/>
              </w:rPr>
            </w:pPr>
            <w:r w:rsidRPr="003642C0">
              <w:rPr>
                <w:lang w:val="en-GB"/>
              </w:rPr>
              <w:t xml:space="preserve">    "name": "f81d4fae-7dec-11d0-a765-00a0c91e6bf6",</w:t>
            </w:r>
          </w:p>
          <w:p w:rsidR="00F7049F" w:rsidRPr="003642C0" w:rsidRDefault="00F7049F" w:rsidP="00BD2453">
            <w:pPr>
              <w:pStyle w:val="listing"/>
              <w:rPr>
                <w:lang w:val="en-GB"/>
              </w:rPr>
            </w:pPr>
            <w:r w:rsidRPr="003642C0">
              <w:rPr>
                <w:lang w:val="en-GB"/>
              </w:rPr>
              <w:t xml:space="preserve">    "lastModSeq": 600,</w:t>
            </w:r>
          </w:p>
          <w:p w:rsidR="00F7049F" w:rsidRPr="003642C0" w:rsidRDefault="00F7049F" w:rsidP="00BD2453">
            <w:pPr>
              <w:pStyle w:val="listing"/>
              <w:rPr>
                <w:lang w:val="en-GB"/>
              </w:rPr>
            </w:pPr>
            <w:r w:rsidRPr="003642C0">
              <w:rPr>
                <w:lang w:val="en-GB"/>
              </w:rPr>
              <w:t xml:space="preserve">    "subFolders": { "folderReference": [ { "resourceURL": "http://example.com/exampleAPI/nms/v1/myStore/tel%3A%2B19585550100/folders/fld902" } ] },</w:t>
            </w:r>
          </w:p>
          <w:p w:rsidR="00F7049F" w:rsidRPr="003642C0" w:rsidRDefault="00F7049F" w:rsidP="00BD2453">
            <w:pPr>
              <w:pStyle w:val="listing"/>
              <w:rPr>
                <w:lang w:val="en-GB"/>
              </w:rPr>
            </w:pPr>
            <w:r w:rsidRPr="003642C0">
              <w:rPr>
                <w:lang w:val="en-GB"/>
              </w:rPr>
              <w:t xml:space="preserve">    "objects": { "objectReference": [ { "resourceURL": "http://example.com/exampleAPI/nms/v1/myStore/tel%3A%2B19585550100/objects/obj881" } ] }</w:t>
            </w:r>
          </w:p>
          <w:p w:rsidR="00F7049F" w:rsidRPr="003642C0" w:rsidRDefault="00F7049F" w:rsidP="00BD2453">
            <w:pPr>
              <w:pStyle w:val="listing"/>
              <w:rPr>
                <w:lang w:val="en-GB"/>
              </w:rPr>
            </w:pPr>
            <w:r w:rsidRPr="003642C0">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8193" w:name="_Toc8393800"/>
      <w:r>
        <w:t xml:space="preserve">Delete a folder, response with “204 No Content” (section </w:t>
      </w:r>
      <w:r w:rsidR="001E249A">
        <w:fldChar w:fldCharType="begin"/>
      </w:r>
      <w:r w:rsidR="001E249A">
        <w:instrText xml:space="preserve"> REF _Ref391357470 \r \h </w:instrText>
      </w:r>
      <w:r w:rsidR="001E249A">
        <w:fldChar w:fldCharType="separate"/>
      </w:r>
      <w:ins w:id="8194" w:author="JM" w:date="2019-04-11T16:03:00Z">
        <w:r w:rsidR="007E0F3E">
          <w:t>6.14.6.1</w:t>
        </w:r>
      </w:ins>
      <w:del w:id="8195" w:author="JM" w:date="2019-04-11T16:03:00Z">
        <w:r w:rsidR="00CD3C33" w:rsidDel="007E0F3E">
          <w:delText>6.13.6.1</w:delText>
        </w:r>
      </w:del>
      <w:r w:rsidR="001E249A">
        <w:fldChar w:fldCharType="end"/>
      </w:r>
      <w:r>
        <w:t>)</w:t>
      </w:r>
      <w:bookmarkEnd w:id="8193"/>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0listing"/>
            </w:pPr>
            <w:r>
              <w:t xml:space="preserve">DELETE </w:t>
            </w:r>
            <w:r>
              <w:rPr>
                <w:lang w:val="en-GB"/>
              </w:rPr>
              <w:t>/exampleAPI/nms/v1/myStore/tel%3A%2B19585550100/folders/fId567</w:t>
            </w:r>
            <w:r>
              <w:t xml:space="preserve">  HTTP/1.1</w:t>
            </w:r>
            <w:r>
              <w:br/>
              <w:t>Host: example.com</w:t>
            </w:r>
          </w:p>
          <w:p w:rsidR="00F7049F" w:rsidRPr="004E5FF8" w:rsidRDefault="00F7049F" w:rsidP="00BD2453">
            <w:pPr>
              <w:pStyle w:val="listing"/>
              <w:rPr>
                <w:lang w:val="en-US"/>
              </w:rPr>
            </w:pPr>
            <w:r>
              <w:t>Accept: application/</w:t>
            </w:r>
            <w:r>
              <w:rPr>
                <w:lang w:val="en-US"/>
              </w:rPr>
              <w:t>json</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0Listing0"/>
              <w:spacing w:after="0"/>
            </w:pPr>
            <w:r>
              <w:t>HTTP/1.1 204 No Content</w:t>
            </w:r>
          </w:p>
          <w:p w:rsidR="00F7049F" w:rsidRPr="000D0C31" w:rsidRDefault="00F7049F" w:rsidP="00BD2453">
            <w:pPr>
              <w:pStyle w:val="listing"/>
            </w:pPr>
            <w:r>
              <w:t>Date: Thu, 05 Sep 2013 06:05:09 GMT</w:t>
            </w:r>
            <w:r>
              <w:tab/>
            </w:r>
          </w:p>
        </w:tc>
      </w:tr>
    </w:tbl>
    <w:p w:rsidR="00F7049F" w:rsidRPr="00C53883" w:rsidRDefault="00F7049F" w:rsidP="00F7049F">
      <w:pPr>
        <w:pStyle w:val="App2"/>
      </w:pPr>
      <w:bookmarkStart w:id="8196" w:name="_Toc8393801"/>
      <w:r>
        <w:t>Retrieve a folder’s name</w:t>
      </w:r>
      <w:r w:rsidRPr="00B95B10">
        <w:t xml:space="preserve"> </w:t>
      </w:r>
      <w:r>
        <w:t xml:space="preserve">(section </w:t>
      </w:r>
      <w:r w:rsidR="001E249A">
        <w:fldChar w:fldCharType="begin"/>
      </w:r>
      <w:r w:rsidR="001E249A">
        <w:instrText xml:space="preserve"> REF _Ref391357488 \r \h </w:instrText>
      </w:r>
      <w:r w:rsidR="001E249A">
        <w:fldChar w:fldCharType="separate"/>
      </w:r>
      <w:ins w:id="8197" w:author="JM" w:date="2019-04-11T16:04:00Z">
        <w:r w:rsidR="007E0F3E">
          <w:t>6.15.3.1</w:t>
        </w:r>
      </w:ins>
      <w:del w:id="8198" w:author="JM" w:date="2019-04-11T16:04:00Z">
        <w:r w:rsidR="00CD3C33" w:rsidDel="007E0F3E">
          <w:delText>6.14.3.1</w:delText>
        </w:r>
      </w:del>
      <w:r w:rsidR="001E249A">
        <w:fldChar w:fldCharType="end"/>
      </w:r>
      <w:r>
        <w:t>)</w:t>
      </w:r>
      <w:bookmarkEnd w:id="8196"/>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B622CA" w:rsidRDefault="00F7049F" w:rsidP="00BD2453">
            <w:pPr>
              <w:pStyle w:val="0listing"/>
              <w:rPr>
                <w:lang w:val="en-GB"/>
              </w:rPr>
            </w:pPr>
            <w:r>
              <w:lastRenderedPageBreak/>
              <w:t>GET</w:t>
            </w:r>
            <w:r w:rsidRPr="00B95B10">
              <w:t xml:space="preserve"> </w:t>
            </w:r>
            <w:r w:rsidRPr="00350B69">
              <w:rPr>
                <w:lang w:val="en-GB"/>
              </w:rPr>
              <w:t>/</w:t>
            </w:r>
            <w:r>
              <w:t>exampleAPI/nms/v1/myStore/tel%3A%2B19585550100/folders/fld456</w:t>
            </w:r>
            <w:r>
              <w:rPr>
                <w:lang w:val="en-US"/>
              </w:rPr>
              <w:t>/folderN</w:t>
            </w:r>
            <w:r w:rsidRPr="00DD09CE">
              <w:t>ame</w:t>
            </w:r>
            <w:r>
              <w:rPr>
                <w:lang w:val="en-GB"/>
              </w:rPr>
              <w:t xml:space="preserve"> HTTP/1.1</w:t>
            </w:r>
          </w:p>
          <w:p w:rsidR="00F7049F" w:rsidRDefault="00F7049F" w:rsidP="00BD2453">
            <w:pPr>
              <w:pStyle w:val="0listing"/>
              <w:tabs>
                <w:tab w:val="left" w:pos="2310"/>
              </w:tabs>
            </w:pPr>
            <w:r>
              <w:t>HTTP/1.1</w:t>
            </w:r>
            <w:r>
              <w:br/>
            </w:r>
            <w:r w:rsidRPr="00B95B10">
              <w:t>Host: example.com</w:t>
            </w:r>
          </w:p>
          <w:p w:rsidR="00F7049F" w:rsidRPr="008E679A" w:rsidRDefault="00F7049F" w:rsidP="00BD2453">
            <w:pPr>
              <w:pStyle w:val="0listing"/>
              <w:tabs>
                <w:tab w:val="left" w:pos="2310"/>
              </w:tabs>
              <w:rPr>
                <w:lang w:val="en-US"/>
              </w:rPr>
            </w:pPr>
            <w:r w:rsidRPr="002E61FC">
              <w:rPr>
                <w:lang w:val="en-US"/>
              </w:rPr>
              <w:t>Authorization: BEARER 08776724-6d0d-4aa6-a404-2bc19b5cf903</w:t>
            </w:r>
          </w:p>
          <w:p w:rsidR="00F7049F" w:rsidRPr="004E5FF8" w:rsidRDefault="00F7049F" w:rsidP="00BD2453">
            <w:pPr>
              <w:pStyle w:val="listing"/>
              <w:rPr>
                <w:lang w:val="en-US"/>
              </w:rPr>
            </w:pPr>
            <w:r>
              <w:t>Accept: application/</w:t>
            </w:r>
            <w:r>
              <w:rPr>
                <w:lang w:val="en-US"/>
              </w:rPr>
              <w:t>json</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C97531" w:rsidRDefault="00F7049F" w:rsidP="00BD2453">
            <w:pPr>
              <w:pStyle w:val="0Listing0"/>
              <w:spacing w:after="0"/>
            </w:pPr>
            <w:r w:rsidRPr="00C97531">
              <w:t>HTTP/1.1 20</w:t>
            </w:r>
            <w:r>
              <w:t>0</w:t>
            </w:r>
            <w:r w:rsidRPr="00C97531">
              <w:t xml:space="preserve"> </w:t>
            </w:r>
            <w:r>
              <w:t>OK</w:t>
            </w:r>
          </w:p>
          <w:p w:rsidR="00F7049F" w:rsidRDefault="00F7049F" w:rsidP="00BD2453">
            <w:pPr>
              <w:pStyle w:val="0listing"/>
            </w:pPr>
            <w:r w:rsidRPr="00C97531">
              <w:t xml:space="preserve">Date: </w:t>
            </w:r>
            <w:r w:rsidR="00BE406F">
              <w:rPr>
                <w:lang w:val="en-GB"/>
              </w:rPr>
              <w:t>Mon</w:t>
            </w:r>
            <w:r w:rsidRPr="00C97531">
              <w:t xml:space="preserve">, 04 Jun </w:t>
            </w:r>
            <w:r>
              <w:t>2012</w:t>
            </w:r>
            <w:r w:rsidRPr="00C97531">
              <w:t xml:space="preserve"> 02:51:59 GMT</w:t>
            </w:r>
          </w:p>
          <w:p w:rsidR="00F7049F" w:rsidRPr="00B622CA" w:rsidRDefault="00F7049F" w:rsidP="00BD2453">
            <w:pPr>
              <w:pStyle w:val="0listing"/>
              <w:rPr>
                <w:lang w:val="en-US"/>
              </w:rPr>
            </w:pPr>
            <w:r>
              <w:t>Content-Type: application/</w:t>
            </w:r>
            <w:r>
              <w:rPr>
                <w:lang w:val="en-US"/>
              </w:rPr>
              <w:t>json</w:t>
            </w:r>
          </w:p>
          <w:p w:rsidR="00F7049F" w:rsidRDefault="00F7049F" w:rsidP="00BD2453">
            <w:pPr>
              <w:pStyle w:val="listing"/>
              <w:rPr>
                <w:lang w:val="en-GB"/>
              </w:rPr>
            </w:pPr>
            <w:r>
              <w:t>Content-Length: nnnn</w:t>
            </w:r>
            <w:r>
              <w:tab/>
            </w:r>
          </w:p>
          <w:p w:rsidR="00F7049F" w:rsidRDefault="00F7049F" w:rsidP="00BD2453">
            <w:pPr>
              <w:pStyle w:val="listing"/>
              <w:rPr>
                <w:lang w:val="en-GB"/>
              </w:rPr>
            </w:pPr>
          </w:p>
          <w:p w:rsidR="00F7049F" w:rsidRPr="000D0C31" w:rsidRDefault="00F7049F" w:rsidP="00BD2453">
            <w:pPr>
              <w:pStyle w:val="listing"/>
            </w:pPr>
            <w:r w:rsidRPr="008029D2">
              <w:rPr>
                <w:lang w:val="en-GB"/>
              </w:rPr>
              <w:t>{ "name": "BoardMeeting" }</w:t>
            </w:r>
          </w:p>
        </w:tc>
      </w:tr>
    </w:tbl>
    <w:p w:rsidR="002B523A" w:rsidDel="00687CD8" w:rsidRDefault="002B523A" w:rsidP="00F7049F">
      <w:pPr>
        <w:pStyle w:val="App2"/>
        <w:rPr>
          <w:del w:id="8199" w:author="OMA DSO1" w:date="2018-10-11T12:11:00Z"/>
        </w:rPr>
        <w:sectPr w:rsidR="002B523A" w:rsidDel="00687CD8" w:rsidSect="0074144E">
          <w:pgSz w:w="12240" w:h="15840" w:code="1"/>
          <w:pgMar w:top="1440" w:right="1080" w:bottom="1152" w:left="1080" w:header="576" w:footer="576" w:gutter="0"/>
          <w:cols w:space="720"/>
        </w:sectPr>
      </w:pPr>
    </w:p>
    <w:p w:rsidR="00F7049F" w:rsidRPr="00C53883" w:rsidRDefault="00F7049F" w:rsidP="00F7049F">
      <w:pPr>
        <w:pStyle w:val="App2"/>
      </w:pPr>
      <w:bookmarkStart w:id="8200" w:name="_Toc8393802"/>
      <w:r w:rsidRPr="00E52CDF">
        <w:lastRenderedPageBreak/>
        <w:t xml:space="preserve">Change folder name </w:t>
      </w:r>
      <w:r>
        <w:t xml:space="preserve">(section </w:t>
      </w:r>
      <w:r w:rsidR="001E249A">
        <w:fldChar w:fldCharType="begin"/>
      </w:r>
      <w:r w:rsidR="001E249A">
        <w:instrText xml:space="preserve"> REF _Ref391357501 \r \h </w:instrText>
      </w:r>
      <w:r w:rsidR="001E249A">
        <w:fldChar w:fldCharType="separate"/>
      </w:r>
      <w:ins w:id="8201" w:author="JM" w:date="2019-04-11T16:04:00Z">
        <w:r w:rsidR="007E0F3E">
          <w:t>6.15.4.1</w:t>
        </w:r>
      </w:ins>
      <w:del w:id="8202" w:author="JM" w:date="2019-04-11T16:04:00Z">
        <w:r w:rsidR="00CD3C33" w:rsidDel="007E0F3E">
          <w:delText>6.14.4.1</w:delText>
        </w:r>
      </w:del>
      <w:r w:rsidR="001E249A">
        <w:fldChar w:fldCharType="end"/>
      </w:r>
      <w:r>
        <w:t>)</w:t>
      </w:r>
      <w:bookmarkEnd w:id="8200"/>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77180A" w:rsidRDefault="00F7049F" w:rsidP="00BD2453">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PUT /exampleAPI/nms/v1/myStore/tel%3A%2B19585550100/folders/fld456/</w:t>
            </w:r>
            <w:r>
              <w:rPr>
                <w:rFonts w:ascii="Arial Narrow" w:eastAsia="Batang" w:hAnsi="Arial Narrow" w:cs="Courier New"/>
                <w:noProof/>
                <w:lang w:val="en-US" w:eastAsia="ko-KR"/>
              </w:rPr>
              <w:t>folderN</w:t>
            </w:r>
            <w:r w:rsidRPr="0077180A">
              <w:rPr>
                <w:rFonts w:ascii="Arial Narrow" w:eastAsia="Batang" w:hAnsi="Arial Narrow" w:cs="Courier New"/>
                <w:noProof/>
                <w:lang w:val="la-Latn" w:eastAsia="ko-KR"/>
              </w:rPr>
              <w:t>ame HTTP/1.1</w:t>
            </w:r>
            <w:r w:rsidRPr="0077180A">
              <w:rPr>
                <w:rFonts w:ascii="Arial Narrow" w:eastAsia="Batang" w:hAnsi="Arial Narrow" w:cs="Courier New"/>
                <w:noProof/>
                <w:lang w:val="la-Latn" w:eastAsia="ko-KR"/>
              </w:rPr>
              <w:br/>
              <w:t>Host: example.com</w:t>
            </w:r>
          </w:p>
          <w:p w:rsidR="00F7049F" w:rsidRPr="008E679A" w:rsidRDefault="00F7049F" w:rsidP="00BD2453">
            <w:pPr>
              <w:autoSpaceDE w:val="0"/>
              <w:autoSpaceDN w:val="0"/>
              <w:adjustRightInd w:val="0"/>
              <w:spacing w:before="0" w:after="0"/>
              <w:rPr>
                <w:rFonts w:ascii="Arial Narrow" w:eastAsia="Batang" w:hAnsi="Arial Narrow" w:cs="Courier New"/>
                <w:noProof/>
                <w:lang w:val="en-US" w:eastAsia="ko-KR"/>
              </w:rPr>
            </w:pPr>
            <w:r w:rsidRPr="002E61FC">
              <w:rPr>
                <w:rFonts w:ascii="Arial Narrow" w:eastAsia="Batang" w:hAnsi="Arial Narrow" w:cs="Courier New"/>
                <w:noProof/>
                <w:lang w:val="en-US" w:eastAsia="ko-KR"/>
              </w:rPr>
              <w:t>Authorization: BEARER 08776724-6d0d-4aa6-a404-2bc19b5cf903</w:t>
            </w:r>
          </w:p>
          <w:p w:rsidR="00F7049F" w:rsidRPr="0077180A" w:rsidRDefault="00F7049F" w:rsidP="00BD2453">
            <w:pPr>
              <w:tabs>
                <w:tab w:val="left" w:pos="2715"/>
              </w:tabs>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sidRPr="0077180A">
              <w:rPr>
                <w:rFonts w:ascii="Arial Narrow" w:eastAsia="Batang" w:hAnsi="Arial Narrow" w:cs="Courier New"/>
                <w:noProof/>
                <w:lang w:val="la-Latn" w:eastAsia="ko-KR"/>
              </w:rPr>
              <w:tab/>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77180A">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77180A" w:rsidRDefault="00F7049F" w:rsidP="00BD2453">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Content-Length: nnnn</w:t>
            </w:r>
          </w:p>
          <w:p w:rsidR="00F7049F" w:rsidRDefault="00F7049F" w:rsidP="00BD2453">
            <w:pPr>
              <w:pStyle w:val="listing"/>
              <w:rPr>
                <w:lang w:val="en-US"/>
              </w:rPr>
            </w:pPr>
            <w:r w:rsidRPr="00DC3297">
              <w:t>Host: example.com</w:t>
            </w:r>
          </w:p>
          <w:p w:rsidR="00F7049F" w:rsidRDefault="00F7049F" w:rsidP="00BD2453">
            <w:pPr>
              <w:pStyle w:val="listing"/>
              <w:rPr>
                <w:lang w:val="en-US"/>
              </w:rPr>
            </w:pPr>
          </w:p>
          <w:p w:rsidR="00F7049F" w:rsidRPr="004E5FF8" w:rsidRDefault="00F7049F" w:rsidP="00BD2453">
            <w:pPr>
              <w:pStyle w:val="listing"/>
              <w:rPr>
                <w:lang w:val="en-US"/>
              </w:rPr>
            </w:pPr>
            <w:r w:rsidRPr="00E52CDF">
              <w:rPr>
                <w:lang w:val="en-US"/>
              </w:rPr>
              <w:t>{ "name": "BoardSession1" }</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77180A" w:rsidRDefault="00F7049F" w:rsidP="00BD2453">
            <w:pPr>
              <w:spacing w:before="0" w:after="0"/>
              <w:rPr>
                <w:rFonts w:ascii="Arial Narrow" w:hAnsi="Arial Narrow" w:cs="Courier New"/>
                <w:color w:val="000000"/>
                <w:lang w:val="en-US" w:eastAsia="zh-CN"/>
              </w:rPr>
            </w:pPr>
            <w:r w:rsidRPr="0077180A">
              <w:rPr>
                <w:rFonts w:ascii="Arial Narrow" w:hAnsi="Arial Narrow" w:cs="Courier New"/>
                <w:color w:val="000000"/>
                <w:lang w:val="en-US" w:eastAsia="zh-CN"/>
              </w:rPr>
              <w:t>HTTP/1.1 200 OK</w:t>
            </w:r>
          </w:p>
          <w:p w:rsidR="00F7049F" w:rsidRPr="0077180A" w:rsidRDefault="00F7049F" w:rsidP="00BD2453">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 xml:space="preserve">Date: </w:t>
            </w:r>
            <w:r w:rsidR="00BE406F">
              <w:rPr>
                <w:rFonts w:ascii="Arial Narrow" w:eastAsia="Batang" w:hAnsi="Arial Narrow" w:cs="Courier New"/>
                <w:noProof/>
                <w:lang w:eastAsia="ko-KR"/>
              </w:rPr>
              <w:t>Mon</w:t>
            </w:r>
            <w:r w:rsidRPr="0077180A">
              <w:rPr>
                <w:rFonts w:ascii="Arial Narrow" w:eastAsia="Batang" w:hAnsi="Arial Narrow" w:cs="Courier New"/>
                <w:noProof/>
                <w:lang w:val="la-Latn" w:eastAsia="ko-KR"/>
              </w:rPr>
              <w:t>, 04 Jun 2012 02:51:59 GMT</w:t>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77180A">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77180A" w:rsidRDefault="00F7049F" w:rsidP="00BD2453">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Content-Length: nnnn</w:t>
            </w:r>
          </w:p>
          <w:p w:rsidR="00F7049F" w:rsidRDefault="00F7049F" w:rsidP="00BD2453">
            <w:pPr>
              <w:pStyle w:val="listing"/>
              <w:rPr>
                <w:lang w:val="en-GB"/>
              </w:rPr>
            </w:pPr>
            <w:r>
              <w:tab/>
            </w:r>
          </w:p>
          <w:p w:rsidR="00F7049F" w:rsidRPr="000D0C31" w:rsidRDefault="00F7049F" w:rsidP="00BD2453">
            <w:pPr>
              <w:pStyle w:val="listing"/>
            </w:pPr>
            <w:r w:rsidRPr="00E52CDF">
              <w:rPr>
                <w:lang w:val="en-GB"/>
              </w:rPr>
              <w:t xml:space="preserve">{ "name": "BoardSession1" </w:t>
            </w:r>
            <w:r>
              <w:rPr>
                <w:lang w:val="en-GB"/>
              </w:rPr>
              <w:t>}</w:t>
            </w:r>
          </w:p>
        </w:tc>
      </w:tr>
    </w:tbl>
    <w:p w:rsidR="00F7049F" w:rsidRPr="00C53883" w:rsidRDefault="00F7049F" w:rsidP="00F7049F">
      <w:pPr>
        <w:pStyle w:val="App2"/>
      </w:pPr>
      <w:bookmarkStart w:id="8203" w:name="_Toc8393803"/>
      <w:r w:rsidRPr="00257C64">
        <w:t xml:space="preserve">Change folder name, failure due to Policy error </w:t>
      </w:r>
      <w:r>
        <w:t xml:space="preserve">(section </w:t>
      </w:r>
      <w:r w:rsidR="001E249A">
        <w:fldChar w:fldCharType="begin"/>
      </w:r>
      <w:r w:rsidR="001E249A">
        <w:instrText xml:space="preserve"> REF _Ref391357509 \r \h </w:instrText>
      </w:r>
      <w:r w:rsidR="001E249A">
        <w:fldChar w:fldCharType="separate"/>
      </w:r>
      <w:ins w:id="8204" w:author="JM" w:date="2019-04-11T16:04:00Z">
        <w:r w:rsidR="007E0F3E">
          <w:t>6.15.4.2</w:t>
        </w:r>
      </w:ins>
      <w:del w:id="8205" w:author="JM" w:date="2019-04-11T16:04:00Z">
        <w:r w:rsidR="00CD3C33" w:rsidDel="007E0F3E">
          <w:delText>6.14.4.2</w:delText>
        </w:r>
      </w:del>
      <w:r w:rsidR="001E249A">
        <w:fldChar w:fldCharType="end"/>
      </w:r>
      <w:r>
        <w:t>)</w:t>
      </w:r>
      <w:bookmarkEnd w:id="8203"/>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77180A" w:rsidRDefault="00F7049F" w:rsidP="00BD2453">
            <w:pPr>
              <w:autoSpaceDE w:val="0"/>
              <w:autoSpaceDN w:val="0"/>
              <w:adjustRightInd w:val="0"/>
              <w:spacing w:before="0" w:after="0"/>
              <w:rPr>
                <w:rFonts w:ascii="Arial Narrow" w:eastAsia="Batang" w:hAnsi="Arial Narrow" w:cs="Courier New"/>
                <w:noProof/>
                <w:lang w:val="la-Latn" w:eastAsia="ko-KR"/>
              </w:rPr>
            </w:pPr>
            <w:r w:rsidRPr="0077180A">
              <w:rPr>
                <w:rFonts w:ascii="Arial Narrow" w:eastAsia="Batang" w:hAnsi="Arial Narrow" w:cs="Courier New"/>
                <w:noProof/>
                <w:lang w:val="la-Latn" w:eastAsia="ko-KR"/>
              </w:rPr>
              <w:t>PUT /exampleAPI/nms/v1/myStore/tel%3A%2B19585550100/folders/fld456/</w:t>
            </w:r>
            <w:r>
              <w:rPr>
                <w:rFonts w:ascii="Arial Narrow" w:eastAsia="Batang" w:hAnsi="Arial Narrow" w:cs="Courier New"/>
                <w:noProof/>
                <w:lang w:val="en-US" w:eastAsia="ko-KR"/>
              </w:rPr>
              <w:t>folderN</w:t>
            </w:r>
            <w:r w:rsidRPr="0077180A">
              <w:rPr>
                <w:rFonts w:ascii="Arial Narrow" w:eastAsia="Batang" w:hAnsi="Arial Narrow" w:cs="Courier New"/>
                <w:noProof/>
                <w:lang w:val="la-Latn" w:eastAsia="ko-KR"/>
              </w:rPr>
              <w:t>ame HTTP/1.1</w:t>
            </w:r>
            <w:r w:rsidRPr="0077180A">
              <w:rPr>
                <w:rFonts w:ascii="Arial Narrow" w:eastAsia="Batang" w:hAnsi="Arial Narrow" w:cs="Courier New"/>
                <w:noProof/>
                <w:lang w:val="la-Latn" w:eastAsia="ko-KR"/>
              </w:rPr>
              <w:br/>
              <w:t>Host: example.com</w:t>
            </w:r>
          </w:p>
          <w:p w:rsidR="00F7049F" w:rsidRPr="008E679A" w:rsidRDefault="00F7049F" w:rsidP="00BD2453">
            <w:pPr>
              <w:autoSpaceDE w:val="0"/>
              <w:autoSpaceDN w:val="0"/>
              <w:adjustRightInd w:val="0"/>
              <w:spacing w:before="0" w:after="0"/>
              <w:rPr>
                <w:rFonts w:ascii="Arial Narrow" w:eastAsia="Batang" w:hAnsi="Arial Narrow" w:cs="Courier New"/>
                <w:noProof/>
                <w:lang w:val="en-US" w:eastAsia="ko-KR"/>
              </w:rPr>
            </w:pPr>
            <w:r w:rsidRPr="002E61FC">
              <w:rPr>
                <w:rFonts w:ascii="Arial Narrow" w:eastAsia="Batang" w:hAnsi="Arial Narrow" w:cs="Courier New"/>
                <w:noProof/>
                <w:lang w:val="en-US" w:eastAsia="ko-KR"/>
              </w:rPr>
              <w:t>Authorization: BEARER 08776724-6d0d-4aa6-a404-2bc19b5cf903</w:t>
            </w:r>
          </w:p>
          <w:p w:rsidR="00F7049F" w:rsidRPr="004E5FF8" w:rsidRDefault="00F7049F" w:rsidP="00BD2453">
            <w:pPr>
              <w:tabs>
                <w:tab w:val="left" w:pos="2715"/>
              </w:tabs>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77180A">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rPr>
                <w:lang w:val="en-US"/>
              </w:rPr>
            </w:pPr>
            <w:r w:rsidRPr="0077180A">
              <w:t>Content-Length: nnnn</w:t>
            </w:r>
          </w:p>
          <w:p w:rsidR="00F7049F" w:rsidRDefault="00F7049F" w:rsidP="00BD2453">
            <w:pPr>
              <w:pStyle w:val="listing"/>
              <w:rPr>
                <w:lang w:val="en-US"/>
              </w:rPr>
            </w:pPr>
          </w:p>
          <w:p w:rsidR="00F7049F" w:rsidRPr="004E5FF8" w:rsidRDefault="00F7049F" w:rsidP="00BD2453">
            <w:pPr>
              <w:pStyle w:val="listing"/>
              <w:rPr>
                <w:lang w:val="en-US"/>
              </w:rPr>
            </w:pPr>
            <w:r w:rsidRPr="00257C64">
              <w:rPr>
                <w:lang w:val="en-US"/>
              </w:rPr>
              <w:t>{ "name": "myDefault" }</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362AD5" w:rsidRDefault="00F7049F" w:rsidP="00BD2453">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HTTP/1.1 403 Forbidden</w:t>
            </w:r>
          </w:p>
          <w:p w:rsidR="00F7049F" w:rsidRPr="00362AD5" w:rsidRDefault="00F7049F" w:rsidP="00BD2453">
            <w:pPr>
              <w:spacing w:before="0" w:after="0"/>
              <w:rPr>
                <w:rFonts w:ascii="Arial Narrow" w:hAnsi="Arial Narrow" w:cs="Courier New"/>
                <w:color w:val="000000"/>
                <w:lang w:val="en-US" w:eastAsia="zh-CN"/>
              </w:rPr>
            </w:pPr>
            <w:r>
              <w:rPr>
                <w:rFonts w:ascii="Arial Narrow" w:hAnsi="Arial Narrow" w:cs="Courier New"/>
                <w:color w:val="000000"/>
                <w:lang w:val="en-US" w:eastAsia="zh-CN"/>
              </w:rPr>
              <w:t>Date: Th</w:t>
            </w:r>
            <w:r w:rsidR="00BE406F">
              <w:rPr>
                <w:rFonts w:ascii="Arial Narrow" w:hAnsi="Arial Narrow" w:cs="Courier New"/>
                <w:color w:val="000000"/>
                <w:lang w:val="en-US" w:eastAsia="zh-CN"/>
              </w:rPr>
              <w:t>u</w:t>
            </w:r>
            <w:r w:rsidRPr="00362AD5">
              <w:rPr>
                <w:rFonts w:ascii="Arial Narrow" w:hAnsi="Arial Narrow" w:cs="Courier New"/>
                <w:color w:val="000000"/>
                <w:lang w:val="en-US" w:eastAsia="zh-CN"/>
              </w:rPr>
              <w:t xml:space="preserve">, </w:t>
            </w:r>
            <w:r>
              <w:rPr>
                <w:rFonts w:ascii="Arial Narrow" w:hAnsi="Arial Narrow" w:cs="Courier New"/>
                <w:color w:val="000000"/>
                <w:lang w:val="en-US" w:eastAsia="zh-CN"/>
              </w:rPr>
              <w:t>22</w:t>
            </w:r>
            <w:r w:rsidRPr="00362AD5">
              <w:rPr>
                <w:rFonts w:ascii="Arial Narrow" w:hAnsi="Arial Narrow" w:cs="Courier New"/>
                <w:color w:val="000000"/>
                <w:lang w:val="en-US" w:eastAsia="zh-CN"/>
              </w:rPr>
              <w:t xml:space="preserve"> </w:t>
            </w:r>
            <w:r>
              <w:rPr>
                <w:rFonts w:ascii="Arial Narrow" w:hAnsi="Arial Narrow" w:cs="Courier New"/>
                <w:color w:val="000000"/>
                <w:lang w:val="en-US" w:eastAsia="zh-CN"/>
              </w:rPr>
              <w:t>May</w:t>
            </w:r>
            <w:r w:rsidRPr="00362AD5">
              <w:rPr>
                <w:rFonts w:ascii="Arial Narrow" w:hAnsi="Arial Narrow" w:cs="Courier New"/>
                <w:color w:val="000000"/>
                <w:lang w:val="en-US" w:eastAsia="zh-CN"/>
              </w:rPr>
              <w:t xml:space="preserve"> 2014 21:01:11 GMT</w:t>
            </w:r>
          </w:p>
          <w:p w:rsidR="00F7049F" w:rsidRPr="00362AD5" w:rsidRDefault="00F7049F" w:rsidP="00BD2453">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Content-Type: application/</w:t>
            </w:r>
            <w:r>
              <w:rPr>
                <w:rFonts w:ascii="Arial Narrow" w:hAnsi="Arial Narrow" w:cs="Courier New"/>
                <w:color w:val="000000"/>
                <w:lang w:val="en-US" w:eastAsia="zh-CN"/>
              </w:rPr>
              <w:t>json</w:t>
            </w:r>
          </w:p>
          <w:p w:rsidR="00F7049F" w:rsidRPr="00362AD5" w:rsidRDefault="00F7049F" w:rsidP="00BD2453">
            <w:pPr>
              <w:spacing w:before="0" w:after="0"/>
              <w:rPr>
                <w:rFonts w:ascii="Arial Narrow" w:hAnsi="Arial Narrow" w:cs="Courier New"/>
                <w:color w:val="000000"/>
                <w:lang w:val="en-US" w:eastAsia="zh-CN"/>
              </w:rPr>
            </w:pPr>
            <w:r w:rsidRPr="00362AD5">
              <w:rPr>
                <w:rFonts w:ascii="Arial Narrow" w:hAnsi="Arial Narrow" w:cs="Courier New"/>
                <w:color w:val="000000"/>
                <w:lang w:val="en-US" w:eastAsia="zh-CN"/>
              </w:rPr>
              <w:t>Content-Length: nnnn</w:t>
            </w:r>
          </w:p>
          <w:p w:rsidR="00F7049F" w:rsidRDefault="00F7049F" w:rsidP="00BD2453">
            <w:pPr>
              <w:pStyle w:val="listing"/>
              <w:ind w:firstLine="1584"/>
              <w:rPr>
                <w:lang w:val="en-GB"/>
              </w:rPr>
            </w:pPr>
          </w:p>
          <w:p w:rsidR="00F7049F" w:rsidRPr="00257C64" w:rsidRDefault="00F7049F" w:rsidP="00BD2453">
            <w:pPr>
              <w:pStyle w:val="listing"/>
              <w:rPr>
                <w:lang w:val="en-GB"/>
              </w:rPr>
            </w:pPr>
            <w:r w:rsidRPr="00257C64">
              <w:rPr>
                <w:lang w:val="en-GB"/>
              </w:rPr>
              <w:t>{ "requestError": {</w:t>
            </w:r>
          </w:p>
          <w:p w:rsidR="00F7049F" w:rsidRPr="00257C64" w:rsidRDefault="00F7049F" w:rsidP="00BD2453">
            <w:pPr>
              <w:pStyle w:val="listing"/>
              <w:rPr>
                <w:lang w:val="en-GB"/>
              </w:rPr>
            </w:pPr>
            <w:r w:rsidRPr="00257C64">
              <w:rPr>
                <w:lang w:val="en-GB"/>
              </w:rPr>
              <w:t xml:space="preserve">    "policyException": {</w:t>
            </w:r>
          </w:p>
          <w:p w:rsidR="00F7049F" w:rsidRPr="00257C64" w:rsidRDefault="00F7049F" w:rsidP="00BD2453">
            <w:pPr>
              <w:pStyle w:val="listing"/>
              <w:rPr>
                <w:lang w:val="en-GB"/>
              </w:rPr>
            </w:pPr>
            <w:r w:rsidRPr="00257C64">
              <w:rPr>
                <w:lang w:val="en-GB"/>
              </w:rPr>
              <w:t xml:space="preserve">      "messageId": "POL1030",</w:t>
            </w:r>
          </w:p>
          <w:p w:rsidR="00F7049F" w:rsidRPr="00257C64" w:rsidRDefault="00F7049F" w:rsidP="00BD2453">
            <w:pPr>
              <w:pStyle w:val="listing"/>
              <w:rPr>
                <w:lang w:val="en-GB"/>
              </w:rPr>
            </w:pPr>
            <w:r w:rsidRPr="00257C64">
              <w:rPr>
                <w:lang w:val="en-GB"/>
              </w:rPr>
              <w:t xml:space="preserve">      "text": "</w:t>
            </w:r>
            <w:r w:rsidR="00825BEC">
              <w:rPr>
                <w:lang w:val="en-GB"/>
              </w:rPr>
              <w:t xml:space="preserve"> Modifying, </w:t>
            </w:r>
            <w:r w:rsidR="00825BEC">
              <w:rPr>
                <w:rFonts w:ascii="Arial" w:hAnsi="Arial" w:cs="Arial"/>
              </w:rPr>
              <w:t>moving</w:t>
            </w:r>
            <w:r w:rsidR="00825BEC">
              <w:rPr>
                <w:lang w:val="en-GB"/>
              </w:rPr>
              <w:t xml:space="preserve"> or deleting</w:t>
            </w:r>
            <w:r w:rsidRPr="00257C64">
              <w:rPr>
                <w:lang w:val="en-GB"/>
              </w:rPr>
              <w:t xml:space="preserve"> this folder is not allowed"</w:t>
            </w:r>
          </w:p>
          <w:p w:rsidR="00F7049F" w:rsidRPr="00257C64" w:rsidRDefault="00F7049F" w:rsidP="00BD2453">
            <w:pPr>
              <w:pStyle w:val="listing"/>
              <w:rPr>
                <w:lang w:val="en-GB"/>
              </w:rPr>
            </w:pPr>
            <w:r w:rsidRPr="00257C64">
              <w:rPr>
                <w:lang w:val="en-GB"/>
              </w:rPr>
              <w:t xml:space="preserve">    }</w:t>
            </w:r>
          </w:p>
          <w:p w:rsidR="00F7049F" w:rsidRPr="00257C64" w:rsidRDefault="00F7049F" w:rsidP="00BD2453">
            <w:pPr>
              <w:pStyle w:val="listing"/>
              <w:rPr>
                <w:lang w:val="en-GB"/>
              </w:rPr>
            </w:pPr>
            <w:r w:rsidRPr="00257C64">
              <w:rPr>
                <w:lang w:val="en-GB"/>
              </w:rPr>
              <w:t xml:space="preserve">  }</w:t>
            </w:r>
          </w:p>
          <w:p w:rsidR="00F7049F" w:rsidRPr="000D0C31" w:rsidRDefault="00F7049F" w:rsidP="00BD2453">
            <w:pPr>
              <w:pStyle w:val="listing"/>
            </w:pPr>
            <w:r>
              <w:rPr>
                <w:lang w:val="en-GB"/>
              </w:rPr>
              <w:t>}</w:t>
            </w:r>
          </w:p>
        </w:tc>
      </w:tr>
    </w:tbl>
    <w:p w:rsidR="00F7049F" w:rsidRPr="00C53883" w:rsidRDefault="00F7049F" w:rsidP="00F7049F">
      <w:pPr>
        <w:pStyle w:val="App2"/>
      </w:pPr>
      <w:bookmarkStart w:id="8206" w:name="_Toc8393804"/>
      <w:r>
        <w:lastRenderedPageBreak/>
        <w:t xml:space="preserve">Search for root folders (section </w:t>
      </w:r>
      <w:r w:rsidR="001E249A">
        <w:fldChar w:fldCharType="begin"/>
      </w:r>
      <w:r w:rsidR="001E249A">
        <w:instrText xml:space="preserve"> REF _Ref390645435 \r \h </w:instrText>
      </w:r>
      <w:r w:rsidR="001E249A">
        <w:fldChar w:fldCharType="separate"/>
      </w:r>
      <w:ins w:id="8207" w:author="JM" w:date="2019-04-11T16:05:00Z">
        <w:r w:rsidR="007E0F3E">
          <w:t>6.16.5.1</w:t>
        </w:r>
      </w:ins>
      <w:del w:id="8208" w:author="JM" w:date="2019-04-11T16:05:00Z">
        <w:r w:rsidR="00CD3C33" w:rsidDel="007E0F3E">
          <w:delText>6.15.5.1</w:delText>
        </w:r>
      </w:del>
      <w:r w:rsidR="001E249A">
        <w:fldChar w:fldCharType="end"/>
      </w:r>
      <w:r>
        <w:t>)</w:t>
      </w:r>
      <w:bookmarkEnd w:id="8206"/>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721D66"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F7049F" w:rsidRPr="00160041" w:rsidRDefault="00F7049F" w:rsidP="00BD2453">
            <w:pPr>
              <w:autoSpaceDE w:val="0"/>
              <w:autoSpaceDN w:val="0"/>
              <w:adjustRightInd w:val="0"/>
              <w:spacing w:before="0" w:after="0"/>
              <w:ind w:firstLine="1584"/>
              <w:rPr>
                <w:rFonts w:ascii="Arial Narrow" w:eastAsia="Batang" w:hAnsi="Arial Narrow" w:cs="Courier New"/>
                <w:noProof/>
                <w:lang w:val="la-Latn" w:eastAsia="ko-KR"/>
              </w:rPr>
            </w:pPr>
          </w:p>
          <w:p w:rsidR="00F7049F" w:rsidRPr="00600F15" w:rsidRDefault="00F7049F" w:rsidP="00BD2453">
            <w:pPr>
              <w:pStyle w:val="listing"/>
              <w:rPr>
                <w:lang w:val="en-US"/>
              </w:rPr>
            </w:pPr>
            <w:r w:rsidRPr="00600F15">
              <w:rPr>
                <w:lang w:val="en-US"/>
              </w:rPr>
              <w:t>{ "selectionCriteria": {</w:t>
            </w:r>
          </w:p>
          <w:p w:rsidR="00F7049F" w:rsidRPr="00600F15" w:rsidRDefault="00F7049F" w:rsidP="00BD2453">
            <w:pPr>
              <w:pStyle w:val="listing"/>
              <w:rPr>
                <w:lang w:val="en-US"/>
              </w:rPr>
            </w:pPr>
            <w:r w:rsidRPr="00600F15">
              <w:rPr>
                <w:lang w:val="en-US"/>
              </w:rPr>
              <w:t xml:space="preserve">    "maxEntries": 3,</w:t>
            </w:r>
          </w:p>
          <w:p w:rsidR="00F7049F" w:rsidRPr="00600F15" w:rsidRDefault="00F7049F" w:rsidP="00BD2453">
            <w:pPr>
              <w:pStyle w:val="listing"/>
              <w:rPr>
                <w:lang w:val="en-US"/>
              </w:rPr>
            </w:pPr>
            <w:r w:rsidRPr="00600F15">
              <w:rPr>
                <w:lang w:val="en-US"/>
              </w:rPr>
              <w:t xml:space="preserve">    "searchCriteria": {</w:t>
            </w:r>
          </w:p>
          <w:p w:rsidR="00F7049F" w:rsidRPr="00600F15" w:rsidRDefault="00F7049F" w:rsidP="00BD2453">
            <w:pPr>
              <w:pStyle w:val="listing"/>
              <w:rPr>
                <w:lang w:val="en-US"/>
              </w:rPr>
            </w:pPr>
            <w:r w:rsidRPr="00600F15">
              <w:rPr>
                <w:lang w:val="en-US"/>
              </w:rPr>
              <w:t xml:space="preserve">      "criterion": [</w:t>
            </w:r>
          </w:p>
          <w:p w:rsidR="00F7049F" w:rsidRPr="00600F15" w:rsidRDefault="00F7049F" w:rsidP="00BD2453">
            <w:pPr>
              <w:pStyle w:val="listing"/>
              <w:rPr>
                <w:lang w:val="en-US"/>
              </w:rPr>
            </w:pPr>
            <w:r w:rsidRPr="00600F15">
              <w:rPr>
                <w:lang w:val="en-US"/>
              </w:rPr>
              <w:t xml:space="preserve">        { "type": "Attribute",</w:t>
            </w:r>
          </w:p>
          <w:p w:rsidR="00F7049F" w:rsidRPr="00600F15" w:rsidRDefault="00F7049F" w:rsidP="00BD2453">
            <w:pPr>
              <w:pStyle w:val="listing"/>
              <w:rPr>
                <w:lang w:val="en-US"/>
              </w:rPr>
            </w:pPr>
            <w:r w:rsidRPr="00600F15">
              <w:rPr>
                <w:lang w:val="en-US"/>
              </w:rPr>
              <w:t xml:space="preserve">          "name": "root",</w:t>
            </w:r>
          </w:p>
          <w:p w:rsidR="00F7049F" w:rsidRPr="00600F15" w:rsidRDefault="00F7049F" w:rsidP="00BD2453">
            <w:pPr>
              <w:pStyle w:val="listing"/>
              <w:rPr>
                <w:lang w:val="en-US"/>
              </w:rPr>
            </w:pPr>
            <w:r w:rsidRPr="00600F15">
              <w:rPr>
                <w:lang w:val="en-US"/>
              </w:rPr>
              <w:t xml:space="preserve">          "value": "Yes"</w:t>
            </w:r>
          </w:p>
          <w:p w:rsidR="00F7049F" w:rsidRPr="00600F15" w:rsidRDefault="00F7049F" w:rsidP="00BD2453">
            <w:pPr>
              <w:pStyle w:val="listing"/>
              <w:rPr>
                <w:lang w:val="en-US"/>
              </w:rPr>
            </w:pPr>
            <w:r w:rsidRPr="00600F15">
              <w:rPr>
                <w:lang w:val="en-US"/>
              </w:rPr>
              <w:t xml:space="preserve">        }</w:t>
            </w:r>
          </w:p>
          <w:p w:rsidR="00F7049F" w:rsidRPr="00600F15" w:rsidRDefault="00F7049F" w:rsidP="00BD2453">
            <w:pPr>
              <w:pStyle w:val="listing"/>
              <w:rPr>
                <w:lang w:val="en-US"/>
              </w:rPr>
            </w:pPr>
            <w:r w:rsidRPr="00600F15">
              <w:rPr>
                <w:lang w:val="en-US"/>
              </w:rPr>
              <w:t xml:space="preserve">      ]</w:t>
            </w:r>
          </w:p>
          <w:p w:rsidR="00F7049F" w:rsidRPr="00600F15" w:rsidRDefault="00F7049F" w:rsidP="00BD2453">
            <w:pPr>
              <w:pStyle w:val="listing"/>
              <w:rPr>
                <w:lang w:val="en-US"/>
              </w:rPr>
            </w:pPr>
            <w:r w:rsidRPr="00600F15">
              <w:rPr>
                <w:lang w:val="en-US"/>
              </w:rPr>
              <w:t xml:space="preserve">    }</w:t>
            </w:r>
          </w:p>
          <w:p w:rsidR="00F7049F" w:rsidRPr="00600F15" w:rsidRDefault="00F7049F" w:rsidP="00BD2453">
            <w:pPr>
              <w:pStyle w:val="listing"/>
              <w:rPr>
                <w:lang w:val="en-US"/>
              </w:rPr>
            </w:pPr>
            <w:r w:rsidRPr="00600F15">
              <w:rPr>
                <w:lang w:val="en-US"/>
              </w:rPr>
              <w:t xml:space="preserve">  }</w:t>
            </w:r>
          </w:p>
          <w:p w:rsidR="00F7049F" w:rsidRPr="00513981" w:rsidRDefault="00F7049F" w:rsidP="00BD2453">
            <w:pPr>
              <w:pStyle w:val="listing"/>
              <w:rPr>
                <w:lang w:val="en-US"/>
              </w:rPr>
            </w:pPr>
            <w:r w:rsidRPr="00600F15">
              <w:rPr>
                <w:lang w:val="en-US"/>
              </w:rPr>
              <w:t>}</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01414D">
              <w:rPr>
                <w:rFonts w:ascii="Arial Narrow" w:eastAsia="Batang" w:hAnsi="Arial Narrow" w:cs="Courier New"/>
                <w:noProof/>
                <w:lang w:val="la-Latn" w:eastAsia="ko-KR"/>
              </w:rPr>
              <w:t>HTTP/1.1 200 OK</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Thu, </w:t>
            </w:r>
            <w:r>
              <w:rPr>
                <w:rFonts w:ascii="Arial Narrow" w:eastAsia="Batang" w:hAnsi="Arial Narrow" w:cs="Courier New"/>
                <w:noProof/>
                <w:lang w:val="en-US" w:eastAsia="ko-KR"/>
              </w:rPr>
              <w:t>1</w:t>
            </w:r>
            <w:r w:rsidRPr="00160041">
              <w:rPr>
                <w:rFonts w:ascii="Arial Narrow" w:eastAsia="Batang" w:hAnsi="Arial Narrow" w:cs="Courier New"/>
                <w:noProof/>
                <w:lang w:val="la-Latn" w:eastAsia="ko-KR"/>
              </w:rPr>
              <w:t xml:space="preserve">4 </w:t>
            </w:r>
            <w:r>
              <w:rPr>
                <w:rFonts w:ascii="Arial Narrow" w:eastAsia="Batang" w:hAnsi="Arial Narrow" w:cs="Courier New"/>
                <w:noProof/>
                <w:lang w:val="en-US" w:eastAsia="ko-KR"/>
              </w:rPr>
              <w:t>Nov</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3</w:t>
            </w:r>
            <w:r w:rsidRPr="00160041">
              <w:rPr>
                <w:rFonts w:ascii="Arial Narrow" w:eastAsia="Batang" w:hAnsi="Arial Narrow" w:cs="Courier New"/>
                <w:noProof/>
                <w:lang w:val="la-Latn" w:eastAsia="ko-KR"/>
              </w:rPr>
              <w:t xml:space="preserve"> 02:51:59 GMT</w:t>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rPr>
                <w:lang w:val="en-GB"/>
              </w:rPr>
            </w:pPr>
            <w:r w:rsidRPr="00160041">
              <w:t>Content-Length: nnnn</w:t>
            </w:r>
            <w:r>
              <w:rPr>
                <w:lang w:val="en-GB"/>
              </w:rPr>
              <w:t xml:space="preserve"> </w:t>
            </w:r>
          </w:p>
          <w:p w:rsidR="00F7049F" w:rsidRDefault="00F7049F" w:rsidP="00BD2453">
            <w:pPr>
              <w:pStyle w:val="listing"/>
              <w:rPr>
                <w:lang w:val="en-GB"/>
              </w:rPr>
            </w:pPr>
          </w:p>
          <w:p w:rsidR="00F7049F" w:rsidRPr="004E5FF8" w:rsidRDefault="00F7049F" w:rsidP="00BD2453">
            <w:pPr>
              <w:pStyle w:val="listing"/>
              <w:rPr>
                <w:lang w:val="en-GB"/>
              </w:rPr>
            </w:pPr>
            <w:r w:rsidRPr="004E5FF8">
              <w:rPr>
                <w:lang w:val="en-GB"/>
              </w:rPr>
              <w:t>{ "folderList": {</w:t>
            </w:r>
          </w:p>
          <w:p w:rsidR="00F7049F" w:rsidRPr="004E5FF8" w:rsidRDefault="00F7049F" w:rsidP="00BD2453">
            <w:pPr>
              <w:pStyle w:val="listing"/>
              <w:rPr>
                <w:lang w:val="en-GB"/>
              </w:rPr>
            </w:pPr>
            <w:r w:rsidRPr="004E5FF8">
              <w:rPr>
                <w:lang w:val="en-GB"/>
              </w:rPr>
              <w:t xml:space="preserve">    "folder": [</w:t>
            </w:r>
          </w:p>
          <w:p w:rsidR="00F7049F" w:rsidRPr="004E5FF8" w:rsidRDefault="00F7049F" w:rsidP="00BD2453">
            <w:pPr>
              <w:pStyle w:val="listing"/>
              <w:rPr>
                <w:lang w:val="en-GB"/>
              </w:rPr>
            </w:pPr>
            <w:r w:rsidRPr="004E5FF8">
              <w:rPr>
                <w:lang w:val="en-GB"/>
              </w:rPr>
              <w:t xml:space="preserve">      { "attributes": {</w:t>
            </w:r>
          </w:p>
          <w:p w:rsidR="00F7049F" w:rsidRPr="004E5FF8" w:rsidRDefault="00F7049F" w:rsidP="00BD2453">
            <w:pPr>
              <w:pStyle w:val="listing"/>
              <w:rPr>
                <w:lang w:val="en-GB"/>
              </w:rPr>
            </w:pPr>
            <w:r w:rsidRPr="004E5FF8">
              <w:rPr>
                <w:lang w:val="en-GB"/>
              </w:rPr>
              <w:t xml:space="preserve">          "attribute": [</w:t>
            </w:r>
          </w:p>
          <w:p w:rsidR="00F7049F" w:rsidRPr="004E5FF8" w:rsidRDefault="00F7049F" w:rsidP="00BD2453">
            <w:pPr>
              <w:pStyle w:val="listing"/>
              <w:rPr>
                <w:lang w:val="en-GB"/>
              </w:rPr>
            </w:pPr>
            <w:r w:rsidRPr="004E5FF8">
              <w:rPr>
                <w:lang w:val="en-GB"/>
              </w:rPr>
              <w:t xml:space="preserve">            { "name": "Root",</w:t>
            </w:r>
          </w:p>
          <w:p w:rsidR="00F7049F" w:rsidRPr="004E5FF8" w:rsidRDefault="00F7049F" w:rsidP="00BD2453">
            <w:pPr>
              <w:pStyle w:val="listing"/>
              <w:rPr>
                <w:lang w:val="en-GB"/>
              </w:rPr>
            </w:pPr>
            <w:r w:rsidRPr="004E5FF8">
              <w:rPr>
                <w:lang w:val="en-GB"/>
              </w:rPr>
              <w:t xml:space="preserve">              "value": [ "Yes" ]</w:t>
            </w:r>
          </w:p>
          <w:p w:rsidR="00F7049F" w:rsidRPr="004E5FF8" w:rsidRDefault="00F7049F" w:rsidP="00BD2453">
            <w:pPr>
              <w:pStyle w:val="listing"/>
              <w:rPr>
                <w:lang w:val="en-GB"/>
              </w:rPr>
            </w:pPr>
            <w:r w:rsidRPr="004E5FF8">
              <w:rPr>
                <w:lang w:val="en-GB"/>
              </w:rPr>
              <w:t xml:space="preserve">            }</w:t>
            </w:r>
          </w:p>
          <w:p w:rsidR="00F7049F" w:rsidRPr="004E5FF8" w:rsidRDefault="00F7049F" w:rsidP="00BD2453">
            <w:pPr>
              <w:pStyle w:val="listing"/>
              <w:rPr>
                <w:lang w:val="en-GB"/>
              </w:rPr>
            </w:pPr>
            <w:r w:rsidRPr="004E5FF8">
              <w:rPr>
                <w:lang w:val="en-GB"/>
              </w:rPr>
              <w:t xml:space="preserve">          ]</w:t>
            </w:r>
          </w:p>
          <w:p w:rsidR="00F7049F" w:rsidRPr="004E5FF8" w:rsidRDefault="00F7049F" w:rsidP="00BD2453">
            <w:pPr>
              <w:pStyle w:val="listing"/>
              <w:rPr>
                <w:lang w:val="en-GB"/>
              </w:rPr>
            </w:pPr>
            <w:r w:rsidRPr="004E5FF8">
              <w:rPr>
                <w:lang w:val="en-GB"/>
              </w:rPr>
              <w:t xml:space="preserve">        },</w:t>
            </w:r>
          </w:p>
          <w:p w:rsidR="00F7049F" w:rsidRPr="004E5FF8" w:rsidRDefault="00F7049F" w:rsidP="00BD2453">
            <w:pPr>
              <w:pStyle w:val="listing"/>
              <w:rPr>
                <w:lang w:val="en-GB"/>
              </w:rPr>
            </w:pPr>
            <w:r w:rsidRPr="004E5FF8">
              <w:rPr>
                <w:lang w:val="en-GB"/>
              </w:rPr>
              <w:t xml:space="preserve">        "resourceURL": "http://exampleAPI/nms/v1/myStore/tel%3A%2B19585550100/folders/</w:t>
            </w:r>
            <w:r w:rsidRPr="00E0262B">
              <w:rPr>
                <w:lang w:val="en-GB"/>
              </w:rPr>
              <w:t>fIdroot1</w:t>
            </w:r>
            <w:r w:rsidRPr="004E5FF8">
              <w:rPr>
                <w:lang w:val="en-GB"/>
              </w:rPr>
              <w:t>",</w:t>
            </w:r>
          </w:p>
          <w:p w:rsidR="00F7049F" w:rsidRPr="004E5FF8" w:rsidRDefault="00F7049F" w:rsidP="00BD2453">
            <w:pPr>
              <w:pStyle w:val="listing"/>
              <w:rPr>
                <w:lang w:val="en-GB"/>
              </w:rPr>
            </w:pPr>
            <w:r w:rsidRPr="004E5FF8">
              <w:rPr>
                <w:lang w:val="en-GB"/>
              </w:rPr>
              <w:t xml:space="preserve">        "path": null,</w:t>
            </w:r>
          </w:p>
          <w:p w:rsidR="00F7049F" w:rsidRPr="004E5FF8" w:rsidRDefault="00F7049F" w:rsidP="00BD2453">
            <w:pPr>
              <w:pStyle w:val="listing"/>
              <w:rPr>
                <w:lang w:val="en-GB"/>
              </w:rPr>
            </w:pPr>
            <w:r w:rsidRPr="004E5FF8">
              <w:rPr>
                <w:lang w:val="en-GB"/>
              </w:rPr>
              <w:t xml:space="preserve">        "lastModSeq": 1,</w:t>
            </w:r>
          </w:p>
          <w:p w:rsidR="00F7049F" w:rsidRPr="004E5FF8" w:rsidRDefault="00F7049F" w:rsidP="00BD2453">
            <w:pPr>
              <w:pStyle w:val="listing"/>
              <w:rPr>
                <w:lang w:val="en-GB"/>
              </w:rPr>
            </w:pPr>
            <w:r w:rsidRPr="004E5FF8">
              <w:rPr>
                <w:lang w:val="en-GB"/>
              </w:rPr>
              <w:t xml:space="preserve">        "subFolders": {</w:t>
            </w:r>
          </w:p>
          <w:p w:rsidR="00F7049F" w:rsidRPr="004E5FF8" w:rsidRDefault="00F7049F" w:rsidP="00BD2453">
            <w:pPr>
              <w:pStyle w:val="listing"/>
              <w:rPr>
                <w:lang w:val="en-GB"/>
              </w:rPr>
            </w:pPr>
            <w:r w:rsidRPr="004E5FF8">
              <w:rPr>
                <w:lang w:val="en-GB"/>
              </w:rPr>
              <w:t xml:space="preserve">          "folderReference": [</w:t>
            </w:r>
          </w:p>
          <w:p w:rsidR="00F7049F" w:rsidRPr="004E5FF8" w:rsidRDefault="00F7049F" w:rsidP="00BD2453">
            <w:pPr>
              <w:pStyle w:val="listing"/>
              <w:rPr>
                <w:lang w:val="en-GB"/>
              </w:rPr>
            </w:pPr>
            <w:r w:rsidRPr="004E5FF8">
              <w:rPr>
                <w:lang w:val="en-GB"/>
              </w:rPr>
              <w:t xml:space="preserve">            { "resourceURL": "http://example.com/exampleAPI/nms/v1/myStore/tel%3A%2B19585550100/folders/fld554",</w:t>
            </w:r>
          </w:p>
          <w:p w:rsidR="00F7049F" w:rsidRPr="004E5FF8" w:rsidRDefault="00F7049F" w:rsidP="00BD2453">
            <w:pPr>
              <w:pStyle w:val="listing"/>
              <w:rPr>
                <w:lang w:val="en-GB"/>
              </w:rPr>
            </w:pPr>
            <w:r w:rsidRPr="004E5FF8">
              <w:rPr>
                <w:lang w:val="en-GB"/>
              </w:rPr>
              <w:t xml:space="preserve">              "path": "/main"</w:t>
            </w:r>
          </w:p>
          <w:p w:rsidR="00F7049F" w:rsidRPr="004E5FF8" w:rsidRDefault="00F7049F" w:rsidP="00BD2453">
            <w:pPr>
              <w:pStyle w:val="listing"/>
              <w:rPr>
                <w:lang w:val="en-GB"/>
              </w:rPr>
            </w:pPr>
            <w:r w:rsidRPr="004E5FF8">
              <w:rPr>
                <w:lang w:val="en-GB"/>
              </w:rPr>
              <w:t xml:space="preserve">            },</w:t>
            </w:r>
          </w:p>
          <w:p w:rsidR="00F7049F" w:rsidRPr="004E5FF8" w:rsidRDefault="00F7049F" w:rsidP="00BD2453">
            <w:pPr>
              <w:pStyle w:val="listing"/>
              <w:rPr>
                <w:lang w:val="en-GB"/>
              </w:rPr>
            </w:pPr>
            <w:r w:rsidRPr="004E5FF8">
              <w:rPr>
                <w:lang w:val="en-GB"/>
              </w:rPr>
              <w:t xml:space="preserve">            { "resourceURL": "http://example.com/exampleAPI/nms/v1/myStore/tel%3A%2B19585550100/folders/fld664",</w:t>
            </w:r>
          </w:p>
          <w:p w:rsidR="00F7049F" w:rsidRPr="004E5FF8" w:rsidRDefault="00F7049F" w:rsidP="00BD2453">
            <w:pPr>
              <w:pStyle w:val="listing"/>
              <w:rPr>
                <w:lang w:val="en-GB"/>
              </w:rPr>
            </w:pPr>
            <w:r w:rsidRPr="004E5FF8">
              <w:rPr>
                <w:lang w:val="en-GB"/>
              </w:rPr>
              <w:t xml:space="preserve">              "path": "/tmp"</w:t>
            </w:r>
          </w:p>
          <w:p w:rsidR="00F7049F" w:rsidRPr="004E5FF8" w:rsidRDefault="00F7049F" w:rsidP="00BD2453">
            <w:pPr>
              <w:pStyle w:val="listing"/>
              <w:rPr>
                <w:lang w:val="en-GB"/>
              </w:rPr>
            </w:pPr>
            <w:r w:rsidRPr="004E5FF8">
              <w:rPr>
                <w:lang w:val="en-GB"/>
              </w:rPr>
              <w:t xml:space="preserve">            }</w:t>
            </w:r>
          </w:p>
          <w:p w:rsidR="00F7049F" w:rsidRPr="004E5FF8" w:rsidRDefault="00F7049F" w:rsidP="00BD2453">
            <w:pPr>
              <w:pStyle w:val="listing"/>
              <w:rPr>
                <w:lang w:val="en-GB"/>
              </w:rPr>
            </w:pPr>
            <w:r w:rsidRPr="004E5FF8">
              <w:rPr>
                <w:lang w:val="en-GB"/>
              </w:rPr>
              <w:t xml:space="preserve">          ]</w:t>
            </w:r>
          </w:p>
          <w:p w:rsidR="00F7049F" w:rsidRPr="004E5FF8" w:rsidRDefault="00F7049F" w:rsidP="00BD2453">
            <w:pPr>
              <w:pStyle w:val="listing"/>
              <w:rPr>
                <w:lang w:val="en-GB"/>
              </w:rPr>
            </w:pPr>
            <w:r w:rsidRPr="004E5FF8">
              <w:rPr>
                <w:lang w:val="en-GB"/>
              </w:rPr>
              <w:t xml:space="preserve">        }</w:t>
            </w:r>
          </w:p>
          <w:p w:rsidR="00F7049F" w:rsidRPr="004E5FF8" w:rsidRDefault="00F7049F" w:rsidP="00BD2453">
            <w:pPr>
              <w:pStyle w:val="listing"/>
              <w:rPr>
                <w:lang w:val="en-GB"/>
              </w:rPr>
            </w:pPr>
            <w:r w:rsidRPr="004E5FF8">
              <w:rPr>
                <w:lang w:val="en-GB"/>
              </w:rPr>
              <w:t xml:space="preserve">      }</w:t>
            </w:r>
          </w:p>
          <w:p w:rsidR="00F7049F" w:rsidRPr="004E5FF8" w:rsidRDefault="00F7049F" w:rsidP="00BD2453">
            <w:pPr>
              <w:pStyle w:val="listing"/>
              <w:rPr>
                <w:lang w:val="en-GB"/>
              </w:rPr>
            </w:pPr>
            <w:r w:rsidRPr="004E5FF8">
              <w:rPr>
                <w:lang w:val="en-GB"/>
              </w:rPr>
              <w:t xml:space="preserve">    ]</w:t>
            </w:r>
          </w:p>
          <w:p w:rsidR="00F7049F" w:rsidRPr="004E5FF8" w:rsidRDefault="00F7049F" w:rsidP="00BD2453">
            <w:pPr>
              <w:pStyle w:val="listing"/>
              <w:rPr>
                <w:lang w:val="en-GB"/>
              </w:rPr>
            </w:pPr>
            <w:r w:rsidRPr="004E5FF8">
              <w:rPr>
                <w:lang w:val="en-GB"/>
              </w:rPr>
              <w:t xml:space="preserve">  }</w:t>
            </w:r>
          </w:p>
          <w:p w:rsidR="00F7049F" w:rsidRDefault="00F7049F" w:rsidP="00BD2453">
            <w:pPr>
              <w:pStyle w:val="listing"/>
              <w:rPr>
                <w:lang w:val="en-GB"/>
              </w:rPr>
            </w:pPr>
            <w:r w:rsidRPr="004E5FF8">
              <w:rPr>
                <w:lang w:val="en-GB"/>
              </w:rPr>
              <w:lastRenderedPageBreak/>
              <w:t>}</w:t>
            </w:r>
          </w:p>
          <w:p w:rsidR="00F7049F" w:rsidRDefault="00F7049F" w:rsidP="00BD2453">
            <w:pPr>
              <w:pStyle w:val="listing"/>
              <w:rPr>
                <w:lang w:val="en-GB"/>
              </w:rPr>
            </w:pPr>
          </w:p>
          <w:p w:rsidR="00F7049F" w:rsidRPr="000D0C31" w:rsidRDefault="00F7049F" w:rsidP="00BD2453">
            <w:pPr>
              <w:pStyle w:val="listing"/>
            </w:pPr>
            <w:r w:rsidRPr="00D46083">
              <w:rPr>
                <w:lang w:val="en-GB"/>
              </w:rPr>
              <w:t xml:space="preserve"> </w:t>
            </w:r>
          </w:p>
        </w:tc>
      </w:tr>
    </w:tbl>
    <w:p w:rsidR="00F7049F" w:rsidRPr="00C53883" w:rsidRDefault="00F7049F" w:rsidP="00F7049F">
      <w:pPr>
        <w:pStyle w:val="App2"/>
      </w:pPr>
      <w:bookmarkStart w:id="8209" w:name="_Toc8393805"/>
      <w:r w:rsidRPr="00E0262B">
        <w:lastRenderedPageBreak/>
        <w:t xml:space="preserve">Search for folders created within a given timeframe </w:t>
      </w:r>
      <w:r>
        <w:t xml:space="preserve">(section </w:t>
      </w:r>
      <w:r w:rsidR="001E249A">
        <w:fldChar w:fldCharType="begin"/>
      </w:r>
      <w:r w:rsidR="001E249A">
        <w:instrText xml:space="preserve"> REF _Ref391357546 \r \h </w:instrText>
      </w:r>
      <w:r w:rsidR="001E249A">
        <w:fldChar w:fldCharType="separate"/>
      </w:r>
      <w:ins w:id="8210" w:author="JM" w:date="2019-04-11T16:05:00Z">
        <w:r w:rsidR="007E0F3E">
          <w:t>6.16.5.2</w:t>
        </w:r>
      </w:ins>
      <w:del w:id="8211" w:author="JM" w:date="2019-04-11T16:05:00Z">
        <w:r w:rsidR="00CD3C33" w:rsidDel="007E0F3E">
          <w:delText>6.15.5.2</w:delText>
        </w:r>
      </w:del>
      <w:r w:rsidR="001E249A">
        <w:fldChar w:fldCharType="end"/>
      </w:r>
      <w:r>
        <w:t>)</w:t>
      </w:r>
      <w:bookmarkEnd w:id="8209"/>
    </w:p>
    <w:p w:rsidR="00F7049F" w:rsidRPr="004D17CB" w:rsidRDefault="00F7049F" w:rsidP="00F7049F">
      <w:r w:rsidRPr="004D17CB">
        <w:t>Request</w:t>
      </w:r>
      <w:r w:rsidR="00CD3C33">
        <w: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721D66"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F7049F" w:rsidRPr="009F42FD" w:rsidRDefault="00F7049F" w:rsidP="00BD2453">
            <w:pPr>
              <w:autoSpaceDE w:val="0"/>
              <w:autoSpaceDN w:val="0"/>
              <w:adjustRightInd w:val="0"/>
              <w:spacing w:before="0" w:after="0"/>
              <w:rPr>
                <w:rFonts w:ascii="Arial Narrow" w:eastAsia="Batang" w:hAnsi="Arial Narrow" w:cs="Courier New"/>
                <w:noProof/>
                <w:lang w:val="en-US" w:eastAsia="ko-KR"/>
              </w:rPr>
            </w:pPr>
          </w:p>
          <w:p w:rsidR="00F7049F" w:rsidRPr="00860054" w:rsidRDefault="00F7049F" w:rsidP="00BD2453">
            <w:pPr>
              <w:pStyle w:val="listing"/>
              <w:rPr>
                <w:lang w:val="en-US"/>
              </w:rPr>
            </w:pPr>
            <w:r w:rsidRPr="00860054">
              <w:rPr>
                <w:lang w:val="en-US"/>
              </w:rPr>
              <w:t>{ "selectionCriteria": {</w:t>
            </w:r>
          </w:p>
          <w:p w:rsidR="00F7049F" w:rsidRPr="00860054" w:rsidRDefault="00F7049F" w:rsidP="00BD2453">
            <w:pPr>
              <w:pStyle w:val="listing"/>
              <w:rPr>
                <w:lang w:val="en-US"/>
              </w:rPr>
            </w:pPr>
            <w:r w:rsidRPr="00860054">
              <w:rPr>
                <w:lang w:val="en-US"/>
              </w:rPr>
              <w:t xml:space="preserve">    "maxEntries": 10,</w:t>
            </w:r>
          </w:p>
          <w:p w:rsidR="00F7049F" w:rsidRPr="00860054" w:rsidRDefault="00F7049F" w:rsidP="00BD2453">
            <w:pPr>
              <w:pStyle w:val="listing"/>
              <w:rPr>
                <w:lang w:val="en-US"/>
              </w:rPr>
            </w:pPr>
            <w:r w:rsidRPr="00860054">
              <w:rPr>
                <w:lang w:val="en-US"/>
              </w:rPr>
              <w:t xml:space="preserve">    "searchCriteria": {</w:t>
            </w:r>
          </w:p>
          <w:p w:rsidR="00F7049F" w:rsidRPr="00860054" w:rsidRDefault="00F7049F" w:rsidP="00BD2453">
            <w:pPr>
              <w:pStyle w:val="listing"/>
              <w:rPr>
                <w:lang w:val="en-US"/>
              </w:rPr>
            </w:pPr>
            <w:r w:rsidRPr="00860054">
              <w:rPr>
                <w:lang w:val="en-US"/>
              </w:rPr>
              <w:t xml:space="preserve">      "criterion": [</w:t>
            </w:r>
          </w:p>
          <w:p w:rsidR="00F7049F" w:rsidRPr="00860054" w:rsidRDefault="00F7049F" w:rsidP="00BD2453">
            <w:pPr>
              <w:pStyle w:val="listing"/>
              <w:rPr>
                <w:lang w:val="en-US"/>
              </w:rPr>
            </w:pPr>
            <w:r w:rsidRPr="00860054">
              <w:rPr>
                <w:lang w:val="en-US"/>
              </w:rPr>
              <w:t xml:space="preserve">        { "type": "Date",</w:t>
            </w:r>
          </w:p>
          <w:p w:rsidR="00F7049F" w:rsidRPr="00860054" w:rsidRDefault="00F7049F" w:rsidP="00BD2453">
            <w:pPr>
              <w:pStyle w:val="listing"/>
              <w:rPr>
                <w:lang w:val="en-US"/>
              </w:rPr>
            </w:pPr>
            <w:r w:rsidRPr="00860054">
              <w:rPr>
                <w:lang w:val="en-US"/>
              </w:rPr>
              <w:t xml:space="preserve">          "value": "minDate=2013-12-01T08:00:00Z&amp;maxDate=2014-01-01T12:00Z"</w:t>
            </w:r>
          </w:p>
          <w:p w:rsidR="00F7049F" w:rsidRPr="00860054" w:rsidRDefault="00F7049F" w:rsidP="00BD2453">
            <w:pPr>
              <w:pStyle w:val="listing"/>
              <w:rPr>
                <w:lang w:val="en-US"/>
              </w:rPr>
            </w:pPr>
            <w:r w:rsidRPr="00860054">
              <w:rPr>
                <w:lang w:val="en-US"/>
              </w:rPr>
              <w:t xml:space="preserve">        }</w:t>
            </w:r>
          </w:p>
          <w:p w:rsidR="00F7049F" w:rsidRPr="00860054" w:rsidRDefault="00F7049F" w:rsidP="00BD2453">
            <w:pPr>
              <w:pStyle w:val="listing"/>
              <w:rPr>
                <w:lang w:val="en-US"/>
              </w:rPr>
            </w:pPr>
            <w:r w:rsidRPr="00860054">
              <w:rPr>
                <w:lang w:val="en-US"/>
              </w:rPr>
              <w:t xml:space="preserve">      ]</w:t>
            </w:r>
          </w:p>
          <w:p w:rsidR="00F7049F" w:rsidRPr="00860054" w:rsidRDefault="00F7049F" w:rsidP="00BD2453">
            <w:pPr>
              <w:pStyle w:val="listing"/>
              <w:rPr>
                <w:lang w:val="en-US"/>
              </w:rPr>
            </w:pPr>
            <w:r w:rsidRPr="00860054">
              <w:rPr>
                <w:lang w:val="en-US"/>
              </w:rPr>
              <w:t xml:space="preserve">    },</w:t>
            </w:r>
          </w:p>
          <w:p w:rsidR="00F7049F" w:rsidRPr="00860054" w:rsidRDefault="00F7049F" w:rsidP="00BD2453">
            <w:pPr>
              <w:pStyle w:val="listing"/>
              <w:rPr>
                <w:lang w:val="en-US"/>
              </w:rPr>
            </w:pPr>
            <w:r w:rsidRPr="00860054">
              <w:rPr>
                <w:lang w:val="en-US"/>
              </w:rPr>
              <w:t xml:space="preserve">    "searchScope": {</w:t>
            </w:r>
          </w:p>
          <w:p w:rsidR="00F7049F" w:rsidRPr="00860054" w:rsidRDefault="00F7049F" w:rsidP="00BD2453">
            <w:pPr>
              <w:pStyle w:val="listing"/>
              <w:rPr>
                <w:lang w:val="en-US"/>
              </w:rPr>
            </w:pPr>
            <w:r w:rsidRPr="00860054">
              <w:rPr>
                <w:lang w:val="en-US"/>
              </w:rPr>
              <w:t xml:space="preserve">      "resourceURL": "http://example.com/exampleAPI/nms/v1/myStore/tel%3A%2B19585550100/folders/fld24",</w:t>
            </w:r>
          </w:p>
          <w:p w:rsidR="00F7049F" w:rsidRPr="00860054" w:rsidRDefault="00F7049F" w:rsidP="00BD2453">
            <w:pPr>
              <w:pStyle w:val="listing"/>
              <w:rPr>
                <w:lang w:val="en-US"/>
              </w:rPr>
            </w:pPr>
            <w:r w:rsidRPr="00860054">
              <w:rPr>
                <w:lang w:val="en-US"/>
              </w:rPr>
              <w:t xml:space="preserve">      "path": "/main/projects/APIs"</w:t>
            </w:r>
          </w:p>
          <w:p w:rsidR="00F7049F" w:rsidRPr="00860054" w:rsidRDefault="00F7049F" w:rsidP="00BD2453">
            <w:pPr>
              <w:pStyle w:val="listing"/>
              <w:rPr>
                <w:lang w:val="en-US"/>
              </w:rPr>
            </w:pPr>
            <w:r w:rsidRPr="00860054">
              <w:rPr>
                <w:lang w:val="en-US"/>
              </w:rPr>
              <w:t xml:space="preserve">    },</w:t>
            </w:r>
          </w:p>
          <w:p w:rsidR="00674D5B" w:rsidRPr="00E903CA" w:rsidRDefault="00674D5B" w:rsidP="00674D5B">
            <w:pPr>
              <w:pStyle w:val="listing"/>
              <w:rPr>
                <w:lang w:val="en-US"/>
              </w:rPr>
            </w:pPr>
            <w:r w:rsidRPr="00E903CA">
              <w:rPr>
                <w:lang w:val="en-US"/>
              </w:rPr>
              <w:t xml:space="preserve">    "sortCriteria": {</w:t>
            </w:r>
          </w:p>
          <w:p w:rsidR="00674D5B" w:rsidRPr="00E903CA" w:rsidRDefault="00674D5B" w:rsidP="00674D5B">
            <w:pPr>
              <w:pStyle w:val="listing"/>
              <w:rPr>
                <w:lang w:val="en-US"/>
              </w:rPr>
            </w:pPr>
            <w:r w:rsidRPr="00E903CA">
              <w:rPr>
                <w:lang w:val="en-US"/>
              </w:rPr>
              <w:t xml:space="preserve">      "criterion": [</w:t>
            </w:r>
          </w:p>
          <w:p w:rsidR="00674D5B" w:rsidRPr="00E903CA" w:rsidRDefault="00674D5B" w:rsidP="00674D5B">
            <w:pPr>
              <w:pStyle w:val="listing"/>
              <w:rPr>
                <w:lang w:val="en-US"/>
              </w:rPr>
            </w:pPr>
            <w:r w:rsidRPr="00E903CA">
              <w:rPr>
                <w:lang w:val="en-US"/>
              </w:rPr>
              <w:t xml:space="preserve">        {</w:t>
            </w:r>
          </w:p>
          <w:p w:rsidR="00674D5B" w:rsidRPr="00E903CA" w:rsidRDefault="00674D5B" w:rsidP="00674D5B">
            <w:pPr>
              <w:pStyle w:val="listing"/>
              <w:rPr>
                <w:lang w:val="en-US"/>
              </w:rPr>
            </w:pPr>
            <w:r w:rsidRPr="00E903CA">
              <w:rPr>
                <w:lang w:val="en-US"/>
              </w:rPr>
              <w:t xml:space="preserve">          "type": "Date",</w:t>
            </w:r>
          </w:p>
          <w:p w:rsidR="00674D5B" w:rsidRPr="00E903CA" w:rsidRDefault="00674D5B" w:rsidP="00674D5B">
            <w:pPr>
              <w:pStyle w:val="listing"/>
              <w:rPr>
                <w:lang w:val="en-US"/>
              </w:rPr>
            </w:pPr>
            <w:r w:rsidRPr="00E903CA">
              <w:rPr>
                <w:lang w:val="en-US"/>
              </w:rPr>
              <w:t xml:space="preserve">          "order": "Ascending"</w:t>
            </w:r>
          </w:p>
          <w:p w:rsidR="00674D5B" w:rsidRPr="00E903CA" w:rsidRDefault="00674D5B" w:rsidP="00674D5B">
            <w:pPr>
              <w:pStyle w:val="listing"/>
              <w:rPr>
                <w:lang w:val="en-US"/>
              </w:rPr>
            </w:pPr>
            <w:r w:rsidRPr="00E903CA">
              <w:rPr>
                <w:lang w:val="en-US"/>
              </w:rPr>
              <w:t xml:space="preserve">        }</w:t>
            </w:r>
          </w:p>
          <w:p w:rsidR="00674D5B" w:rsidRPr="00E903CA" w:rsidRDefault="00674D5B" w:rsidP="00674D5B">
            <w:pPr>
              <w:pStyle w:val="listing"/>
              <w:rPr>
                <w:lang w:val="en-US"/>
              </w:rPr>
            </w:pPr>
            <w:r w:rsidRPr="00E903CA">
              <w:rPr>
                <w:lang w:val="en-US"/>
              </w:rPr>
              <w:t xml:space="preserve">      ]</w:t>
            </w:r>
          </w:p>
          <w:p w:rsidR="00674D5B" w:rsidRDefault="00674D5B" w:rsidP="00674D5B">
            <w:pPr>
              <w:pStyle w:val="listing"/>
              <w:rPr>
                <w:lang w:val="en-US"/>
              </w:rPr>
            </w:pPr>
            <w:r w:rsidRPr="00E903CA">
              <w:rPr>
                <w:lang w:val="en-US"/>
              </w:rPr>
              <w:t xml:space="preserve">    } </w:t>
            </w:r>
          </w:p>
          <w:p w:rsidR="00F7049F" w:rsidRPr="00860054" w:rsidRDefault="00F7049F" w:rsidP="00BD2453">
            <w:pPr>
              <w:pStyle w:val="listing"/>
              <w:rPr>
                <w:lang w:val="en-US"/>
              </w:rPr>
            </w:pPr>
            <w:r w:rsidRPr="00860054">
              <w:rPr>
                <w:lang w:val="en-US"/>
              </w:rPr>
              <w:t xml:space="preserve">  }</w:t>
            </w:r>
          </w:p>
          <w:p w:rsidR="00F7049F" w:rsidRPr="00513981" w:rsidRDefault="00F7049F" w:rsidP="00BD2453">
            <w:pPr>
              <w:pStyle w:val="listing"/>
              <w:rPr>
                <w:lang w:val="en-US"/>
              </w:rPr>
            </w:pPr>
            <w:r w:rsidRPr="00860054">
              <w:rPr>
                <w:lang w:val="en-US"/>
              </w:rPr>
              <w:t>}</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01414D">
              <w:rPr>
                <w:rFonts w:ascii="Arial Narrow" w:eastAsia="Batang" w:hAnsi="Arial Narrow" w:cs="Courier New"/>
                <w:noProof/>
                <w:lang w:val="en-US" w:eastAsia="ko-KR"/>
              </w:rPr>
              <w:t>HTTP/1.1 200 OK</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Thu, </w:t>
            </w:r>
            <w:r>
              <w:rPr>
                <w:rFonts w:ascii="Arial Narrow" w:eastAsia="Batang" w:hAnsi="Arial Narrow" w:cs="Courier New"/>
                <w:noProof/>
                <w:lang w:val="en-US" w:eastAsia="ko-KR"/>
              </w:rPr>
              <w:t>1</w:t>
            </w:r>
            <w:r w:rsidRPr="00160041">
              <w:rPr>
                <w:rFonts w:ascii="Arial Narrow" w:eastAsia="Batang" w:hAnsi="Arial Narrow" w:cs="Courier New"/>
                <w:noProof/>
                <w:lang w:val="la-Latn" w:eastAsia="ko-KR"/>
              </w:rPr>
              <w:t xml:space="preserve">4 </w:t>
            </w:r>
            <w:r>
              <w:rPr>
                <w:rFonts w:ascii="Arial Narrow" w:eastAsia="Batang" w:hAnsi="Arial Narrow" w:cs="Courier New"/>
                <w:noProof/>
                <w:lang w:val="en-US" w:eastAsia="ko-KR"/>
              </w:rPr>
              <w:t>Nov</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3</w:t>
            </w:r>
            <w:r w:rsidRPr="00160041">
              <w:rPr>
                <w:rFonts w:ascii="Arial Narrow" w:eastAsia="Batang" w:hAnsi="Arial Narrow" w:cs="Courier New"/>
                <w:noProof/>
                <w:lang w:val="la-Latn" w:eastAsia="ko-KR"/>
              </w:rPr>
              <w:t xml:space="preserve"> 02:51:59 GMT</w:t>
            </w:r>
          </w:p>
          <w:p w:rsidR="00F7049F" w:rsidRPr="00513981"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rPr>
                <w:lang w:val="en-GB"/>
              </w:rPr>
            </w:pPr>
            <w:r w:rsidRPr="00160041">
              <w:t>Content-Length: nnnn</w:t>
            </w:r>
            <w:r>
              <w:rPr>
                <w:lang w:val="en-GB"/>
              </w:rPr>
              <w:t xml:space="preserve"> </w:t>
            </w:r>
          </w:p>
          <w:p w:rsidR="00F7049F" w:rsidRDefault="00F7049F" w:rsidP="00BD2453">
            <w:pPr>
              <w:pStyle w:val="listing"/>
              <w:rPr>
                <w:lang w:val="en-GB"/>
              </w:rPr>
            </w:pPr>
          </w:p>
          <w:p w:rsidR="00F7049F" w:rsidRPr="00B36EBA" w:rsidRDefault="00F7049F" w:rsidP="00BD2453">
            <w:pPr>
              <w:pStyle w:val="listing"/>
              <w:rPr>
                <w:lang w:val="en-GB"/>
              </w:rPr>
            </w:pPr>
            <w:r w:rsidRPr="00B36EBA">
              <w:rPr>
                <w:lang w:val="en-GB"/>
              </w:rPr>
              <w:t>{ "folderList": {</w:t>
            </w:r>
          </w:p>
          <w:p w:rsidR="00F7049F" w:rsidRPr="00B36EBA" w:rsidRDefault="00F7049F" w:rsidP="00BD2453">
            <w:pPr>
              <w:pStyle w:val="listing"/>
              <w:rPr>
                <w:lang w:val="en-GB"/>
              </w:rPr>
            </w:pPr>
            <w:r w:rsidRPr="00B36EBA">
              <w:rPr>
                <w:lang w:val="en-GB"/>
              </w:rPr>
              <w:t xml:space="preserve">    "folder": [</w:t>
            </w:r>
          </w:p>
          <w:p w:rsidR="00F7049F" w:rsidRPr="00B36EBA" w:rsidRDefault="00F7049F" w:rsidP="00BD2453">
            <w:pPr>
              <w:pStyle w:val="listing"/>
              <w:rPr>
                <w:lang w:val="en-GB"/>
              </w:rPr>
            </w:pPr>
            <w:r w:rsidRPr="00B36EBA">
              <w:rPr>
                <w:lang w:val="en-GB"/>
              </w:rPr>
              <w:t xml:space="preserve">      { "parentFolder": "http://exampleAPI/nms/v1/myStore/tel%3A%2B19585550100/folders/fld24",</w:t>
            </w:r>
          </w:p>
          <w:p w:rsidR="00F7049F" w:rsidRPr="00B36EBA" w:rsidRDefault="00F7049F" w:rsidP="00BD2453">
            <w:pPr>
              <w:pStyle w:val="listing"/>
              <w:rPr>
                <w:lang w:val="en-GB"/>
              </w:rPr>
            </w:pPr>
            <w:r w:rsidRPr="00B36EBA">
              <w:rPr>
                <w:lang w:val="en-GB"/>
              </w:rPr>
              <w:t xml:space="preserve">        "attributes": {</w:t>
            </w:r>
          </w:p>
          <w:p w:rsidR="00F7049F" w:rsidRPr="00B36EBA" w:rsidRDefault="00F7049F" w:rsidP="00BD2453">
            <w:pPr>
              <w:pStyle w:val="listing"/>
              <w:rPr>
                <w:lang w:val="en-GB"/>
              </w:rPr>
            </w:pPr>
            <w:r w:rsidRPr="00B36EBA">
              <w:rPr>
                <w:lang w:val="en-GB"/>
              </w:rPr>
              <w:t xml:space="preserve">          "attribute": [</w:t>
            </w:r>
          </w:p>
          <w:p w:rsidR="00F7049F" w:rsidRPr="00B36EBA" w:rsidRDefault="00F7049F" w:rsidP="00BD2453">
            <w:pPr>
              <w:pStyle w:val="listing"/>
              <w:rPr>
                <w:lang w:val="en-GB"/>
              </w:rPr>
            </w:pPr>
            <w:r w:rsidRPr="00B36EBA">
              <w:rPr>
                <w:lang w:val="en-GB"/>
              </w:rPr>
              <w:t xml:space="preserve">            { "name": "root",</w:t>
            </w:r>
          </w:p>
          <w:p w:rsidR="00F7049F" w:rsidRPr="00B36EBA" w:rsidRDefault="00F7049F" w:rsidP="00BD2453">
            <w:pPr>
              <w:pStyle w:val="listing"/>
              <w:rPr>
                <w:lang w:val="en-GB"/>
              </w:rPr>
            </w:pPr>
            <w:r w:rsidRPr="00B36EBA">
              <w:rPr>
                <w:lang w:val="en-GB"/>
              </w:rPr>
              <w:t xml:space="preserve">              "value": [ "No" ]</w:t>
            </w:r>
          </w:p>
          <w:p w:rsidR="00F7049F" w:rsidRPr="00B36EBA" w:rsidRDefault="00F7049F" w:rsidP="00BD2453">
            <w:pPr>
              <w:pStyle w:val="listing"/>
              <w:rPr>
                <w:lang w:val="en-GB"/>
              </w:rPr>
            </w:pPr>
            <w:r w:rsidRPr="00B36EBA">
              <w:rPr>
                <w:lang w:val="en-GB"/>
              </w:rPr>
              <w:lastRenderedPageBreak/>
              <w:t xml:space="preserve">            },</w:t>
            </w:r>
          </w:p>
          <w:p w:rsidR="00F7049F" w:rsidRPr="00B36EBA" w:rsidRDefault="00F7049F" w:rsidP="00BD2453">
            <w:pPr>
              <w:pStyle w:val="listing"/>
              <w:rPr>
                <w:lang w:val="en-GB"/>
              </w:rPr>
            </w:pPr>
            <w:r w:rsidRPr="00B36EBA">
              <w:rPr>
                <w:lang w:val="en-GB"/>
              </w:rPr>
              <w:t xml:space="preserve">            { "name": "Date",</w:t>
            </w:r>
          </w:p>
          <w:p w:rsidR="00F7049F" w:rsidRPr="00B36EBA" w:rsidRDefault="00F7049F" w:rsidP="00BD2453">
            <w:pPr>
              <w:pStyle w:val="listing"/>
              <w:rPr>
                <w:lang w:val="en-GB"/>
              </w:rPr>
            </w:pPr>
            <w:r w:rsidRPr="00B36EBA">
              <w:rPr>
                <w:lang w:val="en-GB"/>
              </w:rPr>
              <w:t xml:space="preserve">              "value": [ "2013-12-10T09:30:10Z"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"resourceURL": "http://exampleAPI/nms/v1/myStore/tel%3A%2B19585550100/folders/fId27",</w:t>
            </w:r>
          </w:p>
          <w:p w:rsidR="00F7049F" w:rsidRPr="00B36EBA" w:rsidRDefault="00F7049F" w:rsidP="00BD2453">
            <w:pPr>
              <w:pStyle w:val="listing"/>
              <w:rPr>
                <w:lang w:val="en-GB"/>
              </w:rPr>
            </w:pPr>
            <w:r w:rsidRPr="00B36EBA">
              <w:rPr>
                <w:lang w:val="en-GB"/>
              </w:rPr>
              <w:t xml:space="preserve">        "path": "/main/projects/APIs/QoS",</w:t>
            </w:r>
          </w:p>
          <w:p w:rsidR="00F7049F" w:rsidRPr="00B36EBA" w:rsidRDefault="00F7049F" w:rsidP="00BD2453">
            <w:pPr>
              <w:pStyle w:val="listing"/>
              <w:rPr>
                <w:lang w:val="en-GB"/>
              </w:rPr>
            </w:pPr>
            <w:r w:rsidRPr="00B36EBA">
              <w:rPr>
                <w:lang w:val="en-GB"/>
              </w:rPr>
              <w:t xml:space="preserve">        "lastModSeq": 91,</w:t>
            </w:r>
          </w:p>
          <w:p w:rsidR="00F7049F" w:rsidRPr="00B36EBA" w:rsidRDefault="00F7049F" w:rsidP="00BD2453">
            <w:pPr>
              <w:pStyle w:val="listing"/>
              <w:rPr>
                <w:lang w:val="en-GB"/>
              </w:rPr>
            </w:pPr>
            <w:r w:rsidRPr="00B36EBA">
              <w:rPr>
                <w:lang w:val="en-GB"/>
              </w:rPr>
              <w:t xml:space="preserve">        "subFolders": {</w:t>
            </w:r>
          </w:p>
          <w:p w:rsidR="00F7049F" w:rsidRPr="00B36EBA" w:rsidRDefault="00F7049F" w:rsidP="00BD2453">
            <w:pPr>
              <w:pStyle w:val="listing"/>
              <w:rPr>
                <w:lang w:val="en-GB"/>
              </w:rPr>
            </w:pPr>
            <w:r w:rsidRPr="00B36EBA">
              <w:rPr>
                <w:lang w:val="en-GB"/>
              </w:rPr>
              <w:t xml:space="preserve">          "folderReference": [</w:t>
            </w:r>
          </w:p>
          <w:p w:rsidR="00F7049F" w:rsidRPr="00B36EBA" w:rsidRDefault="00F7049F" w:rsidP="00BD2453">
            <w:pPr>
              <w:pStyle w:val="listing"/>
              <w:rPr>
                <w:lang w:val="en-GB"/>
              </w:rPr>
            </w:pPr>
            <w:r w:rsidRPr="00B36EBA">
              <w:rPr>
                <w:lang w:val="en-GB"/>
              </w:rPr>
              <w:t xml:space="preserve">            { "resourceURL": "http://example.com/exampleAPI/nms/v1/myStore/tel%3A%2B19585550100/folders/fld44",</w:t>
            </w:r>
          </w:p>
          <w:p w:rsidR="00F7049F" w:rsidRPr="00B36EBA" w:rsidRDefault="00F7049F" w:rsidP="00BD2453">
            <w:pPr>
              <w:pStyle w:val="listing"/>
              <w:rPr>
                <w:lang w:val="en-GB"/>
              </w:rPr>
            </w:pPr>
            <w:r w:rsidRPr="00B36EBA">
              <w:rPr>
                <w:lang w:val="en-GB"/>
              </w:rPr>
              <w:t xml:space="preserve">              "</w:t>
            </w:r>
            <w:r>
              <w:rPr>
                <w:lang w:val="en-GB"/>
              </w:rPr>
              <w:t>path": "/main/projects/APIs/QoS</w:t>
            </w:r>
            <w:r w:rsidRPr="00B36EBA">
              <w:rPr>
                <w:lang w:val="en-GB"/>
              </w:rPr>
              <w:t>/TS-Related"</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 "resourceURL": "http://example.com/exampleAPI/nms/v1/myStore/tel%3A%2B19585550100/folders/fld45",</w:t>
            </w:r>
          </w:p>
          <w:p w:rsidR="00F7049F" w:rsidRPr="00B36EBA" w:rsidRDefault="00F7049F" w:rsidP="00BD2453">
            <w:pPr>
              <w:pStyle w:val="listing"/>
              <w:rPr>
                <w:lang w:val="en-GB"/>
              </w:rPr>
            </w:pPr>
            <w:r w:rsidRPr="00B36EBA">
              <w:rPr>
                <w:lang w:val="en-GB"/>
              </w:rPr>
              <w:t xml:space="preserve">              "path": "/main/projects/APIs/QoS/meetingInfo"</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 "parentFolder": "http://exampleAPI/nms/v1/myStore/tel%3A%2B19585550100/folders/fld24",</w:t>
            </w:r>
          </w:p>
          <w:p w:rsidR="00F7049F" w:rsidRPr="00B36EBA" w:rsidRDefault="00F7049F" w:rsidP="00BD2453">
            <w:pPr>
              <w:pStyle w:val="listing"/>
              <w:rPr>
                <w:lang w:val="en-GB"/>
              </w:rPr>
            </w:pPr>
            <w:r w:rsidRPr="00B36EBA">
              <w:rPr>
                <w:lang w:val="en-GB"/>
              </w:rPr>
              <w:t xml:space="preserve">        "attributes": {</w:t>
            </w:r>
          </w:p>
          <w:p w:rsidR="00F7049F" w:rsidRPr="00B36EBA" w:rsidRDefault="00F7049F" w:rsidP="00BD2453">
            <w:pPr>
              <w:pStyle w:val="listing"/>
              <w:rPr>
                <w:lang w:val="en-GB"/>
              </w:rPr>
            </w:pPr>
            <w:r w:rsidRPr="00B36EBA">
              <w:rPr>
                <w:lang w:val="en-GB"/>
              </w:rPr>
              <w:t xml:space="preserve">          "attribute": [</w:t>
            </w:r>
          </w:p>
          <w:p w:rsidR="00F7049F" w:rsidRPr="00B36EBA" w:rsidRDefault="00F7049F" w:rsidP="00BD2453">
            <w:pPr>
              <w:pStyle w:val="listing"/>
              <w:rPr>
                <w:lang w:val="en-GB"/>
              </w:rPr>
            </w:pPr>
            <w:r w:rsidRPr="00B36EBA">
              <w:rPr>
                <w:lang w:val="en-GB"/>
              </w:rPr>
              <w:t xml:space="preserve">            { "name": "root",</w:t>
            </w:r>
          </w:p>
          <w:p w:rsidR="00F7049F" w:rsidRPr="00B36EBA" w:rsidRDefault="00F7049F" w:rsidP="00BD2453">
            <w:pPr>
              <w:pStyle w:val="listing"/>
              <w:rPr>
                <w:lang w:val="en-GB"/>
              </w:rPr>
            </w:pPr>
            <w:r w:rsidRPr="00B36EBA">
              <w:rPr>
                <w:lang w:val="en-GB"/>
              </w:rPr>
              <w:t xml:space="preserve">              "value": [ "No"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 "name": "Date",</w:t>
            </w:r>
          </w:p>
          <w:p w:rsidR="00F7049F" w:rsidRPr="00B36EBA" w:rsidRDefault="00F7049F" w:rsidP="00BD2453">
            <w:pPr>
              <w:pStyle w:val="listing"/>
              <w:rPr>
                <w:lang w:val="en-GB"/>
              </w:rPr>
            </w:pPr>
            <w:r w:rsidRPr="00B36EBA">
              <w:rPr>
                <w:lang w:val="en-GB"/>
              </w:rPr>
              <w:t xml:space="preserve">              "value": [ "2013-12-18T19:30:10Z"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"resourceURL": "http://exampleAPI/nms/v1/myStore/tel%3A%2B19585550100/folders/fId30",</w:t>
            </w:r>
          </w:p>
          <w:p w:rsidR="00F7049F" w:rsidRPr="00B36EBA" w:rsidRDefault="00F7049F" w:rsidP="00BD2453">
            <w:pPr>
              <w:pStyle w:val="listing"/>
              <w:rPr>
                <w:lang w:val="en-GB"/>
              </w:rPr>
            </w:pPr>
            <w:r w:rsidRPr="00B36EBA">
              <w:rPr>
                <w:lang w:val="en-GB"/>
              </w:rPr>
              <w:t xml:space="preserve">        "path": "/main/projects/APIs/WebRTCSignaling",</w:t>
            </w:r>
          </w:p>
          <w:p w:rsidR="00F7049F" w:rsidRPr="00B36EBA" w:rsidRDefault="00F7049F" w:rsidP="00BD2453">
            <w:pPr>
              <w:pStyle w:val="listing"/>
              <w:rPr>
                <w:lang w:val="en-GB"/>
              </w:rPr>
            </w:pPr>
            <w:r w:rsidRPr="00B36EBA">
              <w:rPr>
                <w:lang w:val="en-GB"/>
              </w:rPr>
              <w:t xml:space="preserve">        "lastModSeq": 129,</w:t>
            </w:r>
          </w:p>
          <w:p w:rsidR="00F7049F" w:rsidRPr="00B36EBA" w:rsidRDefault="00F7049F" w:rsidP="00BD2453">
            <w:pPr>
              <w:pStyle w:val="listing"/>
              <w:rPr>
                <w:lang w:val="en-GB"/>
              </w:rPr>
            </w:pPr>
            <w:r w:rsidRPr="00B36EBA">
              <w:rPr>
                <w:lang w:val="en-GB"/>
              </w:rPr>
              <w:t xml:space="preserve">        "subFolders": {</w:t>
            </w:r>
          </w:p>
          <w:p w:rsidR="00F7049F" w:rsidRPr="00B36EBA" w:rsidRDefault="00F7049F" w:rsidP="00BD2453">
            <w:pPr>
              <w:pStyle w:val="listing"/>
              <w:rPr>
                <w:lang w:val="en-GB"/>
              </w:rPr>
            </w:pPr>
            <w:r w:rsidRPr="00B36EBA">
              <w:rPr>
                <w:lang w:val="en-GB"/>
              </w:rPr>
              <w:t xml:space="preserve">          "folderReference": [</w:t>
            </w:r>
          </w:p>
          <w:p w:rsidR="00F7049F" w:rsidRPr="00B36EBA" w:rsidRDefault="00F7049F" w:rsidP="00BD2453">
            <w:pPr>
              <w:pStyle w:val="listing"/>
              <w:rPr>
                <w:lang w:val="en-GB"/>
              </w:rPr>
            </w:pPr>
            <w:r w:rsidRPr="00B36EBA">
              <w:rPr>
                <w:lang w:val="en-GB"/>
              </w:rPr>
              <w:t xml:space="preserve">            { "resourceURL": "http://example.com/exampleAPI/nms/v1/myStore/tel%3A%2B19585550100/folders/fld49",</w:t>
            </w:r>
          </w:p>
          <w:p w:rsidR="00F7049F" w:rsidRPr="00B36EBA" w:rsidRDefault="00F7049F" w:rsidP="00BD2453">
            <w:pPr>
              <w:pStyle w:val="listing"/>
              <w:rPr>
                <w:lang w:val="en-GB"/>
              </w:rPr>
            </w:pPr>
            <w:r w:rsidRPr="00B36EBA">
              <w:rPr>
                <w:lang w:val="en-GB"/>
              </w:rPr>
              <w:t xml:space="preserve">              "path": "/main/projects/APIs/WebRTCSignaling/TS-Related"</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 "resourceURL": "http://example.com/exampleAPI/nms/v1/myStore/tel%3A%2B19585550100/folders/fld50",</w:t>
            </w:r>
          </w:p>
          <w:p w:rsidR="00F7049F" w:rsidRPr="00B36EBA" w:rsidRDefault="00F7049F" w:rsidP="00BD2453">
            <w:pPr>
              <w:pStyle w:val="listing"/>
              <w:rPr>
                <w:lang w:val="en-GB"/>
              </w:rPr>
            </w:pPr>
            <w:r w:rsidRPr="00B36EBA">
              <w:rPr>
                <w:lang w:val="en-GB"/>
              </w:rPr>
              <w:t xml:space="preserve">              "path": "/main/projects/APIs/WebRTCSignaling/meetingInfo"</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36EBA" w:rsidRDefault="00F7049F" w:rsidP="00BD2453">
            <w:pPr>
              <w:pStyle w:val="listing"/>
              <w:rPr>
                <w:lang w:val="en-GB"/>
              </w:rPr>
            </w:pPr>
            <w:r w:rsidRPr="00B36EBA">
              <w:rPr>
                <w:lang w:val="en-GB"/>
              </w:rPr>
              <w:t xml:space="preserve">  }</w:t>
            </w:r>
          </w:p>
          <w:p w:rsidR="00F7049F" w:rsidRPr="00B622CA" w:rsidRDefault="00F7049F" w:rsidP="00BD2453">
            <w:pPr>
              <w:pStyle w:val="listing"/>
              <w:rPr>
                <w:lang w:val="en-GB"/>
              </w:rPr>
            </w:pPr>
            <w:r w:rsidRPr="00B36EBA">
              <w:rPr>
                <w:lang w:val="en-GB"/>
              </w:rPr>
              <w:t>}</w:t>
            </w:r>
          </w:p>
        </w:tc>
      </w:tr>
    </w:tbl>
    <w:p w:rsidR="00F7049F" w:rsidRPr="00C53883" w:rsidRDefault="00F7049F" w:rsidP="00F7049F">
      <w:pPr>
        <w:pStyle w:val="App2"/>
      </w:pPr>
      <w:bookmarkStart w:id="8212" w:name="_Toc8393806"/>
      <w:r w:rsidRPr="0001414D">
        <w:lastRenderedPageBreak/>
        <w:t xml:space="preserve">Search for folders with a given name </w:t>
      </w:r>
      <w:r>
        <w:t xml:space="preserve">(section </w:t>
      </w:r>
      <w:r w:rsidR="001E249A">
        <w:fldChar w:fldCharType="begin"/>
      </w:r>
      <w:r w:rsidR="001E249A">
        <w:instrText xml:space="preserve"> REF _Ref391357558 \r \h </w:instrText>
      </w:r>
      <w:r w:rsidR="001E249A">
        <w:fldChar w:fldCharType="separate"/>
      </w:r>
      <w:ins w:id="8213" w:author="JM" w:date="2019-04-11T16:06:00Z">
        <w:r w:rsidR="007E0F3E">
          <w:t>6.16.5.3</w:t>
        </w:r>
      </w:ins>
      <w:del w:id="8214" w:author="JM" w:date="2019-04-11T16:06:00Z">
        <w:r w:rsidR="00CD3C33" w:rsidDel="007E0F3E">
          <w:delText>6.15.5.3</w:delText>
        </w:r>
      </w:del>
      <w:r w:rsidR="001E249A">
        <w:fldChar w:fldCharType="end"/>
      </w:r>
      <w:r>
        <w:t>)</w:t>
      </w:r>
      <w:bookmarkEnd w:id="8212"/>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r>
            <w:r w:rsidRPr="00160041">
              <w:rPr>
                <w:rFonts w:ascii="Arial Narrow" w:eastAsia="Batang" w:hAnsi="Arial Narrow" w:cs="Courier New"/>
                <w:noProof/>
                <w:lang w:val="la-Latn" w:eastAsia="ko-KR"/>
              </w:rPr>
              <w:lastRenderedPageBreak/>
              <w:t>Host: example.com</w:t>
            </w:r>
          </w:p>
          <w:p w:rsidR="00F7049F" w:rsidRPr="00721D66"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p>
          <w:p w:rsidR="00F7049F" w:rsidRPr="00513981"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F7049F" w:rsidRPr="00B622CA" w:rsidRDefault="00F7049F" w:rsidP="00BD2453">
            <w:pPr>
              <w:autoSpaceDE w:val="0"/>
              <w:autoSpaceDN w:val="0"/>
              <w:adjustRightInd w:val="0"/>
              <w:spacing w:before="0" w:after="0"/>
              <w:rPr>
                <w:rFonts w:ascii="Arial Narrow" w:eastAsia="Batang" w:hAnsi="Arial Narrow" w:cs="Courier New"/>
                <w:noProof/>
                <w:lang w:eastAsia="ko-KR"/>
              </w:rPr>
            </w:pPr>
          </w:p>
          <w:p w:rsidR="00F7049F" w:rsidRPr="008702A3" w:rsidRDefault="00F7049F" w:rsidP="00BD2453">
            <w:pPr>
              <w:pStyle w:val="listing"/>
              <w:rPr>
                <w:lang w:val="en-US"/>
              </w:rPr>
            </w:pPr>
            <w:r w:rsidRPr="008702A3">
              <w:rPr>
                <w:lang w:val="en-US"/>
              </w:rPr>
              <w:t>{ "selectionCriteria": {</w:t>
            </w:r>
          </w:p>
          <w:p w:rsidR="00F7049F" w:rsidRPr="008702A3" w:rsidRDefault="00F7049F" w:rsidP="00BD2453">
            <w:pPr>
              <w:pStyle w:val="listing"/>
              <w:rPr>
                <w:lang w:val="en-US"/>
              </w:rPr>
            </w:pPr>
            <w:r w:rsidRPr="008702A3">
              <w:rPr>
                <w:lang w:val="en-US"/>
              </w:rPr>
              <w:t xml:space="preserve">    "maxEntries": 10,</w:t>
            </w:r>
          </w:p>
          <w:p w:rsidR="00F7049F" w:rsidRPr="008702A3" w:rsidRDefault="00F7049F" w:rsidP="00BD2453">
            <w:pPr>
              <w:pStyle w:val="listing"/>
              <w:rPr>
                <w:lang w:val="en-US"/>
              </w:rPr>
            </w:pPr>
            <w:r w:rsidRPr="008702A3">
              <w:rPr>
                <w:lang w:val="en-US"/>
              </w:rPr>
              <w:t xml:space="preserve">    "searchCriteria": {</w:t>
            </w:r>
          </w:p>
          <w:p w:rsidR="00F7049F" w:rsidRPr="008702A3" w:rsidRDefault="00F7049F" w:rsidP="00BD2453">
            <w:pPr>
              <w:pStyle w:val="listing"/>
              <w:rPr>
                <w:lang w:val="en-US"/>
              </w:rPr>
            </w:pPr>
            <w:r w:rsidRPr="008702A3">
              <w:rPr>
                <w:lang w:val="en-US"/>
              </w:rPr>
              <w:t xml:space="preserve">      "criterion": [</w:t>
            </w:r>
          </w:p>
          <w:p w:rsidR="00F7049F" w:rsidRPr="008702A3" w:rsidRDefault="00F7049F" w:rsidP="00BD2453">
            <w:pPr>
              <w:pStyle w:val="listing"/>
              <w:rPr>
                <w:lang w:val="en-US"/>
              </w:rPr>
            </w:pPr>
            <w:r w:rsidRPr="008702A3">
              <w:rPr>
                <w:lang w:val="en-US"/>
              </w:rPr>
              <w:t xml:space="preserve">        { "type": "Attribute",</w:t>
            </w:r>
          </w:p>
          <w:p w:rsidR="00F7049F" w:rsidRPr="008702A3" w:rsidRDefault="00F7049F" w:rsidP="00BD2453">
            <w:pPr>
              <w:pStyle w:val="listing"/>
              <w:rPr>
                <w:lang w:val="en-US"/>
              </w:rPr>
            </w:pPr>
            <w:r w:rsidRPr="008702A3">
              <w:rPr>
                <w:lang w:val="en-US"/>
              </w:rPr>
              <w:t xml:space="preserve">          "name": "Name",</w:t>
            </w:r>
          </w:p>
          <w:p w:rsidR="00F7049F" w:rsidRPr="008702A3" w:rsidRDefault="00F7049F" w:rsidP="00BD2453">
            <w:pPr>
              <w:pStyle w:val="listing"/>
              <w:rPr>
                <w:lang w:val="en-US"/>
              </w:rPr>
            </w:pPr>
            <w:r w:rsidRPr="008702A3">
              <w:rPr>
                <w:lang w:val="en-US"/>
              </w:rPr>
              <w:t xml:space="preserve">          "value": "projects"</w:t>
            </w:r>
          </w:p>
          <w:p w:rsidR="00F7049F" w:rsidRPr="008702A3" w:rsidRDefault="00F7049F" w:rsidP="00BD2453">
            <w:pPr>
              <w:pStyle w:val="listing"/>
              <w:rPr>
                <w:lang w:val="en-US"/>
              </w:rPr>
            </w:pPr>
            <w:r w:rsidRPr="008702A3">
              <w:rPr>
                <w:lang w:val="en-US"/>
              </w:rPr>
              <w:t xml:space="preserve">        }</w:t>
            </w:r>
          </w:p>
          <w:p w:rsidR="00F7049F" w:rsidRPr="008702A3" w:rsidRDefault="00F7049F" w:rsidP="00BD2453">
            <w:pPr>
              <w:pStyle w:val="listing"/>
              <w:rPr>
                <w:lang w:val="en-US"/>
              </w:rPr>
            </w:pPr>
            <w:r w:rsidRPr="008702A3">
              <w:rPr>
                <w:lang w:val="en-US"/>
              </w:rPr>
              <w:t xml:space="preserve">      ]</w:t>
            </w:r>
          </w:p>
          <w:p w:rsidR="00F7049F" w:rsidRPr="008702A3" w:rsidRDefault="00F7049F" w:rsidP="00BD2453">
            <w:pPr>
              <w:pStyle w:val="listing"/>
              <w:rPr>
                <w:lang w:val="en-US"/>
              </w:rPr>
            </w:pPr>
            <w:r w:rsidRPr="008702A3">
              <w:rPr>
                <w:lang w:val="en-US"/>
              </w:rPr>
              <w:t xml:space="preserve">    }</w:t>
            </w:r>
          </w:p>
          <w:p w:rsidR="00F7049F" w:rsidRPr="008702A3" w:rsidRDefault="00F7049F" w:rsidP="00BD2453">
            <w:pPr>
              <w:pStyle w:val="listing"/>
              <w:rPr>
                <w:lang w:val="en-US"/>
              </w:rPr>
            </w:pPr>
            <w:r w:rsidRPr="008702A3">
              <w:rPr>
                <w:lang w:val="en-US"/>
              </w:rPr>
              <w:t xml:space="preserve">  }</w:t>
            </w:r>
          </w:p>
          <w:p w:rsidR="00F7049F" w:rsidRPr="00513981" w:rsidRDefault="00F7049F" w:rsidP="00BD2453">
            <w:pPr>
              <w:pStyle w:val="listing"/>
              <w:rPr>
                <w:lang w:val="en-US"/>
              </w:rPr>
            </w:pPr>
            <w:r w:rsidRPr="008702A3">
              <w:rPr>
                <w:lang w:val="en-US"/>
              </w:rPr>
              <w:t>}</w:t>
            </w:r>
          </w:p>
        </w:tc>
      </w:tr>
    </w:tbl>
    <w:p w:rsidR="00F7049F" w:rsidRPr="004D17CB" w:rsidRDefault="00CD3C33"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01414D">
              <w:rPr>
                <w:rFonts w:ascii="Arial Narrow" w:eastAsia="Batang" w:hAnsi="Arial Narrow" w:cs="Courier New"/>
                <w:noProof/>
                <w:lang w:val="en-US" w:eastAsia="ko-KR"/>
              </w:rPr>
              <w:t>HTTP/1.1 200 OK</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Thu, </w:t>
            </w:r>
            <w:r>
              <w:rPr>
                <w:rFonts w:ascii="Arial Narrow" w:eastAsia="Batang" w:hAnsi="Arial Narrow" w:cs="Courier New"/>
                <w:noProof/>
                <w:lang w:val="en-US" w:eastAsia="ko-KR"/>
              </w:rPr>
              <w:t>1</w:t>
            </w:r>
            <w:r w:rsidRPr="00160041">
              <w:rPr>
                <w:rFonts w:ascii="Arial Narrow" w:eastAsia="Batang" w:hAnsi="Arial Narrow" w:cs="Courier New"/>
                <w:noProof/>
                <w:lang w:val="la-Latn" w:eastAsia="ko-KR"/>
              </w:rPr>
              <w:t xml:space="preserve">4 </w:t>
            </w:r>
            <w:r>
              <w:rPr>
                <w:rFonts w:ascii="Arial Narrow" w:eastAsia="Batang" w:hAnsi="Arial Narrow" w:cs="Courier New"/>
                <w:noProof/>
                <w:lang w:val="en-US" w:eastAsia="ko-KR"/>
              </w:rPr>
              <w:t>Nov</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3</w:t>
            </w:r>
            <w:r w:rsidRPr="00160041">
              <w:rPr>
                <w:rFonts w:ascii="Arial Narrow" w:eastAsia="Batang" w:hAnsi="Arial Narrow" w:cs="Courier New"/>
                <w:noProof/>
                <w:lang w:val="la-Latn" w:eastAsia="ko-KR"/>
              </w:rPr>
              <w:t xml:space="preserve"> 02:51:59 GMT</w:t>
            </w:r>
          </w:p>
          <w:p w:rsidR="00F7049F" w:rsidRPr="00513981"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rPr>
                <w:lang w:val="en-GB"/>
              </w:rPr>
            </w:pPr>
            <w:r w:rsidRPr="00160041">
              <w:t>Content-Length: nnnn</w:t>
            </w:r>
            <w:r>
              <w:rPr>
                <w:lang w:val="en-GB"/>
              </w:rPr>
              <w:t xml:space="preserve"> </w:t>
            </w:r>
          </w:p>
          <w:p w:rsidR="00F7049F" w:rsidRDefault="00F7049F" w:rsidP="00BD2453">
            <w:pPr>
              <w:pStyle w:val="listing"/>
              <w:rPr>
                <w:lang w:val="en-GB"/>
              </w:rPr>
            </w:pPr>
          </w:p>
          <w:p w:rsidR="00F7049F" w:rsidRDefault="00F7049F" w:rsidP="00BD2453">
            <w:pPr>
              <w:pStyle w:val="listing"/>
            </w:pPr>
            <w:r>
              <w:t>{ "folderList": {</w:t>
            </w:r>
          </w:p>
          <w:p w:rsidR="00F7049F" w:rsidRDefault="00F7049F" w:rsidP="00BD2453">
            <w:pPr>
              <w:pStyle w:val="listing"/>
            </w:pPr>
            <w:r>
              <w:t xml:space="preserve">    "folder": [</w:t>
            </w:r>
          </w:p>
          <w:p w:rsidR="00F7049F" w:rsidRDefault="00F7049F" w:rsidP="00BD2453">
            <w:pPr>
              <w:pStyle w:val="listing"/>
            </w:pPr>
            <w:r>
              <w:t xml:space="preserve">      { "parentFolder": "http://exampleAPI/nms/v1/myStore/tel%3A%2B19585550100/folders/fldMain01",</w:t>
            </w:r>
          </w:p>
          <w:p w:rsidR="00F7049F" w:rsidRDefault="00F7049F" w:rsidP="00BD2453">
            <w:pPr>
              <w:pStyle w:val="listing"/>
            </w:pPr>
            <w:r>
              <w:t xml:space="preserve">        "attributes": {</w:t>
            </w:r>
          </w:p>
          <w:p w:rsidR="00F7049F" w:rsidRDefault="00F7049F" w:rsidP="00BD2453">
            <w:pPr>
              <w:pStyle w:val="listing"/>
            </w:pPr>
            <w:r>
              <w:t xml:space="preserve">          "attribute": [</w:t>
            </w:r>
          </w:p>
          <w:p w:rsidR="00F7049F" w:rsidRDefault="00F7049F" w:rsidP="00BD2453">
            <w:pPr>
              <w:pStyle w:val="listing"/>
            </w:pPr>
            <w:r>
              <w:t xml:space="preserve">            { "name": "root",</w:t>
            </w:r>
          </w:p>
          <w:p w:rsidR="00F7049F" w:rsidRDefault="00F7049F" w:rsidP="00BD2453">
            <w:pPr>
              <w:pStyle w:val="listing"/>
            </w:pPr>
            <w:r>
              <w:t xml:space="preserve">              "value": [ "No" ]</w:t>
            </w:r>
          </w:p>
          <w:p w:rsidR="00F7049F" w:rsidRDefault="00F7049F" w:rsidP="00BD2453">
            <w:pPr>
              <w:pStyle w:val="listing"/>
            </w:pPr>
            <w:r>
              <w:t xml:space="preserve">            },</w:t>
            </w:r>
          </w:p>
          <w:p w:rsidR="00F7049F" w:rsidRDefault="00F7049F" w:rsidP="00BD2453">
            <w:pPr>
              <w:pStyle w:val="listing"/>
            </w:pPr>
            <w:r>
              <w:t xml:space="preserve">            { "name": "Date",</w:t>
            </w:r>
          </w:p>
          <w:p w:rsidR="00F7049F" w:rsidRDefault="00F7049F" w:rsidP="00BD2453">
            <w:pPr>
              <w:pStyle w:val="listing"/>
            </w:pPr>
            <w:r>
              <w:t xml:space="preserve">              "value": [ "2013-12-10T09:00:10Z" ]</w:t>
            </w:r>
          </w:p>
          <w:p w:rsidR="00F7049F" w:rsidRDefault="00F7049F" w:rsidP="00BD2453">
            <w:pPr>
              <w:pStyle w:val="listing"/>
            </w:pPr>
            <w:r>
              <w:t xml:space="preserve">            },</w:t>
            </w:r>
          </w:p>
          <w:p w:rsidR="00F7049F" w:rsidRDefault="00F7049F" w:rsidP="00BD2453">
            <w:pPr>
              <w:pStyle w:val="listing"/>
            </w:pPr>
            <w:r>
              <w:t xml:space="preserve">            { "name": "Name",</w:t>
            </w:r>
          </w:p>
          <w:p w:rsidR="00F7049F" w:rsidRDefault="00F7049F" w:rsidP="00BD2453">
            <w:pPr>
              <w:pStyle w:val="listing"/>
            </w:pPr>
            <w:r>
              <w:t xml:space="preserve">              "value": [ "projects" ]</w:t>
            </w:r>
          </w:p>
          <w:p w:rsidR="00F7049F" w:rsidRDefault="00F7049F" w:rsidP="00BD2453">
            <w:pPr>
              <w:pStyle w:val="listing"/>
            </w:pPr>
            <w:r>
              <w:t xml:space="preserve">            }</w:t>
            </w:r>
          </w:p>
          <w:p w:rsidR="00F7049F" w:rsidRDefault="00F7049F" w:rsidP="00BD2453">
            <w:pPr>
              <w:pStyle w:val="listing"/>
            </w:pPr>
            <w:r>
              <w:t xml:space="preserve">          ]</w:t>
            </w:r>
          </w:p>
          <w:p w:rsidR="00F7049F" w:rsidRDefault="00F7049F" w:rsidP="00BD2453">
            <w:pPr>
              <w:pStyle w:val="listing"/>
            </w:pPr>
            <w:r>
              <w:t xml:space="preserve">        },</w:t>
            </w:r>
          </w:p>
          <w:p w:rsidR="00F7049F" w:rsidRDefault="00F7049F" w:rsidP="00BD2453">
            <w:pPr>
              <w:pStyle w:val="listing"/>
            </w:pPr>
            <w:r>
              <w:t xml:space="preserve">        "resourceURL": "http://exampleAPI/nms/v1/myStore/tel%3A%2B19585550100/folders/fId7",</w:t>
            </w:r>
          </w:p>
          <w:p w:rsidR="00F7049F" w:rsidRDefault="00F7049F" w:rsidP="00BD2453">
            <w:pPr>
              <w:pStyle w:val="listing"/>
            </w:pPr>
            <w:r>
              <w:t xml:space="preserve">        "path": "/main/projects",</w:t>
            </w:r>
          </w:p>
          <w:p w:rsidR="00F7049F" w:rsidRDefault="00F7049F" w:rsidP="00BD2453">
            <w:pPr>
              <w:pStyle w:val="listing"/>
            </w:pPr>
            <w:r>
              <w:t xml:space="preserve">        "name": "projects",</w:t>
            </w:r>
          </w:p>
          <w:p w:rsidR="00F7049F" w:rsidRDefault="00F7049F" w:rsidP="00BD2453">
            <w:pPr>
              <w:pStyle w:val="listing"/>
            </w:pPr>
            <w:r>
              <w:t xml:space="preserve">        "lastModSeq": 18</w:t>
            </w:r>
          </w:p>
          <w:p w:rsidR="00F7049F" w:rsidRDefault="00F7049F" w:rsidP="00BD2453">
            <w:pPr>
              <w:pStyle w:val="listing"/>
            </w:pPr>
            <w:r>
              <w:t xml:space="preserve">      },</w:t>
            </w:r>
          </w:p>
          <w:p w:rsidR="00F7049F" w:rsidRDefault="00F7049F" w:rsidP="00BD2453">
            <w:pPr>
              <w:pStyle w:val="listing"/>
            </w:pPr>
            <w:r>
              <w:t xml:space="preserve">      { "parentFolder": "http://exampleAPI/nms/v1/myStore/tel%3A%2B19585550100/folders/fld0044",</w:t>
            </w:r>
          </w:p>
          <w:p w:rsidR="00F7049F" w:rsidRDefault="00F7049F" w:rsidP="00BD2453">
            <w:pPr>
              <w:pStyle w:val="listing"/>
            </w:pPr>
            <w:r>
              <w:t xml:space="preserve">        "attributes": {</w:t>
            </w:r>
          </w:p>
          <w:p w:rsidR="00F7049F" w:rsidRDefault="00F7049F" w:rsidP="00BD2453">
            <w:pPr>
              <w:pStyle w:val="listing"/>
            </w:pPr>
            <w:r>
              <w:t xml:space="preserve">          "attribute": [</w:t>
            </w:r>
          </w:p>
          <w:p w:rsidR="00F7049F" w:rsidRDefault="00F7049F" w:rsidP="00BD2453">
            <w:pPr>
              <w:pStyle w:val="listing"/>
            </w:pPr>
            <w:r>
              <w:t xml:space="preserve">            { "name": "root",</w:t>
            </w:r>
          </w:p>
          <w:p w:rsidR="00F7049F" w:rsidRDefault="00F7049F" w:rsidP="00BD2453">
            <w:pPr>
              <w:pStyle w:val="listing"/>
            </w:pPr>
            <w:r>
              <w:t xml:space="preserve">              "value": [ "No" ]</w:t>
            </w:r>
          </w:p>
          <w:p w:rsidR="00F7049F" w:rsidRDefault="00F7049F" w:rsidP="00BD2453">
            <w:pPr>
              <w:pStyle w:val="listing"/>
            </w:pPr>
            <w:r>
              <w:t xml:space="preserve">            },</w:t>
            </w:r>
          </w:p>
          <w:p w:rsidR="00F7049F" w:rsidRDefault="00F7049F" w:rsidP="00BD2453">
            <w:pPr>
              <w:pStyle w:val="listing"/>
            </w:pPr>
            <w:r>
              <w:t xml:space="preserve">            { "name": "Date",</w:t>
            </w:r>
          </w:p>
          <w:p w:rsidR="00F7049F" w:rsidRDefault="00F7049F" w:rsidP="00BD2453">
            <w:pPr>
              <w:pStyle w:val="listing"/>
            </w:pPr>
            <w:r>
              <w:t xml:space="preserve">              "value": [ "2014-01-18T19:30:10Z" ]</w:t>
            </w:r>
          </w:p>
          <w:p w:rsidR="00F7049F" w:rsidRDefault="00F7049F" w:rsidP="00BD2453">
            <w:pPr>
              <w:pStyle w:val="listing"/>
            </w:pPr>
            <w:r>
              <w:t xml:space="preserve">            },</w:t>
            </w:r>
          </w:p>
          <w:p w:rsidR="00F7049F" w:rsidRDefault="00F7049F" w:rsidP="00BD2453">
            <w:pPr>
              <w:pStyle w:val="listing"/>
            </w:pPr>
            <w:r>
              <w:lastRenderedPageBreak/>
              <w:t xml:space="preserve">            { "name": "Name",</w:t>
            </w:r>
          </w:p>
          <w:p w:rsidR="00F7049F" w:rsidRDefault="00F7049F" w:rsidP="00BD2453">
            <w:pPr>
              <w:pStyle w:val="listing"/>
            </w:pPr>
            <w:r>
              <w:t xml:space="preserve">              "value": [ "projects" ]</w:t>
            </w:r>
          </w:p>
          <w:p w:rsidR="00F7049F" w:rsidRDefault="00F7049F" w:rsidP="00BD2453">
            <w:pPr>
              <w:pStyle w:val="listing"/>
            </w:pPr>
            <w:r>
              <w:t xml:space="preserve">            }</w:t>
            </w:r>
          </w:p>
          <w:p w:rsidR="00F7049F" w:rsidRDefault="00F7049F" w:rsidP="00BD2453">
            <w:pPr>
              <w:pStyle w:val="listing"/>
            </w:pPr>
            <w:r>
              <w:t xml:space="preserve">          ]</w:t>
            </w:r>
          </w:p>
          <w:p w:rsidR="00F7049F" w:rsidRDefault="00F7049F" w:rsidP="00BD2453">
            <w:pPr>
              <w:pStyle w:val="listing"/>
            </w:pPr>
            <w:r>
              <w:t xml:space="preserve">        },</w:t>
            </w:r>
          </w:p>
          <w:p w:rsidR="00F7049F" w:rsidRDefault="00F7049F" w:rsidP="00BD2453">
            <w:pPr>
              <w:pStyle w:val="listing"/>
            </w:pPr>
            <w:r>
              <w:t xml:space="preserve">        "resourceURL": "http://exampleAPI/nms/v1/myStore/tel%3A%2B19585550100/folders/fId30",</w:t>
            </w:r>
          </w:p>
          <w:p w:rsidR="00F7049F" w:rsidRDefault="00F7049F" w:rsidP="00BD2453">
            <w:pPr>
              <w:pStyle w:val="listing"/>
            </w:pPr>
            <w:r>
              <w:t xml:space="preserve">        "path": "/main/ARC/BangkokMeeting/projects",</w:t>
            </w:r>
          </w:p>
          <w:p w:rsidR="00F7049F" w:rsidRDefault="00F7049F" w:rsidP="00BD2453">
            <w:pPr>
              <w:pStyle w:val="listing"/>
            </w:pPr>
            <w:r>
              <w:t xml:space="preserve">        "name": "projects",</w:t>
            </w:r>
          </w:p>
          <w:p w:rsidR="00F7049F" w:rsidRDefault="00F7049F" w:rsidP="00BD2453">
            <w:pPr>
              <w:pStyle w:val="listing"/>
            </w:pPr>
            <w:r>
              <w:t xml:space="preserve">        "lastModSeq": 329</w:t>
            </w:r>
          </w:p>
          <w:p w:rsidR="00F7049F" w:rsidRDefault="00F7049F" w:rsidP="00BD2453">
            <w:pPr>
              <w:pStyle w:val="listing"/>
            </w:pPr>
            <w:r>
              <w:t xml:space="preserve">      }</w:t>
            </w:r>
          </w:p>
          <w:p w:rsidR="00F7049F" w:rsidRDefault="00F7049F" w:rsidP="00BD2453">
            <w:pPr>
              <w:pStyle w:val="listing"/>
            </w:pPr>
            <w:r>
              <w:t xml:space="preserve">    ]</w:t>
            </w:r>
          </w:p>
          <w:p w:rsidR="00F7049F" w:rsidRDefault="00F7049F" w:rsidP="00BD2453">
            <w:pPr>
              <w:pStyle w:val="listing"/>
            </w:pPr>
            <w:r>
              <w:t xml:space="preserve">  }</w:t>
            </w:r>
          </w:p>
          <w:p w:rsidR="00F7049F" w:rsidRPr="000D0C31" w:rsidRDefault="00F7049F" w:rsidP="00BD2453">
            <w:pPr>
              <w:pStyle w:val="listing"/>
            </w:pPr>
            <w:r>
              <w:t>}</w:t>
            </w:r>
          </w:p>
        </w:tc>
      </w:tr>
    </w:tbl>
    <w:p w:rsidR="00F7049F" w:rsidRPr="00C53883" w:rsidRDefault="00F7049F" w:rsidP="00F7049F">
      <w:pPr>
        <w:pStyle w:val="App2"/>
      </w:pPr>
      <w:bookmarkStart w:id="8215" w:name="_Toc8393807"/>
      <w:r w:rsidRPr="00DC539D">
        <w:lastRenderedPageBreak/>
        <w:t xml:space="preserve">Search for folders containing a given substring in its name </w:t>
      </w:r>
      <w:r>
        <w:t xml:space="preserve">(section </w:t>
      </w:r>
      <w:r w:rsidR="001E249A">
        <w:fldChar w:fldCharType="begin"/>
      </w:r>
      <w:r w:rsidR="001E249A">
        <w:instrText xml:space="preserve"> REF _Ref378263566 \r \h </w:instrText>
      </w:r>
      <w:r w:rsidR="001E249A">
        <w:fldChar w:fldCharType="separate"/>
      </w:r>
      <w:ins w:id="8216" w:author="JM" w:date="2019-04-11T16:06:00Z">
        <w:r w:rsidR="007E0F3E">
          <w:t>6.16.5.4</w:t>
        </w:r>
      </w:ins>
      <w:del w:id="8217" w:author="JM" w:date="2019-04-11T16:06:00Z">
        <w:r w:rsidR="00CD3C33" w:rsidDel="007E0F3E">
          <w:delText>6.15.5.4</w:delText>
        </w:r>
      </w:del>
      <w:r w:rsidR="001E249A">
        <w:fldChar w:fldCharType="end"/>
      </w:r>
      <w:r>
        <w:t>)</w:t>
      </w:r>
      <w:bookmarkEnd w:id="8215"/>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/exampleAPI/nms/v1/myStore/tel%3A%2B19585550100/folders/operations/search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721D66"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p>
          <w:p w:rsidR="00F7049F" w:rsidRPr="00513981"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Content-Length: nnnn</w:t>
            </w:r>
          </w:p>
          <w:p w:rsidR="00F7049F" w:rsidRPr="00B622CA" w:rsidRDefault="00F7049F" w:rsidP="00BD2453">
            <w:pPr>
              <w:autoSpaceDE w:val="0"/>
              <w:autoSpaceDN w:val="0"/>
              <w:adjustRightInd w:val="0"/>
              <w:spacing w:before="0" w:after="0"/>
              <w:rPr>
                <w:rFonts w:ascii="Arial Narrow" w:eastAsia="Batang" w:hAnsi="Arial Narrow" w:cs="Courier New"/>
                <w:noProof/>
                <w:lang w:eastAsia="ko-KR"/>
              </w:rPr>
            </w:pPr>
          </w:p>
          <w:p w:rsidR="00F7049F" w:rsidRPr="008702A3" w:rsidRDefault="00F7049F" w:rsidP="00BD2453">
            <w:pPr>
              <w:pStyle w:val="listing"/>
              <w:rPr>
                <w:lang w:val="en-US"/>
              </w:rPr>
            </w:pPr>
            <w:r w:rsidRPr="008702A3">
              <w:rPr>
                <w:lang w:val="en-US"/>
              </w:rPr>
              <w:t>{ "selectionCriteria": {</w:t>
            </w:r>
          </w:p>
          <w:p w:rsidR="00F7049F" w:rsidRPr="008702A3" w:rsidRDefault="00F7049F" w:rsidP="00BD2453">
            <w:pPr>
              <w:pStyle w:val="listing"/>
              <w:rPr>
                <w:lang w:val="en-US"/>
              </w:rPr>
            </w:pPr>
            <w:r w:rsidRPr="008702A3">
              <w:rPr>
                <w:lang w:val="en-US"/>
              </w:rPr>
              <w:t xml:space="preserve">    "maxEntries": 10,</w:t>
            </w:r>
          </w:p>
          <w:p w:rsidR="00F7049F" w:rsidRPr="008702A3" w:rsidRDefault="00F7049F" w:rsidP="00BD2453">
            <w:pPr>
              <w:pStyle w:val="listing"/>
              <w:rPr>
                <w:lang w:val="en-US"/>
              </w:rPr>
            </w:pPr>
            <w:r w:rsidRPr="008702A3">
              <w:rPr>
                <w:lang w:val="en-US"/>
              </w:rPr>
              <w:t xml:space="preserve">    "searchCriteria": {</w:t>
            </w:r>
          </w:p>
          <w:p w:rsidR="00F7049F" w:rsidRPr="008702A3" w:rsidRDefault="00F7049F" w:rsidP="00BD2453">
            <w:pPr>
              <w:pStyle w:val="listing"/>
              <w:rPr>
                <w:lang w:val="en-US"/>
              </w:rPr>
            </w:pPr>
            <w:r w:rsidRPr="008702A3">
              <w:rPr>
                <w:lang w:val="en-US"/>
              </w:rPr>
              <w:t xml:space="preserve">      "criterion": [</w:t>
            </w:r>
          </w:p>
          <w:p w:rsidR="00F7049F" w:rsidRPr="008702A3" w:rsidRDefault="00F7049F" w:rsidP="00BD2453">
            <w:pPr>
              <w:pStyle w:val="listing"/>
              <w:rPr>
                <w:lang w:val="en-US"/>
              </w:rPr>
            </w:pPr>
            <w:r w:rsidRPr="008702A3">
              <w:rPr>
                <w:lang w:val="en-US"/>
              </w:rPr>
              <w:t xml:space="preserve">        { "type": "AllTextAttributes",</w:t>
            </w:r>
          </w:p>
          <w:p w:rsidR="00F7049F" w:rsidRPr="008702A3" w:rsidRDefault="00F7049F" w:rsidP="00BD2453">
            <w:pPr>
              <w:pStyle w:val="listing"/>
              <w:rPr>
                <w:lang w:val="en-US"/>
              </w:rPr>
            </w:pPr>
            <w:r w:rsidRPr="008702A3">
              <w:rPr>
                <w:lang w:val="en-US"/>
              </w:rPr>
              <w:t xml:space="preserve">          "value": "QoS"</w:t>
            </w:r>
          </w:p>
          <w:p w:rsidR="00F7049F" w:rsidRPr="008702A3" w:rsidRDefault="00F7049F" w:rsidP="00BD2453">
            <w:pPr>
              <w:pStyle w:val="listing"/>
              <w:rPr>
                <w:lang w:val="en-US"/>
              </w:rPr>
            </w:pPr>
            <w:r w:rsidRPr="008702A3">
              <w:rPr>
                <w:lang w:val="en-US"/>
              </w:rPr>
              <w:t xml:space="preserve">        }</w:t>
            </w:r>
          </w:p>
          <w:p w:rsidR="00F7049F" w:rsidRPr="008702A3" w:rsidRDefault="00F7049F" w:rsidP="00BD2453">
            <w:pPr>
              <w:pStyle w:val="listing"/>
              <w:rPr>
                <w:lang w:val="en-US"/>
              </w:rPr>
            </w:pPr>
            <w:r w:rsidRPr="008702A3">
              <w:rPr>
                <w:lang w:val="en-US"/>
              </w:rPr>
              <w:t xml:space="preserve">      ]</w:t>
            </w:r>
          </w:p>
          <w:p w:rsidR="00F7049F" w:rsidRPr="008702A3" w:rsidRDefault="00F7049F" w:rsidP="00BD2453">
            <w:pPr>
              <w:pStyle w:val="listing"/>
              <w:rPr>
                <w:lang w:val="en-US"/>
              </w:rPr>
            </w:pPr>
            <w:r w:rsidRPr="008702A3">
              <w:rPr>
                <w:lang w:val="en-US"/>
              </w:rPr>
              <w:t xml:space="preserve">    }</w:t>
            </w:r>
          </w:p>
          <w:p w:rsidR="00F7049F" w:rsidRPr="008702A3" w:rsidRDefault="00F7049F" w:rsidP="00BD2453">
            <w:pPr>
              <w:pStyle w:val="listing"/>
              <w:rPr>
                <w:lang w:val="en-US"/>
              </w:rPr>
            </w:pPr>
            <w:r w:rsidRPr="008702A3">
              <w:rPr>
                <w:lang w:val="en-US"/>
              </w:rPr>
              <w:t xml:space="preserve">  }</w:t>
            </w:r>
          </w:p>
          <w:p w:rsidR="00F7049F" w:rsidRPr="00513981" w:rsidRDefault="00F7049F" w:rsidP="00BD2453">
            <w:pPr>
              <w:pStyle w:val="listing"/>
              <w:rPr>
                <w:lang w:val="en-US"/>
              </w:rPr>
            </w:pPr>
            <w:r w:rsidRPr="008702A3">
              <w:rPr>
                <w:lang w:val="en-US"/>
              </w:rPr>
              <w:t>}</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01414D">
              <w:rPr>
                <w:rFonts w:ascii="Arial Narrow" w:eastAsia="Batang" w:hAnsi="Arial Narrow" w:cs="Courier New"/>
                <w:noProof/>
                <w:lang w:val="en-US" w:eastAsia="ko-KR"/>
              </w:rPr>
              <w:t>HTTP/1.1 200 OK</w:t>
            </w:r>
          </w:p>
          <w:p w:rsidR="00F7049F" w:rsidRPr="00160041" w:rsidRDefault="00F7049F" w:rsidP="00BD2453">
            <w:pPr>
              <w:autoSpaceDE w:val="0"/>
              <w:autoSpaceDN w:val="0"/>
              <w:adjustRightInd w:val="0"/>
              <w:spacing w:before="0" w:after="0"/>
              <w:rPr>
                <w:rFonts w:ascii="Arial Narrow" w:eastAsia="Batang" w:hAnsi="Arial Narrow" w:cs="Courier New"/>
                <w:noProof/>
                <w:lang w:val="la-Latn" w:eastAsia="ko-KR"/>
              </w:rPr>
            </w:pPr>
            <w:r>
              <w:rPr>
                <w:rFonts w:ascii="Arial Narrow" w:eastAsia="Batang" w:hAnsi="Arial Narrow" w:cs="Courier New"/>
                <w:noProof/>
                <w:lang w:val="la-Latn" w:eastAsia="ko-KR"/>
              </w:rPr>
              <w:t xml:space="preserve">Date: Thu, </w:t>
            </w:r>
            <w:r>
              <w:rPr>
                <w:rFonts w:ascii="Arial Narrow" w:eastAsia="Batang" w:hAnsi="Arial Narrow" w:cs="Courier New"/>
                <w:noProof/>
                <w:lang w:val="en-US" w:eastAsia="ko-KR"/>
              </w:rPr>
              <w:t>1</w:t>
            </w:r>
            <w:r w:rsidRPr="00160041">
              <w:rPr>
                <w:rFonts w:ascii="Arial Narrow" w:eastAsia="Batang" w:hAnsi="Arial Narrow" w:cs="Courier New"/>
                <w:noProof/>
                <w:lang w:val="la-Latn" w:eastAsia="ko-KR"/>
              </w:rPr>
              <w:t xml:space="preserve">4 </w:t>
            </w:r>
            <w:r>
              <w:rPr>
                <w:rFonts w:ascii="Arial Narrow" w:eastAsia="Batang" w:hAnsi="Arial Narrow" w:cs="Courier New"/>
                <w:noProof/>
                <w:lang w:val="en-US" w:eastAsia="ko-KR"/>
              </w:rPr>
              <w:t>Nov</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3</w:t>
            </w:r>
            <w:r w:rsidRPr="00160041">
              <w:rPr>
                <w:rFonts w:ascii="Arial Narrow" w:eastAsia="Batang" w:hAnsi="Arial Narrow" w:cs="Courier New"/>
                <w:noProof/>
                <w:lang w:val="la-Latn" w:eastAsia="ko-KR"/>
              </w:rPr>
              <w:t xml:space="preserve"> 02:51:59 GMT</w:t>
            </w:r>
          </w:p>
          <w:p w:rsidR="00F7049F" w:rsidRPr="00513981"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rPr>
                <w:lang w:val="en-GB"/>
              </w:rPr>
            </w:pPr>
            <w:r w:rsidRPr="00160041">
              <w:t>Content-Length: nnnn</w:t>
            </w:r>
            <w:r>
              <w:rPr>
                <w:lang w:val="en-GB"/>
              </w:rPr>
              <w:t xml:space="preserve"> </w:t>
            </w:r>
          </w:p>
          <w:p w:rsidR="00F7049F" w:rsidRDefault="00F7049F" w:rsidP="00BD2453">
            <w:pPr>
              <w:pStyle w:val="listing"/>
              <w:rPr>
                <w:lang w:val="en-GB"/>
              </w:rPr>
            </w:pPr>
          </w:p>
          <w:p w:rsidR="00F7049F" w:rsidRPr="0032710D" w:rsidRDefault="00F7049F" w:rsidP="00BD2453">
            <w:pPr>
              <w:pStyle w:val="listing"/>
              <w:rPr>
                <w:lang w:val="en-GB"/>
              </w:rPr>
            </w:pPr>
            <w:r w:rsidRPr="00D46083">
              <w:rPr>
                <w:lang w:val="en-GB"/>
              </w:rPr>
              <w:t xml:space="preserve"> </w:t>
            </w:r>
            <w:r w:rsidRPr="0032710D">
              <w:rPr>
                <w:lang w:val="en-GB"/>
              </w:rPr>
              <w:t>{ "folderList": {</w:t>
            </w:r>
          </w:p>
          <w:p w:rsidR="00F7049F" w:rsidRPr="0032710D" w:rsidRDefault="00F7049F" w:rsidP="00BD2453">
            <w:pPr>
              <w:pStyle w:val="listing"/>
              <w:rPr>
                <w:lang w:val="en-GB"/>
              </w:rPr>
            </w:pPr>
            <w:r w:rsidRPr="0032710D">
              <w:rPr>
                <w:lang w:val="en-GB"/>
              </w:rPr>
              <w:t xml:space="preserve">    "folder": [</w:t>
            </w:r>
          </w:p>
          <w:p w:rsidR="00F7049F" w:rsidRPr="0032710D" w:rsidRDefault="00F7049F" w:rsidP="00BD2453">
            <w:pPr>
              <w:pStyle w:val="listing"/>
              <w:rPr>
                <w:lang w:val="en-GB"/>
              </w:rPr>
            </w:pPr>
            <w:r w:rsidRPr="0032710D">
              <w:rPr>
                <w:lang w:val="en-GB"/>
              </w:rPr>
              <w:t xml:space="preserve">      { "parentFolder": "http://exampleAPI/nms/v1/myStore/tel%3A%2B19585550100/folders/fld24",</w:t>
            </w:r>
          </w:p>
          <w:p w:rsidR="00F7049F" w:rsidRPr="0032710D" w:rsidRDefault="00F7049F" w:rsidP="00BD2453">
            <w:pPr>
              <w:pStyle w:val="listing"/>
              <w:rPr>
                <w:lang w:val="en-GB"/>
              </w:rPr>
            </w:pPr>
            <w:r w:rsidRPr="0032710D">
              <w:rPr>
                <w:lang w:val="en-GB"/>
              </w:rPr>
              <w:t xml:space="preserve">        "attributes": {</w:t>
            </w:r>
          </w:p>
          <w:p w:rsidR="00F7049F" w:rsidRPr="0032710D" w:rsidRDefault="00F7049F" w:rsidP="00BD2453">
            <w:pPr>
              <w:pStyle w:val="listing"/>
              <w:rPr>
                <w:lang w:val="en-GB"/>
              </w:rPr>
            </w:pPr>
            <w:r w:rsidRPr="0032710D">
              <w:rPr>
                <w:lang w:val="en-GB"/>
              </w:rPr>
              <w:t xml:space="preserve">          "attribute": [</w:t>
            </w:r>
          </w:p>
          <w:p w:rsidR="00F7049F" w:rsidRPr="0032710D" w:rsidRDefault="00F7049F" w:rsidP="00BD2453">
            <w:pPr>
              <w:pStyle w:val="listing"/>
              <w:rPr>
                <w:lang w:val="en-GB"/>
              </w:rPr>
            </w:pPr>
            <w:r w:rsidRPr="0032710D">
              <w:rPr>
                <w:lang w:val="en-GB"/>
              </w:rPr>
              <w:t xml:space="preserve">            { "name": "root",</w:t>
            </w:r>
          </w:p>
          <w:p w:rsidR="00F7049F" w:rsidRPr="0032710D" w:rsidRDefault="00F7049F" w:rsidP="00BD2453">
            <w:pPr>
              <w:pStyle w:val="listing"/>
              <w:rPr>
                <w:lang w:val="en-GB"/>
              </w:rPr>
            </w:pPr>
            <w:r w:rsidRPr="0032710D">
              <w:rPr>
                <w:lang w:val="en-GB"/>
              </w:rPr>
              <w:t xml:space="preserve">              "value": [ "No" ]</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 "name": "Date",</w:t>
            </w:r>
          </w:p>
          <w:p w:rsidR="00F7049F" w:rsidRPr="0032710D" w:rsidRDefault="00F7049F" w:rsidP="00BD2453">
            <w:pPr>
              <w:pStyle w:val="listing"/>
              <w:rPr>
                <w:lang w:val="en-GB"/>
              </w:rPr>
            </w:pPr>
            <w:r w:rsidRPr="0032710D">
              <w:rPr>
                <w:lang w:val="en-GB"/>
              </w:rPr>
              <w:lastRenderedPageBreak/>
              <w:t xml:space="preserve">              "value": [ "2013-12-10T09:30:10Z" ]</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 "name": "Name",</w:t>
            </w:r>
          </w:p>
          <w:p w:rsidR="00F7049F" w:rsidRPr="0032710D" w:rsidRDefault="00F7049F" w:rsidP="00BD2453">
            <w:pPr>
              <w:pStyle w:val="listing"/>
              <w:rPr>
                <w:lang w:val="en-GB"/>
              </w:rPr>
            </w:pPr>
            <w:r w:rsidRPr="0032710D">
              <w:rPr>
                <w:lang w:val="en-GB"/>
              </w:rPr>
              <w:t xml:space="preserve">              "value": [ "QoS" ]</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"resourceURL": "http://exampleAPI/nms/v1/myStore/tel%3A%2B19585550100/folders/fId27",</w:t>
            </w:r>
          </w:p>
          <w:p w:rsidR="00F7049F" w:rsidRPr="0032710D" w:rsidRDefault="00F7049F" w:rsidP="00BD2453">
            <w:pPr>
              <w:pStyle w:val="listing"/>
              <w:rPr>
                <w:lang w:val="en-GB"/>
              </w:rPr>
            </w:pPr>
            <w:r w:rsidRPr="0032710D">
              <w:rPr>
                <w:lang w:val="en-GB"/>
              </w:rPr>
              <w:t xml:space="preserve">        "path": "/main/projects/APIs/QoS",</w:t>
            </w:r>
          </w:p>
          <w:p w:rsidR="00F7049F" w:rsidRPr="0032710D" w:rsidRDefault="00F7049F" w:rsidP="00BD2453">
            <w:pPr>
              <w:pStyle w:val="listing"/>
              <w:rPr>
                <w:lang w:val="en-GB"/>
              </w:rPr>
            </w:pPr>
            <w:r w:rsidRPr="0032710D">
              <w:rPr>
                <w:lang w:val="en-GB"/>
              </w:rPr>
              <w:t xml:space="preserve">        "name": "QoS",</w:t>
            </w:r>
          </w:p>
          <w:p w:rsidR="00F7049F" w:rsidRPr="0032710D" w:rsidRDefault="00F7049F" w:rsidP="00BD2453">
            <w:pPr>
              <w:pStyle w:val="listing"/>
              <w:rPr>
                <w:lang w:val="en-GB"/>
              </w:rPr>
            </w:pPr>
            <w:r w:rsidRPr="0032710D">
              <w:rPr>
                <w:lang w:val="en-GB"/>
              </w:rPr>
              <w:t xml:space="preserve">        "lastModSeq": 93</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 "parentFolder": "http://exampleAPI/nms/v1/myStore/tel%3A%2B19585550100/folders/fldTmp012",</w:t>
            </w:r>
          </w:p>
          <w:p w:rsidR="00F7049F" w:rsidRPr="0032710D" w:rsidRDefault="00F7049F" w:rsidP="00BD2453">
            <w:pPr>
              <w:pStyle w:val="listing"/>
              <w:rPr>
                <w:lang w:val="en-GB"/>
              </w:rPr>
            </w:pPr>
            <w:r w:rsidRPr="0032710D">
              <w:rPr>
                <w:lang w:val="en-GB"/>
              </w:rPr>
              <w:t xml:space="preserve">        "attributes": {</w:t>
            </w:r>
          </w:p>
          <w:p w:rsidR="00F7049F" w:rsidRPr="0032710D" w:rsidRDefault="00F7049F" w:rsidP="00BD2453">
            <w:pPr>
              <w:pStyle w:val="listing"/>
              <w:rPr>
                <w:lang w:val="en-GB"/>
              </w:rPr>
            </w:pPr>
            <w:r w:rsidRPr="0032710D">
              <w:rPr>
                <w:lang w:val="en-GB"/>
              </w:rPr>
              <w:t xml:space="preserve">          "attribute": [</w:t>
            </w:r>
          </w:p>
          <w:p w:rsidR="00F7049F" w:rsidRPr="0032710D" w:rsidRDefault="00F7049F" w:rsidP="00BD2453">
            <w:pPr>
              <w:pStyle w:val="listing"/>
              <w:rPr>
                <w:lang w:val="en-GB"/>
              </w:rPr>
            </w:pPr>
            <w:r w:rsidRPr="0032710D">
              <w:rPr>
                <w:lang w:val="en-GB"/>
              </w:rPr>
              <w:t xml:space="preserve">            { "name": "root",</w:t>
            </w:r>
          </w:p>
          <w:p w:rsidR="00F7049F" w:rsidRPr="0032710D" w:rsidRDefault="00F7049F" w:rsidP="00BD2453">
            <w:pPr>
              <w:pStyle w:val="listing"/>
              <w:rPr>
                <w:lang w:val="en-GB"/>
              </w:rPr>
            </w:pPr>
            <w:r w:rsidRPr="0032710D">
              <w:rPr>
                <w:lang w:val="en-GB"/>
              </w:rPr>
              <w:t xml:space="preserve">              "value": [ "No" ]</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 "name": "Date",</w:t>
            </w:r>
          </w:p>
          <w:p w:rsidR="00F7049F" w:rsidRPr="0032710D" w:rsidRDefault="00F7049F" w:rsidP="00BD2453">
            <w:pPr>
              <w:pStyle w:val="listing"/>
              <w:rPr>
                <w:lang w:val="en-GB"/>
              </w:rPr>
            </w:pPr>
            <w:r w:rsidRPr="0032710D">
              <w:rPr>
                <w:lang w:val="en-GB"/>
              </w:rPr>
              <w:t xml:space="preserve">              "value": [ "2013-10-18T19:30:10Z" ]</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 "name": "Name",</w:t>
            </w:r>
          </w:p>
          <w:p w:rsidR="00F7049F" w:rsidRPr="0032710D" w:rsidRDefault="00F7049F" w:rsidP="00BD2453">
            <w:pPr>
              <w:pStyle w:val="listing"/>
              <w:rPr>
                <w:lang w:val="en-GB"/>
              </w:rPr>
            </w:pPr>
            <w:r w:rsidRPr="0032710D">
              <w:rPr>
                <w:lang w:val="en-GB"/>
              </w:rPr>
              <w:t xml:space="preserve">              "value": [ "QoS-related" ]</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"resourceURL": "http://exampleAPI/nms/v1/myStore/tel%3A%2B19585550100/folders/fId21",</w:t>
            </w:r>
          </w:p>
          <w:p w:rsidR="00F7049F" w:rsidRPr="0032710D" w:rsidRDefault="00F7049F" w:rsidP="00BD2453">
            <w:pPr>
              <w:pStyle w:val="listing"/>
              <w:rPr>
                <w:lang w:val="en-GB"/>
              </w:rPr>
            </w:pPr>
            <w:r w:rsidRPr="0032710D">
              <w:rPr>
                <w:lang w:val="en-GB"/>
              </w:rPr>
              <w:t xml:space="preserve">        "path": "/main/tmp/QoS-related",</w:t>
            </w:r>
          </w:p>
          <w:p w:rsidR="00F7049F" w:rsidRPr="0032710D" w:rsidRDefault="00F7049F" w:rsidP="00BD2453">
            <w:pPr>
              <w:pStyle w:val="listing"/>
              <w:rPr>
                <w:lang w:val="en-GB"/>
              </w:rPr>
            </w:pPr>
            <w:r w:rsidRPr="0032710D">
              <w:rPr>
                <w:lang w:val="en-GB"/>
              </w:rPr>
              <w:t xml:space="preserve">        "name": "QoS-related",</w:t>
            </w:r>
          </w:p>
          <w:p w:rsidR="00F7049F" w:rsidRPr="0032710D" w:rsidRDefault="00F7049F" w:rsidP="00BD2453">
            <w:pPr>
              <w:pStyle w:val="listing"/>
              <w:rPr>
                <w:lang w:val="en-GB"/>
              </w:rPr>
            </w:pPr>
            <w:r w:rsidRPr="0032710D">
              <w:rPr>
                <w:lang w:val="en-GB"/>
              </w:rPr>
              <w:t xml:space="preserve">        "lastModSeq": 96</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w:t>
            </w:r>
          </w:p>
          <w:p w:rsidR="00F7049F" w:rsidRPr="0032710D" w:rsidRDefault="00F7049F" w:rsidP="00BD2453">
            <w:pPr>
              <w:pStyle w:val="listing"/>
              <w:rPr>
                <w:lang w:val="en-GB"/>
              </w:rPr>
            </w:pPr>
            <w:r w:rsidRPr="0032710D">
              <w:rPr>
                <w:lang w:val="en-GB"/>
              </w:rPr>
              <w:t xml:space="preserve">  }</w:t>
            </w:r>
          </w:p>
          <w:p w:rsidR="00F7049F" w:rsidRPr="000D0C31" w:rsidRDefault="00F7049F" w:rsidP="00BD2453">
            <w:pPr>
              <w:pStyle w:val="listing"/>
            </w:pPr>
            <w:r w:rsidRPr="0032710D">
              <w:rPr>
                <w:lang w:val="en-GB"/>
              </w:rPr>
              <w:t>}</w:t>
            </w:r>
          </w:p>
        </w:tc>
      </w:tr>
    </w:tbl>
    <w:p w:rsidR="00F7049F" w:rsidRPr="00C53883" w:rsidRDefault="00F7049F" w:rsidP="00F7049F">
      <w:pPr>
        <w:pStyle w:val="App2"/>
      </w:pPr>
      <w:bookmarkStart w:id="8218" w:name="_Toc8393808"/>
      <w:r>
        <w:lastRenderedPageBreak/>
        <w:t>R</w:t>
      </w:r>
      <w:r w:rsidRPr="00AC6F48">
        <w:t>etriev</w:t>
      </w:r>
      <w:r>
        <w:t xml:space="preserve">e folder’s resource URL based on its path (section </w:t>
      </w:r>
      <w:r w:rsidR="001E249A">
        <w:fldChar w:fldCharType="begin"/>
      </w:r>
      <w:r w:rsidR="001E249A">
        <w:instrText xml:space="preserve"> REF _Ref391357583 \r \h </w:instrText>
      </w:r>
      <w:r w:rsidR="001E249A">
        <w:fldChar w:fldCharType="separate"/>
      </w:r>
      <w:ins w:id="8219" w:author="JM" w:date="2019-04-11T16:06:00Z">
        <w:r w:rsidR="007E0F3E">
          <w:t>6.17.3.1</w:t>
        </w:r>
      </w:ins>
      <w:del w:id="8220" w:author="JM" w:date="2019-04-11T16:06:00Z">
        <w:r w:rsidR="00CD3C33" w:rsidDel="007E0F3E">
          <w:delText>6.16.3.1</w:delText>
        </w:r>
      </w:del>
      <w:r w:rsidR="001E249A">
        <w:fldChar w:fldCharType="end"/>
      </w:r>
      <w:r>
        <w:t>)</w:t>
      </w:r>
      <w:bookmarkEnd w:id="8218"/>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US"/>
              </w:rPr>
            </w:pPr>
            <w:r>
              <w:t>GET</w:t>
            </w:r>
            <w:r w:rsidRPr="00B95B10">
              <w:t xml:space="preserve"> </w:t>
            </w:r>
            <w:r w:rsidRPr="00350B69">
              <w:rPr>
                <w:lang w:val="en-GB"/>
              </w:rPr>
              <w:t>/exampleAPI/nms/v1/myStore/tel%3A%2B19585550100/</w:t>
            </w:r>
            <w:r>
              <w:rPr>
                <w:lang w:val="en-US"/>
              </w:rPr>
              <w:t>folders</w:t>
            </w:r>
            <w:r w:rsidRPr="008A0EF5">
              <w:t>/</w:t>
            </w:r>
            <w:r>
              <w:rPr>
                <w:lang w:val="en-US"/>
              </w:rPr>
              <w:t>operations</w:t>
            </w:r>
            <w:r w:rsidRPr="008A0EF5">
              <w:t>/pathToId</w:t>
            </w:r>
            <w:r>
              <w:t>?</w:t>
            </w:r>
            <w:r>
              <w:rPr>
                <w:lang w:val="en-US"/>
              </w:rPr>
              <w:t>path</w:t>
            </w:r>
            <w:r>
              <w:t>=</w:t>
            </w:r>
            <w:r w:rsidR="000D56BC">
              <w:rPr>
                <w:lang w:val="en-US"/>
              </w:rPr>
              <w:t>/</w:t>
            </w:r>
            <w:r>
              <w:rPr>
                <w:lang w:val="en-US"/>
              </w:rPr>
              <w:t>RCSMessageStore</w:t>
            </w:r>
            <w:r w:rsidR="000D56BC">
              <w:rPr>
                <w:lang w:val="en-US"/>
              </w:rPr>
              <w:t>/</w:t>
            </w:r>
            <w:r>
              <w:rPr>
                <w:lang w:val="en-US"/>
              </w:rPr>
              <w:t xml:space="preserve">footballGame </w:t>
            </w:r>
            <w:r w:rsidRPr="00350B69">
              <w:rPr>
                <w:lang w:val="en-GB"/>
              </w:rPr>
              <w:t>HTTP/1.1</w:t>
            </w:r>
            <w:r>
              <w:br/>
            </w:r>
            <w:r w:rsidRPr="00B95B10">
              <w:t>Host: example.com</w:t>
            </w:r>
          </w:p>
          <w:p w:rsidR="00F7049F" w:rsidRPr="008E679A" w:rsidRDefault="00F7049F" w:rsidP="00BD2453">
            <w:pPr>
              <w:pStyle w:val="listing"/>
              <w:rPr>
                <w:lang w:val="en-US"/>
              </w:rPr>
            </w:pPr>
            <w:r w:rsidRPr="00426520">
              <w:rPr>
                <w:lang w:val="en-US"/>
              </w:rPr>
              <w:t>Authorization: BEARER 08776724-6d0d-4aa6-a404-2bc19b5cf903</w:t>
            </w:r>
          </w:p>
          <w:p w:rsidR="00F7049F" w:rsidRPr="00FC4FAF" w:rsidRDefault="00F7049F" w:rsidP="00BD2453">
            <w:pPr>
              <w:pStyle w:val="listing"/>
              <w:rPr>
                <w:lang w:val="en-US"/>
              </w:rPr>
            </w:pPr>
            <w:r>
              <w:t>Accept: application/</w:t>
            </w:r>
            <w:r>
              <w:rPr>
                <w:lang w:val="en-US"/>
              </w:rPr>
              <w:t>json</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C97531" w:rsidRDefault="00F7049F" w:rsidP="00BD2453">
            <w:pPr>
              <w:pStyle w:val="0Listing0"/>
              <w:spacing w:after="0"/>
            </w:pPr>
            <w:r w:rsidRPr="00C97531">
              <w:t>HTTP/1.1 20</w:t>
            </w:r>
            <w:r>
              <w:t>0</w:t>
            </w:r>
            <w:r w:rsidRPr="00C97531">
              <w:t xml:space="preserve"> </w:t>
            </w:r>
            <w:r>
              <w:t>OK</w:t>
            </w:r>
          </w:p>
          <w:p w:rsidR="00F7049F" w:rsidRDefault="00F7049F" w:rsidP="00BD2453">
            <w:pPr>
              <w:pStyle w:val="0listing"/>
            </w:pPr>
            <w:r>
              <w:t xml:space="preserve">Date: </w:t>
            </w:r>
            <w:r w:rsidR="00BE406F">
              <w:rPr>
                <w:lang w:val="en-GB"/>
              </w:rPr>
              <w:t>Wed</w:t>
            </w:r>
            <w:r>
              <w:t xml:space="preserve">, </w:t>
            </w:r>
            <w:r>
              <w:rPr>
                <w:lang w:val="en-US"/>
              </w:rPr>
              <w:t>2</w:t>
            </w:r>
            <w:r w:rsidRPr="00C97531">
              <w:t xml:space="preserve">4 </w:t>
            </w:r>
            <w:r>
              <w:rPr>
                <w:lang w:val="en-US"/>
              </w:rPr>
              <w:t>Jul</w:t>
            </w:r>
            <w:r w:rsidRPr="00C97531">
              <w:t xml:space="preserve"> </w:t>
            </w:r>
            <w:r>
              <w:t>201</w:t>
            </w:r>
            <w:r>
              <w:rPr>
                <w:lang w:val="en-US"/>
              </w:rPr>
              <w:t>3</w:t>
            </w:r>
            <w:r>
              <w:t xml:space="preserve"> </w:t>
            </w:r>
            <w:r>
              <w:rPr>
                <w:lang w:val="en-US"/>
              </w:rPr>
              <w:t>1</w:t>
            </w:r>
            <w:r w:rsidRPr="00C97531">
              <w:t>2:51:59 GMT</w:t>
            </w:r>
          </w:p>
          <w:p w:rsidR="00F7049F" w:rsidRPr="00B622CA" w:rsidRDefault="00F7049F" w:rsidP="00BD2453">
            <w:pPr>
              <w:pStyle w:val="0listing"/>
              <w:rPr>
                <w:lang w:val="en-US"/>
              </w:rPr>
            </w:pPr>
            <w:r>
              <w:t>Content-Type: application/</w:t>
            </w:r>
            <w:r>
              <w:rPr>
                <w:lang w:val="en-US"/>
              </w:rPr>
              <w:t>json</w:t>
            </w:r>
          </w:p>
          <w:p w:rsidR="00F7049F" w:rsidRDefault="00F7049F" w:rsidP="00BD2453">
            <w:pPr>
              <w:pStyle w:val="listing"/>
              <w:rPr>
                <w:lang w:val="en-GB"/>
              </w:rPr>
            </w:pPr>
            <w:r>
              <w:t>Content-Length: nnnn</w:t>
            </w:r>
          </w:p>
          <w:p w:rsidR="00F7049F" w:rsidRDefault="00F7049F" w:rsidP="00BD2453">
            <w:pPr>
              <w:pStyle w:val="listing"/>
              <w:rPr>
                <w:lang w:val="en-GB"/>
              </w:rPr>
            </w:pPr>
          </w:p>
          <w:p w:rsidR="00F7049F" w:rsidRPr="00E74B3E" w:rsidRDefault="00F7049F" w:rsidP="00BD2453">
            <w:pPr>
              <w:pStyle w:val="listing"/>
              <w:rPr>
                <w:lang w:val="en-GB"/>
              </w:rPr>
            </w:pPr>
            <w:r w:rsidRPr="00E74B3E">
              <w:rPr>
                <w:lang w:val="en-GB"/>
              </w:rPr>
              <w:t>{ "reference": {</w:t>
            </w:r>
          </w:p>
          <w:p w:rsidR="00F7049F" w:rsidRPr="00E74B3E" w:rsidRDefault="00F7049F" w:rsidP="00BD2453">
            <w:pPr>
              <w:pStyle w:val="listing"/>
              <w:rPr>
                <w:lang w:val="en-GB"/>
              </w:rPr>
            </w:pPr>
            <w:r w:rsidRPr="00E74B3E">
              <w:rPr>
                <w:lang w:val="en-GB"/>
              </w:rPr>
              <w:lastRenderedPageBreak/>
              <w:t xml:space="preserve">    "resourceURL": "http://exampleAPI/nms/v1/myStore/tel%3A%2B19585550100/folders/fId11111",</w:t>
            </w:r>
          </w:p>
          <w:p w:rsidR="00F7049F" w:rsidRPr="00E74B3E" w:rsidRDefault="00F7049F" w:rsidP="00BD2453">
            <w:pPr>
              <w:pStyle w:val="listing"/>
              <w:rPr>
                <w:lang w:val="en-GB"/>
              </w:rPr>
            </w:pPr>
            <w:r w:rsidRPr="00E74B3E">
              <w:rPr>
                <w:lang w:val="en-GB"/>
              </w:rPr>
              <w:t xml:space="preserve">    "path": "/RCSMessageStore/footballGame"</w:t>
            </w:r>
          </w:p>
          <w:p w:rsidR="00F7049F" w:rsidRPr="00E74B3E" w:rsidRDefault="00F7049F" w:rsidP="00BD2453">
            <w:pPr>
              <w:pStyle w:val="listing"/>
              <w:rPr>
                <w:lang w:val="en-GB"/>
              </w:rPr>
            </w:pPr>
            <w:r w:rsidRPr="00E74B3E">
              <w:rPr>
                <w:lang w:val="en-GB"/>
              </w:rPr>
              <w:t xml:space="preserve">  }</w:t>
            </w:r>
          </w:p>
          <w:p w:rsidR="00F7049F" w:rsidRPr="000D0C31" w:rsidRDefault="00F7049F" w:rsidP="00BD2453">
            <w:pPr>
              <w:pStyle w:val="listing"/>
            </w:pPr>
            <w:r w:rsidRPr="00E74B3E">
              <w:rPr>
                <w:lang w:val="en-GB"/>
              </w:rPr>
              <w:t>}</w:t>
            </w:r>
          </w:p>
        </w:tc>
      </w:tr>
    </w:tbl>
    <w:p w:rsidR="00F7049F" w:rsidRPr="00C53883" w:rsidRDefault="00F7049F" w:rsidP="00F7049F">
      <w:pPr>
        <w:pStyle w:val="App2"/>
      </w:pPr>
      <w:bookmarkStart w:id="8221" w:name="_Toc8393809"/>
      <w:r>
        <w:lastRenderedPageBreak/>
        <w:t>R</w:t>
      </w:r>
      <w:r w:rsidRPr="00AC6F48">
        <w:t>etriev</w:t>
      </w:r>
      <w:r>
        <w:t xml:space="preserve">e root folder’s resource URL (section </w:t>
      </w:r>
      <w:r w:rsidR="001E249A">
        <w:fldChar w:fldCharType="begin"/>
      </w:r>
      <w:r w:rsidR="001E249A">
        <w:instrText xml:space="preserve"> REF _Ref391357592 \r \h </w:instrText>
      </w:r>
      <w:r w:rsidR="001E249A">
        <w:fldChar w:fldCharType="separate"/>
      </w:r>
      <w:ins w:id="8222" w:author="JM" w:date="2019-04-11T16:06:00Z">
        <w:r w:rsidR="007E0F3E">
          <w:t>6.17.3.2</w:t>
        </w:r>
      </w:ins>
      <w:del w:id="8223" w:author="JM" w:date="2019-04-11T16:06:00Z">
        <w:r w:rsidR="00CD3C33" w:rsidDel="007E0F3E">
          <w:delText>6.16.3.2</w:delText>
        </w:r>
      </w:del>
      <w:r w:rsidR="001E249A">
        <w:fldChar w:fldCharType="end"/>
      </w:r>
      <w:r>
        <w:t>)</w:t>
      </w:r>
      <w:bookmarkEnd w:id="8221"/>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US"/>
              </w:rPr>
            </w:pPr>
            <w:r>
              <w:t>GET</w:t>
            </w:r>
            <w:r w:rsidRPr="00B95B10">
              <w:t xml:space="preserve"> </w:t>
            </w:r>
            <w:r w:rsidRPr="00350B69">
              <w:rPr>
                <w:lang w:val="en-GB"/>
              </w:rPr>
              <w:t>/exampleAPI/nms/v1/myStore/tel%3A%2B19585550100/</w:t>
            </w:r>
            <w:r w:rsidRPr="00B9227D">
              <w:t>folders</w:t>
            </w:r>
            <w:r w:rsidRPr="008A0EF5">
              <w:t>/</w:t>
            </w:r>
            <w:r>
              <w:rPr>
                <w:lang w:val="en-US"/>
              </w:rPr>
              <w:t>operations</w:t>
            </w:r>
            <w:r w:rsidRPr="008A0EF5">
              <w:t>/pathToId</w:t>
            </w:r>
            <w:r>
              <w:rPr>
                <w:lang w:val="en-US"/>
              </w:rPr>
              <w:t xml:space="preserve"> </w:t>
            </w:r>
            <w:r>
              <w:rPr>
                <w:color w:val="000000"/>
                <w:lang w:val="en-US"/>
              </w:rPr>
              <w:t xml:space="preserve"> </w:t>
            </w:r>
            <w:r w:rsidRPr="00350B69">
              <w:rPr>
                <w:lang w:val="en-GB"/>
              </w:rPr>
              <w:t>HTTP/1.1</w:t>
            </w:r>
            <w:r>
              <w:br/>
            </w:r>
            <w:r w:rsidRPr="00B95B10">
              <w:t>Host: example.com</w:t>
            </w:r>
          </w:p>
          <w:p w:rsidR="00F7049F" w:rsidRPr="008E679A" w:rsidRDefault="00F7049F" w:rsidP="00BD2453">
            <w:pPr>
              <w:pStyle w:val="listing"/>
              <w:rPr>
                <w:lang w:val="en-US"/>
              </w:rPr>
            </w:pPr>
            <w:r w:rsidRPr="00426520">
              <w:rPr>
                <w:lang w:val="en-US"/>
              </w:rPr>
              <w:t>Authorization: BEARER 08776724-6d0d-4aa6-a404-2bc19b5cf903</w:t>
            </w:r>
          </w:p>
          <w:p w:rsidR="00F7049F" w:rsidRPr="00FC4FAF" w:rsidRDefault="00F7049F" w:rsidP="00BD2453">
            <w:pPr>
              <w:pStyle w:val="listing"/>
              <w:rPr>
                <w:lang w:val="en-US"/>
              </w:rPr>
            </w:pPr>
            <w:r>
              <w:t>Accept: application/</w:t>
            </w:r>
            <w:r>
              <w:rPr>
                <w:lang w:val="en-US"/>
              </w:rPr>
              <w:t>json</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C97531" w:rsidRDefault="00F7049F" w:rsidP="00BD2453">
            <w:pPr>
              <w:pStyle w:val="0Listing0"/>
              <w:spacing w:after="0"/>
            </w:pPr>
            <w:r w:rsidRPr="00C97531">
              <w:t>HTTP/1.1 20</w:t>
            </w:r>
            <w:r>
              <w:t>0</w:t>
            </w:r>
            <w:r w:rsidRPr="00C97531">
              <w:t xml:space="preserve"> </w:t>
            </w:r>
            <w:r>
              <w:t>OK</w:t>
            </w:r>
          </w:p>
          <w:p w:rsidR="00F7049F" w:rsidRDefault="00F7049F" w:rsidP="00BD2453">
            <w:pPr>
              <w:pStyle w:val="0listing"/>
            </w:pPr>
            <w:r>
              <w:t xml:space="preserve">Date: </w:t>
            </w:r>
            <w:r w:rsidR="00BE406F">
              <w:rPr>
                <w:lang w:val="en-GB"/>
              </w:rPr>
              <w:t>Wed</w:t>
            </w:r>
            <w:r>
              <w:t xml:space="preserve">, </w:t>
            </w:r>
            <w:r>
              <w:rPr>
                <w:lang w:val="en-US"/>
              </w:rPr>
              <w:t>2</w:t>
            </w:r>
            <w:r w:rsidRPr="00C97531">
              <w:t xml:space="preserve">4 </w:t>
            </w:r>
            <w:r>
              <w:rPr>
                <w:lang w:val="en-US"/>
              </w:rPr>
              <w:t>Jul</w:t>
            </w:r>
            <w:r w:rsidRPr="00C97531">
              <w:t xml:space="preserve"> </w:t>
            </w:r>
            <w:r>
              <w:t>201</w:t>
            </w:r>
            <w:r>
              <w:rPr>
                <w:lang w:val="en-US"/>
              </w:rPr>
              <w:t>3</w:t>
            </w:r>
            <w:r>
              <w:t xml:space="preserve"> </w:t>
            </w:r>
            <w:r>
              <w:rPr>
                <w:lang w:val="en-US"/>
              </w:rPr>
              <w:t>1</w:t>
            </w:r>
            <w:r w:rsidRPr="00C97531">
              <w:t>2:51:59 GMT</w:t>
            </w:r>
          </w:p>
          <w:p w:rsidR="00F7049F" w:rsidRPr="009F42FD" w:rsidRDefault="00F7049F" w:rsidP="00BD2453">
            <w:pPr>
              <w:pStyle w:val="0listing"/>
              <w:rPr>
                <w:lang w:val="en-US"/>
              </w:rPr>
            </w:pPr>
            <w:r>
              <w:t>Content-Type: application/</w:t>
            </w:r>
            <w:r>
              <w:rPr>
                <w:lang w:val="en-US"/>
              </w:rPr>
              <w:t>json</w:t>
            </w:r>
          </w:p>
          <w:p w:rsidR="00F7049F" w:rsidRDefault="00F7049F" w:rsidP="00BD2453">
            <w:pPr>
              <w:pStyle w:val="listing"/>
              <w:rPr>
                <w:lang w:val="en-GB"/>
              </w:rPr>
            </w:pPr>
            <w:r>
              <w:t>Content-Length: nnnn</w:t>
            </w:r>
          </w:p>
          <w:p w:rsidR="00F7049F" w:rsidRDefault="00F7049F" w:rsidP="00BD2453">
            <w:pPr>
              <w:pStyle w:val="listing"/>
              <w:rPr>
                <w:lang w:val="en-GB"/>
              </w:rPr>
            </w:pPr>
          </w:p>
          <w:p w:rsidR="00F7049F" w:rsidRPr="00E74B3E" w:rsidRDefault="00F7049F" w:rsidP="00BD2453">
            <w:pPr>
              <w:pStyle w:val="listing"/>
              <w:rPr>
                <w:lang w:val="en-GB"/>
              </w:rPr>
            </w:pPr>
            <w:r w:rsidRPr="00E74B3E">
              <w:rPr>
                <w:lang w:val="en-GB"/>
              </w:rPr>
              <w:t>{ "reference": {</w:t>
            </w:r>
          </w:p>
          <w:p w:rsidR="00F7049F" w:rsidRPr="00E74B3E" w:rsidRDefault="00F7049F" w:rsidP="00BD2453">
            <w:pPr>
              <w:pStyle w:val="listing"/>
              <w:rPr>
                <w:lang w:val="en-GB"/>
              </w:rPr>
            </w:pPr>
            <w:r w:rsidRPr="00E74B3E">
              <w:rPr>
                <w:lang w:val="en-GB"/>
              </w:rPr>
              <w:t xml:space="preserve">    "resourceURL": "http://exampleAPI/nms/v1/myStore/tel%3A%2B19585550100/folders/fId001",</w:t>
            </w:r>
          </w:p>
          <w:p w:rsidR="00F7049F" w:rsidRPr="00E74B3E" w:rsidRDefault="00F7049F" w:rsidP="00BD2453">
            <w:pPr>
              <w:pStyle w:val="listing"/>
              <w:rPr>
                <w:lang w:val="en-GB"/>
              </w:rPr>
            </w:pPr>
            <w:r w:rsidRPr="00E74B3E">
              <w:rPr>
                <w:lang w:val="en-GB"/>
              </w:rPr>
              <w:t xml:space="preserve">    "path": null</w:t>
            </w:r>
          </w:p>
          <w:p w:rsidR="00F7049F" w:rsidRPr="00E74B3E" w:rsidRDefault="00F7049F" w:rsidP="00BD2453">
            <w:pPr>
              <w:pStyle w:val="listing"/>
              <w:rPr>
                <w:lang w:val="en-GB"/>
              </w:rPr>
            </w:pPr>
            <w:r w:rsidRPr="00E74B3E">
              <w:rPr>
                <w:lang w:val="en-GB"/>
              </w:rPr>
              <w:t xml:space="preserve">  }</w:t>
            </w:r>
          </w:p>
          <w:p w:rsidR="00F7049F" w:rsidRPr="000D0C31" w:rsidRDefault="00F7049F" w:rsidP="00BD2453">
            <w:pPr>
              <w:pStyle w:val="listing"/>
            </w:pPr>
            <w:r w:rsidRPr="00E74B3E">
              <w:rPr>
                <w:lang w:val="en-GB"/>
              </w:rPr>
              <w:t>}</w:t>
            </w:r>
          </w:p>
        </w:tc>
      </w:tr>
    </w:tbl>
    <w:p w:rsidR="00F7049F" w:rsidRPr="00C53883" w:rsidRDefault="00F7049F" w:rsidP="00F7049F">
      <w:pPr>
        <w:pStyle w:val="App2"/>
      </w:pPr>
      <w:bookmarkStart w:id="8224" w:name="_Toc8393810"/>
      <w:r>
        <w:t>R</w:t>
      </w:r>
      <w:r w:rsidRPr="00AC6F48">
        <w:t>etriev</w:t>
      </w:r>
      <w:r>
        <w:t xml:space="preserve">e root folder’s resource URL, </w:t>
      </w:r>
      <w:r w:rsidRPr="003C2410">
        <w:t xml:space="preserve">failure due to </w:t>
      </w:r>
      <w:r>
        <w:t xml:space="preserve">missing path parameter while multiple root folders exist (section </w:t>
      </w:r>
      <w:r w:rsidR="001E249A">
        <w:fldChar w:fldCharType="begin"/>
      </w:r>
      <w:r w:rsidR="001E249A">
        <w:instrText xml:space="preserve"> REF _Ref391357604 \r \h </w:instrText>
      </w:r>
      <w:r w:rsidR="001E249A">
        <w:fldChar w:fldCharType="separate"/>
      </w:r>
      <w:ins w:id="8225" w:author="JM" w:date="2019-04-11T16:06:00Z">
        <w:r w:rsidR="007E0F3E">
          <w:t>6.17.3.3</w:t>
        </w:r>
      </w:ins>
      <w:del w:id="8226" w:author="JM" w:date="2019-04-11T16:06:00Z">
        <w:r w:rsidR="00CD3C33" w:rsidDel="007E0F3E">
          <w:delText>6.16.3.3</w:delText>
        </w:r>
      </w:del>
      <w:r w:rsidR="001E249A">
        <w:fldChar w:fldCharType="end"/>
      </w:r>
      <w:r>
        <w:t>)</w:t>
      </w:r>
      <w:bookmarkEnd w:id="8224"/>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US"/>
              </w:rPr>
            </w:pPr>
            <w:r>
              <w:t>GET</w:t>
            </w:r>
            <w:r w:rsidRPr="00B95B10">
              <w:t xml:space="preserve"> </w:t>
            </w:r>
            <w:r w:rsidRPr="00350B69">
              <w:rPr>
                <w:lang w:val="en-GB"/>
              </w:rPr>
              <w:t>/exampleAPI/nms/v1/myStore/tel%3A%2B19585550100/</w:t>
            </w:r>
            <w:r>
              <w:rPr>
                <w:lang w:val="en-US"/>
              </w:rPr>
              <w:t>folders</w:t>
            </w:r>
            <w:r w:rsidRPr="008A0EF5">
              <w:t>/</w:t>
            </w:r>
            <w:r>
              <w:rPr>
                <w:lang w:val="en-US"/>
              </w:rPr>
              <w:t>operations</w:t>
            </w:r>
            <w:r w:rsidRPr="008A0EF5">
              <w:t>/pathToId</w:t>
            </w:r>
            <w:r>
              <w:rPr>
                <w:lang w:val="en-US"/>
              </w:rPr>
              <w:t xml:space="preserve"> </w:t>
            </w:r>
            <w:r>
              <w:rPr>
                <w:color w:val="000000"/>
                <w:lang w:val="en-US"/>
              </w:rPr>
              <w:t xml:space="preserve"> </w:t>
            </w:r>
            <w:r w:rsidRPr="00350B69">
              <w:rPr>
                <w:lang w:val="en-GB"/>
              </w:rPr>
              <w:t>HTTP/1.1</w:t>
            </w:r>
            <w:r>
              <w:br/>
            </w:r>
            <w:r w:rsidRPr="00B95B10">
              <w:t>Host: example.com</w:t>
            </w:r>
          </w:p>
          <w:p w:rsidR="00F7049F" w:rsidRPr="008E679A" w:rsidRDefault="00F7049F" w:rsidP="00BD2453">
            <w:pPr>
              <w:pStyle w:val="listing"/>
              <w:rPr>
                <w:lang w:val="en-US"/>
              </w:rPr>
            </w:pPr>
            <w:r w:rsidRPr="00426520">
              <w:rPr>
                <w:lang w:val="en-US"/>
              </w:rPr>
              <w:t>Authorization: BEARER 08776724-6d0d-4aa6-a404-2bc19b5cf903</w:t>
            </w:r>
          </w:p>
          <w:p w:rsidR="00F7049F" w:rsidRPr="00FC4FAF" w:rsidRDefault="00F7049F" w:rsidP="00BD2453">
            <w:pPr>
              <w:pStyle w:val="listing"/>
              <w:rPr>
                <w:lang w:val="en-US"/>
              </w:rPr>
            </w:pPr>
            <w:r>
              <w:t>Accept: application/</w:t>
            </w:r>
            <w:r>
              <w:rPr>
                <w:lang w:val="en-US"/>
              </w:rPr>
              <w:t>json</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8B66D6" w:rsidRDefault="00F7049F" w:rsidP="00BD2453">
            <w:pPr>
              <w:pStyle w:val="0Listing0"/>
              <w:spacing w:after="0"/>
            </w:pPr>
            <w:r w:rsidRPr="008B66D6">
              <w:t>HTTP/1.1 400 Bad Request</w:t>
            </w:r>
            <w:r w:rsidRPr="008B66D6">
              <w:tab/>
            </w:r>
          </w:p>
          <w:p w:rsidR="00F7049F" w:rsidRPr="00FD7CB9" w:rsidRDefault="00F7049F" w:rsidP="00BD2453">
            <w:pPr>
              <w:pStyle w:val="0Listing0"/>
              <w:spacing w:after="0"/>
            </w:pPr>
            <w:r>
              <w:t>Date: Thu, 22</w:t>
            </w:r>
            <w:r w:rsidRPr="00236B99">
              <w:t xml:space="preserve"> </w:t>
            </w:r>
            <w:r w:rsidRPr="00FD7CB9">
              <w:t>May 2014 12:51:59 GMT</w:t>
            </w:r>
          </w:p>
          <w:p w:rsidR="00F7049F" w:rsidRPr="00FD7CB9" w:rsidRDefault="00F7049F" w:rsidP="00BD2453">
            <w:pPr>
              <w:pStyle w:val="0Listing0"/>
              <w:spacing w:after="0"/>
            </w:pPr>
            <w:r w:rsidRPr="00FD7CB9">
              <w:t>Content-Type: application/</w:t>
            </w:r>
            <w:r>
              <w:t>json</w:t>
            </w:r>
            <w:r w:rsidRPr="00FD7CB9">
              <w:tab/>
            </w:r>
          </w:p>
          <w:p w:rsidR="00F7049F" w:rsidRDefault="00F7049F" w:rsidP="00BD2453">
            <w:pPr>
              <w:pStyle w:val="listing"/>
              <w:rPr>
                <w:lang w:val="en-GB"/>
              </w:rPr>
            </w:pPr>
            <w:r w:rsidRPr="00FD7CB9">
              <w:t>Content-Length: nnnn</w:t>
            </w:r>
          </w:p>
          <w:p w:rsidR="00F7049F" w:rsidRDefault="00F7049F" w:rsidP="00BD2453">
            <w:pPr>
              <w:pStyle w:val="listing"/>
              <w:rPr>
                <w:lang w:val="en-GB"/>
              </w:rPr>
            </w:pPr>
          </w:p>
          <w:p w:rsidR="00F7049F" w:rsidRPr="00E74B3E" w:rsidRDefault="00F7049F" w:rsidP="00BD2453">
            <w:pPr>
              <w:pStyle w:val="listing"/>
              <w:rPr>
                <w:lang w:val="en-GB"/>
              </w:rPr>
            </w:pPr>
            <w:r w:rsidRPr="00E74B3E">
              <w:rPr>
                <w:lang w:val="en-GB"/>
              </w:rPr>
              <w:t>{ "requestError": {</w:t>
            </w:r>
          </w:p>
          <w:p w:rsidR="00F7049F" w:rsidRPr="00E74B3E" w:rsidRDefault="00F7049F" w:rsidP="00BD2453">
            <w:pPr>
              <w:pStyle w:val="listing"/>
              <w:rPr>
                <w:lang w:val="en-GB"/>
              </w:rPr>
            </w:pPr>
            <w:r w:rsidRPr="00E74B3E">
              <w:rPr>
                <w:lang w:val="en-GB"/>
              </w:rPr>
              <w:t xml:space="preserve">    "serviceException": {</w:t>
            </w:r>
          </w:p>
          <w:p w:rsidR="00F7049F" w:rsidRPr="00E74B3E" w:rsidRDefault="00F7049F" w:rsidP="00BD2453">
            <w:pPr>
              <w:pStyle w:val="listing"/>
              <w:rPr>
                <w:lang w:val="en-GB"/>
              </w:rPr>
            </w:pPr>
            <w:r w:rsidRPr="00E74B3E">
              <w:rPr>
                <w:lang w:val="en-GB"/>
              </w:rPr>
              <w:t xml:space="preserve">      "messageId": "SVC1009",</w:t>
            </w:r>
          </w:p>
          <w:p w:rsidR="00F7049F" w:rsidRPr="00E74B3E" w:rsidRDefault="00F7049F" w:rsidP="00BD2453">
            <w:pPr>
              <w:pStyle w:val="listing"/>
              <w:rPr>
                <w:lang w:val="en-GB"/>
              </w:rPr>
            </w:pPr>
            <w:r w:rsidRPr="00E74B3E">
              <w:rPr>
                <w:lang w:val="en-GB"/>
              </w:rPr>
              <w:t xml:space="preserve">      "text": "Folder's path is missing. When more than one root folder exists, folder's path must be provided"</w:t>
            </w:r>
          </w:p>
          <w:p w:rsidR="00F7049F" w:rsidRPr="00E74B3E" w:rsidRDefault="00F7049F" w:rsidP="00BD2453">
            <w:pPr>
              <w:pStyle w:val="listing"/>
              <w:rPr>
                <w:lang w:val="en-GB"/>
              </w:rPr>
            </w:pPr>
            <w:r w:rsidRPr="00E74B3E">
              <w:rPr>
                <w:lang w:val="en-GB"/>
              </w:rPr>
              <w:t xml:space="preserve">    }</w:t>
            </w:r>
          </w:p>
          <w:p w:rsidR="00F7049F" w:rsidRPr="00E74B3E" w:rsidRDefault="00F7049F" w:rsidP="00BD2453">
            <w:pPr>
              <w:pStyle w:val="listing"/>
              <w:rPr>
                <w:lang w:val="en-GB"/>
              </w:rPr>
            </w:pPr>
            <w:r w:rsidRPr="00E74B3E">
              <w:rPr>
                <w:lang w:val="en-GB"/>
              </w:rPr>
              <w:t xml:space="preserve">  }</w:t>
            </w:r>
          </w:p>
          <w:p w:rsidR="00F7049F" w:rsidRPr="000D0C31" w:rsidRDefault="00F7049F" w:rsidP="00BD2453">
            <w:pPr>
              <w:pStyle w:val="listing"/>
            </w:pPr>
            <w:r w:rsidRPr="00E74B3E">
              <w:rPr>
                <w:lang w:val="en-GB"/>
              </w:rPr>
              <w:lastRenderedPageBreak/>
              <w:t>}</w:t>
            </w:r>
          </w:p>
        </w:tc>
      </w:tr>
    </w:tbl>
    <w:p w:rsidR="00F7049F" w:rsidRPr="00C53883" w:rsidRDefault="00F7049F" w:rsidP="00F7049F">
      <w:pPr>
        <w:pStyle w:val="App2"/>
      </w:pPr>
      <w:bookmarkStart w:id="8227" w:name="_Toc8393811"/>
      <w:r>
        <w:lastRenderedPageBreak/>
        <w:t>R</w:t>
      </w:r>
      <w:r w:rsidRPr="00AC6F48">
        <w:t>etriev</w:t>
      </w:r>
      <w:r>
        <w:t xml:space="preserve">e list of folders’ resource URLs based on their paths (section </w:t>
      </w:r>
      <w:r w:rsidR="001E249A">
        <w:fldChar w:fldCharType="begin"/>
      </w:r>
      <w:r w:rsidR="001E249A">
        <w:instrText xml:space="preserve"> REF _Ref391357614 \r \h </w:instrText>
      </w:r>
      <w:r w:rsidR="001E249A">
        <w:fldChar w:fldCharType="separate"/>
      </w:r>
      <w:ins w:id="8228" w:author="JM" w:date="2019-04-11T16:11:00Z">
        <w:r w:rsidR="006A255E">
          <w:t>6.17.5.1</w:t>
        </w:r>
      </w:ins>
      <w:del w:id="8229" w:author="JM" w:date="2019-04-11T16:11:00Z">
        <w:r w:rsidR="00CD3C33" w:rsidDel="006A255E">
          <w:delText>6.16.5.1</w:delText>
        </w:r>
      </w:del>
      <w:r w:rsidR="001E249A">
        <w:fldChar w:fldCharType="end"/>
      </w:r>
      <w:r>
        <w:t>)</w:t>
      </w:r>
      <w:bookmarkEnd w:id="8227"/>
    </w:p>
    <w:p w:rsidR="00F7049F" w:rsidRPr="004D17CB" w:rsidRDefault="00CD3C33" w:rsidP="00F7049F">
      <w:pPr>
        <w:tabs>
          <w:tab w:val="left" w:pos="2115"/>
        </w:tabs>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US"/>
              </w:rPr>
            </w:pPr>
            <w:r>
              <w:rPr>
                <w:lang w:val="en-US"/>
              </w:rPr>
              <w:t>POST</w:t>
            </w:r>
            <w:r w:rsidRPr="00B95B10">
              <w:t xml:space="preserve"> </w:t>
            </w:r>
            <w:r w:rsidRPr="00350B69">
              <w:rPr>
                <w:lang w:val="en-GB"/>
              </w:rPr>
              <w:t>/exampleAPI/nms/v1/myStore/tel%3A%2B19585550100/</w:t>
            </w:r>
            <w:r>
              <w:rPr>
                <w:lang w:val="en-US"/>
              </w:rPr>
              <w:t>folders</w:t>
            </w:r>
            <w:r w:rsidRPr="008A0EF5">
              <w:t>/</w:t>
            </w:r>
            <w:r>
              <w:rPr>
                <w:lang w:val="en-US"/>
              </w:rPr>
              <w:t>operations</w:t>
            </w:r>
            <w:r w:rsidRPr="008A0EF5">
              <w:t>/pathToId</w:t>
            </w:r>
            <w:r>
              <w:rPr>
                <w:lang w:val="en-US"/>
              </w:rPr>
              <w:t xml:space="preserve"> </w:t>
            </w:r>
            <w:r w:rsidRPr="00350B69">
              <w:rPr>
                <w:lang w:val="en-GB"/>
              </w:rPr>
              <w:t>HTTP/1.1</w:t>
            </w:r>
            <w:r>
              <w:br/>
            </w:r>
            <w:r w:rsidRPr="00B95B10">
              <w:t>Host: example.com</w:t>
            </w:r>
          </w:p>
          <w:p w:rsidR="00F7049F" w:rsidRPr="008E679A" w:rsidRDefault="00F7049F" w:rsidP="00BD2453">
            <w:pPr>
              <w:pStyle w:val="listing"/>
              <w:rPr>
                <w:lang w:val="en-US"/>
              </w:rPr>
            </w:pPr>
            <w:r w:rsidRPr="00426520">
              <w:rPr>
                <w:lang w:val="en-US"/>
              </w:rPr>
              <w:t>Authorization: BEARER 08776724-6d0d-4aa6-a404-2bc19b5cf903</w:t>
            </w:r>
          </w:p>
          <w:p w:rsidR="00F7049F" w:rsidRPr="00350B69" w:rsidRDefault="00F7049F" w:rsidP="00BD2453">
            <w:pPr>
              <w:pStyle w:val="listing"/>
              <w:tabs>
                <w:tab w:val="left" w:pos="2790"/>
              </w:tabs>
              <w:rPr>
                <w:lang w:val="en-GB"/>
              </w:rPr>
            </w:pPr>
            <w:r w:rsidRPr="00350B69">
              <w:rPr>
                <w:lang w:val="en-GB"/>
              </w:rPr>
              <w:t>Accept: application/</w:t>
            </w:r>
            <w:r>
              <w:rPr>
                <w:lang w:val="en-GB"/>
              </w:rPr>
              <w:t>json</w:t>
            </w:r>
            <w:r>
              <w:rPr>
                <w:lang w:val="en-GB"/>
              </w:rPr>
              <w:tab/>
            </w:r>
          </w:p>
          <w:p w:rsidR="00F7049F" w:rsidRPr="00350B69" w:rsidRDefault="00F7049F" w:rsidP="00BD2453">
            <w:pPr>
              <w:pStyle w:val="listing"/>
              <w:rPr>
                <w:lang w:val="en-GB"/>
              </w:rPr>
            </w:pPr>
            <w:r w:rsidRPr="00350B69">
              <w:rPr>
                <w:lang w:val="en-GB"/>
              </w:rPr>
              <w:t>Content-Type: application/</w:t>
            </w:r>
            <w:r>
              <w:rPr>
                <w:lang w:val="en-GB"/>
              </w:rPr>
              <w:t>json</w:t>
            </w:r>
          </w:p>
          <w:p w:rsidR="00F7049F" w:rsidRDefault="00F7049F" w:rsidP="00BD2453">
            <w:pPr>
              <w:pStyle w:val="listing"/>
              <w:rPr>
                <w:lang w:val="en-GB"/>
              </w:rPr>
            </w:pPr>
            <w:r w:rsidRPr="00350B69">
              <w:rPr>
                <w:lang w:val="en-GB"/>
              </w:rPr>
              <w:t>Content-Length: nnnn</w:t>
            </w:r>
          </w:p>
          <w:p w:rsidR="00F7049F" w:rsidRDefault="00F7049F" w:rsidP="00BD2453">
            <w:pPr>
              <w:pStyle w:val="listing"/>
              <w:rPr>
                <w:lang w:val="en-US"/>
              </w:rPr>
            </w:pPr>
          </w:p>
          <w:p w:rsidR="00F7049F" w:rsidRPr="00E74B3E" w:rsidRDefault="00F7049F" w:rsidP="00BD2453">
            <w:pPr>
              <w:pStyle w:val="listing"/>
              <w:rPr>
                <w:lang w:val="en-US"/>
              </w:rPr>
            </w:pPr>
            <w:r w:rsidRPr="00E74B3E">
              <w:rPr>
                <w:lang w:val="en-US"/>
              </w:rPr>
              <w:t>{ "pathList": {</w:t>
            </w:r>
          </w:p>
          <w:p w:rsidR="00F7049F" w:rsidRPr="00E74B3E" w:rsidRDefault="00F7049F" w:rsidP="00BD2453">
            <w:pPr>
              <w:pStyle w:val="listing"/>
              <w:rPr>
                <w:lang w:val="en-US"/>
              </w:rPr>
            </w:pPr>
            <w:r w:rsidRPr="00E74B3E">
              <w:rPr>
                <w:lang w:val="en-US"/>
              </w:rPr>
              <w:t xml:space="preserve">    "path": [</w:t>
            </w:r>
          </w:p>
          <w:p w:rsidR="00F7049F" w:rsidRPr="00E74B3E" w:rsidRDefault="00F7049F" w:rsidP="00BD2453">
            <w:pPr>
              <w:pStyle w:val="listing"/>
              <w:rPr>
                <w:lang w:val="en-US"/>
              </w:rPr>
            </w:pPr>
            <w:r w:rsidRPr="00E74B3E">
              <w:rPr>
                <w:lang w:val="en-US"/>
              </w:rPr>
              <w:t xml:space="preserve">      "/main/f81d4fae-7dec-11d0-a765-00a0c91e6bf6",</w:t>
            </w:r>
          </w:p>
          <w:p w:rsidR="00F7049F" w:rsidRPr="00E74B3E" w:rsidRDefault="00F7049F" w:rsidP="00BD2453">
            <w:pPr>
              <w:pStyle w:val="listing"/>
              <w:rPr>
                <w:lang w:val="en-US"/>
              </w:rPr>
            </w:pPr>
            <w:r w:rsidRPr="00E74B3E">
              <w:rPr>
                <w:lang w:val="en-US"/>
              </w:rPr>
              <w:t xml:space="preserve">      "/main/conversation5",</w:t>
            </w:r>
          </w:p>
          <w:p w:rsidR="00F7049F" w:rsidRPr="00E74B3E" w:rsidRDefault="00F7049F" w:rsidP="00BD2453">
            <w:pPr>
              <w:pStyle w:val="listing"/>
              <w:rPr>
                <w:lang w:val="en-US"/>
              </w:rPr>
            </w:pPr>
            <w:r w:rsidRPr="00E74B3E">
              <w:rPr>
                <w:lang w:val="en-US"/>
              </w:rPr>
              <w:t xml:space="preserve">      "/main/SorrentoMeeting"</w:t>
            </w:r>
          </w:p>
          <w:p w:rsidR="00F7049F" w:rsidRPr="00E74B3E" w:rsidRDefault="00F7049F" w:rsidP="00BD2453">
            <w:pPr>
              <w:pStyle w:val="listing"/>
              <w:rPr>
                <w:lang w:val="en-US"/>
              </w:rPr>
            </w:pPr>
            <w:r w:rsidRPr="00E74B3E">
              <w:rPr>
                <w:lang w:val="en-US"/>
              </w:rPr>
              <w:t xml:space="preserve">    ]</w:t>
            </w:r>
          </w:p>
          <w:p w:rsidR="00F7049F" w:rsidRPr="00E74B3E" w:rsidRDefault="00F7049F" w:rsidP="00BD2453">
            <w:pPr>
              <w:pStyle w:val="listing"/>
              <w:rPr>
                <w:lang w:val="en-US"/>
              </w:rPr>
            </w:pPr>
            <w:r w:rsidRPr="00E74B3E">
              <w:rPr>
                <w:lang w:val="en-US"/>
              </w:rPr>
              <w:t xml:space="preserve">  }</w:t>
            </w:r>
          </w:p>
          <w:p w:rsidR="00F7049F" w:rsidRPr="00FC4FAF" w:rsidRDefault="00F7049F" w:rsidP="00BD2453">
            <w:pPr>
              <w:pStyle w:val="listing"/>
              <w:rPr>
                <w:lang w:val="en-US"/>
              </w:rPr>
            </w:pPr>
            <w:r w:rsidRPr="00E74B3E">
              <w:rPr>
                <w:lang w:val="en-US"/>
              </w:rPr>
              <w:t>}</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64745" w:rsidRDefault="00F7049F" w:rsidP="00BD2453">
            <w:pPr>
              <w:pStyle w:val="listing"/>
              <w:rPr>
                <w:lang w:val="en-US"/>
              </w:rPr>
            </w:pPr>
            <w:r>
              <w:t>HTTP/1.1 20</w:t>
            </w:r>
            <w:r>
              <w:rPr>
                <w:lang w:val="en-US"/>
              </w:rPr>
              <w:t>0</w:t>
            </w:r>
            <w:r>
              <w:t xml:space="preserve"> </w:t>
            </w:r>
            <w:r>
              <w:rPr>
                <w:lang w:val="en-US"/>
              </w:rPr>
              <w:t>OK</w:t>
            </w:r>
          </w:p>
          <w:p w:rsidR="00F7049F" w:rsidRDefault="00F7049F" w:rsidP="00BD2453">
            <w:pPr>
              <w:pStyle w:val="listing"/>
            </w:pPr>
            <w:r>
              <w:t xml:space="preserve">Date: </w:t>
            </w:r>
            <w:r w:rsidR="00BE406F">
              <w:rPr>
                <w:lang w:val="en-GB"/>
              </w:rPr>
              <w:t>Wed</w:t>
            </w:r>
            <w:r>
              <w:t xml:space="preserve">, 20 </w:t>
            </w:r>
            <w:r>
              <w:rPr>
                <w:lang w:val="en-US"/>
              </w:rPr>
              <w:t>Nov</w:t>
            </w:r>
            <w:r>
              <w:t xml:space="preserve"> 2013 </w:t>
            </w:r>
            <w:r>
              <w:rPr>
                <w:lang w:val="en-US"/>
              </w:rPr>
              <w:t>1</w:t>
            </w:r>
            <w:r>
              <w:t>2:51:59 GMT</w:t>
            </w:r>
          </w:p>
          <w:p w:rsidR="00F7049F" w:rsidRPr="00B622CA" w:rsidRDefault="00F7049F" w:rsidP="00BD2453">
            <w:pPr>
              <w:pStyle w:val="listing"/>
              <w:rPr>
                <w:lang w:val="en-US"/>
              </w:rPr>
            </w:pPr>
            <w:r>
              <w:t>Content-Type: application/</w:t>
            </w:r>
            <w:r>
              <w:rPr>
                <w:lang w:val="en-US"/>
              </w:rPr>
              <w:t>json</w:t>
            </w:r>
          </w:p>
          <w:p w:rsidR="00F7049F" w:rsidRDefault="00F7049F" w:rsidP="00BD2453">
            <w:pPr>
              <w:pStyle w:val="listing"/>
            </w:pPr>
            <w:r>
              <w:t>Content-Length: nnnn</w:t>
            </w:r>
          </w:p>
          <w:p w:rsidR="00F7049F" w:rsidRDefault="00F7049F" w:rsidP="00BD2453">
            <w:pPr>
              <w:pStyle w:val="listing"/>
              <w:rPr>
                <w:lang w:val="en-GB"/>
              </w:rPr>
            </w:pPr>
          </w:p>
          <w:p w:rsidR="00DF6A7C" w:rsidRDefault="00F7049F" w:rsidP="00DF6A7C">
            <w:pPr>
              <w:pStyle w:val="listing"/>
              <w:rPr>
                <w:lang w:val="en-GB"/>
              </w:rPr>
            </w:pPr>
            <w:r w:rsidRPr="00E74B3E">
              <w:rPr>
                <w:lang w:val="en-GB"/>
              </w:rPr>
              <w:t>{ "bulkResponseList": {</w:t>
            </w:r>
          </w:p>
          <w:p w:rsidR="00F7049F" w:rsidRPr="00E74B3E" w:rsidRDefault="00DF6A7C" w:rsidP="00DF6A7C">
            <w:pPr>
              <w:pStyle w:val="listing"/>
              <w:rPr>
                <w:lang w:val="en-GB"/>
              </w:rPr>
            </w:pPr>
            <w:r>
              <w:rPr>
                <w:lang w:val="en-GB"/>
              </w:rPr>
              <w:t xml:space="preserve">    </w:t>
            </w:r>
            <w:r w:rsidRPr="003D5D50">
              <w:rPr>
                <w:lang w:val="en-GB"/>
              </w:rPr>
              <w:t>"allSuccess": "true",</w:t>
            </w:r>
          </w:p>
          <w:p w:rsidR="00F7049F" w:rsidRPr="00E74B3E" w:rsidRDefault="00F7049F" w:rsidP="00BD2453">
            <w:pPr>
              <w:pStyle w:val="listing"/>
              <w:rPr>
                <w:lang w:val="en-GB"/>
              </w:rPr>
            </w:pPr>
            <w:r w:rsidRPr="00E74B3E">
              <w:rPr>
                <w:lang w:val="en-GB"/>
              </w:rPr>
              <w:t xml:space="preserve">    "response": [</w:t>
            </w:r>
          </w:p>
          <w:p w:rsidR="00F7049F" w:rsidRPr="00E74B3E" w:rsidRDefault="00F7049F" w:rsidP="00BD2453">
            <w:pPr>
              <w:pStyle w:val="listing"/>
              <w:rPr>
                <w:lang w:val="en-GB"/>
              </w:rPr>
            </w:pPr>
            <w:r w:rsidRPr="00E74B3E">
              <w:rPr>
                <w:lang w:val="en-GB"/>
              </w:rPr>
              <w:t xml:space="preserve">      { "code": 200,</w:t>
            </w:r>
          </w:p>
          <w:p w:rsidR="00F7049F" w:rsidRPr="00E74B3E" w:rsidRDefault="00F7049F" w:rsidP="00BD2453">
            <w:pPr>
              <w:pStyle w:val="listing"/>
              <w:rPr>
                <w:lang w:val="en-GB"/>
              </w:rPr>
            </w:pPr>
            <w:r w:rsidRPr="00E74B3E">
              <w:rPr>
                <w:lang w:val="en-GB"/>
              </w:rPr>
              <w:t xml:space="preserve">        "reason": "OK",</w:t>
            </w:r>
          </w:p>
          <w:p w:rsidR="00F7049F" w:rsidRPr="00E74B3E" w:rsidRDefault="00F7049F" w:rsidP="00BD2453">
            <w:pPr>
              <w:pStyle w:val="listing"/>
              <w:rPr>
                <w:lang w:val="en-GB"/>
              </w:rPr>
            </w:pPr>
            <w:r w:rsidRPr="00E74B3E">
              <w:rPr>
                <w:lang w:val="en-GB"/>
              </w:rPr>
              <w:t xml:space="preserve">        "success": {</w:t>
            </w:r>
          </w:p>
          <w:p w:rsidR="00F7049F" w:rsidRPr="00E74B3E" w:rsidRDefault="00F7049F" w:rsidP="00BD2453">
            <w:pPr>
              <w:pStyle w:val="listing"/>
              <w:rPr>
                <w:lang w:val="en-GB"/>
              </w:rPr>
            </w:pPr>
            <w:r w:rsidRPr="00E74B3E">
              <w:rPr>
                <w:lang w:val="en-GB"/>
              </w:rPr>
              <w:t xml:space="preserve">          "resourceURL": "http://exampleAPI/nms/v1/myStore/tel%3A%2B19585550100/folders/fId8",</w:t>
            </w:r>
          </w:p>
          <w:p w:rsidR="00F7049F" w:rsidRPr="00E74B3E" w:rsidRDefault="00F7049F" w:rsidP="00BD2453">
            <w:pPr>
              <w:pStyle w:val="listing"/>
              <w:rPr>
                <w:lang w:val="en-GB"/>
              </w:rPr>
            </w:pPr>
            <w:r w:rsidRPr="00E74B3E">
              <w:rPr>
                <w:lang w:val="en-GB"/>
              </w:rPr>
              <w:t xml:space="preserve">          "path": "/main/f81d4fae-7dec-11d0-a765-00a0c91e6bf6"</w:t>
            </w:r>
          </w:p>
          <w:p w:rsidR="00F7049F" w:rsidRPr="00E74B3E" w:rsidRDefault="00F7049F" w:rsidP="00BD2453">
            <w:pPr>
              <w:pStyle w:val="listing"/>
              <w:rPr>
                <w:lang w:val="en-GB"/>
              </w:rPr>
            </w:pPr>
            <w:r w:rsidRPr="00E74B3E">
              <w:rPr>
                <w:lang w:val="en-GB"/>
              </w:rPr>
              <w:t xml:space="preserve">        }</w:t>
            </w:r>
          </w:p>
          <w:p w:rsidR="00F7049F" w:rsidRPr="00E74B3E" w:rsidRDefault="00F7049F" w:rsidP="00BD2453">
            <w:pPr>
              <w:pStyle w:val="listing"/>
              <w:rPr>
                <w:lang w:val="en-GB"/>
              </w:rPr>
            </w:pPr>
            <w:r w:rsidRPr="00E74B3E">
              <w:rPr>
                <w:lang w:val="en-GB"/>
              </w:rPr>
              <w:t xml:space="preserve">      },</w:t>
            </w:r>
          </w:p>
          <w:p w:rsidR="00F7049F" w:rsidRPr="00E74B3E" w:rsidRDefault="00F7049F" w:rsidP="00BD2453">
            <w:pPr>
              <w:pStyle w:val="listing"/>
              <w:rPr>
                <w:lang w:val="en-GB"/>
              </w:rPr>
            </w:pPr>
            <w:r w:rsidRPr="00E74B3E">
              <w:rPr>
                <w:lang w:val="en-GB"/>
              </w:rPr>
              <w:t xml:space="preserve">      { "code": 200,</w:t>
            </w:r>
          </w:p>
          <w:p w:rsidR="00F7049F" w:rsidRPr="00E74B3E" w:rsidRDefault="00F7049F" w:rsidP="00BD2453">
            <w:pPr>
              <w:pStyle w:val="listing"/>
              <w:rPr>
                <w:lang w:val="en-GB"/>
              </w:rPr>
            </w:pPr>
            <w:r w:rsidRPr="00E74B3E">
              <w:rPr>
                <w:lang w:val="en-GB"/>
              </w:rPr>
              <w:t xml:space="preserve">        "reason": "OK",</w:t>
            </w:r>
          </w:p>
          <w:p w:rsidR="00F7049F" w:rsidRPr="00E74B3E" w:rsidRDefault="00F7049F" w:rsidP="00BD2453">
            <w:pPr>
              <w:pStyle w:val="listing"/>
              <w:rPr>
                <w:lang w:val="en-GB"/>
              </w:rPr>
            </w:pPr>
            <w:r w:rsidRPr="00E74B3E">
              <w:rPr>
                <w:lang w:val="en-GB"/>
              </w:rPr>
              <w:t xml:space="preserve">        "success": {</w:t>
            </w:r>
          </w:p>
          <w:p w:rsidR="00F7049F" w:rsidRPr="00E74B3E" w:rsidRDefault="00F7049F" w:rsidP="00BD2453">
            <w:pPr>
              <w:pStyle w:val="listing"/>
              <w:rPr>
                <w:lang w:val="en-GB"/>
              </w:rPr>
            </w:pPr>
            <w:r w:rsidRPr="00E74B3E">
              <w:rPr>
                <w:lang w:val="en-GB"/>
              </w:rPr>
              <w:t xml:space="preserve">          "resourceURL": "http://exampleAPI/nms/v1/myStore/tel%3A%2B19585550100/folders/fId9",</w:t>
            </w:r>
          </w:p>
          <w:p w:rsidR="00F7049F" w:rsidRPr="00E74B3E" w:rsidRDefault="00F7049F" w:rsidP="00BD2453">
            <w:pPr>
              <w:pStyle w:val="listing"/>
              <w:rPr>
                <w:lang w:val="en-GB"/>
              </w:rPr>
            </w:pPr>
            <w:r w:rsidRPr="00E74B3E">
              <w:rPr>
                <w:lang w:val="en-GB"/>
              </w:rPr>
              <w:t xml:space="preserve">          "path": "/main/conversation5"</w:t>
            </w:r>
          </w:p>
          <w:p w:rsidR="00F7049F" w:rsidRPr="00E74B3E" w:rsidRDefault="00F7049F" w:rsidP="00BD2453">
            <w:pPr>
              <w:pStyle w:val="listing"/>
              <w:rPr>
                <w:lang w:val="en-GB"/>
              </w:rPr>
            </w:pPr>
            <w:r w:rsidRPr="00E74B3E">
              <w:rPr>
                <w:lang w:val="en-GB"/>
              </w:rPr>
              <w:t xml:space="preserve">        }</w:t>
            </w:r>
          </w:p>
          <w:p w:rsidR="00F7049F" w:rsidRPr="00E74B3E" w:rsidRDefault="00F7049F" w:rsidP="00BD2453">
            <w:pPr>
              <w:pStyle w:val="listing"/>
              <w:rPr>
                <w:lang w:val="en-GB"/>
              </w:rPr>
            </w:pPr>
            <w:r w:rsidRPr="00E74B3E">
              <w:rPr>
                <w:lang w:val="en-GB"/>
              </w:rPr>
              <w:t xml:space="preserve">      },</w:t>
            </w:r>
          </w:p>
          <w:p w:rsidR="00F7049F" w:rsidRPr="00E74B3E" w:rsidRDefault="00F7049F" w:rsidP="00BD2453">
            <w:pPr>
              <w:pStyle w:val="listing"/>
              <w:rPr>
                <w:lang w:val="en-GB"/>
              </w:rPr>
            </w:pPr>
            <w:r w:rsidRPr="00E74B3E">
              <w:rPr>
                <w:lang w:val="en-GB"/>
              </w:rPr>
              <w:t xml:space="preserve">      { "code": 200,</w:t>
            </w:r>
          </w:p>
          <w:p w:rsidR="00F7049F" w:rsidRPr="00E74B3E" w:rsidRDefault="00F7049F" w:rsidP="00BD2453">
            <w:pPr>
              <w:pStyle w:val="listing"/>
              <w:rPr>
                <w:lang w:val="en-GB"/>
              </w:rPr>
            </w:pPr>
            <w:r w:rsidRPr="00E74B3E">
              <w:rPr>
                <w:lang w:val="en-GB"/>
              </w:rPr>
              <w:t xml:space="preserve">        "reason": "OK",</w:t>
            </w:r>
          </w:p>
          <w:p w:rsidR="00F7049F" w:rsidRPr="00E74B3E" w:rsidRDefault="00F7049F" w:rsidP="00BD2453">
            <w:pPr>
              <w:pStyle w:val="listing"/>
              <w:rPr>
                <w:lang w:val="en-GB"/>
              </w:rPr>
            </w:pPr>
            <w:r w:rsidRPr="00E74B3E">
              <w:rPr>
                <w:lang w:val="en-GB"/>
              </w:rPr>
              <w:t xml:space="preserve">        "success": {</w:t>
            </w:r>
          </w:p>
          <w:p w:rsidR="00F7049F" w:rsidRPr="00E74B3E" w:rsidRDefault="00F7049F" w:rsidP="00BD2453">
            <w:pPr>
              <w:pStyle w:val="listing"/>
              <w:rPr>
                <w:lang w:val="en-GB"/>
              </w:rPr>
            </w:pPr>
            <w:r w:rsidRPr="00E74B3E">
              <w:rPr>
                <w:lang w:val="en-GB"/>
              </w:rPr>
              <w:t xml:space="preserve">          "resourceURL": "http://exampleAPI/nms/v1/myStore/tel%3A%2B19585550100/folders/fId12",</w:t>
            </w:r>
          </w:p>
          <w:p w:rsidR="00F7049F" w:rsidRPr="00E74B3E" w:rsidRDefault="00F7049F" w:rsidP="00BD2453">
            <w:pPr>
              <w:pStyle w:val="listing"/>
              <w:rPr>
                <w:lang w:val="en-GB"/>
              </w:rPr>
            </w:pPr>
            <w:r w:rsidRPr="00E74B3E">
              <w:rPr>
                <w:lang w:val="en-GB"/>
              </w:rPr>
              <w:t xml:space="preserve">          "path": "/main/SorrentoMeeting"</w:t>
            </w:r>
          </w:p>
          <w:p w:rsidR="00F7049F" w:rsidRPr="00E74B3E" w:rsidRDefault="00F7049F" w:rsidP="00BD2453">
            <w:pPr>
              <w:pStyle w:val="listing"/>
              <w:rPr>
                <w:lang w:val="en-GB"/>
              </w:rPr>
            </w:pPr>
            <w:r w:rsidRPr="00E74B3E">
              <w:rPr>
                <w:lang w:val="en-GB"/>
              </w:rPr>
              <w:t xml:space="preserve">        }</w:t>
            </w:r>
          </w:p>
          <w:p w:rsidR="00F7049F" w:rsidRPr="00E74B3E" w:rsidRDefault="00F7049F" w:rsidP="00BD2453">
            <w:pPr>
              <w:pStyle w:val="listing"/>
              <w:rPr>
                <w:lang w:val="en-GB"/>
              </w:rPr>
            </w:pPr>
            <w:r w:rsidRPr="00E74B3E">
              <w:rPr>
                <w:lang w:val="en-GB"/>
              </w:rPr>
              <w:t xml:space="preserve">      }</w:t>
            </w:r>
          </w:p>
          <w:p w:rsidR="00F7049F" w:rsidRPr="00E74B3E" w:rsidRDefault="00F7049F" w:rsidP="00BD2453">
            <w:pPr>
              <w:pStyle w:val="listing"/>
              <w:rPr>
                <w:lang w:val="en-GB"/>
              </w:rPr>
            </w:pPr>
            <w:r w:rsidRPr="00E74B3E">
              <w:rPr>
                <w:lang w:val="en-GB"/>
              </w:rPr>
              <w:lastRenderedPageBreak/>
              <w:t xml:space="preserve">    ]</w:t>
            </w:r>
          </w:p>
          <w:p w:rsidR="00F7049F" w:rsidRPr="00E74B3E" w:rsidRDefault="00F7049F" w:rsidP="00BD2453">
            <w:pPr>
              <w:pStyle w:val="listing"/>
              <w:rPr>
                <w:lang w:val="en-GB"/>
              </w:rPr>
            </w:pPr>
            <w:r w:rsidRPr="00E74B3E">
              <w:rPr>
                <w:lang w:val="en-GB"/>
              </w:rPr>
              <w:t xml:space="preserve">  }</w:t>
            </w:r>
          </w:p>
          <w:p w:rsidR="00F7049F" w:rsidRPr="000D0C31" w:rsidRDefault="00F7049F" w:rsidP="00BD2453">
            <w:pPr>
              <w:pStyle w:val="listing"/>
            </w:pPr>
            <w:r w:rsidRPr="00E74B3E">
              <w:rPr>
                <w:lang w:val="en-GB"/>
              </w:rPr>
              <w:t>}</w:t>
            </w:r>
          </w:p>
        </w:tc>
      </w:tr>
    </w:tbl>
    <w:p w:rsidR="00F7049F" w:rsidRPr="00C53883" w:rsidRDefault="00F7049F" w:rsidP="00F7049F">
      <w:pPr>
        <w:pStyle w:val="App2"/>
      </w:pPr>
      <w:bookmarkStart w:id="8230" w:name="_Toc8393812"/>
      <w:r>
        <w:lastRenderedPageBreak/>
        <w:t>R</w:t>
      </w:r>
      <w:r w:rsidRPr="00AC6F48">
        <w:t>etriev</w:t>
      </w:r>
      <w:r>
        <w:t>e list of folders’ resource URLs based on their paths, two</w:t>
      </w:r>
      <w:r w:rsidRPr="006E325F">
        <w:t xml:space="preserve"> </w:t>
      </w:r>
      <w:r>
        <w:rPr>
          <w:lang w:val="en-US"/>
        </w:rPr>
        <w:t xml:space="preserve">invalid paths in the list </w:t>
      </w:r>
      <w:r>
        <w:t xml:space="preserve">(section </w:t>
      </w:r>
      <w:r w:rsidR="001E249A">
        <w:fldChar w:fldCharType="begin"/>
      </w:r>
      <w:r w:rsidR="001E249A">
        <w:instrText xml:space="preserve"> REF _Ref391357624 \r \h </w:instrText>
      </w:r>
      <w:r w:rsidR="001E249A">
        <w:fldChar w:fldCharType="separate"/>
      </w:r>
      <w:ins w:id="8231" w:author="JM" w:date="2019-04-11T16:11:00Z">
        <w:r w:rsidR="006A255E">
          <w:t>6.17.5.2</w:t>
        </w:r>
      </w:ins>
      <w:del w:id="8232" w:author="JM" w:date="2019-04-11T16:11:00Z">
        <w:r w:rsidR="00CD3C33" w:rsidDel="006A255E">
          <w:delText>6.16.5.2</w:delText>
        </w:r>
      </w:del>
      <w:r w:rsidR="001E249A">
        <w:fldChar w:fldCharType="end"/>
      </w:r>
      <w:r>
        <w:t>)</w:t>
      </w:r>
      <w:bookmarkEnd w:id="8230"/>
    </w:p>
    <w:p w:rsidR="00F7049F" w:rsidRPr="004D17CB" w:rsidRDefault="00CD3C33" w:rsidP="00F7049F">
      <w:pPr>
        <w:tabs>
          <w:tab w:val="left" w:pos="2115"/>
        </w:tabs>
      </w:pPr>
      <w:r>
        <w:t>Request:</w:t>
      </w:r>
      <w:r w:rsidR="00F7049F">
        <w:tab/>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US"/>
              </w:rPr>
            </w:pPr>
            <w:r>
              <w:rPr>
                <w:lang w:val="en-US"/>
              </w:rPr>
              <w:t>POST</w:t>
            </w:r>
            <w:r w:rsidRPr="00B95B10">
              <w:t xml:space="preserve"> </w:t>
            </w:r>
            <w:r w:rsidRPr="00350B69">
              <w:rPr>
                <w:lang w:val="en-GB"/>
              </w:rPr>
              <w:t>/exampleAPI/nms/v1/myStore/tel%3A%2B19585550100/</w:t>
            </w:r>
            <w:r>
              <w:rPr>
                <w:lang w:val="en-US"/>
              </w:rPr>
              <w:t>folders</w:t>
            </w:r>
            <w:r w:rsidRPr="008A0EF5">
              <w:t>/</w:t>
            </w:r>
            <w:r>
              <w:rPr>
                <w:lang w:val="en-US"/>
              </w:rPr>
              <w:t>operations</w:t>
            </w:r>
            <w:r w:rsidRPr="008A0EF5">
              <w:t>/pathToId</w:t>
            </w:r>
            <w:r>
              <w:rPr>
                <w:lang w:val="en-US"/>
              </w:rPr>
              <w:t xml:space="preserve"> </w:t>
            </w:r>
            <w:r w:rsidRPr="00350B69">
              <w:rPr>
                <w:lang w:val="en-GB"/>
              </w:rPr>
              <w:t>HTTP/1.1</w:t>
            </w:r>
            <w:r>
              <w:br/>
            </w:r>
            <w:r w:rsidRPr="00B95B10">
              <w:t>Host: example.com</w:t>
            </w:r>
          </w:p>
          <w:p w:rsidR="00F7049F" w:rsidRPr="008E679A" w:rsidRDefault="00F7049F" w:rsidP="00BD2453">
            <w:pPr>
              <w:pStyle w:val="listing"/>
              <w:rPr>
                <w:lang w:val="en-US"/>
              </w:rPr>
            </w:pPr>
            <w:r w:rsidRPr="00426520">
              <w:rPr>
                <w:lang w:val="en-US"/>
              </w:rPr>
              <w:t>Authorization: BEARER 08776724-6d0d-4aa6-a404-2bc19b5cf903</w:t>
            </w:r>
          </w:p>
          <w:p w:rsidR="00F7049F" w:rsidRPr="00350B69" w:rsidRDefault="00F7049F" w:rsidP="00BD2453">
            <w:pPr>
              <w:pStyle w:val="listing"/>
              <w:tabs>
                <w:tab w:val="left" w:pos="2790"/>
              </w:tabs>
              <w:rPr>
                <w:lang w:val="en-GB"/>
              </w:rPr>
            </w:pPr>
            <w:r w:rsidRPr="00350B69">
              <w:rPr>
                <w:lang w:val="en-GB"/>
              </w:rPr>
              <w:t>Accept: application/</w:t>
            </w:r>
            <w:r>
              <w:rPr>
                <w:lang w:val="en-GB"/>
              </w:rPr>
              <w:t>json</w:t>
            </w:r>
            <w:r>
              <w:rPr>
                <w:lang w:val="en-GB"/>
              </w:rPr>
              <w:tab/>
            </w:r>
          </w:p>
          <w:p w:rsidR="00F7049F" w:rsidRPr="00350B69" w:rsidRDefault="00F7049F" w:rsidP="00BD2453">
            <w:pPr>
              <w:pStyle w:val="listing"/>
              <w:rPr>
                <w:lang w:val="en-GB"/>
              </w:rPr>
            </w:pPr>
            <w:r w:rsidRPr="00350B69">
              <w:rPr>
                <w:lang w:val="en-GB"/>
              </w:rPr>
              <w:t>Content-Type: application/</w:t>
            </w:r>
            <w:r>
              <w:rPr>
                <w:lang w:val="en-GB"/>
              </w:rPr>
              <w:t>json</w:t>
            </w:r>
          </w:p>
          <w:p w:rsidR="00F7049F" w:rsidRDefault="00F7049F" w:rsidP="00BD2453">
            <w:pPr>
              <w:pStyle w:val="listing"/>
              <w:rPr>
                <w:lang w:val="en-GB"/>
              </w:rPr>
            </w:pPr>
            <w:r w:rsidRPr="00350B69">
              <w:rPr>
                <w:lang w:val="en-GB"/>
              </w:rPr>
              <w:t>Content-Length: nnnn</w:t>
            </w:r>
          </w:p>
          <w:p w:rsidR="00F7049F" w:rsidRDefault="00F7049F" w:rsidP="00BD2453">
            <w:pPr>
              <w:pStyle w:val="listing"/>
              <w:rPr>
                <w:lang w:val="en-US"/>
              </w:rPr>
            </w:pPr>
          </w:p>
          <w:p w:rsidR="00F7049F" w:rsidRPr="000D61F1" w:rsidRDefault="00F7049F" w:rsidP="00BD2453">
            <w:pPr>
              <w:pStyle w:val="listing"/>
              <w:rPr>
                <w:lang w:val="en-US"/>
              </w:rPr>
            </w:pPr>
            <w:r w:rsidRPr="000D61F1">
              <w:rPr>
                <w:lang w:val="en-US"/>
              </w:rPr>
              <w:t>{ "pathList": {</w:t>
            </w:r>
          </w:p>
          <w:p w:rsidR="00F7049F" w:rsidRPr="000D61F1" w:rsidRDefault="00F7049F" w:rsidP="00BD2453">
            <w:pPr>
              <w:pStyle w:val="listing"/>
              <w:rPr>
                <w:lang w:val="en-US"/>
              </w:rPr>
            </w:pPr>
            <w:r w:rsidRPr="000D61F1">
              <w:rPr>
                <w:lang w:val="en-US"/>
              </w:rPr>
              <w:t xml:space="preserve">    "path": [</w:t>
            </w:r>
          </w:p>
          <w:p w:rsidR="00F7049F" w:rsidRPr="000D61F1" w:rsidRDefault="00F7049F" w:rsidP="00BD2453">
            <w:pPr>
              <w:pStyle w:val="listing"/>
              <w:rPr>
                <w:lang w:val="en-US"/>
              </w:rPr>
            </w:pPr>
            <w:r w:rsidRPr="000D61F1">
              <w:rPr>
                <w:lang w:val="en-US"/>
              </w:rPr>
              <w:t xml:space="preserve">      "/main/f81d4fae-7dec-11d0-a765-00a0c91e6bf6",</w:t>
            </w:r>
          </w:p>
          <w:p w:rsidR="00F7049F" w:rsidRPr="000D61F1" w:rsidRDefault="00F7049F" w:rsidP="00BD2453">
            <w:pPr>
              <w:pStyle w:val="listing"/>
              <w:rPr>
                <w:lang w:val="en-US"/>
              </w:rPr>
            </w:pPr>
            <w:r w:rsidRPr="000D61F1">
              <w:rPr>
                <w:lang w:val="en-US"/>
              </w:rPr>
              <w:t xml:space="preserve">      "/main/conversation5",</w:t>
            </w:r>
          </w:p>
          <w:p w:rsidR="00F7049F" w:rsidRDefault="00F7049F" w:rsidP="00BD2453">
            <w:pPr>
              <w:pStyle w:val="listing"/>
              <w:rPr>
                <w:lang w:val="en-US"/>
              </w:rPr>
            </w:pPr>
            <w:r w:rsidRPr="000D61F1">
              <w:rPr>
                <w:lang w:val="en-US"/>
              </w:rPr>
              <w:t xml:space="preserve">      "/main//SorrentoMeeting/year2014"</w:t>
            </w:r>
            <w:r>
              <w:rPr>
                <w:lang w:val="en-US"/>
              </w:rPr>
              <w:t>,</w:t>
            </w:r>
          </w:p>
          <w:p w:rsidR="00F7049F" w:rsidRPr="000D61F1" w:rsidRDefault="00F7049F" w:rsidP="00BD2453">
            <w:pPr>
              <w:pStyle w:val="listing"/>
              <w:rPr>
                <w:lang w:val="en-US"/>
              </w:rPr>
            </w:pPr>
            <w:r>
              <w:rPr>
                <w:lang w:val="en-US"/>
              </w:rPr>
              <w:t xml:space="preserve">      "/main/conversation99"</w:t>
            </w:r>
          </w:p>
          <w:p w:rsidR="00F7049F" w:rsidRPr="000D61F1" w:rsidRDefault="00F7049F" w:rsidP="00BD2453">
            <w:pPr>
              <w:pStyle w:val="listing"/>
              <w:rPr>
                <w:lang w:val="en-US"/>
              </w:rPr>
            </w:pPr>
            <w:r w:rsidRPr="000D61F1">
              <w:rPr>
                <w:lang w:val="en-US"/>
              </w:rPr>
              <w:t xml:space="preserve">    ]</w:t>
            </w:r>
          </w:p>
          <w:p w:rsidR="00F7049F" w:rsidRPr="000D61F1" w:rsidRDefault="00F7049F" w:rsidP="00BD2453">
            <w:pPr>
              <w:pStyle w:val="listing"/>
              <w:rPr>
                <w:lang w:val="en-US"/>
              </w:rPr>
            </w:pPr>
            <w:r w:rsidRPr="000D61F1">
              <w:rPr>
                <w:lang w:val="en-US"/>
              </w:rPr>
              <w:t xml:space="preserve">  }</w:t>
            </w:r>
          </w:p>
          <w:p w:rsidR="00F7049F" w:rsidRPr="00FC4FAF" w:rsidRDefault="00F7049F" w:rsidP="00BD2453">
            <w:pPr>
              <w:pStyle w:val="listing"/>
              <w:rPr>
                <w:lang w:val="en-US"/>
              </w:rPr>
            </w:pPr>
            <w:r w:rsidRPr="000D61F1">
              <w:rPr>
                <w:lang w:val="en-US"/>
              </w:rPr>
              <w:t>}</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64745" w:rsidRDefault="00F7049F" w:rsidP="00BD2453">
            <w:pPr>
              <w:pStyle w:val="listing"/>
              <w:rPr>
                <w:lang w:val="en-US"/>
              </w:rPr>
            </w:pPr>
            <w:r>
              <w:t>HTTP/1.1 20</w:t>
            </w:r>
            <w:r>
              <w:rPr>
                <w:lang w:val="en-US"/>
              </w:rPr>
              <w:t>0</w:t>
            </w:r>
            <w:r>
              <w:t xml:space="preserve"> </w:t>
            </w:r>
            <w:r>
              <w:rPr>
                <w:lang w:val="en-US"/>
              </w:rPr>
              <w:t>OK</w:t>
            </w:r>
          </w:p>
          <w:p w:rsidR="00F7049F" w:rsidRDefault="00F7049F" w:rsidP="00BD2453">
            <w:pPr>
              <w:pStyle w:val="listing"/>
            </w:pPr>
            <w:r>
              <w:t xml:space="preserve">Date: </w:t>
            </w:r>
            <w:r w:rsidR="00BE406F">
              <w:rPr>
                <w:lang w:val="en-GB"/>
              </w:rPr>
              <w:t>Wed</w:t>
            </w:r>
            <w:r>
              <w:t xml:space="preserve">, 20 </w:t>
            </w:r>
            <w:r>
              <w:rPr>
                <w:lang w:val="en-US"/>
              </w:rPr>
              <w:t>Nov</w:t>
            </w:r>
            <w:r>
              <w:t xml:space="preserve"> 2013 </w:t>
            </w:r>
            <w:r>
              <w:rPr>
                <w:lang w:val="en-US"/>
              </w:rPr>
              <w:t>1</w:t>
            </w:r>
            <w:r>
              <w:t>2:51:59 GMT</w:t>
            </w:r>
          </w:p>
          <w:p w:rsidR="00F7049F" w:rsidRPr="00B622CA" w:rsidRDefault="00F7049F" w:rsidP="00BD2453">
            <w:pPr>
              <w:pStyle w:val="listing"/>
              <w:rPr>
                <w:lang w:val="en-US"/>
              </w:rPr>
            </w:pPr>
            <w:r>
              <w:t>Content-Type: application/</w:t>
            </w:r>
            <w:r>
              <w:rPr>
                <w:lang w:val="en-US"/>
              </w:rPr>
              <w:t>json</w:t>
            </w:r>
          </w:p>
          <w:p w:rsidR="00F7049F" w:rsidRDefault="00F7049F" w:rsidP="00BD2453">
            <w:pPr>
              <w:pStyle w:val="listing"/>
            </w:pPr>
            <w:r>
              <w:t>Content-Length: nnnn</w:t>
            </w:r>
          </w:p>
          <w:p w:rsidR="00F7049F" w:rsidRDefault="00F7049F" w:rsidP="00BD2453">
            <w:pPr>
              <w:pStyle w:val="listing"/>
              <w:rPr>
                <w:lang w:val="en-GB"/>
              </w:rPr>
            </w:pPr>
          </w:p>
          <w:p w:rsidR="00F7049F" w:rsidRPr="008432BD" w:rsidRDefault="00F7049F" w:rsidP="00BD2453">
            <w:pPr>
              <w:pStyle w:val="listing"/>
              <w:rPr>
                <w:lang w:val="en-GB"/>
              </w:rPr>
            </w:pPr>
            <w:r w:rsidRPr="008432BD">
              <w:rPr>
                <w:lang w:val="en-GB"/>
              </w:rPr>
              <w:t>{ "bulkResponseList": {</w:t>
            </w:r>
          </w:p>
          <w:p w:rsidR="00F7049F" w:rsidRPr="008432BD" w:rsidRDefault="00F7049F" w:rsidP="00BD2453">
            <w:pPr>
              <w:pStyle w:val="listing"/>
              <w:rPr>
                <w:lang w:val="en-GB"/>
              </w:rPr>
            </w:pPr>
            <w:r w:rsidRPr="008432BD">
              <w:rPr>
                <w:lang w:val="en-GB"/>
              </w:rPr>
              <w:t xml:space="preserve">    "response": [</w:t>
            </w:r>
          </w:p>
          <w:p w:rsidR="00F7049F" w:rsidRPr="008432BD" w:rsidRDefault="00F7049F" w:rsidP="00BD2453">
            <w:pPr>
              <w:pStyle w:val="listing"/>
              <w:rPr>
                <w:lang w:val="en-GB"/>
              </w:rPr>
            </w:pPr>
            <w:r w:rsidRPr="008432BD">
              <w:rPr>
                <w:lang w:val="en-GB"/>
              </w:rPr>
              <w:t xml:space="preserve">      { "code": 200,</w:t>
            </w:r>
          </w:p>
          <w:p w:rsidR="00F7049F" w:rsidRPr="008432BD" w:rsidRDefault="00F7049F" w:rsidP="00BD2453">
            <w:pPr>
              <w:pStyle w:val="listing"/>
              <w:rPr>
                <w:lang w:val="en-GB"/>
              </w:rPr>
            </w:pPr>
            <w:r w:rsidRPr="008432BD">
              <w:rPr>
                <w:lang w:val="en-GB"/>
              </w:rPr>
              <w:t xml:space="preserve">        "reason": "OK",</w:t>
            </w:r>
          </w:p>
          <w:p w:rsidR="00F7049F" w:rsidRPr="008432BD" w:rsidRDefault="00F7049F" w:rsidP="00BD2453">
            <w:pPr>
              <w:pStyle w:val="listing"/>
              <w:rPr>
                <w:lang w:val="en-GB"/>
              </w:rPr>
            </w:pPr>
            <w:r w:rsidRPr="008432BD">
              <w:rPr>
                <w:lang w:val="en-GB"/>
              </w:rPr>
              <w:t xml:space="preserve">        "success": {</w:t>
            </w:r>
          </w:p>
          <w:p w:rsidR="00F7049F" w:rsidRPr="008432BD" w:rsidRDefault="00F7049F" w:rsidP="00BD2453">
            <w:pPr>
              <w:pStyle w:val="listing"/>
              <w:rPr>
                <w:lang w:val="en-GB"/>
              </w:rPr>
            </w:pPr>
            <w:r w:rsidRPr="008432BD">
              <w:rPr>
                <w:lang w:val="en-GB"/>
              </w:rPr>
              <w:t xml:space="preserve">          "resourceURL": "http://exampleAPI/nms/v1/myStore/tel%3A%2B19585550100/folders/fId8",</w:t>
            </w:r>
          </w:p>
          <w:p w:rsidR="00F7049F" w:rsidRPr="008432BD" w:rsidRDefault="00F7049F" w:rsidP="00BD2453">
            <w:pPr>
              <w:pStyle w:val="listing"/>
              <w:rPr>
                <w:lang w:val="en-GB"/>
              </w:rPr>
            </w:pPr>
            <w:r w:rsidRPr="008432BD">
              <w:rPr>
                <w:lang w:val="en-GB"/>
              </w:rPr>
              <w:t xml:space="preserve">          "path": "/main/f81d4fae-7dec-11d0-a765-00a0c91e6bf6"</w:t>
            </w:r>
          </w:p>
          <w:p w:rsidR="00F7049F" w:rsidRPr="008432BD" w:rsidRDefault="00F7049F" w:rsidP="00BD2453">
            <w:pPr>
              <w:pStyle w:val="listing"/>
              <w:rPr>
                <w:lang w:val="en-GB"/>
              </w:rPr>
            </w:pPr>
            <w:r w:rsidRPr="008432BD">
              <w:rPr>
                <w:lang w:val="en-GB"/>
              </w:rPr>
              <w:t xml:space="preserve">        }</w:t>
            </w:r>
          </w:p>
          <w:p w:rsidR="00F7049F" w:rsidRPr="008432BD" w:rsidRDefault="00F7049F" w:rsidP="00BD2453">
            <w:pPr>
              <w:pStyle w:val="listing"/>
              <w:rPr>
                <w:lang w:val="en-GB"/>
              </w:rPr>
            </w:pPr>
            <w:r w:rsidRPr="008432BD">
              <w:rPr>
                <w:lang w:val="en-GB"/>
              </w:rPr>
              <w:t xml:space="preserve">      },</w:t>
            </w:r>
          </w:p>
          <w:p w:rsidR="00F7049F" w:rsidRPr="008432BD" w:rsidRDefault="00F7049F" w:rsidP="00BD2453">
            <w:pPr>
              <w:pStyle w:val="listing"/>
              <w:rPr>
                <w:lang w:val="en-GB"/>
              </w:rPr>
            </w:pPr>
            <w:r w:rsidRPr="008432BD">
              <w:rPr>
                <w:lang w:val="en-GB"/>
              </w:rPr>
              <w:t xml:space="preserve">      { "code": 200,</w:t>
            </w:r>
          </w:p>
          <w:p w:rsidR="00F7049F" w:rsidRPr="008432BD" w:rsidRDefault="00F7049F" w:rsidP="00BD2453">
            <w:pPr>
              <w:pStyle w:val="listing"/>
              <w:rPr>
                <w:lang w:val="en-GB"/>
              </w:rPr>
            </w:pPr>
            <w:r w:rsidRPr="008432BD">
              <w:rPr>
                <w:lang w:val="en-GB"/>
              </w:rPr>
              <w:t xml:space="preserve">        "reason": "OK",</w:t>
            </w:r>
          </w:p>
          <w:p w:rsidR="00F7049F" w:rsidRPr="008432BD" w:rsidRDefault="00F7049F" w:rsidP="00BD2453">
            <w:pPr>
              <w:pStyle w:val="listing"/>
              <w:rPr>
                <w:lang w:val="en-GB"/>
              </w:rPr>
            </w:pPr>
            <w:r w:rsidRPr="008432BD">
              <w:rPr>
                <w:lang w:val="en-GB"/>
              </w:rPr>
              <w:t xml:space="preserve">        "success": {</w:t>
            </w:r>
          </w:p>
          <w:p w:rsidR="00F7049F" w:rsidRPr="008432BD" w:rsidRDefault="00F7049F" w:rsidP="00BD2453">
            <w:pPr>
              <w:pStyle w:val="listing"/>
              <w:rPr>
                <w:lang w:val="en-GB"/>
              </w:rPr>
            </w:pPr>
            <w:r w:rsidRPr="008432BD">
              <w:rPr>
                <w:lang w:val="en-GB"/>
              </w:rPr>
              <w:t xml:space="preserve">          "resourceURL": "http://exampleAPI/nms/v1/myStore/tel%3A%2B19585550100/folders/fId9",</w:t>
            </w:r>
          </w:p>
          <w:p w:rsidR="00F7049F" w:rsidRPr="008432BD" w:rsidRDefault="00F7049F" w:rsidP="00BD2453">
            <w:pPr>
              <w:pStyle w:val="listing"/>
              <w:rPr>
                <w:lang w:val="en-GB"/>
              </w:rPr>
            </w:pPr>
            <w:r w:rsidRPr="008432BD">
              <w:rPr>
                <w:lang w:val="en-GB"/>
              </w:rPr>
              <w:t xml:space="preserve">          "path": "/main/conversation5"</w:t>
            </w:r>
          </w:p>
          <w:p w:rsidR="00F7049F" w:rsidRPr="008432BD" w:rsidRDefault="00F7049F" w:rsidP="00BD2453">
            <w:pPr>
              <w:pStyle w:val="listing"/>
              <w:rPr>
                <w:lang w:val="en-GB"/>
              </w:rPr>
            </w:pPr>
            <w:r w:rsidRPr="008432BD">
              <w:rPr>
                <w:lang w:val="en-GB"/>
              </w:rPr>
              <w:t xml:space="preserve">        }</w:t>
            </w:r>
          </w:p>
          <w:p w:rsidR="00F7049F" w:rsidRPr="008432BD" w:rsidRDefault="00F7049F" w:rsidP="00BD2453">
            <w:pPr>
              <w:pStyle w:val="listing"/>
              <w:rPr>
                <w:lang w:val="en-GB"/>
              </w:rPr>
            </w:pPr>
            <w:r w:rsidRPr="008432BD">
              <w:rPr>
                <w:lang w:val="en-GB"/>
              </w:rPr>
              <w:t xml:space="preserve">      },</w:t>
            </w:r>
          </w:p>
          <w:p w:rsidR="00F7049F" w:rsidRPr="008432BD" w:rsidRDefault="00F7049F" w:rsidP="00BD2453">
            <w:pPr>
              <w:pStyle w:val="listing"/>
              <w:rPr>
                <w:lang w:val="en-GB"/>
              </w:rPr>
            </w:pPr>
            <w:r w:rsidRPr="008432BD">
              <w:rPr>
                <w:lang w:val="en-GB"/>
              </w:rPr>
              <w:t xml:space="preserve">      { "code": 400,</w:t>
            </w:r>
          </w:p>
          <w:p w:rsidR="00F7049F" w:rsidRPr="008432BD" w:rsidRDefault="00F7049F" w:rsidP="00BD2453">
            <w:pPr>
              <w:pStyle w:val="listing"/>
              <w:rPr>
                <w:lang w:val="en-GB"/>
              </w:rPr>
            </w:pPr>
            <w:r w:rsidRPr="008432BD">
              <w:rPr>
                <w:lang w:val="en-GB"/>
              </w:rPr>
              <w:t xml:space="preserve">        "reason": "Bad Request",</w:t>
            </w:r>
          </w:p>
          <w:p w:rsidR="00F7049F" w:rsidRPr="008432BD" w:rsidRDefault="00F7049F" w:rsidP="00BD2453">
            <w:pPr>
              <w:pStyle w:val="listing"/>
              <w:rPr>
                <w:lang w:val="en-GB"/>
              </w:rPr>
            </w:pPr>
            <w:r w:rsidRPr="008432BD">
              <w:rPr>
                <w:lang w:val="en-GB"/>
              </w:rPr>
              <w:t xml:space="preserve">        "failure": {</w:t>
            </w:r>
          </w:p>
          <w:p w:rsidR="00F7049F" w:rsidRPr="008432BD" w:rsidRDefault="00F7049F" w:rsidP="00BD2453">
            <w:pPr>
              <w:pStyle w:val="listing"/>
              <w:rPr>
                <w:lang w:val="en-GB"/>
              </w:rPr>
            </w:pPr>
            <w:r w:rsidRPr="008432BD">
              <w:rPr>
                <w:lang w:val="en-GB"/>
              </w:rPr>
              <w:t xml:space="preserve">          "serviceException": {</w:t>
            </w:r>
          </w:p>
          <w:p w:rsidR="00F7049F" w:rsidRPr="008432BD" w:rsidRDefault="00F7049F" w:rsidP="00BD2453">
            <w:pPr>
              <w:pStyle w:val="listing"/>
              <w:rPr>
                <w:lang w:val="en-GB"/>
              </w:rPr>
            </w:pPr>
            <w:r w:rsidRPr="008432BD">
              <w:rPr>
                <w:lang w:val="en-GB"/>
              </w:rPr>
              <w:t xml:space="preserve">            "messageId": "SVC0002",</w:t>
            </w:r>
          </w:p>
          <w:p w:rsidR="00F7049F" w:rsidRPr="008432BD" w:rsidRDefault="00F7049F" w:rsidP="00BD2453">
            <w:pPr>
              <w:pStyle w:val="listing"/>
              <w:rPr>
                <w:lang w:val="en-GB"/>
              </w:rPr>
            </w:pPr>
            <w:r w:rsidRPr="008432BD">
              <w:rPr>
                <w:lang w:val="en-GB"/>
              </w:rPr>
              <w:lastRenderedPageBreak/>
              <w:t xml:space="preserve">            "text": "Invalid input value for message part %1",</w:t>
            </w:r>
          </w:p>
          <w:p w:rsidR="00F7049F" w:rsidRPr="008432BD" w:rsidRDefault="00F7049F" w:rsidP="00BD2453">
            <w:pPr>
              <w:pStyle w:val="listing"/>
              <w:rPr>
                <w:lang w:val="en-GB"/>
              </w:rPr>
            </w:pPr>
            <w:r w:rsidRPr="008432BD">
              <w:rPr>
                <w:lang w:val="en-GB"/>
              </w:rPr>
              <w:t xml:space="preserve">            "variables": [ "/main//SorrentoMeeting/year2014" ]</w:t>
            </w:r>
          </w:p>
          <w:p w:rsidR="00F7049F" w:rsidRPr="008432BD" w:rsidRDefault="00F7049F" w:rsidP="00BD2453">
            <w:pPr>
              <w:pStyle w:val="listing"/>
              <w:rPr>
                <w:lang w:val="en-GB"/>
              </w:rPr>
            </w:pPr>
            <w:r w:rsidRPr="008432BD">
              <w:rPr>
                <w:lang w:val="en-GB"/>
              </w:rPr>
              <w:t xml:space="preserve">          }</w:t>
            </w:r>
          </w:p>
          <w:p w:rsidR="00F7049F" w:rsidRPr="008432BD" w:rsidRDefault="00F7049F" w:rsidP="00BD2453">
            <w:pPr>
              <w:pStyle w:val="listing"/>
              <w:rPr>
                <w:lang w:val="en-GB"/>
              </w:rPr>
            </w:pPr>
            <w:r w:rsidRPr="008432BD">
              <w:rPr>
                <w:lang w:val="en-GB"/>
              </w:rPr>
              <w:t xml:space="preserve">        }</w:t>
            </w:r>
          </w:p>
          <w:p w:rsidR="00F7049F" w:rsidRDefault="00F7049F" w:rsidP="00BD2453">
            <w:pPr>
              <w:pStyle w:val="listing"/>
              <w:rPr>
                <w:lang w:val="en-GB"/>
              </w:rPr>
            </w:pPr>
            <w:r w:rsidRPr="008432BD">
              <w:rPr>
                <w:lang w:val="en-GB"/>
              </w:rPr>
              <w:t xml:space="preserve">      }</w:t>
            </w:r>
            <w:r>
              <w:rPr>
                <w:lang w:val="en-GB"/>
              </w:rPr>
              <w:t>,</w:t>
            </w:r>
          </w:p>
          <w:p w:rsidR="00F7049F" w:rsidRPr="008432BD" w:rsidRDefault="00F7049F" w:rsidP="00BD2453">
            <w:pPr>
              <w:pStyle w:val="listing"/>
              <w:rPr>
                <w:lang w:val="en-GB"/>
              </w:rPr>
            </w:pPr>
            <w:r>
              <w:rPr>
                <w:lang w:val="en-GB"/>
              </w:rPr>
              <w:t xml:space="preserve">      { "code": 40</w:t>
            </w:r>
            <w:r w:rsidR="00791417">
              <w:rPr>
                <w:lang w:val="en-GB"/>
              </w:rPr>
              <w:t>0</w:t>
            </w:r>
            <w:r w:rsidRPr="008432BD">
              <w:rPr>
                <w:lang w:val="en-GB"/>
              </w:rPr>
              <w:t>,</w:t>
            </w:r>
          </w:p>
          <w:p w:rsidR="00F7049F" w:rsidRPr="008432BD" w:rsidRDefault="00F7049F" w:rsidP="00BD2453">
            <w:pPr>
              <w:pStyle w:val="listing"/>
              <w:rPr>
                <w:lang w:val="en-GB"/>
              </w:rPr>
            </w:pPr>
            <w:r w:rsidRPr="008432BD">
              <w:rPr>
                <w:lang w:val="en-GB"/>
              </w:rPr>
              <w:t xml:space="preserve">        "reason": "</w:t>
            </w:r>
            <w:r w:rsidR="00791417">
              <w:rPr>
                <w:lang w:val="en-GB"/>
              </w:rPr>
              <w:t>Bad Request</w:t>
            </w:r>
            <w:r w:rsidRPr="008432BD">
              <w:rPr>
                <w:lang w:val="en-GB"/>
              </w:rPr>
              <w:t>",</w:t>
            </w:r>
          </w:p>
          <w:p w:rsidR="00F7049F" w:rsidRPr="008432BD" w:rsidRDefault="00F7049F" w:rsidP="00BD2453">
            <w:pPr>
              <w:pStyle w:val="listing"/>
              <w:rPr>
                <w:lang w:val="en-GB"/>
              </w:rPr>
            </w:pPr>
            <w:r w:rsidRPr="008432BD">
              <w:rPr>
                <w:lang w:val="en-GB"/>
              </w:rPr>
              <w:t xml:space="preserve">        "failure": {</w:t>
            </w:r>
          </w:p>
          <w:p w:rsidR="00F7049F" w:rsidRPr="008432BD" w:rsidRDefault="00F7049F" w:rsidP="00BD2453">
            <w:pPr>
              <w:pStyle w:val="listing"/>
              <w:rPr>
                <w:lang w:val="en-GB"/>
              </w:rPr>
            </w:pPr>
            <w:r w:rsidRPr="008432BD">
              <w:rPr>
                <w:lang w:val="en-GB"/>
              </w:rPr>
              <w:t xml:space="preserve">          "serviceException": {</w:t>
            </w:r>
          </w:p>
          <w:p w:rsidR="00F7049F" w:rsidRPr="008432BD" w:rsidRDefault="00F7049F" w:rsidP="00BD2453">
            <w:pPr>
              <w:pStyle w:val="listing"/>
              <w:rPr>
                <w:lang w:val="en-GB"/>
              </w:rPr>
            </w:pPr>
            <w:r w:rsidRPr="008432BD">
              <w:rPr>
                <w:lang w:val="en-GB"/>
              </w:rPr>
              <w:t xml:space="preserve">            "messageId": "</w:t>
            </w:r>
            <w:r>
              <w:t>SVC</w:t>
            </w:r>
            <w:r w:rsidR="003C242D" w:rsidRPr="008432BD">
              <w:rPr>
                <w:lang w:val="en-GB"/>
              </w:rPr>
              <w:t>0002</w:t>
            </w:r>
            <w:r w:rsidRPr="008432BD">
              <w:rPr>
                <w:lang w:val="en-GB"/>
              </w:rPr>
              <w:t>",</w:t>
            </w:r>
          </w:p>
          <w:p w:rsidR="00F7049F" w:rsidRPr="008432BD" w:rsidRDefault="00F7049F" w:rsidP="00BD2453">
            <w:pPr>
              <w:pStyle w:val="listing"/>
              <w:rPr>
                <w:lang w:val="en-GB"/>
              </w:rPr>
            </w:pPr>
            <w:r w:rsidRPr="008432BD">
              <w:rPr>
                <w:lang w:val="en-GB"/>
              </w:rPr>
              <w:t xml:space="preserve">            "text": "</w:t>
            </w:r>
            <w:r w:rsidR="003C242D" w:rsidRPr="008432BD">
              <w:rPr>
                <w:lang w:val="en-GB"/>
              </w:rPr>
              <w:t xml:space="preserve"> Invalid input value for message part %1</w:t>
            </w:r>
            <w:r w:rsidRPr="008432BD">
              <w:rPr>
                <w:lang w:val="en-GB"/>
              </w:rPr>
              <w:t>",</w:t>
            </w:r>
          </w:p>
          <w:p w:rsidR="00F7049F" w:rsidRPr="008432BD" w:rsidRDefault="00F7049F" w:rsidP="003C242D">
            <w:pPr>
              <w:pStyle w:val="listing"/>
              <w:rPr>
                <w:lang w:val="en-GB"/>
              </w:rPr>
            </w:pPr>
            <w:r w:rsidRPr="008432BD">
              <w:rPr>
                <w:lang w:val="en-GB"/>
              </w:rPr>
              <w:t xml:space="preserve">            "variables": [</w:t>
            </w:r>
            <w:r>
              <w:rPr>
                <w:lang w:val="en-GB"/>
              </w:rPr>
              <w:t>"/main/</w:t>
            </w:r>
            <w:r>
              <w:t>conversation99</w:t>
            </w:r>
            <w:r w:rsidRPr="008432BD">
              <w:rPr>
                <w:lang w:val="en-GB"/>
              </w:rPr>
              <w:t>"</w:t>
            </w:r>
            <w:r w:rsidR="003C242D">
              <w:rPr>
                <w:lang w:val="en-GB"/>
              </w:rPr>
              <w:t xml:space="preserve"> </w:t>
            </w:r>
            <w:r w:rsidRPr="008432BD">
              <w:rPr>
                <w:lang w:val="en-GB"/>
              </w:rPr>
              <w:t>]</w:t>
            </w:r>
          </w:p>
          <w:p w:rsidR="00F7049F" w:rsidRPr="008432BD" w:rsidRDefault="00F7049F" w:rsidP="00BD2453">
            <w:pPr>
              <w:pStyle w:val="listing"/>
              <w:rPr>
                <w:lang w:val="en-GB"/>
              </w:rPr>
            </w:pPr>
            <w:r w:rsidRPr="008432BD">
              <w:rPr>
                <w:lang w:val="en-GB"/>
              </w:rPr>
              <w:t xml:space="preserve">          }</w:t>
            </w:r>
          </w:p>
          <w:p w:rsidR="00F7049F" w:rsidRPr="008432BD" w:rsidRDefault="00F7049F" w:rsidP="00BD2453">
            <w:pPr>
              <w:pStyle w:val="listing"/>
              <w:rPr>
                <w:lang w:val="en-GB"/>
              </w:rPr>
            </w:pPr>
            <w:r w:rsidRPr="008432BD">
              <w:rPr>
                <w:lang w:val="en-GB"/>
              </w:rPr>
              <w:t xml:space="preserve">        }</w:t>
            </w:r>
          </w:p>
          <w:p w:rsidR="00F7049F" w:rsidRPr="008432BD" w:rsidRDefault="00F7049F" w:rsidP="00BD2453">
            <w:pPr>
              <w:pStyle w:val="listing"/>
              <w:rPr>
                <w:lang w:val="en-GB"/>
              </w:rPr>
            </w:pPr>
            <w:r>
              <w:rPr>
                <w:lang w:val="en-GB"/>
              </w:rPr>
              <w:t xml:space="preserve">      }</w:t>
            </w:r>
          </w:p>
          <w:p w:rsidR="00F7049F" w:rsidRPr="008432BD" w:rsidRDefault="00F7049F" w:rsidP="00BD2453">
            <w:pPr>
              <w:pStyle w:val="listing"/>
              <w:rPr>
                <w:lang w:val="en-GB"/>
              </w:rPr>
            </w:pPr>
            <w:r w:rsidRPr="008432BD">
              <w:rPr>
                <w:lang w:val="en-GB"/>
              </w:rPr>
              <w:t xml:space="preserve">    ]</w:t>
            </w:r>
          </w:p>
          <w:p w:rsidR="00F7049F" w:rsidRPr="008432BD" w:rsidRDefault="00F7049F" w:rsidP="00BD2453">
            <w:pPr>
              <w:pStyle w:val="listing"/>
              <w:rPr>
                <w:lang w:val="en-GB"/>
              </w:rPr>
            </w:pPr>
            <w:r w:rsidRPr="008432BD">
              <w:rPr>
                <w:lang w:val="en-GB"/>
              </w:rPr>
              <w:t xml:space="preserve">  }</w:t>
            </w:r>
          </w:p>
          <w:p w:rsidR="00F7049F" w:rsidRPr="00B622CA" w:rsidRDefault="00F7049F" w:rsidP="00BD2453">
            <w:pPr>
              <w:pStyle w:val="listing"/>
              <w:rPr>
                <w:lang w:val="en-GB"/>
              </w:rPr>
            </w:pPr>
            <w:r w:rsidRPr="008432BD">
              <w:rPr>
                <w:lang w:val="en-GB"/>
              </w:rPr>
              <w:t>}</w:t>
            </w:r>
          </w:p>
        </w:tc>
      </w:tr>
    </w:tbl>
    <w:p w:rsidR="00F7049F" w:rsidRPr="00C53883" w:rsidRDefault="00F7049F" w:rsidP="00F7049F">
      <w:pPr>
        <w:pStyle w:val="App2"/>
      </w:pPr>
      <w:bookmarkStart w:id="8233" w:name="_Toc8393813"/>
      <w:r>
        <w:lastRenderedPageBreak/>
        <w:t xml:space="preserve">Copy objects to a target folder (section </w:t>
      </w:r>
      <w:r w:rsidR="001E249A">
        <w:fldChar w:fldCharType="begin"/>
      </w:r>
      <w:r w:rsidR="001E249A">
        <w:instrText xml:space="preserve"> REF _Ref391357642 \r \h </w:instrText>
      </w:r>
      <w:r w:rsidR="001E249A">
        <w:fldChar w:fldCharType="separate"/>
      </w:r>
      <w:ins w:id="8234" w:author="JM" w:date="2019-04-11T16:11:00Z">
        <w:r w:rsidR="006A255E">
          <w:t>6.18.5.1</w:t>
        </w:r>
      </w:ins>
      <w:del w:id="8235" w:author="JM" w:date="2019-04-11T16:11:00Z">
        <w:r w:rsidR="00CD3C33" w:rsidDel="006A255E">
          <w:delText>6.17.5.1</w:delText>
        </w:r>
      </w:del>
      <w:r w:rsidR="001E249A">
        <w:fldChar w:fldCharType="end"/>
      </w:r>
      <w:r>
        <w:t>)</w:t>
      </w:r>
      <w:bookmarkEnd w:id="8233"/>
    </w:p>
    <w:p w:rsidR="00F7049F" w:rsidRPr="004D17CB" w:rsidRDefault="00CD3C33" w:rsidP="00F7049F">
      <w:pPr>
        <w:tabs>
          <w:tab w:val="left" w:pos="2115"/>
        </w:tabs>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/exampleAPI/nms/v1/myStore/tel%3A%2B19585550100/folders/operations/copyToFolder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721D66"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tabs>
                <w:tab w:val="left" w:pos="2160"/>
              </w:tabs>
              <w:rPr>
                <w:lang w:val="en-GB"/>
              </w:rPr>
            </w:pPr>
            <w:r w:rsidRPr="00160041">
              <w:t>Content-Length: nnnn</w:t>
            </w:r>
            <w:r>
              <w:tab/>
            </w:r>
          </w:p>
          <w:p w:rsidR="00F7049F" w:rsidRDefault="00F7049F" w:rsidP="00BD2453">
            <w:pPr>
              <w:pStyle w:val="listing"/>
              <w:rPr>
                <w:lang w:val="en-US"/>
              </w:rPr>
            </w:pPr>
          </w:p>
          <w:p w:rsidR="00F7049F" w:rsidRPr="00E72D29" w:rsidRDefault="00F7049F" w:rsidP="00BD2453">
            <w:pPr>
              <w:pStyle w:val="listing"/>
              <w:rPr>
                <w:lang w:val="en-US"/>
              </w:rPr>
            </w:pPr>
            <w:r w:rsidRPr="00E72D29">
              <w:rPr>
                <w:lang w:val="en-US"/>
              </w:rPr>
              <w:t>{ "targetSourceRef": {</w:t>
            </w:r>
          </w:p>
          <w:p w:rsidR="00F7049F" w:rsidRPr="00E72D29" w:rsidRDefault="00F7049F" w:rsidP="00BD2453">
            <w:pPr>
              <w:pStyle w:val="listing"/>
              <w:rPr>
                <w:lang w:val="en-US"/>
              </w:rPr>
            </w:pPr>
            <w:r w:rsidRPr="00E72D29">
              <w:rPr>
                <w:lang w:val="en-US"/>
              </w:rPr>
              <w:t xml:space="preserve">    "targetRef": { "resourceURL": "http://exampleAPI/nms/v1/myStore/tel%3A%2B19585550100/folders/fld456" },</w:t>
            </w:r>
          </w:p>
          <w:p w:rsidR="00F7049F" w:rsidRPr="00E72D29" w:rsidRDefault="00F7049F" w:rsidP="00BD2453">
            <w:pPr>
              <w:pStyle w:val="listing"/>
              <w:rPr>
                <w:lang w:val="en-US"/>
              </w:rPr>
            </w:pPr>
            <w:r w:rsidRPr="00E72D29">
              <w:rPr>
                <w:lang w:val="en-US"/>
              </w:rPr>
              <w:t xml:space="preserve">    "sourceRefs": {</w:t>
            </w:r>
          </w:p>
          <w:p w:rsidR="00F7049F" w:rsidRPr="00E72D29" w:rsidRDefault="00F7049F" w:rsidP="00BD2453">
            <w:pPr>
              <w:pStyle w:val="listing"/>
              <w:rPr>
                <w:lang w:val="en-US"/>
              </w:rPr>
            </w:pPr>
            <w:r w:rsidRPr="00E72D29">
              <w:rPr>
                <w:lang w:val="en-US"/>
              </w:rPr>
              <w:t xml:space="preserve">      "folders": { "folderReference": [] },</w:t>
            </w:r>
          </w:p>
          <w:p w:rsidR="00F7049F" w:rsidRPr="00E72D29" w:rsidRDefault="00F7049F" w:rsidP="00BD2453">
            <w:pPr>
              <w:pStyle w:val="listing"/>
              <w:rPr>
                <w:lang w:val="en-US"/>
              </w:rPr>
            </w:pPr>
            <w:r w:rsidRPr="00E72D29">
              <w:rPr>
                <w:lang w:val="en-US"/>
              </w:rPr>
              <w:t xml:space="preserve">      "objects": {</w:t>
            </w:r>
          </w:p>
          <w:p w:rsidR="00F7049F" w:rsidRPr="00E72D29" w:rsidRDefault="00F7049F" w:rsidP="00BD2453">
            <w:pPr>
              <w:pStyle w:val="listing"/>
              <w:rPr>
                <w:lang w:val="en-US"/>
              </w:rPr>
            </w:pPr>
            <w:r w:rsidRPr="00E72D29">
              <w:rPr>
                <w:lang w:val="en-US"/>
              </w:rPr>
              <w:t xml:space="preserve">        "objectReference": [</w:t>
            </w:r>
          </w:p>
          <w:p w:rsidR="00F7049F" w:rsidRPr="00E72D29" w:rsidRDefault="00F7049F" w:rsidP="00BD2453">
            <w:pPr>
              <w:pStyle w:val="listing"/>
              <w:rPr>
                <w:lang w:val="en-US"/>
              </w:rPr>
            </w:pPr>
            <w:r w:rsidRPr="00E72D29">
              <w:rPr>
                <w:lang w:val="en-US"/>
              </w:rPr>
              <w:t xml:space="preserve">          { "resourceURL": "http://exampleAPI/nms/v1/myStore/tel%3A%2B19585550100/objects/objId001" },</w:t>
            </w:r>
          </w:p>
          <w:p w:rsidR="00F7049F" w:rsidRPr="00E72D29" w:rsidRDefault="00F7049F" w:rsidP="00BD2453">
            <w:pPr>
              <w:pStyle w:val="listing"/>
              <w:rPr>
                <w:lang w:val="en-US"/>
              </w:rPr>
            </w:pPr>
            <w:r w:rsidRPr="00E72D29">
              <w:rPr>
                <w:lang w:val="en-US"/>
              </w:rPr>
              <w:t xml:space="preserve">          { "resourceURL": "http://exampleAPI/nms/v1/myStore/tel%3A%2B19585550100/objects/objId002"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FC4FAF" w:rsidRDefault="00F7049F" w:rsidP="00BD2453">
            <w:pPr>
              <w:pStyle w:val="listing"/>
              <w:rPr>
                <w:lang w:val="en-US"/>
              </w:rPr>
            </w:pPr>
            <w:r w:rsidRPr="00E72D29">
              <w:rPr>
                <w:lang w:val="en-US"/>
              </w:rPr>
              <w:t>}</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64745" w:rsidRDefault="00F7049F" w:rsidP="00BD2453">
            <w:pPr>
              <w:pStyle w:val="listing"/>
              <w:rPr>
                <w:lang w:val="en-US"/>
              </w:rPr>
            </w:pPr>
            <w:r>
              <w:t>HTTP/1.1 20</w:t>
            </w:r>
            <w:r>
              <w:rPr>
                <w:lang w:val="en-US"/>
              </w:rPr>
              <w:t>0</w:t>
            </w:r>
            <w:r>
              <w:t xml:space="preserve"> </w:t>
            </w:r>
            <w:r>
              <w:rPr>
                <w:lang w:val="en-US"/>
              </w:rPr>
              <w:t>OK</w:t>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02:51:59 GMT</w:t>
            </w:r>
          </w:p>
          <w:p w:rsidR="00F7049F" w:rsidRPr="009F42FD" w:rsidRDefault="00F7049F" w:rsidP="00BD2453">
            <w:pPr>
              <w:pStyle w:val="listing"/>
              <w:rPr>
                <w:lang w:val="en-US"/>
              </w:rPr>
            </w:pPr>
            <w:r>
              <w:t>Content-Type: application/</w:t>
            </w:r>
            <w:r>
              <w:rPr>
                <w:lang w:val="en-US"/>
              </w:rPr>
              <w:t>json</w:t>
            </w:r>
          </w:p>
          <w:p w:rsidR="00F7049F" w:rsidRDefault="00F7049F" w:rsidP="00BD2453">
            <w:pPr>
              <w:pStyle w:val="listing"/>
            </w:pPr>
            <w:r>
              <w:t>Content-Length: nnnn</w:t>
            </w:r>
          </w:p>
          <w:p w:rsidR="00F7049F" w:rsidRDefault="00F7049F" w:rsidP="00BD2453">
            <w:pPr>
              <w:pStyle w:val="listing"/>
              <w:rPr>
                <w:lang w:val="en-GB"/>
              </w:rPr>
            </w:pPr>
          </w:p>
          <w:p w:rsidR="00DF6A7C" w:rsidRDefault="00F7049F" w:rsidP="00DF6A7C">
            <w:pPr>
              <w:pStyle w:val="listing"/>
              <w:rPr>
                <w:lang w:val="en-GB"/>
              </w:rPr>
            </w:pPr>
            <w:r w:rsidRPr="00E72D29">
              <w:rPr>
                <w:lang w:val="en-GB"/>
              </w:rPr>
              <w:t>{ "bulkResponseList": {</w:t>
            </w:r>
          </w:p>
          <w:p w:rsidR="00F7049F" w:rsidRPr="00E72D29" w:rsidRDefault="00DF6A7C" w:rsidP="00DF6A7C">
            <w:pPr>
              <w:pStyle w:val="listing"/>
              <w:rPr>
                <w:lang w:val="en-GB"/>
              </w:rPr>
            </w:pPr>
            <w:r>
              <w:rPr>
                <w:lang w:val="en-GB"/>
              </w:rPr>
              <w:t xml:space="preserve">    </w:t>
            </w:r>
            <w:r w:rsidRPr="003D5D50">
              <w:rPr>
                <w:lang w:val="en-GB"/>
              </w:rPr>
              <w:t>"allSuccess": "true",</w:t>
            </w:r>
          </w:p>
          <w:p w:rsidR="00F7049F" w:rsidRPr="00E72D29" w:rsidRDefault="00F7049F" w:rsidP="00BD2453">
            <w:pPr>
              <w:pStyle w:val="listing"/>
              <w:rPr>
                <w:lang w:val="en-GB"/>
              </w:rPr>
            </w:pPr>
            <w:r w:rsidRPr="00E72D29">
              <w:rPr>
                <w:lang w:val="en-GB"/>
              </w:rPr>
              <w:t xml:space="preserve">    "response": [</w:t>
            </w:r>
          </w:p>
          <w:p w:rsidR="00F7049F" w:rsidRPr="00E72D29" w:rsidRDefault="00F7049F" w:rsidP="00BD2453">
            <w:pPr>
              <w:pStyle w:val="listing"/>
              <w:rPr>
                <w:lang w:val="en-GB"/>
              </w:rPr>
            </w:pPr>
            <w:r w:rsidRPr="00E72D29">
              <w:rPr>
                <w:lang w:val="en-GB"/>
              </w:rPr>
              <w:t xml:space="preserve">      { "code": 200,</w:t>
            </w:r>
          </w:p>
          <w:p w:rsidR="00F7049F" w:rsidRPr="00E72D29" w:rsidRDefault="00F7049F" w:rsidP="00BD2453">
            <w:pPr>
              <w:pStyle w:val="listing"/>
              <w:rPr>
                <w:lang w:val="en-GB"/>
              </w:rPr>
            </w:pPr>
            <w:r w:rsidRPr="00E72D29">
              <w:rPr>
                <w:lang w:val="en-GB"/>
              </w:rPr>
              <w:lastRenderedPageBreak/>
              <w:t xml:space="preserve">        "reason": "OK",</w:t>
            </w:r>
          </w:p>
          <w:p w:rsidR="00F7049F" w:rsidRPr="00E72D29" w:rsidRDefault="00F7049F" w:rsidP="00BD2453">
            <w:pPr>
              <w:pStyle w:val="listing"/>
              <w:rPr>
                <w:lang w:val="en-GB"/>
              </w:rPr>
            </w:pPr>
            <w:r w:rsidRPr="00E72D29">
              <w:rPr>
                <w:lang w:val="en-GB"/>
              </w:rPr>
              <w:t xml:space="preserve">        "success": {</w:t>
            </w:r>
          </w:p>
          <w:p w:rsidR="00F7049F" w:rsidRPr="00E72D29" w:rsidRDefault="00F7049F" w:rsidP="00BD2453">
            <w:pPr>
              <w:pStyle w:val="listing"/>
              <w:rPr>
                <w:lang w:val="en-GB"/>
              </w:rPr>
            </w:pPr>
            <w:r w:rsidRPr="00E72D29">
              <w:rPr>
                <w:lang w:val="en-GB"/>
              </w:rPr>
              <w:t xml:space="preserve">          "resourceURL": "http://exampleAPI/nms/v1/myStore/tel%3A%2B19585550100/objects/newobjId99",</w:t>
            </w:r>
          </w:p>
          <w:p w:rsidR="00F7049F" w:rsidRPr="00E72D29" w:rsidRDefault="00F7049F" w:rsidP="00BD2453">
            <w:pPr>
              <w:pStyle w:val="listing"/>
              <w:rPr>
                <w:lang w:val="en-GB"/>
              </w:rPr>
            </w:pPr>
            <w:r w:rsidRPr="00E72D29">
              <w:rPr>
                <w:lang w:val="en-GB"/>
              </w:rPr>
              <w:t xml:space="preserve">          "path": "/main/SummerHolidayPlan/newobjId99"</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 "code": 200,</w:t>
            </w:r>
          </w:p>
          <w:p w:rsidR="00F7049F" w:rsidRPr="00E72D29" w:rsidRDefault="00F7049F" w:rsidP="00BD2453">
            <w:pPr>
              <w:pStyle w:val="listing"/>
              <w:rPr>
                <w:lang w:val="en-GB"/>
              </w:rPr>
            </w:pPr>
            <w:r w:rsidRPr="00E72D29">
              <w:rPr>
                <w:lang w:val="en-GB"/>
              </w:rPr>
              <w:t xml:space="preserve">        "reason": "OK",</w:t>
            </w:r>
          </w:p>
          <w:p w:rsidR="00F7049F" w:rsidRPr="00E72D29" w:rsidRDefault="00F7049F" w:rsidP="00BD2453">
            <w:pPr>
              <w:pStyle w:val="listing"/>
              <w:rPr>
                <w:lang w:val="en-GB"/>
              </w:rPr>
            </w:pPr>
            <w:r w:rsidRPr="00E72D29">
              <w:rPr>
                <w:lang w:val="en-GB"/>
              </w:rPr>
              <w:t xml:space="preserve">        "success": {</w:t>
            </w:r>
          </w:p>
          <w:p w:rsidR="00F7049F" w:rsidRPr="00E72D29" w:rsidRDefault="00F7049F" w:rsidP="00BD2453">
            <w:pPr>
              <w:pStyle w:val="listing"/>
              <w:rPr>
                <w:lang w:val="en-GB"/>
              </w:rPr>
            </w:pPr>
            <w:r w:rsidRPr="00E72D29">
              <w:rPr>
                <w:lang w:val="en-GB"/>
              </w:rPr>
              <w:t xml:space="preserve">          "resourceURL": "http://exampleAPI/nms/v1/myStore/tel%3A%2B19585550100/objects/newobjId87",</w:t>
            </w:r>
          </w:p>
          <w:p w:rsidR="00F7049F" w:rsidRPr="00E72D29" w:rsidRDefault="00F7049F" w:rsidP="00BD2453">
            <w:pPr>
              <w:pStyle w:val="listing"/>
              <w:rPr>
                <w:lang w:val="en-GB"/>
              </w:rPr>
            </w:pPr>
            <w:r w:rsidRPr="00E72D29">
              <w:rPr>
                <w:lang w:val="en-GB"/>
              </w:rPr>
              <w:t xml:space="preserve">          "path": "/main/SummerHolidayPlan/newobjId87"</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9F42FD" w:rsidRDefault="00F7049F" w:rsidP="00BD2453">
            <w:pPr>
              <w:pStyle w:val="listing"/>
              <w:rPr>
                <w:lang w:val="en-GB"/>
              </w:rPr>
            </w:pPr>
            <w:r w:rsidRPr="00E72D29">
              <w:rPr>
                <w:lang w:val="en-GB"/>
              </w:rPr>
              <w:t>}</w:t>
            </w:r>
          </w:p>
        </w:tc>
      </w:tr>
    </w:tbl>
    <w:p w:rsidR="00F7049F" w:rsidRPr="00C53883" w:rsidRDefault="00F7049F" w:rsidP="00F7049F">
      <w:pPr>
        <w:pStyle w:val="App2"/>
      </w:pPr>
      <w:bookmarkStart w:id="8236" w:name="_Toc8393814"/>
      <w:r>
        <w:lastRenderedPageBreak/>
        <w:t xml:space="preserve">Copy a folder with containing objects to a target folder (section </w:t>
      </w:r>
      <w:r w:rsidR="001E249A">
        <w:fldChar w:fldCharType="begin"/>
      </w:r>
      <w:r w:rsidR="001E249A">
        <w:instrText xml:space="preserve"> REF _Ref391357656 \r \h </w:instrText>
      </w:r>
      <w:r w:rsidR="001E249A">
        <w:fldChar w:fldCharType="separate"/>
      </w:r>
      <w:ins w:id="8237" w:author="JM" w:date="2019-04-11T16:11:00Z">
        <w:r w:rsidR="006A255E">
          <w:t>6.18.5.2</w:t>
        </w:r>
      </w:ins>
      <w:del w:id="8238" w:author="JM" w:date="2019-04-11T16:11:00Z">
        <w:r w:rsidR="00CD3C33" w:rsidDel="006A255E">
          <w:delText>6.17.5.2</w:delText>
        </w:r>
      </w:del>
      <w:r w:rsidR="001E249A">
        <w:fldChar w:fldCharType="end"/>
      </w:r>
      <w:r>
        <w:t>)</w:t>
      </w:r>
      <w:bookmarkEnd w:id="8236"/>
    </w:p>
    <w:p w:rsidR="00F7049F" w:rsidRPr="004D17CB" w:rsidRDefault="00CD3C33" w:rsidP="00F7049F">
      <w:pPr>
        <w:tabs>
          <w:tab w:val="left" w:pos="2115"/>
        </w:tabs>
      </w:pPr>
      <w:r>
        <w:t>Request:</w:t>
      </w:r>
      <w:r w:rsidR="00F7049F">
        <w:tab/>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/exampleAPI/nms/v1/myStore/tel%3A%2B19585550100/folders/operations/copyToFolder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721D66"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F7049F" w:rsidRPr="009F42FD"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tabs>
                <w:tab w:val="left" w:pos="2160"/>
              </w:tabs>
              <w:rPr>
                <w:lang w:val="en-GB"/>
              </w:rPr>
            </w:pPr>
            <w:r w:rsidRPr="00160041">
              <w:t>Content-Length: nnnn</w:t>
            </w:r>
            <w:r>
              <w:tab/>
            </w:r>
          </w:p>
          <w:p w:rsidR="00F7049F" w:rsidRDefault="00F7049F" w:rsidP="00BD2453">
            <w:pPr>
              <w:pStyle w:val="listing"/>
              <w:rPr>
                <w:lang w:val="en-US"/>
              </w:rPr>
            </w:pPr>
          </w:p>
          <w:p w:rsidR="00F7049F" w:rsidRPr="00E72D29" w:rsidRDefault="00F7049F" w:rsidP="00BD2453">
            <w:pPr>
              <w:pStyle w:val="listing"/>
              <w:rPr>
                <w:lang w:val="en-US"/>
              </w:rPr>
            </w:pPr>
            <w:r w:rsidRPr="00E72D29">
              <w:rPr>
                <w:lang w:val="en-US"/>
              </w:rPr>
              <w:t>{ "targetSourceRef": {</w:t>
            </w:r>
          </w:p>
          <w:p w:rsidR="00F7049F" w:rsidRPr="00E72D29" w:rsidRDefault="00F7049F" w:rsidP="00BD2453">
            <w:pPr>
              <w:pStyle w:val="listing"/>
              <w:rPr>
                <w:lang w:val="en-US"/>
              </w:rPr>
            </w:pPr>
            <w:r w:rsidRPr="00E72D29">
              <w:rPr>
                <w:lang w:val="en-US"/>
              </w:rPr>
              <w:t xml:space="preserve">    "targetRef": { "resourceURL": "http://exampleAPI/nms/v1/myStore/tel%3A%2B19585550100/folders/fld456" },</w:t>
            </w:r>
          </w:p>
          <w:p w:rsidR="00F7049F" w:rsidRPr="00E72D29" w:rsidRDefault="00F7049F" w:rsidP="00BD2453">
            <w:pPr>
              <w:pStyle w:val="listing"/>
              <w:rPr>
                <w:lang w:val="en-US"/>
              </w:rPr>
            </w:pPr>
            <w:r w:rsidRPr="00E72D29">
              <w:rPr>
                <w:lang w:val="en-US"/>
              </w:rPr>
              <w:t xml:space="preserve">    "sourceRefs": {</w:t>
            </w:r>
          </w:p>
          <w:p w:rsidR="00F7049F" w:rsidRPr="00E72D29" w:rsidRDefault="00F7049F" w:rsidP="00BD2453">
            <w:pPr>
              <w:pStyle w:val="listing"/>
              <w:rPr>
                <w:lang w:val="en-US"/>
              </w:rPr>
            </w:pPr>
            <w:r w:rsidRPr="00E72D29">
              <w:rPr>
                <w:lang w:val="en-US"/>
              </w:rPr>
              <w:t xml:space="preserve">      "folders": { "folderReference": [ { "resourceURL": "http://exampleAPI/nms/v1/myStore/tel%3A%2B19585550100/folders/fld111" } ] },</w:t>
            </w:r>
          </w:p>
          <w:p w:rsidR="00F7049F" w:rsidRPr="00E72D29" w:rsidRDefault="00F7049F" w:rsidP="00BD2453">
            <w:pPr>
              <w:pStyle w:val="listing"/>
              <w:rPr>
                <w:lang w:val="en-US"/>
              </w:rPr>
            </w:pPr>
            <w:r w:rsidRPr="00E72D29">
              <w:rPr>
                <w:lang w:val="en-US"/>
              </w:rPr>
              <w:t xml:space="preserve">      "objects": { "objectReference": []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FC4FAF" w:rsidRDefault="00F7049F" w:rsidP="00BD2453">
            <w:pPr>
              <w:pStyle w:val="listing"/>
              <w:rPr>
                <w:lang w:val="en-US"/>
              </w:rPr>
            </w:pPr>
            <w:r w:rsidRPr="00E72D29">
              <w:rPr>
                <w:lang w:val="en-US"/>
              </w:rPr>
              <w:t>}</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64745" w:rsidRDefault="00F7049F" w:rsidP="00BD2453">
            <w:pPr>
              <w:pStyle w:val="listing"/>
              <w:rPr>
                <w:lang w:val="en-US"/>
              </w:rPr>
            </w:pPr>
            <w:r>
              <w:t>HTTP/1.1 20</w:t>
            </w:r>
            <w:r>
              <w:rPr>
                <w:lang w:val="en-US"/>
              </w:rPr>
              <w:t>0</w:t>
            </w:r>
            <w:r>
              <w:t xml:space="preserve"> </w:t>
            </w:r>
            <w:r>
              <w:rPr>
                <w:lang w:val="en-US"/>
              </w:rPr>
              <w:t>OK</w:t>
            </w:r>
          </w:p>
          <w:p w:rsidR="00F7049F" w:rsidRPr="009F42FD" w:rsidRDefault="00F7049F" w:rsidP="00BD2453">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02:51:59 GMT</w:t>
            </w:r>
          </w:p>
          <w:p w:rsidR="00F7049F" w:rsidRPr="009F42FD" w:rsidRDefault="00F7049F" w:rsidP="00BD2453">
            <w:pPr>
              <w:pStyle w:val="listing"/>
              <w:rPr>
                <w:lang w:val="en-US"/>
              </w:rPr>
            </w:pPr>
            <w:r>
              <w:t>Content-Type: application/</w:t>
            </w:r>
            <w:r>
              <w:rPr>
                <w:lang w:val="en-US"/>
              </w:rPr>
              <w:t>json</w:t>
            </w:r>
          </w:p>
          <w:p w:rsidR="00F7049F" w:rsidRDefault="00F7049F" w:rsidP="00BD2453">
            <w:pPr>
              <w:pStyle w:val="listing"/>
            </w:pPr>
            <w:r>
              <w:t>Content-Length: nnnn</w:t>
            </w:r>
          </w:p>
          <w:p w:rsidR="00F7049F" w:rsidRDefault="00F7049F" w:rsidP="00BD2453">
            <w:pPr>
              <w:pStyle w:val="listing"/>
              <w:rPr>
                <w:lang w:val="en-GB"/>
              </w:rPr>
            </w:pPr>
          </w:p>
          <w:p w:rsidR="00DF6A7C" w:rsidRDefault="00F7049F" w:rsidP="00DF6A7C">
            <w:pPr>
              <w:pStyle w:val="listing"/>
              <w:rPr>
                <w:lang w:val="en-GB"/>
              </w:rPr>
            </w:pPr>
            <w:r w:rsidRPr="00E72D29">
              <w:rPr>
                <w:lang w:val="en-GB"/>
              </w:rPr>
              <w:t>{ "bulkResponseList": {</w:t>
            </w:r>
          </w:p>
          <w:p w:rsidR="00F7049F" w:rsidRPr="00E72D29" w:rsidRDefault="00DF6A7C" w:rsidP="00DF6A7C">
            <w:pPr>
              <w:pStyle w:val="listing"/>
              <w:rPr>
                <w:lang w:val="en-GB"/>
              </w:rPr>
            </w:pPr>
            <w:r>
              <w:rPr>
                <w:lang w:val="en-GB"/>
              </w:rPr>
              <w:t xml:space="preserve">    </w:t>
            </w:r>
            <w:r w:rsidRPr="003D5D50">
              <w:rPr>
                <w:lang w:val="en-GB"/>
              </w:rPr>
              <w:t>"allSuccess": "true",</w:t>
            </w:r>
          </w:p>
          <w:p w:rsidR="00F7049F" w:rsidRPr="00E72D29" w:rsidRDefault="00F7049F" w:rsidP="00BD2453">
            <w:pPr>
              <w:pStyle w:val="listing"/>
              <w:rPr>
                <w:lang w:val="en-GB"/>
              </w:rPr>
            </w:pPr>
            <w:r w:rsidRPr="00E72D29">
              <w:rPr>
                <w:lang w:val="en-GB"/>
              </w:rPr>
              <w:t xml:space="preserve">    "response": [</w:t>
            </w:r>
          </w:p>
          <w:p w:rsidR="00F7049F" w:rsidRPr="00E72D29" w:rsidRDefault="00F7049F" w:rsidP="00BD2453">
            <w:pPr>
              <w:pStyle w:val="listing"/>
              <w:rPr>
                <w:lang w:val="en-GB"/>
              </w:rPr>
            </w:pPr>
            <w:r w:rsidRPr="00E72D29">
              <w:rPr>
                <w:lang w:val="en-GB"/>
              </w:rPr>
              <w:t xml:space="preserve">      { "code": 200,</w:t>
            </w:r>
          </w:p>
          <w:p w:rsidR="00F7049F" w:rsidRPr="00E72D29" w:rsidRDefault="00F7049F" w:rsidP="00BD2453">
            <w:pPr>
              <w:pStyle w:val="listing"/>
              <w:rPr>
                <w:lang w:val="en-GB"/>
              </w:rPr>
            </w:pPr>
            <w:r w:rsidRPr="00E72D29">
              <w:rPr>
                <w:lang w:val="en-GB"/>
              </w:rPr>
              <w:t xml:space="preserve">        "reason": "OK",</w:t>
            </w:r>
          </w:p>
          <w:p w:rsidR="00F7049F" w:rsidRPr="00E72D29" w:rsidRDefault="00F7049F" w:rsidP="00BD2453">
            <w:pPr>
              <w:pStyle w:val="listing"/>
              <w:rPr>
                <w:lang w:val="en-GB"/>
              </w:rPr>
            </w:pPr>
            <w:r w:rsidRPr="00E72D29">
              <w:rPr>
                <w:lang w:val="en-GB"/>
              </w:rPr>
              <w:t xml:space="preserve">        "success": {</w:t>
            </w:r>
          </w:p>
          <w:p w:rsidR="00F7049F" w:rsidRPr="00E72D29" w:rsidRDefault="00F7049F" w:rsidP="00BD2453">
            <w:pPr>
              <w:pStyle w:val="listing"/>
              <w:rPr>
                <w:lang w:val="en-GB"/>
              </w:rPr>
            </w:pPr>
            <w:r w:rsidRPr="00E72D29">
              <w:rPr>
                <w:lang w:val="en-GB"/>
              </w:rPr>
              <w:t xml:space="preserve">          "resourceURL": "http://exampleAPI/nms/v1/myStore/tel%3A%2B19585550100/folders/newfId111222",</w:t>
            </w:r>
          </w:p>
          <w:p w:rsidR="00F7049F" w:rsidRPr="00E72D29" w:rsidRDefault="00F7049F" w:rsidP="00BD2453">
            <w:pPr>
              <w:pStyle w:val="listing"/>
              <w:rPr>
                <w:lang w:val="en-GB"/>
              </w:rPr>
            </w:pPr>
            <w:r w:rsidRPr="00E72D29">
              <w:rPr>
                <w:lang w:val="en-GB"/>
              </w:rPr>
              <w:t xml:space="preserve">          "path": "/main/SummerHolidayPlan/f81d4fae-7dec-11d0-a765-00a0c91e6bf6"</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lastRenderedPageBreak/>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9F42FD" w:rsidRDefault="00F7049F" w:rsidP="00BD2453">
            <w:pPr>
              <w:pStyle w:val="listing"/>
              <w:rPr>
                <w:lang w:val="en-GB"/>
              </w:rPr>
            </w:pPr>
            <w:r w:rsidRPr="00E72D29">
              <w:rPr>
                <w:lang w:val="en-GB"/>
              </w:rPr>
              <w:t>}</w:t>
            </w:r>
          </w:p>
        </w:tc>
      </w:tr>
    </w:tbl>
    <w:p w:rsidR="00F7049F" w:rsidRPr="00C53883" w:rsidRDefault="00F7049F" w:rsidP="00F7049F">
      <w:pPr>
        <w:pStyle w:val="App2"/>
      </w:pPr>
      <w:bookmarkStart w:id="8239" w:name="_Toc8393815"/>
      <w:r>
        <w:lastRenderedPageBreak/>
        <w:t xml:space="preserve">Copy objects/folders to a target folder, failure due to at lease one invalid source object or folder reference (section </w:t>
      </w:r>
      <w:r w:rsidR="001E249A">
        <w:fldChar w:fldCharType="begin"/>
      </w:r>
      <w:r w:rsidR="001E249A">
        <w:instrText xml:space="preserve"> REF _Ref391357666 \r \h </w:instrText>
      </w:r>
      <w:r w:rsidR="001E249A">
        <w:fldChar w:fldCharType="separate"/>
      </w:r>
      <w:ins w:id="8240" w:author="JM" w:date="2019-04-11T16:12:00Z">
        <w:r w:rsidR="006A255E">
          <w:t>6.18.5.3</w:t>
        </w:r>
      </w:ins>
      <w:del w:id="8241" w:author="JM" w:date="2019-04-11T16:12:00Z">
        <w:r w:rsidR="00CD3C33" w:rsidDel="006A255E">
          <w:delText>6.17.5.3</w:delText>
        </w:r>
      </w:del>
      <w:r w:rsidR="001E249A">
        <w:fldChar w:fldCharType="end"/>
      </w:r>
      <w:r>
        <w:t>)</w:t>
      </w:r>
      <w:bookmarkEnd w:id="8239"/>
    </w:p>
    <w:p w:rsidR="00F7049F" w:rsidRPr="004D17CB" w:rsidRDefault="00CD3C33" w:rsidP="00F7049F">
      <w:pPr>
        <w:tabs>
          <w:tab w:val="left" w:pos="2115"/>
        </w:tabs>
      </w:pPr>
      <w:r>
        <w:t>Request:</w:t>
      </w:r>
      <w:r w:rsidR="00F7049F">
        <w:tab/>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/exampleAPI/nms/v1/myStore/tel%3A%2B19585550100/folders/operations/copyToFolder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721D66"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F7049F" w:rsidRPr="009F42FD"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tabs>
                <w:tab w:val="left" w:pos="2160"/>
              </w:tabs>
              <w:rPr>
                <w:lang w:val="en-GB"/>
              </w:rPr>
            </w:pPr>
            <w:r w:rsidRPr="00160041">
              <w:t>Content-Length: nnnn</w:t>
            </w:r>
            <w:r>
              <w:tab/>
            </w:r>
          </w:p>
          <w:p w:rsidR="00F7049F" w:rsidRDefault="00F7049F" w:rsidP="00BD2453">
            <w:pPr>
              <w:pStyle w:val="listing"/>
              <w:rPr>
                <w:lang w:val="en-US"/>
              </w:rPr>
            </w:pPr>
          </w:p>
          <w:p w:rsidR="00F7049F" w:rsidRPr="00E72D29" w:rsidRDefault="00F7049F" w:rsidP="00BD2453">
            <w:pPr>
              <w:pStyle w:val="listing"/>
              <w:rPr>
                <w:lang w:val="en-US"/>
              </w:rPr>
            </w:pPr>
            <w:r w:rsidRPr="00E72D29">
              <w:rPr>
                <w:lang w:val="en-US"/>
              </w:rPr>
              <w:t>{ "targetSourceRef": {</w:t>
            </w:r>
          </w:p>
          <w:p w:rsidR="00F7049F" w:rsidRPr="00E72D29" w:rsidRDefault="00F7049F" w:rsidP="00BD2453">
            <w:pPr>
              <w:pStyle w:val="listing"/>
              <w:rPr>
                <w:lang w:val="en-US"/>
              </w:rPr>
            </w:pPr>
            <w:r w:rsidRPr="00E72D29">
              <w:rPr>
                <w:lang w:val="en-US"/>
              </w:rPr>
              <w:t xml:space="preserve">    "targetRef": { "resourceURL": "http://exampleAPI/nms/v1/myStore/tel%3A%2B19585550100/folders/fld456" },</w:t>
            </w:r>
          </w:p>
          <w:p w:rsidR="00F7049F" w:rsidRPr="00E72D29" w:rsidRDefault="00F7049F" w:rsidP="00BD2453">
            <w:pPr>
              <w:pStyle w:val="listing"/>
              <w:rPr>
                <w:lang w:val="en-US"/>
              </w:rPr>
            </w:pPr>
            <w:r w:rsidRPr="00E72D29">
              <w:rPr>
                <w:lang w:val="en-US"/>
              </w:rPr>
              <w:t xml:space="preserve">    "sourceRefs": {</w:t>
            </w:r>
          </w:p>
          <w:p w:rsidR="00F7049F" w:rsidRPr="00E72D29" w:rsidRDefault="00F7049F" w:rsidP="00BD2453">
            <w:pPr>
              <w:pStyle w:val="listing"/>
              <w:rPr>
                <w:lang w:val="en-US"/>
              </w:rPr>
            </w:pPr>
            <w:r w:rsidRPr="00E72D29">
              <w:rPr>
                <w:lang w:val="en-US"/>
              </w:rPr>
              <w:t xml:space="preserve">      "folders": { "folderReference": [] },</w:t>
            </w:r>
          </w:p>
          <w:p w:rsidR="00F7049F" w:rsidRPr="00E72D29" w:rsidRDefault="00F7049F" w:rsidP="00BD2453">
            <w:pPr>
              <w:pStyle w:val="listing"/>
              <w:rPr>
                <w:lang w:val="en-US"/>
              </w:rPr>
            </w:pPr>
            <w:r w:rsidRPr="00E72D29">
              <w:rPr>
                <w:lang w:val="en-US"/>
              </w:rPr>
              <w:t xml:space="preserve">      "objects": {</w:t>
            </w:r>
          </w:p>
          <w:p w:rsidR="00F7049F" w:rsidRPr="00E72D29" w:rsidRDefault="00F7049F" w:rsidP="00BD2453">
            <w:pPr>
              <w:pStyle w:val="listing"/>
              <w:rPr>
                <w:lang w:val="en-US"/>
              </w:rPr>
            </w:pPr>
            <w:r w:rsidRPr="00E72D29">
              <w:rPr>
                <w:lang w:val="en-US"/>
              </w:rPr>
              <w:t xml:space="preserve">        "objectReference": [</w:t>
            </w:r>
          </w:p>
          <w:p w:rsidR="00F7049F" w:rsidRPr="00E72D29" w:rsidRDefault="00F7049F" w:rsidP="00BD2453">
            <w:pPr>
              <w:pStyle w:val="listing"/>
              <w:rPr>
                <w:lang w:val="en-US"/>
              </w:rPr>
            </w:pPr>
            <w:r w:rsidRPr="00E72D29">
              <w:rPr>
                <w:lang w:val="en-US"/>
              </w:rPr>
              <w:t xml:space="preserve">          { "resourceURL": "http://exampleAPI/nms/v1/myStore/tel%3A%2B19585550100/objects/objId001" },</w:t>
            </w:r>
          </w:p>
          <w:p w:rsidR="00F7049F" w:rsidRPr="00E72D29" w:rsidRDefault="00F7049F" w:rsidP="00BD2453">
            <w:pPr>
              <w:pStyle w:val="listing"/>
              <w:rPr>
                <w:lang w:val="en-US"/>
              </w:rPr>
            </w:pPr>
            <w:r w:rsidRPr="00E72D29">
              <w:rPr>
                <w:lang w:val="en-US"/>
              </w:rPr>
              <w:t xml:space="preserve">          { "resourceURL": "http://exampleAPI/nms/v1/myStore/tel%3A%2B19585550100/objects/objId009"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FC4FAF" w:rsidRDefault="00F7049F" w:rsidP="00BD2453">
            <w:pPr>
              <w:pStyle w:val="listing"/>
              <w:rPr>
                <w:lang w:val="en-US"/>
              </w:rPr>
            </w:pPr>
            <w:r w:rsidRPr="00E72D29">
              <w:rPr>
                <w:lang w:val="en-US"/>
              </w:rPr>
              <w:t>}</w:t>
            </w:r>
          </w:p>
        </w:tc>
      </w:tr>
    </w:tbl>
    <w:p w:rsidR="00F7049F" w:rsidRPr="004D17CB" w:rsidRDefault="00F7049F" w:rsidP="00F7049F">
      <w:r w:rsidRPr="004D17CB">
        <w:t>Respon</w:t>
      </w:r>
      <w:r w:rsidR="00CD3C33">
        <w:t>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64745" w:rsidRDefault="00F7049F" w:rsidP="00BD2453">
            <w:pPr>
              <w:pStyle w:val="listing"/>
              <w:rPr>
                <w:lang w:val="en-US"/>
              </w:rPr>
            </w:pPr>
            <w:r>
              <w:t>HTTP/1.1 20</w:t>
            </w:r>
            <w:r>
              <w:rPr>
                <w:lang w:val="en-US"/>
              </w:rPr>
              <w:t>0</w:t>
            </w:r>
            <w:r>
              <w:t xml:space="preserve"> </w:t>
            </w:r>
            <w:r>
              <w:rPr>
                <w:lang w:val="en-US"/>
              </w:rPr>
              <w:t>OK</w:t>
            </w:r>
          </w:p>
          <w:p w:rsidR="00F7049F" w:rsidRPr="009F42FD" w:rsidRDefault="00F7049F" w:rsidP="00BD2453">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02:51:59 GMT</w:t>
            </w:r>
          </w:p>
          <w:p w:rsidR="00F7049F" w:rsidRPr="009F42FD" w:rsidRDefault="00F7049F" w:rsidP="00BD2453">
            <w:pPr>
              <w:pStyle w:val="listing"/>
              <w:rPr>
                <w:lang w:val="en-US"/>
              </w:rPr>
            </w:pPr>
            <w:r>
              <w:t>Content-Type: application/</w:t>
            </w:r>
            <w:r>
              <w:rPr>
                <w:lang w:val="en-US"/>
              </w:rPr>
              <w:t>json</w:t>
            </w:r>
          </w:p>
          <w:p w:rsidR="00F7049F" w:rsidRDefault="00F7049F" w:rsidP="00BD2453">
            <w:pPr>
              <w:pStyle w:val="listing"/>
            </w:pPr>
            <w:r>
              <w:t>Content-Length: nnnn</w:t>
            </w:r>
          </w:p>
          <w:p w:rsidR="00F7049F" w:rsidRDefault="00F7049F" w:rsidP="00BD2453">
            <w:pPr>
              <w:pStyle w:val="listing"/>
              <w:rPr>
                <w:lang w:val="en-GB"/>
              </w:rPr>
            </w:pPr>
          </w:p>
          <w:p w:rsidR="00F7049F" w:rsidRPr="00E72D29" w:rsidRDefault="00F7049F" w:rsidP="00BD2453">
            <w:pPr>
              <w:pStyle w:val="listing"/>
              <w:rPr>
                <w:lang w:val="en-GB"/>
              </w:rPr>
            </w:pPr>
            <w:r w:rsidRPr="00E72D29">
              <w:rPr>
                <w:lang w:val="en-GB"/>
              </w:rPr>
              <w:t>{ "bulkResponseList": {</w:t>
            </w:r>
          </w:p>
          <w:p w:rsidR="00F7049F" w:rsidRPr="00E72D29" w:rsidRDefault="00F7049F" w:rsidP="00BD2453">
            <w:pPr>
              <w:pStyle w:val="listing"/>
              <w:rPr>
                <w:lang w:val="en-GB"/>
              </w:rPr>
            </w:pPr>
            <w:r w:rsidRPr="00E72D29">
              <w:rPr>
                <w:lang w:val="en-GB"/>
              </w:rPr>
              <w:t xml:space="preserve">    "response": [</w:t>
            </w:r>
          </w:p>
          <w:p w:rsidR="00F7049F" w:rsidRPr="00E72D29" w:rsidRDefault="00F7049F" w:rsidP="00BD2453">
            <w:pPr>
              <w:pStyle w:val="listing"/>
              <w:rPr>
                <w:lang w:val="en-GB"/>
              </w:rPr>
            </w:pPr>
            <w:r w:rsidRPr="00E72D29">
              <w:rPr>
                <w:lang w:val="en-GB"/>
              </w:rPr>
              <w:t xml:space="preserve">      { "code": 200,</w:t>
            </w:r>
          </w:p>
          <w:p w:rsidR="00F7049F" w:rsidRPr="00E72D29" w:rsidRDefault="00F7049F" w:rsidP="00BD2453">
            <w:pPr>
              <w:pStyle w:val="listing"/>
              <w:rPr>
                <w:lang w:val="en-GB"/>
              </w:rPr>
            </w:pPr>
            <w:r w:rsidRPr="00E72D29">
              <w:rPr>
                <w:lang w:val="en-GB"/>
              </w:rPr>
              <w:t xml:space="preserve">        "reason": "OK",</w:t>
            </w:r>
          </w:p>
          <w:p w:rsidR="00F7049F" w:rsidRPr="00E72D29" w:rsidRDefault="00F7049F" w:rsidP="00BD2453">
            <w:pPr>
              <w:pStyle w:val="listing"/>
              <w:rPr>
                <w:lang w:val="en-GB"/>
              </w:rPr>
            </w:pPr>
            <w:r w:rsidRPr="00E72D29">
              <w:rPr>
                <w:lang w:val="en-GB"/>
              </w:rPr>
              <w:t xml:space="preserve">        "success": {</w:t>
            </w:r>
          </w:p>
          <w:p w:rsidR="00F7049F" w:rsidRPr="00E72D29" w:rsidRDefault="00F7049F" w:rsidP="00BD2453">
            <w:pPr>
              <w:pStyle w:val="listing"/>
              <w:rPr>
                <w:lang w:val="en-GB"/>
              </w:rPr>
            </w:pPr>
            <w:r w:rsidRPr="00E72D29">
              <w:rPr>
                <w:lang w:val="en-GB"/>
              </w:rPr>
              <w:t xml:space="preserve">          "resourceURL": "http://exampleAPI/nms/v1/myStore/tel%3A%2B19585550100/objects/newobjId333",</w:t>
            </w:r>
          </w:p>
          <w:p w:rsidR="00F7049F" w:rsidRPr="00E72D29" w:rsidRDefault="00F7049F" w:rsidP="00BD2453">
            <w:pPr>
              <w:pStyle w:val="listing"/>
              <w:rPr>
                <w:lang w:val="en-GB"/>
              </w:rPr>
            </w:pPr>
            <w:r w:rsidRPr="00E72D29">
              <w:rPr>
                <w:lang w:val="en-GB"/>
              </w:rPr>
              <w:t xml:space="preserve">          "path": "/main/SummerHolidayPlan/newobjId333"</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 "code": 400,</w:t>
            </w:r>
          </w:p>
          <w:p w:rsidR="00F7049F" w:rsidRPr="00E72D29" w:rsidRDefault="00F7049F" w:rsidP="00BD2453">
            <w:pPr>
              <w:pStyle w:val="listing"/>
              <w:rPr>
                <w:lang w:val="en-GB"/>
              </w:rPr>
            </w:pPr>
            <w:r w:rsidRPr="00E72D29">
              <w:rPr>
                <w:lang w:val="en-GB"/>
              </w:rPr>
              <w:t xml:space="preserve">        "reason": "Bad Request",</w:t>
            </w:r>
          </w:p>
          <w:p w:rsidR="00F7049F" w:rsidRPr="00E72D29" w:rsidRDefault="00F7049F" w:rsidP="00BD2453">
            <w:pPr>
              <w:pStyle w:val="listing"/>
              <w:rPr>
                <w:lang w:val="en-GB"/>
              </w:rPr>
            </w:pPr>
            <w:r w:rsidRPr="00E72D29">
              <w:rPr>
                <w:lang w:val="en-GB"/>
              </w:rPr>
              <w:t xml:space="preserve">        "failure": {</w:t>
            </w:r>
          </w:p>
          <w:p w:rsidR="00F7049F" w:rsidRPr="00E72D29" w:rsidRDefault="00F7049F" w:rsidP="00BD2453">
            <w:pPr>
              <w:pStyle w:val="listing"/>
              <w:rPr>
                <w:lang w:val="en-GB"/>
              </w:rPr>
            </w:pPr>
            <w:r w:rsidRPr="00E72D29">
              <w:rPr>
                <w:lang w:val="en-GB"/>
              </w:rPr>
              <w:t xml:space="preserve">          "serviceException": {</w:t>
            </w:r>
          </w:p>
          <w:p w:rsidR="00F7049F" w:rsidRPr="00E72D29" w:rsidRDefault="00F7049F" w:rsidP="00BD2453">
            <w:pPr>
              <w:pStyle w:val="listing"/>
              <w:rPr>
                <w:lang w:val="en-GB"/>
              </w:rPr>
            </w:pPr>
            <w:r w:rsidRPr="00E72D29">
              <w:rPr>
                <w:lang w:val="en-GB"/>
              </w:rPr>
              <w:t xml:space="preserve">            "messageId": "SVC0002",</w:t>
            </w:r>
          </w:p>
          <w:p w:rsidR="00F7049F" w:rsidRPr="00E72D29" w:rsidRDefault="00F7049F" w:rsidP="00BD2453">
            <w:pPr>
              <w:pStyle w:val="listing"/>
              <w:rPr>
                <w:lang w:val="en-GB"/>
              </w:rPr>
            </w:pPr>
            <w:r w:rsidRPr="00E72D29">
              <w:rPr>
                <w:lang w:val="en-GB"/>
              </w:rPr>
              <w:t xml:space="preserve">            "text": "Invalid input value for message part %1",</w:t>
            </w:r>
          </w:p>
          <w:p w:rsidR="00F7049F" w:rsidRPr="00E72D29" w:rsidRDefault="00F7049F" w:rsidP="00BD2453">
            <w:pPr>
              <w:pStyle w:val="listing"/>
              <w:rPr>
                <w:lang w:val="en-GB"/>
              </w:rPr>
            </w:pPr>
            <w:r w:rsidRPr="00E72D29">
              <w:rPr>
                <w:lang w:val="en-GB"/>
              </w:rPr>
              <w:lastRenderedPageBreak/>
              <w:t xml:space="preserve">            "variables": [ "http://exampleAPI/nms/v1/myStore/tel%3A%2B19585550100/objects/objId009"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9F42FD" w:rsidRDefault="00F7049F" w:rsidP="00BD2453">
            <w:pPr>
              <w:pStyle w:val="listing"/>
              <w:rPr>
                <w:lang w:val="en-GB"/>
              </w:rPr>
            </w:pPr>
            <w:r w:rsidRPr="00E72D29">
              <w:rPr>
                <w:lang w:val="en-GB"/>
              </w:rPr>
              <w:t>}</w:t>
            </w:r>
          </w:p>
        </w:tc>
      </w:tr>
    </w:tbl>
    <w:p w:rsidR="00F7049F" w:rsidRPr="00C53883" w:rsidRDefault="00F7049F" w:rsidP="00F7049F">
      <w:pPr>
        <w:pStyle w:val="App2"/>
      </w:pPr>
      <w:bookmarkStart w:id="8242" w:name="_Toc8393816"/>
      <w:r>
        <w:lastRenderedPageBreak/>
        <w:t>Move objects to a target folder (section</w:t>
      </w:r>
      <w:r w:rsidR="00CD3C33">
        <w:t xml:space="preserve"> </w:t>
      </w:r>
      <w:r w:rsidR="00CD3C33">
        <w:fldChar w:fldCharType="begin"/>
      </w:r>
      <w:r w:rsidR="00CD3C33">
        <w:instrText xml:space="preserve"> REF _Ref442448149 \r \h </w:instrText>
      </w:r>
      <w:r w:rsidR="00CD3C33">
        <w:fldChar w:fldCharType="separate"/>
      </w:r>
      <w:ins w:id="8243" w:author="JM" w:date="2019-04-11T16:12:00Z">
        <w:r w:rsidR="006A255E">
          <w:t>6.19.5.1</w:t>
        </w:r>
      </w:ins>
      <w:del w:id="8244" w:author="JM" w:date="2019-04-11T16:12:00Z">
        <w:r w:rsidR="00CD3C33" w:rsidDel="006A255E">
          <w:delText>6.18.5.1</w:delText>
        </w:r>
      </w:del>
      <w:r w:rsidR="00CD3C33">
        <w:fldChar w:fldCharType="end"/>
      </w:r>
      <w:r>
        <w:t>)</w:t>
      </w:r>
      <w:bookmarkEnd w:id="8242"/>
    </w:p>
    <w:p w:rsidR="00F7049F" w:rsidRPr="004D17CB" w:rsidRDefault="00CD3C33" w:rsidP="00F7049F">
      <w:pPr>
        <w:tabs>
          <w:tab w:val="left" w:pos="2115"/>
        </w:tabs>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/exampleAPI/nms/v1/myStore/tel%3A%2B19585550100/folders/operations/moveToFolder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721D66"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tabs>
                <w:tab w:val="left" w:pos="2160"/>
              </w:tabs>
              <w:rPr>
                <w:lang w:val="en-US"/>
              </w:rPr>
            </w:pPr>
            <w:r w:rsidRPr="00160041">
              <w:t>Content-Length: nnnn</w:t>
            </w:r>
          </w:p>
          <w:p w:rsidR="00F7049F" w:rsidRDefault="00F7049F" w:rsidP="00BD2453">
            <w:pPr>
              <w:pStyle w:val="listing"/>
              <w:tabs>
                <w:tab w:val="left" w:pos="2160"/>
              </w:tabs>
              <w:rPr>
                <w:lang w:val="en-GB"/>
              </w:rPr>
            </w:pPr>
            <w:r>
              <w:tab/>
            </w:r>
          </w:p>
          <w:p w:rsidR="00F7049F" w:rsidRPr="00E72D29" w:rsidRDefault="00F7049F" w:rsidP="00BD2453">
            <w:pPr>
              <w:pStyle w:val="listing"/>
              <w:tabs>
                <w:tab w:val="left" w:pos="3804"/>
              </w:tabs>
              <w:rPr>
                <w:lang w:val="en-US"/>
              </w:rPr>
            </w:pPr>
            <w:r w:rsidRPr="00E72D29">
              <w:rPr>
                <w:lang w:val="en-US"/>
              </w:rPr>
              <w:t>{ "targetSourceRef": {</w:t>
            </w:r>
          </w:p>
          <w:p w:rsidR="00F7049F" w:rsidRPr="00E72D29" w:rsidRDefault="00F7049F" w:rsidP="00BD2453">
            <w:pPr>
              <w:pStyle w:val="listing"/>
              <w:tabs>
                <w:tab w:val="left" w:pos="3804"/>
              </w:tabs>
              <w:rPr>
                <w:lang w:val="en-US"/>
              </w:rPr>
            </w:pPr>
            <w:r w:rsidRPr="00E72D29">
              <w:rPr>
                <w:lang w:val="en-US"/>
              </w:rPr>
              <w:t xml:space="preserve">    "targetRef": { "resourceURL": "http://exampleAPI/nms/v1/myStore/tel%3A%2B19585550100/folders/fld456" },</w:t>
            </w:r>
          </w:p>
          <w:p w:rsidR="00F7049F" w:rsidRPr="00E72D29" w:rsidRDefault="00F7049F" w:rsidP="00BD2453">
            <w:pPr>
              <w:pStyle w:val="listing"/>
              <w:tabs>
                <w:tab w:val="left" w:pos="3804"/>
              </w:tabs>
              <w:rPr>
                <w:lang w:val="en-US"/>
              </w:rPr>
            </w:pPr>
            <w:r w:rsidRPr="00E72D29">
              <w:rPr>
                <w:lang w:val="en-US"/>
              </w:rPr>
              <w:t xml:space="preserve">    "sourceRefs": {</w:t>
            </w:r>
          </w:p>
          <w:p w:rsidR="00F7049F" w:rsidRPr="00E72D29" w:rsidRDefault="00F7049F" w:rsidP="00BD2453">
            <w:pPr>
              <w:pStyle w:val="listing"/>
              <w:tabs>
                <w:tab w:val="left" w:pos="3804"/>
              </w:tabs>
              <w:rPr>
                <w:lang w:val="en-US"/>
              </w:rPr>
            </w:pPr>
            <w:r w:rsidRPr="00E72D29">
              <w:rPr>
                <w:lang w:val="en-US"/>
              </w:rPr>
              <w:t xml:space="preserve">      "folders": { "folderReference": [] },</w:t>
            </w:r>
          </w:p>
          <w:p w:rsidR="00F7049F" w:rsidRPr="00E72D29" w:rsidRDefault="00F7049F" w:rsidP="00BD2453">
            <w:pPr>
              <w:pStyle w:val="listing"/>
              <w:tabs>
                <w:tab w:val="left" w:pos="3804"/>
              </w:tabs>
              <w:rPr>
                <w:lang w:val="en-US"/>
              </w:rPr>
            </w:pPr>
            <w:r w:rsidRPr="00E72D29">
              <w:rPr>
                <w:lang w:val="en-US"/>
              </w:rPr>
              <w:t xml:space="preserve">      "objects": {</w:t>
            </w:r>
          </w:p>
          <w:p w:rsidR="00F7049F" w:rsidRPr="00E72D29" w:rsidRDefault="00F7049F" w:rsidP="00BD2453">
            <w:pPr>
              <w:pStyle w:val="listing"/>
              <w:tabs>
                <w:tab w:val="left" w:pos="3804"/>
              </w:tabs>
              <w:rPr>
                <w:lang w:val="en-US"/>
              </w:rPr>
            </w:pPr>
            <w:r w:rsidRPr="00E72D29">
              <w:rPr>
                <w:lang w:val="en-US"/>
              </w:rPr>
              <w:t xml:space="preserve">        "objectReference": [</w:t>
            </w:r>
          </w:p>
          <w:p w:rsidR="00F7049F" w:rsidRPr="00E72D29" w:rsidRDefault="00F7049F" w:rsidP="00BD2453">
            <w:pPr>
              <w:pStyle w:val="listing"/>
              <w:tabs>
                <w:tab w:val="left" w:pos="3804"/>
              </w:tabs>
              <w:rPr>
                <w:lang w:val="en-US"/>
              </w:rPr>
            </w:pPr>
            <w:r w:rsidRPr="00E72D29">
              <w:rPr>
                <w:lang w:val="en-US"/>
              </w:rPr>
              <w:t xml:space="preserve">          { "resourceURL": "http://exampleAPI/nms/v1/myStore/tel%3A%2B19585550100/objects/objId001" },</w:t>
            </w:r>
          </w:p>
          <w:p w:rsidR="00F7049F" w:rsidRPr="00E72D29" w:rsidRDefault="00F7049F" w:rsidP="00BD2453">
            <w:pPr>
              <w:pStyle w:val="listing"/>
              <w:tabs>
                <w:tab w:val="left" w:pos="3804"/>
              </w:tabs>
              <w:rPr>
                <w:lang w:val="en-US"/>
              </w:rPr>
            </w:pPr>
            <w:r w:rsidRPr="00E72D29">
              <w:rPr>
                <w:lang w:val="en-US"/>
              </w:rPr>
              <w:t xml:space="preserve">          { "resourceURL": "http://exampleAPI/nms/v1/myStore/tel%3A%2B19585550100/objects/objId002" }</w:t>
            </w:r>
          </w:p>
          <w:p w:rsidR="00F7049F" w:rsidRPr="00E72D29" w:rsidRDefault="00F7049F" w:rsidP="00BD2453">
            <w:pPr>
              <w:pStyle w:val="listing"/>
              <w:tabs>
                <w:tab w:val="left" w:pos="3804"/>
              </w:tabs>
              <w:rPr>
                <w:lang w:val="en-US"/>
              </w:rPr>
            </w:pPr>
            <w:r w:rsidRPr="00E72D29">
              <w:rPr>
                <w:lang w:val="en-US"/>
              </w:rPr>
              <w:t xml:space="preserve">        ]</w:t>
            </w:r>
          </w:p>
          <w:p w:rsidR="00F7049F" w:rsidRPr="00E72D29" w:rsidRDefault="00F7049F" w:rsidP="00BD2453">
            <w:pPr>
              <w:pStyle w:val="listing"/>
              <w:tabs>
                <w:tab w:val="left" w:pos="3804"/>
              </w:tabs>
              <w:rPr>
                <w:lang w:val="en-US"/>
              </w:rPr>
            </w:pPr>
            <w:r w:rsidRPr="00E72D29">
              <w:rPr>
                <w:lang w:val="en-US"/>
              </w:rPr>
              <w:t xml:space="preserve">      }</w:t>
            </w:r>
          </w:p>
          <w:p w:rsidR="00F7049F" w:rsidRPr="00E72D29" w:rsidRDefault="00F7049F" w:rsidP="00BD2453">
            <w:pPr>
              <w:pStyle w:val="listing"/>
              <w:tabs>
                <w:tab w:val="left" w:pos="3804"/>
              </w:tabs>
              <w:rPr>
                <w:lang w:val="en-US"/>
              </w:rPr>
            </w:pPr>
            <w:r w:rsidRPr="00E72D29">
              <w:rPr>
                <w:lang w:val="en-US"/>
              </w:rPr>
              <w:t xml:space="preserve">    }</w:t>
            </w:r>
          </w:p>
          <w:p w:rsidR="00F7049F" w:rsidRPr="00E72D29" w:rsidRDefault="00F7049F" w:rsidP="00BD2453">
            <w:pPr>
              <w:pStyle w:val="listing"/>
              <w:tabs>
                <w:tab w:val="left" w:pos="3804"/>
              </w:tabs>
              <w:rPr>
                <w:lang w:val="en-US"/>
              </w:rPr>
            </w:pPr>
            <w:r w:rsidRPr="00E72D29">
              <w:rPr>
                <w:lang w:val="en-US"/>
              </w:rPr>
              <w:t xml:space="preserve">  }</w:t>
            </w:r>
          </w:p>
          <w:p w:rsidR="00F7049F" w:rsidRDefault="00F7049F" w:rsidP="00BD2453">
            <w:pPr>
              <w:pStyle w:val="listing"/>
              <w:rPr>
                <w:lang w:val="en-US"/>
              </w:rPr>
            </w:pPr>
            <w:r w:rsidRPr="00E72D29">
              <w:rPr>
                <w:lang w:val="en-US"/>
              </w:rPr>
              <w:t>}</w:t>
            </w:r>
          </w:p>
          <w:p w:rsidR="00F7049F" w:rsidRPr="00FC4FAF" w:rsidRDefault="00F7049F" w:rsidP="00BD2453">
            <w:pPr>
              <w:pStyle w:val="listing"/>
              <w:rPr>
                <w:lang w:val="en-US"/>
              </w:rPr>
            </w:pP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64745" w:rsidRDefault="00F7049F" w:rsidP="00BD2453">
            <w:pPr>
              <w:pStyle w:val="listing"/>
              <w:rPr>
                <w:lang w:val="en-US"/>
              </w:rPr>
            </w:pPr>
            <w:r>
              <w:t>HTTP/1.1 20</w:t>
            </w:r>
            <w:r>
              <w:rPr>
                <w:lang w:val="en-US"/>
              </w:rPr>
              <w:t>0</w:t>
            </w:r>
            <w:r>
              <w:t xml:space="preserve"> </w:t>
            </w:r>
            <w:r>
              <w:rPr>
                <w:lang w:val="en-US"/>
              </w:rPr>
              <w:t>OK</w:t>
            </w:r>
          </w:p>
          <w:p w:rsidR="00F7049F" w:rsidRPr="009F42FD" w:rsidRDefault="00F7049F" w:rsidP="00BD2453">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02:51:59 GMT</w:t>
            </w:r>
          </w:p>
          <w:p w:rsidR="00F7049F" w:rsidRPr="009F42FD" w:rsidRDefault="00F7049F" w:rsidP="00BD2453">
            <w:pPr>
              <w:pStyle w:val="listing"/>
              <w:rPr>
                <w:lang w:val="en-US"/>
              </w:rPr>
            </w:pPr>
            <w:r>
              <w:t>Content-Type: application/</w:t>
            </w:r>
            <w:r>
              <w:rPr>
                <w:lang w:val="en-US"/>
              </w:rPr>
              <w:t>json</w:t>
            </w:r>
          </w:p>
          <w:p w:rsidR="00F7049F" w:rsidRDefault="00F7049F" w:rsidP="00BD2453">
            <w:pPr>
              <w:pStyle w:val="listing"/>
            </w:pPr>
            <w:r>
              <w:t>Content-Length: nnnn</w:t>
            </w:r>
          </w:p>
          <w:p w:rsidR="00F7049F" w:rsidRDefault="00F7049F" w:rsidP="00BD2453">
            <w:pPr>
              <w:pStyle w:val="listing"/>
              <w:rPr>
                <w:lang w:val="en-GB"/>
              </w:rPr>
            </w:pPr>
          </w:p>
          <w:p w:rsidR="00DF6A7C" w:rsidRDefault="00F7049F" w:rsidP="00DF6A7C">
            <w:pPr>
              <w:pStyle w:val="listing"/>
              <w:rPr>
                <w:lang w:val="en-GB"/>
              </w:rPr>
            </w:pPr>
            <w:r w:rsidRPr="00E72D29">
              <w:rPr>
                <w:lang w:val="en-GB"/>
              </w:rPr>
              <w:t>{ "bulkResponseList": {</w:t>
            </w:r>
          </w:p>
          <w:p w:rsidR="00F7049F" w:rsidRPr="00E72D29" w:rsidRDefault="00DF6A7C" w:rsidP="00DF6A7C">
            <w:pPr>
              <w:pStyle w:val="listing"/>
              <w:rPr>
                <w:lang w:val="en-GB"/>
              </w:rPr>
            </w:pPr>
            <w:r>
              <w:rPr>
                <w:lang w:val="en-GB"/>
              </w:rPr>
              <w:t xml:space="preserve">    </w:t>
            </w:r>
            <w:r w:rsidRPr="003D5D50">
              <w:rPr>
                <w:lang w:val="en-GB"/>
              </w:rPr>
              <w:t>"allSuccess": "true",</w:t>
            </w:r>
          </w:p>
          <w:p w:rsidR="00F7049F" w:rsidRPr="00E72D29" w:rsidRDefault="00F7049F" w:rsidP="00BD2453">
            <w:pPr>
              <w:pStyle w:val="listing"/>
              <w:rPr>
                <w:lang w:val="en-GB"/>
              </w:rPr>
            </w:pPr>
            <w:r w:rsidRPr="00E72D29">
              <w:rPr>
                <w:lang w:val="en-GB"/>
              </w:rPr>
              <w:t xml:space="preserve">    "response": [</w:t>
            </w:r>
          </w:p>
          <w:p w:rsidR="00F7049F" w:rsidRPr="00E72D29" w:rsidRDefault="00F7049F" w:rsidP="00BD2453">
            <w:pPr>
              <w:pStyle w:val="listing"/>
              <w:rPr>
                <w:lang w:val="en-GB"/>
              </w:rPr>
            </w:pPr>
            <w:r w:rsidRPr="00E72D29">
              <w:rPr>
                <w:lang w:val="en-GB"/>
              </w:rPr>
              <w:t xml:space="preserve">      { "code": 200,</w:t>
            </w:r>
          </w:p>
          <w:p w:rsidR="00F7049F" w:rsidRPr="00E72D29" w:rsidRDefault="00F7049F" w:rsidP="00BD2453">
            <w:pPr>
              <w:pStyle w:val="listing"/>
              <w:rPr>
                <w:lang w:val="en-GB"/>
              </w:rPr>
            </w:pPr>
            <w:r w:rsidRPr="00E72D29">
              <w:rPr>
                <w:lang w:val="en-GB"/>
              </w:rPr>
              <w:t xml:space="preserve">        "reason": "OK",</w:t>
            </w:r>
          </w:p>
          <w:p w:rsidR="00F7049F" w:rsidRPr="00E72D29" w:rsidRDefault="00F7049F" w:rsidP="00BD2453">
            <w:pPr>
              <w:pStyle w:val="listing"/>
              <w:rPr>
                <w:lang w:val="en-GB"/>
              </w:rPr>
            </w:pPr>
            <w:r w:rsidRPr="00E72D29">
              <w:rPr>
                <w:lang w:val="en-GB"/>
              </w:rPr>
              <w:t xml:space="preserve">        "success": { "resourceURL": "http://exampleAPI/nms/v1/myStore/tel%3A%2B19585550100/objects/objId001"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 "code": 200,</w:t>
            </w:r>
          </w:p>
          <w:p w:rsidR="00F7049F" w:rsidRPr="00E72D29" w:rsidRDefault="00F7049F" w:rsidP="00BD2453">
            <w:pPr>
              <w:pStyle w:val="listing"/>
              <w:rPr>
                <w:lang w:val="en-GB"/>
              </w:rPr>
            </w:pPr>
            <w:r w:rsidRPr="00E72D29">
              <w:rPr>
                <w:lang w:val="en-GB"/>
              </w:rPr>
              <w:t xml:space="preserve">        "reason": "OK",</w:t>
            </w:r>
          </w:p>
          <w:p w:rsidR="00F7049F" w:rsidRPr="00E72D29" w:rsidRDefault="00F7049F" w:rsidP="00BD2453">
            <w:pPr>
              <w:pStyle w:val="listing"/>
              <w:rPr>
                <w:lang w:val="en-GB"/>
              </w:rPr>
            </w:pPr>
            <w:r w:rsidRPr="00E72D29">
              <w:rPr>
                <w:lang w:val="en-GB"/>
              </w:rPr>
              <w:t xml:space="preserve">        "success": { "resourceURL": "http://exampleAPI/nms/v1/myStore/tel%3A%2B19585550100/objects/objId002"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9F42FD" w:rsidRDefault="00F7049F" w:rsidP="00BD2453">
            <w:pPr>
              <w:pStyle w:val="listing"/>
              <w:rPr>
                <w:lang w:val="en-GB"/>
              </w:rPr>
            </w:pPr>
            <w:r w:rsidRPr="00E72D29">
              <w:rPr>
                <w:lang w:val="en-GB"/>
              </w:rPr>
              <w:t>}</w:t>
            </w:r>
          </w:p>
        </w:tc>
      </w:tr>
    </w:tbl>
    <w:p w:rsidR="00F7049F" w:rsidRPr="00C53883" w:rsidRDefault="00F7049F" w:rsidP="00F7049F">
      <w:pPr>
        <w:pStyle w:val="App2"/>
      </w:pPr>
      <w:bookmarkStart w:id="8245" w:name="_Toc8393817"/>
      <w:r>
        <w:lastRenderedPageBreak/>
        <w:t xml:space="preserve">Move objects to a target folder (section </w:t>
      </w:r>
      <w:r w:rsidR="001E249A">
        <w:fldChar w:fldCharType="begin"/>
      </w:r>
      <w:r w:rsidR="001E249A">
        <w:instrText xml:space="preserve"> REF _Ref391357691 \r \h </w:instrText>
      </w:r>
      <w:r w:rsidR="001E249A">
        <w:fldChar w:fldCharType="separate"/>
      </w:r>
      <w:ins w:id="8246" w:author="JM" w:date="2019-04-11T16:13:00Z">
        <w:r w:rsidR="006A255E">
          <w:t>6.19.5.2</w:t>
        </w:r>
      </w:ins>
      <w:del w:id="8247" w:author="JM" w:date="2019-04-11T16:13:00Z">
        <w:r w:rsidR="00CD3C33" w:rsidDel="006A255E">
          <w:delText>6.18.5.2</w:delText>
        </w:r>
      </w:del>
      <w:r w:rsidR="001E249A">
        <w:fldChar w:fldCharType="end"/>
      </w:r>
      <w:r>
        <w:t>)</w:t>
      </w:r>
      <w:bookmarkEnd w:id="8245"/>
    </w:p>
    <w:p w:rsidR="00F7049F" w:rsidRPr="004D17CB" w:rsidRDefault="00CD3C33" w:rsidP="00F7049F">
      <w:pPr>
        <w:tabs>
          <w:tab w:val="left" w:pos="2115"/>
        </w:tabs>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/exampleAPI/nms/v1/myStore/tel%3A%2B19585550100/folders/operations/moveToFolder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721D66"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F7049F" w:rsidRPr="009F42FD"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tabs>
                <w:tab w:val="left" w:pos="2160"/>
              </w:tabs>
              <w:rPr>
                <w:lang w:val="en-US"/>
              </w:rPr>
            </w:pPr>
            <w:r w:rsidRPr="00160041">
              <w:t>Content-Length: nnnn</w:t>
            </w:r>
          </w:p>
          <w:p w:rsidR="00F7049F" w:rsidRDefault="00F7049F" w:rsidP="00BD2453">
            <w:pPr>
              <w:pStyle w:val="listing"/>
              <w:rPr>
                <w:lang w:val="en-US"/>
              </w:rPr>
            </w:pPr>
          </w:p>
          <w:p w:rsidR="00F7049F" w:rsidRPr="00E72D29" w:rsidRDefault="00F7049F" w:rsidP="00BD2453">
            <w:pPr>
              <w:pStyle w:val="listing"/>
              <w:rPr>
                <w:lang w:val="en-US"/>
              </w:rPr>
            </w:pPr>
            <w:r w:rsidRPr="00E72D29">
              <w:rPr>
                <w:lang w:val="en-US"/>
              </w:rPr>
              <w:t>{ "targetSourceRef": {</w:t>
            </w:r>
          </w:p>
          <w:p w:rsidR="00F7049F" w:rsidRPr="00E72D29" w:rsidRDefault="00F7049F" w:rsidP="00BD2453">
            <w:pPr>
              <w:pStyle w:val="listing"/>
              <w:rPr>
                <w:lang w:val="en-US"/>
              </w:rPr>
            </w:pPr>
            <w:r w:rsidRPr="00E72D29">
              <w:rPr>
                <w:lang w:val="en-US"/>
              </w:rPr>
              <w:t xml:space="preserve">    "targetRef": { "resourceURL": "http://exampleAPI/nms/v1/myStore/tel%3A%2B19585550100/folders/fld456" },</w:t>
            </w:r>
          </w:p>
          <w:p w:rsidR="00F7049F" w:rsidRPr="00E72D29" w:rsidRDefault="00F7049F" w:rsidP="00BD2453">
            <w:pPr>
              <w:pStyle w:val="listing"/>
              <w:rPr>
                <w:lang w:val="en-US"/>
              </w:rPr>
            </w:pPr>
            <w:r w:rsidRPr="00E72D29">
              <w:rPr>
                <w:lang w:val="en-US"/>
              </w:rPr>
              <w:t xml:space="preserve">    "sourceRefs": {</w:t>
            </w:r>
          </w:p>
          <w:p w:rsidR="00F7049F" w:rsidRPr="00E72D29" w:rsidRDefault="00F7049F" w:rsidP="00BD2453">
            <w:pPr>
              <w:pStyle w:val="listing"/>
              <w:rPr>
                <w:lang w:val="en-US"/>
              </w:rPr>
            </w:pPr>
            <w:r w:rsidRPr="00E72D29">
              <w:rPr>
                <w:lang w:val="en-US"/>
              </w:rPr>
              <w:t xml:space="preserve">      "folders": { "folderReference": [ { "resourceURL": "http://exampleAPI/nms/v1/myStore/tel%3A%2B19585550100/folders/fld111" } ] },</w:t>
            </w:r>
          </w:p>
          <w:p w:rsidR="00F7049F" w:rsidRPr="00E72D29" w:rsidRDefault="00F7049F" w:rsidP="00BD2453">
            <w:pPr>
              <w:pStyle w:val="listing"/>
              <w:rPr>
                <w:lang w:val="en-US"/>
              </w:rPr>
            </w:pPr>
            <w:r w:rsidRPr="00E72D29">
              <w:rPr>
                <w:lang w:val="en-US"/>
              </w:rPr>
              <w:t xml:space="preserve">      "objects": { "objectReference": []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FC4FAF" w:rsidRDefault="00F7049F" w:rsidP="00BD2453">
            <w:pPr>
              <w:pStyle w:val="listing"/>
              <w:rPr>
                <w:lang w:val="en-US"/>
              </w:rPr>
            </w:pPr>
            <w:r w:rsidRPr="00E72D29">
              <w:rPr>
                <w:lang w:val="en-US"/>
              </w:rPr>
              <w:t>}</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664745" w:rsidRDefault="00F7049F" w:rsidP="00BD2453">
            <w:pPr>
              <w:pStyle w:val="listing"/>
              <w:rPr>
                <w:lang w:val="en-US"/>
              </w:rPr>
            </w:pPr>
            <w:r>
              <w:t>HTTP/1.1 20</w:t>
            </w:r>
            <w:r>
              <w:rPr>
                <w:lang w:val="en-US"/>
              </w:rPr>
              <w:t>0</w:t>
            </w:r>
            <w:r>
              <w:t xml:space="preserve"> </w:t>
            </w:r>
            <w:r>
              <w:rPr>
                <w:lang w:val="en-US"/>
              </w:rPr>
              <w:t>OK</w:t>
            </w:r>
          </w:p>
          <w:p w:rsidR="00F7049F" w:rsidRPr="009F42FD" w:rsidRDefault="00F7049F" w:rsidP="00BD2453">
            <w:pPr>
              <w:autoSpaceDE w:val="0"/>
              <w:autoSpaceDN w:val="0"/>
              <w:adjustRightInd w:val="0"/>
              <w:spacing w:before="0" w:after="0"/>
              <w:rPr>
                <w:rFonts w:ascii="Arial Narrow" w:eastAsia="Batang" w:hAnsi="Arial Narrow" w:cs="Courier New"/>
                <w:noProof/>
                <w:lang w:val="en-US" w:eastAsia="ko-KR"/>
              </w:rPr>
            </w:pPr>
            <w:r>
              <w:rPr>
                <w:rFonts w:ascii="Arial Narrow" w:eastAsia="Batang" w:hAnsi="Arial Narrow" w:cs="Courier New"/>
                <w:noProof/>
                <w:lang w:val="la-Latn" w:eastAsia="ko-KR"/>
              </w:rPr>
              <w:t xml:space="preserve">Date: </w:t>
            </w:r>
            <w:r>
              <w:rPr>
                <w:rFonts w:ascii="Arial Narrow" w:eastAsia="Batang" w:hAnsi="Arial Narrow" w:cs="Courier New"/>
                <w:noProof/>
                <w:lang w:val="en-US" w:eastAsia="ko-KR"/>
              </w:rPr>
              <w:t>Mon</w:t>
            </w:r>
            <w:r>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13</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en-US" w:eastAsia="ko-KR"/>
              </w:rPr>
              <w:t>Jan</w:t>
            </w:r>
            <w:r>
              <w:rPr>
                <w:rFonts w:ascii="Arial Narrow" w:eastAsia="Batang" w:hAnsi="Arial Narrow" w:cs="Courier New"/>
                <w:noProof/>
                <w:lang w:val="la-Latn" w:eastAsia="ko-KR"/>
              </w:rPr>
              <w:t xml:space="preserve"> 201</w:t>
            </w:r>
            <w:r>
              <w:rPr>
                <w:rFonts w:ascii="Arial Narrow" w:eastAsia="Batang" w:hAnsi="Arial Narrow" w:cs="Courier New"/>
                <w:noProof/>
                <w:lang w:val="en-US" w:eastAsia="ko-KR"/>
              </w:rPr>
              <w:t>4</w:t>
            </w:r>
            <w:r w:rsidRPr="00160041">
              <w:rPr>
                <w:rFonts w:ascii="Arial Narrow" w:eastAsia="Batang" w:hAnsi="Arial Narrow" w:cs="Courier New"/>
                <w:noProof/>
                <w:lang w:val="la-Latn" w:eastAsia="ko-KR"/>
              </w:rPr>
              <w:t xml:space="preserve"> </w:t>
            </w:r>
            <w:r>
              <w:rPr>
                <w:rFonts w:ascii="Arial Narrow" w:eastAsia="Batang" w:hAnsi="Arial Narrow" w:cs="Courier New"/>
                <w:noProof/>
                <w:lang w:val="la-Latn" w:eastAsia="ko-KR"/>
              </w:rPr>
              <w:t>0</w:t>
            </w:r>
            <w:r>
              <w:rPr>
                <w:rFonts w:ascii="Arial Narrow" w:eastAsia="Batang" w:hAnsi="Arial Narrow" w:cs="Courier New"/>
                <w:noProof/>
                <w:lang w:val="en-US" w:eastAsia="ko-KR"/>
              </w:rPr>
              <w:t>4</w:t>
            </w:r>
            <w:r>
              <w:rPr>
                <w:rFonts w:ascii="Arial Narrow" w:eastAsia="Batang" w:hAnsi="Arial Narrow" w:cs="Courier New"/>
                <w:noProof/>
                <w:lang w:val="la-Latn" w:eastAsia="ko-KR"/>
              </w:rPr>
              <w:t>:</w:t>
            </w:r>
            <w:r>
              <w:rPr>
                <w:rFonts w:ascii="Arial Narrow" w:eastAsia="Batang" w:hAnsi="Arial Narrow" w:cs="Courier New"/>
                <w:noProof/>
                <w:lang w:val="en-US" w:eastAsia="ko-KR"/>
              </w:rPr>
              <w:t>10</w:t>
            </w:r>
            <w:r>
              <w:rPr>
                <w:rFonts w:ascii="Arial Narrow" w:eastAsia="Batang" w:hAnsi="Arial Narrow" w:cs="Courier New"/>
                <w:noProof/>
                <w:lang w:val="la-Latn" w:eastAsia="ko-KR"/>
              </w:rPr>
              <w:t>:</w:t>
            </w:r>
            <w:r>
              <w:rPr>
                <w:rFonts w:ascii="Arial Narrow" w:eastAsia="Batang" w:hAnsi="Arial Narrow" w:cs="Courier New"/>
                <w:noProof/>
                <w:lang w:val="en-US" w:eastAsia="ko-KR"/>
              </w:rPr>
              <w:t>1</w:t>
            </w:r>
            <w:r w:rsidRPr="00160041">
              <w:rPr>
                <w:rFonts w:ascii="Arial Narrow" w:eastAsia="Batang" w:hAnsi="Arial Narrow" w:cs="Courier New"/>
                <w:noProof/>
                <w:lang w:val="la-Latn" w:eastAsia="ko-KR"/>
              </w:rPr>
              <w:t>9 GMT</w:t>
            </w:r>
          </w:p>
          <w:p w:rsidR="00F7049F" w:rsidRPr="009F42FD" w:rsidRDefault="00F7049F" w:rsidP="00BD2453">
            <w:pPr>
              <w:pStyle w:val="listing"/>
              <w:rPr>
                <w:lang w:val="en-US"/>
              </w:rPr>
            </w:pPr>
            <w:r>
              <w:t>Content-Type: application/</w:t>
            </w:r>
            <w:r>
              <w:rPr>
                <w:lang w:val="en-US"/>
              </w:rPr>
              <w:t>json</w:t>
            </w:r>
          </w:p>
          <w:p w:rsidR="00F7049F" w:rsidRDefault="00F7049F" w:rsidP="00BD2453">
            <w:pPr>
              <w:pStyle w:val="listing"/>
            </w:pPr>
            <w:r>
              <w:t>Content-Length: nnnn</w:t>
            </w:r>
          </w:p>
          <w:p w:rsidR="00F7049F" w:rsidRDefault="00F7049F" w:rsidP="00BD2453">
            <w:pPr>
              <w:pStyle w:val="listing"/>
              <w:rPr>
                <w:lang w:val="en-GB"/>
              </w:rPr>
            </w:pPr>
          </w:p>
          <w:p w:rsidR="00DF6A7C" w:rsidRDefault="00F7049F" w:rsidP="00DF6A7C">
            <w:pPr>
              <w:pStyle w:val="listing"/>
              <w:rPr>
                <w:lang w:val="en-GB"/>
              </w:rPr>
            </w:pPr>
            <w:r w:rsidRPr="00E72D29">
              <w:rPr>
                <w:lang w:val="en-GB"/>
              </w:rPr>
              <w:t>{ "bulkResponseList": {</w:t>
            </w:r>
          </w:p>
          <w:p w:rsidR="00F7049F" w:rsidRPr="00E72D29" w:rsidRDefault="00DF6A7C" w:rsidP="00DF6A7C">
            <w:pPr>
              <w:pStyle w:val="listing"/>
              <w:rPr>
                <w:lang w:val="en-GB"/>
              </w:rPr>
            </w:pPr>
            <w:r>
              <w:rPr>
                <w:lang w:val="en-GB"/>
              </w:rPr>
              <w:t xml:space="preserve">    </w:t>
            </w:r>
            <w:r w:rsidRPr="003D5D50">
              <w:rPr>
                <w:lang w:val="en-GB"/>
              </w:rPr>
              <w:t>"allSuccess": "true",</w:t>
            </w:r>
          </w:p>
          <w:p w:rsidR="00F7049F" w:rsidRPr="00E72D29" w:rsidRDefault="00F7049F" w:rsidP="00BD2453">
            <w:pPr>
              <w:pStyle w:val="listing"/>
              <w:rPr>
                <w:lang w:val="en-GB"/>
              </w:rPr>
            </w:pPr>
            <w:r w:rsidRPr="00E72D29">
              <w:rPr>
                <w:lang w:val="en-GB"/>
              </w:rPr>
              <w:t xml:space="preserve">    "response": [</w:t>
            </w:r>
          </w:p>
          <w:p w:rsidR="00F7049F" w:rsidRPr="00E72D29" w:rsidRDefault="00F7049F" w:rsidP="00BD2453">
            <w:pPr>
              <w:pStyle w:val="listing"/>
              <w:rPr>
                <w:lang w:val="en-GB"/>
              </w:rPr>
            </w:pPr>
            <w:r w:rsidRPr="00E72D29">
              <w:rPr>
                <w:lang w:val="en-GB"/>
              </w:rPr>
              <w:t xml:space="preserve">      { "code": 200,</w:t>
            </w:r>
          </w:p>
          <w:p w:rsidR="00F7049F" w:rsidRPr="00E72D29" w:rsidRDefault="00F7049F" w:rsidP="00BD2453">
            <w:pPr>
              <w:pStyle w:val="listing"/>
              <w:rPr>
                <w:lang w:val="en-GB"/>
              </w:rPr>
            </w:pPr>
            <w:r w:rsidRPr="00E72D29">
              <w:rPr>
                <w:lang w:val="en-GB"/>
              </w:rPr>
              <w:t xml:space="preserve">        "reason": "OK",</w:t>
            </w:r>
          </w:p>
          <w:p w:rsidR="00F7049F" w:rsidRPr="00E72D29" w:rsidRDefault="00F7049F" w:rsidP="00BD2453">
            <w:pPr>
              <w:pStyle w:val="listing"/>
              <w:rPr>
                <w:lang w:val="en-GB"/>
              </w:rPr>
            </w:pPr>
            <w:r w:rsidRPr="00E72D29">
              <w:rPr>
                <w:lang w:val="en-GB"/>
              </w:rPr>
              <w:t xml:space="preserve">        "success": {</w:t>
            </w:r>
          </w:p>
          <w:p w:rsidR="00F7049F" w:rsidRPr="00E72D29" w:rsidRDefault="00F7049F" w:rsidP="00BD2453">
            <w:pPr>
              <w:pStyle w:val="listing"/>
              <w:rPr>
                <w:lang w:val="en-GB"/>
              </w:rPr>
            </w:pPr>
            <w:r w:rsidRPr="00E72D29">
              <w:rPr>
                <w:lang w:val="en-GB"/>
              </w:rPr>
              <w:t xml:space="preserve">          "resourceURL": "http://exampleAPI/nms/v1/myStore/tel%3A%2B19585550100/folders/fId111",</w:t>
            </w:r>
          </w:p>
          <w:p w:rsidR="00F7049F" w:rsidRPr="00E72D29" w:rsidRDefault="00F7049F" w:rsidP="00BD2453">
            <w:pPr>
              <w:pStyle w:val="listing"/>
              <w:rPr>
                <w:lang w:val="en-GB"/>
              </w:rPr>
            </w:pPr>
            <w:r w:rsidRPr="00E72D29">
              <w:rPr>
                <w:lang w:val="en-GB"/>
              </w:rPr>
              <w:t xml:space="preserve">          "path": "/main/SummerHolidayPlan/f81d4fae-7dec-11d0-a765-00a0c91e6bf6"</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9F42FD" w:rsidRDefault="00F7049F" w:rsidP="00BD2453">
            <w:pPr>
              <w:pStyle w:val="listing"/>
              <w:rPr>
                <w:lang w:val="en-GB"/>
              </w:rPr>
            </w:pPr>
            <w:r w:rsidRPr="00E72D29">
              <w:rPr>
                <w:lang w:val="en-GB"/>
              </w:rPr>
              <w:t>}</w:t>
            </w:r>
          </w:p>
        </w:tc>
      </w:tr>
    </w:tbl>
    <w:p w:rsidR="00F7049F" w:rsidRPr="00C53883" w:rsidRDefault="00F7049F" w:rsidP="00F7049F">
      <w:pPr>
        <w:pStyle w:val="App2"/>
      </w:pPr>
      <w:bookmarkStart w:id="8248" w:name="_Toc8393818"/>
      <w:r>
        <w:t xml:space="preserve">Move objects/folders to a target folder, failure due to a forbidden target folder (section </w:t>
      </w:r>
      <w:r w:rsidR="001E249A">
        <w:fldChar w:fldCharType="begin"/>
      </w:r>
      <w:r w:rsidR="001E249A">
        <w:instrText xml:space="preserve"> REF _Ref391357705 \r \h </w:instrText>
      </w:r>
      <w:r w:rsidR="001E249A">
        <w:fldChar w:fldCharType="separate"/>
      </w:r>
      <w:ins w:id="8249" w:author="JM" w:date="2019-04-11T16:13:00Z">
        <w:r w:rsidR="006A255E">
          <w:t>6.19.5.3</w:t>
        </w:r>
      </w:ins>
      <w:del w:id="8250" w:author="JM" w:date="2019-04-11T16:13:00Z">
        <w:r w:rsidR="00CD3C33" w:rsidDel="006A255E">
          <w:delText>6.18.5.3</w:delText>
        </w:r>
      </w:del>
      <w:r w:rsidR="001E249A">
        <w:fldChar w:fldCharType="end"/>
      </w:r>
      <w:r>
        <w:t>)</w:t>
      </w:r>
      <w:bookmarkEnd w:id="8248"/>
    </w:p>
    <w:p w:rsidR="00F7049F" w:rsidRPr="004D17CB" w:rsidRDefault="00CD3C33" w:rsidP="00F7049F">
      <w:pPr>
        <w:tabs>
          <w:tab w:val="left" w:pos="2115"/>
        </w:tabs>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 xml:space="preserve">POST </w:t>
            </w:r>
            <w:r w:rsidRPr="008D5D85">
              <w:rPr>
                <w:rFonts w:ascii="Arial Narrow" w:hAnsi="Arial Narrow" w:cs="Courier New"/>
                <w:lang w:val="en-US"/>
              </w:rPr>
              <w:t xml:space="preserve">/exampleAPI/nms/v1/myStore/tel%3A%2B19585550100/folders/operations/moveToFolder </w:t>
            </w:r>
            <w:r w:rsidRPr="00160041">
              <w:rPr>
                <w:rFonts w:ascii="Arial Narrow" w:eastAsia="Batang" w:hAnsi="Arial Narrow" w:cs="Courier New"/>
                <w:noProof/>
                <w:lang w:val="la-Latn" w:eastAsia="ko-KR"/>
              </w:rPr>
              <w:t>HTTP/1.1</w:t>
            </w:r>
            <w:r w:rsidRPr="00160041">
              <w:rPr>
                <w:rFonts w:ascii="Arial Narrow" w:eastAsia="Batang" w:hAnsi="Arial Narrow" w:cs="Courier New"/>
                <w:noProof/>
                <w:lang w:val="la-Latn" w:eastAsia="ko-KR"/>
              </w:rPr>
              <w:br/>
              <w:t>Host: example.com</w:t>
            </w:r>
          </w:p>
          <w:p w:rsidR="00F7049F" w:rsidRPr="00721D66" w:rsidRDefault="00F7049F" w:rsidP="00BD2453">
            <w:pPr>
              <w:pStyle w:val="0listing"/>
              <w:rPr>
                <w:lang w:val="en-US"/>
              </w:rPr>
            </w:pPr>
            <w:r>
              <w:rPr>
                <w:lang w:val="en-US"/>
              </w:rPr>
              <w:t>Authorization: BEARER 08776724-6d0d-4aa6-a404-2bc19b5cf903</w:t>
            </w:r>
          </w:p>
          <w:p w:rsidR="00F7049F" w:rsidRPr="00160041" w:rsidRDefault="00F7049F" w:rsidP="00BD2453">
            <w:pPr>
              <w:tabs>
                <w:tab w:val="left" w:pos="2055"/>
                <w:tab w:val="left" w:pos="2580"/>
                <w:tab w:val="left" w:pos="3000"/>
              </w:tabs>
              <w:autoSpaceDE w:val="0"/>
              <w:autoSpaceDN w:val="0"/>
              <w:adjustRightInd w:val="0"/>
              <w:spacing w:before="0" w:after="0"/>
              <w:rPr>
                <w:rFonts w:ascii="Arial Narrow" w:eastAsia="Batang" w:hAnsi="Arial Narrow" w:cs="Courier New"/>
                <w:noProof/>
                <w:lang w:val="la-Latn" w:eastAsia="ko-KR"/>
              </w:rPr>
            </w:pPr>
            <w:r w:rsidRPr="00160041">
              <w:rPr>
                <w:rFonts w:ascii="Arial Narrow" w:eastAsia="Batang" w:hAnsi="Arial Narrow" w:cs="Courier New"/>
                <w:noProof/>
                <w:lang w:val="la-Latn" w:eastAsia="ko-KR"/>
              </w:rPr>
              <w:t>Accept: application/</w:t>
            </w:r>
            <w:r>
              <w:rPr>
                <w:rFonts w:ascii="Arial Narrow" w:eastAsia="Batang" w:hAnsi="Arial Narrow" w:cs="Courier New"/>
                <w:noProof/>
                <w:lang w:val="en-US" w:eastAsia="ko-KR"/>
              </w:rPr>
              <w:t>json</w:t>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r>
              <w:rPr>
                <w:rFonts w:ascii="Arial Narrow" w:eastAsia="Batang" w:hAnsi="Arial Narrow" w:cs="Courier New"/>
                <w:noProof/>
                <w:lang w:val="la-Latn" w:eastAsia="ko-KR"/>
              </w:rPr>
              <w:tab/>
            </w:r>
          </w:p>
          <w:p w:rsidR="00F7049F" w:rsidRPr="009F42FD" w:rsidRDefault="00F7049F" w:rsidP="00BD2453">
            <w:pPr>
              <w:autoSpaceDE w:val="0"/>
              <w:autoSpaceDN w:val="0"/>
              <w:adjustRightInd w:val="0"/>
              <w:spacing w:before="0" w:after="0"/>
              <w:rPr>
                <w:rFonts w:ascii="Arial Narrow" w:eastAsia="Batang" w:hAnsi="Arial Narrow" w:cs="Courier New"/>
                <w:noProof/>
                <w:lang w:val="en-US" w:eastAsia="ko-KR"/>
              </w:rPr>
            </w:pPr>
            <w:r w:rsidRPr="00160041">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Default="00F7049F" w:rsidP="00BD2453">
            <w:pPr>
              <w:pStyle w:val="listing"/>
              <w:tabs>
                <w:tab w:val="left" w:pos="2160"/>
              </w:tabs>
              <w:rPr>
                <w:lang w:val="en-GB"/>
              </w:rPr>
            </w:pPr>
            <w:r w:rsidRPr="00160041">
              <w:t>Content-Length: nnnn</w:t>
            </w:r>
            <w:r>
              <w:tab/>
            </w:r>
          </w:p>
          <w:p w:rsidR="00F7049F" w:rsidRDefault="00F7049F" w:rsidP="00BD2453">
            <w:pPr>
              <w:pStyle w:val="listing"/>
              <w:rPr>
                <w:lang w:val="en-US"/>
              </w:rPr>
            </w:pPr>
          </w:p>
          <w:p w:rsidR="00F7049F" w:rsidRPr="00E72D29" w:rsidRDefault="00F7049F" w:rsidP="00BD2453">
            <w:pPr>
              <w:pStyle w:val="listing"/>
              <w:rPr>
                <w:lang w:val="en-US"/>
              </w:rPr>
            </w:pPr>
            <w:r w:rsidRPr="00E72D29">
              <w:rPr>
                <w:lang w:val="en-US"/>
              </w:rPr>
              <w:t>{ "targetSourceRef": {</w:t>
            </w:r>
          </w:p>
          <w:p w:rsidR="00F7049F" w:rsidRPr="00E72D29" w:rsidRDefault="00F7049F" w:rsidP="00BD2453">
            <w:pPr>
              <w:pStyle w:val="listing"/>
              <w:rPr>
                <w:lang w:val="en-US"/>
              </w:rPr>
            </w:pPr>
            <w:r w:rsidRPr="00E72D29">
              <w:rPr>
                <w:lang w:val="en-US"/>
              </w:rPr>
              <w:t xml:space="preserve">    "targetRef": { "resourceURL": "http://exampleAPI/nms/v1/myStore/tel%3A%2B19585550100/folders/fldSys5556677" },</w:t>
            </w:r>
          </w:p>
          <w:p w:rsidR="00F7049F" w:rsidRPr="00E72D29" w:rsidRDefault="00F7049F" w:rsidP="00BD2453">
            <w:pPr>
              <w:pStyle w:val="listing"/>
              <w:rPr>
                <w:lang w:val="en-US"/>
              </w:rPr>
            </w:pPr>
            <w:r w:rsidRPr="00E72D29">
              <w:rPr>
                <w:lang w:val="en-US"/>
              </w:rPr>
              <w:lastRenderedPageBreak/>
              <w:t xml:space="preserve">    "sourceRefs": {</w:t>
            </w:r>
          </w:p>
          <w:p w:rsidR="00F7049F" w:rsidRPr="00E72D29" w:rsidRDefault="00F7049F" w:rsidP="00BD2453">
            <w:pPr>
              <w:pStyle w:val="listing"/>
              <w:rPr>
                <w:lang w:val="en-US"/>
              </w:rPr>
            </w:pPr>
            <w:r w:rsidRPr="00E72D29">
              <w:rPr>
                <w:lang w:val="en-US"/>
              </w:rPr>
              <w:t xml:space="preserve">      "folders": { "folderReference": [] },</w:t>
            </w:r>
          </w:p>
          <w:p w:rsidR="00F7049F" w:rsidRPr="00E72D29" w:rsidRDefault="00F7049F" w:rsidP="00BD2453">
            <w:pPr>
              <w:pStyle w:val="listing"/>
              <w:rPr>
                <w:lang w:val="en-US"/>
              </w:rPr>
            </w:pPr>
            <w:r w:rsidRPr="00E72D29">
              <w:rPr>
                <w:lang w:val="en-US"/>
              </w:rPr>
              <w:t xml:space="preserve">      "objects": {</w:t>
            </w:r>
          </w:p>
          <w:p w:rsidR="00F7049F" w:rsidRPr="00E72D29" w:rsidRDefault="00F7049F" w:rsidP="00BD2453">
            <w:pPr>
              <w:pStyle w:val="listing"/>
              <w:rPr>
                <w:lang w:val="en-US"/>
              </w:rPr>
            </w:pPr>
            <w:r w:rsidRPr="00E72D29">
              <w:rPr>
                <w:lang w:val="en-US"/>
              </w:rPr>
              <w:t xml:space="preserve">        "objectReference": [</w:t>
            </w:r>
          </w:p>
          <w:p w:rsidR="00F7049F" w:rsidRPr="00E72D29" w:rsidRDefault="00F7049F" w:rsidP="00BD2453">
            <w:pPr>
              <w:pStyle w:val="listing"/>
              <w:rPr>
                <w:lang w:val="en-US"/>
              </w:rPr>
            </w:pPr>
            <w:r w:rsidRPr="00E72D29">
              <w:rPr>
                <w:lang w:val="en-US"/>
              </w:rPr>
              <w:t xml:space="preserve">          { "resourceURL": "http://exampleAPI/nms/v1/myStore/tel%3A%2B19585550100/objects/objId001" },</w:t>
            </w:r>
          </w:p>
          <w:p w:rsidR="00F7049F" w:rsidRPr="00E72D29" w:rsidRDefault="00F7049F" w:rsidP="00BD2453">
            <w:pPr>
              <w:pStyle w:val="listing"/>
              <w:rPr>
                <w:lang w:val="en-US"/>
              </w:rPr>
            </w:pPr>
            <w:r w:rsidRPr="00E72D29">
              <w:rPr>
                <w:lang w:val="en-US"/>
              </w:rPr>
              <w:t xml:space="preserve">          { "resourceURL": "http://exampleAPI/nms/v1/myStore/tel%3A%2B19585550100/folders/fId889"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FC4FAF" w:rsidRDefault="00F7049F" w:rsidP="00BD2453">
            <w:pPr>
              <w:pStyle w:val="listing"/>
              <w:rPr>
                <w:lang w:val="en-US"/>
              </w:rPr>
            </w:pPr>
            <w:r w:rsidRPr="00E72D29">
              <w:rPr>
                <w:lang w:val="en-US"/>
              </w:rPr>
              <w:t>}</w:t>
            </w:r>
          </w:p>
        </w:tc>
      </w:tr>
    </w:tbl>
    <w:p w:rsidR="00F7049F" w:rsidRPr="004D17CB" w:rsidRDefault="00CD3C33"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734C27" w:rsidRDefault="00F7049F" w:rsidP="00BD2453">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HTTP/1.1 </w:t>
            </w:r>
            <w:r w:rsidRPr="009A283B">
              <w:rPr>
                <w:rFonts w:ascii="Arial Narrow" w:eastAsia="Batang" w:hAnsi="Arial Narrow" w:cs="Courier New"/>
                <w:noProof/>
                <w:lang w:eastAsia="ko-KR"/>
              </w:rPr>
              <w:t>403 Forbidden</w:t>
            </w:r>
          </w:p>
          <w:p w:rsidR="00F7049F" w:rsidRPr="00734C27" w:rsidRDefault="00F7049F" w:rsidP="00BD2453">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 xml:space="preserve">Date: </w:t>
            </w:r>
            <w:r>
              <w:rPr>
                <w:rFonts w:ascii="Arial Narrow" w:eastAsia="Batang" w:hAnsi="Arial Narrow" w:cs="Courier New"/>
                <w:noProof/>
                <w:lang w:eastAsia="ko-KR"/>
              </w:rPr>
              <w:t>Thu</w:t>
            </w:r>
            <w:r w:rsidRPr="00734C27">
              <w:rPr>
                <w:rFonts w:ascii="Arial Narrow" w:eastAsia="Batang" w:hAnsi="Arial Narrow" w:cs="Courier New"/>
                <w:noProof/>
                <w:lang w:eastAsia="ko-KR"/>
              </w:rPr>
              <w:t xml:space="preserve">, </w:t>
            </w:r>
            <w:r>
              <w:rPr>
                <w:rFonts w:ascii="Arial Narrow" w:eastAsia="Batang" w:hAnsi="Arial Narrow" w:cs="Courier New"/>
                <w:noProof/>
                <w:lang w:eastAsia="ko-KR"/>
              </w:rPr>
              <w:t>22</w:t>
            </w:r>
            <w:r w:rsidRPr="00734C27">
              <w:rPr>
                <w:rFonts w:ascii="Arial Narrow" w:eastAsia="Batang" w:hAnsi="Arial Narrow" w:cs="Courier New"/>
                <w:noProof/>
                <w:lang w:eastAsia="ko-KR"/>
              </w:rPr>
              <w:t xml:space="preserve"> </w:t>
            </w:r>
            <w:r>
              <w:rPr>
                <w:rFonts w:ascii="Arial Narrow" w:eastAsia="Batang" w:hAnsi="Arial Narrow" w:cs="Courier New"/>
                <w:noProof/>
                <w:lang w:eastAsia="ko-KR"/>
              </w:rPr>
              <w:t>May</w:t>
            </w:r>
            <w:r w:rsidRPr="00734C27">
              <w:rPr>
                <w:rFonts w:ascii="Arial Narrow" w:eastAsia="Batang" w:hAnsi="Arial Narrow" w:cs="Courier New"/>
                <w:noProof/>
                <w:lang w:eastAsia="ko-KR"/>
              </w:rPr>
              <w:t xml:space="preserve"> 2014 12:09:09 GMT</w:t>
            </w:r>
            <w:r w:rsidRPr="00734C27">
              <w:rPr>
                <w:rFonts w:ascii="Arial Narrow" w:eastAsia="Batang" w:hAnsi="Arial Narrow" w:cs="Courier New"/>
                <w:noProof/>
                <w:lang w:eastAsia="ko-KR"/>
              </w:rPr>
              <w:tab/>
            </w:r>
          </w:p>
          <w:p w:rsidR="00F7049F" w:rsidRPr="00734C27" w:rsidRDefault="00F7049F" w:rsidP="00BD2453">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Content-Type: application/</w:t>
            </w:r>
            <w:r w:rsidR="00E55933" w:rsidRPr="002513C1">
              <w:rPr>
                <w:rFonts w:ascii="Arial Narrow" w:eastAsia="Batang" w:hAnsi="Arial Narrow" w:cs="Courier New"/>
                <w:noProof/>
                <w:lang w:eastAsia="ko-KR"/>
              </w:rPr>
              <w:t>json</w:t>
            </w:r>
          </w:p>
          <w:p w:rsidR="00F7049F" w:rsidRPr="00734C27" w:rsidRDefault="00F7049F" w:rsidP="00BD2453">
            <w:pPr>
              <w:autoSpaceDE w:val="0"/>
              <w:autoSpaceDN w:val="0"/>
              <w:adjustRightInd w:val="0"/>
              <w:spacing w:before="0" w:after="0"/>
              <w:rPr>
                <w:rFonts w:ascii="Arial Narrow" w:eastAsia="Batang" w:hAnsi="Arial Narrow" w:cs="Courier New"/>
                <w:noProof/>
                <w:lang w:eastAsia="ko-KR"/>
              </w:rPr>
            </w:pPr>
            <w:r w:rsidRPr="00734C27">
              <w:rPr>
                <w:rFonts w:ascii="Arial Narrow" w:eastAsia="Batang" w:hAnsi="Arial Narrow" w:cs="Courier New"/>
                <w:noProof/>
                <w:lang w:eastAsia="ko-KR"/>
              </w:rPr>
              <w:t>Content-Length: nnnn</w:t>
            </w:r>
          </w:p>
          <w:p w:rsidR="00F7049F" w:rsidRDefault="00F7049F" w:rsidP="00BD2453">
            <w:pPr>
              <w:pStyle w:val="listing"/>
              <w:rPr>
                <w:lang w:val="en-GB"/>
              </w:rPr>
            </w:pPr>
          </w:p>
          <w:p w:rsidR="00F7049F" w:rsidRPr="00E72D29" w:rsidRDefault="00F7049F" w:rsidP="00BD2453">
            <w:pPr>
              <w:pStyle w:val="listing"/>
              <w:rPr>
                <w:lang w:val="en-GB"/>
              </w:rPr>
            </w:pPr>
            <w:r w:rsidRPr="00E72D29">
              <w:rPr>
                <w:lang w:val="en-GB"/>
              </w:rPr>
              <w:t>{ "requestError": {</w:t>
            </w:r>
          </w:p>
          <w:p w:rsidR="00F7049F" w:rsidRPr="00E72D29" w:rsidRDefault="00F7049F" w:rsidP="00BD2453">
            <w:pPr>
              <w:pStyle w:val="listing"/>
              <w:rPr>
                <w:lang w:val="en-GB"/>
              </w:rPr>
            </w:pPr>
            <w:r w:rsidRPr="00E72D29">
              <w:rPr>
                <w:lang w:val="en-GB"/>
              </w:rPr>
              <w:t xml:space="preserve">    "policyException": {</w:t>
            </w:r>
          </w:p>
          <w:p w:rsidR="00F7049F" w:rsidRPr="00E72D29" w:rsidRDefault="00F7049F" w:rsidP="00BD2453">
            <w:pPr>
              <w:pStyle w:val="listing"/>
              <w:rPr>
                <w:lang w:val="en-GB"/>
              </w:rPr>
            </w:pPr>
            <w:r w:rsidRPr="00E72D29">
              <w:rPr>
                <w:lang w:val="en-GB"/>
              </w:rPr>
              <w:t xml:space="preserve">      "messageId": "POL1031",</w:t>
            </w:r>
          </w:p>
          <w:p w:rsidR="00F7049F" w:rsidRPr="00E72D29" w:rsidRDefault="00F7049F" w:rsidP="00BD2453">
            <w:pPr>
              <w:pStyle w:val="listing"/>
              <w:rPr>
                <w:lang w:val="en-GB"/>
              </w:rPr>
            </w:pPr>
            <w:r w:rsidRPr="00E72D29">
              <w:rPr>
                <w:lang w:val="en-GB"/>
              </w:rPr>
              <w:t xml:space="preserve">      "text": "Attempt to create objects or folders under %1 is prohibited",</w:t>
            </w:r>
          </w:p>
          <w:p w:rsidR="00F7049F" w:rsidRPr="00E72D29" w:rsidRDefault="00F7049F" w:rsidP="00BD2453">
            <w:pPr>
              <w:pStyle w:val="listing"/>
              <w:rPr>
                <w:lang w:val="en-GB"/>
              </w:rPr>
            </w:pPr>
            <w:r w:rsidRPr="00E72D29">
              <w:rPr>
                <w:lang w:val="en-GB"/>
              </w:rPr>
              <w:t xml:space="preserve">      "variables": [ "</w:t>
            </w:r>
            <w:r w:rsidR="00E55933">
              <w:rPr>
                <w:lang w:val="en-GB"/>
              </w:rPr>
              <w:t>/System</w:t>
            </w:r>
            <w:r w:rsidRPr="00E72D29">
              <w:rPr>
                <w:lang w:val="en-GB"/>
              </w:rPr>
              <w:t>"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9F42FD" w:rsidRDefault="00F7049F" w:rsidP="00BD2453">
            <w:pPr>
              <w:pStyle w:val="listing"/>
              <w:rPr>
                <w:lang w:val="en-GB"/>
              </w:rPr>
            </w:pPr>
            <w:r w:rsidRPr="00E72D29">
              <w:rPr>
                <w:lang w:val="en-GB"/>
              </w:rPr>
              <w:t>}</w:t>
            </w:r>
          </w:p>
        </w:tc>
      </w:tr>
    </w:tbl>
    <w:p w:rsidR="00F7049F" w:rsidRPr="00C53883" w:rsidRDefault="00F7049F" w:rsidP="00F7049F">
      <w:pPr>
        <w:pStyle w:val="App2"/>
      </w:pPr>
      <w:bookmarkStart w:id="8251" w:name="_Toc8393819"/>
      <w:r>
        <w:t>Reading all active subscriptions</w:t>
      </w:r>
      <w:r w:rsidRPr="00B95B10">
        <w:t xml:space="preserve"> </w:t>
      </w:r>
      <w:r>
        <w:t xml:space="preserve">(section </w:t>
      </w:r>
      <w:r w:rsidR="00CD3C33">
        <w:fldChar w:fldCharType="begin"/>
      </w:r>
      <w:r w:rsidR="00CD3C33">
        <w:instrText xml:space="preserve"> REF _Ref442448191 \r \h </w:instrText>
      </w:r>
      <w:r w:rsidR="00CD3C33">
        <w:fldChar w:fldCharType="separate"/>
      </w:r>
      <w:ins w:id="8252" w:author="JM" w:date="2019-04-11T16:13:00Z">
        <w:r w:rsidR="006A255E">
          <w:t>6.20.3.1</w:t>
        </w:r>
      </w:ins>
      <w:del w:id="8253" w:author="JM" w:date="2019-04-11T16:13:00Z">
        <w:r w:rsidR="00CD3C33" w:rsidDel="006A255E">
          <w:delText>6.19.3.1</w:delText>
        </w:r>
      </w:del>
      <w:r w:rsidR="00CD3C33">
        <w:fldChar w:fldCharType="end"/>
      </w:r>
      <w:r>
        <w:t>)</w:t>
      </w:r>
      <w:bookmarkEnd w:id="8251"/>
    </w:p>
    <w:p w:rsidR="00F7049F" w:rsidRPr="004D17CB" w:rsidRDefault="00CD3C33" w:rsidP="00F7049F">
      <w:pPr>
        <w:tabs>
          <w:tab w:val="left" w:pos="2115"/>
        </w:tabs>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FC4FAF" w:rsidRDefault="00F7049F" w:rsidP="00BD2453">
            <w:pPr>
              <w:pStyle w:val="listing"/>
              <w:rPr>
                <w:lang w:val="en-US"/>
              </w:rPr>
            </w:pPr>
            <w:r w:rsidRPr="00B95B10">
              <w:t xml:space="preserve">GET </w:t>
            </w:r>
            <w:r>
              <w:t>/exampleAPI/</w:t>
            </w:r>
            <w:r w:rsidRPr="00356C20">
              <w:t>nms/v1/myStore/tel%3A%2B19585550100</w:t>
            </w:r>
            <w:r w:rsidRPr="00621627">
              <w:rPr>
                <w:lang w:val="en-US"/>
              </w:rPr>
              <w:t>/</w:t>
            </w:r>
            <w:r>
              <w:t>subscription</w:t>
            </w:r>
            <w:r w:rsidRPr="00CA54BB">
              <w:t>s</w:t>
            </w:r>
            <w:r w:rsidRPr="00B95B10">
              <w:t xml:space="preserve"> </w:t>
            </w:r>
            <w:r>
              <w:rPr>
                <w:lang w:val="en-US"/>
              </w:rPr>
              <w:t xml:space="preserve"> </w:t>
            </w:r>
            <w:r w:rsidRPr="00B95B10">
              <w:t>HTTP/1.1</w:t>
            </w:r>
            <w:r>
              <w:rPr>
                <w:lang w:val="en-US"/>
              </w:rPr>
              <w:t xml:space="preserve"> </w:t>
            </w:r>
            <w:r w:rsidRPr="00B95B10">
              <w:br/>
              <w:t>Accept: application/</w:t>
            </w:r>
            <w:r>
              <w:rPr>
                <w:lang w:val="en-US"/>
              </w:rPr>
              <w:t>json</w:t>
            </w:r>
            <w:r w:rsidRPr="00B95B10">
              <w:br/>
              <w:t>Host: example.com</w:t>
            </w:r>
          </w:p>
        </w:tc>
      </w:tr>
    </w:tbl>
    <w:p w:rsidR="00F7049F" w:rsidRPr="004D17CB" w:rsidRDefault="00F7049F" w:rsidP="00F7049F">
      <w:r w:rsidRPr="004D17CB">
        <w:t>Respons</w:t>
      </w:r>
      <w:r w:rsidR="00CD3C33">
        <w:t>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tabs>
                <w:tab w:val="left" w:pos="1512"/>
              </w:tabs>
            </w:pPr>
            <w:r>
              <w:t>HTTP/1.1 200 OK</w:t>
            </w:r>
            <w:r>
              <w:tab/>
            </w:r>
          </w:p>
          <w:p w:rsidR="00F7049F" w:rsidRPr="00B622CA" w:rsidRDefault="00F7049F" w:rsidP="00BD2453">
            <w:pPr>
              <w:pStyle w:val="listing"/>
              <w:rPr>
                <w:lang w:val="en-US"/>
              </w:rPr>
            </w:pPr>
            <w:r>
              <w:t>Content-Type: application/</w:t>
            </w:r>
            <w:r>
              <w:rPr>
                <w:lang w:val="en-US"/>
              </w:rPr>
              <w:t>json</w:t>
            </w:r>
          </w:p>
          <w:p w:rsidR="00F7049F" w:rsidRPr="00A4418C" w:rsidRDefault="00F7049F" w:rsidP="00BD2453">
            <w:pPr>
              <w:pStyle w:val="listing"/>
              <w:tabs>
                <w:tab w:val="left" w:pos="1980"/>
              </w:tabs>
              <w:rPr>
                <w:lang w:val="de-DE"/>
              </w:rPr>
            </w:pPr>
            <w:r>
              <w:t xml:space="preserve">Content-Length: </w:t>
            </w:r>
            <w:r>
              <w:rPr>
                <w:lang w:val="de-DE"/>
              </w:rPr>
              <w:t>nnnn</w:t>
            </w:r>
            <w:r>
              <w:rPr>
                <w:lang w:val="de-DE"/>
              </w:rPr>
              <w:tab/>
            </w:r>
          </w:p>
          <w:p w:rsidR="00F7049F" w:rsidRDefault="00F7049F" w:rsidP="00BD2453">
            <w:pPr>
              <w:pStyle w:val="listing"/>
            </w:pPr>
            <w:r>
              <w:t xml:space="preserve">Date: </w:t>
            </w:r>
            <w:r>
              <w:rPr>
                <w:lang w:val="de-DE"/>
              </w:rPr>
              <w:t>Wed</w:t>
            </w:r>
            <w:r>
              <w:t xml:space="preserve">, </w:t>
            </w:r>
            <w:r>
              <w:rPr>
                <w:lang w:val="en-US"/>
              </w:rPr>
              <w:t>15</w:t>
            </w:r>
            <w:r>
              <w:t xml:space="preserve"> J</w:t>
            </w:r>
            <w:r>
              <w:rPr>
                <w:lang w:val="en-US"/>
              </w:rPr>
              <w:t>an</w:t>
            </w:r>
            <w:r>
              <w:t xml:space="preserve"> 201</w:t>
            </w:r>
            <w:r>
              <w:rPr>
                <w:lang w:val="de-DE"/>
              </w:rPr>
              <w:t>4</w:t>
            </w:r>
            <w:r>
              <w:t xml:space="preserve"> 17:51:59 GMT </w:t>
            </w:r>
          </w:p>
          <w:p w:rsidR="00F7049F" w:rsidRDefault="00F7049F" w:rsidP="00BD2453">
            <w:pPr>
              <w:pStyle w:val="listing"/>
              <w:rPr>
                <w:lang w:val="en-GB"/>
              </w:rPr>
            </w:pPr>
          </w:p>
          <w:p w:rsidR="00F7049F" w:rsidRPr="00E72D29" w:rsidRDefault="00F7049F" w:rsidP="00BD2453">
            <w:pPr>
              <w:pStyle w:val="listing"/>
              <w:rPr>
                <w:lang w:val="en-GB"/>
              </w:rPr>
            </w:pPr>
            <w:r w:rsidRPr="00E72D29">
              <w:rPr>
                <w:lang w:val="en-GB"/>
              </w:rPr>
              <w:t>{ "nmsSubscriptionList": {</w:t>
            </w:r>
          </w:p>
          <w:p w:rsidR="00F7049F" w:rsidRPr="00E72D29" w:rsidRDefault="00F7049F" w:rsidP="00BD2453">
            <w:pPr>
              <w:pStyle w:val="listing"/>
              <w:rPr>
                <w:lang w:val="en-GB"/>
              </w:rPr>
            </w:pPr>
            <w:r w:rsidRPr="00E72D29">
              <w:rPr>
                <w:lang w:val="en-GB"/>
              </w:rPr>
              <w:t xml:space="preserve">    "subscription": [</w:t>
            </w:r>
          </w:p>
          <w:p w:rsidR="00F7049F" w:rsidRPr="00E72D29" w:rsidRDefault="00F7049F" w:rsidP="00BD2453">
            <w:pPr>
              <w:pStyle w:val="listing"/>
              <w:rPr>
                <w:lang w:val="en-GB"/>
              </w:rPr>
            </w:pPr>
            <w:r w:rsidRPr="00E72D29">
              <w:rPr>
                <w:lang w:val="en-GB"/>
              </w:rPr>
              <w:t xml:space="preserve">      { "callbackReference": {</w:t>
            </w:r>
          </w:p>
          <w:p w:rsidR="00F7049F" w:rsidRPr="00E72D29" w:rsidRDefault="00F7049F" w:rsidP="00BD2453">
            <w:pPr>
              <w:pStyle w:val="listing"/>
              <w:rPr>
                <w:lang w:val="en-GB"/>
              </w:rPr>
            </w:pPr>
            <w:r w:rsidRPr="00E72D29">
              <w:rPr>
                <w:lang w:val="en-GB"/>
              </w:rPr>
              <w:t xml:space="preserve">          "notifyURL": "http://applicationClient.example.com/nms/notifications/77777",</w:t>
            </w:r>
          </w:p>
          <w:p w:rsidR="00F7049F" w:rsidRPr="00E72D29" w:rsidRDefault="00F7049F" w:rsidP="00BD2453">
            <w:pPr>
              <w:pStyle w:val="listing"/>
              <w:rPr>
                <w:lang w:val="en-GB"/>
              </w:rPr>
            </w:pPr>
            <w:r w:rsidRPr="00E72D29">
              <w:rPr>
                <w:lang w:val="en-GB"/>
              </w:rPr>
              <w:t xml:space="preserve">          "callbackData": "abcd"</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"duration": 6300,</w:t>
            </w:r>
          </w:p>
          <w:p w:rsidR="00F7049F" w:rsidRPr="00E72D29" w:rsidRDefault="00F7049F" w:rsidP="00BD2453">
            <w:pPr>
              <w:pStyle w:val="listing"/>
              <w:rPr>
                <w:lang w:val="en-GB"/>
              </w:rPr>
            </w:pPr>
            <w:r w:rsidRPr="00E72D29">
              <w:rPr>
                <w:lang w:val="en-GB"/>
              </w:rPr>
              <w:t xml:space="preserve">        "clientCorrelator": "12345",</w:t>
            </w:r>
          </w:p>
          <w:p w:rsidR="00F7049F" w:rsidRPr="00E72D29" w:rsidRDefault="00F7049F" w:rsidP="00BD2453">
            <w:pPr>
              <w:pStyle w:val="listing"/>
              <w:rPr>
                <w:lang w:val="en-GB"/>
              </w:rPr>
            </w:pPr>
            <w:r w:rsidRPr="00E72D29">
              <w:rPr>
                <w:lang w:val="en-GB"/>
              </w:rPr>
              <w:t xml:space="preserve">        "resourceURL": "http://example.com/exampleAPI/nms/v1/myStore/tel%3A%2B19585550100/subscriptions/sub001",</w:t>
            </w:r>
          </w:p>
          <w:p w:rsidR="00F7049F" w:rsidRPr="00E72D29" w:rsidRDefault="00F7049F" w:rsidP="00BD2453">
            <w:pPr>
              <w:pStyle w:val="listing"/>
              <w:rPr>
                <w:lang w:val="en-GB"/>
              </w:rPr>
            </w:pPr>
            <w:r w:rsidRPr="00E72D29">
              <w:rPr>
                <w:lang w:val="en-GB"/>
              </w:rPr>
              <w:t xml:space="preserve">        "index": 1,</w:t>
            </w:r>
          </w:p>
          <w:p w:rsidR="00F7049F" w:rsidRPr="00E72D29" w:rsidRDefault="00F7049F" w:rsidP="00BD2453">
            <w:pPr>
              <w:pStyle w:val="listing"/>
              <w:rPr>
                <w:lang w:val="en-GB"/>
              </w:rPr>
            </w:pPr>
            <w:r w:rsidRPr="00E72D29">
              <w:rPr>
                <w:lang w:val="en-GB"/>
              </w:rPr>
              <w:lastRenderedPageBreak/>
              <w:t xml:space="preserve">        "restartToken": "abc123"</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"resourceURL": "http://example.com/exampleAPI/nms/v1/myStore/tel%3A%2B19585550100/subscriptions"</w:t>
            </w:r>
          </w:p>
          <w:p w:rsidR="00F7049F" w:rsidRPr="00E72D29" w:rsidRDefault="00F7049F" w:rsidP="00BD2453">
            <w:pPr>
              <w:pStyle w:val="listing"/>
              <w:rPr>
                <w:lang w:val="en-GB"/>
              </w:rPr>
            </w:pPr>
            <w:r w:rsidRPr="00E72D29">
              <w:rPr>
                <w:lang w:val="en-GB"/>
              </w:rPr>
              <w:t xml:space="preserve">  }</w:t>
            </w:r>
          </w:p>
          <w:p w:rsidR="00F7049F" w:rsidRPr="009F42FD" w:rsidRDefault="00F7049F" w:rsidP="00BD2453">
            <w:pPr>
              <w:pStyle w:val="listing"/>
              <w:rPr>
                <w:lang w:val="en-GB"/>
              </w:rPr>
            </w:pPr>
            <w:r w:rsidRPr="00E72D29">
              <w:rPr>
                <w:lang w:val="en-GB"/>
              </w:rPr>
              <w:t>}</w:t>
            </w:r>
          </w:p>
        </w:tc>
      </w:tr>
    </w:tbl>
    <w:p w:rsidR="00F7049F" w:rsidRPr="00C53883" w:rsidRDefault="00F7049F" w:rsidP="00F7049F">
      <w:pPr>
        <w:pStyle w:val="App2"/>
      </w:pPr>
      <w:bookmarkStart w:id="8254" w:name="_Toc8393820"/>
      <w:r w:rsidRPr="00DF2F15">
        <w:lastRenderedPageBreak/>
        <w:t>Creating a new subscription, response with copy of created resource</w:t>
      </w:r>
      <w:r>
        <w:t xml:space="preserve"> (section </w:t>
      </w:r>
      <w:r w:rsidR="001E249A">
        <w:fldChar w:fldCharType="begin"/>
      </w:r>
      <w:r w:rsidR="001E249A">
        <w:instrText xml:space="preserve"> REF _Ref391357728 \r \h </w:instrText>
      </w:r>
      <w:r w:rsidR="001E249A">
        <w:fldChar w:fldCharType="separate"/>
      </w:r>
      <w:ins w:id="8255" w:author="JM" w:date="2019-04-11T16:13:00Z">
        <w:r w:rsidR="006A255E">
          <w:t>6.20.5.1</w:t>
        </w:r>
      </w:ins>
      <w:del w:id="8256" w:author="JM" w:date="2019-04-11T16:13:00Z">
        <w:r w:rsidR="00CD3C33" w:rsidDel="006A255E">
          <w:delText>6.19.5.1</w:delText>
        </w:r>
      </w:del>
      <w:r w:rsidR="001E249A">
        <w:fldChar w:fldCharType="end"/>
      </w:r>
      <w:r>
        <w:t>)</w:t>
      </w:r>
      <w:bookmarkEnd w:id="8254"/>
    </w:p>
    <w:p w:rsidR="00F7049F" w:rsidRPr="004D17CB" w:rsidRDefault="00CD3C33" w:rsidP="00F7049F">
      <w:pPr>
        <w:tabs>
          <w:tab w:val="left" w:pos="2115"/>
        </w:tabs>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DF2F15" w:rsidRDefault="00F7049F" w:rsidP="00BD2453">
            <w:pPr>
              <w:pStyle w:val="listing"/>
            </w:pPr>
            <w:r w:rsidRPr="00DF2F15">
              <w:t>POST /exampleAPI</w:t>
            </w:r>
            <w:r>
              <w:t>/nms/v1/myStore/tel</w:t>
            </w:r>
            <w:r w:rsidRPr="00DF2F15">
              <w:t>%3A%2B19585550100/subscriptions</w:t>
            </w:r>
            <w:r w:rsidRPr="00DF2F15">
              <w:rPr>
                <w:lang w:val="en-US"/>
              </w:rPr>
              <w:t xml:space="preserve"> </w:t>
            </w:r>
            <w:r w:rsidRPr="00DF2F15">
              <w:t>HTTP/1.1</w:t>
            </w:r>
          </w:p>
          <w:p w:rsidR="00F7049F" w:rsidRPr="00B622CA" w:rsidRDefault="00F7049F" w:rsidP="00BD2453">
            <w:pPr>
              <w:pStyle w:val="listing"/>
              <w:rPr>
                <w:lang w:val="en-US"/>
              </w:rPr>
            </w:pPr>
            <w:r w:rsidRPr="00DF2F15">
              <w:t>Content-Type: application/</w:t>
            </w:r>
            <w:r>
              <w:rPr>
                <w:lang w:val="en-US"/>
              </w:rPr>
              <w:t>json</w:t>
            </w:r>
          </w:p>
          <w:p w:rsidR="00F7049F" w:rsidRPr="00DF2F15" w:rsidRDefault="00F7049F" w:rsidP="00BD2453">
            <w:pPr>
              <w:pStyle w:val="listing"/>
              <w:tabs>
                <w:tab w:val="left" w:pos="2040"/>
              </w:tabs>
            </w:pPr>
            <w:r w:rsidRPr="00DF2F15">
              <w:t xml:space="preserve">Content-Length: </w:t>
            </w:r>
            <w:r w:rsidRPr="00DF2F15">
              <w:rPr>
                <w:lang w:val="en-US"/>
              </w:rPr>
              <w:t>nnnn</w:t>
            </w:r>
            <w:r>
              <w:rPr>
                <w:lang w:val="en-US"/>
              </w:rPr>
              <w:tab/>
            </w:r>
          </w:p>
          <w:p w:rsidR="00F7049F" w:rsidRPr="00B622CA" w:rsidRDefault="00F7049F" w:rsidP="00BD2453">
            <w:pPr>
              <w:pStyle w:val="listing"/>
              <w:rPr>
                <w:lang w:val="en-US"/>
              </w:rPr>
            </w:pPr>
            <w:r w:rsidRPr="00DF2F15">
              <w:t>Accept: application/</w:t>
            </w:r>
            <w:r>
              <w:rPr>
                <w:lang w:val="en-US"/>
              </w:rPr>
              <w:t>json</w:t>
            </w:r>
          </w:p>
          <w:p w:rsidR="00F7049F" w:rsidRPr="00DF2F15" w:rsidRDefault="00F7049F" w:rsidP="00BD2453">
            <w:pPr>
              <w:pStyle w:val="listing"/>
            </w:pPr>
            <w:r w:rsidRPr="00DF2F15">
              <w:t xml:space="preserve">Host: example.com </w:t>
            </w:r>
          </w:p>
          <w:p w:rsidR="00F7049F" w:rsidRDefault="00F7049F" w:rsidP="00BD2453">
            <w:pPr>
              <w:pStyle w:val="listing"/>
              <w:tabs>
                <w:tab w:val="left" w:pos="2160"/>
              </w:tabs>
              <w:rPr>
                <w:lang w:val="en-GB"/>
              </w:rPr>
            </w:pPr>
            <w:r>
              <w:tab/>
            </w:r>
          </w:p>
          <w:p w:rsidR="00F7049F" w:rsidRPr="00E72D29" w:rsidRDefault="00F7049F" w:rsidP="00BD2453">
            <w:pPr>
              <w:pStyle w:val="listing"/>
              <w:rPr>
                <w:lang w:val="en-US"/>
              </w:rPr>
            </w:pPr>
            <w:r w:rsidRPr="00E72D29">
              <w:rPr>
                <w:lang w:val="en-US"/>
              </w:rPr>
              <w:t>{ "nmsSubscription": {</w:t>
            </w:r>
          </w:p>
          <w:p w:rsidR="00F7049F" w:rsidRPr="00E72D29" w:rsidRDefault="00F7049F" w:rsidP="00BD2453">
            <w:pPr>
              <w:pStyle w:val="listing"/>
              <w:rPr>
                <w:lang w:val="en-US"/>
              </w:rPr>
            </w:pPr>
            <w:r w:rsidRPr="00E72D29">
              <w:rPr>
                <w:lang w:val="en-US"/>
              </w:rPr>
              <w:t xml:space="preserve">    "callbackReference": {</w:t>
            </w:r>
          </w:p>
          <w:p w:rsidR="00F7049F" w:rsidRPr="00E72D29" w:rsidRDefault="00F7049F" w:rsidP="00BD2453">
            <w:pPr>
              <w:pStyle w:val="listing"/>
              <w:rPr>
                <w:lang w:val="en-US"/>
              </w:rPr>
            </w:pPr>
            <w:r w:rsidRPr="00E72D29">
              <w:rPr>
                <w:lang w:val="en-US"/>
              </w:rPr>
              <w:t xml:space="preserve">      "notifyURL": "http://applicationClient.example.com/nms/notifications/77777",</w:t>
            </w:r>
          </w:p>
          <w:p w:rsidR="00F7049F" w:rsidRPr="00E72D29" w:rsidRDefault="00F7049F" w:rsidP="00BD2453">
            <w:pPr>
              <w:pStyle w:val="listing"/>
              <w:rPr>
                <w:lang w:val="en-US"/>
              </w:rPr>
            </w:pPr>
            <w:r w:rsidRPr="00E72D29">
              <w:rPr>
                <w:lang w:val="en-US"/>
              </w:rPr>
              <w:t xml:space="preserve">      "callbackData": "abcd"</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"duration": 7200,</w:t>
            </w:r>
          </w:p>
          <w:p w:rsidR="00F7049F" w:rsidRPr="00E72D29" w:rsidRDefault="00F7049F" w:rsidP="00BD2453">
            <w:pPr>
              <w:pStyle w:val="listing"/>
              <w:rPr>
                <w:lang w:val="en-US"/>
              </w:rPr>
            </w:pPr>
            <w:r w:rsidRPr="00E72D29">
              <w:rPr>
                <w:lang w:val="en-US"/>
              </w:rPr>
              <w:t xml:space="preserve">    "clientCorrelator": "12345"</w:t>
            </w:r>
          </w:p>
          <w:p w:rsidR="00F7049F" w:rsidRPr="00E72D29" w:rsidRDefault="00F7049F" w:rsidP="00BD2453">
            <w:pPr>
              <w:pStyle w:val="listing"/>
              <w:rPr>
                <w:lang w:val="en-US"/>
              </w:rPr>
            </w:pPr>
            <w:r w:rsidRPr="00E72D29">
              <w:rPr>
                <w:lang w:val="en-US"/>
              </w:rPr>
              <w:t xml:space="preserve">  }</w:t>
            </w:r>
          </w:p>
          <w:p w:rsidR="00F7049F" w:rsidRDefault="00F7049F" w:rsidP="00BD2453">
            <w:pPr>
              <w:pStyle w:val="listing"/>
              <w:rPr>
                <w:lang w:val="en-US"/>
              </w:rPr>
            </w:pPr>
            <w:r w:rsidRPr="00E72D29">
              <w:rPr>
                <w:lang w:val="en-US"/>
              </w:rPr>
              <w:t>}</w:t>
            </w:r>
          </w:p>
          <w:p w:rsidR="00F7049F" w:rsidRPr="00FC4FAF" w:rsidRDefault="00F7049F" w:rsidP="00BD2453">
            <w:pPr>
              <w:pStyle w:val="listing"/>
              <w:rPr>
                <w:lang w:val="en-US"/>
              </w:rPr>
            </w:pP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DF2F15" w:rsidRDefault="00F7049F" w:rsidP="00BD2453">
            <w:pPr>
              <w:autoSpaceDE w:val="0"/>
              <w:autoSpaceDN w:val="0"/>
              <w:adjustRightInd w:val="0"/>
              <w:spacing w:before="0" w:after="0"/>
              <w:rPr>
                <w:rFonts w:ascii="Arial Narrow" w:eastAsia="Batang" w:hAnsi="Arial Narrow" w:cs="Courier New"/>
                <w:noProof/>
                <w:lang w:val="la-Latn" w:eastAsia="ko-KR"/>
              </w:rPr>
            </w:pPr>
            <w:r w:rsidRPr="00DF2F15">
              <w:rPr>
                <w:rFonts w:ascii="Arial Narrow" w:eastAsia="Batang" w:hAnsi="Arial Narrow" w:cs="Courier New"/>
                <w:noProof/>
                <w:lang w:val="la-Latn" w:eastAsia="ko-KR"/>
              </w:rPr>
              <w:t>HTTP/1.1 201 Created</w:t>
            </w:r>
          </w:p>
          <w:p w:rsidR="00F7049F" w:rsidRPr="00B622CA" w:rsidRDefault="00F7049F" w:rsidP="00BD2453">
            <w:pPr>
              <w:autoSpaceDE w:val="0"/>
              <w:autoSpaceDN w:val="0"/>
              <w:adjustRightInd w:val="0"/>
              <w:spacing w:before="0" w:after="0"/>
              <w:rPr>
                <w:rFonts w:ascii="Arial Narrow" w:eastAsia="Batang" w:hAnsi="Arial Narrow" w:cs="Courier New"/>
                <w:noProof/>
                <w:lang w:val="en-US" w:eastAsia="ko-KR"/>
              </w:rPr>
            </w:pPr>
            <w:r w:rsidRPr="00DF2F15">
              <w:rPr>
                <w:rFonts w:ascii="Arial Narrow" w:eastAsia="Batang" w:hAnsi="Arial Narrow" w:cs="Courier New"/>
                <w:noProof/>
                <w:lang w:val="la-Latn" w:eastAsia="ko-KR"/>
              </w:rPr>
              <w:t>Content-Type: application/</w:t>
            </w:r>
            <w:r>
              <w:rPr>
                <w:rFonts w:ascii="Arial Narrow" w:eastAsia="Batang" w:hAnsi="Arial Narrow" w:cs="Courier New"/>
                <w:noProof/>
                <w:lang w:val="en-US" w:eastAsia="ko-KR"/>
              </w:rPr>
              <w:t>json</w:t>
            </w:r>
          </w:p>
          <w:p w:rsidR="00F7049F" w:rsidRPr="00DF2F15" w:rsidRDefault="00F7049F" w:rsidP="00BD2453">
            <w:pPr>
              <w:autoSpaceDE w:val="0"/>
              <w:autoSpaceDN w:val="0"/>
              <w:adjustRightInd w:val="0"/>
              <w:spacing w:before="0" w:after="0"/>
              <w:rPr>
                <w:rFonts w:ascii="Arial Narrow" w:eastAsia="Batang" w:hAnsi="Arial Narrow" w:cs="Courier New"/>
                <w:noProof/>
                <w:lang w:val="la-Latn" w:eastAsia="ko-KR"/>
              </w:rPr>
            </w:pPr>
            <w:r w:rsidRPr="00DF2F15">
              <w:rPr>
                <w:rFonts w:ascii="Arial Narrow" w:eastAsia="Batang" w:hAnsi="Arial Narrow" w:cs="Courier New"/>
                <w:noProof/>
                <w:lang w:val="la-Latn" w:eastAsia="ko-KR"/>
              </w:rPr>
              <w:t>Location: http://example.com/exampleAPI</w:t>
            </w:r>
            <w:r>
              <w:rPr>
                <w:rFonts w:ascii="Arial Narrow" w:eastAsia="Batang" w:hAnsi="Arial Narrow" w:cs="Courier New"/>
                <w:noProof/>
                <w:lang w:val="la-Latn" w:eastAsia="ko-KR"/>
              </w:rPr>
              <w:t>/nms/v1/myStore/tel</w:t>
            </w:r>
            <w:r w:rsidRPr="00DF2F15">
              <w:rPr>
                <w:rFonts w:ascii="Arial Narrow" w:eastAsia="Batang" w:hAnsi="Arial Narrow" w:cs="Courier New"/>
                <w:noProof/>
                <w:lang w:val="la-Latn" w:eastAsia="ko-KR"/>
              </w:rPr>
              <w:t>%3A%2B19585550100/subscriptions/sub001</w:t>
            </w:r>
          </w:p>
          <w:p w:rsidR="00F7049F" w:rsidRPr="00DF2F15" w:rsidRDefault="00F7049F" w:rsidP="00BD2453">
            <w:pPr>
              <w:tabs>
                <w:tab w:val="left" w:pos="1950"/>
              </w:tabs>
              <w:autoSpaceDE w:val="0"/>
              <w:autoSpaceDN w:val="0"/>
              <w:adjustRightInd w:val="0"/>
              <w:spacing w:before="0" w:after="0"/>
              <w:rPr>
                <w:rFonts w:ascii="Arial Narrow" w:eastAsia="Batang" w:hAnsi="Arial Narrow" w:cs="Courier New"/>
                <w:noProof/>
                <w:lang w:val="en-US" w:eastAsia="ko-KR"/>
              </w:rPr>
            </w:pPr>
            <w:r w:rsidRPr="00DF2F15">
              <w:rPr>
                <w:rFonts w:ascii="Arial Narrow" w:eastAsia="Batang" w:hAnsi="Arial Narrow" w:cs="Courier New"/>
                <w:noProof/>
                <w:lang w:val="la-Latn" w:eastAsia="ko-KR"/>
              </w:rPr>
              <w:t xml:space="preserve">Content-Length: </w:t>
            </w:r>
            <w:r w:rsidRPr="00DF2F15">
              <w:rPr>
                <w:rFonts w:ascii="Arial Narrow" w:eastAsia="Batang" w:hAnsi="Arial Narrow" w:cs="Courier New"/>
                <w:noProof/>
                <w:lang w:val="en-US" w:eastAsia="ko-KR"/>
              </w:rPr>
              <w:t>nnnn</w:t>
            </w:r>
            <w:r>
              <w:rPr>
                <w:rFonts w:ascii="Arial Narrow" w:eastAsia="Batang" w:hAnsi="Arial Narrow" w:cs="Courier New"/>
                <w:noProof/>
                <w:lang w:val="en-US" w:eastAsia="ko-KR"/>
              </w:rPr>
              <w:tab/>
            </w:r>
          </w:p>
          <w:p w:rsidR="00F7049F" w:rsidRPr="00DF2F15" w:rsidRDefault="00F7049F" w:rsidP="00BD2453">
            <w:pPr>
              <w:autoSpaceDE w:val="0"/>
              <w:autoSpaceDN w:val="0"/>
              <w:adjustRightInd w:val="0"/>
              <w:spacing w:before="0" w:after="0"/>
              <w:rPr>
                <w:rFonts w:ascii="Arial Narrow" w:eastAsia="Batang" w:hAnsi="Arial Narrow" w:cs="Courier New"/>
                <w:noProof/>
                <w:lang w:val="la-Latn" w:eastAsia="ko-KR"/>
              </w:rPr>
            </w:pPr>
            <w:r w:rsidRPr="006222D9">
              <w:rPr>
                <w:rFonts w:ascii="Arial Narrow" w:eastAsia="Batang" w:hAnsi="Arial Narrow" w:cs="Courier New"/>
                <w:noProof/>
                <w:lang w:val="en-US" w:eastAsia="ko-KR"/>
              </w:rPr>
              <w:t xml:space="preserve">Date: </w:t>
            </w:r>
            <w:r w:rsidRPr="00C0615B">
              <w:rPr>
                <w:rFonts w:ascii="Arial Narrow" w:eastAsia="Batang" w:hAnsi="Arial Narrow" w:cs="Courier New"/>
                <w:noProof/>
                <w:lang w:val="en-US" w:eastAsia="ko-KR"/>
              </w:rPr>
              <w:t xml:space="preserve">Wed, 15 Jan 2014 </w:t>
            </w:r>
            <w:r w:rsidRPr="006222D9">
              <w:rPr>
                <w:rFonts w:ascii="Arial Narrow" w:eastAsia="Batang" w:hAnsi="Arial Narrow" w:cs="Courier New"/>
                <w:noProof/>
                <w:lang w:val="en-US" w:eastAsia="ko-KR"/>
              </w:rPr>
              <w:t>17:51:59 GMT</w:t>
            </w:r>
          </w:p>
          <w:p w:rsidR="00F7049F" w:rsidRDefault="00F7049F" w:rsidP="00BD2453">
            <w:pPr>
              <w:pStyle w:val="listing"/>
            </w:pPr>
          </w:p>
          <w:p w:rsidR="00F7049F" w:rsidRPr="00E72D29" w:rsidRDefault="00F7049F" w:rsidP="00BD2453">
            <w:pPr>
              <w:pStyle w:val="listing"/>
              <w:rPr>
                <w:lang w:val="en-GB"/>
              </w:rPr>
            </w:pPr>
            <w:r w:rsidRPr="00E72D29">
              <w:rPr>
                <w:lang w:val="en-GB"/>
              </w:rPr>
              <w:t>{ "nmsSubscription": {</w:t>
            </w:r>
          </w:p>
          <w:p w:rsidR="00F7049F" w:rsidRPr="00E72D29" w:rsidRDefault="00F7049F" w:rsidP="00BD2453">
            <w:pPr>
              <w:pStyle w:val="listing"/>
              <w:rPr>
                <w:lang w:val="en-GB"/>
              </w:rPr>
            </w:pPr>
            <w:r w:rsidRPr="00E72D29">
              <w:rPr>
                <w:lang w:val="en-GB"/>
              </w:rPr>
              <w:t xml:space="preserve">    "callbackReference": {</w:t>
            </w:r>
          </w:p>
          <w:p w:rsidR="00F7049F" w:rsidRPr="00E72D29" w:rsidRDefault="00F7049F" w:rsidP="00BD2453">
            <w:pPr>
              <w:pStyle w:val="listing"/>
              <w:rPr>
                <w:lang w:val="en-GB"/>
              </w:rPr>
            </w:pPr>
            <w:r w:rsidRPr="00E72D29">
              <w:rPr>
                <w:lang w:val="en-GB"/>
              </w:rPr>
              <w:t xml:space="preserve">      "notifyURL": "http://applicationClient.example.com/nms/notifications/77777",</w:t>
            </w:r>
          </w:p>
          <w:p w:rsidR="00F7049F" w:rsidRPr="00E72D29" w:rsidRDefault="00F7049F" w:rsidP="00BD2453">
            <w:pPr>
              <w:pStyle w:val="listing"/>
              <w:rPr>
                <w:lang w:val="en-GB"/>
              </w:rPr>
            </w:pPr>
            <w:r w:rsidRPr="00E72D29">
              <w:rPr>
                <w:lang w:val="en-GB"/>
              </w:rPr>
              <w:t xml:space="preserve">      "callbackData": "abcd"</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"duration": 7200,</w:t>
            </w:r>
          </w:p>
          <w:p w:rsidR="00F7049F" w:rsidRPr="00E72D29" w:rsidRDefault="00F7049F" w:rsidP="00BD2453">
            <w:pPr>
              <w:pStyle w:val="listing"/>
              <w:rPr>
                <w:lang w:val="en-GB"/>
              </w:rPr>
            </w:pPr>
            <w:r w:rsidRPr="00E72D29">
              <w:rPr>
                <w:lang w:val="en-GB"/>
              </w:rPr>
              <w:t xml:space="preserve">    "clientCorrelator": "12345",</w:t>
            </w:r>
          </w:p>
          <w:p w:rsidR="00F7049F" w:rsidRPr="00E72D29" w:rsidRDefault="00F7049F" w:rsidP="00BD2453">
            <w:pPr>
              <w:pStyle w:val="listing"/>
              <w:rPr>
                <w:lang w:val="en-GB"/>
              </w:rPr>
            </w:pPr>
            <w:r w:rsidRPr="00E72D29">
              <w:rPr>
                <w:lang w:val="en-GB"/>
              </w:rPr>
              <w:t xml:space="preserve">    "resourceURL": "http://example.com/exampleAPI/nms/v1/myStore/tel%3A%2B19585550100/subscriptions/sub001",</w:t>
            </w:r>
          </w:p>
          <w:p w:rsidR="00F7049F" w:rsidRPr="00E72D29" w:rsidRDefault="00F7049F" w:rsidP="00BD2453">
            <w:pPr>
              <w:pStyle w:val="listing"/>
              <w:rPr>
                <w:lang w:val="en-GB"/>
              </w:rPr>
            </w:pPr>
            <w:r w:rsidRPr="00E72D29">
              <w:rPr>
                <w:lang w:val="en-GB"/>
              </w:rPr>
              <w:t xml:space="preserve">    "index": 1,</w:t>
            </w:r>
          </w:p>
          <w:p w:rsidR="00F7049F" w:rsidRPr="00E72D29" w:rsidRDefault="00F7049F" w:rsidP="00BD2453">
            <w:pPr>
              <w:pStyle w:val="listing"/>
              <w:rPr>
                <w:lang w:val="en-GB"/>
              </w:rPr>
            </w:pPr>
            <w:r w:rsidRPr="00E72D29">
              <w:rPr>
                <w:lang w:val="en-GB"/>
              </w:rPr>
              <w:t xml:space="preserve">    "restartToken": "abc123"</w:t>
            </w:r>
          </w:p>
          <w:p w:rsidR="00F7049F" w:rsidRPr="00E72D29" w:rsidRDefault="00F7049F" w:rsidP="00BD2453">
            <w:pPr>
              <w:pStyle w:val="listing"/>
              <w:rPr>
                <w:lang w:val="en-GB"/>
              </w:rPr>
            </w:pPr>
            <w:r w:rsidRPr="00E72D29">
              <w:rPr>
                <w:lang w:val="en-GB"/>
              </w:rPr>
              <w:t xml:space="preserve">  }</w:t>
            </w:r>
          </w:p>
          <w:p w:rsidR="00F7049F" w:rsidRPr="009F42FD" w:rsidRDefault="00F7049F" w:rsidP="00BD2453">
            <w:pPr>
              <w:pStyle w:val="listing"/>
              <w:rPr>
                <w:lang w:val="en-GB"/>
              </w:rPr>
            </w:pPr>
            <w:r w:rsidRPr="00E72D29">
              <w:rPr>
                <w:lang w:val="en-GB"/>
              </w:rPr>
              <w:t>}</w:t>
            </w:r>
          </w:p>
        </w:tc>
      </w:tr>
    </w:tbl>
    <w:p w:rsidR="00F7049F" w:rsidRPr="00C53883" w:rsidRDefault="00F7049F" w:rsidP="00F7049F">
      <w:pPr>
        <w:pStyle w:val="App2"/>
      </w:pPr>
      <w:bookmarkStart w:id="8257" w:name="_Toc8393821"/>
      <w:r w:rsidRPr="007C5934">
        <w:t xml:space="preserve">Reading an individual </w:t>
      </w:r>
      <w:r w:rsidRPr="009F42FD">
        <w:t>subscription</w:t>
      </w:r>
      <w:r w:rsidRPr="007C5934">
        <w:t xml:space="preserve">  </w:t>
      </w:r>
      <w:r>
        <w:t xml:space="preserve">(section </w:t>
      </w:r>
      <w:r w:rsidR="001E249A">
        <w:fldChar w:fldCharType="begin"/>
      </w:r>
      <w:r w:rsidR="001E249A">
        <w:instrText xml:space="preserve"> REF _Ref391357739 \r \h </w:instrText>
      </w:r>
      <w:r w:rsidR="001E249A">
        <w:fldChar w:fldCharType="separate"/>
      </w:r>
      <w:ins w:id="8258" w:author="JM" w:date="2019-04-11T16:13:00Z">
        <w:r w:rsidR="006A255E">
          <w:t>6.21.3.1</w:t>
        </w:r>
      </w:ins>
      <w:del w:id="8259" w:author="JM" w:date="2019-04-11T16:13:00Z">
        <w:r w:rsidR="00CD3C33" w:rsidDel="006A255E">
          <w:delText>6.20.3.1</w:delText>
        </w:r>
      </w:del>
      <w:r w:rsidR="001E249A">
        <w:fldChar w:fldCharType="end"/>
      </w:r>
      <w:r>
        <w:t>)</w:t>
      </w:r>
      <w:bookmarkEnd w:id="8257"/>
    </w:p>
    <w:p w:rsidR="00F7049F" w:rsidRPr="004D17CB" w:rsidRDefault="00CD3C33" w:rsidP="00F7049F">
      <w:pPr>
        <w:tabs>
          <w:tab w:val="left" w:pos="2115"/>
        </w:tabs>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CE36D3" w:rsidRDefault="00F7049F" w:rsidP="00BD2453">
            <w:pPr>
              <w:autoSpaceDE w:val="0"/>
              <w:autoSpaceDN w:val="0"/>
              <w:adjustRightInd w:val="0"/>
              <w:spacing w:before="0" w:after="0"/>
              <w:rPr>
                <w:rFonts w:ascii="Arial Narrow" w:eastAsia="Batang" w:hAnsi="Arial Narrow" w:cs="Courier New"/>
                <w:noProof/>
                <w:lang w:val="en-US" w:eastAsia="ko-KR"/>
              </w:rPr>
            </w:pPr>
            <w:r w:rsidRPr="007C5934">
              <w:rPr>
                <w:rFonts w:ascii="Arial Narrow" w:eastAsia="Batang" w:hAnsi="Arial Narrow" w:cs="Courier New"/>
                <w:noProof/>
                <w:lang w:val="la-Latn" w:eastAsia="ko-KR"/>
              </w:rPr>
              <w:lastRenderedPageBreak/>
              <w:t>GET /exampleAPI</w:t>
            </w:r>
            <w:r>
              <w:rPr>
                <w:rFonts w:ascii="Arial Narrow" w:eastAsia="Batang" w:hAnsi="Arial Narrow" w:cs="Courier New"/>
                <w:noProof/>
                <w:lang w:val="la-Latn" w:eastAsia="ko-KR"/>
              </w:rPr>
              <w:t>/nms/v1/myStore/tel</w:t>
            </w:r>
            <w:r w:rsidRPr="007C5934">
              <w:rPr>
                <w:rFonts w:ascii="Arial Narrow" w:eastAsia="Batang" w:hAnsi="Arial Narrow" w:cs="Courier New"/>
                <w:noProof/>
                <w:lang w:val="la-Latn" w:eastAsia="ko-KR"/>
              </w:rPr>
              <w:t>%3A%2B19585550100/subscriptions/sub001 HTTP/1.1</w:t>
            </w:r>
            <w:r w:rsidRPr="007C5934">
              <w:rPr>
                <w:rFonts w:ascii="Arial Narrow" w:eastAsia="Batang" w:hAnsi="Arial Narrow" w:cs="Courier New"/>
                <w:noProof/>
                <w:lang w:val="la-Latn" w:eastAsia="ko-KR"/>
              </w:rPr>
              <w:br/>
              <w:t>Accept: application/</w:t>
            </w:r>
            <w:r>
              <w:rPr>
                <w:rFonts w:ascii="Arial Narrow" w:eastAsia="Batang" w:hAnsi="Arial Narrow" w:cs="Courier New"/>
                <w:noProof/>
                <w:lang w:val="en-US" w:eastAsia="ko-KR"/>
              </w:rPr>
              <w:t>json</w:t>
            </w:r>
          </w:p>
          <w:p w:rsidR="00F7049F" w:rsidRPr="00B622CA" w:rsidRDefault="00F7049F" w:rsidP="00BD2453">
            <w:pPr>
              <w:pStyle w:val="listing"/>
              <w:tabs>
                <w:tab w:val="left" w:pos="2160"/>
              </w:tabs>
              <w:rPr>
                <w:lang w:val="en-GB"/>
              </w:rPr>
            </w:pPr>
            <w:r w:rsidRPr="007C5934">
              <w:t>Host: example.com</w:t>
            </w:r>
            <w:r>
              <w:tab/>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7C5934" w:rsidRDefault="00F7049F" w:rsidP="00BD2453">
            <w:pPr>
              <w:pStyle w:val="listing"/>
              <w:tabs>
                <w:tab w:val="left" w:pos="2717"/>
              </w:tabs>
            </w:pPr>
            <w:r w:rsidRPr="007C5934">
              <w:t>HTTP/1.1 200 OK</w:t>
            </w:r>
            <w:r>
              <w:tab/>
            </w:r>
          </w:p>
          <w:p w:rsidR="00F7049F" w:rsidRPr="00B622CA" w:rsidRDefault="00F7049F" w:rsidP="00BD2453">
            <w:pPr>
              <w:pStyle w:val="listing"/>
              <w:rPr>
                <w:lang w:val="en-US"/>
              </w:rPr>
            </w:pPr>
            <w:r w:rsidRPr="007C5934">
              <w:t>Content-Type: application/</w:t>
            </w:r>
            <w:r>
              <w:rPr>
                <w:lang w:val="en-US"/>
              </w:rPr>
              <w:t>json</w:t>
            </w:r>
          </w:p>
          <w:p w:rsidR="00F7049F" w:rsidRPr="007C5934" w:rsidRDefault="00F7049F" w:rsidP="00BD2453">
            <w:pPr>
              <w:pStyle w:val="listing"/>
              <w:tabs>
                <w:tab w:val="left" w:pos="1950"/>
              </w:tabs>
            </w:pPr>
            <w:r w:rsidRPr="007C5934">
              <w:t xml:space="preserve">Content-Length: </w:t>
            </w:r>
            <w:r w:rsidRPr="007C5934">
              <w:rPr>
                <w:lang w:val="en-US"/>
              </w:rPr>
              <w:t>nnnn</w:t>
            </w:r>
            <w:r>
              <w:rPr>
                <w:lang w:val="en-US"/>
              </w:rPr>
              <w:tab/>
            </w:r>
          </w:p>
          <w:p w:rsidR="00F7049F" w:rsidRPr="007C5934" w:rsidRDefault="00F7049F" w:rsidP="00BD2453">
            <w:pPr>
              <w:pStyle w:val="listing"/>
            </w:pPr>
            <w:r w:rsidRPr="006222D9">
              <w:rPr>
                <w:lang w:val="en-US"/>
              </w:rPr>
              <w:t xml:space="preserve">Date: </w:t>
            </w:r>
            <w:r>
              <w:rPr>
                <w:lang w:val="en-US"/>
              </w:rPr>
              <w:t xml:space="preserve">Wed, </w:t>
            </w:r>
            <w:r w:rsidRPr="00C0615B">
              <w:rPr>
                <w:lang w:val="en-US"/>
              </w:rPr>
              <w:t xml:space="preserve">15 Jan 2014 </w:t>
            </w:r>
            <w:r w:rsidRPr="006222D9">
              <w:rPr>
                <w:lang w:val="en-US"/>
              </w:rPr>
              <w:t>17:51:59 GMT</w:t>
            </w:r>
          </w:p>
          <w:p w:rsidR="00F7049F" w:rsidRDefault="00F7049F" w:rsidP="00BD2453">
            <w:pPr>
              <w:pStyle w:val="listing"/>
            </w:pPr>
          </w:p>
          <w:p w:rsidR="00F7049F" w:rsidRPr="00E72D29" w:rsidRDefault="00F7049F" w:rsidP="00BD2453">
            <w:pPr>
              <w:pStyle w:val="listing"/>
              <w:rPr>
                <w:lang w:val="en-GB"/>
              </w:rPr>
            </w:pPr>
            <w:r w:rsidRPr="00E72D29">
              <w:rPr>
                <w:lang w:val="en-GB"/>
              </w:rPr>
              <w:t>{ "nmsSubscription": {</w:t>
            </w:r>
          </w:p>
          <w:p w:rsidR="00F7049F" w:rsidRPr="00E72D29" w:rsidRDefault="00F7049F" w:rsidP="00BD2453">
            <w:pPr>
              <w:pStyle w:val="listing"/>
              <w:rPr>
                <w:lang w:val="en-GB"/>
              </w:rPr>
            </w:pPr>
            <w:r w:rsidRPr="00E72D29">
              <w:rPr>
                <w:lang w:val="en-GB"/>
              </w:rPr>
              <w:t xml:space="preserve">    "callbackReference": {</w:t>
            </w:r>
          </w:p>
          <w:p w:rsidR="00F7049F" w:rsidRPr="00E72D29" w:rsidRDefault="00F7049F" w:rsidP="00BD2453">
            <w:pPr>
              <w:pStyle w:val="listing"/>
              <w:rPr>
                <w:lang w:val="en-GB"/>
              </w:rPr>
            </w:pPr>
            <w:r w:rsidRPr="00E72D29">
              <w:rPr>
                <w:lang w:val="en-GB"/>
              </w:rPr>
              <w:t xml:space="preserve">      "notifyURL": "http://applicationClient.example.com/nms/notifications/77777",</w:t>
            </w:r>
          </w:p>
          <w:p w:rsidR="00F7049F" w:rsidRPr="00E72D29" w:rsidRDefault="00F7049F" w:rsidP="00BD2453">
            <w:pPr>
              <w:pStyle w:val="listing"/>
              <w:rPr>
                <w:lang w:val="en-GB"/>
              </w:rPr>
            </w:pPr>
            <w:r w:rsidRPr="00E72D29">
              <w:rPr>
                <w:lang w:val="en-GB"/>
              </w:rPr>
              <w:t xml:space="preserve">      "callbackData": "abcd"</w:t>
            </w:r>
          </w:p>
          <w:p w:rsidR="00F7049F" w:rsidRPr="00E72D29" w:rsidRDefault="00F7049F" w:rsidP="00BD2453">
            <w:pPr>
              <w:pStyle w:val="listing"/>
              <w:rPr>
                <w:lang w:val="en-GB"/>
              </w:rPr>
            </w:pPr>
            <w:r w:rsidRPr="00E72D29">
              <w:rPr>
                <w:lang w:val="en-GB"/>
              </w:rPr>
              <w:t xml:space="preserve">    },</w:t>
            </w:r>
          </w:p>
          <w:p w:rsidR="00F7049F" w:rsidRPr="00E72D29" w:rsidRDefault="00F7049F" w:rsidP="00BD2453">
            <w:pPr>
              <w:pStyle w:val="listing"/>
              <w:rPr>
                <w:lang w:val="en-GB"/>
              </w:rPr>
            </w:pPr>
            <w:r w:rsidRPr="00E72D29">
              <w:rPr>
                <w:lang w:val="en-GB"/>
              </w:rPr>
              <w:t xml:space="preserve">    "duration": 7200,</w:t>
            </w:r>
          </w:p>
          <w:p w:rsidR="00F7049F" w:rsidRPr="00E72D29" w:rsidRDefault="00F7049F" w:rsidP="00BD2453">
            <w:pPr>
              <w:pStyle w:val="listing"/>
              <w:rPr>
                <w:lang w:val="en-GB"/>
              </w:rPr>
            </w:pPr>
            <w:r w:rsidRPr="00E72D29">
              <w:rPr>
                <w:lang w:val="en-GB"/>
              </w:rPr>
              <w:t xml:space="preserve">    "clientCorrelator": "12345",</w:t>
            </w:r>
          </w:p>
          <w:p w:rsidR="00F7049F" w:rsidRPr="00E72D29" w:rsidRDefault="00F7049F" w:rsidP="00BD2453">
            <w:pPr>
              <w:pStyle w:val="listing"/>
              <w:rPr>
                <w:lang w:val="en-GB"/>
              </w:rPr>
            </w:pPr>
            <w:r w:rsidRPr="00E72D29">
              <w:rPr>
                <w:lang w:val="en-GB"/>
              </w:rPr>
              <w:t xml:space="preserve">    "resourceURL": "http://example.com/exampleAPI/nms/v1/myStore/tel%3A%2B19585550100/subscriptions/sub001",</w:t>
            </w:r>
          </w:p>
          <w:p w:rsidR="00F7049F" w:rsidRPr="00E72D29" w:rsidRDefault="00F7049F" w:rsidP="00BD2453">
            <w:pPr>
              <w:pStyle w:val="listing"/>
              <w:rPr>
                <w:lang w:val="en-GB"/>
              </w:rPr>
            </w:pPr>
            <w:r w:rsidRPr="00E72D29">
              <w:rPr>
                <w:lang w:val="en-GB"/>
              </w:rPr>
              <w:t xml:space="preserve">    "index": 1,</w:t>
            </w:r>
          </w:p>
          <w:p w:rsidR="00F7049F" w:rsidRPr="00E72D29" w:rsidRDefault="00F7049F" w:rsidP="00BD2453">
            <w:pPr>
              <w:pStyle w:val="listing"/>
              <w:rPr>
                <w:lang w:val="en-GB"/>
              </w:rPr>
            </w:pPr>
            <w:r w:rsidRPr="00E72D29">
              <w:rPr>
                <w:lang w:val="en-GB"/>
              </w:rPr>
              <w:t xml:space="preserve">    "restartToken": "abc123"</w:t>
            </w:r>
          </w:p>
          <w:p w:rsidR="00F7049F" w:rsidRPr="00E72D29" w:rsidRDefault="00F7049F" w:rsidP="00BD2453">
            <w:pPr>
              <w:pStyle w:val="listing"/>
              <w:rPr>
                <w:lang w:val="en-GB"/>
              </w:rPr>
            </w:pPr>
            <w:r w:rsidRPr="00E72D29">
              <w:rPr>
                <w:lang w:val="en-GB"/>
              </w:rPr>
              <w:t xml:space="preserve">  }</w:t>
            </w:r>
          </w:p>
          <w:p w:rsidR="00F7049F" w:rsidRPr="009F42FD" w:rsidRDefault="00F7049F" w:rsidP="00BD2453">
            <w:pPr>
              <w:pStyle w:val="listing"/>
              <w:rPr>
                <w:lang w:val="en-GB"/>
              </w:rPr>
            </w:pPr>
            <w:r w:rsidRPr="00E72D29">
              <w:rPr>
                <w:lang w:val="en-GB"/>
              </w:rPr>
              <w:t>}</w:t>
            </w:r>
          </w:p>
        </w:tc>
      </w:tr>
    </w:tbl>
    <w:p w:rsidR="00F7049F" w:rsidRPr="00C53883" w:rsidRDefault="00F7049F" w:rsidP="00F7049F">
      <w:pPr>
        <w:pStyle w:val="App2"/>
      </w:pPr>
      <w:bookmarkStart w:id="8260" w:name="_Toc8393822"/>
      <w:r w:rsidRPr="00A8236B">
        <w:t xml:space="preserve">Retrieve information about </w:t>
      </w:r>
      <w:r>
        <w:t xml:space="preserve">a </w:t>
      </w:r>
      <w:r w:rsidRPr="00FA3664">
        <w:t xml:space="preserve">non-existent </w:t>
      </w:r>
      <w:r w:rsidRPr="007C5934">
        <w:t>individual subscription</w:t>
      </w:r>
      <w:r>
        <w:t xml:space="preserve"> (section </w:t>
      </w:r>
      <w:r w:rsidR="001E249A">
        <w:fldChar w:fldCharType="begin"/>
      </w:r>
      <w:r w:rsidR="001E249A">
        <w:instrText xml:space="preserve"> REF _Ref391357747 \r \h </w:instrText>
      </w:r>
      <w:r w:rsidR="001E249A">
        <w:fldChar w:fldCharType="separate"/>
      </w:r>
      <w:ins w:id="8261" w:author="JM" w:date="2019-04-11T16:14:00Z">
        <w:r w:rsidR="006A255E">
          <w:t>6.21.3.2</w:t>
        </w:r>
      </w:ins>
      <w:del w:id="8262" w:author="JM" w:date="2019-04-11T16:14:00Z">
        <w:r w:rsidR="00CD3C33" w:rsidDel="006A255E">
          <w:delText>6.20.3.2</w:delText>
        </w:r>
      </w:del>
      <w:r w:rsidR="001E249A">
        <w:fldChar w:fldCharType="end"/>
      </w:r>
      <w:r>
        <w:t>)</w:t>
      </w:r>
      <w:bookmarkEnd w:id="8260"/>
    </w:p>
    <w:p w:rsidR="00F7049F" w:rsidRPr="004D17CB" w:rsidRDefault="00CD3C33" w:rsidP="00F7049F">
      <w:pPr>
        <w:tabs>
          <w:tab w:val="left" w:pos="2115"/>
        </w:tabs>
      </w:pPr>
      <w:r>
        <w:t>Request:</w:t>
      </w:r>
      <w:r w:rsidR="00F7049F">
        <w:tab/>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A8236B" w:rsidRDefault="00F7049F" w:rsidP="00BD2453">
            <w:pPr>
              <w:autoSpaceDE w:val="0"/>
              <w:autoSpaceDN w:val="0"/>
              <w:adjustRightInd w:val="0"/>
              <w:spacing w:before="0" w:after="0"/>
              <w:rPr>
                <w:rFonts w:ascii="Arial Narrow" w:eastAsia="Batang" w:hAnsi="Arial Narrow" w:cs="Courier New"/>
                <w:noProof/>
                <w:lang w:val="en-US" w:eastAsia="ko-KR"/>
              </w:rPr>
            </w:pPr>
            <w:r w:rsidRPr="007C5934">
              <w:rPr>
                <w:rFonts w:ascii="Arial Narrow" w:eastAsia="Batang" w:hAnsi="Arial Narrow" w:cs="Courier New"/>
                <w:noProof/>
                <w:lang w:val="la-Latn" w:eastAsia="ko-KR"/>
              </w:rPr>
              <w:t>GET /exampleAPI</w:t>
            </w:r>
            <w:r>
              <w:rPr>
                <w:rFonts w:ascii="Arial Narrow" w:eastAsia="Batang" w:hAnsi="Arial Narrow" w:cs="Courier New"/>
                <w:noProof/>
                <w:lang w:val="la-Latn" w:eastAsia="ko-KR"/>
              </w:rPr>
              <w:t>/nms/</w:t>
            </w:r>
            <w:r w:rsidRPr="007C5934">
              <w:rPr>
                <w:rFonts w:ascii="Arial Narrow" w:eastAsia="Batang" w:hAnsi="Arial Narrow" w:cs="Courier New"/>
                <w:noProof/>
                <w:lang w:val="la-Latn" w:eastAsia="ko-KR"/>
              </w:rPr>
              <w:t>v1/</w:t>
            </w:r>
            <w:r>
              <w:rPr>
                <w:rFonts w:ascii="Arial Narrow" w:eastAsia="Batang" w:hAnsi="Arial Narrow" w:cs="Courier New"/>
                <w:noProof/>
                <w:lang w:val="la-Latn" w:eastAsia="ko-KR"/>
              </w:rPr>
              <w:t>myStore</w:t>
            </w:r>
            <w:r>
              <w:rPr>
                <w:rFonts w:ascii="Arial Narrow" w:eastAsia="Batang" w:hAnsi="Arial Narrow" w:cs="Courier New"/>
                <w:noProof/>
                <w:lang w:val="en-US" w:eastAsia="ko-KR"/>
              </w:rPr>
              <w:t>/</w:t>
            </w:r>
            <w:r w:rsidRPr="007C5934">
              <w:rPr>
                <w:rFonts w:ascii="Arial Narrow" w:eastAsia="Batang" w:hAnsi="Arial Narrow" w:cs="Courier New"/>
                <w:noProof/>
                <w:lang w:val="la-Latn" w:eastAsia="ko-KR"/>
              </w:rPr>
              <w:t>tel%3A%2B</w:t>
            </w:r>
            <w:r>
              <w:rPr>
                <w:rFonts w:ascii="Arial Narrow" w:eastAsia="Batang" w:hAnsi="Arial Narrow" w:cs="Courier New"/>
                <w:noProof/>
                <w:lang w:val="la-Latn" w:eastAsia="ko-KR"/>
              </w:rPr>
              <w:t>19585550100/subscriptions/sub</w:t>
            </w:r>
            <w:r>
              <w:rPr>
                <w:rFonts w:ascii="Arial Narrow" w:eastAsia="Batang" w:hAnsi="Arial Narrow" w:cs="Courier New"/>
                <w:noProof/>
                <w:lang w:val="en-US" w:eastAsia="ko-KR"/>
              </w:rPr>
              <w:t>6699</w:t>
            </w:r>
            <w:r>
              <w:rPr>
                <w:rFonts w:ascii="Arial Narrow" w:eastAsia="Batang" w:hAnsi="Arial Narrow" w:cs="Courier New"/>
                <w:noProof/>
                <w:lang w:val="la-Latn" w:eastAsia="ko-KR"/>
              </w:rPr>
              <w:t xml:space="preserve"> HTTP/1.1</w:t>
            </w:r>
            <w:r w:rsidRPr="00A8236B">
              <w:rPr>
                <w:rFonts w:ascii="Arial Narrow" w:eastAsia="Batang" w:hAnsi="Arial Narrow" w:cs="Courier New"/>
                <w:noProof/>
                <w:lang w:val="la-Latn" w:eastAsia="ko-KR"/>
              </w:rPr>
              <w:br/>
              <w:t>Host: example.com</w:t>
            </w:r>
          </w:p>
          <w:p w:rsidR="00F7049F" w:rsidRPr="00A8236B" w:rsidRDefault="00F7049F" w:rsidP="00BD2453">
            <w:pPr>
              <w:autoSpaceDE w:val="0"/>
              <w:autoSpaceDN w:val="0"/>
              <w:adjustRightInd w:val="0"/>
              <w:spacing w:before="0" w:after="0"/>
              <w:rPr>
                <w:rFonts w:ascii="Arial Narrow" w:eastAsia="Batang" w:hAnsi="Arial Narrow" w:cs="Courier New"/>
                <w:noProof/>
                <w:lang w:val="en-US" w:eastAsia="ko-KR"/>
              </w:rPr>
            </w:pPr>
            <w:r w:rsidRPr="00A8236B">
              <w:rPr>
                <w:rFonts w:ascii="Arial Narrow" w:eastAsia="Batang" w:hAnsi="Arial Narrow" w:cs="Courier New"/>
                <w:noProof/>
                <w:lang w:val="en-US" w:eastAsia="ko-KR"/>
              </w:rPr>
              <w:t>Authorization: BEARER 08776724-6d0d-4aa6-a404-2bc19b5cf903</w:t>
            </w:r>
          </w:p>
          <w:p w:rsidR="00F7049F" w:rsidRPr="00B622CA" w:rsidRDefault="00F7049F" w:rsidP="00BD2453">
            <w:pPr>
              <w:pStyle w:val="listing"/>
              <w:tabs>
                <w:tab w:val="left" w:pos="2160"/>
              </w:tabs>
              <w:rPr>
                <w:lang w:val="en-GB"/>
              </w:rPr>
            </w:pPr>
            <w:r w:rsidRPr="00A8236B">
              <w:t>Accept: application/</w:t>
            </w:r>
            <w:r>
              <w:rPr>
                <w:lang w:val="en-US"/>
              </w:rPr>
              <w:t>json</w:t>
            </w:r>
            <w:r>
              <w:tab/>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de-DE"/>
              </w:rPr>
            </w:pPr>
            <w:r>
              <w:t xml:space="preserve">HTTP/1.1 </w:t>
            </w:r>
            <w:r>
              <w:rPr>
                <w:lang w:val="de-DE"/>
              </w:rPr>
              <w:t>404 Not Found</w:t>
            </w:r>
          </w:p>
          <w:p w:rsidR="00F7049F" w:rsidRDefault="00F7049F" w:rsidP="00BD2453">
            <w:pPr>
              <w:pStyle w:val="listing"/>
            </w:pPr>
            <w:r>
              <w:t>Content-Type: application/</w:t>
            </w:r>
            <w:r w:rsidR="00E55933" w:rsidRPr="002513C1">
              <w:t>json</w:t>
            </w:r>
          </w:p>
          <w:p w:rsidR="00F7049F" w:rsidRDefault="00F7049F" w:rsidP="00BD2453">
            <w:pPr>
              <w:pStyle w:val="listing"/>
            </w:pPr>
            <w:r>
              <w:t>Content-Length: nnnn</w:t>
            </w:r>
          </w:p>
          <w:p w:rsidR="00F7049F" w:rsidRDefault="00F7049F" w:rsidP="00BD2453">
            <w:pPr>
              <w:pStyle w:val="listing"/>
              <w:rPr>
                <w:lang w:val="en-US"/>
              </w:rPr>
            </w:pPr>
            <w:r>
              <w:t xml:space="preserve">Date: </w:t>
            </w:r>
            <w:r>
              <w:rPr>
                <w:lang w:val="en-US"/>
              </w:rPr>
              <w:t>Fri</w:t>
            </w:r>
            <w:r>
              <w:t xml:space="preserve">, </w:t>
            </w:r>
            <w:r>
              <w:rPr>
                <w:lang w:val="en-US"/>
              </w:rPr>
              <w:t>11</w:t>
            </w:r>
            <w:r>
              <w:t xml:space="preserve"> </w:t>
            </w:r>
            <w:r>
              <w:rPr>
                <w:lang w:val="en-US"/>
              </w:rPr>
              <w:t>Apr</w:t>
            </w:r>
            <w:r>
              <w:t xml:space="preserve"> 201</w:t>
            </w:r>
            <w:r>
              <w:rPr>
                <w:lang w:val="en-US"/>
              </w:rPr>
              <w:t>4</w:t>
            </w:r>
            <w:r>
              <w:t xml:space="preserve"> 17:51:59 GMT </w:t>
            </w:r>
          </w:p>
          <w:p w:rsidR="00F7049F" w:rsidRDefault="00F7049F" w:rsidP="00BD2453">
            <w:pPr>
              <w:pStyle w:val="listing"/>
              <w:rPr>
                <w:lang w:val="en-US"/>
              </w:rPr>
            </w:pPr>
          </w:p>
          <w:p w:rsidR="00F7049F" w:rsidRPr="00E72D29" w:rsidRDefault="00F7049F" w:rsidP="00BD2453">
            <w:pPr>
              <w:pStyle w:val="listing"/>
              <w:rPr>
                <w:lang w:val="en-US"/>
              </w:rPr>
            </w:pPr>
            <w:r w:rsidRPr="00E72D29">
              <w:rPr>
                <w:lang w:val="en-US"/>
              </w:rPr>
              <w:t>{ "requestError": {</w:t>
            </w:r>
          </w:p>
          <w:p w:rsidR="00F7049F" w:rsidRDefault="00F7049F" w:rsidP="00BD2453">
            <w:pPr>
              <w:pStyle w:val="listing"/>
              <w:rPr>
                <w:lang w:val="en-US"/>
              </w:rPr>
            </w:pPr>
            <w:r w:rsidRPr="00E72D29">
              <w:rPr>
                <w:lang w:val="en-US"/>
              </w:rPr>
              <w:t xml:space="preserve">    "link": [</w:t>
            </w:r>
          </w:p>
          <w:p w:rsidR="00F7049F" w:rsidRPr="00CE36D3" w:rsidRDefault="00F7049F" w:rsidP="00BD2453">
            <w:pPr>
              <w:pStyle w:val="listing"/>
              <w:rPr>
                <w:lang w:val="en-US"/>
              </w:rPr>
            </w:pPr>
            <w:r>
              <w:rPr>
                <w:lang w:val="en-US"/>
              </w:rPr>
              <w:t xml:space="preserve">      </w:t>
            </w:r>
            <w:r w:rsidRPr="00CE36D3">
              <w:rPr>
                <w:lang w:val="en-US"/>
              </w:rPr>
              <w:t>{ "rel": "NmsSubscription",</w:t>
            </w:r>
          </w:p>
          <w:p w:rsidR="00F7049F" w:rsidRDefault="00F7049F" w:rsidP="00BD2453">
            <w:pPr>
              <w:pStyle w:val="listing"/>
              <w:rPr>
                <w:lang w:val="en-US"/>
              </w:rPr>
            </w:pPr>
            <w:r w:rsidRPr="00CE36D3">
              <w:rPr>
                <w:lang w:val="en-US"/>
              </w:rPr>
              <w:t xml:space="preserve">        "href": "http://example.com/exampleAPI/nms/v1/myStore/tel%3A%2B19585550100/subscriptions/sub6699"</w:t>
            </w:r>
          </w:p>
          <w:p w:rsidR="00F7049F" w:rsidRPr="00CE36D3" w:rsidRDefault="00F7049F" w:rsidP="00BD2453">
            <w:pPr>
              <w:pStyle w:val="listing"/>
              <w:rPr>
                <w:lang w:val="en-US"/>
              </w:rPr>
            </w:pPr>
            <w:r>
              <w:rPr>
                <w:lang w:val="en-US"/>
              </w:rPr>
              <w:t xml:space="preserve">      }</w:t>
            </w:r>
          </w:p>
          <w:p w:rsidR="00F7049F" w:rsidRPr="00E72D29" w:rsidRDefault="00F7049F" w:rsidP="00BD2453">
            <w:pPr>
              <w:pStyle w:val="listing"/>
              <w:rPr>
                <w:lang w:val="en-US"/>
              </w:rPr>
            </w:pPr>
            <w:r>
              <w:rPr>
                <w:lang w:val="en-US"/>
              </w:rPr>
              <w:t xml:space="preserve">    </w:t>
            </w:r>
            <w:r w:rsidRPr="00E72D29">
              <w:rPr>
                <w:lang w:val="en-US"/>
              </w:rPr>
              <w:t>],</w:t>
            </w:r>
          </w:p>
          <w:p w:rsidR="00F7049F" w:rsidRPr="00E72D29" w:rsidRDefault="00F7049F" w:rsidP="00BD2453">
            <w:pPr>
              <w:pStyle w:val="listing"/>
              <w:rPr>
                <w:lang w:val="en-US"/>
              </w:rPr>
            </w:pPr>
            <w:r w:rsidRPr="00E72D29">
              <w:rPr>
                <w:lang w:val="en-US"/>
              </w:rPr>
              <w:t xml:space="preserve">    "serviceException": {</w:t>
            </w:r>
          </w:p>
          <w:p w:rsidR="00F7049F" w:rsidRPr="00E72D29" w:rsidRDefault="00F7049F" w:rsidP="00BD2453">
            <w:pPr>
              <w:pStyle w:val="listing"/>
              <w:rPr>
                <w:lang w:val="en-US"/>
              </w:rPr>
            </w:pPr>
            <w:r w:rsidRPr="00E72D29">
              <w:rPr>
                <w:lang w:val="en-US"/>
              </w:rPr>
              <w:t xml:space="preserve">      "messageId": "SVC0004",</w:t>
            </w:r>
          </w:p>
          <w:p w:rsidR="00F7049F" w:rsidRPr="00E72D29" w:rsidRDefault="00F7049F" w:rsidP="00BD2453">
            <w:pPr>
              <w:pStyle w:val="listing"/>
              <w:rPr>
                <w:lang w:val="en-US"/>
              </w:rPr>
            </w:pPr>
            <w:r w:rsidRPr="00E72D29">
              <w:rPr>
                <w:lang w:val="en-US"/>
              </w:rPr>
              <w:t xml:space="preserve">      "text": "No valid addresses provided in message part %1",</w:t>
            </w:r>
          </w:p>
          <w:p w:rsidR="00F7049F" w:rsidRPr="00E72D29" w:rsidRDefault="00F7049F" w:rsidP="00BD2453">
            <w:pPr>
              <w:pStyle w:val="listing"/>
              <w:rPr>
                <w:lang w:val="en-US"/>
              </w:rPr>
            </w:pPr>
            <w:r w:rsidRPr="00E72D29">
              <w:rPr>
                <w:lang w:val="en-US"/>
              </w:rPr>
              <w:t xml:space="preserve">      "variables": [ "Request-URI" ]</w:t>
            </w:r>
          </w:p>
          <w:p w:rsidR="00F7049F" w:rsidRPr="00E72D29" w:rsidRDefault="00F7049F" w:rsidP="00BD2453">
            <w:pPr>
              <w:pStyle w:val="listing"/>
              <w:rPr>
                <w:lang w:val="en-US"/>
              </w:rPr>
            </w:pPr>
            <w:r w:rsidRPr="00E72D29">
              <w:rPr>
                <w:lang w:val="en-US"/>
              </w:rPr>
              <w:t xml:space="preserve">    }</w:t>
            </w:r>
          </w:p>
          <w:p w:rsidR="00F7049F" w:rsidRPr="00E72D29" w:rsidRDefault="00F7049F" w:rsidP="00BD2453">
            <w:pPr>
              <w:pStyle w:val="listing"/>
              <w:rPr>
                <w:lang w:val="en-US"/>
              </w:rPr>
            </w:pPr>
            <w:r w:rsidRPr="00E72D29">
              <w:rPr>
                <w:lang w:val="en-US"/>
              </w:rPr>
              <w:t xml:space="preserve">  }</w:t>
            </w:r>
          </w:p>
          <w:p w:rsidR="00F7049F" w:rsidRPr="009F42FD" w:rsidRDefault="00F7049F" w:rsidP="00BD2453">
            <w:pPr>
              <w:pStyle w:val="listing"/>
              <w:rPr>
                <w:lang w:val="en-GB"/>
              </w:rPr>
            </w:pPr>
            <w:r w:rsidRPr="00E72D29">
              <w:rPr>
                <w:lang w:val="en-US"/>
              </w:rPr>
              <w:t>}</w:t>
            </w:r>
          </w:p>
        </w:tc>
      </w:tr>
    </w:tbl>
    <w:p w:rsidR="00F7049F" w:rsidRPr="00C53883" w:rsidRDefault="00F7049F" w:rsidP="00F7049F">
      <w:pPr>
        <w:pStyle w:val="App2"/>
      </w:pPr>
      <w:bookmarkStart w:id="8263" w:name="_Toc8393823"/>
      <w:r>
        <w:lastRenderedPageBreak/>
        <w:t xml:space="preserve">Updating the existing subscription (section </w:t>
      </w:r>
      <w:r w:rsidR="001E249A">
        <w:fldChar w:fldCharType="begin"/>
      </w:r>
      <w:r w:rsidR="001E249A">
        <w:instrText xml:space="preserve"> REF _Ref299635261 \r \h </w:instrText>
      </w:r>
      <w:r w:rsidR="001E249A">
        <w:fldChar w:fldCharType="separate"/>
      </w:r>
      <w:ins w:id="8264" w:author="JM" w:date="2019-04-11T16:14:00Z">
        <w:r w:rsidR="006A255E">
          <w:t>6.21.5.1</w:t>
        </w:r>
      </w:ins>
      <w:del w:id="8265" w:author="JM" w:date="2019-04-11T16:14:00Z">
        <w:r w:rsidR="00CD3C33" w:rsidDel="006A255E">
          <w:delText>6.20.5.1</w:delText>
        </w:r>
      </w:del>
      <w:r w:rsidR="001E249A">
        <w:fldChar w:fldCharType="end"/>
      </w:r>
      <w:r>
        <w:t>)</w:t>
      </w:r>
      <w:bookmarkEnd w:id="8263"/>
    </w:p>
    <w:p w:rsidR="00F7049F" w:rsidRPr="004D17CB" w:rsidRDefault="00CD3C33" w:rsidP="00F7049F">
      <w:pPr>
        <w:tabs>
          <w:tab w:val="left" w:pos="2115"/>
        </w:tabs>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9D4C84" w:rsidRDefault="00F7049F" w:rsidP="00BD2453">
            <w:pPr>
              <w:pStyle w:val="listing"/>
            </w:pPr>
            <w:r w:rsidRPr="009D4C84">
              <w:t>POST /exampleAPI</w:t>
            </w:r>
            <w:r>
              <w:t>/nms/v1/myStore/tel</w:t>
            </w:r>
            <w:r w:rsidRPr="009D4C84">
              <w:t>%3A%2B19585550100/subscriptions</w:t>
            </w:r>
            <w:r>
              <w:rPr>
                <w:lang w:val="en-US"/>
              </w:rPr>
              <w:t>/</w:t>
            </w:r>
            <w:r w:rsidRPr="007C5934">
              <w:t>sub001</w:t>
            </w:r>
            <w:r w:rsidRPr="009D4C84">
              <w:rPr>
                <w:lang w:val="en-US"/>
              </w:rPr>
              <w:t xml:space="preserve"> </w:t>
            </w:r>
            <w:r w:rsidRPr="009D4C84">
              <w:t>HTTP/1.1</w:t>
            </w:r>
          </w:p>
          <w:p w:rsidR="00F7049F" w:rsidRPr="009D4C84" w:rsidRDefault="00F7049F" w:rsidP="00BD2453">
            <w:pPr>
              <w:pStyle w:val="listing"/>
              <w:tabs>
                <w:tab w:val="left" w:pos="2568"/>
              </w:tabs>
            </w:pPr>
            <w:r w:rsidRPr="009D4C84">
              <w:t>Content-Type: application/</w:t>
            </w:r>
            <w:r>
              <w:rPr>
                <w:lang w:val="en-US"/>
              </w:rPr>
              <w:t>json</w:t>
            </w:r>
            <w:r>
              <w:tab/>
            </w:r>
          </w:p>
          <w:p w:rsidR="00F7049F" w:rsidRPr="009D4C84" w:rsidRDefault="00F7049F" w:rsidP="00BD2453">
            <w:pPr>
              <w:pStyle w:val="listing"/>
            </w:pPr>
            <w:r w:rsidRPr="009D4C84">
              <w:t xml:space="preserve">Content-Length: </w:t>
            </w:r>
            <w:r w:rsidRPr="009D4C84">
              <w:rPr>
                <w:lang w:val="en-US"/>
              </w:rPr>
              <w:t>nnnn</w:t>
            </w:r>
          </w:p>
          <w:p w:rsidR="00F7049F" w:rsidRPr="00B622CA" w:rsidRDefault="00F7049F" w:rsidP="00BD2453">
            <w:pPr>
              <w:pStyle w:val="listing"/>
              <w:rPr>
                <w:lang w:val="en-US"/>
              </w:rPr>
            </w:pPr>
            <w:r w:rsidRPr="009D4C84">
              <w:t>Accept: application/</w:t>
            </w:r>
            <w:r>
              <w:rPr>
                <w:lang w:val="en-US"/>
              </w:rPr>
              <w:t>json</w:t>
            </w:r>
          </w:p>
          <w:p w:rsidR="00F7049F" w:rsidRDefault="00F7049F" w:rsidP="00BD2453">
            <w:pPr>
              <w:pStyle w:val="listing"/>
              <w:tabs>
                <w:tab w:val="left" w:pos="2160"/>
              </w:tabs>
              <w:rPr>
                <w:lang w:val="en-GB"/>
              </w:rPr>
            </w:pPr>
            <w:r w:rsidRPr="009D4C84">
              <w:t>Host: example.com</w:t>
            </w:r>
            <w:r>
              <w:tab/>
            </w:r>
          </w:p>
          <w:p w:rsidR="00F7049F" w:rsidRDefault="00F7049F" w:rsidP="00BD2453">
            <w:pPr>
              <w:pStyle w:val="listing"/>
              <w:rPr>
                <w:lang w:val="en-US"/>
              </w:rPr>
            </w:pPr>
          </w:p>
          <w:p w:rsidR="00F7049F" w:rsidRPr="003B5256" w:rsidRDefault="00F7049F" w:rsidP="00BD2453">
            <w:pPr>
              <w:pStyle w:val="listing"/>
              <w:rPr>
                <w:lang w:val="en-US"/>
              </w:rPr>
            </w:pPr>
            <w:r w:rsidRPr="003B5256">
              <w:rPr>
                <w:lang w:val="en-US"/>
              </w:rPr>
              <w:t>{ "nmsSubscriptionUpdate": {</w:t>
            </w:r>
          </w:p>
          <w:p w:rsidR="00F7049F" w:rsidRPr="003B5256" w:rsidRDefault="00F7049F" w:rsidP="00BD2453">
            <w:pPr>
              <w:pStyle w:val="listing"/>
              <w:rPr>
                <w:lang w:val="en-US"/>
              </w:rPr>
            </w:pPr>
            <w:r w:rsidRPr="003B5256">
              <w:rPr>
                <w:lang w:val="en-US"/>
              </w:rPr>
              <w:t xml:space="preserve">    "duration": 10800,</w:t>
            </w:r>
          </w:p>
          <w:p w:rsidR="00F7049F" w:rsidRPr="003B5256" w:rsidRDefault="00F7049F" w:rsidP="00BD2453">
            <w:pPr>
              <w:pStyle w:val="listing"/>
              <w:rPr>
                <w:lang w:val="en-US"/>
              </w:rPr>
            </w:pPr>
            <w:r w:rsidRPr="003B5256">
              <w:rPr>
                <w:lang w:val="en-US"/>
              </w:rPr>
              <w:t xml:space="preserve">    "restartToken": "nnn789"</w:t>
            </w:r>
          </w:p>
          <w:p w:rsidR="00F7049F" w:rsidRPr="003B5256" w:rsidRDefault="00F7049F" w:rsidP="00BD2453">
            <w:pPr>
              <w:pStyle w:val="listing"/>
              <w:rPr>
                <w:lang w:val="en-US"/>
              </w:rPr>
            </w:pPr>
            <w:r w:rsidRPr="003B5256">
              <w:rPr>
                <w:lang w:val="en-US"/>
              </w:rPr>
              <w:t xml:space="preserve">  }</w:t>
            </w:r>
          </w:p>
          <w:p w:rsidR="00F7049F" w:rsidRPr="00FC4FAF" w:rsidRDefault="00F7049F" w:rsidP="00BD2453">
            <w:pPr>
              <w:pStyle w:val="listing"/>
              <w:rPr>
                <w:lang w:val="en-US"/>
              </w:rPr>
            </w:pPr>
            <w:r w:rsidRPr="003B5256">
              <w:rPr>
                <w:lang w:val="en-US"/>
              </w:rPr>
              <w:t>}</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DF2F15" w:rsidRDefault="00F7049F" w:rsidP="00BD2453">
            <w:pPr>
              <w:pStyle w:val="listing"/>
            </w:pPr>
            <w:r w:rsidRPr="00DF2F15">
              <w:t>HTTP/1.1 20</w:t>
            </w:r>
            <w:r>
              <w:rPr>
                <w:lang w:val="en-US"/>
              </w:rPr>
              <w:t>0</w:t>
            </w:r>
            <w:r w:rsidRPr="00DF2F15">
              <w:t xml:space="preserve"> </w:t>
            </w:r>
            <w:r>
              <w:rPr>
                <w:lang w:val="en-GB"/>
              </w:rPr>
              <w:t>OK</w:t>
            </w:r>
          </w:p>
          <w:p w:rsidR="00F7049F" w:rsidRPr="00B622CA" w:rsidRDefault="00F7049F" w:rsidP="00BD2453">
            <w:pPr>
              <w:pStyle w:val="listing"/>
              <w:rPr>
                <w:lang w:val="en-US"/>
              </w:rPr>
            </w:pPr>
            <w:r w:rsidRPr="00DF2F15">
              <w:t>Content-Type: application/</w:t>
            </w:r>
            <w:r>
              <w:rPr>
                <w:lang w:val="en-US"/>
              </w:rPr>
              <w:t>json</w:t>
            </w:r>
          </w:p>
          <w:p w:rsidR="00F7049F" w:rsidRPr="00DF2F15" w:rsidRDefault="00F7049F" w:rsidP="00BD2453">
            <w:pPr>
              <w:pStyle w:val="listing"/>
              <w:tabs>
                <w:tab w:val="left" w:pos="1950"/>
              </w:tabs>
              <w:rPr>
                <w:lang w:val="en-US"/>
              </w:rPr>
            </w:pPr>
            <w:r w:rsidRPr="00DF2F15">
              <w:t xml:space="preserve">Content-Length: </w:t>
            </w:r>
            <w:r w:rsidRPr="00DF2F15">
              <w:rPr>
                <w:lang w:val="en-US"/>
              </w:rPr>
              <w:t>nnnn</w:t>
            </w:r>
            <w:r>
              <w:rPr>
                <w:lang w:val="en-US"/>
              </w:rPr>
              <w:tab/>
            </w:r>
          </w:p>
          <w:p w:rsidR="00F7049F" w:rsidRPr="00DF2F15" w:rsidRDefault="00F7049F" w:rsidP="00BD2453">
            <w:pPr>
              <w:pStyle w:val="listing"/>
            </w:pPr>
            <w:r w:rsidRPr="006222D9">
              <w:rPr>
                <w:lang w:val="en-US"/>
              </w:rPr>
              <w:t xml:space="preserve">Date: </w:t>
            </w:r>
            <w:r>
              <w:rPr>
                <w:lang w:val="en-US"/>
              </w:rPr>
              <w:t xml:space="preserve">Wed, </w:t>
            </w:r>
            <w:r w:rsidRPr="00C0615B">
              <w:rPr>
                <w:lang w:val="en-US"/>
              </w:rPr>
              <w:t xml:space="preserve">15 Jan 2014 </w:t>
            </w:r>
            <w:r w:rsidRPr="006222D9">
              <w:rPr>
                <w:lang w:val="en-US"/>
              </w:rPr>
              <w:t>17:51:59 GMT</w:t>
            </w:r>
          </w:p>
          <w:p w:rsidR="00F7049F" w:rsidRDefault="00F7049F" w:rsidP="00BD2453">
            <w:pPr>
              <w:pStyle w:val="listing"/>
              <w:rPr>
                <w:lang w:val="en-GB"/>
              </w:rPr>
            </w:pPr>
          </w:p>
          <w:p w:rsidR="00F7049F" w:rsidRPr="003B5256" w:rsidRDefault="00F7049F" w:rsidP="00BD2453">
            <w:pPr>
              <w:pStyle w:val="listing"/>
              <w:rPr>
                <w:lang w:val="en-GB"/>
              </w:rPr>
            </w:pPr>
            <w:r w:rsidRPr="003B5256">
              <w:rPr>
                <w:lang w:val="en-GB"/>
              </w:rPr>
              <w:t>{ "nmsSubscription": {</w:t>
            </w:r>
          </w:p>
          <w:p w:rsidR="00F7049F" w:rsidRPr="003B5256" w:rsidRDefault="00F7049F" w:rsidP="00BD2453">
            <w:pPr>
              <w:pStyle w:val="listing"/>
              <w:rPr>
                <w:lang w:val="en-GB"/>
              </w:rPr>
            </w:pPr>
            <w:r w:rsidRPr="003B5256">
              <w:rPr>
                <w:lang w:val="en-GB"/>
              </w:rPr>
              <w:t xml:space="preserve">    "callbackReference": {</w:t>
            </w:r>
          </w:p>
          <w:p w:rsidR="00F7049F" w:rsidRPr="003B5256" w:rsidRDefault="00F7049F" w:rsidP="00BD2453">
            <w:pPr>
              <w:pStyle w:val="listing"/>
              <w:rPr>
                <w:lang w:val="en-GB"/>
              </w:rPr>
            </w:pPr>
            <w:r w:rsidRPr="003B5256">
              <w:rPr>
                <w:lang w:val="en-GB"/>
              </w:rPr>
              <w:t xml:space="preserve">      "notifyURL": "http://applicationClient.example.com/nms/notifications/77777",</w:t>
            </w:r>
          </w:p>
          <w:p w:rsidR="00F7049F" w:rsidRPr="003B5256" w:rsidRDefault="00F7049F" w:rsidP="00BD2453">
            <w:pPr>
              <w:pStyle w:val="listing"/>
              <w:rPr>
                <w:lang w:val="en-GB"/>
              </w:rPr>
            </w:pPr>
            <w:r w:rsidRPr="003B5256">
              <w:rPr>
                <w:lang w:val="en-GB"/>
              </w:rPr>
              <w:t xml:space="preserve">      "callbackData": "abcd"</w:t>
            </w:r>
          </w:p>
          <w:p w:rsidR="00F7049F" w:rsidRPr="003B5256" w:rsidRDefault="00F7049F" w:rsidP="00BD2453">
            <w:pPr>
              <w:pStyle w:val="listing"/>
              <w:rPr>
                <w:lang w:val="en-GB"/>
              </w:rPr>
            </w:pPr>
            <w:r w:rsidRPr="003B5256">
              <w:rPr>
                <w:lang w:val="en-GB"/>
              </w:rPr>
              <w:t xml:space="preserve">    },</w:t>
            </w:r>
          </w:p>
          <w:p w:rsidR="00F7049F" w:rsidRPr="003B5256" w:rsidRDefault="00F7049F" w:rsidP="00BD2453">
            <w:pPr>
              <w:pStyle w:val="listing"/>
              <w:rPr>
                <w:lang w:val="en-GB"/>
              </w:rPr>
            </w:pPr>
            <w:r w:rsidRPr="003B5256">
              <w:rPr>
                <w:lang w:val="en-GB"/>
              </w:rPr>
              <w:t xml:space="preserve">    "duration": 10800,</w:t>
            </w:r>
          </w:p>
          <w:p w:rsidR="00F7049F" w:rsidRPr="003B5256" w:rsidRDefault="00F7049F" w:rsidP="00BD2453">
            <w:pPr>
              <w:pStyle w:val="listing"/>
              <w:rPr>
                <w:lang w:val="en-GB"/>
              </w:rPr>
            </w:pPr>
            <w:r w:rsidRPr="003B5256">
              <w:rPr>
                <w:lang w:val="en-GB"/>
              </w:rPr>
              <w:t xml:space="preserve">    "clientCorrelator": "12345",</w:t>
            </w:r>
          </w:p>
          <w:p w:rsidR="00F7049F" w:rsidRPr="003B5256" w:rsidRDefault="00F7049F" w:rsidP="00BD2453">
            <w:pPr>
              <w:pStyle w:val="listing"/>
              <w:rPr>
                <w:lang w:val="en-GB"/>
              </w:rPr>
            </w:pPr>
            <w:r w:rsidRPr="003B5256">
              <w:rPr>
                <w:lang w:val="en-GB"/>
              </w:rPr>
              <w:t xml:space="preserve">    "resourceURL": "http://example.com/exampleAPI/nms/v1/myStore/tel%3A%2B19585550100/subscriptions/sub001",</w:t>
            </w:r>
          </w:p>
          <w:p w:rsidR="00F7049F" w:rsidRPr="003B5256" w:rsidRDefault="00F7049F" w:rsidP="00BD2453">
            <w:pPr>
              <w:pStyle w:val="listing"/>
              <w:rPr>
                <w:lang w:val="en-GB"/>
              </w:rPr>
            </w:pPr>
            <w:r w:rsidRPr="003B5256">
              <w:rPr>
                <w:lang w:val="en-GB"/>
              </w:rPr>
              <w:t xml:space="preserve">    "index": 46,</w:t>
            </w:r>
          </w:p>
          <w:p w:rsidR="00F7049F" w:rsidRPr="003B5256" w:rsidRDefault="00F7049F" w:rsidP="00BD2453">
            <w:pPr>
              <w:pStyle w:val="listing"/>
              <w:rPr>
                <w:lang w:val="en-GB"/>
              </w:rPr>
            </w:pPr>
            <w:r w:rsidRPr="003B5256">
              <w:rPr>
                <w:lang w:val="en-GB"/>
              </w:rPr>
              <w:t xml:space="preserve">    "restartToken": "nnn789"</w:t>
            </w:r>
          </w:p>
          <w:p w:rsidR="00F7049F" w:rsidRPr="003B5256" w:rsidRDefault="00F7049F" w:rsidP="00BD2453">
            <w:pPr>
              <w:pStyle w:val="listing"/>
              <w:rPr>
                <w:lang w:val="en-GB"/>
              </w:rPr>
            </w:pPr>
            <w:r w:rsidRPr="003B5256">
              <w:rPr>
                <w:lang w:val="en-GB"/>
              </w:rPr>
              <w:t xml:space="preserve">  }</w:t>
            </w:r>
          </w:p>
          <w:p w:rsidR="00F7049F" w:rsidRPr="009F42FD" w:rsidRDefault="00F7049F" w:rsidP="00BD2453">
            <w:pPr>
              <w:pStyle w:val="listing"/>
              <w:rPr>
                <w:lang w:val="en-GB"/>
              </w:rPr>
            </w:pPr>
            <w:r w:rsidRPr="003B5256">
              <w:rPr>
                <w:lang w:val="en-GB"/>
              </w:rPr>
              <w:t>}</w:t>
            </w:r>
          </w:p>
        </w:tc>
      </w:tr>
    </w:tbl>
    <w:p w:rsidR="00F7049F" w:rsidRPr="00C53883" w:rsidRDefault="00F7049F" w:rsidP="00F7049F">
      <w:pPr>
        <w:pStyle w:val="App2"/>
      </w:pPr>
      <w:bookmarkStart w:id="8266" w:name="_Toc8393824"/>
      <w:r>
        <w:t>C</w:t>
      </w:r>
      <w:r w:rsidRPr="00F279D3">
        <w:t>ancel</w:t>
      </w:r>
      <w:r>
        <w:t>ling</w:t>
      </w:r>
      <w:r w:rsidRPr="00F279D3">
        <w:t xml:space="preserve"> </w:t>
      </w:r>
      <w:r>
        <w:t xml:space="preserve">a subscription (section </w:t>
      </w:r>
      <w:r w:rsidR="001E249A">
        <w:fldChar w:fldCharType="begin"/>
      </w:r>
      <w:r w:rsidR="001E249A">
        <w:instrText xml:space="preserve"> REF _Ref391357770 \r \h </w:instrText>
      </w:r>
      <w:r w:rsidR="001E249A">
        <w:fldChar w:fldCharType="separate"/>
      </w:r>
      <w:ins w:id="8267" w:author="JM" w:date="2019-04-11T16:14:00Z">
        <w:r w:rsidR="006A255E">
          <w:t>6.21.6.1</w:t>
        </w:r>
      </w:ins>
      <w:del w:id="8268" w:author="JM" w:date="2019-04-11T16:14:00Z">
        <w:r w:rsidR="00CD3C33" w:rsidDel="006A255E">
          <w:delText>6.20.6.1</w:delText>
        </w:r>
      </w:del>
      <w:r w:rsidR="001E249A">
        <w:fldChar w:fldCharType="end"/>
      </w:r>
      <w:r>
        <w:t>)</w:t>
      </w:r>
      <w:bookmarkEnd w:id="8266"/>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513981" w:rsidRDefault="00F7049F" w:rsidP="00BD2453">
            <w:pPr>
              <w:pStyle w:val="listing"/>
              <w:rPr>
                <w:lang w:val="en-US"/>
              </w:rPr>
            </w:pPr>
            <w:r>
              <w:t>DELETE</w:t>
            </w:r>
            <w:r w:rsidRPr="00B95B10">
              <w:t xml:space="preserve"> </w:t>
            </w:r>
            <w:r>
              <w:t>/exampleAPI/nms/v1/myStore/tel</w:t>
            </w:r>
            <w:r w:rsidRPr="00A2294D">
              <w:t>%3A%2B</w:t>
            </w:r>
            <w:r>
              <w:t>1958555</w:t>
            </w:r>
            <w:r w:rsidRPr="00A2294D">
              <w:t>0100</w:t>
            </w:r>
            <w:r w:rsidRPr="00F97AD3">
              <w:rPr>
                <w:lang w:val="en-US"/>
              </w:rPr>
              <w:t>/</w:t>
            </w:r>
            <w:r>
              <w:t>subscriptions/sub001</w:t>
            </w:r>
            <w:r w:rsidRPr="00B95B10">
              <w:t xml:space="preserve"> HTTP/1.1</w:t>
            </w:r>
            <w:r w:rsidRPr="00B95B10">
              <w:br/>
              <w:t>Accept: application/</w:t>
            </w:r>
            <w:r>
              <w:rPr>
                <w:lang w:val="en-US"/>
              </w:rPr>
              <w:t>json</w:t>
            </w:r>
            <w:r w:rsidRPr="00B95B10">
              <w:br/>
              <w:t>Host: example.com</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tabs>
                <w:tab w:val="left" w:pos="2415"/>
              </w:tabs>
            </w:pPr>
            <w:r>
              <w:t>HTTP/1.1 204 No Content</w:t>
            </w:r>
            <w:r>
              <w:tab/>
            </w:r>
          </w:p>
          <w:p w:rsidR="00F7049F" w:rsidRPr="000D0C31" w:rsidRDefault="00F7049F" w:rsidP="00BD2453">
            <w:pPr>
              <w:pStyle w:val="listing"/>
            </w:pPr>
            <w:r>
              <w:t xml:space="preserve">Date: </w:t>
            </w:r>
            <w:r>
              <w:rPr>
                <w:lang w:val="en-US"/>
              </w:rPr>
              <w:t xml:space="preserve">Wed, </w:t>
            </w:r>
            <w:r w:rsidRPr="00C0615B">
              <w:rPr>
                <w:lang w:val="en-US"/>
              </w:rPr>
              <w:t xml:space="preserve">15 Jan 2014 </w:t>
            </w:r>
            <w:r>
              <w:t>1</w:t>
            </w:r>
            <w:r>
              <w:rPr>
                <w:lang w:val="en-US"/>
              </w:rPr>
              <w:t>8</w:t>
            </w:r>
            <w:r>
              <w:t>:51:59 GMT</w:t>
            </w:r>
            <w:r w:rsidRPr="00D46083">
              <w:rPr>
                <w:lang w:val="en-GB"/>
              </w:rPr>
              <w:t xml:space="preserve"> </w:t>
            </w:r>
          </w:p>
        </w:tc>
      </w:tr>
    </w:tbl>
    <w:p w:rsidR="00F7049F" w:rsidRPr="00C53883" w:rsidRDefault="00F7049F" w:rsidP="00F7049F">
      <w:pPr>
        <w:pStyle w:val="App2"/>
      </w:pPr>
      <w:bookmarkStart w:id="8269" w:name="_Toc8393825"/>
      <w:r>
        <w:t xml:space="preserve">Notify a client about NMS object changes (section </w:t>
      </w:r>
      <w:r w:rsidR="001E249A">
        <w:fldChar w:fldCharType="begin"/>
      </w:r>
      <w:r w:rsidR="001E249A">
        <w:instrText xml:space="preserve"> REF _Ref391357794 \r \h </w:instrText>
      </w:r>
      <w:r w:rsidR="001E249A">
        <w:fldChar w:fldCharType="separate"/>
      </w:r>
      <w:ins w:id="8270" w:author="JM" w:date="2019-04-11T16:14:00Z">
        <w:r w:rsidR="006A255E">
          <w:t>6.22.5.1</w:t>
        </w:r>
      </w:ins>
      <w:del w:id="8271" w:author="JM" w:date="2019-04-11T16:14:00Z">
        <w:r w:rsidR="00CD3C33" w:rsidDel="006A255E">
          <w:delText>6.21.5.1</w:delText>
        </w:r>
      </w:del>
      <w:r w:rsidR="001E249A">
        <w:fldChar w:fldCharType="end"/>
      </w:r>
      <w:r>
        <w:t>)</w:t>
      </w:r>
      <w:bookmarkEnd w:id="8269"/>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lang w:val="en-US"/>
              </w:rPr>
            </w:pPr>
            <w:r w:rsidRPr="00713DB0">
              <w:lastRenderedPageBreak/>
              <w:t xml:space="preserve">POST </w:t>
            </w:r>
            <w:r>
              <w:rPr>
                <w:rFonts w:cs="Arial"/>
              </w:rPr>
              <w:t>/</w:t>
            </w:r>
            <w:r>
              <w:rPr>
                <w:rFonts w:cs="Arial"/>
                <w:lang w:val="en-US"/>
              </w:rPr>
              <w:t>nms</w:t>
            </w:r>
            <w:r>
              <w:rPr>
                <w:rFonts w:cs="Arial"/>
              </w:rPr>
              <w:t>/</w:t>
            </w:r>
            <w:r w:rsidRPr="00713DB0">
              <w:rPr>
                <w:rFonts w:cs="Arial"/>
              </w:rPr>
              <w:t>notifications/</w:t>
            </w:r>
            <w:r>
              <w:rPr>
                <w:rFonts w:cs="Arial"/>
                <w:lang w:val="en-US"/>
              </w:rPr>
              <w:t>77777</w:t>
            </w:r>
            <w:r w:rsidRPr="00713DB0">
              <w:t xml:space="preserve"> HTTP/1.1</w:t>
            </w:r>
            <w:r w:rsidRPr="00A2294D">
              <w:br/>
              <w:t>Accept: application/</w:t>
            </w:r>
            <w:r w:rsidR="00D138A1">
              <w:t>json</w:t>
            </w:r>
            <w:r w:rsidRPr="00A2294D">
              <w:br/>
              <w:t>Content-Type: application/</w:t>
            </w:r>
            <w:r>
              <w:rPr>
                <w:lang w:val="en-US"/>
              </w:rPr>
              <w:t>json</w:t>
            </w:r>
            <w:r w:rsidRPr="00A2294D">
              <w:br/>
              <w:t xml:space="preserve">Host: </w:t>
            </w:r>
            <w:r w:rsidRPr="009D4C84">
              <w:rPr>
                <w:lang w:val="en-US"/>
              </w:rPr>
              <w:t>application</w:t>
            </w:r>
            <w:r>
              <w:rPr>
                <w:lang w:val="en-US"/>
              </w:rPr>
              <w:t>Client</w:t>
            </w:r>
            <w:r w:rsidRPr="00A2294D">
              <w:t>.example.com</w:t>
            </w:r>
            <w:r w:rsidRPr="00A2294D">
              <w:br/>
            </w:r>
          </w:p>
          <w:p w:rsidR="00F7049F" w:rsidRPr="00560279" w:rsidRDefault="00F7049F" w:rsidP="00BD2453">
            <w:pPr>
              <w:pStyle w:val="listing"/>
              <w:rPr>
                <w:lang w:val="en-US"/>
              </w:rPr>
            </w:pPr>
            <w:r w:rsidRPr="00560279">
              <w:rPr>
                <w:lang w:val="en-US"/>
              </w:rPr>
              <w:t>{ "nmsEventList": {</w:t>
            </w:r>
          </w:p>
          <w:p w:rsidR="00F7049F" w:rsidRPr="00560279" w:rsidRDefault="00F7049F" w:rsidP="00BD2453">
            <w:pPr>
              <w:pStyle w:val="listing"/>
              <w:rPr>
                <w:lang w:val="en-US"/>
              </w:rPr>
            </w:pPr>
            <w:r w:rsidRPr="00560279">
              <w:rPr>
                <w:lang w:val="en-US"/>
              </w:rPr>
              <w:t xml:space="preserve">    "nmsEvent": [</w:t>
            </w:r>
          </w:p>
          <w:p w:rsidR="00F7049F" w:rsidRPr="00560279" w:rsidRDefault="00F7049F" w:rsidP="00BD2453">
            <w:pPr>
              <w:pStyle w:val="listing"/>
              <w:rPr>
                <w:lang w:val="en-US"/>
              </w:rPr>
            </w:pPr>
            <w:r w:rsidRPr="00560279">
              <w:rPr>
                <w:lang w:val="en-US"/>
              </w:rPr>
              <w:t xml:space="preserve">      { "deletedObject": {</w:t>
            </w:r>
          </w:p>
          <w:p w:rsidR="00F7049F" w:rsidRPr="00560279" w:rsidRDefault="00F7049F" w:rsidP="00BD2453">
            <w:pPr>
              <w:pStyle w:val="listing"/>
              <w:rPr>
                <w:lang w:val="en-US"/>
              </w:rPr>
            </w:pPr>
            <w:r w:rsidRPr="00560279">
              <w:rPr>
                <w:lang w:val="en-US"/>
              </w:rPr>
              <w:t xml:space="preserve">          "resourceURL": "http://exampleAPI/nms/v1/myStore/tel%3A%2B19585550100/objects/oId999",</w:t>
            </w:r>
          </w:p>
          <w:p w:rsidR="00F7049F" w:rsidRPr="00560279" w:rsidRDefault="00F7049F" w:rsidP="00BD2453">
            <w:pPr>
              <w:pStyle w:val="listing"/>
              <w:rPr>
                <w:lang w:val="en-US"/>
              </w:rPr>
            </w:pPr>
            <w:r w:rsidRPr="00560279">
              <w:rPr>
                <w:lang w:val="en-US"/>
              </w:rPr>
              <w:t xml:space="preserve">          "lastModSeq": 133,</w:t>
            </w:r>
          </w:p>
          <w:p w:rsidR="00F7049F" w:rsidRPr="00560279" w:rsidRDefault="00F7049F" w:rsidP="00BD2453">
            <w:pPr>
              <w:pStyle w:val="listing"/>
              <w:rPr>
                <w:lang w:val="en-US"/>
              </w:rPr>
            </w:pPr>
            <w:r w:rsidRPr="00560279">
              <w:rPr>
                <w:lang w:val="en-US"/>
              </w:rPr>
              <w:t xml:space="preserve">          "correlationId": "cId122"</w:t>
            </w:r>
          </w:p>
          <w:p w:rsidR="00F7049F" w:rsidRPr="00560279" w:rsidRDefault="00F7049F" w:rsidP="00BD2453">
            <w:pPr>
              <w:pStyle w:val="listing"/>
              <w:rPr>
                <w:lang w:val="en-US"/>
              </w:rPr>
            </w:pPr>
            <w:r w:rsidRPr="00560279">
              <w:rPr>
                <w:lang w:val="en-US"/>
              </w:rPr>
              <w:t xml:space="preserve">        }</w:t>
            </w:r>
          </w:p>
          <w:p w:rsidR="00F7049F" w:rsidRPr="00560279" w:rsidRDefault="00F7049F" w:rsidP="00BD2453">
            <w:pPr>
              <w:pStyle w:val="listing"/>
              <w:rPr>
                <w:lang w:val="en-US"/>
              </w:rPr>
            </w:pPr>
            <w:r w:rsidRPr="00560279">
              <w:rPr>
                <w:lang w:val="en-US"/>
              </w:rPr>
              <w:t xml:space="preserve">      },</w:t>
            </w:r>
          </w:p>
          <w:p w:rsidR="00F7049F" w:rsidRPr="00560279" w:rsidRDefault="00F7049F" w:rsidP="00BD2453">
            <w:pPr>
              <w:pStyle w:val="listing"/>
              <w:rPr>
                <w:lang w:val="en-US"/>
              </w:rPr>
            </w:pPr>
            <w:r w:rsidRPr="00560279">
              <w:rPr>
                <w:lang w:val="en-US"/>
              </w:rPr>
              <w:t xml:space="preserve">      { "changedObject": {</w:t>
            </w:r>
          </w:p>
          <w:p w:rsidR="00F7049F" w:rsidRPr="00560279" w:rsidRDefault="00F7049F" w:rsidP="00BD2453">
            <w:pPr>
              <w:pStyle w:val="listing"/>
              <w:rPr>
                <w:lang w:val="en-US"/>
              </w:rPr>
            </w:pPr>
            <w:r w:rsidRPr="00560279">
              <w:rPr>
                <w:lang w:val="en-US"/>
              </w:rPr>
              <w:t xml:space="preserve">          "parentFolder": "http://exampleAPI/nms/v1/myStore/tel%3A%2B19585550100/folders/fId80",</w:t>
            </w:r>
          </w:p>
          <w:p w:rsidR="00F7049F" w:rsidRPr="00560279" w:rsidRDefault="00F7049F" w:rsidP="00BD2453">
            <w:pPr>
              <w:pStyle w:val="listing"/>
              <w:rPr>
                <w:lang w:val="en-US"/>
              </w:rPr>
            </w:pPr>
            <w:r w:rsidRPr="00560279">
              <w:rPr>
                <w:lang w:val="en-US"/>
              </w:rPr>
              <w:t xml:space="preserve">          "flags": { "flag": [ "\\Flagged" ] },</w:t>
            </w:r>
          </w:p>
          <w:p w:rsidR="00F7049F" w:rsidRPr="00560279" w:rsidRDefault="00F7049F" w:rsidP="00BD2453">
            <w:pPr>
              <w:pStyle w:val="listing"/>
              <w:rPr>
                <w:lang w:val="en-US"/>
              </w:rPr>
            </w:pPr>
            <w:r w:rsidRPr="00560279">
              <w:rPr>
                <w:lang w:val="en-US"/>
              </w:rPr>
              <w:t xml:space="preserve">          "resourceURL": "http://exampleAPI/nms/v1/myStore/tel%3A%2B19585550100/objects/oId1000",</w:t>
            </w:r>
          </w:p>
          <w:p w:rsidR="00F7049F" w:rsidRPr="00560279" w:rsidRDefault="00F7049F" w:rsidP="00BD2453">
            <w:pPr>
              <w:pStyle w:val="listing"/>
              <w:rPr>
                <w:lang w:val="en-US"/>
              </w:rPr>
            </w:pPr>
            <w:r w:rsidRPr="00560279">
              <w:rPr>
                <w:lang w:val="en-US"/>
              </w:rPr>
              <w:t xml:space="preserve">          "lastModSeq": 134,</w:t>
            </w:r>
          </w:p>
          <w:p w:rsidR="00F7049F" w:rsidRPr="00560279" w:rsidRDefault="00F7049F" w:rsidP="00BD2453">
            <w:pPr>
              <w:pStyle w:val="listing"/>
              <w:rPr>
                <w:lang w:val="en-US"/>
              </w:rPr>
            </w:pPr>
            <w:r w:rsidRPr="00560279">
              <w:rPr>
                <w:lang w:val="en-US"/>
              </w:rPr>
              <w:t xml:space="preserve">          "correlationId": "cId67"</w:t>
            </w:r>
          </w:p>
          <w:p w:rsidR="00F7049F" w:rsidRPr="00560279" w:rsidRDefault="00F7049F" w:rsidP="00BD2453">
            <w:pPr>
              <w:pStyle w:val="listing"/>
              <w:rPr>
                <w:lang w:val="en-US"/>
              </w:rPr>
            </w:pPr>
            <w:r w:rsidRPr="00560279">
              <w:rPr>
                <w:lang w:val="en-US"/>
              </w:rPr>
              <w:t xml:space="preserve">        }</w:t>
            </w:r>
          </w:p>
          <w:p w:rsidR="00F7049F" w:rsidRPr="00560279" w:rsidRDefault="00F7049F" w:rsidP="00BD2453">
            <w:pPr>
              <w:pStyle w:val="listing"/>
              <w:rPr>
                <w:lang w:val="en-US"/>
              </w:rPr>
            </w:pPr>
            <w:r w:rsidRPr="00560279">
              <w:rPr>
                <w:lang w:val="en-US"/>
              </w:rPr>
              <w:t xml:space="preserve">      },</w:t>
            </w:r>
          </w:p>
          <w:p w:rsidR="00F7049F" w:rsidRPr="00560279" w:rsidRDefault="00F7049F" w:rsidP="00BD2453">
            <w:pPr>
              <w:pStyle w:val="listing"/>
              <w:rPr>
                <w:lang w:val="en-US"/>
              </w:rPr>
            </w:pPr>
            <w:r w:rsidRPr="00560279">
              <w:rPr>
                <w:lang w:val="en-US"/>
              </w:rPr>
              <w:t xml:space="preserve">      { "expiredObject": {</w:t>
            </w:r>
          </w:p>
          <w:p w:rsidR="00F7049F" w:rsidRPr="00560279" w:rsidRDefault="00F7049F" w:rsidP="00BD2453">
            <w:pPr>
              <w:pStyle w:val="listing"/>
              <w:rPr>
                <w:lang w:val="en-US"/>
              </w:rPr>
            </w:pPr>
            <w:r w:rsidRPr="00560279">
              <w:rPr>
                <w:lang w:val="en-US"/>
              </w:rPr>
              <w:t xml:space="preserve">          "resourceURL": "http://exampleAPI/nms/v1/myStore/tel%3A%2B19585550100/objects/oId111",</w:t>
            </w:r>
          </w:p>
          <w:p w:rsidR="00F7049F" w:rsidRPr="00560279" w:rsidRDefault="00F7049F" w:rsidP="00BD2453">
            <w:pPr>
              <w:pStyle w:val="listing"/>
              <w:rPr>
                <w:lang w:val="en-US"/>
              </w:rPr>
            </w:pPr>
            <w:r w:rsidRPr="00560279">
              <w:rPr>
                <w:lang w:val="en-US"/>
              </w:rPr>
              <w:t xml:space="preserve">          "lastModSeq": 135,</w:t>
            </w:r>
          </w:p>
          <w:p w:rsidR="00F7049F" w:rsidRPr="00560279" w:rsidRDefault="00F7049F" w:rsidP="00BD2453">
            <w:pPr>
              <w:pStyle w:val="listing"/>
              <w:rPr>
                <w:lang w:val="en-US"/>
              </w:rPr>
            </w:pPr>
            <w:r w:rsidRPr="00560279">
              <w:rPr>
                <w:lang w:val="en-US"/>
              </w:rPr>
              <w:t xml:space="preserve">          "correlationId": "cId9"</w:t>
            </w:r>
          </w:p>
          <w:p w:rsidR="00F7049F" w:rsidRPr="00560279" w:rsidRDefault="00F7049F" w:rsidP="00BD2453">
            <w:pPr>
              <w:pStyle w:val="listing"/>
              <w:rPr>
                <w:lang w:val="en-US"/>
              </w:rPr>
            </w:pPr>
            <w:r w:rsidRPr="00560279">
              <w:rPr>
                <w:lang w:val="en-US"/>
              </w:rPr>
              <w:t xml:space="preserve">        }</w:t>
            </w:r>
          </w:p>
          <w:p w:rsidR="00F7049F" w:rsidRPr="00560279" w:rsidRDefault="00F7049F" w:rsidP="00BD2453">
            <w:pPr>
              <w:pStyle w:val="listing"/>
              <w:rPr>
                <w:lang w:val="en-US"/>
              </w:rPr>
            </w:pPr>
            <w:r w:rsidRPr="00560279">
              <w:rPr>
                <w:lang w:val="en-US"/>
              </w:rPr>
              <w:t xml:space="preserve">      }</w:t>
            </w:r>
          </w:p>
          <w:p w:rsidR="00F7049F" w:rsidRPr="00560279" w:rsidRDefault="00F7049F" w:rsidP="00BD2453">
            <w:pPr>
              <w:pStyle w:val="listing"/>
              <w:rPr>
                <w:lang w:val="en-US"/>
              </w:rPr>
            </w:pPr>
            <w:r w:rsidRPr="00560279">
              <w:rPr>
                <w:lang w:val="en-US"/>
              </w:rPr>
              <w:t xml:space="preserve">    ],</w:t>
            </w:r>
          </w:p>
          <w:p w:rsidR="00F7049F" w:rsidRPr="00560279" w:rsidRDefault="00F7049F" w:rsidP="00BD2453">
            <w:pPr>
              <w:pStyle w:val="listing"/>
              <w:rPr>
                <w:lang w:val="en-US"/>
              </w:rPr>
            </w:pPr>
            <w:r w:rsidRPr="00560279">
              <w:rPr>
                <w:lang w:val="en-US"/>
              </w:rPr>
              <w:t xml:space="preserve">    "callbackData": "12345",</w:t>
            </w:r>
          </w:p>
          <w:p w:rsidR="00F7049F" w:rsidRPr="00560279" w:rsidRDefault="00F7049F" w:rsidP="00BD2453">
            <w:pPr>
              <w:pStyle w:val="listing"/>
              <w:rPr>
                <w:lang w:val="en-US"/>
              </w:rPr>
            </w:pPr>
            <w:r w:rsidRPr="00560279">
              <w:rPr>
                <w:lang w:val="en-US"/>
              </w:rPr>
              <w:t xml:space="preserve">    "index": 1,</w:t>
            </w:r>
          </w:p>
          <w:p w:rsidR="00F7049F" w:rsidRPr="00560279" w:rsidRDefault="00F7049F" w:rsidP="00BD2453">
            <w:pPr>
              <w:pStyle w:val="listing"/>
              <w:rPr>
                <w:lang w:val="en-US"/>
              </w:rPr>
            </w:pPr>
            <w:r w:rsidRPr="00560279">
              <w:rPr>
                <w:lang w:val="en-US"/>
              </w:rPr>
              <w:t xml:space="preserve">    "restartToken": "abc67",</w:t>
            </w:r>
          </w:p>
          <w:p w:rsidR="00F7049F" w:rsidRPr="00560279" w:rsidRDefault="00F7049F" w:rsidP="00BD2453">
            <w:pPr>
              <w:pStyle w:val="listing"/>
              <w:rPr>
                <w:lang w:val="en-US"/>
              </w:rPr>
            </w:pPr>
            <w:r w:rsidRPr="00560279">
              <w:rPr>
                <w:lang w:val="en-US"/>
              </w:rPr>
              <w:t xml:space="preserve">    "link": [</w:t>
            </w:r>
          </w:p>
          <w:p w:rsidR="00F7049F" w:rsidRPr="00560279" w:rsidRDefault="00F7049F" w:rsidP="00BD2453">
            <w:pPr>
              <w:pStyle w:val="listing"/>
              <w:rPr>
                <w:lang w:val="en-US"/>
              </w:rPr>
            </w:pPr>
            <w:r w:rsidRPr="00560279">
              <w:rPr>
                <w:lang w:val="en-US"/>
              </w:rPr>
              <w:t xml:space="preserve">      { "rel": "NmsSubscription",</w:t>
            </w:r>
          </w:p>
          <w:p w:rsidR="00F7049F" w:rsidRPr="00560279" w:rsidRDefault="00F7049F" w:rsidP="00BD2453">
            <w:pPr>
              <w:pStyle w:val="listing"/>
              <w:rPr>
                <w:lang w:val="en-US"/>
              </w:rPr>
            </w:pPr>
            <w:r w:rsidRPr="00560279">
              <w:rPr>
                <w:lang w:val="en-US"/>
              </w:rPr>
              <w:t xml:space="preserve">        "href": "http://example.com/exampleAPI/nms/v1/myStore/myStore/tel%3A%2B19585550100/subscriptions/sub001"</w:t>
            </w:r>
          </w:p>
          <w:p w:rsidR="00F7049F" w:rsidRPr="00560279" w:rsidRDefault="00F7049F" w:rsidP="00BD2453">
            <w:pPr>
              <w:pStyle w:val="listing"/>
              <w:rPr>
                <w:lang w:val="en-US"/>
              </w:rPr>
            </w:pPr>
            <w:r w:rsidRPr="00560279">
              <w:rPr>
                <w:lang w:val="en-US"/>
              </w:rPr>
              <w:t xml:space="preserve">      }</w:t>
            </w:r>
          </w:p>
          <w:p w:rsidR="00F7049F" w:rsidRPr="00560279" w:rsidRDefault="00F7049F" w:rsidP="00BD2453">
            <w:pPr>
              <w:pStyle w:val="listing"/>
              <w:rPr>
                <w:lang w:val="en-US"/>
              </w:rPr>
            </w:pPr>
            <w:r w:rsidRPr="00560279">
              <w:rPr>
                <w:lang w:val="en-US"/>
              </w:rPr>
              <w:t xml:space="preserve">    ]</w:t>
            </w:r>
          </w:p>
          <w:p w:rsidR="00F7049F" w:rsidRPr="00560279" w:rsidRDefault="00F7049F" w:rsidP="00BD2453">
            <w:pPr>
              <w:pStyle w:val="listing"/>
              <w:rPr>
                <w:lang w:val="en-US"/>
              </w:rPr>
            </w:pPr>
            <w:r w:rsidRPr="00560279">
              <w:rPr>
                <w:lang w:val="en-US"/>
              </w:rPr>
              <w:t xml:space="preserve">  }</w:t>
            </w:r>
          </w:p>
          <w:p w:rsidR="00F7049F" w:rsidRPr="00513981" w:rsidRDefault="00F7049F" w:rsidP="00BD2453">
            <w:pPr>
              <w:pStyle w:val="listing"/>
              <w:rPr>
                <w:lang w:val="en-US"/>
              </w:rPr>
            </w:pPr>
            <w:r w:rsidRPr="00560279">
              <w:rPr>
                <w:lang w:val="en-US"/>
              </w:rPr>
              <w:t>}</w:t>
            </w:r>
          </w:p>
        </w:tc>
      </w:tr>
    </w:tbl>
    <w:p w:rsidR="00F7049F" w:rsidRPr="004D17CB" w:rsidRDefault="00CD3C33" w:rsidP="00F7049F">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0D0C31" w:rsidRDefault="00F7049F" w:rsidP="00BD2453">
            <w:pPr>
              <w:pStyle w:val="listing"/>
            </w:pPr>
            <w:r w:rsidRPr="00A2294D">
              <w:rPr>
                <w:lang w:val="en-US"/>
              </w:rPr>
              <w:t>H</w:t>
            </w:r>
            <w:r>
              <w:rPr>
                <w:lang w:val="en-US"/>
              </w:rPr>
              <w:t>TTP/1.1 204 No Content</w:t>
            </w:r>
            <w:r>
              <w:rPr>
                <w:lang w:val="en-US"/>
              </w:rPr>
              <w:br/>
            </w:r>
            <w:r w:rsidRPr="006222D9">
              <w:rPr>
                <w:lang w:val="en-GB"/>
              </w:rPr>
              <w:t xml:space="preserve">Date: </w:t>
            </w:r>
            <w:r w:rsidRPr="006222D9">
              <w:rPr>
                <w:lang w:val="en-US"/>
              </w:rPr>
              <w:t>Fri</w:t>
            </w:r>
            <w:r w:rsidRPr="006222D9">
              <w:rPr>
                <w:lang w:val="en-GB"/>
              </w:rPr>
              <w:t>, 28 Jun 201</w:t>
            </w:r>
            <w:r w:rsidRPr="006222D9">
              <w:rPr>
                <w:lang w:val="en-US"/>
              </w:rPr>
              <w:t>3</w:t>
            </w:r>
            <w:r w:rsidRPr="006222D9">
              <w:rPr>
                <w:lang w:val="en-GB"/>
              </w:rPr>
              <w:t xml:space="preserve"> 17:51:59 GMT</w:t>
            </w:r>
            <w:r w:rsidRPr="00D46083">
              <w:rPr>
                <w:lang w:val="en-GB"/>
              </w:rPr>
              <w:t xml:space="preserve"> </w:t>
            </w:r>
          </w:p>
        </w:tc>
      </w:tr>
    </w:tbl>
    <w:p w:rsidR="00F7049F" w:rsidRPr="00C53883" w:rsidRDefault="00F7049F" w:rsidP="00F7049F">
      <w:pPr>
        <w:pStyle w:val="App2"/>
      </w:pPr>
      <w:bookmarkStart w:id="8272" w:name="_Toc388785326"/>
      <w:bookmarkStart w:id="8273" w:name="_Toc8393826"/>
      <w:r>
        <w:t>Notify a client about NMS folder changes</w:t>
      </w:r>
      <w:r w:rsidRPr="00C53883" w:rsidDel="009B464D">
        <w:t xml:space="preserve"> </w:t>
      </w:r>
      <w:r>
        <w:t xml:space="preserve">(section </w:t>
      </w:r>
      <w:r w:rsidR="001E249A">
        <w:fldChar w:fldCharType="begin"/>
      </w:r>
      <w:r w:rsidR="001E249A">
        <w:instrText xml:space="preserve"> REF _Ref391357805 \r \h </w:instrText>
      </w:r>
      <w:r w:rsidR="001E249A">
        <w:fldChar w:fldCharType="separate"/>
      </w:r>
      <w:ins w:id="8274" w:author="JM" w:date="2019-04-11T16:15:00Z">
        <w:r w:rsidR="006A255E">
          <w:t>6.22.5.2</w:t>
        </w:r>
      </w:ins>
      <w:del w:id="8275" w:author="JM" w:date="2019-04-11T16:15:00Z">
        <w:r w:rsidR="00CD3C33" w:rsidDel="006A255E">
          <w:delText>6.21.5.2</w:delText>
        </w:r>
      </w:del>
      <w:r w:rsidR="001E249A">
        <w:fldChar w:fldCharType="end"/>
      </w:r>
      <w:r>
        <w:t>)</w:t>
      </w:r>
      <w:bookmarkEnd w:id="8272"/>
      <w:bookmarkEnd w:id="8273"/>
    </w:p>
    <w:p w:rsidR="00F7049F" w:rsidRPr="004D17CB" w:rsidRDefault="00CD3C33" w:rsidP="00F7049F">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Default="00F7049F" w:rsidP="00BD2453">
            <w:pPr>
              <w:pStyle w:val="listing"/>
              <w:rPr>
                <w:highlight w:val="yellow"/>
                <w:lang w:val="en-GB"/>
              </w:rPr>
            </w:pPr>
            <w:r w:rsidRPr="00713DB0">
              <w:t xml:space="preserve">POST </w:t>
            </w:r>
            <w:r>
              <w:rPr>
                <w:rFonts w:cs="Arial"/>
              </w:rPr>
              <w:t>/</w:t>
            </w:r>
            <w:r>
              <w:rPr>
                <w:rFonts w:cs="Arial"/>
                <w:lang w:val="en-US"/>
              </w:rPr>
              <w:t>nms</w:t>
            </w:r>
            <w:r>
              <w:rPr>
                <w:rFonts w:cs="Arial"/>
              </w:rPr>
              <w:t>/</w:t>
            </w:r>
            <w:r w:rsidRPr="00713DB0">
              <w:rPr>
                <w:rFonts w:cs="Arial"/>
              </w:rPr>
              <w:t>notifications/</w:t>
            </w:r>
            <w:r>
              <w:rPr>
                <w:rFonts w:cs="Arial"/>
                <w:lang w:val="en-US"/>
              </w:rPr>
              <w:t>77777</w:t>
            </w:r>
            <w:r w:rsidRPr="00713DB0">
              <w:t xml:space="preserve"> HTTP/1.1</w:t>
            </w:r>
            <w:r w:rsidRPr="00A2294D">
              <w:br/>
              <w:t>Accept: application/</w:t>
            </w:r>
            <w:r w:rsidR="00D138A1">
              <w:t>json</w:t>
            </w:r>
            <w:r w:rsidRPr="00A2294D">
              <w:br/>
              <w:t>Content-Type: application/</w:t>
            </w:r>
            <w:r>
              <w:rPr>
                <w:lang w:val="en-US"/>
              </w:rPr>
              <w:t>json</w:t>
            </w:r>
            <w:r w:rsidRPr="00A2294D">
              <w:br/>
              <w:t xml:space="preserve">Host: </w:t>
            </w:r>
            <w:r w:rsidRPr="009D4C84">
              <w:rPr>
                <w:lang w:val="en-US"/>
              </w:rPr>
              <w:t>application</w:t>
            </w:r>
            <w:r>
              <w:rPr>
                <w:lang w:val="en-US"/>
              </w:rPr>
              <w:t>Client</w:t>
            </w:r>
            <w:r w:rsidRPr="00A2294D">
              <w:t>.example.com</w:t>
            </w:r>
            <w:r w:rsidRPr="006C0188" w:rsidDel="009B464D">
              <w:rPr>
                <w:highlight w:val="yellow"/>
                <w:lang w:val="en-GB"/>
              </w:rPr>
              <w:t xml:space="preserve"> </w:t>
            </w:r>
          </w:p>
          <w:p w:rsidR="00F7049F" w:rsidRDefault="00F7049F" w:rsidP="00BD2453">
            <w:pPr>
              <w:pStyle w:val="listing"/>
              <w:rPr>
                <w:highlight w:val="yellow"/>
                <w:lang w:val="en-GB"/>
              </w:rPr>
            </w:pPr>
          </w:p>
          <w:p w:rsidR="00F7049F" w:rsidRPr="003B5256" w:rsidRDefault="00F7049F" w:rsidP="00BD2453">
            <w:pPr>
              <w:pStyle w:val="listing"/>
              <w:rPr>
                <w:lang w:val="en-GB"/>
              </w:rPr>
            </w:pPr>
            <w:r w:rsidRPr="003B5256">
              <w:rPr>
                <w:lang w:val="en-GB"/>
              </w:rPr>
              <w:lastRenderedPageBreak/>
              <w:t>{ "nmsEventList": {</w:t>
            </w:r>
          </w:p>
          <w:p w:rsidR="00F7049F" w:rsidRPr="003B5256" w:rsidRDefault="00F7049F" w:rsidP="00BD2453">
            <w:pPr>
              <w:pStyle w:val="listing"/>
              <w:rPr>
                <w:lang w:val="en-GB"/>
              </w:rPr>
            </w:pPr>
            <w:r w:rsidRPr="003B5256">
              <w:rPr>
                <w:lang w:val="en-GB"/>
              </w:rPr>
              <w:t xml:space="preserve">    "nmsEvent": [</w:t>
            </w:r>
          </w:p>
          <w:p w:rsidR="00F7049F" w:rsidRPr="003B5256" w:rsidRDefault="00F7049F" w:rsidP="00BD2453">
            <w:pPr>
              <w:pStyle w:val="listing"/>
              <w:rPr>
                <w:lang w:val="en-GB"/>
              </w:rPr>
            </w:pPr>
            <w:r w:rsidRPr="003B5256">
              <w:rPr>
                <w:lang w:val="en-GB"/>
              </w:rPr>
              <w:t xml:space="preserve">      { "deletedFolder": {</w:t>
            </w:r>
          </w:p>
          <w:p w:rsidR="00F7049F" w:rsidRPr="003B5256" w:rsidRDefault="00F7049F" w:rsidP="00BD2453">
            <w:pPr>
              <w:pStyle w:val="listing"/>
              <w:rPr>
                <w:lang w:val="en-GB"/>
              </w:rPr>
            </w:pPr>
            <w:r w:rsidRPr="003B5256">
              <w:rPr>
                <w:lang w:val="en-GB"/>
              </w:rPr>
              <w:t xml:space="preserve">          "resourceURL": "http://exampleAPI/nms/v1/myStore/tel%3A%2B19585550100/folders/fId20",</w:t>
            </w:r>
          </w:p>
          <w:p w:rsidR="00F7049F" w:rsidRPr="003B5256" w:rsidRDefault="00F7049F" w:rsidP="00BD2453">
            <w:pPr>
              <w:pStyle w:val="listing"/>
              <w:rPr>
                <w:lang w:val="en-GB"/>
              </w:rPr>
            </w:pPr>
            <w:r w:rsidRPr="003B5256">
              <w:rPr>
                <w:lang w:val="en-GB"/>
              </w:rPr>
              <w:t xml:space="preserve">          "lastModSeq": 136</w:t>
            </w:r>
          </w:p>
          <w:p w:rsidR="00F7049F" w:rsidRPr="003B5256" w:rsidRDefault="00F7049F" w:rsidP="00BD2453">
            <w:pPr>
              <w:pStyle w:val="listing"/>
              <w:rPr>
                <w:lang w:val="en-GB"/>
              </w:rPr>
            </w:pPr>
            <w:r w:rsidRPr="003B5256">
              <w:rPr>
                <w:lang w:val="en-GB"/>
              </w:rPr>
              <w:t xml:space="preserve">        }</w:t>
            </w:r>
          </w:p>
          <w:p w:rsidR="00F7049F" w:rsidRPr="003B5256" w:rsidRDefault="00F7049F" w:rsidP="00BD2453">
            <w:pPr>
              <w:pStyle w:val="listing"/>
              <w:rPr>
                <w:lang w:val="en-GB"/>
              </w:rPr>
            </w:pPr>
            <w:r w:rsidRPr="003B5256">
              <w:rPr>
                <w:lang w:val="en-GB"/>
              </w:rPr>
              <w:t xml:space="preserve">      },</w:t>
            </w:r>
          </w:p>
          <w:p w:rsidR="00F7049F" w:rsidRPr="003B5256" w:rsidRDefault="00F7049F" w:rsidP="00BD2453">
            <w:pPr>
              <w:pStyle w:val="listing"/>
              <w:rPr>
                <w:lang w:val="en-GB"/>
              </w:rPr>
            </w:pPr>
            <w:r w:rsidRPr="003B5256">
              <w:rPr>
                <w:lang w:val="en-GB"/>
              </w:rPr>
              <w:t xml:space="preserve">      { "changedFolder": {</w:t>
            </w:r>
          </w:p>
          <w:p w:rsidR="00F7049F" w:rsidRPr="003B5256" w:rsidRDefault="00F7049F" w:rsidP="00BD2453">
            <w:pPr>
              <w:pStyle w:val="listing"/>
              <w:rPr>
                <w:lang w:val="en-GB"/>
              </w:rPr>
            </w:pPr>
            <w:r w:rsidRPr="003B5256">
              <w:rPr>
                <w:lang w:val="en-GB"/>
              </w:rPr>
              <w:t xml:space="preserve">          "parentFolder": "http://exampleAPI/nms/v1/myStore/tel%3A%2B19585550100/folders/fId10",</w:t>
            </w:r>
          </w:p>
          <w:p w:rsidR="00F7049F" w:rsidRPr="003B5256" w:rsidRDefault="00F7049F" w:rsidP="00BD2453">
            <w:pPr>
              <w:pStyle w:val="listing"/>
              <w:rPr>
                <w:lang w:val="en-GB"/>
              </w:rPr>
            </w:pPr>
            <w:r w:rsidRPr="003B5256">
              <w:rPr>
                <w:lang w:val="en-GB"/>
              </w:rPr>
              <w:t xml:space="preserve">          "resourceURL": "http://exampleAPI/nms/v1/myStore/tel%3A%2B19585550100/folders/fId33",</w:t>
            </w:r>
          </w:p>
          <w:p w:rsidR="00F7049F" w:rsidRPr="003B5256" w:rsidRDefault="00F7049F" w:rsidP="00BD2453">
            <w:pPr>
              <w:pStyle w:val="listing"/>
              <w:rPr>
                <w:lang w:val="en-GB"/>
              </w:rPr>
            </w:pPr>
            <w:r w:rsidRPr="003B5256">
              <w:rPr>
                <w:lang w:val="en-GB"/>
              </w:rPr>
              <w:t xml:space="preserve">          "name": "SorrentoMeeting",</w:t>
            </w:r>
          </w:p>
          <w:p w:rsidR="00F7049F" w:rsidRPr="003B5256" w:rsidRDefault="00F7049F" w:rsidP="00BD2453">
            <w:pPr>
              <w:pStyle w:val="listing"/>
              <w:rPr>
                <w:lang w:val="en-GB"/>
              </w:rPr>
            </w:pPr>
            <w:r w:rsidRPr="003B5256">
              <w:rPr>
                <w:lang w:val="en-GB"/>
              </w:rPr>
              <w:t xml:space="preserve">          "lastModSeq": 137</w:t>
            </w:r>
          </w:p>
          <w:p w:rsidR="00F7049F" w:rsidRPr="003B5256" w:rsidRDefault="00F7049F" w:rsidP="00BD2453">
            <w:pPr>
              <w:pStyle w:val="listing"/>
              <w:rPr>
                <w:lang w:val="en-GB"/>
              </w:rPr>
            </w:pPr>
            <w:r w:rsidRPr="003B5256">
              <w:rPr>
                <w:lang w:val="en-GB"/>
              </w:rPr>
              <w:t xml:space="preserve">        }</w:t>
            </w:r>
          </w:p>
          <w:p w:rsidR="00F7049F" w:rsidRPr="003B5256" w:rsidRDefault="00F7049F" w:rsidP="00BD2453">
            <w:pPr>
              <w:pStyle w:val="listing"/>
              <w:rPr>
                <w:lang w:val="en-GB"/>
              </w:rPr>
            </w:pPr>
            <w:r w:rsidRPr="003B5256">
              <w:rPr>
                <w:lang w:val="en-GB"/>
              </w:rPr>
              <w:t xml:space="preserve">      }</w:t>
            </w:r>
          </w:p>
          <w:p w:rsidR="00F7049F" w:rsidRPr="003B5256" w:rsidRDefault="00F7049F" w:rsidP="00BD2453">
            <w:pPr>
              <w:pStyle w:val="listing"/>
              <w:rPr>
                <w:lang w:val="en-GB"/>
              </w:rPr>
            </w:pPr>
            <w:r w:rsidRPr="003B5256">
              <w:rPr>
                <w:lang w:val="en-GB"/>
              </w:rPr>
              <w:t xml:space="preserve">    ],</w:t>
            </w:r>
          </w:p>
          <w:p w:rsidR="00F7049F" w:rsidRPr="003B5256" w:rsidRDefault="00F7049F" w:rsidP="00BD2453">
            <w:pPr>
              <w:pStyle w:val="listing"/>
              <w:rPr>
                <w:lang w:val="en-GB"/>
              </w:rPr>
            </w:pPr>
            <w:r w:rsidRPr="003B5256">
              <w:rPr>
                <w:lang w:val="en-GB"/>
              </w:rPr>
              <w:t xml:space="preserve">    "callbackData": "12345",</w:t>
            </w:r>
          </w:p>
          <w:p w:rsidR="00F7049F" w:rsidRPr="003B5256" w:rsidRDefault="00F7049F" w:rsidP="00BD2453">
            <w:pPr>
              <w:pStyle w:val="listing"/>
              <w:rPr>
                <w:lang w:val="en-GB"/>
              </w:rPr>
            </w:pPr>
            <w:r w:rsidRPr="003B5256">
              <w:rPr>
                <w:lang w:val="en-GB"/>
              </w:rPr>
              <w:t xml:space="preserve">    "index": 2,</w:t>
            </w:r>
          </w:p>
          <w:p w:rsidR="00F7049F" w:rsidRPr="003B5256" w:rsidRDefault="00F7049F" w:rsidP="00BD2453">
            <w:pPr>
              <w:pStyle w:val="listing"/>
              <w:rPr>
                <w:lang w:val="en-GB"/>
              </w:rPr>
            </w:pPr>
            <w:r w:rsidRPr="003B5256">
              <w:rPr>
                <w:lang w:val="en-GB"/>
              </w:rPr>
              <w:t xml:space="preserve">    "restartToken": "hgf853",</w:t>
            </w:r>
          </w:p>
          <w:p w:rsidR="00F7049F" w:rsidRDefault="00F7049F" w:rsidP="00BD2453">
            <w:pPr>
              <w:pStyle w:val="listing"/>
              <w:rPr>
                <w:lang w:val="en-GB"/>
              </w:rPr>
            </w:pPr>
            <w:r w:rsidRPr="003B5256">
              <w:rPr>
                <w:lang w:val="en-GB"/>
              </w:rPr>
              <w:t xml:space="preserve">    "link": [</w:t>
            </w:r>
          </w:p>
          <w:p w:rsidR="00F7049F" w:rsidRDefault="00F7049F" w:rsidP="00BD2453">
            <w:pPr>
              <w:pStyle w:val="listing"/>
              <w:rPr>
                <w:lang w:val="en-GB"/>
              </w:rPr>
            </w:pPr>
            <w:r>
              <w:rPr>
                <w:lang w:val="en-GB"/>
              </w:rPr>
              <w:t xml:space="preserve">      { </w:t>
            </w:r>
            <w:r w:rsidRPr="00560279">
              <w:rPr>
                <w:lang w:val="en-GB"/>
              </w:rPr>
              <w:t>"rel": "NmsSubscription"</w:t>
            </w:r>
            <w:r>
              <w:rPr>
                <w:lang w:val="en-GB"/>
              </w:rPr>
              <w:t>,</w:t>
            </w:r>
          </w:p>
          <w:p w:rsidR="00F7049F" w:rsidRDefault="00F7049F" w:rsidP="00BD2453">
            <w:pPr>
              <w:pStyle w:val="listing"/>
              <w:rPr>
                <w:lang w:val="en-GB"/>
              </w:rPr>
            </w:pPr>
            <w:r>
              <w:rPr>
                <w:lang w:val="en-GB"/>
              </w:rPr>
              <w:t xml:space="preserve">        </w:t>
            </w:r>
            <w:r w:rsidRPr="00560279">
              <w:rPr>
                <w:lang w:val="en-GB"/>
              </w:rPr>
              <w:t>"href": "http://example.com/exampleAPI/nms/v1/myStore/myStore/tel%3A%2B19585550100/subscriptions/</w:t>
            </w:r>
            <w:r>
              <w:rPr>
                <w:lang w:val="en-GB"/>
              </w:rPr>
              <w:t xml:space="preserve">sub001" </w:t>
            </w:r>
            <w:r w:rsidRPr="00560279">
              <w:rPr>
                <w:lang w:val="en-GB"/>
              </w:rPr>
              <w:t xml:space="preserve">      </w:t>
            </w:r>
          </w:p>
          <w:p w:rsidR="00F7049F" w:rsidRDefault="00F7049F" w:rsidP="00BD2453">
            <w:pPr>
              <w:pStyle w:val="listing"/>
              <w:rPr>
                <w:lang w:val="en-GB"/>
              </w:rPr>
            </w:pPr>
            <w:r>
              <w:rPr>
                <w:lang w:val="en-GB"/>
              </w:rPr>
              <w:t xml:space="preserve">      }</w:t>
            </w:r>
          </w:p>
          <w:p w:rsidR="00F7049F" w:rsidRDefault="00F7049F" w:rsidP="00BD2453">
            <w:pPr>
              <w:pStyle w:val="listing"/>
              <w:rPr>
                <w:lang w:val="en-GB"/>
              </w:rPr>
            </w:pPr>
            <w:r>
              <w:rPr>
                <w:lang w:val="en-GB"/>
              </w:rPr>
              <w:t xml:space="preserve">    ]</w:t>
            </w:r>
          </w:p>
          <w:p w:rsidR="00F7049F" w:rsidRPr="003B5256" w:rsidRDefault="00F7049F" w:rsidP="00BD2453">
            <w:pPr>
              <w:pStyle w:val="listing"/>
              <w:rPr>
                <w:lang w:val="en-GB"/>
              </w:rPr>
            </w:pPr>
            <w:r>
              <w:rPr>
                <w:lang w:val="en-GB"/>
              </w:rPr>
              <w:t xml:space="preserve">  }</w:t>
            </w:r>
          </w:p>
          <w:p w:rsidR="00F7049F" w:rsidRPr="00B622CA" w:rsidRDefault="00F7049F" w:rsidP="00BD2453">
            <w:pPr>
              <w:pStyle w:val="listing"/>
              <w:rPr>
                <w:lang w:val="en-US"/>
              </w:rPr>
            </w:pPr>
            <w:r w:rsidRPr="003B5256">
              <w:rPr>
                <w:lang w:val="en-GB"/>
              </w:rPr>
              <w:t>}</w:t>
            </w:r>
          </w:p>
        </w:tc>
      </w:tr>
    </w:tbl>
    <w:p w:rsidR="00F7049F" w:rsidRPr="004D17CB" w:rsidRDefault="00CD3C33" w:rsidP="00F7049F">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F7049F" w:rsidRPr="008D5D85" w:rsidTr="00BD2453">
        <w:tc>
          <w:tcPr>
            <w:tcW w:w="5000" w:type="pct"/>
            <w:shd w:val="clear" w:color="auto" w:fill="FFFFCC"/>
            <w:tcMar>
              <w:top w:w="150" w:type="dxa"/>
              <w:left w:w="150" w:type="dxa"/>
              <w:bottom w:w="150" w:type="dxa"/>
              <w:right w:w="150" w:type="dxa"/>
            </w:tcMar>
          </w:tcPr>
          <w:p w:rsidR="00F7049F" w:rsidRPr="000D0C31" w:rsidRDefault="00F7049F" w:rsidP="00BD2453">
            <w:pPr>
              <w:pStyle w:val="listing"/>
            </w:pPr>
            <w:r w:rsidRPr="00A2294D">
              <w:rPr>
                <w:lang w:val="en-US"/>
              </w:rPr>
              <w:t>H</w:t>
            </w:r>
            <w:r>
              <w:rPr>
                <w:lang w:val="en-US"/>
              </w:rPr>
              <w:t>TTP/1.1 204 No Content</w:t>
            </w:r>
            <w:r>
              <w:rPr>
                <w:lang w:val="en-US"/>
              </w:rPr>
              <w:br/>
            </w:r>
            <w:r w:rsidRPr="006222D9">
              <w:rPr>
                <w:lang w:val="en-GB"/>
              </w:rPr>
              <w:t xml:space="preserve">Date: </w:t>
            </w:r>
            <w:r w:rsidRPr="006222D9">
              <w:rPr>
                <w:lang w:val="en-US"/>
              </w:rPr>
              <w:t>Fri</w:t>
            </w:r>
            <w:r w:rsidRPr="006222D9">
              <w:rPr>
                <w:lang w:val="en-GB"/>
              </w:rPr>
              <w:t>, 28 Jun 201</w:t>
            </w:r>
            <w:r w:rsidRPr="006222D9">
              <w:rPr>
                <w:lang w:val="en-US"/>
              </w:rPr>
              <w:t>3</w:t>
            </w:r>
            <w:r w:rsidRPr="006222D9">
              <w:rPr>
                <w:lang w:val="en-GB"/>
              </w:rPr>
              <w:t xml:space="preserve"> 17:51:59 GMT</w:t>
            </w:r>
            <w:r w:rsidRPr="006C0188" w:rsidDel="00D46083">
              <w:rPr>
                <w:highlight w:val="yellow"/>
                <w:lang w:val="en-GB"/>
              </w:rPr>
              <w:t xml:space="preserve"> </w:t>
            </w:r>
          </w:p>
        </w:tc>
      </w:tr>
    </w:tbl>
    <w:p w:rsidR="0039111F" w:rsidRPr="00C53883" w:rsidRDefault="0039111F" w:rsidP="0039111F">
      <w:pPr>
        <w:pStyle w:val="App2"/>
        <w:rPr>
          <w:ins w:id="8276" w:author="JM" w:date="2019-04-11T17:21:00Z"/>
        </w:rPr>
      </w:pPr>
      <w:bookmarkStart w:id="8277" w:name="_Toc390951922"/>
      <w:bookmarkStart w:id="8278" w:name="_Toc391311202"/>
      <w:bookmarkStart w:id="8279" w:name="_Toc391358678"/>
      <w:bookmarkStart w:id="8280" w:name="_Toc390951924"/>
      <w:bookmarkStart w:id="8281" w:name="_Toc391311204"/>
      <w:bookmarkStart w:id="8282" w:name="_Toc391358680"/>
      <w:bookmarkStart w:id="8283" w:name="_Toc271730243"/>
      <w:bookmarkStart w:id="8284" w:name="_Toc279688175"/>
      <w:bookmarkStart w:id="8285" w:name="_Toc283846893"/>
      <w:bookmarkStart w:id="8286" w:name="_Ref286149060"/>
      <w:bookmarkStart w:id="8287" w:name="_Toc294513803"/>
      <w:bookmarkStart w:id="8288" w:name="_Toc386202525"/>
      <w:bookmarkStart w:id="8289" w:name="_Toc8393827"/>
      <w:bookmarkEnd w:id="7844"/>
      <w:bookmarkEnd w:id="7845"/>
      <w:bookmarkEnd w:id="7846"/>
      <w:bookmarkEnd w:id="8277"/>
      <w:bookmarkEnd w:id="8278"/>
      <w:bookmarkEnd w:id="8279"/>
      <w:bookmarkEnd w:id="8280"/>
      <w:bookmarkEnd w:id="8281"/>
      <w:bookmarkEnd w:id="8282"/>
      <w:ins w:id="8290" w:author="JM" w:date="2019-04-11T17:21:00Z">
        <w:r>
          <w:t xml:space="preserve">Notify a client about NMS object changes (section </w:t>
        </w:r>
      </w:ins>
      <w:ins w:id="8291" w:author="JM" w:date="2019-04-11T17:24:00Z">
        <w:r w:rsidR="0085009E">
          <w:fldChar w:fldCharType="begin"/>
        </w:r>
        <w:r w:rsidR="0085009E">
          <w:instrText xml:space="preserve"> REF _Ref4166012 \r \h </w:instrText>
        </w:r>
      </w:ins>
      <w:r w:rsidR="0085009E">
        <w:fldChar w:fldCharType="separate"/>
      </w:r>
      <w:ins w:id="8292" w:author="JM" w:date="2019-04-11T17:24:00Z">
        <w:r w:rsidR="0085009E">
          <w:t>6.22.5.3</w:t>
        </w:r>
        <w:r w:rsidR="0085009E">
          <w:fldChar w:fldCharType="end"/>
        </w:r>
      </w:ins>
      <w:ins w:id="8293" w:author="JM" w:date="2019-04-11T17:21:00Z">
        <w:r>
          <w:t>)</w:t>
        </w:r>
        <w:bookmarkEnd w:id="8289"/>
      </w:ins>
    </w:p>
    <w:p w:rsidR="0039111F" w:rsidRPr="004D17CB" w:rsidRDefault="0039111F" w:rsidP="0039111F">
      <w:pPr>
        <w:rPr>
          <w:ins w:id="8294" w:author="JM" w:date="2019-04-11T17:21:00Z"/>
        </w:rPr>
      </w:pPr>
      <w:ins w:id="8295" w:author="JM" w:date="2019-04-11T17:21:00Z">
        <w:r>
          <w:t>Request:</w:t>
        </w:r>
      </w:ins>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39111F" w:rsidRPr="008D5D85" w:rsidTr="00476C71">
        <w:trPr>
          <w:ins w:id="8296" w:author="JM" w:date="2019-04-11T17:21:00Z"/>
        </w:trPr>
        <w:tc>
          <w:tcPr>
            <w:tcW w:w="5000" w:type="pct"/>
            <w:shd w:val="clear" w:color="auto" w:fill="FFFFCC"/>
            <w:tcMar>
              <w:top w:w="150" w:type="dxa"/>
              <w:left w:w="150" w:type="dxa"/>
              <w:bottom w:w="150" w:type="dxa"/>
              <w:right w:w="150" w:type="dxa"/>
            </w:tcMar>
          </w:tcPr>
          <w:p w:rsidR="0039111F" w:rsidRDefault="0039111F" w:rsidP="00476C71">
            <w:pPr>
              <w:pStyle w:val="listing"/>
              <w:rPr>
                <w:ins w:id="8297" w:author="JM" w:date="2019-04-11T17:21:00Z"/>
                <w:lang w:val="en-US"/>
              </w:rPr>
            </w:pPr>
            <w:ins w:id="8298" w:author="JM" w:date="2019-04-11T17:21:00Z">
              <w:r w:rsidRPr="00713DB0">
                <w:t xml:space="preserve">POST </w:t>
              </w:r>
              <w:r>
                <w:rPr>
                  <w:rFonts w:cs="Arial"/>
                </w:rPr>
                <w:t>/</w:t>
              </w:r>
              <w:r>
                <w:rPr>
                  <w:rFonts w:cs="Arial"/>
                  <w:lang w:val="en-US"/>
                </w:rPr>
                <w:t>nms</w:t>
              </w:r>
              <w:r>
                <w:rPr>
                  <w:rFonts w:cs="Arial"/>
                </w:rPr>
                <w:t>/</w:t>
              </w:r>
              <w:r w:rsidRPr="00713DB0">
                <w:rPr>
                  <w:rFonts w:cs="Arial"/>
                </w:rPr>
                <w:t>notifications/</w:t>
              </w:r>
              <w:r>
                <w:rPr>
                  <w:rFonts w:cs="Arial"/>
                  <w:lang w:val="en-US"/>
                </w:rPr>
                <w:t>77777</w:t>
              </w:r>
              <w:r w:rsidRPr="00713DB0">
                <w:t xml:space="preserve"> HTTP/1.1</w:t>
              </w:r>
              <w:r w:rsidRPr="00A2294D">
                <w:br/>
                <w:t>Accept: application/</w:t>
              </w:r>
              <w:r>
                <w:t>json</w:t>
              </w:r>
              <w:r w:rsidRPr="00A2294D">
                <w:br/>
                <w:t>Content-Type: application/</w:t>
              </w:r>
              <w:r>
                <w:rPr>
                  <w:lang w:val="en-US"/>
                </w:rPr>
                <w:t>json</w:t>
              </w:r>
              <w:r w:rsidRPr="00A2294D">
                <w:br/>
                <w:t xml:space="preserve">Host: </w:t>
              </w:r>
              <w:r w:rsidRPr="009D4C84">
                <w:rPr>
                  <w:lang w:val="en-US"/>
                </w:rPr>
                <w:t>application</w:t>
              </w:r>
              <w:r>
                <w:rPr>
                  <w:lang w:val="en-US"/>
                </w:rPr>
                <w:t>Client</w:t>
              </w:r>
              <w:r w:rsidRPr="00A2294D">
                <w:t>.example.com</w:t>
              </w:r>
              <w:r w:rsidRPr="00A2294D">
                <w:br/>
              </w:r>
            </w:ins>
          </w:p>
          <w:p w:rsidR="0039111F" w:rsidRPr="00560279" w:rsidRDefault="0039111F" w:rsidP="00476C71">
            <w:pPr>
              <w:pStyle w:val="listing"/>
              <w:rPr>
                <w:ins w:id="8299" w:author="JM" w:date="2019-04-11T17:21:00Z"/>
                <w:lang w:val="en-US"/>
              </w:rPr>
            </w:pPr>
            <w:ins w:id="8300" w:author="JM" w:date="2019-04-11T17:21:00Z">
              <w:r w:rsidRPr="00560279">
                <w:rPr>
                  <w:lang w:val="en-US"/>
                </w:rPr>
                <w:t>{ "nmsEventList": {</w:t>
              </w:r>
            </w:ins>
          </w:p>
          <w:p w:rsidR="0039111F" w:rsidRPr="00560279" w:rsidRDefault="0039111F" w:rsidP="00476C71">
            <w:pPr>
              <w:pStyle w:val="listing"/>
              <w:rPr>
                <w:ins w:id="8301" w:author="JM" w:date="2019-04-11T17:21:00Z"/>
                <w:lang w:val="en-US"/>
              </w:rPr>
            </w:pPr>
            <w:ins w:id="8302" w:author="JM" w:date="2019-04-11T17:21:00Z">
              <w:r w:rsidRPr="00560279">
                <w:rPr>
                  <w:lang w:val="en-US"/>
                </w:rPr>
                <w:t xml:space="preserve">    "nmsEvent": [</w:t>
              </w:r>
            </w:ins>
          </w:p>
          <w:p w:rsidR="0039111F" w:rsidRPr="00560279" w:rsidRDefault="0039111F" w:rsidP="00476C71">
            <w:pPr>
              <w:pStyle w:val="listing"/>
              <w:rPr>
                <w:ins w:id="8303" w:author="JM" w:date="2019-04-11T17:21:00Z"/>
                <w:lang w:val="en-US"/>
              </w:rPr>
            </w:pPr>
            <w:ins w:id="8304" w:author="JM" w:date="2019-04-11T17:21:00Z">
              <w:r w:rsidRPr="00560279">
                <w:rPr>
                  <w:lang w:val="en-US"/>
                </w:rPr>
                <w:t xml:space="preserve">      { "changedObject": {</w:t>
              </w:r>
            </w:ins>
          </w:p>
          <w:p w:rsidR="0039111F" w:rsidRDefault="0039111F" w:rsidP="00476C71">
            <w:pPr>
              <w:pStyle w:val="listing"/>
              <w:rPr>
                <w:ins w:id="8305" w:author="JM" w:date="2019-04-11T17:21:00Z"/>
                <w:lang w:val="en-US"/>
              </w:rPr>
            </w:pPr>
            <w:ins w:id="8306" w:author="JM" w:date="2019-04-11T17:21:00Z">
              <w:r w:rsidRPr="00560279">
                <w:rPr>
                  <w:lang w:val="en-US"/>
                </w:rPr>
                <w:t xml:space="preserve">          "parentFolder": "http://exampleAPI/nms/v1/myStore/tel%3A%2B19585550100/folders/fId80",</w:t>
              </w:r>
            </w:ins>
          </w:p>
          <w:p w:rsidR="0039111F" w:rsidRPr="00677FE8" w:rsidRDefault="0039111F" w:rsidP="00476C71">
            <w:pPr>
              <w:pStyle w:val="listing"/>
              <w:rPr>
                <w:ins w:id="8307" w:author="JM" w:date="2019-04-11T17:21:00Z"/>
                <w:lang w:val="en-GB"/>
              </w:rPr>
            </w:pPr>
            <w:ins w:id="8308" w:author="JM" w:date="2019-04-11T17:21:00Z">
              <w:r w:rsidRPr="00677FE8">
                <w:rPr>
                  <w:lang w:val="en-GB"/>
                </w:rPr>
                <w:t xml:space="preserve">      </w:t>
              </w:r>
              <w:r>
                <w:rPr>
                  <w:lang w:val="en-GB"/>
                </w:rPr>
                <w:t xml:space="preserve">  </w:t>
              </w:r>
              <w:r w:rsidRPr="00677FE8">
                <w:rPr>
                  <w:lang w:val="en-GB"/>
                </w:rPr>
                <w:t xml:space="preserve">  "flags": {</w:t>
              </w:r>
            </w:ins>
          </w:p>
          <w:p w:rsidR="0039111F" w:rsidRPr="00677FE8" w:rsidRDefault="0039111F" w:rsidP="00476C71">
            <w:pPr>
              <w:pStyle w:val="listing"/>
              <w:rPr>
                <w:ins w:id="8309" w:author="JM" w:date="2019-04-11T17:21:00Z"/>
                <w:lang w:val="en-GB"/>
              </w:rPr>
            </w:pPr>
            <w:ins w:id="8310" w:author="JM" w:date="2019-04-11T17:21:00Z">
              <w:r w:rsidRPr="00677FE8">
                <w:rPr>
                  <w:lang w:val="en-GB"/>
                </w:rPr>
                <w:t xml:space="preserve">          </w:t>
              </w:r>
              <w:r>
                <w:rPr>
                  <w:lang w:val="en-GB"/>
                </w:rPr>
                <w:t xml:space="preserve">  </w:t>
              </w:r>
              <w:r w:rsidRPr="00677FE8">
                <w:rPr>
                  <w:lang w:val="en-GB"/>
                </w:rPr>
                <w:t xml:space="preserve">  "flag": [</w:t>
              </w:r>
            </w:ins>
          </w:p>
          <w:p w:rsidR="0039111F" w:rsidRPr="00677FE8" w:rsidRDefault="0039111F" w:rsidP="00476C71">
            <w:pPr>
              <w:pStyle w:val="listing"/>
              <w:rPr>
                <w:ins w:id="8311" w:author="JM" w:date="2019-04-11T17:21:00Z"/>
                <w:lang w:val="en-GB"/>
              </w:rPr>
            </w:pPr>
            <w:ins w:id="8312" w:author="JM" w:date="2019-04-11T17:21:00Z">
              <w:r w:rsidRPr="00677FE8">
                <w:rPr>
                  <w:lang w:val="en-GB"/>
                </w:rPr>
                <w:t xml:space="preserve">             </w:t>
              </w:r>
              <w:r>
                <w:rPr>
                  <w:lang w:val="en-GB"/>
                </w:rPr>
                <w:t xml:space="preserve">  </w:t>
              </w:r>
              <w:r w:rsidRPr="00677FE8">
                <w:rPr>
                  <w:lang w:val="en-GB"/>
                </w:rPr>
                <w:t xml:space="preserve">   "\\Seen",</w:t>
              </w:r>
            </w:ins>
          </w:p>
          <w:p w:rsidR="0039111F" w:rsidRPr="00677FE8" w:rsidRDefault="0039111F" w:rsidP="00476C71">
            <w:pPr>
              <w:pStyle w:val="listing"/>
              <w:rPr>
                <w:ins w:id="8313" w:author="JM" w:date="2019-04-11T17:21:00Z"/>
                <w:lang w:val="en-GB"/>
              </w:rPr>
            </w:pPr>
            <w:ins w:id="8314" w:author="JM" w:date="2019-04-11T17:21:00Z">
              <w:r w:rsidRPr="00677FE8">
                <w:rPr>
                  <w:lang w:val="en-GB"/>
                </w:rPr>
                <w:t xml:space="preserve">             </w:t>
              </w:r>
              <w:r>
                <w:rPr>
                  <w:lang w:val="en-GB"/>
                </w:rPr>
                <w:t xml:space="preserve">  </w:t>
              </w:r>
              <w:r w:rsidRPr="00677FE8">
                <w:rPr>
                  <w:lang w:val="en-GB"/>
                </w:rPr>
                <w:t xml:space="preserve">   "\\Answered"</w:t>
              </w:r>
            </w:ins>
          </w:p>
          <w:p w:rsidR="0039111F" w:rsidRPr="00677FE8" w:rsidRDefault="0039111F" w:rsidP="00476C71">
            <w:pPr>
              <w:pStyle w:val="listing"/>
              <w:rPr>
                <w:ins w:id="8315" w:author="JM" w:date="2019-04-11T17:21:00Z"/>
                <w:lang w:val="en-GB"/>
              </w:rPr>
            </w:pPr>
            <w:ins w:id="8316" w:author="JM" w:date="2019-04-11T17:21:00Z">
              <w:r w:rsidRPr="00677FE8">
                <w:rPr>
                  <w:lang w:val="en-GB"/>
                </w:rPr>
                <w:t xml:space="preserve">           </w:t>
              </w:r>
              <w:r>
                <w:rPr>
                  <w:lang w:val="en-GB"/>
                </w:rPr>
                <w:t xml:space="preserve">  </w:t>
              </w:r>
              <w:r w:rsidRPr="00677FE8">
                <w:rPr>
                  <w:lang w:val="en-GB"/>
                </w:rPr>
                <w:t xml:space="preserve"> ],</w:t>
              </w:r>
            </w:ins>
          </w:p>
          <w:p w:rsidR="0039111F" w:rsidRPr="00677FE8" w:rsidRDefault="0039111F" w:rsidP="00476C71">
            <w:pPr>
              <w:pStyle w:val="listing"/>
              <w:rPr>
                <w:ins w:id="8317" w:author="JM" w:date="2019-04-11T17:21:00Z"/>
                <w:lang w:val="en-GB"/>
              </w:rPr>
            </w:pPr>
            <w:ins w:id="8318" w:author="JM" w:date="2019-04-11T17:21:00Z">
              <w:r w:rsidRPr="00677FE8">
                <w:rPr>
                  <w:lang w:val="en-GB"/>
                </w:rPr>
                <w:t xml:space="preserve">           </w:t>
              </w:r>
              <w:r>
                <w:rPr>
                  <w:lang w:val="en-GB"/>
                </w:rPr>
                <w:t xml:space="preserve">  </w:t>
              </w:r>
              <w:r w:rsidRPr="00677FE8">
                <w:rPr>
                  <w:lang w:val="en-GB"/>
                </w:rPr>
                <w:t xml:space="preserve"> "resourceURL": "http://exampleAPI/nms/v1/myStore/tel%3A%2B19585550100/objects/oId990/flags"</w:t>
              </w:r>
            </w:ins>
          </w:p>
          <w:p w:rsidR="0039111F" w:rsidRPr="00677FE8" w:rsidRDefault="0039111F" w:rsidP="00476C71">
            <w:pPr>
              <w:pStyle w:val="listing"/>
              <w:rPr>
                <w:ins w:id="8319" w:author="JM" w:date="2019-04-11T17:21:00Z"/>
                <w:lang w:val="en-GB"/>
              </w:rPr>
            </w:pPr>
            <w:ins w:id="8320" w:author="JM" w:date="2019-04-11T17:21:00Z">
              <w:r w:rsidRPr="00677FE8">
                <w:rPr>
                  <w:lang w:val="en-GB"/>
                </w:rPr>
                <w:t xml:space="preserve">      </w:t>
              </w:r>
              <w:r>
                <w:rPr>
                  <w:lang w:val="en-GB"/>
                </w:rPr>
                <w:t xml:space="preserve">  </w:t>
              </w:r>
              <w:r w:rsidRPr="00677FE8">
                <w:rPr>
                  <w:lang w:val="en-GB"/>
                </w:rPr>
                <w:t xml:space="preserve">  },</w:t>
              </w:r>
            </w:ins>
          </w:p>
          <w:p w:rsidR="0039111F" w:rsidRPr="00677FE8" w:rsidRDefault="0039111F" w:rsidP="00476C71">
            <w:pPr>
              <w:pStyle w:val="listing"/>
              <w:rPr>
                <w:ins w:id="8321" w:author="JM" w:date="2019-04-11T17:21:00Z"/>
                <w:lang w:val="en-GB"/>
              </w:rPr>
            </w:pPr>
            <w:ins w:id="8322" w:author="JM" w:date="2019-04-11T17:21:00Z">
              <w:r w:rsidRPr="00677FE8">
                <w:rPr>
                  <w:lang w:val="en-GB"/>
                </w:rPr>
                <w:t xml:space="preserve">        </w:t>
              </w:r>
              <w:r>
                <w:rPr>
                  <w:lang w:val="en-GB"/>
                </w:rPr>
                <w:t xml:space="preserve">  </w:t>
              </w:r>
              <w:r w:rsidRPr="00677FE8">
                <w:rPr>
                  <w:lang w:val="en-GB"/>
                </w:rPr>
                <w:t>"imdns": {</w:t>
              </w:r>
            </w:ins>
          </w:p>
          <w:p w:rsidR="0039111F" w:rsidRPr="00677FE8" w:rsidRDefault="0039111F" w:rsidP="00476C71">
            <w:pPr>
              <w:pStyle w:val="listing"/>
              <w:rPr>
                <w:ins w:id="8323" w:author="JM" w:date="2019-04-11T17:21:00Z"/>
                <w:lang w:val="en-GB"/>
              </w:rPr>
            </w:pPr>
            <w:ins w:id="8324" w:author="JM" w:date="2019-04-11T17:21:00Z">
              <w:r w:rsidRPr="00677FE8">
                <w:rPr>
                  <w:lang w:val="en-GB"/>
                </w:rPr>
                <w:t xml:space="preserve">          </w:t>
              </w:r>
              <w:r>
                <w:rPr>
                  <w:lang w:val="en-GB"/>
                </w:rPr>
                <w:t xml:space="preserve">  </w:t>
              </w:r>
              <w:r w:rsidRPr="00677FE8">
                <w:rPr>
                  <w:lang w:val="en-GB"/>
                </w:rPr>
                <w:t xml:space="preserve">  "imdn": {</w:t>
              </w:r>
            </w:ins>
          </w:p>
          <w:p w:rsidR="0039111F" w:rsidRPr="00677FE8" w:rsidRDefault="0039111F" w:rsidP="00476C71">
            <w:pPr>
              <w:pStyle w:val="listing"/>
              <w:rPr>
                <w:ins w:id="8325" w:author="JM" w:date="2019-04-11T17:21:00Z"/>
                <w:lang w:val="en-GB"/>
              </w:rPr>
            </w:pPr>
            <w:ins w:id="8326" w:author="JM" w:date="2019-04-11T17:21:00Z">
              <w:r w:rsidRPr="00677FE8">
                <w:rPr>
                  <w:lang w:val="en-GB"/>
                </w:rPr>
                <w:t xml:space="preserve">            </w:t>
              </w:r>
              <w:r>
                <w:rPr>
                  <w:lang w:val="en-GB"/>
                </w:rPr>
                <w:t xml:space="preserve">  </w:t>
              </w:r>
              <w:r w:rsidRPr="00677FE8">
                <w:rPr>
                  <w:lang w:val="en-GB"/>
                </w:rPr>
                <w:t xml:space="preserve">    "imdnInfo": [</w:t>
              </w:r>
            </w:ins>
          </w:p>
          <w:p w:rsidR="0039111F" w:rsidRPr="00677FE8" w:rsidRDefault="0039111F" w:rsidP="00476C71">
            <w:pPr>
              <w:pStyle w:val="listing"/>
              <w:rPr>
                <w:ins w:id="8327" w:author="JM" w:date="2019-04-11T17:21:00Z"/>
                <w:lang w:val="en-GB"/>
              </w:rPr>
            </w:pPr>
            <w:ins w:id="8328" w:author="JM" w:date="2019-04-11T17:21:00Z">
              <w:r w:rsidRPr="00677FE8">
                <w:rPr>
                  <w:lang w:val="en-GB"/>
                </w:rPr>
                <w:t xml:space="preserve">              </w:t>
              </w:r>
              <w:r>
                <w:rPr>
                  <w:lang w:val="en-GB"/>
                </w:rPr>
                <w:t xml:space="preserve">  </w:t>
              </w:r>
              <w:r w:rsidRPr="00677FE8">
                <w:rPr>
                  <w:lang w:val="en-GB"/>
                </w:rPr>
                <w:t xml:space="preserve">      {</w:t>
              </w:r>
            </w:ins>
          </w:p>
          <w:p w:rsidR="0039111F" w:rsidRPr="00677FE8" w:rsidRDefault="0039111F" w:rsidP="00476C71">
            <w:pPr>
              <w:pStyle w:val="listing"/>
              <w:rPr>
                <w:ins w:id="8329" w:author="JM" w:date="2019-04-11T17:21:00Z"/>
                <w:lang w:val="en-GB"/>
              </w:rPr>
            </w:pPr>
            <w:ins w:id="8330" w:author="JM" w:date="2019-04-11T17:21:00Z">
              <w:r w:rsidRPr="00677FE8">
                <w:rPr>
                  <w:lang w:val="en-GB"/>
                </w:rPr>
                <w:lastRenderedPageBreak/>
                <w:t xml:space="preserve">                </w:t>
              </w:r>
              <w:r>
                <w:rPr>
                  <w:lang w:val="en-GB"/>
                </w:rPr>
                <w:t xml:space="preserve">          "date": "2019-03-23</w:t>
              </w:r>
              <w:r w:rsidRPr="00677FE8">
                <w:rPr>
                  <w:lang w:val="en-GB"/>
                </w:rPr>
                <w:t>T08:33:35Z",</w:t>
              </w:r>
            </w:ins>
          </w:p>
          <w:p w:rsidR="0039111F" w:rsidRPr="00677FE8" w:rsidRDefault="0039111F" w:rsidP="00476C71">
            <w:pPr>
              <w:pStyle w:val="listing"/>
              <w:rPr>
                <w:ins w:id="8331" w:author="JM" w:date="2019-04-11T17:21:00Z"/>
                <w:lang w:val="en-GB"/>
              </w:rPr>
            </w:pPr>
            <w:ins w:id="8332" w:author="JM" w:date="2019-04-11T17:21:00Z">
              <w:r w:rsidRPr="00677FE8">
                <w:rPr>
                  <w:lang w:val="en-GB"/>
                </w:rPr>
                <w:t xml:space="preserve">                  </w:t>
              </w:r>
              <w:r>
                <w:rPr>
                  <w:lang w:val="en-GB"/>
                </w:rPr>
                <w:t xml:space="preserve">  </w:t>
              </w:r>
              <w:r w:rsidRPr="00677FE8">
                <w:rPr>
                  <w:lang w:val="en-GB"/>
                </w:rPr>
                <w:t xml:space="preserve">      "type": "delivered"</w:t>
              </w:r>
            </w:ins>
          </w:p>
          <w:p w:rsidR="0039111F" w:rsidRPr="00677FE8" w:rsidRDefault="0039111F" w:rsidP="00476C71">
            <w:pPr>
              <w:pStyle w:val="listing"/>
              <w:rPr>
                <w:ins w:id="8333" w:author="JM" w:date="2019-04-11T17:21:00Z"/>
                <w:lang w:val="en-GB"/>
              </w:rPr>
            </w:pPr>
            <w:ins w:id="8334" w:author="JM" w:date="2019-04-11T17:21:00Z">
              <w:r w:rsidRPr="00677FE8">
                <w:rPr>
                  <w:lang w:val="en-GB"/>
                </w:rPr>
                <w:t xml:space="preserve">                    </w:t>
              </w:r>
              <w:r>
                <w:rPr>
                  <w:lang w:val="en-GB"/>
                </w:rPr>
                <w:t xml:space="preserve">  </w:t>
              </w:r>
              <w:r w:rsidRPr="00677FE8">
                <w:rPr>
                  <w:lang w:val="en-GB"/>
                </w:rPr>
                <w:t>},</w:t>
              </w:r>
            </w:ins>
          </w:p>
          <w:p w:rsidR="0039111F" w:rsidRPr="00677FE8" w:rsidRDefault="0039111F" w:rsidP="00476C71">
            <w:pPr>
              <w:pStyle w:val="listing"/>
              <w:rPr>
                <w:ins w:id="8335" w:author="JM" w:date="2019-04-11T17:21:00Z"/>
                <w:lang w:val="en-GB"/>
              </w:rPr>
            </w:pPr>
            <w:ins w:id="8336" w:author="JM" w:date="2019-04-11T17:21:00Z">
              <w:r w:rsidRPr="00677FE8">
                <w:rPr>
                  <w:lang w:val="en-GB"/>
                </w:rPr>
                <w:t xml:space="preserve">                    </w:t>
              </w:r>
              <w:r>
                <w:rPr>
                  <w:lang w:val="en-GB"/>
                </w:rPr>
                <w:t xml:space="preserve">  </w:t>
              </w:r>
              <w:r w:rsidRPr="00677FE8">
                <w:rPr>
                  <w:lang w:val="en-GB"/>
                </w:rPr>
                <w:t>{</w:t>
              </w:r>
            </w:ins>
          </w:p>
          <w:p w:rsidR="0039111F" w:rsidRPr="00677FE8" w:rsidRDefault="0039111F" w:rsidP="00476C71">
            <w:pPr>
              <w:pStyle w:val="listing"/>
              <w:rPr>
                <w:ins w:id="8337" w:author="JM" w:date="2019-04-11T17:21:00Z"/>
                <w:lang w:val="en-GB"/>
              </w:rPr>
            </w:pPr>
            <w:ins w:id="8338" w:author="JM" w:date="2019-04-11T17:21:00Z">
              <w:r w:rsidRPr="00677FE8">
                <w:rPr>
                  <w:lang w:val="en-GB"/>
                </w:rPr>
                <w:t xml:space="preserve">                      </w:t>
              </w:r>
              <w:r>
                <w:rPr>
                  <w:lang w:val="en-GB"/>
                </w:rPr>
                <w:t xml:space="preserve">    "date": "2019-03-23</w:t>
              </w:r>
              <w:r w:rsidRPr="00677FE8">
                <w:rPr>
                  <w:lang w:val="en-GB"/>
                </w:rPr>
                <w:t>T08:35:10Z",</w:t>
              </w:r>
            </w:ins>
          </w:p>
          <w:p w:rsidR="0039111F" w:rsidRPr="00677FE8" w:rsidRDefault="0039111F" w:rsidP="00476C71">
            <w:pPr>
              <w:pStyle w:val="listing"/>
              <w:rPr>
                <w:ins w:id="8339" w:author="JM" w:date="2019-04-11T17:21:00Z"/>
                <w:lang w:val="en-GB"/>
              </w:rPr>
            </w:pPr>
            <w:ins w:id="8340" w:author="JM" w:date="2019-04-11T17:21:00Z">
              <w:r w:rsidRPr="00677FE8">
                <w:rPr>
                  <w:lang w:val="en-GB"/>
                </w:rPr>
                <w:t xml:space="preserve">                       </w:t>
              </w:r>
              <w:r>
                <w:rPr>
                  <w:lang w:val="en-GB"/>
                </w:rPr>
                <w:t xml:space="preserve">  </w:t>
              </w:r>
              <w:r w:rsidRPr="00677FE8">
                <w:rPr>
                  <w:lang w:val="en-GB"/>
                </w:rPr>
                <w:t xml:space="preserve"> "type": "displayed"</w:t>
              </w:r>
            </w:ins>
          </w:p>
          <w:p w:rsidR="0039111F" w:rsidRPr="00677FE8" w:rsidRDefault="0039111F" w:rsidP="00476C71">
            <w:pPr>
              <w:pStyle w:val="listing"/>
              <w:rPr>
                <w:ins w:id="8341" w:author="JM" w:date="2019-04-11T17:21:00Z"/>
                <w:lang w:val="en-GB"/>
              </w:rPr>
            </w:pPr>
            <w:ins w:id="8342" w:author="JM" w:date="2019-04-11T17:21:00Z">
              <w:r w:rsidRPr="00677FE8">
                <w:rPr>
                  <w:lang w:val="en-GB"/>
                </w:rPr>
                <w:t xml:space="preserve">                    </w:t>
              </w:r>
              <w:r>
                <w:rPr>
                  <w:lang w:val="en-GB"/>
                </w:rPr>
                <w:t xml:space="preserve">  </w:t>
              </w:r>
              <w:r w:rsidRPr="00677FE8">
                <w:rPr>
                  <w:lang w:val="en-GB"/>
                </w:rPr>
                <w:t>}</w:t>
              </w:r>
            </w:ins>
          </w:p>
          <w:p w:rsidR="0039111F" w:rsidRPr="00677FE8" w:rsidRDefault="0039111F" w:rsidP="00476C71">
            <w:pPr>
              <w:pStyle w:val="listing"/>
              <w:rPr>
                <w:ins w:id="8343" w:author="JM" w:date="2019-04-11T17:21:00Z"/>
                <w:lang w:val="en-GB"/>
              </w:rPr>
            </w:pPr>
            <w:ins w:id="8344" w:author="JM" w:date="2019-04-11T17:21:00Z">
              <w:r w:rsidRPr="00677FE8">
                <w:rPr>
                  <w:lang w:val="en-GB"/>
                </w:rPr>
                <w:t xml:space="preserve">                </w:t>
              </w:r>
              <w:r>
                <w:rPr>
                  <w:lang w:val="en-GB"/>
                </w:rPr>
                <w:t xml:space="preserve">  </w:t>
              </w:r>
              <w:r w:rsidRPr="00677FE8">
                <w:rPr>
                  <w:lang w:val="en-GB"/>
                </w:rPr>
                <w:t>],</w:t>
              </w:r>
            </w:ins>
          </w:p>
          <w:p w:rsidR="0039111F" w:rsidRPr="00677FE8" w:rsidRDefault="0039111F" w:rsidP="00476C71">
            <w:pPr>
              <w:pStyle w:val="listing"/>
              <w:rPr>
                <w:ins w:id="8345" w:author="JM" w:date="2019-04-11T17:21:00Z"/>
                <w:lang w:val="en-GB"/>
              </w:rPr>
            </w:pPr>
            <w:ins w:id="8346" w:author="JM" w:date="2019-04-11T17:21:00Z">
              <w:r w:rsidRPr="00677FE8">
                <w:rPr>
                  <w:lang w:val="en-GB"/>
                </w:rPr>
                <w:t xml:space="preserve">                "originalTo": "tel:+19587236564"</w:t>
              </w:r>
            </w:ins>
          </w:p>
          <w:p w:rsidR="0039111F" w:rsidRPr="00677FE8" w:rsidRDefault="0039111F" w:rsidP="00476C71">
            <w:pPr>
              <w:pStyle w:val="listing"/>
              <w:rPr>
                <w:ins w:id="8347" w:author="JM" w:date="2019-04-11T17:21:00Z"/>
                <w:lang w:val="en-GB"/>
              </w:rPr>
            </w:pPr>
            <w:ins w:id="8348" w:author="JM" w:date="2019-04-11T17:21:00Z">
              <w:r w:rsidRPr="00677FE8">
                <w:rPr>
                  <w:lang w:val="en-GB"/>
                </w:rPr>
                <w:t xml:space="preserve">            },</w:t>
              </w:r>
            </w:ins>
          </w:p>
          <w:p w:rsidR="0039111F" w:rsidRPr="00677FE8" w:rsidRDefault="0039111F" w:rsidP="00476C71">
            <w:pPr>
              <w:pStyle w:val="listing"/>
              <w:rPr>
                <w:ins w:id="8349" w:author="JM" w:date="2019-04-11T17:21:00Z"/>
                <w:lang w:val="en-GB"/>
              </w:rPr>
            </w:pPr>
            <w:ins w:id="8350" w:author="JM" w:date="2019-04-11T17:21:00Z">
              <w:r>
                <w:rPr>
                  <w:lang w:val="en-GB"/>
                </w:rPr>
                <w:t xml:space="preserve">            "lastModSeq": "8000</w:t>
              </w:r>
              <w:r w:rsidRPr="00677FE8">
                <w:rPr>
                  <w:lang w:val="en-GB"/>
                </w:rPr>
                <w:t>",</w:t>
              </w:r>
            </w:ins>
          </w:p>
          <w:p w:rsidR="0039111F" w:rsidRPr="00677FE8" w:rsidRDefault="0039111F" w:rsidP="00476C71">
            <w:pPr>
              <w:pStyle w:val="listing"/>
              <w:rPr>
                <w:ins w:id="8351" w:author="JM" w:date="2019-04-11T17:21:00Z"/>
                <w:lang w:val="en-GB"/>
              </w:rPr>
            </w:pPr>
            <w:ins w:id="8352" w:author="JM" w:date="2019-04-11T17:21:00Z">
              <w:r w:rsidRPr="00677FE8">
                <w:rPr>
                  <w:lang w:val="en-GB"/>
                </w:rPr>
                <w:t xml:space="preserve">            "resourceURL": "http://exampleAPI/nms/v1/myStore/te</w:t>
              </w:r>
              <w:r>
                <w:rPr>
                  <w:lang w:val="en-GB"/>
                </w:rPr>
                <w:t>l%3A%2B19585550100/objects/oId100</w:t>
              </w:r>
              <w:r w:rsidRPr="00677FE8">
                <w:rPr>
                  <w:lang w:val="en-GB"/>
                </w:rPr>
                <w:t>0/imdns"</w:t>
              </w:r>
            </w:ins>
          </w:p>
          <w:p w:rsidR="0039111F" w:rsidRPr="00677FE8" w:rsidRDefault="0039111F" w:rsidP="00476C71">
            <w:pPr>
              <w:pStyle w:val="listing"/>
              <w:rPr>
                <w:ins w:id="8353" w:author="JM" w:date="2019-04-11T17:21:00Z"/>
                <w:lang w:val="en-GB"/>
              </w:rPr>
            </w:pPr>
            <w:ins w:id="8354" w:author="JM" w:date="2019-04-11T17:21:00Z">
              <w:r w:rsidRPr="00677FE8">
                <w:rPr>
                  <w:lang w:val="en-GB"/>
                </w:rPr>
                <w:t xml:space="preserve">        </w:t>
              </w:r>
              <w:r>
                <w:rPr>
                  <w:lang w:val="en-GB"/>
                </w:rPr>
                <w:t xml:space="preserve">  </w:t>
              </w:r>
              <w:r w:rsidRPr="00677FE8">
                <w:rPr>
                  <w:lang w:val="en-GB"/>
                </w:rPr>
                <w:t>},</w:t>
              </w:r>
            </w:ins>
          </w:p>
          <w:p w:rsidR="0039111F" w:rsidRDefault="0039111F" w:rsidP="00476C71">
            <w:pPr>
              <w:pStyle w:val="listing"/>
              <w:rPr>
                <w:ins w:id="8355" w:author="JM" w:date="2019-04-11T17:21:00Z"/>
                <w:lang w:val="en-GB"/>
              </w:rPr>
            </w:pPr>
            <w:ins w:id="8356" w:author="JM" w:date="2019-04-11T17:21:00Z">
              <w:r w:rsidRPr="00677FE8">
                <w:rPr>
                  <w:lang w:val="en-GB"/>
                </w:rPr>
                <w:t xml:space="preserve">        "lastModSeq"</w:t>
              </w:r>
              <w:r>
                <w:rPr>
                  <w:lang w:val="en-GB"/>
                </w:rPr>
                <w:t>: "233</w:t>
              </w:r>
              <w:r w:rsidRPr="00677FE8">
                <w:rPr>
                  <w:lang w:val="en-GB"/>
                </w:rPr>
                <w:t>",</w:t>
              </w:r>
            </w:ins>
          </w:p>
          <w:p w:rsidR="0039111F" w:rsidRPr="00560279" w:rsidRDefault="0039111F" w:rsidP="00476C71">
            <w:pPr>
              <w:pStyle w:val="listing"/>
              <w:rPr>
                <w:ins w:id="8357" w:author="JM" w:date="2019-04-11T17:21:00Z"/>
                <w:lang w:val="en-US"/>
              </w:rPr>
            </w:pPr>
            <w:ins w:id="8358" w:author="JM" w:date="2019-04-11T17:21:00Z">
              <w:r w:rsidRPr="00560279">
                <w:rPr>
                  <w:lang w:val="en-US"/>
                </w:rPr>
                <w:t xml:space="preserve">        "correlationId": "cId67"</w:t>
              </w:r>
              <w:r>
                <w:rPr>
                  <w:lang w:val="en-US"/>
                </w:rPr>
                <w:t>,</w:t>
              </w:r>
            </w:ins>
          </w:p>
          <w:p w:rsidR="0039111F" w:rsidRPr="00677FE8" w:rsidRDefault="0039111F" w:rsidP="00476C71">
            <w:pPr>
              <w:pStyle w:val="listing"/>
              <w:rPr>
                <w:ins w:id="8359" w:author="JM" w:date="2019-04-11T17:21:00Z"/>
                <w:lang w:val="en-GB"/>
              </w:rPr>
            </w:pPr>
            <w:ins w:id="8360" w:author="JM" w:date="2019-04-11T17:21:00Z">
              <w:r>
                <w:rPr>
                  <w:lang w:val="en-GB"/>
                </w:rPr>
                <w:t xml:space="preserve">       </w:t>
              </w:r>
              <w:r w:rsidRPr="00677FE8">
                <w:rPr>
                  <w:lang w:val="en-GB"/>
                </w:rPr>
                <w:t xml:space="preserve"> "resourceURL": "http://exampleAPI/nms/v1/myStore/te</w:t>
              </w:r>
              <w:r>
                <w:rPr>
                  <w:lang w:val="en-GB"/>
                </w:rPr>
                <w:t>l%3A%2B19585550100/objects/oId1000</w:t>
              </w:r>
              <w:r w:rsidRPr="00677FE8">
                <w:rPr>
                  <w:lang w:val="en-GB"/>
                </w:rPr>
                <w:t>"</w:t>
              </w:r>
            </w:ins>
          </w:p>
          <w:p w:rsidR="0039111F" w:rsidRDefault="0039111F" w:rsidP="00476C71">
            <w:pPr>
              <w:pStyle w:val="listing"/>
              <w:rPr>
                <w:ins w:id="8361" w:author="JM" w:date="2019-04-11T17:21:00Z"/>
                <w:lang w:val="en-GB"/>
              </w:rPr>
            </w:pPr>
            <w:ins w:id="8362" w:author="JM" w:date="2019-04-11T17:21:00Z">
              <w:r>
                <w:rPr>
                  <w:lang w:val="en-GB"/>
                </w:rPr>
                <w:t xml:space="preserve">        } </w:t>
              </w:r>
            </w:ins>
          </w:p>
          <w:p w:rsidR="0039111F" w:rsidRDefault="0039111F" w:rsidP="00476C71">
            <w:pPr>
              <w:pStyle w:val="listing"/>
              <w:rPr>
                <w:ins w:id="8363" w:author="JM" w:date="2019-04-11T17:21:00Z"/>
                <w:lang w:val="en-GB"/>
              </w:rPr>
            </w:pPr>
            <w:ins w:id="8364" w:author="JM" w:date="2019-04-11T17:21:00Z">
              <w:r>
                <w:rPr>
                  <w:lang w:val="en-GB"/>
                </w:rPr>
                <w:t xml:space="preserve">      }</w:t>
              </w:r>
            </w:ins>
          </w:p>
          <w:p w:rsidR="0039111F" w:rsidRPr="00560279" w:rsidRDefault="0039111F" w:rsidP="00476C71">
            <w:pPr>
              <w:pStyle w:val="listing"/>
              <w:rPr>
                <w:ins w:id="8365" w:author="JM" w:date="2019-04-11T17:21:00Z"/>
                <w:lang w:val="en-US"/>
              </w:rPr>
            </w:pPr>
            <w:ins w:id="8366" w:author="JM" w:date="2019-04-11T17:21:00Z">
              <w:r>
                <w:rPr>
                  <w:lang w:val="en-US"/>
                </w:rPr>
                <w:t xml:space="preserve">    ],</w:t>
              </w:r>
            </w:ins>
          </w:p>
          <w:p w:rsidR="0039111F" w:rsidRPr="00560279" w:rsidRDefault="0039111F" w:rsidP="00476C71">
            <w:pPr>
              <w:pStyle w:val="listing"/>
              <w:rPr>
                <w:ins w:id="8367" w:author="JM" w:date="2019-04-11T17:21:00Z"/>
                <w:lang w:val="en-US"/>
              </w:rPr>
            </w:pPr>
            <w:ins w:id="8368" w:author="JM" w:date="2019-04-11T17:21:00Z">
              <w:r w:rsidRPr="00560279">
                <w:rPr>
                  <w:lang w:val="en-US"/>
                </w:rPr>
                <w:t xml:space="preserve">    "callbackData": "12345",</w:t>
              </w:r>
            </w:ins>
          </w:p>
          <w:p w:rsidR="0039111F" w:rsidRPr="00560279" w:rsidRDefault="0039111F" w:rsidP="00476C71">
            <w:pPr>
              <w:pStyle w:val="listing"/>
              <w:rPr>
                <w:ins w:id="8369" w:author="JM" w:date="2019-04-11T17:21:00Z"/>
                <w:lang w:val="en-US"/>
              </w:rPr>
            </w:pPr>
            <w:ins w:id="8370" w:author="JM" w:date="2019-04-11T17:21:00Z">
              <w:r w:rsidRPr="00560279">
                <w:rPr>
                  <w:lang w:val="en-US"/>
                </w:rPr>
                <w:t xml:space="preserve">    "index": 1,</w:t>
              </w:r>
            </w:ins>
          </w:p>
          <w:p w:rsidR="0039111F" w:rsidRPr="00560279" w:rsidRDefault="0039111F" w:rsidP="00476C71">
            <w:pPr>
              <w:pStyle w:val="listing"/>
              <w:rPr>
                <w:ins w:id="8371" w:author="JM" w:date="2019-04-11T17:21:00Z"/>
                <w:lang w:val="en-US"/>
              </w:rPr>
            </w:pPr>
            <w:ins w:id="8372" w:author="JM" w:date="2019-04-11T17:21:00Z">
              <w:r w:rsidRPr="00560279">
                <w:rPr>
                  <w:lang w:val="en-US"/>
                </w:rPr>
                <w:t xml:space="preserve">    "restartToken": "abc67",</w:t>
              </w:r>
            </w:ins>
          </w:p>
          <w:p w:rsidR="0039111F" w:rsidRPr="00560279" w:rsidRDefault="0039111F" w:rsidP="00476C71">
            <w:pPr>
              <w:pStyle w:val="listing"/>
              <w:rPr>
                <w:ins w:id="8373" w:author="JM" w:date="2019-04-11T17:21:00Z"/>
                <w:lang w:val="en-US"/>
              </w:rPr>
            </w:pPr>
            <w:ins w:id="8374" w:author="JM" w:date="2019-04-11T17:21:00Z">
              <w:r w:rsidRPr="00560279">
                <w:rPr>
                  <w:lang w:val="en-US"/>
                </w:rPr>
                <w:t xml:space="preserve">    "link": [</w:t>
              </w:r>
            </w:ins>
          </w:p>
          <w:p w:rsidR="0039111F" w:rsidRPr="00560279" w:rsidRDefault="0039111F" w:rsidP="00476C71">
            <w:pPr>
              <w:pStyle w:val="listing"/>
              <w:rPr>
                <w:ins w:id="8375" w:author="JM" w:date="2019-04-11T17:21:00Z"/>
                <w:lang w:val="en-US"/>
              </w:rPr>
            </w:pPr>
            <w:ins w:id="8376" w:author="JM" w:date="2019-04-11T17:21:00Z">
              <w:r w:rsidRPr="00560279">
                <w:rPr>
                  <w:lang w:val="en-US"/>
                </w:rPr>
                <w:t xml:space="preserve">      { "rel": "NmsSubscription",</w:t>
              </w:r>
            </w:ins>
          </w:p>
          <w:p w:rsidR="0039111F" w:rsidRPr="00560279" w:rsidRDefault="0039111F" w:rsidP="00476C71">
            <w:pPr>
              <w:pStyle w:val="listing"/>
              <w:rPr>
                <w:ins w:id="8377" w:author="JM" w:date="2019-04-11T17:21:00Z"/>
                <w:lang w:val="en-US"/>
              </w:rPr>
            </w:pPr>
            <w:ins w:id="8378" w:author="JM" w:date="2019-04-11T17:21:00Z">
              <w:r w:rsidRPr="00560279">
                <w:rPr>
                  <w:lang w:val="en-US"/>
                </w:rPr>
                <w:t xml:space="preserve">        "href": "http://example.com/exampleAPI/nms/v1/myStore/myStore/tel%3A%2B19585550100/subscriptions/sub001"</w:t>
              </w:r>
            </w:ins>
          </w:p>
          <w:p w:rsidR="0039111F" w:rsidRPr="00560279" w:rsidRDefault="0039111F" w:rsidP="00476C71">
            <w:pPr>
              <w:pStyle w:val="listing"/>
              <w:rPr>
                <w:ins w:id="8379" w:author="JM" w:date="2019-04-11T17:21:00Z"/>
                <w:lang w:val="en-US"/>
              </w:rPr>
            </w:pPr>
            <w:ins w:id="8380" w:author="JM" w:date="2019-04-11T17:21:00Z">
              <w:r w:rsidRPr="00560279">
                <w:rPr>
                  <w:lang w:val="en-US"/>
                </w:rPr>
                <w:t xml:space="preserve">      }</w:t>
              </w:r>
            </w:ins>
          </w:p>
          <w:p w:rsidR="0039111F" w:rsidRPr="00560279" w:rsidRDefault="0039111F" w:rsidP="00476C71">
            <w:pPr>
              <w:pStyle w:val="listing"/>
              <w:rPr>
                <w:ins w:id="8381" w:author="JM" w:date="2019-04-11T17:21:00Z"/>
                <w:lang w:val="en-US"/>
              </w:rPr>
            </w:pPr>
            <w:ins w:id="8382" w:author="JM" w:date="2019-04-11T17:21:00Z">
              <w:r w:rsidRPr="00560279">
                <w:rPr>
                  <w:lang w:val="en-US"/>
                </w:rPr>
                <w:t xml:space="preserve">    ]</w:t>
              </w:r>
            </w:ins>
          </w:p>
          <w:p w:rsidR="0039111F" w:rsidRPr="00560279" w:rsidRDefault="0039111F" w:rsidP="00476C71">
            <w:pPr>
              <w:pStyle w:val="listing"/>
              <w:rPr>
                <w:ins w:id="8383" w:author="JM" w:date="2019-04-11T17:21:00Z"/>
                <w:lang w:val="en-US"/>
              </w:rPr>
            </w:pPr>
            <w:ins w:id="8384" w:author="JM" w:date="2019-04-11T17:21:00Z">
              <w:r w:rsidRPr="00560279">
                <w:rPr>
                  <w:lang w:val="en-US"/>
                </w:rPr>
                <w:t xml:space="preserve">  }</w:t>
              </w:r>
            </w:ins>
          </w:p>
          <w:p w:rsidR="0039111F" w:rsidRPr="00513981" w:rsidRDefault="0039111F" w:rsidP="00476C71">
            <w:pPr>
              <w:pStyle w:val="listing"/>
              <w:rPr>
                <w:ins w:id="8385" w:author="JM" w:date="2019-04-11T17:21:00Z"/>
                <w:lang w:val="en-US"/>
              </w:rPr>
            </w:pPr>
            <w:ins w:id="8386" w:author="JM" w:date="2019-04-11T17:21:00Z">
              <w:r w:rsidRPr="00560279">
                <w:rPr>
                  <w:lang w:val="en-US"/>
                </w:rPr>
                <w:t>}</w:t>
              </w:r>
            </w:ins>
          </w:p>
        </w:tc>
      </w:tr>
    </w:tbl>
    <w:p w:rsidR="0039111F" w:rsidRPr="004D17CB" w:rsidRDefault="0039111F" w:rsidP="0039111F">
      <w:pPr>
        <w:rPr>
          <w:ins w:id="8387" w:author="JM" w:date="2019-04-11T17:21:00Z"/>
        </w:rPr>
      </w:pPr>
      <w:ins w:id="8388" w:author="JM" w:date="2019-04-11T17:21:00Z">
        <w:r>
          <w:lastRenderedPageBreak/>
          <w:t>Response:</w:t>
        </w:r>
      </w:ins>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39111F" w:rsidRPr="008D5D85" w:rsidTr="00476C71">
        <w:trPr>
          <w:ins w:id="8389" w:author="JM" w:date="2019-04-11T17:21:00Z"/>
        </w:trPr>
        <w:tc>
          <w:tcPr>
            <w:tcW w:w="5000" w:type="pct"/>
            <w:shd w:val="clear" w:color="auto" w:fill="FFFFCC"/>
            <w:tcMar>
              <w:top w:w="150" w:type="dxa"/>
              <w:left w:w="150" w:type="dxa"/>
              <w:bottom w:w="150" w:type="dxa"/>
              <w:right w:w="150" w:type="dxa"/>
            </w:tcMar>
          </w:tcPr>
          <w:p w:rsidR="0039111F" w:rsidRPr="000D0C31" w:rsidRDefault="0039111F" w:rsidP="00476C71">
            <w:pPr>
              <w:pStyle w:val="listing"/>
              <w:rPr>
                <w:ins w:id="8390" w:author="JM" w:date="2019-04-11T17:21:00Z"/>
              </w:rPr>
            </w:pPr>
            <w:ins w:id="8391" w:author="JM" w:date="2019-04-11T17:21:00Z">
              <w:r w:rsidRPr="00A2294D">
                <w:rPr>
                  <w:lang w:val="en-US"/>
                </w:rPr>
                <w:t>H</w:t>
              </w:r>
              <w:r>
                <w:rPr>
                  <w:lang w:val="en-US"/>
                </w:rPr>
                <w:t>TTP/1.1 204 No Content</w:t>
              </w:r>
              <w:r>
                <w:rPr>
                  <w:lang w:val="en-US"/>
                </w:rPr>
                <w:br/>
              </w:r>
              <w:r w:rsidRPr="006222D9">
                <w:rPr>
                  <w:lang w:val="en-GB"/>
                </w:rPr>
                <w:t xml:space="preserve">Date: </w:t>
              </w:r>
              <w:r>
                <w:rPr>
                  <w:lang w:val="en-US"/>
                </w:rPr>
                <w:t>Sat</w:t>
              </w:r>
              <w:r>
                <w:rPr>
                  <w:lang w:val="en-GB"/>
                </w:rPr>
                <w:t>, 23 Mar</w:t>
              </w:r>
              <w:r w:rsidRPr="006222D9">
                <w:rPr>
                  <w:lang w:val="en-GB"/>
                </w:rPr>
                <w:t xml:space="preserve"> 201</w:t>
              </w:r>
              <w:r>
                <w:rPr>
                  <w:lang w:val="en-US"/>
                </w:rPr>
                <w:t>9</w:t>
              </w:r>
              <w:r>
                <w:rPr>
                  <w:lang w:val="en-GB"/>
                </w:rPr>
                <w:t xml:space="preserve"> 09</w:t>
              </w:r>
              <w:r w:rsidRPr="006222D9">
                <w:rPr>
                  <w:lang w:val="en-GB"/>
                </w:rPr>
                <w:t>:51:59 GMT</w:t>
              </w:r>
              <w:r w:rsidRPr="00D46083">
                <w:rPr>
                  <w:lang w:val="en-GB"/>
                </w:rPr>
                <w:t xml:space="preserve"> </w:t>
              </w:r>
            </w:ins>
          </w:p>
        </w:tc>
      </w:tr>
    </w:tbl>
    <w:p w:rsidR="00CF6AB3" w:rsidRPr="00B95B10" w:rsidRDefault="00D41641" w:rsidP="00CF6AB3">
      <w:pPr>
        <w:pStyle w:val="App1"/>
      </w:pPr>
      <w:bookmarkStart w:id="8392" w:name="_Toc8393828"/>
      <w:r>
        <w:lastRenderedPageBreak/>
        <w:t>O</w:t>
      </w:r>
      <w:r w:rsidR="00CF6AB3">
        <w:t>perations mapping</w:t>
      </w:r>
      <w:r w:rsidR="00971095">
        <w:t xml:space="preserve"> to a pre-existing baseline specification</w:t>
      </w:r>
      <w:r w:rsidR="00CF6AB3">
        <w:tab/>
        <w:t>(Informative)</w:t>
      </w:r>
      <w:bookmarkEnd w:id="8283"/>
      <w:bookmarkEnd w:id="8284"/>
      <w:bookmarkEnd w:id="8285"/>
      <w:bookmarkEnd w:id="8286"/>
      <w:bookmarkEnd w:id="8287"/>
      <w:bookmarkEnd w:id="8288"/>
      <w:bookmarkEnd w:id="8392"/>
    </w:p>
    <w:p w:rsidR="00071554" w:rsidRPr="00E839D8" w:rsidRDefault="00071554" w:rsidP="00071554">
      <w:pPr>
        <w:rPr>
          <w:lang w:val="en-US"/>
        </w:rPr>
      </w:pPr>
      <w:r>
        <w:rPr>
          <w:lang w:val="en-US"/>
        </w:rPr>
        <w:t>As this specification does not have a baseline specification, this appendix is empty.</w:t>
      </w:r>
    </w:p>
    <w:p w:rsidR="00BB74CC" w:rsidRDefault="00BB74CC" w:rsidP="00BB74CC">
      <w:pPr>
        <w:pStyle w:val="App1"/>
      </w:pPr>
      <w:bookmarkStart w:id="8393" w:name="_Toc350762512"/>
      <w:bookmarkStart w:id="8394" w:name="_Toc350762425"/>
      <w:bookmarkStart w:id="8395" w:name="_Toc350762527"/>
      <w:bookmarkStart w:id="8396" w:name="_Toc280007946"/>
      <w:bookmarkStart w:id="8397" w:name="_Ref286149062"/>
      <w:bookmarkStart w:id="8398" w:name="_Toc294513804"/>
      <w:bookmarkStart w:id="8399" w:name="_Toc386202526"/>
      <w:bookmarkStart w:id="8400" w:name="_Toc8393829"/>
      <w:bookmarkEnd w:id="8393"/>
      <w:bookmarkEnd w:id="8394"/>
      <w:bookmarkEnd w:id="8395"/>
      <w:r>
        <w:lastRenderedPageBreak/>
        <w:t xml:space="preserve">Light-weight </w:t>
      </w:r>
      <w:r w:rsidR="00234C3E">
        <w:t>R</w:t>
      </w:r>
      <w:r>
        <w:t>esources</w:t>
      </w:r>
      <w:r>
        <w:tab/>
        <w:t>(Informative)</w:t>
      </w:r>
      <w:bookmarkEnd w:id="8396"/>
      <w:bookmarkEnd w:id="8397"/>
      <w:bookmarkEnd w:id="8398"/>
      <w:bookmarkEnd w:id="8399"/>
      <w:bookmarkEnd w:id="8400"/>
    </w:p>
    <w:p w:rsidR="00BB74CC" w:rsidRDefault="00BB74CC" w:rsidP="00BB74CC">
      <w:r w:rsidRPr="001B4990">
        <w:t xml:space="preserve">The following table lists all </w:t>
      </w:r>
      <w:r w:rsidR="00971095">
        <w:t xml:space="preserve">NMS </w:t>
      </w:r>
      <w:r w:rsidRPr="001B4990">
        <w:t xml:space="preserve">data structure elements that can be accessed individually as </w:t>
      </w:r>
      <w:r w:rsidR="00DB54AC">
        <w:t>L</w:t>
      </w:r>
      <w:r w:rsidRPr="001B4990">
        <w:t xml:space="preserve">ight-weight </w:t>
      </w:r>
      <w:r w:rsidR="00234C3E">
        <w:t>R</w:t>
      </w:r>
      <w:r w:rsidR="00CD3C33">
        <w:t>esources.</w:t>
      </w:r>
    </w:p>
    <w:p w:rsidR="00677B36" w:rsidRPr="000959B7" w:rsidRDefault="00677B36" w:rsidP="00677B36">
      <w:r w:rsidRPr="001B4990">
        <w:t xml:space="preserve">For each </w:t>
      </w:r>
      <w:r w:rsidR="00DB54AC">
        <w:t>L</w:t>
      </w:r>
      <w:r w:rsidRPr="001B4990">
        <w:t xml:space="preserve">ight-weight </w:t>
      </w:r>
      <w:r w:rsidR="00234C3E">
        <w:t>R</w:t>
      </w:r>
      <w:r w:rsidRPr="001B4990">
        <w:t>esource</w:t>
      </w:r>
      <w:r>
        <w:t>, the following information is provided</w:t>
      </w:r>
      <w:r w:rsidRPr="001B4990">
        <w:t>: corresponding root element name, root element type and [ResourceRelPath] string</w:t>
      </w:r>
      <w:r>
        <w:t>.</w:t>
      </w:r>
    </w:p>
    <w:tbl>
      <w:tblPr>
        <w:tblW w:w="1034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33"/>
        <w:gridCol w:w="1859"/>
        <w:gridCol w:w="1957"/>
        <w:gridCol w:w="2001"/>
        <w:gridCol w:w="2998"/>
      </w:tblGrid>
      <w:tr w:rsidR="00677B36" w:rsidRPr="008D5D85" w:rsidTr="004B4080">
        <w:tc>
          <w:tcPr>
            <w:tcW w:w="1526" w:type="dxa"/>
            <w:shd w:val="clear" w:color="auto" w:fill="D9D9D9"/>
          </w:tcPr>
          <w:p w:rsidR="00677B36" w:rsidRPr="008D5D85" w:rsidRDefault="00677B36" w:rsidP="004B4080">
            <w:pPr>
              <w:pStyle w:val="TableRow"/>
              <w:jc w:val="center"/>
              <w:rPr>
                <w:rFonts w:ascii="Arial" w:hAnsi="Arial" w:cs="Arial"/>
                <w:b/>
                <w:sz w:val="18"/>
                <w:szCs w:val="18"/>
              </w:rPr>
            </w:pPr>
            <w:r w:rsidRPr="008D5D85">
              <w:rPr>
                <w:rFonts w:ascii="Arial" w:hAnsi="Arial" w:cs="Arial"/>
                <w:b/>
                <w:sz w:val="18"/>
                <w:szCs w:val="18"/>
              </w:rPr>
              <w:t xml:space="preserve">Type of </w:t>
            </w:r>
            <w:r w:rsidR="00DB54AC" w:rsidRPr="008D5D85">
              <w:rPr>
                <w:rFonts w:ascii="Arial" w:hAnsi="Arial" w:cs="Arial"/>
                <w:b/>
                <w:sz w:val="18"/>
                <w:szCs w:val="18"/>
              </w:rPr>
              <w:t>L</w:t>
            </w:r>
            <w:r w:rsidRPr="008D5D85">
              <w:rPr>
                <w:rFonts w:ascii="Arial" w:hAnsi="Arial" w:cs="Arial"/>
                <w:b/>
                <w:sz w:val="18"/>
                <w:szCs w:val="18"/>
              </w:rPr>
              <w:t xml:space="preserve">ight-weight </w:t>
            </w:r>
            <w:r w:rsidR="00234C3E" w:rsidRPr="008D5D85">
              <w:rPr>
                <w:rFonts w:ascii="Arial" w:hAnsi="Arial" w:cs="Arial"/>
                <w:b/>
                <w:sz w:val="18"/>
                <w:szCs w:val="18"/>
              </w:rPr>
              <w:t>R</w:t>
            </w:r>
            <w:r w:rsidRPr="008D5D85">
              <w:rPr>
                <w:rFonts w:ascii="Arial" w:hAnsi="Arial" w:cs="Arial"/>
                <w:b/>
                <w:sz w:val="18"/>
                <w:szCs w:val="18"/>
              </w:rPr>
              <w:t>esources (and references to data structures)</w:t>
            </w:r>
          </w:p>
        </w:tc>
        <w:tc>
          <w:tcPr>
            <w:tcW w:w="1851" w:type="dxa"/>
            <w:shd w:val="clear" w:color="auto" w:fill="D9D9D9"/>
          </w:tcPr>
          <w:p w:rsidR="00677B36" w:rsidRPr="008D5D85" w:rsidRDefault="00677B36" w:rsidP="004B4080">
            <w:pPr>
              <w:pStyle w:val="TableRow"/>
              <w:jc w:val="center"/>
              <w:rPr>
                <w:rFonts w:ascii="Arial" w:hAnsi="Arial" w:cs="Arial"/>
                <w:b/>
                <w:sz w:val="18"/>
                <w:szCs w:val="18"/>
              </w:rPr>
            </w:pPr>
            <w:r w:rsidRPr="008D5D85">
              <w:rPr>
                <w:rFonts w:ascii="Arial" w:hAnsi="Arial" w:cs="Arial"/>
                <w:b/>
                <w:sz w:val="18"/>
                <w:szCs w:val="18"/>
              </w:rPr>
              <w:t>Element/attribute</w:t>
            </w:r>
            <w:r w:rsidRPr="008D5D85">
              <w:rPr>
                <w:rFonts w:ascii="Arial" w:hAnsi="Arial" w:cs="Arial"/>
                <w:b/>
                <w:sz w:val="18"/>
                <w:szCs w:val="18"/>
              </w:rPr>
              <w:br/>
              <w:t xml:space="preserve">that can be accessed as </w:t>
            </w:r>
            <w:r w:rsidR="00DB54AC" w:rsidRPr="008D5D85">
              <w:rPr>
                <w:rFonts w:ascii="Arial" w:hAnsi="Arial" w:cs="Arial"/>
                <w:b/>
                <w:sz w:val="18"/>
                <w:szCs w:val="18"/>
              </w:rPr>
              <w:t>L</w:t>
            </w:r>
            <w:r w:rsidRPr="008D5D85">
              <w:rPr>
                <w:rFonts w:ascii="Arial" w:hAnsi="Arial" w:cs="Arial"/>
                <w:b/>
                <w:sz w:val="18"/>
                <w:szCs w:val="18"/>
              </w:rPr>
              <w:t xml:space="preserve">ight-weight </w:t>
            </w:r>
            <w:r w:rsidR="00234C3E" w:rsidRPr="008D5D85">
              <w:rPr>
                <w:rFonts w:ascii="Arial" w:hAnsi="Arial" w:cs="Arial"/>
                <w:b/>
                <w:sz w:val="18"/>
                <w:szCs w:val="18"/>
              </w:rPr>
              <w:t>R</w:t>
            </w:r>
            <w:r w:rsidRPr="008D5D85">
              <w:rPr>
                <w:rFonts w:ascii="Arial" w:hAnsi="Arial" w:cs="Arial"/>
                <w:b/>
                <w:sz w:val="18"/>
                <w:szCs w:val="18"/>
              </w:rPr>
              <w:t>esource</w:t>
            </w:r>
          </w:p>
        </w:tc>
        <w:tc>
          <w:tcPr>
            <w:tcW w:w="1948" w:type="dxa"/>
            <w:shd w:val="clear" w:color="auto" w:fill="D9D9D9"/>
          </w:tcPr>
          <w:p w:rsidR="00677B36" w:rsidRPr="008D5D85" w:rsidRDefault="00677B36" w:rsidP="004B4080">
            <w:pPr>
              <w:pStyle w:val="TableRow"/>
              <w:jc w:val="center"/>
              <w:rPr>
                <w:rFonts w:ascii="Arial" w:hAnsi="Arial" w:cs="Arial"/>
                <w:b/>
                <w:sz w:val="18"/>
                <w:szCs w:val="18"/>
              </w:rPr>
            </w:pPr>
            <w:r w:rsidRPr="008D5D85">
              <w:rPr>
                <w:rFonts w:ascii="Arial" w:hAnsi="Arial" w:cs="Arial"/>
                <w:b/>
                <w:sz w:val="18"/>
                <w:szCs w:val="18"/>
              </w:rPr>
              <w:t xml:space="preserve">Root element name for the </w:t>
            </w:r>
            <w:r w:rsidR="00DB54AC" w:rsidRPr="008D5D85">
              <w:rPr>
                <w:rFonts w:ascii="Arial" w:hAnsi="Arial" w:cs="Arial"/>
                <w:b/>
                <w:sz w:val="18"/>
                <w:szCs w:val="18"/>
              </w:rPr>
              <w:t>L</w:t>
            </w:r>
            <w:r w:rsidRPr="008D5D85">
              <w:rPr>
                <w:rFonts w:ascii="Arial" w:hAnsi="Arial" w:cs="Arial"/>
                <w:b/>
                <w:sz w:val="18"/>
                <w:szCs w:val="18"/>
              </w:rPr>
              <w:t xml:space="preserve">ight-weight </w:t>
            </w:r>
            <w:r w:rsidR="00234C3E" w:rsidRPr="008D5D85">
              <w:rPr>
                <w:rFonts w:ascii="Arial" w:hAnsi="Arial" w:cs="Arial"/>
                <w:b/>
                <w:sz w:val="18"/>
                <w:szCs w:val="18"/>
              </w:rPr>
              <w:t>R</w:t>
            </w:r>
            <w:r w:rsidRPr="008D5D85">
              <w:rPr>
                <w:rFonts w:ascii="Arial" w:hAnsi="Arial" w:cs="Arial"/>
                <w:b/>
                <w:sz w:val="18"/>
                <w:szCs w:val="18"/>
              </w:rPr>
              <w:t>esource</w:t>
            </w:r>
          </w:p>
        </w:tc>
        <w:tc>
          <w:tcPr>
            <w:tcW w:w="1992" w:type="dxa"/>
            <w:shd w:val="clear" w:color="auto" w:fill="D9D9D9"/>
          </w:tcPr>
          <w:p w:rsidR="00677B36" w:rsidRPr="008D5D85" w:rsidRDefault="00677B36" w:rsidP="004B4080">
            <w:pPr>
              <w:pStyle w:val="TableRow"/>
              <w:jc w:val="center"/>
              <w:rPr>
                <w:rFonts w:ascii="Arial" w:hAnsi="Arial" w:cs="Arial"/>
                <w:b/>
                <w:sz w:val="18"/>
                <w:szCs w:val="18"/>
              </w:rPr>
            </w:pPr>
            <w:r w:rsidRPr="008D5D85">
              <w:rPr>
                <w:rFonts w:ascii="Arial" w:hAnsi="Arial" w:cs="Arial"/>
                <w:b/>
                <w:sz w:val="18"/>
                <w:szCs w:val="18"/>
              </w:rPr>
              <w:t xml:space="preserve">Root element type for the </w:t>
            </w:r>
            <w:r w:rsidR="00DB54AC" w:rsidRPr="008D5D85">
              <w:rPr>
                <w:rFonts w:ascii="Arial" w:hAnsi="Arial" w:cs="Arial"/>
                <w:b/>
                <w:sz w:val="18"/>
                <w:szCs w:val="18"/>
              </w:rPr>
              <w:t>L</w:t>
            </w:r>
            <w:r w:rsidRPr="008D5D85">
              <w:rPr>
                <w:rFonts w:ascii="Arial" w:hAnsi="Arial" w:cs="Arial"/>
                <w:b/>
                <w:sz w:val="18"/>
                <w:szCs w:val="18"/>
              </w:rPr>
              <w:t xml:space="preserve">ight-weight </w:t>
            </w:r>
            <w:r w:rsidR="00234C3E" w:rsidRPr="008D5D85">
              <w:rPr>
                <w:rFonts w:ascii="Arial" w:hAnsi="Arial" w:cs="Arial"/>
                <w:b/>
                <w:sz w:val="18"/>
                <w:szCs w:val="18"/>
              </w:rPr>
              <w:t>R</w:t>
            </w:r>
            <w:r w:rsidRPr="008D5D85">
              <w:rPr>
                <w:rFonts w:ascii="Arial" w:hAnsi="Arial" w:cs="Arial"/>
                <w:b/>
                <w:sz w:val="18"/>
                <w:szCs w:val="18"/>
              </w:rPr>
              <w:t>esource</w:t>
            </w:r>
          </w:p>
        </w:tc>
        <w:tc>
          <w:tcPr>
            <w:tcW w:w="2985" w:type="dxa"/>
            <w:shd w:val="clear" w:color="auto" w:fill="D9D9D9"/>
          </w:tcPr>
          <w:p w:rsidR="00677B36" w:rsidRPr="008D5D85" w:rsidRDefault="00677B36" w:rsidP="004B4080">
            <w:pPr>
              <w:pStyle w:val="TableRow"/>
              <w:jc w:val="center"/>
              <w:rPr>
                <w:rFonts w:ascii="Arial" w:hAnsi="Arial" w:cs="Arial"/>
                <w:b/>
                <w:sz w:val="18"/>
                <w:szCs w:val="18"/>
              </w:rPr>
            </w:pPr>
            <w:r w:rsidRPr="008D5D85">
              <w:rPr>
                <w:rFonts w:ascii="Arial" w:hAnsi="Arial" w:cs="Arial"/>
                <w:b/>
                <w:sz w:val="18"/>
                <w:szCs w:val="18"/>
              </w:rPr>
              <w:t xml:space="preserve">[ResourceRelPath] string that needs to be appended to the corresponding </w:t>
            </w:r>
            <w:r w:rsidR="00DB54AC" w:rsidRPr="008D5D85">
              <w:rPr>
                <w:rFonts w:ascii="Arial" w:hAnsi="Arial" w:cs="Arial"/>
                <w:b/>
                <w:sz w:val="18"/>
                <w:szCs w:val="18"/>
              </w:rPr>
              <w:t>H</w:t>
            </w:r>
            <w:r w:rsidRPr="008D5D85">
              <w:rPr>
                <w:rFonts w:ascii="Arial" w:hAnsi="Arial" w:cs="Arial"/>
                <w:b/>
                <w:sz w:val="18"/>
                <w:szCs w:val="18"/>
              </w:rPr>
              <w:t xml:space="preserve">eavy-weight </w:t>
            </w:r>
            <w:r w:rsidR="00234C3E" w:rsidRPr="008D5D85">
              <w:rPr>
                <w:rFonts w:ascii="Arial" w:hAnsi="Arial" w:cs="Arial"/>
                <w:b/>
                <w:sz w:val="18"/>
                <w:szCs w:val="18"/>
              </w:rPr>
              <w:t>R</w:t>
            </w:r>
            <w:r w:rsidRPr="008D5D85">
              <w:rPr>
                <w:rFonts w:ascii="Arial" w:hAnsi="Arial" w:cs="Arial"/>
                <w:b/>
                <w:sz w:val="18"/>
                <w:szCs w:val="18"/>
              </w:rPr>
              <w:t>esource URL</w:t>
            </w:r>
          </w:p>
        </w:tc>
      </w:tr>
      <w:tr w:rsidR="00BB5F8E" w:rsidRPr="008D5D85" w:rsidTr="00B33DF4">
        <w:tc>
          <w:tcPr>
            <w:tcW w:w="1526" w:type="dxa"/>
          </w:tcPr>
          <w:p w:rsidR="00BB5F8E" w:rsidRPr="008D5D85" w:rsidRDefault="00BB5F8E" w:rsidP="00B33DF4">
            <w:pPr>
              <w:rPr>
                <w:rFonts w:ascii="Arial" w:hAnsi="Arial" w:cs="Arial"/>
                <w:lang w:val="sv-SE"/>
              </w:rPr>
            </w:pPr>
            <w:r w:rsidRPr="008D5D85">
              <w:rPr>
                <w:rFonts w:ascii="Arial" w:hAnsi="Arial" w:cs="Arial"/>
                <w:lang w:val="sv-SE"/>
              </w:rPr>
              <w:t>Folder</w:t>
            </w:r>
          </w:p>
          <w:p w:rsidR="00BB5F8E" w:rsidRPr="008D5D85" w:rsidRDefault="00BB5F8E" w:rsidP="00CD3C33">
            <w:pPr>
              <w:rPr>
                <w:rFonts w:ascii="Arial" w:hAnsi="Arial" w:cs="Arial"/>
                <w:lang w:val="sv-SE"/>
              </w:rPr>
            </w:pPr>
            <w:r w:rsidRPr="008D5D85">
              <w:rPr>
                <w:rFonts w:ascii="Arial" w:hAnsi="Arial" w:cs="Arial"/>
                <w:lang w:val="sv-SE"/>
              </w:rPr>
              <w:t>(</w:t>
            </w:r>
            <w:r w:rsidR="00CD3C33">
              <w:rPr>
                <w:rFonts w:ascii="Arial" w:hAnsi="Arial" w:cs="Arial"/>
                <w:lang w:val="sv-SE"/>
              </w:rPr>
              <w:fldChar w:fldCharType="begin"/>
            </w:r>
            <w:r w:rsidR="00CD3C33">
              <w:rPr>
                <w:rFonts w:ascii="Arial" w:hAnsi="Arial" w:cs="Arial"/>
                <w:lang w:val="sv-SE"/>
              </w:rPr>
              <w:instrText xml:space="preserve"> REF _Ref442445812 \r \h </w:instrText>
            </w:r>
            <w:r w:rsidR="00CD3C33">
              <w:rPr>
                <w:rFonts w:ascii="Arial" w:hAnsi="Arial" w:cs="Arial"/>
                <w:lang w:val="sv-SE"/>
              </w:rPr>
            </w:r>
            <w:r w:rsidR="00CD3C33">
              <w:rPr>
                <w:rFonts w:ascii="Arial" w:hAnsi="Arial" w:cs="Arial"/>
                <w:lang w:val="sv-SE"/>
              </w:rPr>
              <w:fldChar w:fldCharType="separate"/>
            </w:r>
            <w:r w:rsidR="00CD3C33">
              <w:rPr>
                <w:rFonts w:ascii="Arial" w:hAnsi="Arial" w:cs="Arial"/>
                <w:lang w:val="sv-SE"/>
              </w:rPr>
              <w:t>5.3.2.8</w:t>
            </w:r>
            <w:r w:rsidR="00CD3C33">
              <w:rPr>
                <w:rFonts w:ascii="Arial" w:hAnsi="Arial" w:cs="Arial"/>
                <w:lang w:val="sv-SE"/>
              </w:rPr>
              <w:fldChar w:fldCharType="end"/>
            </w:r>
            <w:r w:rsidRPr="008D5D85">
              <w:rPr>
                <w:rFonts w:ascii="Arial" w:hAnsi="Arial" w:cs="Arial"/>
                <w:lang w:val="sv-SE"/>
              </w:rPr>
              <w:t>)</w:t>
            </w:r>
          </w:p>
        </w:tc>
        <w:tc>
          <w:tcPr>
            <w:tcW w:w="1851" w:type="dxa"/>
          </w:tcPr>
          <w:p w:rsidR="00BB5F8E" w:rsidRPr="008D5D85" w:rsidRDefault="00BB5F8E" w:rsidP="00B33DF4">
            <w:pPr>
              <w:rPr>
                <w:rFonts w:ascii="Arial" w:hAnsi="Arial" w:cs="Arial"/>
                <w:lang w:val="sv-SE"/>
              </w:rPr>
            </w:pPr>
            <w:r w:rsidRPr="008D5D85">
              <w:rPr>
                <w:rFonts w:ascii="Arial" w:hAnsi="Arial" w:cs="Arial"/>
                <w:lang w:val="sv-SE"/>
              </w:rPr>
              <w:t>name</w:t>
            </w:r>
          </w:p>
        </w:tc>
        <w:tc>
          <w:tcPr>
            <w:tcW w:w="1948" w:type="dxa"/>
          </w:tcPr>
          <w:p w:rsidR="00BB5F8E" w:rsidRPr="008D5D85" w:rsidRDefault="00BB5F8E" w:rsidP="00B33DF4">
            <w:pPr>
              <w:rPr>
                <w:rFonts w:ascii="Arial" w:hAnsi="Arial" w:cs="Arial"/>
                <w:lang w:val="sv-SE"/>
              </w:rPr>
            </w:pPr>
            <w:r w:rsidRPr="008D5D85">
              <w:rPr>
                <w:rFonts w:ascii="Arial" w:hAnsi="Arial" w:cs="Arial"/>
                <w:lang w:val="sv-SE"/>
              </w:rPr>
              <w:t>name</w:t>
            </w:r>
          </w:p>
        </w:tc>
        <w:tc>
          <w:tcPr>
            <w:tcW w:w="1992" w:type="dxa"/>
          </w:tcPr>
          <w:p w:rsidR="00BB5F8E" w:rsidRPr="008D5D85" w:rsidRDefault="00BB5F8E" w:rsidP="00B33DF4">
            <w:pPr>
              <w:rPr>
                <w:rFonts w:ascii="Arial" w:hAnsi="Arial" w:cs="Arial"/>
                <w:lang w:val="sv-SE"/>
              </w:rPr>
            </w:pPr>
            <w:r w:rsidRPr="008D5D85">
              <w:rPr>
                <w:rFonts w:ascii="Arial" w:hAnsi="Arial" w:cs="Arial"/>
                <w:lang w:val="sv-SE"/>
              </w:rPr>
              <w:t>xsd:string</w:t>
            </w:r>
          </w:p>
        </w:tc>
        <w:tc>
          <w:tcPr>
            <w:tcW w:w="2985" w:type="dxa"/>
          </w:tcPr>
          <w:p w:rsidR="00BB5F8E" w:rsidRPr="008D5D85" w:rsidRDefault="00BB5F8E" w:rsidP="00B33DF4">
            <w:pPr>
              <w:rPr>
                <w:rFonts w:ascii="Arial" w:hAnsi="Arial" w:cs="Arial"/>
                <w:lang w:val="sv-SE"/>
              </w:rPr>
            </w:pPr>
            <w:r w:rsidRPr="008D5D85">
              <w:rPr>
                <w:rFonts w:ascii="Arial" w:hAnsi="Arial" w:cs="Arial"/>
                <w:lang w:val="sv-SE"/>
              </w:rPr>
              <w:t>folderName</w:t>
            </w:r>
          </w:p>
        </w:tc>
      </w:tr>
    </w:tbl>
    <w:p w:rsidR="00BB166D" w:rsidRDefault="00BB166D" w:rsidP="00BB166D">
      <w:pPr>
        <w:pStyle w:val="App1"/>
      </w:pPr>
      <w:bookmarkStart w:id="8401" w:name="_Ref286149063"/>
      <w:bookmarkStart w:id="8402" w:name="_Toc294513805"/>
      <w:bookmarkStart w:id="8403" w:name="_Toc386202527"/>
      <w:bookmarkStart w:id="8404" w:name="_Toc8393830"/>
      <w:r>
        <w:lastRenderedPageBreak/>
        <w:t>Authorization aspects</w:t>
      </w:r>
      <w:r w:rsidR="00E675BB">
        <w:tab/>
        <w:t>(N</w:t>
      </w:r>
      <w:r>
        <w:t>ormative)</w:t>
      </w:r>
      <w:bookmarkEnd w:id="8401"/>
      <w:bookmarkEnd w:id="8402"/>
      <w:bookmarkEnd w:id="8403"/>
      <w:bookmarkEnd w:id="8404"/>
    </w:p>
    <w:p w:rsidR="004455EF" w:rsidRPr="006A7CDF" w:rsidRDefault="004455EF" w:rsidP="004455EF">
      <w:bookmarkStart w:id="8405" w:name="_Toc309580458"/>
      <w:r w:rsidRPr="006A7CDF">
        <w:t xml:space="preserve">This appendix specifies how to use the RESTful </w:t>
      </w:r>
      <w:r w:rsidR="00AF657F" w:rsidRPr="00AF657F">
        <w:t>Network Message Storage</w:t>
      </w:r>
      <w:r w:rsidR="00AF657F" w:rsidRPr="00AF657F" w:rsidDel="00AF657F">
        <w:t xml:space="preserve"> </w:t>
      </w:r>
      <w:r w:rsidRPr="006A7CDF">
        <w:t>API in combination with some authorization frameworks.</w:t>
      </w:r>
    </w:p>
    <w:p w:rsidR="0011381D" w:rsidRPr="006A7CDF" w:rsidRDefault="0011381D" w:rsidP="0011381D">
      <w:pPr>
        <w:pStyle w:val="App2"/>
      </w:pPr>
      <w:bookmarkStart w:id="8406" w:name="_Ref309682428"/>
      <w:bookmarkStart w:id="8407" w:name="_Toc315954077"/>
      <w:bookmarkStart w:id="8408" w:name="_Ref328054600"/>
      <w:bookmarkStart w:id="8409" w:name="_Toc386202528"/>
      <w:bookmarkStart w:id="8410" w:name="_Toc8393831"/>
      <w:r w:rsidRPr="006A7CDF">
        <w:t xml:space="preserve">Use with </w:t>
      </w:r>
      <w:r>
        <w:t>OMA Authorization</w:t>
      </w:r>
      <w:bookmarkEnd w:id="8406"/>
      <w:r>
        <w:t xml:space="preserve"> Framework for Network APIs</w:t>
      </w:r>
      <w:bookmarkEnd w:id="8407"/>
      <w:bookmarkEnd w:id="8408"/>
      <w:bookmarkEnd w:id="8409"/>
      <w:bookmarkEnd w:id="8410"/>
    </w:p>
    <w:p w:rsidR="0011381D" w:rsidRPr="006A7CDF" w:rsidRDefault="0011381D" w:rsidP="0011381D">
      <w:r>
        <w:t xml:space="preserve">The RESTful </w:t>
      </w:r>
      <w:r w:rsidR="00971095">
        <w:t xml:space="preserve">NMS </w:t>
      </w:r>
      <w:r w:rsidRPr="006A7CDF">
        <w:t>API MAY support the authorization framework defined in [Autho4API_10].</w:t>
      </w:r>
    </w:p>
    <w:p w:rsidR="0011381D" w:rsidRPr="006A7CDF" w:rsidRDefault="0011381D" w:rsidP="0011381D">
      <w:r w:rsidRPr="006A7CDF">
        <w:t xml:space="preserve">A RESTful </w:t>
      </w:r>
      <w:r w:rsidR="00971095">
        <w:t xml:space="preserve">NMS </w:t>
      </w:r>
      <w:r w:rsidRPr="006A7CDF">
        <w:t>API supporting [Autho4API_10]:</w:t>
      </w:r>
    </w:p>
    <w:p w:rsidR="0011381D" w:rsidRPr="006A7CDF" w:rsidRDefault="0011381D" w:rsidP="0011381D">
      <w:pPr>
        <w:pStyle w:val="Bullet"/>
        <w:tabs>
          <w:tab w:val="num" w:pos="720"/>
        </w:tabs>
        <w:spacing w:after="0"/>
        <w:ind w:left="720" w:hanging="360"/>
      </w:pPr>
      <w:r w:rsidRPr="006A7CDF">
        <w:t xml:space="preserve">SHALL conform to section D.1 of </w:t>
      </w:r>
      <w:r w:rsidRPr="006A7CDF">
        <w:rPr>
          <w:szCs w:val="18"/>
        </w:rPr>
        <w:t>[REST_NetAPI_Common]</w:t>
      </w:r>
      <w:r w:rsidR="00CD3C33">
        <w:t>;</w:t>
      </w:r>
    </w:p>
    <w:p w:rsidR="0011381D" w:rsidRPr="006A7CDF" w:rsidRDefault="0011381D" w:rsidP="0011381D">
      <w:pPr>
        <w:pStyle w:val="Bullet"/>
        <w:tabs>
          <w:tab w:val="num" w:pos="720"/>
        </w:tabs>
        <w:spacing w:after="0"/>
        <w:ind w:left="720" w:hanging="360"/>
      </w:pPr>
      <w:r w:rsidRPr="006A7CDF">
        <w:t>SHALL conform to this section</w:t>
      </w:r>
      <w:r w:rsidR="00C87272">
        <w:t xml:space="preserve"> </w:t>
      </w:r>
      <w:r w:rsidR="00C87272">
        <w:fldChar w:fldCharType="begin"/>
      </w:r>
      <w:r w:rsidR="00C87272">
        <w:instrText xml:space="preserve"> REF _Ref328054600 \r \h </w:instrText>
      </w:r>
      <w:r w:rsidR="00C87272">
        <w:fldChar w:fldCharType="separate"/>
      </w:r>
      <w:r w:rsidR="00CD3C33">
        <w:t>G.1</w:t>
      </w:r>
      <w:r w:rsidR="00C87272">
        <w:fldChar w:fldCharType="end"/>
      </w:r>
      <w:r w:rsidR="00CD3C33">
        <w:t>.</w:t>
      </w:r>
    </w:p>
    <w:p w:rsidR="00E247B2" w:rsidRDefault="00E247B2" w:rsidP="00E247B2">
      <w:pPr>
        <w:pStyle w:val="App3"/>
      </w:pPr>
      <w:bookmarkStart w:id="8411" w:name="_Toc386202529"/>
      <w:bookmarkStart w:id="8412" w:name="_Toc8393832"/>
      <w:r w:rsidRPr="006A7CDF">
        <w:t>Scope values</w:t>
      </w:r>
      <w:bookmarkEnd w:id="8405"/>
      <w:bookmarkEnd w:id="8411"/>
      <w:bookmarkEnd w:id="8412"/>
    </w:p>
    <w:p w:rsidR="00E247B2" w:rsidRPr="006A7CDF" w:rsidRDefault="00E247B2" w:rsidP="00E247B2">
      <w:pPr>
        <w:pStyle w:val="App4"/>
      </w:pPr>
      <w:bookmarkStart w:id="8413" w:name="_Toc309580459"/>
      <w:bookmarkStart w:id="8414" w:name="_Ref309682473"/>
      <w:bookmarkStart w:id="8415" w:name="_Ref382558045"/>
      <w:bookmarkStart w:id="8416" w:name="_Toc386202530"/>
      <w:bookmarkStart w:id="8417" w:name="_Toc8393833"/>
      <w:r w:rsidRPr="006A7CDF">
        <w:t>Definitions</w:t>
      </w:r>
      <w:bookmarkEnd w:id="8413"/>
      <w:bookmarkEnd w:id="8414"/>
      <w:bookmarkEnd w:id="8415"/>
      <w:bookmarkEnd w:id="8416"/>
      <w:bookmarkEnd w:id="8417"/>
    </w:p>
    <w:p w:rsidR="00E247B2" w:rsidRPr="006A7CDF" w:rsidRDefault="00E247B2" w:rsidP="00E247B2">
      <w:r w:rsidRPr="006A7CDF">
        <w:t xml:space="preserve">In compliance with [Autho4API_10], an authorization server serving clients requests for getting authorized access to the resources exposed by the </w:t>
      </w:r>
      <w:r w:rsidR="00592D2F">
        <w:t xml:space="preserve">RESTful </w:t>
      </w:r>
      <w:r w:rsidR="00971095">
        <w:t xml:space="preserve">NMS </w:t>
      </w:r>
      <w:r w:rsidR="00592D2F" w:rsidRPr="00B95B10">
        <w:t>API</w:t>
      </w:r>
      <w:r w:rsidRPr="006A7CDF">
        <w:t>:</w:t>
      </w:r>
    </w:p>
    <w:p w:rsidR="00E247B2" w:rsidRPr="006A7CDF" w:rsidRDefault="00E247B2" w:rsidP="00E247B2">
      <w:pPr>
        <w:pStyle w:val="Bullet"/>
        <w:tabs>
          <w:tab w:val="num" w:pos="720"/>
        </w:tabs>
        <w:spacing w:after="0"/>
        <w:ind w:left="720" w:hanging="360"/>
      </w:pPr>
      <w:r w:rsidRPr="006A7CDF">
        <w:t>SHALL support the scope values defined in the table below;</w:t>
      </w:r>
    </w:p>
    <w:p w:rsidR="00E247B2" w:rsidRPr="006A7CDF" w:rsidRDefault="00E247B2" w:rsidP="00E247B2">
      <w:pPr>
        <w:pStyle w:val="Bullet"/>
        <w:tabs>
          <w:tab w:val="num" w:pos="720"/>
        </w:tabs>
        <w:spacing w:after="0"/>
        <w:ind w:left="720" w:hanging="360"/>
      </w:pPr>
      <w:r w:rsidRPr="006A7CDF">
        <w:t>MAY support scope values not defined in this specification.</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5"/>
        <w:gridCol w:w="4961"/>
        <w:gridCol w:w="1560"/>
      </w:tblGrid>
      <w:tr w:rsidR="00E247B2" w:rsidRPr="008D5D85" w:rsidTr="002A2A60">
        <w:trPr>
          <w:tblHeader/>
        </w:trPr>
        <w:tc>
          <w:tcPr>
            <w:tcW w:w="3085" w:type="dxa"/>
            <w:shd w:val="pct25" w:color="auto" w:fill="FFFFFF"/>
          </w:tcPr>
          <w:p w:rsidR="00E247B2" w:rsidRPr="008D5D85" w:rsidRDefault="00E247B2" w:rsidP="007E4446">
            <w:pPr>
              <w:pStyle w:val="TableRow"/>
              <w:rPr>
                <w:rFonts w:ascii="Arial" w:hAnsi="Arial" w:cs="Arial"/>
                <w:b/>
                <w:sz w:val="18"/>
                <w:szCs w:val="18"/>
              </w:rPr>
            </w:pPr>
            <w:r w:rsidRPr="008D5D85">
              <w:rPr>
                <w:rFonts w:ascii="Arial" w:hAnsi="Arial" w:cs="Arial"/>
                <w:b/>
                <w:sz w:val="18"/>
                <w:szCs w:val="18"/>
              </w:rPr>
              <w:t>Scope value</w:t>
            </w:r>
          </w:p>
        </w:tc>
        <w:tc>
          <w:tcPr>
            <w:tcW w:w="4961" w:type="dxa"/>
            <w:shd w:val="pct25" w:color="auto" w:fill="FFFFFF"/>
          </w:tcPr>
          <w:p w:rsidR="00E247B2" w:rsidRPr="008D5D85" w:rsidRDefault="00E247B2" w:rsidP="007E4446">
            <w:pPr>
              <w:pStyle w:val="TableRow"/>
              <w:rPr>
                <w:rFonts w:ascii="Arial" w:hAnsi="Arial" w:cs="Arial"/>
                <w:b/>
                <w:sz w:val="18"/>
                <w:szCs w:val="18"/>
              </w:rPr>
            </w:pPr>
            <w:r w:rsidRPr="008D5D85">
              <w:rPr>
                <w:rFonts w:ascii="Arial" w:hAnsi="Arial" w:cs="Arial"/>
                <w:b/>
                <w:sz w:val="18"/>
                <w:szCs w:val="18"/>
              </w:rPr>
              <w:t>Description</w:t>
            </w:r>
          </w:p>
        </w:tc>
        <w:tc>
          <w:tcPr>
            <w:tcW w:w="1560" w:type="dxa"/>
            <w:shd w:val="pct25" w:color="auto" w:fill="FFFFFF"/>
          </w:tcPr>
          <w:p w:rsidR="00E247B2" w:rsidRPr="008D5D85" w:rsidRDefault="00E247B2" w:rsidP="007E4446">
            <w:pPr>
              <w:pStyle w:val="TableRow"/>
              <w:rPr>
                <w:rFonts w:ascii="Arial" w:hAnsi="Arial" w:cs="Arial"/>
                <w:b/>
                <w:sz w:val="18"/>
                <w:szCs w:val="18"/>
              </w:rPr>
            </w:pPr>
            <w:r w:rsidRPr="008D5D85">
              <w:rPr>
                <w:rFonts w:ascii="Arial" w:hAnsi="Arial" w:cs="Arial"/>
                <w:b/>
                <w:sz w:val="18"/>
                <w:szCs w:val="18"/>
              </w:rPr>
              <w:t>For one-time access token</w:t>
            </w:r>
          </w:p>
        </w:tc>
      </w:tr>
      <w:tr w:rsidR="00CB4B59" w:rsidRPr="008D5D85" w:rsidTr="002A2A60">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Ex>
        <w:tc>
          <w:tcPr>
            <w:tcW w:w="3085" w:type="dxa"/>
          </w:tcPr>
          <w:p w:rsidR="00CB4B59" w:rsidRPr="008D5D85" w:rsidRDefault="00CB4B59" w:rsidP="00CF590C">
            <w:pPr>
              <w:rPr>
                <w:lang w:val="en-US"/>
              </w:rPr>
            </w:pPr>
            <w:r w:rsidRPr="008D5D85">
              <w:rPr>
                <w:rFonts w:ascii="Arial" w:hAnsi="Arial" w:cs="Arial"/>
              </w:rPr>
              <w:t>oma_rest_</w:t>
            </w:r>
            <w:r w:rsidR="00DF6D0E" w:rsidRPr="008D5D85">
              <w:rPr>
                <w:rFonts w:ascii="Arial" w:hAnsi="Arial" w:cs="Arial"/>
              </w:rPr>
              <w:t>nms</w:t>
            </w:r>
            <w:r w:rsidRPr="008D5D85">
              <w:rPr>
                <w:rFonts w:ascii="Arial" w:hAnsi="Arial" w:cs="Arial"/>
              </w:rPr>
              <w:t>.all_</w:t>
            </w:r>
            <w:r w:rsidRPr="009C4D93">
              <w:rPr>
                <w:rFonts w:ascii="Arial" w:eastAsia="Batang" w:hAnsi="Arial" w:cs="Arial"/>
                <w:bCs/>
                <w:lang w:val="it-IT"/>
              </w:rPr>
              <w:t>{apiVersion}</w:t>
            </w:r>
          </w:p>
        </w:tc>
        <w:tc>
          <w:tcPr>
            <w:tcW w:w="4961" w:type="dxa"/>
          </w:tcPr>
          <w:p w:rsidR="00CB4B59" w:rsidRPr="008D5D85" w:rsidRDefault="00CB4B59" w:rsidP="00601A45">
            <w:pPr>
              <w:rPr>
                <w:lang w:val="en-US"/>
              </w:rPr>
            </w:pPr>
            <w:r w:rsidRPr="009C4D93">
              <w:rPr>
                <w:rFonts w:ascii="Arial" w:eastAsia="Batang" w:hAnsi="Arial" w:cs="Arial"/>
                <w:lang w:val="en-US" w:eastAsia="ko-KR"/>
              </w:rPr>
              <w:t xml:space="preserve">Provide access to all defined operations on the resources in this version of the API. The </w:t>
            </w:r>
            <w:r w:rsidRPr="009C4D93">
              <w:rPr>
                <w:rFonts w:ascii="Arial" w:eastAsia="Batang" w:hAnsi="Arial" w:cs="Arial"/>
                <w:bCs/>
                <w:lang w:val="en-US"/>
              </w:rPr>
              <w:t>{apiVersion}</w:t>
            </w:r>
            <w:r w:rsidRPr="009C4D93">
              <w:rPr>
                <w:rFonts w:ascii="Arial" w:eastAsia="Batang" w:hAnsi="Arial" w:cs="Arial"/>
                <w:lang w:val="en-US" w:eastAsia="ko-KR"/>
              </w:rPr>
              <w:t xml:space="preserve"> part of this identifier SHALL have the same value as the “apiVersion” URL variable which is defined in section</w:t>
            </w:r>
            <w:r w:rsidR="00C87272">
              <w:rPr>
                <w:rFonts w:ascii="Arial" w:eastAsia="Batang" w:hAnsi="Arial" w:cs="Arial"/>
                <w:lang w:val="en-US" w:eastAsia="ko-KR"/>
              </w:rPr>
              <w:t xml:space="preserve"> </w:t>
            </w:r>
            <w:r w:rsidR="00C87272">
              <w:rPr>
                <w:rFonts w:ascii="Arial" w:eastAsia="Batang" w:hAnsi="Arial" w:cs="Arial"/>
                <w:lang w:val="en-US" w:eastAsia="ko-KR"/>
              </w:rPr>
              <w:fldChar w:fldCharType="begin"/>
            </w:r>
            <w:r w:rsidR="00C87272">
              <w:rPr>
                <w:rFonts w:ascii="Arial" w:eastAsia="Batang" w:hAnsi="Arial" w:cs="Arial"/>
                <w:lang w:val="en-US" w:eastAsia="ko-KR"/>
              </w:rPr>
              <w:instrText xml:space="preserve"> REF _Ref328054646 \r \h </w:instrText>
            </w:r>
            <w:r w:rsidR="002A2A60">
              <w:rPr>
                <w:rFonts w:ascii="Arial" w:eastAsia="Batang" w:hAnsi="Arial" w:cs="Arial"/>
                <w:lang w:val="en-US" w:eastAsia="ko-KR"/>
              </w:rPr>
              <w:instrText xml:space="preserve"> \* MERGEFORMAT </w:instrText>
            </w:r>
            <w:r w:rsidR="00C87272">
              <w:rPr>
                <w:rFonts w:ascii="Arial" w:eastAsia="Batang" w:hAnsi="Arial" w:cs="Arial"/>
                <w:lang w:val="en-US" w:eastAsia="ko-KR"/>
              </w:rPr>
            </w:r>
            <w:r w:rsidR="00C87272">
              <w:rPr>
                <w:rFonts w:ascii="Arial" w:eastAsia="Batang" w:hAnsi="Arial" w:cs="Arial"/>
                <w:lang w:val="en-US" w:eastAsia="ko-KR"/>
              </w:rPr>
              <w:fldChar w:fldCharType="separate"/>
            </w:r>
            <w:r w:rsidR="00CD3C33">
              <w:rPr>
                <w:rFonts w:ascii="Arial" w:eastAsia="Batang" w:hAnsi="Arial" w:cs="Arial"/>
                <w:lang w:val="en-US" w:eastAsia="ko-KR"/>
              </w:rPr>
              <w:t>5.2</w:t>
            </w:r>
            <w:r w:rsidR="00C87272">
              <w:rPr>
                <w:rFonts w:ascii="Arial" w:eastAsia="Batang" w:hAnsi="Arial" w:cs="Arial"/>
                <w:lang w:val="en-US" w:eastAsia="ko-KR"/>
              </w:rPr>
              <w:fldChar w:fldCharType="end"/>
            </w:r>
            <w:r w:rsidR="00C87272">
              <w:rPr>
                <w:rFonts w:ascii="Arial" w:eastAsia="Batang" w:hAnsi="Arial" w:cs="Arial"/>
                <w:lang w:val="en-US" w:eastAsia="ko-KR"/>
              </w:rPr>
              <w:t xml:space="preserve">. </w:t>
            </w:r>
            <w:r w:rsidRPr="009C4D93">
              <w:rPr>
                <w:rFonts w:ascii="Arial" w:eastAsia="Batang" w:hAnsi="Arial" w:cs="Arial"/>
                <w:lang w:val="en-US" w:eastAsia="ko-KR"/>
              </w:rPr>
              <w:t>This scope value is the union of the other scope values listed in next rows of this table.</w:t>
            </w:r>
          </w:p>
        </w:tc>
        <w:tc>
          <w:tcPr>
            <w:tcW w:w="1560" w:type="dxa"/>
          </w:tcPr>
          <w:p w:rsidR="00CB4B59" w:rsidRPr="008D5D85" w:rsidRDefault="00CB4B59" w:rsidP="00CB4B59">
            <w:pPr>
              <w:jc w:val="center"/>
              <w:rPr>
                <w:lang w:val="en-US"/>
              </w:rPr>
            </w:pPr>
            <w:r w:rsidRPr="009C4D93">
              <w:rPr>
                <w:rFonts w:ascii="Arial" w:eastAsia="Batang" w:hAnsi="Arial" w:cs="Arial"/>
                <w:lang w:val="en-US" w:eastAsia="ko-KR"/>
              </w:rPr>
              <w:t>No</w:t>
            </w:r>
          </w:p>
        </w:tc>
      </w:tr>
      <w:tr w:rsidR="00FD0D86" w:rsidRPr="008D5D85" w:rsidTr="002A2A60">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Ex>
        <w:tc>
          <w:tcPr>
            <w:tcW w:w="3085" w:type="dxa"/>
            <w:tcBorders>
              <w:top w:val="single" w:sz="4" w:space="0" w:color="000000"/>
              <w:left w:val="single" w:sz="4" w:space="0" w:color="000000"/>
              <w:bottom w:val="single" w:sz="4" w:space="0" w:color="000000"/>
              <w:right w:val="single" w:sz="4" w:space="0" w:color="000000"/>
            </w:tcBorders>
          </w:tcPr>
          <w:p w:rsidR="00FD0D86" w:rsidRPr="008D5D85" w:rsidRDefault="00FD0D86" w:rsidP="00384B0B">
            <w:pPr>
              <w:rPr>
                <w:rFonts w:ascii="Arial" w:hAnsi="Arial" w:cs="Arial"/>
              </w:rPr>
            </w:pPr>
            <w:r w:rsidRPr="008D5D85">
              <w:rPr>
                <w:rFonts w:ascii="Arial" w:hAnsi="Arial" w:cs="Arial"/>
              </w:rPr>
              <w:t>oma_rest_nms.create</w:t>
            </w:r>
          </w:p>
        </w:tc>
        <w:tc>
          <w:tcPr>
            <w:tcW w:w="4961" w:type="dxa"/>
            <w:tcBorders>
              <w:top w:val="single" w:sz="4" w:space="0" w:color="000000"/>
              <w:left w:val="single" w:sz="4" w:space="0" w:color="000000"/>
              <w:bottom w:val="single" w:sz="4" w:space="0" w:color="000000"/>
              <w:right w:val="single" w:sz="4" w:space="0" w:color="000000"/>
            </w:tcBorders>
          </w:tcPr>
          <w:p w:rsidR="00FD0D86" w:rsidRPr="009C4D93" w:rsidRDefault="00FD0D86" w:rsidP="00384B0B">
            <w:pPr>
              <w:rPr>
                <w:rFonts w:ascii="Arial" w:eastAsia="Batang" w:hAnsi="Arial" w:cs="Arial"/>
                <w:lang w:val="en-US" w:eastAsia="ko-KR"/>
              </w:rPr>
            </w:pPr>
            <w:r>
              <w:rPr>
                <w:rFonts w:ascii="Arial" w:eastAsia="Batang" w:hAnsi="Arial" w:cs="Arial"/>
                <w:lang w:val="en-US" w:eastAsia="ko-KR"/>
              </w:rPr>
              <w:t>Provide access to all defined operations relating to object creation function only.</w:t>
            </w:r>
          </w:p>
        </w:tc>
        <w:tc>
          <w:tcPr>
            <w:tcW w:w="1560" w:type="dxa"/>
            <w:tcBorders>
              <w:top w:val="single" w:sz="4" w:space="0" w:color="000000"/>
              <w:left w:val="single" w:sz="4" w:space="0" w:color="000000"/>
              <w:bottom w:val="single" w:sz="4" w:space="0" w:color="000000"/>
              <w:right w:val="single" w:sz="4" w:space="0" w:color="000000"/>
            </w:tcBorders>
          </w:tcPr>
          <w:p w:rsidR="00FD0D86" w:rsidRPr="009C4D93" w:rsidRDefault="00FD0D86" w:rsidP="00384B0B">
            <w:pPr>
              <w:jc w:val="center"/>
              <w:rPr>
                <w:rFonts w:ascii="Arial" w:eastAsia="Batang" w:hAnsi="Arial" w:cs="Arial"/>
                <w:lang w:val="en-US" w:eastAsia="ko-KR"/>
              </w:rPr>
            </w:pPr>
            <w:r>
              <w:rPr>
                <w:rFonts w:ascii="Arial" w:eastAsia="Batang" w:hAnsi="Arial" w:cs="Arial"/>
                <w:lang w:val="en-US" w:eastAsia="ko-KR"/>
              </w:rPr>
              <w:t>No</w:t>
            </w:r>
          </w:p>
        </w:tc>
      </w:tr>
      <w:tr w:rsidR="00FD0D86" w:rsidRPr="008D5D85" w:rsidTr="002A2A60">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Ex>
        <w:tc>
          <w:tcPr>
            <w:tcW w:w="3085" w:type="dxa"/>
            <w:tcBorders>
              <w:top w:val="single" w:sz="4" w:space="0" w:color="000000"/>
              <w:left w:val="single" w:sz="4" w:space="0" w:color="000000"/>
              <w:bottom w:val="single" w:sz="4" w:space="0" w:color="000000"/>
              <w:right w:val="single" w:sz="4" w:space="0" w:color="000000"/>
            </w:tcBorders>
          </w:tcPr>
          <w:p w:rsidR="00FD0D86" w:rsidRPr="008D5D85" w:rsidRDefault="00FD0D86" w:rsidP="00384B0B">
            <w:pPr>
              <w:rPr>
                <w:rFonts w:ascii="Arial" w:hAnsi="Arial" w:cs="Arial"/>
              </w:rPr>
            </w:pPr>
            <w:r w:rsidRPr="008D5D85">
              <w:rPr>
                <w:rFonts w:ascii="Arial" w:hAnsi="Arial" w:cs="Arial"/>
              </w:rPr>
              <w:t>oma_rest_nms.read</w:t>
            </w:r>
          </w:p>
        </w:tc>
        <w:tc>
          <w:tcPr>
            <w:tcW w:w="4961" w:type="dxa"/>
            <w:tcBorders>
              <w:top w:val="single" w:sz="4" w:space="0" w:color="000000"/>
              <w:left w:val="single" w:sz="4" w:space="0" w:color="000000"/>
              <w:bottom w:val="single" w:sz="4" w:space="0" w:color="000000"/>
              <w:right w:val="single" w:sz="4" w:space="0" w:color="000000"/>
            </w:tcBorders>
          </w:tcPr>
          <w:p w:rsidR="00FD0D86" w:rsidRPr="009C4D93" w:rsidRDefault="00FD0D86" w:rsidP="00384B0B">
            <w:pPr>
              <w:rPr>
                <w:rFonts w:ascii="Arial" w:eastAsia="Batang" w:hAnsi="Arial" w:cs="Arial"/>
                <w:lang w:val="en-US" w:eastAsia="ko-KR"/>
              </w:rPr>
            </w:pPr>
            <w:r>
              <w:rPr>
                <w:rFonts w:ascii="Arial" w:eastAsia="Batang" w:hAnsi="Arial" w:cs="Arial"/>
                <w:lang w:val="en-US" w:eastAsia="ko-KR"/>
              </w:rPr>
              <w:t>Provide access to all defined operations relating to reading the contents of the box only.</w:t>
            </w:r>
          </w:p>
        </w:tc>
        <w:tc>
          <w:tcPr>
            <w:tcW w:w="1560" w:type="dxa"/>
            <w:tcBorders>
              <w:top w:val="single" w:sz="4" w:space="0" w:color="000000"/>
              <w:left w:val="single" w:sz="4" w:space="0" w:color="000000"/>
              <w:bottom w:val="single" w:sz="4" w:space="0" w:color="000000"/>
              <w:right w:val="single" w:sz="4" w:space="0" w:color="000000"/>
            </w:tcBorders>
          </w:tcPr>
          <w:p w:rsidR="00FD0D86" w:rsidRPr="009C4D93" w:rsidRDefault="00FD0D86" w:rsidP="00384B0B">
            <w:pPr>
              <w:jc w:val="center"/>
              <w:rPr>
                <w:rFonts w:ascii="Arial" w:eastAsia="Batang" w:hAnsi="Arial" w:cs="Arial"/>
                <w:lang w:val="en-US" w:eastAsia="ko-KR"/>
              </w:rPr>
            </w:pPr>
            <w:r>
              <w:rPr>
                <w:rFonts w:ascii="Arial" w:eastAsia="Batang" w:hAnsi="Arial" w:cs="Arial"/>
                <w:lang w:val="en-US" w:eastAsia="ko-KR"/>
              </w:rPr>
              <w:t>No</w:t>
            </w:r>
          </w:p>
        </w:tc>
      </w:tr>
      <w:tr w:rsidR="00FD0D86" w:rsidRPr="008D5D85" w:rsidTr="002A2A60">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Ex>
        <w:tc>
          <w:tcPr>
            <w:tcW w:w="3085" w:type="dxa"/>
            <w:tcBorders>
              <w:top w:val="single" w:sz="4" w:space="0" w:color="000000"/>
              <w:left w:val="single" w:sz="4" w:space="0" w:color="000000"/>
              <w:bottom w:val="single" w:sz="4" w:space="0" w:color="000000"/>
              <w:right w:val="single" w:sz="4" w:space="0" w:color="000000"/>
            </w:tcBorders>
          </w:tcPr>
          <w:p w:rsidR="00FD0D86" w:rsidRPr="008D5D85" w:rsidRDefault="00FD0D86" w:rsidP="00384B0B">
            <w:pPr>
              <w:rPr>
                <w:rFonts w:ascii="Arial" w:hAnsi="Arial" w:cs="Arial"/>
              </w:rPr>
            </w:pPr>
            <w:r w:rsidRPr="008D5D85">
              <w:rPr>
                <w:rFonts w:ascii="Arial" w:hAnsi="Arial" w:cs="Arial"/>
              </w:rPr>
              <w:t>oma_rest_nms.modify</w:t>
            </w:r>
          </w:p>
        </w:tc>
        <w:tc>
          <w:tcPr>
            <w:tcW w:w="4961" w:type="dxa"/>
            <w:tcBorders>
              <w:top w:val="single" w:sz="4" w:space="0" w:color="000000"/>
              <w:left w:val="single" w:sz="4" w:space="0" w:color="000000"/>
              <w:bottom w:val="single" w:sz="4" w:space="0" w:color="000000"/>
              <w:right w:val="single" w:sz="4" w:space="0" w:color="000000"/>
            </w:tcBorders>
          </w:tcPr>
          <w:p w:rsidR="00FD0D86" w:rsidRPr="009C4D93" w:rsidRDefault="00FD0D86" w:rsidP="00384B0B">
            <w:pPr>
              <w:rPr>
                <w:rFonts w:ascii="Arial" w:eastAsia="Batang" w:hAnsi="Arial" w:cs="Arial"/>
                <w:lang w:val="en-US" w:eastAsia="ko-KR"/>
              </w:rPr>
            </w:pPr>
            <w:r>
              <w:rPr>
                <w:rFonts w:ascii="Arial" w:eastAsia="Batang" w:hAnsi="Arial" w:cs="Arial"/>
                <w:lang w:val="en-US" w:eastAsia="ko-KR"/>
              </w:rPr>
              <w:t>Provide access to all defined operations relating to modifying the contents of the box only.</w:t>
            </w:r>
          </w:p>
        </w:tc>
        <w:tc>
          <w:tcPr>
            <w:tcW w:w="1560" w:type="dxa"/>
            <w:tcBorders>
              <w:top w:val="single" w:sz="4" w:space="0" w:color="000000"/>
              <w:left w:val="single" w:sz="4" w:space="0" w:color="000000"/>
              <w:bottom w:val="single" w:sz="4" w:space="0" w:color="000000"/>
              <w:right w:val="single" w:sz="4" w:space="0" w:color="000000"/>
            </w:tcBorders>
          </w:tcPr>
          <w:p w:rsidR="00FD0D86" w:rsidRPr="009C4D93" w:rsidRDefault="00FD0D86" w:rsidP="00384B0B">
            <w:pPr>
              <w:jc w:val="center"/>
              <w:rPr>
                <w:rFonts w:ascii="Arial" w:eastAsia="Batang" w:hAnsi="Arial" w:cs="Arial"/>
                <w:lang w:val="en-US" w:eastAsia="ko-KR"/>
              </w:rPr>
            </w:pPr>
            <w:r>
              <w:rPr>
                <w:rFonts w:ascii="Arial" w:eastAsia="Batang" w:hAnsi="Arial" w:cs="Arial"/>
                <w:lang w:val="en-US" w:eastAsia="ko-KR"/>
              </w:rPr>
              <w:t>No</w:t>
            </w:r>
          </w:p>
        </w:tc>
      </w:tr>
      <w:tr w:rsidR="00FD0D86" w:rsidRPr="008D5D85" w:rsidTr="002A2A60">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Ex>
        <w:tc>
          <w:tcPr>
            <w:tcW w:w="3085" w:type="dxa"/>
            <w:tcBorders>
              <w:top w:val="single" w:sz="4" w:space="0" w:color="000000"/>
              <w:left w:val="single" w:sz="4" w:space="0" w:color="000000"/>
              <w:bottom w:val="single" w:sz="4" w:space="0" w:color="000000"/>
              <w:right w:val="single" w:sz="4" w:space="0" w:color="000000"/>
            </w:tcBorders>
          </w:tcPr>
          <w:p w:rsidR="00FD0D86" w:rsidRPr="008D5D85" w:rsidRDefault="00FD0D86" w:rsidP="00384B0B">
            <w:pPr>
              <w:rPr>
                <w:rFonts w:ascii="Arial" w:hAnsi="Arial" w:cs="Arial"/>
              </w:rPr>
            </w:pPr>
            <w:r w:rsidRPr="008D5D85">
              <w:rPr>
                <w:rFonts w:ascii="Arial" w:hAnsi="Arial" w:cs="Arial"/>
              </w:rPr>
              <w:t>oma_rest_nms.subscription</w:t>
            </w:r>
          </w:p>
        </w:tc>
        <w:tc>
          <w:tcPr>
            <w:tcW w:w="4961" w:type="dxa"/>
            <w:tcBorders>
              <w:top w:val="single" w:sz="4" w:space="0" w:color="000000"/>
              <w:left w:val="single" w:sz="4" w:space="0" w:color="000000"/>
              <w:bottom w:val="single" w:sz="4" w:space="0" w:color="000000"/>
              <w:right w:val="single" w:sz="4" w:space="0" w:color="000000"/>
            </w:tcBorders>
          </w:tcPr>
          <w:p w:rsidR="00FD0D86" w:rsidRPr="009C4D93" w:rsidRDefault="00FD0D86" w:rsidP="00384B0B">
            <w:pPr>
              <w:rPr>
                <w:rFonts w:ascii="Arial" w:eastAsia="Batang" w:hAnsi="Arial" w:cs="Arial"/>
                <w:lang w:val="en-US" w:eastAsia="ko-KR"/>
              </w:rPr>
            </w:pPr>
            <w:r>
              <w:rPr>
                <w:rFonts w:ascii="Arial" w:eastAsia="Batang" w:hAnsi="Arial" w:cs="Arial"/>
                <w:lang w:val="en-US" w:eastAsia="ko-KR"/>
              </w:rPr>
              <w:t xml:space="preserve">Provide access to all defined operations relating to </w:t>
            </w:r>
            <w:r w:rsidRPr="00FD0D86">
              <w:rPr>
                <w:rFonts w:ascii="Arial" w:eastAsia="Batang" w:hAnsi="Arial" w:cs="Arial"/>
                <w:lang w:val="en-US" w:eastAsia="ko-KR"/>
              </w:rPr>
              <w:t>managing notification subscriptions.</w:t>
            </w:r>
          </w:p>
        </w:tc>
        <w:tc>
          <w:tcPr>
            <w:tcW w:w="1560" w:type="dxa"/>
            <w:tcBorders>
              <w:top w:val="single" w:sz="4" w:space="0" w:color="000000"/>
              <w:left w:val="single" w:sz="4" w:space="0" w:color="000000"/>
              <w:bottom w:val="single" w:sz="4" w:space="0" w:color="000000"/>
              <w:right w:val="single" w:sz="4" w:space="0" w:color="000000"/>
            </w:tcBorders>
          </w:tcPr>
          <w:p w:rsidR="00FD0D86" w:rsidRPr="009C4D93" w:rsidRDefault="00FD0D86" w:rsidP="006C15FD">
            <w:pPr>
              <w:keepNext/>
              <w:jc w:val="center"/>
              <w:rPr>
                <w:rFonts w:ascii="Arial" w:eastAsia="Batang" w:hAnsi="Arial" w:cs="Arial"/>
                <w:lang w:val="en-US" w:eastAsia="ko-KR"/>
              </w:rPr>
            </w:pPr>
            <w:r>
              <w:rPr>
                <w:rFonts w:ascii="Arial" w:eastAsia="Batang" w:hAnsi="Arial" w:cs="Arial"/>
                <w:lang w:val="en-US" w:eastAsia="ko-KR"/>
              </w:rPr>
              <w:t>No</w:t>
            </w:r>
          </w:p>
        </w:tc>
      </w:tr>
    </w:tbl>
    <w:p w:rsidR="0038472E" w:rsidRDefault="0038472E">
      <w:pPr>
        <w:pStyle w:val="Caption"/>
      </w:pPr>
      <w:bookmarkStart w:id="8418" w:name="_Toc8393854"/>
      <w:r>
        <w:t xml:space="preserve">Table </w:t>
      </w:r>
      <w:r>
        <w:fldChar w:fldCharType="begin"/>
      </w:r>
      <w:r>
        <w:instrText xml:space="preserve"> SEQ Table \* ARABIC </w:instrText>
      </w:r>
      <w:r>
        <w:fldChar w:fldCharType="separate"/>
      </w:r>
      <w:r>
        <w:rPr>
          <w:noProof/>
        </w:rPr>
        <w:t>2</w:t>
      </w:r>
      <w:r>
        <w:fldChar w:fldCharType="end"/>
      </w:r>
      <w:r w:rsidRPr="00AE1714">
        <w:t>: Scope values for RESTful NMS API</w:t>
      </w:r>
      <w:bookmarkEnd w:id="8418"/>
    </w:p>
    <w:p w:rsidR="00E247B2" w:rsidRPr="006A7CDF" w:rsidRDefault="00E247B2" w:rsidP="00E247B2">
      <w:pPr>
        <w:pStyle w:val="App4"/>
      </w:pPr>
      <w:bookmarkStart w:id="8419" w:name="_Toc309580460"/>
      <w:bookmarkStart w:id="8420" w:name="_Toc386202531"/>
      <w:bookmarkStart w:id="8421" w:name="_Toc8393834"/>
      <w:r w:rsidRPr="006A7CDF">
        <w:t>Downscoping</w:t>
      </w:r>
      <w:bookmarkEnd w:id="8419"/>
      <w:bookmarkEnd w:id="8420"/>
      <w:bookmarkEnd w:id="8421"/>
    </w:p>
    <w:p w:rsidR="002B1D3A" w:rsidRPr="006A7CDF" w:rsidRDefault="002B1D3A" w:rsidP="002B1D3A">
      <w:r w:rsidRPr="006A7CDF">
        <w:t>In the case where the client requests authorization for “oma_rest_</w:t>
      </w:r>
      <w:r>
        <w:t>nms</w:t>
      </w:r>
      <w:r w:rsidRPr="006A7CDF">
        <w:t>.all_</w:t>
      </w:r>
      <w:r w:rsidRPr="006A7CDF">
        <w:rPr>
          <w:rFonts w:eastAsia="Batang"/>
          <w:bCs/>
          <w:lang w:val="en-US"/>
        </w:rPr>
        <w:t>{apiVersion}</w:t>
      </w:r>
      <w:r w:rsidRPr="006A7CDF">
        <w:t>” scope, the authorization server and/or resource owner MAY restrict the granted scope to some of the following scope values:</w:t>
      </w:r>
    </w:p>
    <w:p w:rsidR="002B1D3A" w:rsidRPr="006A7CDF" w:rsidRDefault="002B1D3A" w:rsidP="002B1D3A">
      <w:pPr>
        <w:pStyle w:val="Bullet"/>
        <w:tabs>
          <w:tab w:val="num" w:pos="720"/>
        </w:tabs>
        <w:spacing w:after="0"/>
        <w:ind w:left="720" w:hanging="360"/>
      </w:pPr>
      <w:r w:rsidRPr="006A7CDF">
        <w:t>“oma_rest_</w:t>
      </w:r>
      <w:r>
        <w:t>nms</w:t>
      </w:r>
      <w:r w:rsidRPr="006A7CDF">
        <w:t>.</w:t>
      </w:r>
      <w:r>
        <w:t>create</w:t>
      </w:r>
      <w:r w:rsidRPr="006A7CDF">
        <w:t>”</w:t>
      </w:r>
    </w:p>
    <w:p w:rsidR="002B1D3A" w:rsidRDefault="002B1D3A" w:rsidP="002B1D3A">
      <w:pPr>
        <w:pStyle w:val="Bullet"/>
        <w:tabs>
          <w:tab w:val="num" w:pos="720"/>
        </w:tabs>
        <w:spacing w:after="0"/>
        <w:ind w:left="720" w:hanging="360"/>
      </w:pPr>
      <w:r w:rsidRPr="006A7CDF">
        <w:t>“oma_rest_</w:t>
      </w:r>
      <w:r>
        <w:t>nms</w:t>
      </w:r>
      <w:r w:rsidRPr="006A7CDF">
        <w:t>.</w:t>
      </w:r>
      <w:r>
        <w:t>read</w:t>
      </w:r>
      <w:r w:rsidRPr="006A7CDF">
        <w:t>”</w:t>
      </w:r>
    </w:p>
    <w:p w:rsidR="002B1D3A" w:rsidRDefault="002B1D3A" w:rsidP="002B1D3A">
      <w:pPr>
        <w:pStyle w:val="Bullet"/>
        <w:tabs>
          <w:tab w:val="num" w:pos="720"/>
        </w:tabs>
        <w:spacing w:after="0"/>
        <w:ind w:left="720" w:hanging="360"/>
      </w:pPr>
      <w:r>
        <w:t>“oma_rest_nms.modify”</w:t>
      </w:r>
    </w:p>
    <w:p w:rsidR="002B1D3A" w:rsidRPr="006A7CDF" w:rsidRDefault="002B1D3A" w:rsidP="002B1D3A">
      <w:pPr>
        <w:pStyle w:val="Bullet"/>
        <w:tabs>
          <w:tab w:val="num" w:pos="720"/>
        </w:tabs>
        <w:spacing w:after="0"/>
        <w:ind w:left="720" w:hanging="360"/>
      </w:pPr>
      <w:r>
        <w:t>“oma_rest_nms.subscription”</w:t>
      </w:r>
    </w:p>
    <w:p w:rsidR="00E247B2" w:rsidRPr="006A7CDF" w:rsidRDefault="00E247B2" w:rsidP="00E247B2">
      <w:pPr>
        <w:pStyle w:val="App4"/>
      </w:pPr>
      <w:bookmarkStart w:id="8422" w:name="_Toc390880978"/>
      <w:bookmarkStart w:id="8423" w:name="_Toc390884945"/>
      <w:bookmarkStart w:id="8424" w:name="_Toc390885428"/>
      <w:bookmarkStart w:id="8425" w:name="_Toc390951941"/>
      <w:bookmarkStart w:id="8426" w:name="_Toc391311221"/>
      <w:bookmarkStart w:id="8427" w:name="_Toc391358697"/>
      <w:bookmarkStart w:id="8428" w:name="_Toc309580461"/>
      <w:bookmarkStart w:id="8429" w:name="_Toc386202532"/>
      <w:bookmarkStart w:id="8430" w:name="_Toc8393835"/>
      <w:bookmarkEnd w:id="8422"/>
      <w:bookmarkEnd w:id="8423"/>
      <w:bookmarkEnd w:id="8424"/>
      <w:bookmarkEnd w:id="8425"/>
      <w:bookmarkEnd w:id="8426"/>
      <w:bookmarkEnd w:id="8427"/>
      <w:r w:rsidRPr="006A7CDF">
        <w:lastRenderedPageBreak/>
        <w:t>Mapping with resources and methods</w:t>
      </w:r>
      <w:bookmarkEnd w:id="8428"/>
      <w:bookmarkEnd w:id="8429"/>
      <w:bookmarkEnd w:id="8430"/>
    </w:p>
    <w:p w:rsidR="002A2A60" w:rsidRPr="00CD3C33" w:rsidRDefault="002B1D3A" w:rsidP="00384B0B">
      <w:pPr>
        <w:sectPr w:rsidR="002A2A60" w:rsidRPr="00CD3C33" w:rsidSect="0074144E">
          <w:pgSz w:w="12240" w:h="15840" w:code="1"/>
          <w:pgMar w:top="1440" w:right="1080" w:bottom="1152" w:left="1080" w:header="576" w:footer="576" w:gutter="0"/>
          <w:cols w:space="720"/>
        </w:sectPr>
      </w:pPr>
      <w:r w:rsidRPr="006A7CDF">
        <w:t xml:space="preserve">Tables in this section specify </w:t>
      </w:r>
      <w:r>
        <w:t xml:space="preserve">how </w:t>
      </w:r>
      <w:r w:rsidRPr="006A7CDF">
        <w:t xml:space="preserve">the scope values </w:t>
      </w:r>
      <w:r>
        <w:t xml:space="preserve">defined in section </w:t>
      </w:r>
      <w:r>
        <w:fldChar w:fldCharType="begin"/>
      </w:r>
      <w:r>
        <w:instrText xml:space="preserve"> REF _Ref309682473 \r \h </w:instrText>
      </w:r>
      <w:r>
        <w:fldChar w:fldCharType="separate"/>
      </w:r>
      <w:r w:rsidR="00CD3C33">
        <w:t>G.1.1.1</w:t>
      </w:r>
      <w:r>
        <w:fldChar w:fldCharType="end"/>
      </w:r>
      <w:r>
        <w:t xml:space="preserve"> for the RESTful NMS API map to</w:t>
      </w:r>
      <w:r w:rsidRPr="006A7CDF">
        <w:t xml:space="preserve"> the REST resources and methods </w:t>
      </w:r>
      <w:r>
        <w:t>of this</w:t>
      </w:r>
      <w:r w:rsidRPr="006A7CDF">
        <w:t xml:space="preserve"> API. In these tables, the root “oma_rest_</w:t>
      </w:r>
      <w:r>
        <w:t>nms</w:t>
      </w:r>
      <w:r w:rsidRPr="006A7CDF">
        <w:t>.”</w:t>
      </w:r>
      <w:r w:rsidRPr="006A7CDF">
        <w:rPr>
          <w:rFonts w:ascii="Arial" w:hAnsi="Arial" w:cs="Arial"/>
        </w:rPr>
        <w:t xml:space="preserve"> </w:t>
      </w:r>
      <w:r w:rsidRPr="006A7CDF">
        <w:t>of scope values</w:t>
      </w:r>
      <w:r w:rsidRPr="006A7CDF">
        <w:rPr>
          <w:rFonts w:ascii="Arial" w:hAnsi="Arial" w:cs="Arial"/>
        </w:rPr>
        <w:t xml:space="preserve"> </w:t>
      </w:r>
      <w:r w:rsidRPr="006A7CDF">
        <w:t>is omitted for readability reasons.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2B1D3A" w:rsidRPr="008D5D85" w:rsidTr="00384B0B">
        <w:trPr>
          <w:tblHeader/>
        </w:trPr>
        <w:tc>
          <w:tcPr>
            <w:tcW w:w="701" w:type="pct"/>
            <w:vMerge w:val="restart"/>
            <w:shd w:val="clear" w:color="auto" w:fill="CCCCCC"/>
          </w:tcPr>
          <w:p w:rsidR="002B1D3A" w:rsidRPr="008D5D85" w:rsidRDefault="002B1D3A" w:rsidP="00384B0B">
            <w:pPr>
              <w:rPr>
                <w:rFonts w:ascii="Arial" w:hAnsi="Arial" w:cs="Arial"/>
                <w:b/>
              </w:rPr>
            </w:pPr>
            <w:r w:rsidRPr="008D5D85">
              <w:rPr>
                <w:rFonts w:ascii="Arial" w:hAnsi="Arial" w:cs="Arial"/>
                <w:b/>
                <w:bCs/>
              </w:rPr>
              <w:lastRenderedPageBreak/>
              <w:t>Resource</w:t>
            </w:r>
          </w:p>
        </w:tc>
        <w:tc>
          <w:tcPr>
            <w:tcW w:w="880" w:type="pct"/>
            <w:vMerge w:val="restart"/>
            <w:shd w:val="clear" w:color="auto" w:fill="CCCCCC"/>
          </w:tcPr>
          <w:p w:rsidR="002B1D3A" w:rsidRPr="008D5D85" w:rsidRDefault="002B1D3A" w:rsidP="00384B0B">
            <w:pPr>
              <w:rPr>
                <w:rFonts w:ascii="Arial" w:hAnsi="Arial" w:cs="Arial"/>
                <w:b/>
                <w:lang w:val="it-IT"/>
              </w:rPr>
            </w:pPr>
            <w:r w:rsidRPr="008D5D85">
              <w:rPr>
                <w:rFonts w:ascii="Arial" w:hAnsi="Arial" w:cs="Arial"/>
                <w:b/>
                <w:bCs/>
                <w:lang w:val="it-IT"/>
              </w:rPr>
              <w:t>URL</w:t>
            </w:r>
            <w:r w:rsidRPr="008D5D85">
              <w:rPr>
                <w:rFonts w:ascii="Arial" w:hAnsi="Arial" w:cs="Arial"/>
                <w:b/>
                <w:lang w:val="it-IT"/>
              </w:rPr>
              <w:br/>
            </w:r>
            <w:r w:rsidRPr="008D5D85">
              <w:rPr>
                <w:rFonts w:ascii="Arial" w:hAnsi="Arial" w:cs="Arial"/>
                <w:b/>
                <w:bCs/>
                <w:lang w:val="it-IT"/>
              </w:rPr>
              <w:t>Base URL: //{serverRoot}/nms/{apiVersion}/ {storeName}/{boxId}</w:t>
            </w:r>
          </w:p>
        </w:tc>
        <w:tc>
          <w:tcPr>
            <w:tcW w:w="996" w:type="pct"/>
            <w:vMerge w:val="restart"/>
            <w:shd w:val="clear" w:color="auto" w:fill="CCCCCC"/>
          </w:tcPr>
          <w:p w:rsidR="002B1D3A" w:rsidRPr="008D5D85" w:rsidRDefault="002B1D3A" w:rsidP="00384B0B">
            <w:pPr>
              <w:rPr>
                <w:rFonts w:ascii="Arial" w:hAnsi="Arial" w:cs="Arial"/>
                <w:b/>
                <w:bCs/>
              </w:rPr>
            </w:pPr>
            <w:r w:rsidRPr="008D5D85">
              <w:rPr>
                <w:rFonts w:ascii="Arial" w:hAnsi="Arial" w:cs="Arial"/>
                <w:b/>
                <w:bCs/>
              </w:rPr>
              <w:t>Section reference</w:t>
            </w:r>
          </w:p>
        </w:tc>
        <w:tc>
          <w:tcPr>
            <w:tcW w:w="2423" w:type="pct"/>
            <w:gridSpan w:val="4"/>
            <w:shd w:val="clear" w:color="auto" w:fill="CCCCCC"/>
          </w:tcPr>
          <w:p w:rsidR="002B1D3A" w:rsidRPr="008D5D85" w:rsidRDefault="002B1D3A" w:rsidP="00384B0B">
            <w:pPr>
              <w:rPr>
                <w:rFonts w:ascii="Arial" w:hAnsi="Arial" w:cs="Arial"/>
                <w:b/>
              </w:rPr>
            </w:pPr>
            <w:r w:rsidRPr="008D5D85">
              <w:rPr>
                <w:rFonts w:ascii="Arial" w:hAnsi="Arial" w:cs="Arial"/>
                <w:b/>
                <w:bCs/>
              </w:rPr>
              <w:t>HTTP verbs</w:t>
            </w:r>
          </w:p>
        </w:tc>
      </w:tr>
      <w:tr w:rsidR="002B1D3A" w:rsidRPr="008D5D85" w:rsidTr="00384B0B">
        <w:trPr>
          <w:tblHeader/>
        </w:trPr>
        <w:tc>
          <w:tcPr>
            <w:tcW w:w="701" w:type="pct"/>
            <w:vMerge/>
            <w:shd w:val="clear" w:color="auto" w:fill="CCCCCC"/>
          </w:tcPr>
          <w:p w:rsidR="002B1D3A" w:rsidRPr="008D5D85" w:rsidRDefault="002B1D3A" w:rsidP="00384B0B">
            <w:pPr>
              <w:rPr>
                <w:rFonts w:ascii="Arial" w:hAnsi="Arial" w:cs="Arial"/>
                <w:b/>
              </w:rPr>
            </w:pPr>
          </w:p>
        </w:tc>
        <w:tc>
          <w:tcPr>
            <w:tcW w:w="880" w:type="pct"/>
            <w:vMerge/>
            <w:shd w:val="clear" w:color="auto" w:fill="CCCCCC"/>
          </w:tcPr>
          <w:p w:rsidR="002B1D3A" w:rsidRPr="008D5D85" w:rsidRDefault="002B1D3A" w:rsidP="00384B0B">
            <w:pPr>
              <w:rPr>
                <w:rFonts w:ascii="Arial" w:hAnsi="Arial" w:cs="Arial"/>
                <w:b/>
              </w:rPr>
            </w:pPr>
          </w:p>
        </w:tc>
        <w:tc>
          <w:tcPr>
            <w:tcW w:w="996" w:type="pct"/>
            <w:vMerge/>
            <w:shd w:val="clear" w:color="auto" w:fill="CCCCCC"/>
          </w:tcPr>
          <w:p w:rsidR="002B1D3A" w:rsidRPr="008D5D85" w:rsidRDefault="002B1D3A" w:rsidP="00384B0B">
            <w:pPr>
              <w:rPr>
                <w:rFonts w:ascii="Arial" w:hAnsi="Arial" w:cs="Arial"/>
                <w:b/>
              </w:rPr>
            </w:pP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GET</w:t>
            </w: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PUT</w:t>
            </w: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POST</w:t>
            </w:r>
          </w:p>
        </w:tc>
        <w:tc>
          <w:tcPr>
            <w:tcW w:w="632" w:type="pct"/>
            <w:shd w:val="clear" w:color="auto" w:fill="CCCCCC"/>
          </w:tcPr>
          <w:p w:rsidR="002B1D3A" w:rsidRPr="008D5D85" w:rsidRDefault="002B1D3A" w:rsidP="00384B0B">
            <w:pPr>
              <w:rPr>
                <w:rFonts w:ascii="Arial" w:hAnsi="Arial" w:cs="Arial"/>
                <w:b/>
              </w:rPr>
            </w:pPr>
            <w:r w:rsidRPr="008D5D85">
              <w:rPr>
                <w:rFonts w:ascii="Arial" w:hAnsi="Arial" w:cs="Arial"/>
                <w:b/>
              </w:rPr>
              <w:t>DELETE</w:t>
            </w:r>
          </w:p>
        </w:tc>
      </w:tr>
      <w:tr w:rsidR="002B1D3A" w:rsidRPr="008D5D85" w:rsidTr="00E81851">
        <w:trPr>
          <w:trHeight w:val="1480"/>
        </w:trPr>
        <w:tc>
          <w:tcPr>
            <w:tcW w:w="701"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Resource containing all objects</w:t>
            </w:r>
          </w:p>
          <w:p w:rsidR="002B1D3A" w:rsidRPr="008D5D85" w:rsidRDefault="002B1D3A" w:rsidP="00384B0B">
            <w:pPr>
              <w:rPr>
                <w:rFonts w:ascii="Arial" w:hAnsi="Arial" w:cs="Arial"/>
              </w:rPr>
            </w:pPr>
          </w:p>
        </w:tc>
        <w:tc>
          <w:tcPr>
            <w:tcW w:w="880"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/objects</w:t>
            </w:r>
          </w:p>
          <w:p w:rsidR="002B1D3A" w:rsidRPr="008D5D85" w:rsidRDefault="002B1D3A" w:rsidP="00384B0B">
            <w:pPr>
              <w:rPr>
                <w:rFonts w:ascii="Arial" w:hAnsi="Arial" w:cs="Arial"/>
              </w:rPr>
            </w:pP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2B1D3A" w:rsidRPr="008D5D85" w:rsidRDefault="00CD3C33" w:rsidP="00384B0B">
            <w:pPr>
              <w:rPr>
                <w:rFonts w:ascii="Arial" w:hAnsi="Arial" w:cs="Arial"/>
              </w:rPr>
            </w:pPr>
            <w:r>
              <w:rPr>
                <w:rFonts w:ascii="Arial" w:hAnsi="Arial" w:cs="Arial"/>
              </w:rPr>
              <w:fldChar w:fldCharType="begin"/>
            </w:r>
            <w:r>
              <w:rPr>
                <w:rFonts w:ascii="Arial" w:hAnsi="Arial" w:cs="Arial"/>
              </w:rPr>
              <w:instrText xml:space="preserve"> REF _Ref442447052 \r \h </w:instrText>
            </w:r>
            <w:r>
              <w:rPr>
                <w:rFonts w:ascii="Arial" w:hAnsi="Arial" w:cs="Arial"/>
              </w:rPr>
            </w:r>
            <w:r>
              <w:rPr>
                <w:rFonts w:ascii="Arial" w:hAnsi="Arial" w:cs="Arial"/>
              </w:rPr>
              <w:fldChar w:fldCharType="separate"/>
            </w:r>
            <w:r>
              <w:rPr>
                <w:rFonts w:ascii="Arial" w:hAnsi="Arial" w:cs="Arial"/>
              </w:rPr>
              <w:t>6.1</w:t>
            </w:r>
            <w:r>
              <w:rPr>
                <w:rFonts w:ascii="Arial" w:hAnsi="Arial" w:cs="Arial"/>
              </w:rPr>
              <w:fldChar w:fldCharType="end"/>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spacing w:before="0"/>
              <w:jc w:val="center"/>
              <w:rPr>
                <w:rFonts w:ascii="Arial" w:hAnsi="Arial" w:cs="Arial"/>
              </w:rPr>
            </w:pPr>
            <w:r w:rsidRPr="008D5D85">
              <w:rPr>
                <w:rFonts w:ascii="Arial" w:hAnsi="Arial" w:cs="Arial"/>
                <w:b/>
              </w:rPr>
              <w:t>all_{apiVersion}</w:t>
            </w:r>
            <w:r w:rsidRPr="008D5D85">
              <w:rPr>
                <w:rFonts w:ascii="Arial" w:hAnsi="Arial" w:cs="Arial"/>
              </w:rPr>
              <w:t xml:space="preserve"> or </w:t>
            </w:r>
            <w:r w:rsidRPr="008D5D85">
              <w:rPr>
                <w:rFonts w:ascii="Arial" w:hAnsi="Arial" w:cs="Arial"/>
                <w:b/>
              </w:rPr>
              <w:t>create</w:t>
            </w:r>
          </w:p>
        </w:tc>
        <w:tc>
          <w:tcPr>
            <w:tcW w:w="632"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r>
      <w:tr w:rsidR="002B1D3A" w:rsidRPr="008D5D85" w:rsidTr="00E81851">
        <w:trPr>
          <w:trHeight w:val="1480"/>
        </w:trPr>
        <w:tc>
          <w:tcPr>
            <w:tcW w:w="701" w:type="pct"/>
          </w:tcPr>
          <w:p w:rsidR="002B1D3A" w:rsidRPr="008D5D85" w:rsidRDefault="002B1D3A" w:rsidP="00384B0B">
            <w:pPr>
              <w:rPr>
                <w:rFonts w:ascii="Arial" w:hAnsi="Arial" w:cs="Arial"/>
              </w:rPr>
            </w:pPr>
            <w:r w:rsidRPr="008D5D85">
              <w:rPr>
                <w:rFonts w:ascii="Arial" w:hAnsi="Arial" w:cs="Arial"/>
              </w:rPr>
              <w:t>A stored object</w:t>
            </w:r>
          </w:p>
          <w:p w:rsidR="002B1D3A" w:rsidRPr="008D5D85" w:rsidRDefault="002B1D3A" w:rsidP="00384B0B">
            <w:pPr>
              <w:rPr>
                <w:rFonts w:ascii="Arial" w:hAnsi="Arial" w:cs="Arial"/>
              </w:rPr>
            </w:pPr>
          </w:p>
        </w:tc>
        <w:tc>
          <w:tcPr>
            <w:tcW w:w="880" w:type="pct"/>
          </w:tcPr>
          <w:p w:rsidR="002B1D3A" w:rsidRPr="008D5D85" w:rsidRDefault="002B1D3A" w:rsidP="00384B0B">
            <w:pPr>
              <w:rPr>
                <w:rFonts w:ascii="Arial" w:hAnsi="Arial" w:cs="Arial"/>
              </w:rPr>
            </w:pPr>
            <w:r w:rsidRPr="008D5D85">
              <w:rPr>
                <w:rFonts w:ascii="Arial" w:hAnsi="Arial" w:cs="Arial"/>
              </w:rPr>
              <w:t>/objects/{objectId}</w:t>
            </w:r>
          </w:p>
          <w:p w:rsidR="002B1D3A" w:rsidRPr="008D5D85" w:rsidRDefault="002B1D3A" w:rsidP="00384B0B">
            <w:pPr>
              <w:rPr>
                <w:rFonts w:ascii="Arial" w:hAnsi="Arial" w:cs="Arial"/>
              </w:rPr>
            </w:pPr>
          </w:p>
        </w:tc>
        <w:tc>
          <w:tcPr>
            <w:tcW w:w="996" w:type="pct"/>
            <w:shd w:val="clear" w:color="auto" w:fill="auto"/>
          </w:tcPr>
          <w:p w:rsidR="002B1D3A" w:rsidRPr="008D5D85" w:rsidRDefault="002B1D3A" w:rsidP="00384B0B">
            <w:pPr>
              <w:rPr>
                <w:rFonts w:ascii="Arial" w:hAnsi="Arial" w:cs="Arial"/>
              </w:rPr>
            </w:pPr>
            <w:r w:rsidRPr="008D5D85">
              <w:rPr>
                <w:rFonts w:ascii="Arial" w:hAnsi="Arial" w:cs="Arial"/>
              </w:rPr>
              <w:fldChar w:fldCharType="begin"/>
            </w:r>
            <w:r w:rsidRPr="008D5D85">
              <w:rPr>
                <w:rFonts w:ascii="Arial" w:hAnsi="Arial" w:cs="Arial"/>
              </w:rPr>
              <w:instrText xml:space="preserve"> REF _Ref382312716 \r \h </w:instrText>
            </w:r>
            <w:r w:rsidR="00BC2DEB"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CD3C33">
              <w:rPr>
                <w:rFonts w:ascii="Arial" w:hAnsi="Arial" w:cs="Arial"/>
              </w:rPr>
              <w:t>6.2</w:t>
            </w:r>
            <w:r w:rsidRPr="008D5D85">
              <w:rPr>
                <w:rFonts w:ascii="Arial" w:hAnsi="Arial" w:cs="Arial"/>
              </w:rPr>
              <w:fldChar w:fldCharType="end"/>
            </w:r>
          </w:p>
        </w:tc>
        <w:tc>
          <w:tcPr>
            <w:tcW w:w="597" w:type="pct"/>
          </w:tcPr>
          <w:p w:rsidR="002B1D3A" w:rsidRPr="008D5D85" w:rsidRDefault="002B1D3A" w:rsidP="00E81851">
            <w:pPr>
              <w:spacing w:before="0"/>
              <w:jc w:val="center"/>
              <w:rPr>
                <w:rFonts w:ascii="Arial" w:hAnsi="Arial" w:cs="Arial"/>
              </w:rPr>
            </w:pPr>
            <w:r w:rsidRPr="008D5D85">
              <w:rPr>
                <w:rFonts w:ascii="Arial" w:hAnsi="Arial" w:cs="Arial"/>
                <w:b/>
              </w:rPr>
              <w:t>all_{apiVersion}</w:t>
            </w:r>
            <w:r w:rsidRPr="008D5D85">
              <w:rPr>
                <w:rFonts w:ascii="Arial" w:hAnsi="Arial" w:cs="Arial"/>
              </w:rPr>
              <w:t xml:space="preserve"> or </w:t>
            </w:r>
            <w:r w:rsidRPr="008D5D85">
              <w:rPr>
                <w:rFonts w:ascii="Arial" w:hAnsi="Arial" w:cs="Arial"/>
                <w:b/>
              </w:rPr>
              <w:t>read</w:t>
            </w:r>
          </w:p>
        </w:tc>
        <w:tc>
          <w:tcPr>
            <w:tcW w:w="597" w:type="pct"/>
          </w:tcPr>
          <w:p w:rsidR="002B1D3A" w:rsidRPr="008D5D85" w:rsidRDefault="002B1D3A" w:rsidP="00E81851">
            <w:pPr>
              <w:jc w:val="center"/>
              <w:rPr>
                <w:rFonts w:ascii="Arial" w:hAnsi="Arial" w:cs="Arial"/>
              </w:rPr>
            </w:pPr>
            <w:r w:rsidRPr="008D5D85">
              <w:rPr>
                <w:rFonts w:ascii="Arial" w:hAnsi="Arial" w:cs="Arial"/>
              </w:rPr>
              <w:t>n/a</w:t>
            </w:r>
          </w:p>
        </w:tc>
        <w:tc>
          <w:tcPr>
            <w:tcW w:w="597" w:type="pct"/>
          </w:tcPr>
          <w:p w:rsidR="002B1D3A" w:rsidRPr="008D5D85" w:rsidRDefault="002B1D3A" w:rsidP="00E81851">
            <w:pPr>
              <w:jc w:val="center"/>
              <w:rPr>
                <w:rFonts w:ascii="Arial" w:hAnsi="Arial" w:cs="Arial"/>
              </w:rPr>
            </w:pPr>
            <w:r w:rsidRPr="008D5D85">
              <w:rPr>
                <w:rFonts w:ascii="Arial" w:hAnsi="Arial" w:cs="Arial"/>
              </w:rPr>
              <w:t>n/a</w:t>
            </w:r>
          </w:p>
        </w:tc>
        <w:tc>
          <w:tcPr>
            <w:tcW w:w="632" w:type="pct"/>
          </w:tcPr>
          <w:p w:rsidR="002B1D3A" w:rsidRPr="008D5D85" w:rsidRDefault="002B1D3A" w:rsidP="00E81851">
            <w:pPr>
              <w:spacing w:before="0"/>
              <w:jc w:val="center"/>
              <w:rPr>
                <w:rFonts w:ascii="Arial" w:hAnsi="Arial" w:cs="Arial"/>
              </w:rPr>
            </w:pPr>
            <w:r w:rsidRPr="008D5D85">
              <w:rPr>
                <w:rFonts w:ascii="Arial" w:hAnsi="Arial" w:cs="Arial"/>
                <w:b/>
              </w:rPr>
              <w:t>all_{apiVersion}</w:t>
            </w:r>
            <w:r w:rsidRPr="008D5D85">
              <w:rPr>
                <w:rFonts w:ascii="Arial" w:hAnsi="Arial" w:cs="Arial"/>
              </w:rPr>
              <w:t xml:space="preserve"> or </w:t>
            </w:r>
            <w:r w:rsidRPr="008D5D85">
              <w:rPr>
                <w:rFonts w:ascii="Arial" w:hAnsi="Arial" w:cs="Arial"/>
                <w:b/>
              </w:rPr>
              <w:t>modify</w:t>
            </w:r>
          </w:p>
        </w:tc>
      </w:tr>
      <w:tr w:rsidR="002B1D3A" w:rsidRPr="008D5D85" w:rsidTr="00E81851">
        <w:trPr>
          <w:trHeight w:val="1480"/>
        </w:trPr>
        <w:tc>
          <w:tcPr>
            <w:tcW w:w="701" w:type="pct"/>
          </w:tcPr>
          <w:p w:rsidR="002B1D3A" w:rsidRPr="008D5D85" w:rsidRDefault="002B1D3A" w:rsidP="00384B0B">
            <w:pPr>
              <w:rPr>
                <w:rFonts w:ascii="Arial" w:hAnsi="Arial" w:cs="Arial"/>
              </w:rPr>
            </w:pPr>
            <w:r w:rsidRPr="008D5D85">
              <w:rPr>
                <w:rFonts w:ascii="Arial" w:hAnsi="Arial" w:cs="Arial"/>
              </w:rPr>
              <w:t>Flags associated with the stored object</w:t>
            </w:r>
          </w:p>
        </w:tc>
        <w:tc>
          <w:tcPr>
            <w:tcW w:w="880" w:type="pct"/>
          </w:tcPr>
          <w:p w:rsidR="002B1D3A" w:rsidRPr="008D5D85" w:rsidRDefault="002B1D3A" w:rsidP="00384B0B">
            <w:pPr>
              <w:rPr>
                <w:rFonts w:ascii="Arial" w:hAnsi="Arial" w:cs="Arial"/>
              </w:rPr>
            </w:pPr>
            <w:r w:rsidRPr="008D5D85">
              <w:rPr>
                <w:rFonts w:ascii="Arial" w:hAnsi="Arial" w:cs="Arial"/>
              </w:rPr>
              <w:t>/objects/{objectId}/flags</w:t>
            </w:r>
          </w:p>
          <w:p w:rsidR="002B1D3A" w:rsidRPr="008D5D85" w:rsidRDefault="002B1D3A" w:rsidP="00384B0B">
            <w:pPr>
              <w:rPr>
                <w:rFonts w:ascii="Arial" w:hAnsi="Arial" w:cs="Arial"/>
              </w:rPr>
            </w:pPr>
          </w:p>
        </w:tc>
        <w:tc>
          <w:tcPr>
            <w:tcW w:w="996" w:type="pct"/>
            <w:shd w:val="clear" w:color="auto" w:fill="auto"/>
          </w:tcPr>
          <w:p w:rsidR="002B1D3A" w:rsidRPr="008D5D85" w:rsidRDefault="002B1D3A" w:rsidP="00384B0B">
            <w:pPr>
              <w:rPr>
                <w:rFonts w:ascii="Arial" w:hAnsi="Arial" w:cs="Arial"/>
              </w:rPr>
            </w:pPr>
            <w:r w:rsidRPr="008D5D85">
              <w:rPr>
                <w:rFonts w:ascii="Arial" w:hAnsi="Arial" w:cs="Arial"/>
              </w:rPr>
              <w:fldChar w:fldCharType="begin"/>
            </w:r>
            <w:r w:rsidRPr="008D5D85">
              <w:rPr>
                <w:rFonts w:ascii="Arial" w:hAnsi="Arial" w:cs="Arial"/>
              </w:rPr>
              <w:instrText xml:space="preserve"> REF _Ref382312752 \r \h </w:instrText>
            </w:r>
            <w:r w:rsidR="00BC2DEB"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CD3C33">
              <w:rPr>
                <w:rFonts w:ascii="Arial" w:hAnsi="Arial" w:cs="Arial"/>
              </w:rPr>
              <w:t>6.3</w:t>
            </w:r>
            <w:r w:rsidRPr="008D5D85">
              <w:rPr>
                <w:rFonts w:ascii="Arial" w:hAnsi="Arial" w:cs="Arial"/>
              </w:rPr>
              <w:fldChar w:fldCharType="end"/>
            </w:r>
          </w:p>
        </w:tc>
        <w:tc>
          <w:tcPr>
            <w:tcW w:w="597" w:type="pct"/>
          </w:tcPr>
          <w:p w:rsidR="002B1D3A" w:rsidRPr="008D5D85" w:rsidRDefault="002B1D3A" w:rsidP="00E81851">
            <w:pPr>
              <w:spacing w:before="0"/>
              <w:jc w:val="center"/>
              <w:rPr>
                <w:rFonts w:ascii="Arial" w:hAnsi="Arial" w:cs="Arial"/>
                <w:b/>
              </w:rPr>
            </w:pPr>
            <w:r w:rsidRPr="008D5D85">
              <w:rPr>
                <w:rFonts w:ascii="Arial" w:hAnsi="Arial" w:cs="Arial"/>
                <w:b/>
              </w:rPr>
              <w:t>all_{apiVersion}</w:t>
            </w:r>
            <w:r w:rsidRPr="008D5D85">
              <w:rPr>
                <w:rFonts w:ascii="Arial" w:hAnsi="Arial" w:cs="Arial"/>
              </w:rPr>
              <w:t xml:space="preserve"> or </w:t>
            </w:r>
            <w:r w:rsidRPr="008D5D85">
              <w:rPr>
                <w:rFonts w:ascii="Arial" w:hAnsi="Arial" w:cs="Arial"/>
                <w:b/>
              </w:rPr>
              <w:t>read</w:t>
            </w:r>
          </w:p>
        </w:tc>
        <w:tc>
          <w:tcPr>
            <w:tcW w:w="597" w:type="pct"/>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modify</w:t>
            </w:r>
          </w:p>
        </w:tc>
        <w:tc>
          <w:tcPr>
            <w:tcW w:w="597" w:type="pct"/>
          </w:tcPr>
          <w:p w:rsidR="002B1D3A" w:rsidRPr="008D5D85" w:rsidRDefault="002B1D3A" w:rsidP="00E81851">
            <w:pPr>
              <w:jc w:val="center"/>
              <w:rPr>
                <w:rFonts w:ascii="Arial" w:hAnsi="Arial" w:cs="Arial"/>
              </w:rPr>
            </w:pPr>
            <w:r w:rsidRPr="008D5D85">
              <w:rPr>
                <w:rFonts w:ascii="Arial" w:hAnsi="Arial" w:cs="Arial"/>
              </w:rPr>
              <w:t>n/a</w:t>
            </w:r>
          </w:p>
        </w:tc>
        <w:tc>
          <w:tcPr>
            <w:tcW w:w="632" w:type="pct"/>
          </w:tcPr>
          <w:p w:rsidR="002B1D3A" w:rsidRPr="008D5D85" w:rsidRDefault="002B1D3A" w:rsidP="00E81851">
            <w:pPr>
              <w:jc w:val="center"/>
              <w:rPr>
                <w:rFonts w:ascii="Arial" w:hAnsi="Arial" w:cs="Arial"/>
              </w:rPr>
            </w:pPr>
            <w:r w:rsidRPr="008D5D85">
              <w:rPr>
                <w:rFonts w:ascii="Arial" w:hAnsi="Arial" w:cs="Arial"/>
              </w:rPr>
              <w:t>n/a</w:t>
            </w:r>
          </w:p>
        </w:tc>
      </w:tr>
      <w:tr w:rsidR="002B1D3A" w:rsidRPr="008D5D85" w:rsidTr="00E81851">
        <w:trPr>
          <w:trHeight w:val="1480"/>
        </w:trPr>
        <w:tc>
          <w:tcPr>
            <w:tcW w:w="701" w:type="pct"/>
          </w:tcPr>
          <w:p w:rsidR="002B1D3A" w:rsidRPr="008D5D85" w:rsidRDefault="002B1D3A" w:rsidP="00384B0B">
            <w:pPr>
              <w:rPr>
                <w:rFonts w:ascii="Arial" w:hAnsi="Arial" w:cs="Arial"/>
              </w:rPr>
            </w:pPr>
            <w:r w:rsidRPr="008D5D85">
              <w:rPr>
                <w:rFonts w:ascii="Arial" w:hAnsi="Arial" w:cs="Arial"/>
              </w:rPr>
              <w:t>Individual flag</w:t>
            </w:r>
          </w:p>
        </w:tc>
        <w:tc>
          <w:tcPr>
            <w:tcW w:w="880" w:type="pct"/>
          </w:tcPr>
          <w:p w:rsidR="002B1D3A" w:rsidRPr="008D5D85" w:rsidRDefault="002B1D3A" w:rsidP="00384B0B">
            <w:pPr>
              <w:rPr>
                <w:rFonts w:ascii="Arial" w:hAnsi="Arial" w:cs="Arial"/>
              </w:rPr>
            </w:pPr>
            <w:r w:rsidRPr="008D5D85">
              <w:rPr>
                <w:rFonts w:ascii="Arial" w:hAnsi="Arial" w:cs="Arial"/>
              </w:rPr>
              <w:t>/objects/{objectId}/flags</w:t>
            </w:r>
            <w:r w:rsidRPr="008D5D85">
              <w:rPr>
                <w:rFonts w:ascii="Arial" w:hAnsi="Arial" w:cs="Arial"/>
                <w:lang w:val="sv-SE"/>
              </w:rPr>
              <w:t>/{flagName}</w:t>
            </w:r>
          </w:p>
          <w:p w:rsidR="002B1D3A" w:rsidRPr="008D5D85" w:rsidRDefault="002B1D3A" w:rsidP="00384B0B">
            <w:pPr>
              <w:rPr>
                <w:rFonts w:ascii="Arial" w:hAnsi="Arial" w:cs="Arial"/>
              </w:rPr>
            </w:pPr>
          </w:p>
        </w:tc>
        <w:tc>
          <w:tcPr>
            <w:tcW w:w="996" w:type="pct"/>
            <w:shd w:val="clear" w:color="auto" w:fill="auto"/>
          </w:tcPr>
          <w:p w:rsidR="002B1D3A" w:rsidRPr="008D5D85" w:rsidRDefault="00CD3C33" w:rsidP="00384B0B">
            <w:pPr>
              <w:rPr>
                <w:rFonts w:ascii="Arial" w:hAnsi="Arial" w:cs="Arial"/>
              </w:rPr>
            </w:pPr>
            <w:r>
              <w:rPr>
                <w:rFonts w:ascii="Arial" w:hAnsi="Arial" w:cs="Arial"/>
              </w:rPr>
              <w:fldChar w:fldCharType="begin"/>
            </w:r>
            <w:r>
              <w:rPr>
                <w:rFonts w:ascii="Arial" w:hAnsi="Arial" w:cs="Arial"/>
              </w:rPr>
              <w:instrText xml:space="preserve"> REF _Ref442447092 \r \h </w:instrText>
            </w:r>
            <w:r>
              <w:rPr>
                <w:rFonts w:ascii="Arial" w:hAnsi="Arial" w:cs="Arial"/>
              </w:rPr>
            </w:r>
            <w:r>
              <w:rPr>
                <w:rFonts w:ascii="Arial" w:hAnsi="Arial" w:cs="Arial"/>
              </w:rPr>
              <w:fldChar w:fldCharType="separate"/>
            </w:r>
            <w:r>
              <w:rPr>
                <w:rFonts w:ascii="Arial" w:hAnsi="Arial" w:cs="Arial"/>
              </w:rPr>
              <w:t>6.4</w:t>
            </w:r>
            <w:r>
              <w:rPr>
                <w:rFonts w:ascii="Arial" w:hAnsi="Arial" w:cs="Arial"/>
              </w:rPr>
              <w:fldChar w:fldCharType="end"/>
            </w:r>
          </w:p>
        </w:tc>
        <w:tc>
          <w:tcPr>
            <w:tcW w:w="597" w:type="pct"/>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read</w:t>
            </w:r>
          </w:p>
        </w:tc>
        <w:tc>
          <w:tcPr>
            <w:tcW w:w="597" w:type="pct"/>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modify</w:t>
            </w:r>
          </w:p>
        </w:tc>
        <w:tc>
          <w:tcPr>
            <w:tcW w:w="597" w:type="pct"/>
          </w:tcPr>
          <w:p w:rsidR="002B1D3A" w:rsidRPr="008D5D85" w:rsidRDefault="002B1D3A" w:rsidP="00E81851">
            <w:pPr>
              <w:jc w:val="center"/>
              <w:rPr>
                <w:rFonts w:ascii="Arial" w:hAnsi="Arial" w:cs="Arial"/>
              </w:rPr>
            </w:pPr>
            <w:r w:rsidRPr="008D5D85">
              <w:rPr>
                <w:rFonts w:ascii="Arial" w:hAnsi="Arial" w:cs="Arial"/>
              </w:rPr>
              <w:t>n/a</w:t>
            </w:r>
          </w:p>
        </w:tc>
        <w:tc>
          <w:tcPr>
            <w:tcW w:w="632" w:type="pct"/>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modify</w:t>
            </w:r>
          </w:p>
        </w:tc>
      </w:tr>
      <w:tr w:rsidR="00BB3C1A" w:rsidRPr="008D5D85" w:rsidTr="00E81851">
        <w:trPr>
          <w:trHeight w:val="1480"/>
          <w:ins w:id="8431" w:author="OMA DSO1" w:date="2018-10-11T11:54:00Z"/>
        </w:trPr>
        <w:tc>
          <w:tcPr>
            <w:tcW w:w="701" w:type="pct"/>
          </w:tcPr>
          <w:p w:rsidR="00BB3C1A" w:rsidRPr="008D5D85" w:rsidRDefault="00BB3C1A" w:rsidP="00384B0B">
            <w:pPr>
              <w:rPr>
                <w:ins w:id="8432" w:author="OMA DSO1" w:date="2018-10-11T11:54:00Z"/>
                <w:rFonts w:ascii="Arial" w:hAnsi="Arial" w:cs="Arial"/>
              </w:rPr>
            </w:pPr>
            <w:ins w:id="8433" w:author="OMA DSO1" w:date="2018-10-11T11:54:00Z">
              <w:r>
                <w:rPr>
                  <w:rFonts w:ascii="Arial" w:hAnsi="Arial" w:cs="Arial"/>
                </w:rPr>
                <w:t>IMDNs associated with the object</w:t>
              </w:r>
            </w:ins>
          </w:p>
        </w:tc>
        <w:tc>
          <w:tcPr>
            <w:tcW w:w="880" w:type="pct"/>
          </w:tcPr>
          <w:p w:rsidR="00BB3C1A" w:rsidRPr="008D5D85" w:rsidRDefault="00BB3C1A" w:rsidP="00384B0B">
            <w:pPr>
              <w:rPr>
                <w:ins w:id="8434" w:author="OMA DSO1" w:date="2018-10-11T11:54:00Z"/>
                <w:rFonts w:ascii="Arial" w:hAnsi="Arial" w:cs="Arial"/>
              </w:rPr>
            </w:pPr>
            <w:ins w:id="8435" w:author="OMA DSO1" w:date="2018-10-11T11:54:00Z">
              <w:r>
                <w:rPr>
                  <w:rFonts w:ascii="Arial" w:hAnsi="Arial" w:cs="Arial"/>
                </w:rPr>
                <w:t>/objects/{objectId}/imdns</w:t>
              </w:r>
            </w:ins>
          </w:p>
        </w:tc>
        <w:tc>
          <w:tcPr>
            <w:tcW w:w="996" w:type="pct"/>
            <w:shd w:val="clear" w:color="auto" w:fill="auto"/>
          </w:tcPr>
          <w:p w:rsidR="00BB3C1A" w:rsidRDefault="00BB3C1A" w:rsidP="00384B0B">
            <w:pPr>
              <w:rPr>
                <w:ins w:id="8436" w:author="OMA DSO1" w:date="2018-10-11T11:54:00Z"/>
                <w:rFonts w:ascii="Arial" w:hAnsi="Arial" w:cs="Arial"/>
              </w:rPr>
            </w:pPr>
            <w:ins w:id="8437" w:author="OMA DSO1" w:date="2018-10-11T11:55:00Z">
              <w:r>
                <w:rPr>
                  <w:rFonts w:ascii="Arial" w:hAnsi="Arial" w:cs="Arial"/>
                  <w:lang w:val="en-US"/>
                </w:rPr>
                <w:fldChar w:fldCharType="begin"/>
              </w:r>
              <w:r>
                <w:rPr>
                  <w:rFonts w:ascii="Arial" w:hAnsi="Arial" w:cs="Arial"/>
                </w:rPr>
                <w:instrText xml:space="preserve"> REF _Ref527022231 \r \h </w:instrText>
              </w:r>
            </w:ins>
            <w:r>
              <w:rPr>
                <w:rFonts w:ascii="Arial" w:hAnsi="Arial" w:cs="Arial"/>
                <w:lang w:val="en-US"/>
              </w:rPr>
            </w:r>
            <w:r>
              <w:rPr>
                <w:rFonts w:ascii="Arial" w:hAnsi="Arial" w:cs="Arial"/>
                <w:lang w:val="en-US"/>
              </w:rPr>
              <w:fldChar w:fldCharType="separate"/>
            </w:r>
            <w:ins w:id="8438" w:author="OMA DSO1" w:date="2018-10-11T11:55:00Z">
              <w:r>
                <w:rPr>
                  <w:rFonts w:ascii="Arial" w:hAnsi="Arial" w:cs="Arial"/>
                </w:rPr>
                <w:t>6.5</w:t>
              </w:r>
              <w:r>
                <w:rPr>
                  <w:rFonts w:ascii="Arial" w:hAnsi="Arial" w:cs="Arial"/>
                  <w:lang w:val="en-US"/>
                </w:rPr>
                <w:fldChar w:fldCharType="end"/>
              </w:r>
            </w:ins>
          </w:p>
        </w:tc>
        <w:tc>
          <w:tcPr>
            <w:tcW w:w="597" w:type="pct"/>
          </w:tcPr>
          <w:p w:rsidR="00BB3C1A" w:rsidRPr="008D5D85" w:rsidRDefault="00BB3C1A" w:rsidP="00E81851">
            <w:pPr>
              <w:spacing w:before="0"/>
              <w:jc w:val="center"/>
              <w:rPr>
                <w:ins w:id="8439" w:author="OMA DSO1" w:date="2018-10-11T11:54:00Z"/>
                <w:rFonts w:ascii="Arial" w:hAnsi="Arial" w:cs="Arial"/>
                <w:b/>
              </w:rPr>
            </w:pPr>
            <w:ins w:id="8440" w:author="OMA DSO1" w:date="2018-10-11T11:54:00Z">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read</w:t>
              </w:r>
            </w:ins>
          </w:p>
        </w:tc>
        <w:tc>
          <w:tcPr>
            <w:tcW w:w="597" w:type="pct"/>
          </w:tcPr>
          <w:p w:rsidR="00BB3C1A" w:rsidRPr="00BB3C1A" w:rsidRDefault="00BB3C1A">
            <w:pPr>
              <w:jc w:val="center"/>
              <w:rPr>
                <w:ins w:id="8441" w:author="OMA DSO1" w:date="2018-10-11T11:54:00Z"/>
                <w:rFonts w:ascii="Arial" w:hAnsi="Arial" w:cs="Arial"/>
                <w:rPrChange w:id="8442" w:author="OMA DSO1" w:date="2018-10-11T11:54:00Z">
                  <w:rPr>
                    <w:ins w:id="8443" w:author="OMA DSO1" w:date="2018-10-11T11:54:00Z"/>
                    <w:rFonts w:ascii="Arial" w:hAnsi="Arial" w:cs="Arial"/>
                    <w:b/>
                  </w:rPr>
                </w:rPrChange>
              </w:rPr>
              <w:pPrChange w:id="8444" w:author="OMA DSO1" w:date="2018-10-11T11:54:00Z">
                <w:pPr>
                  <w:spacing w:before="0"/>
                  <w:jc w:val="center"/>
                </w:pPr>
              </w:pPrChange>
            </w:pPr>
            <w:ins w:id="8445" w:author="OMA DSO1" w:date="2018-10-11T11:54:00Z">
              <w:r w:rsidRPr="008D5D85">
                <w:rPr>
                  <w:rFonts w:ascii="Arial" w:hAnsi="Arial" w:cs="Arial"/>
                </w:rPr>
                <w:t>n/a</w:t>
              </w:r>
            </w:ins>
          </w:p>
        </w:tc>
        <w:tc>
          <w:tcPr>
            <w:tcW w:w="597" w:type="pct"/>
          </w:tcPr>
          <w:p w:rsidR="00BB3C1A" w:rsidRPr="008D5D85" w:rsidRDefault="00BB3C1A" w:rsidP="00E81851">
            <w:pPr>
              <w:jc w:val="center"/>
              <w:rPr>
                <w:ins w:id="8446" w:author="OMA DSO1" w:date="2018-10-11T11:54:00Z"/>
                <w:rFonts w:ascii="Arial" w:hAnsi="Arial" w:cs="Arial"/>
              </w:rPr>
            </w:pPr>
            <w:ins w:id="8447" w:author="OMA DSO1" w:date="2018-10-11T11:54:00Z">
              <w:r w:rsidRPr="008D5D85">
                <w:rPr>
                  <w:rFonts w:ascii="Arial" w:hAnsi="Arial" w:cs="Arial"/>
                </w:rPr>
                <w:t>n/a</w:t>
              </w:r>
            </w:ins>
          </w:p>
        </w:tc>
        <w:tc>
          <w:tcPr>
            <w:tcW w:w="632" w:type="pct"/>
          </w:tcPr>
          <w:p w:rsidR="00BB3C1A" w:rsidRPr="00BB3C1A" w:rsidRDefault="00BB3C1A">
            <w:pPr>
              <w:jc w:val="center"/>
              <w:rPr>
                <w:ins w:id="8448" w:author="OMA DSO1" w:date="2018-10-11T11:54:00Z"/>
                <w:rFonts w:ascii="Arial" w:hAnsi="Arial" w:cs="Arial"/>
                <w:rPrChange w:id="8449" w:author="OMA DSO1" w:date="2018-10-11T11:54:00Z">
                  <w:rPr>
                    <w:ins w:id="8450" w:author="OMA DSO1" w:date="2018-10-11T11:54:00Z"/>
                    <w:rFonts w:ascii="Arial" w:hAnsi="Arial" w:cs="Arial"/>
                    <w:b/>
                  </w:rPr>
                </w:rPrChange>
              </w:rPr>
              <w:pPrChange w:id="8451" w:author="OMA DSO1" w:date="2018-10-11T11:54:00Z">
                <w:pPr>
                  <w:spacing w:before="0"/>
                  <w:jc w:val="center"/>
                </w:pPr>
              </w:pPrChange>
            </w:pPr>
            <w:ins w:id="8452" w:author="OMA DSO1" w:date="2018-10-11T11:54:00Z">
              <w:r w:rsidRPr="008D5D85">
                <w:rPr>
                  <w:rFonts w:ascii="Arial" w:hAnsi="Arial" w:cs="Arial"/>
                </w:rPr>
                <w:t>n/a</w:t>
              </w:r>
            </w:ins>
          </w:p>
        </w:tc>
      </w:tr>
    </w:tbl>
    <w:p w:rsidR="002B523A" w:rsidRDefault="002B523A" w:rsidP="002B1D3A">
      <w:pPr>
        <w:rPr>
          <w:rFonts w:ascii="Arial" w:hAnsi="Arial" w:cs="Arial"/>
          <w:b/>
        </w:rPr>
        <w:sectPr w:rsidR="002B523A" w:rsidSect="002A2A60">
          <w:pgSz w:w="15840" w:h="12240" w:orient="landscape" w:code="1"/>
          <w:pgMar w:top="1080" w:right="1440" w:bottom="1080" w:left="1152" w:header="576" w:footer="576" w:gutter="0"/>
          <w:cols w:space="720"/>
          <w:docGrid w:linePitch="272"/>
        </w:sectPr>
      </w:pP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2B1D3A" w:rsidRPr="008D5D85" w:rsidTr="00384B0B">
        <w:trPr>
          <w:tblHeader/>
        </w:trPr>
        <w:tc>
          <w:tcPr>
            <w:tcW w:w="701" w:type="pct"/>
            <w:vMerge w:val="restart"/>
            <w:shd w:val="clear" w:color="auto" w:fill="CCCCCC"/>
          </w:tcPr>
          <w:p w:rsidR="002B1D3A" w:rsidRPr="008D5D85" w:rsidRDefault="002B1D3A" w:rsidP="00384B0B">
            <w:pPr>
              <w:rPr>
                <w:rFonts w:ascii="Arial" w:hAnsi="Arial" w:cs="Arial"/>
                <w:b/>
              </w:rPr>
            </w:pPr>
            <w:r w:rsidRPr="008D5D85">
              <w:rPr>
                <w:rFonts w:ascii="Arial" w:hAnsi="Arial" w:cs="Arial"/>
                <w:b/>
                <w:bCs/>
              </w:rPr>
              <w:lastRenderedPageBreak/>
              <w:t>Resource</w:t>
            </w:r>
          </w:p>
        </w:tc>
        <w:tc>
          <w:tcPr>
            <w:tcW w:w="880" w:type="pct"/>
            <w:vMerge w:val="restart"/>
            <w:shd w:val="clear" w:color="auto" w:fill="CCCCCC"/>
          </w:tcPr>
          <w:p w:rsidR="002B1D3A" w:rsidRPr="008D5D85" w:rsidRDefault="002B1D3A" w:rsidP="00384B0B">
            <w:pPr>
              <w:rPr>
                <w:rFonts w:ascii="Arial" w:hAnsi="Arial" w:cs="Arial"/>
                <w:b/>
                <w:lang w:val="it-IT"/>
              </w:rPr>
            </w:pPr>
            <w:r w:rsidRPr="008D5D85">
              <w:rPr>
                <w:rFonts w:ascii="Arial" w:hAnsi="Arial" w:cs="Arial"/>
                <w:b/>
                <w:bCs/>
                <w:lang w:val="it-IT"/>
              </w:rPr>
              <w:t>URL</w:t>
            </w:r>
            <w:r w:rsidRPr="008D5D85">
              <w:rPr>
                <w:rFonts w:ascii="Arial" w:hAnsi="Arial" w:cs="Arial"/>
                <w:b/>
                <w:lang w:val="it-IT"/>
              </w:rPr>
              <w:br/>
            </w:r>
            <w:r w:rsidRPr="008D5D85">
              <w:rPr>
                <w:rFonts w:ascii="Arial" w:hAnsi="Arial" w:cs="Arial"/>
                <w:b/>
                <w:bCs/>
                <w:lang w:val="it-IT"/>
              </w:rPr>
              <w:t>&lt;specified by server&gt;</w:t>
            </w:r>
          </w:p>
        </w:tc>
        <w:tc>
          <w:tcPr>
            <w:tcW w:w="996" w:type="pct"/>
            <w:vMerge w:val="restart"/>
            <w:shd w:val="clear" w:color="auto" w:fill="CCCCCC"/>
          </w:tcPr>
          <w:p w:rsidR="002B1D3A" w:rsidRPr="008D5D85" w:rsidRDefault="002B1D3A" w:rsidP="00384B0B">
            <w:pPr>
              <w:rPr>
                <w:rFonts w:ascii="Arial" w:hAnsi="Arial" w:cs="Arial"/>
                <w:b/>
                <w:bCs/>
              </w:rPr>
            </w:pPr>
            <w:r w:rsidRPr="008D5D85">
              <w:rPr>
                <w:rFonts w:ascii="Arial" w:hAnsi="Arial" w:cs="Arial"/>
                <w:b/>
                <w:bCs/>
              </w:rPr>
              <w:t>Section reference</w:t>
            </w:r>
          </w:p>
        </w:tc>
        <w:tc>
          <w:tcPr>
            <w:tcW w:w="2423" w:type="pct"/>
            <w:gridSpan w:val="4"/>
            <w:shd w:val="clear" w:color="auto" w:fill="CCCCCC"/>
          </w:tcPr>
          <w:p w:rsidR="002B1D3A" w:rsidRPr="008D5D85" w:rsidRDefault="002B1D3A" w:rsidP="00384B0B">
            <w:pPr>
              <w:rPr>
                <w:rFonts w:ascii="Arial" w:hAnsi="Arial" w:cs="Arial"/>
                <w:b/>
              </w:rPr>
            </w:pPr>
            <w:r w:rsidRPr="008D5D85">
              <w:rPr>
                <w:rFonts w:ascii="Arial" w:hAnsi="Arial" w:cs="Arial"/>
                <w:b/>
                <w:bCs/>
              </w:rPr>
              <w:t>HTTP verbs</w:t>
            </w:r>
          </w:p>
        </w:tc>
      </w:tr>
      <w:tr w:rsidR="002B1D3A" w:rsidRPr="008D5D85" w:rsidTr="00384B0B">
        <w:trPr>
          <w:tblHeader/>
        </w:trPr>
        <w:tc>
          <w:tcPr>
            <w:tcW w:w="701" w:type="pct"/>
            <w:vMerge/>
            <w:shd w:val="clear" w:color="auto" w:fill="CCCCCC"/>
          </w:tcPr>
          <w:p w:rsidR="002B1D3A" w:rsidRPr="008D5D85" w:rsidRDefault="002B1D3A" w:rsidP="00384B0B">
            <w:pPr>
              <w:rPr>
                <w:rFonts w:ascii="Arial" w:hAnsi="Arial" w:cs="Arial"/>
                <w:b/>
              </w:rPr>
            </w:pPr>
          </w:p>
        </w:tc>
        <w:tc>
          <w:tcPr>
            <w:tcW w:w="880" w:type="pct"/>
            <w:vMerge/>
            <w:shd w:val="clear" w:color="auto" w:fill="CCCCCC"/>
          </w:tcPr>
          <w:p w:rsidR="002B1D3A" w:rsidRPr="008D5D85" w:rsidRDefault="002B1D3A" w:rsidP="00384B0B">
            <w:pPr>
              <w:rPr>
                <w:rFonts w:ascii="Arial" w:hAnsi="Arial" w:cs="Arial"/>
                <w:b/>
              </w:rPr>
            </w:pPr>
          </w:p>
        </w:tc>
        <w:tc>
          <w:tcPr>
            <w:tcW w:w="996" w:type="pct"/>
            <w:vMerge/>
            <w:shd w:val="clear" w:color="auto" w:fill="CCCCCC"/>
          </w:tcPr>
          <w:p w:rsidR="002B1D3A" w:rsidRPr="008D5D85" w:rsidRDefault="002B1D3A" w:rsidP="00384B0B">
            <w:pPr>
              <w:rPr>
                <w:rFonts w:ascii="Arial" w:hAnsi="Arial" w:cs="Arial"/>
                <w:b/>
              </w:rPr>
            </w:pP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GET</w:t>
            </w: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PUT</w:t>
            </w: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POST</w:t>
            </w:r>
          </w:p>
        </w:tc>
        <w:tc>
          <w:tcPr>
            <w:tcW w:w="632" w:type="pct"/>
            <w:shd w:val="clear" w:color="auto" w:fill="CCCCCC"/>
          </w:tcPr>
          <w:p w:rsidR="002B1D3A" w:rsidRPr="008D5D85" w:rsidRDefault="002B1D3A" w:rsidP="00384B0B">
            <w:pPr>
              <w:rPr>
                <w:rFonts w:ascii="Arial" w:hAnsi="Arial" w:cs="Arial"/>
                <w:b/>
              </w:rPr>
            </w:pPr>
            <w:r w:rsidRPr="008D5D85">
              <w:rPr>
                <w:rFonts w:ascii="Arial" w:hAnsi="Arial" w:cs="Arial"/>
                <w:b/>
              </w:rPr>
              <w:t>DELETE</w:t>
            </w:r>
          </w:p>
        </w:tc>
      </w:tr>
      <w:tr w:rsidR="002B1D3A" w:rsidRPr="008D5D85" w:rsidTr="00E81851">
        <w:trPr>
          <w:trHeight w:val="1480"/>
        </w:trPr>
        <w:tc>
          <w:tcPr>
            <w:tcW w:w="701" w:type="pct"/>
          </w:tcPr>
          <w:p w:rsidR="002B1D3A" w:rsidRPr="008D5D85" w:rsidRDefault="002B1D3A" w:rsidP="00384B0B">
            <w:pPr>
              <w:rPr>
                <w:rFonts w:ascii="Arial" w:hAnsi="Arial" w:cs="Arial"/>
              </w:rPr>
            </w:pPr>
            <w:r w:rsidRPr="008D5D85">
              <w:rPr>
                <w:rFonts w:ascii="Arial" w:hAnsi="Arial" w:cs="Arial"/>
              </w:rPr>
              <w:t>Payload of the stored object</w:t>
            </w:r>
          </w:p>
        </w:tc>
        <w:tc>
          <w:tcPr>
            <w:tcW w:w="880" w:type="pct"/>
          </w:tcPr>
          <w:p w:rsidR="002B1D3A" w:rsidRPr="008D5D85" w:rsidRDefault="002B1D3A" w:rsidP="00384B0B">
            <w:pPr>
              <w:rPr>
                <w:rFonts w:ascii="Arial" w:hAnsi="Arial" w:cs="Arial"/>
              </w:rPr>
            </w:pPr>
            <w:r w:rsidRPr="008D5D85">
              <w:rPr>
                <w:rFonts w:ascii="Arial" w:hAnsi="Arial" w:cs="Arial"/>
              </w:rPr>
              <w:t>&lt;payload URL specified by the server in the payloadURL field of Object&gt;</w:t>
            </w:r>
          </w:p>
          <w:p w:rsidR="002B1D3A" w:rsidRPr="008D5D85" w:rsidRDefault="002B1D3A" w:rsidP="00384B0B">
            <w:pPr>
              <w:rPr>
                <w:rFonts w:ascii="Arial" w:hAnsi="Arial" w:cs="Arial"/>
              </w:rPr>
            </w:pPr>
            <w:r w:rsidRPr="008D5D85">
              <w:rPr>
                <w:rFonts w:ascii="Arial" w:hAnsi="Arial" w:cs="Arial"/>
              </w:rPr>
              <w:t>For content available via the NMS resource tree this URL is:</w:t>
            </w:r>
            <w:r w:rsidRPr="008D5D85">
              <w:rPr>
                <w:rFonts w:ascii="Arial" w:hAnsi="Arial" w:cs="Arial"/>
              </w:rPr>
              <w:br/>
              <w:t>//{serverRoot}/nms/{apiVersion}/{storeName}/{boxId}/objects/{objectId}/payload</w:t>
            </w:r>
          </w:p>
          <w:p w:rsidR="002B1D3A" w:rsidRPr="008D5D85" w:rsidRDefault="002B1D3A" w:rsidP="00384B0B">
            <w:pPr>
              <w:rPr>
                <w:rFonts w:ascii="Arial" w:hAnsi="Arial" w:cs="Arial"/>
              </w:rPr>
            </w:pPr>
            <w:r w:rsidRPr="008D5D85">
              <w:rPr>
                <w:rFonts w:ascii="Arial" w:hAnsi="Arial" w:cs="Arial"/>
              </w:rPr>
              <w:t>For externally referenced content, this is an arbitrary URL.</w:t>
            </w:r>
          </w:p>
        </w:tc>
        <w:tc>
          <w:tcPr>
            <w:tcW w:w="996" w:type="pct"/>
            <w:shd w:val="clear" w:color="auto" w:fill="auto"/>
          </w:tcPr>
          <w:p w:rsidR="002B1D3A" w:rsidRPr="008D5D85" w:rsidRDefault="00B20BDE" w:rsidP="008A6429">
            <w:pPr>
              <w:rPr>
                <w:rFonts w:ascii="Arial" w:hAnsi="Arial" w:cs="Arial"/>
                <w:lang w:val="en-US"/>
              </w:rPr>
            </w:pPr>
            <w:r w:rsidRPr="008D5D85">
              <w:rPr>
                <w:rFonts w:ascii="Arial" w:hAnsi="Arial" w:cs="Arial"/>
                <w:lang w:val="en-US"/>
              </w:rPr>
              <w:fldChar w:fldCharType="begin"/>
            </w:r>
            <w:r w:rsidRPr="008D5D85">
              <w:rPr>
                <w:rFonts w:ascii="Arial" w:hAnsi="Arial" w:cs="Arial"/>
                <w:lang w:val="en-US"/>
              </w:rPr>
              <w:instrText xml:space="preserve"> REF _Ref390795909 \r \h </w:instrText>
            </w:r>
            <w:r w:rsidR="00E81851" w:rsidRPr="008D5D85">
              <w:rPr>
                <w:rFonts w:ascii="Arial" w:hAnsi="Arial" w:cs="Arial"/>
                <w:lang w:val="en-US"/>
              </w:rPr>
              <w:instrText xml:space="preserve"> \* MERGEFORMAT </w:instrText>
            </w:r>
            <w:r w:rsidRPr="008D5D85">
              <w:rPr>
                <w:rFonts w:ascii="Arial" w:hAnsi="Arial" w:cs="Arial"/>
                <w:lang w:val="en-US"/>
              </w:rPr>
            </w:r>
            <w:r w:rsidRPr="008D5D85">
              <w:rPr>
                <w:rFonts w:ascii="Arial" w:hAnsi="Arial" w:cs="Arial"/>
                <w:lang w:val="en-US"/>
              </w:rPr>
              <w:fldChar w:fldCharType="separate"/>
            </w:r>
            <w:r w:rsidR="00CD3C33">
              <w:rPr>
                <w:rFonts w:ascii="Arial" w:hAnsi="Arial" w:cs="Arial"/>
                <w:lang w:val="en-US"/>
              </w:rPr>
              <w:t>6.5</w:t>
            </w:r>
            <w:r w:rsidRPr="008D5D85">
              <w:rPr>
                <w:rFonts w:ascii="Arial" w:hAnsi="Arial" w:cs="Arial"/>
                <w:lang w:val="en-US"/>
              </w:rPr>
              <w:fldChar w:fldCharType="end"/>
            </w:r>
          </w:p>
        </w:tc>
        <w:tc>
          <w:tcPr>
            <w:tcW w:w="597" w:type="pct"/>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read</w:t>
            </w:r>
          </w:p>
        </w:tc>
        <w:tc>
          <w:tcPr>
            <w:tcW w:w="597" w:type="pct"/>
          </w:tcPr>
          <w:p w:rsidR="002B1D3A" w:rsidRPr="008D5D85" w:rsidRDefault="002B1D3A" w:rsidP="00E81851">
            <w:pPr>
              <w:jc w:val="center"/>
              <w:rPr>
                <w:rFonts w:ascii="Arial" w:hAnsi="Arial" w:cs="Arial"/>
              </w:rPr>
            </w:pPr>
            <w:r w:rsidRPr="008D5D85">
              <w:rPr>
                <w:rFonts w:ascii="Arial" w:hAnsi="Arial" w:cs="Arial"/>
              </w:rPr>
              <w:t>n/a</w:t>
            </w:r>
          </w:p>
        </w:tc>
        <w:tc>
          <w:tcPr>
            <w:tcW w:w="597" w:type="pct"/>
          </w:tcPr>
          <w:p w:rsidR="002B1D3A" w:rsidRPr="008D5D85" w:rsidRDefault="002B1D3A" w:rsidP="00E81851">
            <w:pPr>
              <w:jc w:val="center"/>
              <w:rPr>
                <w:rFonts w:ascii="Arial" w:hAnsi="Arial" w:cs="Arial"/>
              </w:rPr>
            </w:pPr>
            <w:r w:rsidRPr="008D5D85">
              <w:rPr>
                <w:rFonts w:ascii="Arial" w:hAnsi="Arial" w:cs="Arial"/>
              </w:rPr>
              <w:t>n/a</w:t>
            </w:r>
          </w:p>
        </w:tc>
        <w:tc>
          <w:tcPr>
            <w:tcW w:w="632" w:type="pct"/>
          </w:tcPr>
          <w:p w:rsidR="002B1D3A" w:rsidRPr="008D5D85" w:rsidRDefault="002B1D3A" w:rsidP="00E81851">
            <w:pPr>
              <w:jc w:val="center"/>
              <w:rPr>
                <w:rFonts w:ascii="Arial" w:hAnsi="Arial" w:cs="Arial"/>
              </w:rPr>
            </w:pPr>
            <w:r w:rsidRPr="008D5D85">
              <w:rPr>
                <w:rFonts w:ascii="Arial" w:hAnsi="Arial" w:cs="Arial"/>
              </w:rPr>
              <w:t>n/a</w:t>
            </w:r>
          </w:p>
        </w:tc>
      </w:tr>
      <w:tr w:rsidR="002B1D3A" w:rsidRPr="008D5D85" w:rsidTr="00384B0B">
        <w:trPr>
          <w:trHeight w:val="1480"/>
        </w:trPr>
        <w:tc>
          <w:tcPr>
            <w:tcW w:w="701"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Payload part of the stored object</w:t>
            </w:r>
          </w:p>
        </w:tc>
        <w:tc>
          <w:tcPr>
            <w:tcW w:w="880"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&lt;payload part URL specified by the server in the payloadPart field of Object&gt;</w:t>
            </w:r>
          </w:p>
          <w:p w:rsidR="002B1D3A" w:rsidRPr="008D5D85" w:rsidRDefault="002B1D3A" w:rsidP="00384B0B">
            <w:pPr>
              <w:rPr>
                <w:rFonts w:ascii="Arial" w:hAnsi="Arial" w:cs="Arial"/>
              </w:rPr>
            </w:pPr>
            <w:r w:rsidRPr="008D5D85">
              <w:rPr>
                <w:rFonts w:ascii="Arial" w:hAnsi="Arial" w:cs="Arial"/>
              </w:rPr>
              <w:t>For content available via the NMS resource tree this URL is:</w:t>
            </w:r>
            <w:r w:rsidRPr="008D5D85">
              <w:rPr>
                <w:rFonts w:ascii="Arial" w:hAnsi="Arial" w:cs="Arial"/>
              </w:rPr>
              <w:br/>
              <w:t>//{serverRoot}/nms/{apiVersion}/{storeName}/{boxId}//objects/{objectId}/payloadParts/{payloadPartId}</w:t>
            </w:r>
          </w:p>
          <w:p w:rsidR="002B1D3A" w:rsidRPr="008D5D85" w:rsidRDefault="002B1D3A" w:rsidP="00384B0B">
            <w:pPr>
              <w:rPr>
                <w:rFonts w:ascii="Arial" w:hAnsi="Arial" w:cs="Arial"/>
              </w:rPr>
            </w:pPr>
            <w:r w:rsidRPr="008D5D85">
              <w:rPr>
                <w:rFonts w:ascii="Arial" w:hAnsi="Arial" w:cs="Arial"/>
              </w:rPr>
              <w:t>For externally referenced content, this is an arbitrary URL.</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2B1D3A" w:rsidRPr="008D5D85" w:rsidRDefault="00CD3C33" w:rsidP="00384B0B">
            <w:pPr>
              <w:rPr>
                <w:rFonts w:ascii="Arial" w:hAnsi="Arial" w:cs="Arial"/>
              </w:rPr>
            </w:pPr>
            <w:r>
              <w:rPr>
                <w:rFonts w:ascii="Arial" w:hAnsi="Arial" w:cs="Arial"/>
              </w:rPr>
              <w:fldChar w:fldCharType="begin"/>
            </w:r>
            <w:r>
              <w:rPr>
                <w:rFonts w:ascii="Arial" w:hAnsi="Arial" w:cs="Arial"/>
              </w:rPr>
              <w:instrText xml:space="preserve"> REF _Ref442447117 \r \h </w:instrText>
            </w:r>
            <w:r>
              <w:rPr>
                <w:rFonts w:ascii="Arial" w:hAnsi="Arial" w:cs="Arial"/>
              </w:rPr>
            </w:r>
            <w:r>
              <w:rPr>
                <w:rFonts w:ascii="Arial" w:hAnsi="Arial" w:cs="Arial"/>
              </w:rPr>
              <w:fldChar w:fldCharType="separate"/>
            </w:r>
            <w:r>
              <w:rPr>
                <w:rFonts w:ascii="Arial" w:hAnsi="Arial" w:cs="Arial"/>
              </w:rPr>
              <w:t>6.6</w:t>
            </w:r>
            <w:r>
              <w:rPr>
                <w:rFonts w:ascii="Arial" w:hAnsi="Arial" w:cs="Arial"/>
              </w:rPr>
              <w:fldChar w:fldCharType="end"/>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read</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632"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r>
    </w:tbl>
    <w:p w:rsidR="002B523A" w:rsidRDefault="002B523A" w:rsidP="002B1D3A">
      <w:pPr>
        <w:rPr>
          <w:rFonts w:ascii="Arial" w:hAnsi="Arial" w:cs="Arial"/>
          <w:b/>
        </w:rPr>
        <w:sectPr w:rsidR="002B523A" w:rsidSect="00E81851">
          <w:pgSz w:w="15840" w:h="12240" w:orient="landscape" w:code="1"/>
          <w:pgMar w:top="1080" w:right="1440" w:bottom="1080" w:left="1152" w:header="576" w:footer="576" w:gutter="0"/>
          <w:cols w:space="720"/>
          <w:docGrid w:linePitch="272"/>
        </w:sectPr>
      </w:pP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2B1D3A" w:rsidRPr="008D5D85" w:rsidTr="00384B0B">
        <w:trPr>
          <w:tblHeader/>
        </w:trPr>
        <w:tc>
          <w:tcPr>
            <w:tcW w:w="701" w:type="pct"/>
            <w:vMerge w:val="restart"/>
            <w:shd w:val="clear" w:color="auto" w:fill="CCCCCC"/>
          </w:tcPr>
          <w:p w:rsidR="002B1D3A" w:rsidRPr="008D5D85" w:rsidRDefault="002B1D3A" w:rsidP="00384B0B">
            <w:pPr>
              <w:rPr>
                <w:rFonts w:ascii="Arial" w:hAnsi="Arial" w:cs="Arial"/>
                <w:b/>
              </w:rPr>
            </w:pPr>
            <w:r w:rsidRPr="008D5D85">
              <w:rPr>
                <w:rFonts w:ascii="Arial" w:hAnsi="Arial" w:cs="Arial"/>
                <w:b/>
                <w:bCs/>
              </w:rPr>
              <w:lastRenderedPageBreak/>
              <w:t>Resource</w:t>
            </w:r>
          </w:p>
        </w:tc>
        <w:tc>
          <w:tcPr>
            <w:tcW w:w="880" w:type="pct"/>
            <w:vMerge w:val="restart"/>
            <w:shd w:val="clear" w:color="auto" w:fill="CCCCCC"/>
          </w:tcPr>
          <w:p w:rsidR="002B1D3A" w:rsidRPr="008D5D85" w:rsidRDefault="002B1D3A" w:rsidP="00384B0B">
            <w:pPr>
              <w:rPr>
                <w:rFonts w:ascii="Arial" w:hAnsi="Arial" w:cs="Arial"/>
                <w:b/>
                <w:lang w:val="it-IT"/>
              </w:rPr>
            </w:pPr>
            <w:r w:rsidRPr="008D5D85">
              <w:rPr>
                <w:rFonts w:ascii="Arial" w:hAnsi="Arial" w:cs="Arial"/>
                <w:b/>
                <w:bCs/>
                <w:lang w:val="it-IT"/>
              </w:rPr>
              <w:t>URL</w:t>
            </w:r>
            <w:r w:rsidRPr="008D5D85">
              <w:rPr>
                <w:rFonts w:ascii="Arial" w:hAnsi="Arial" w:cs="Arial"/>
                <w:b/>
                <w:lang w:val="it-IT"/>
              </w:rPr>
              <w:br/>
            </w:r>
            <w:r w:rsidRPr="008D5D85">
              <w:rPr>
                <w:rFonts w:ascii="Arial" w:hAnsi="Arial" w:cs="Arial"/>
                <w:b/>
                <w:bCs/>
                <w:lang w:val="it-IT"/>
              </w:rPr>
              <w:t>Base URL: //{serverRoot}/nms/{apiVersion}/ {storeName}/{boxId}</w:t>
            </w:r>
          </w:p>
        </w:tc>
        <w:tc>
          <w:tcPr>
            <w:tcW w:w="996" w:type="pct"/>
            <w:vMerge w:val="restart"/>
            <w:shd w:val="clear" w:color="auto" w:fill="CCCCCC"/>
          </w:tcPr>
          <w:p w:rsidR="002B1D3A" w:rsidRPr="008D5D85" w:rsidRDefault="002B1D3A" w:rsidP="00384B0B">
            <w:pPr>
              <w:rPr>
                <w:rFonts w:ascii="Arial" w:hAnsi="Arial" w:cs="Arial"/>
                <w:b/>
                <w:bCs/>
              </w:rPr>
            </w:pPr>
            <w:r w:rsidRPr="008D5D85">
              <w:rPr>
                <w:rFonts w:ascii="Arial" w:hAnsi="Arial" w:cs="Arial"/>
                <w:b/>
                <w:bCs/>
              </w:rPr>
              <w:t>Section reference</w:t>
            </w:r>
          </w:p>
        </w:tc>
        <w:tc>
          <w:tcPr>
            <w:tcW w:w="2423" w:type="pct"/>
            <w:gridSpan w:val="4"/>
            <w:shd w:val="clear" w:color="auto" w:fill="CCCCCC"/>
          </w:tcPr>
          <w:p w:rsidR="002B1D3A" w:rsidRPr="008D5D85" w:rsidRDefault="002B1D3A" w:rsidP="00384B0B">
            <w:pPr>
              <w:rPr>
                <w:rFonts w:ascii="Arial" w:hAnsi="Arial" w:cs="Arial"/>
                <w:b/>
              </w:rPr>
            </w:pPr>
            <w:r w:rsidRPr="008D5D85">
              <w:rPr>
                <w:rFonts w:ascii="Arial" w:hAnsi="Arial" w:cs="Arial"/>
                <w:b/>
                <w:bCs/>
              </w:rPr>
              <w:t>HTTP verbs</w:t>
            </w:r>
          </w:p>
        </w:tc>
      </w:tr>
      <w:tr w:rsidR="002B1D3A" w:rsidRPr="008D5D85" w:rsidTr="00384B0B">
        <w:trPr>
          <w:tblHeader/>
        </w:trPr>
        <w:tc>
          <w:tcPr>
            <w:tcW w:w="701" w:type="pct"/>
            <w:vMerge/>
            <w:shd w:val="clear" w:color="auto" w:fill="CCCCCC"/>
          </w:tcPr>
          <w:p w:rsidR="002B1D3A" w:rsidRPr="008D5D85" w:rsidRDefault="002B1D3A" w:rsidP="00384B0B">
            <w:pPr>
              <w:rPr>
                <w:rFonts w:ascii="Arial" w:hAnsi="Arial" w:cs="Arial"/>
                <w:b/>
              </w:rPr>
            </w:pPr>
          </w:p>
        </w:tc>
        <w:tc>
          <w:tcPr>
            <w:tcW w:w="880" w:type="pct"/>
            <w:vMerge/>
            <w:shd w:val="clear" w:color="auto" w:fill="CCCCCC"/>
          </w:tcPr>
          <w:p w:rsidR="002B1D3A" w:rsidRPr="008D5D85" w:rsidRDefault="002B1D3A" w:rsidP="00384B0B">
            <w:pPr>
              <w:rPr>
                <w:rFonts w:ascii="Arial" w:hAnsi="Arial" w:cs="Arial"/>
                <w:b/>
              </w:rPr>
            </w:pPr>
          </w:p>
        </w:tc>
        <w:tc>
          <w:tcPr>
            <w:tcW w:w="996" w:type="pct"/>
            <w:vMerge/>
            <w:shd w:val="clear" w:color="auto" w:fill="CCCCCC"/>
          </w:tcPr>
          <w:p w:rsidR="002B1D3A" w:rsidRPr="008D5D85" w:rsidRDefault="002B1D3A" w:rsidP="00384B0B">
            <w:pPr>
              <w:rPr>
                <w:rFonts w:ascii="Arial" w:hAnsi="Arial" w:cs="Arial"/>
                <w:b/>
              </w:rPr>
            </w:pP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GET</w:t>
            </w: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PUT</w:t>
            </w: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POST</w:t>
            </w:r>
          </w:p>
        </w:tc>
        <w:tc>
          <w:tcPr>
            <w:tcW w:w="632" w:type="pct"/>
            <w:shd w:val="clear" w:color="auto" w:fill="CCCCCC"/>
          </w:tcPr>
          <w:p w:rsidR="002B1D3A" w:rsidRPr="008D5D85" w:rsidRDefault="002B1D3A" w:rsidP="00384B0B">
            <w:pPr>
              <w:rPr>
                <w:rFonts w:ascii="Arial" w:hAnsi="Arial" w:cs="Arial"/>
                <w:b/>
              </w:rPr>
            </w:pPr>
            <w:r w:rsidRPr="008D5D85">
              <w:rPr>
                <w:rFonts w:ascii="Arial" w:hAnsi="Arial" w:cs="Arial"/>
                <w:b/>
              </w:rPr>
              <w:t>DELETE</w:t>
            </w:r>
          </w:p>
        </w:tc>
      </w:tr>
      <w:tr w:rsidR="002B1D3A" w:rsidRPr="008D5D85" w:rsidTr="00E81851">
        <w:trPr>
          <w:trHeight w:val="1480"/>
        </w:trPr>
        <w:tc>
          <w:tcPr>
            <w:tcW w:w="701"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Resource containing all folders</w:t>
            </w:r>
          </w:p>
        </w:tc>
        <w:tc>
          <w:tcPr>
            <w:tcW w:w="880"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/folders</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2B1D3A" w:rsidRPr="008D5D85" w:rsidRDefault="002B1D3A" w:rsidP="00384B0B">
            <w:pPr>
              <w:rPr>
                <w:rFonts w:ascii="Arial" w:hAnsi="Arial" w:cs="Arial"/>
              </w:rPr>
            </w:pPr>
            <w:r w:rsidRPr="008D5D85">
              <w:rPr>
                <w:rFonts w:ascii="Arial" w:hAnsi="Arial" w:cs="Arial"/>
              </w:rPr>
              <w:fldChar w:fldCharType="begin"/>
            </w:r>
            <w:r w:rsidRPr="008D5D85">
              <w:rPr>
                <w:rFonts w:ascii="Arial" w:hAnsi="Arial" w:cs="Arial"/>
              </w:rPr>
              <w:instrText xml:space="preserve"> REF _Ref382312060 \r \h </w:instrText>
            </w:r>
            <w:r w:rsidR="00BC2DEB"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end"/>
            </w:r>
            <w:r w:rsidR="00F02EDF" w:rsidRPr="008D5D85">
              <w:rPr>
                <w:rFonts w:ascii="Arial" w:hAnsi="Arial" w:cs="Arial"/>
              </w:rPr>
              <w:fldChar w:fldCharType="begin"/>
            </w:r>
            <w:r w:rsidR="00F02EDF" w:rsidRPr="008D5D85">
              <w:rPr>
                <w:rFonts w:ascii="Arial" w:hAnsi="Arial" w:cs="Arial"/>
              </w:rPr>
              <w:instrText xml:space="preserve"> REF _Ref417910389 \r \h </w:instrText>
            </w:r>
            <w:r w:rsidR="00F02EDF" w:rsidRPr="008D5D85">
              <w:rPr>
                <w:rFonts w:ascii="Arial" w:hAnsi="Arial" w:cs="Arial"/>
              </w:rPr>
            </w:r>
            <w:r w:rsidR="00F02EDF" w:rsidRPr="008D5D85">
              <w:rPr>
                <w:rFonts w:ascii="Arial" w:hAnsi="Arial" w:cs="Arial"/>
              </w:rPr>
              <w:fldChar w:fldCharType="separate"/>
            </w:r>
            <w:r w:rsidR="00CD3C33">
              <w:rPr>
                <w:rFonts w:ascii="Arial" w:hAnsi="Arial" w:cs="Arial"/>
              </w:rPr>
              <w:t>6.12</w:t>
            </w:r>
            <w:r w:rsidR="00F02EDF" w:rsidRPr="008D5D85">
              <w:rPr>
                <w:rFonts w:ascii="Arial" w:hAnsi="Arial" w:cs="Arial"/>
              </w:rPr>
              <w:fldChar w:fldCharType="end"/>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modify</w:t>
            </w:r>
          </w:p>
        </w:tc>
        <w:tc>
          <w:tcPr>
            <w:tcW w:w="632"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r>
      <w:tr w:rsidR="002B1D3A" w:rsidRPr="008D5D85" w:rsidTr="00E81851">
        <w:trPr>
          <w:trHeight w:val="1480"/>
        </w:trPr>
        <w:tc>
          <w:tcPr>
            <w:tcW w:w="701" w:type="pct"/>
          </w:tcPr>
          <w:p w:rsidR="002B1D3A" w:rsidRPr="008D5D85" w:rsidRDefault="002B1D3A" w:rsidP="00384B0B">
            <w:pPr>
              <w:rPr>
                <w:rFonts w:ascii="Arial" w:hAnsi="Arial" w:cs="Arial"/>
              </w:rPr>
            </w:pPr>
            <w:r w:rsidRPr="008D5D85">
              <w:rPr>
                <w:rFonts w:ascii="Arial" w:hAnsi="Arial" w:cs="Arial"/>
              </w:rPr>
              <w:t>A folder</w:t>
            </w:r>
          </w:p>
        </w:tc>
        <w:tc>
          <w:tcPr>
            <w:tcW w:w="880" w:type="pct"/>
          </w:tcPr>
          <w:p w:rsidR="002B1D3A" w:rsidRPr="008D5D85" w:rsidRDefault="002B1D3A" w:rsidP="00384B0B">
            <w:pPr>
              <w:rPr>
                <w:rFonts w:ascii="Arial" w:hAnsi="Arial" w:cs="Arial"/>
              </w:rPr>
            </w:pPr>
            <w:r w:rsidRPr="008D5D85">
              <w:rPr>
                <w:rFonts w:ascii="Arial" w:hAnsi="Arial" w:cs="Arial"/>
              </w:rPr>
              <w:t>/folders/{folderId}</w:t>
            </w:r>
          </w:p>
          <w:p w:rsidR="002B1D3A" w:rsidRPr="008D5D85" w:rsidRDefault="002B1D3A" w:rsidP="00384B0B">
            <w:pPr>
              <w:rPr>
                <w:rFonts w:ascii="Arial" w:hAnsi="Arial" w:cs="Arial"/>
              </w:rPr>
            </w:pPr>
          </w:p>
          <w:p w:rsidR="002B1D3A" w:rsidRPr="008D5D85" w:rsidRDefault="002B1D3A" w:rsidP="00384B0B">
            <w:pPr>
              <w:rPr>
                <w:rFonts w:ascii="Arial" w:hAnsi="Arial" w:cs="Arial"/>
              </w:rPr>
            </w:pPr>
          </w:p>
        </w:tc>
        <w:tc>
          <w:tcPr>
            <w:tcW w:w="996" w:type="pct"/>
            <w:shd w:val="clear" w:color="auto" w:fill="auto"/>
          </w:tcPr>
          <w:p w:rsidR="002B1D3A" w:rsidRPr="008D5D85" w:rsidRDefault="002B1D3A" w:rsidP="00384B0B">
            <w:pPr>
              <w:rPr>
                <w:rFonts w:ascii="Arial" w:hAnsi="Arial" w:cs="Arial"/>
              </w:rPr>
            </w:pPr>
            <w:r w:rsidRPr="008D5D85">
              <w:rPr>
                <w:rFonts w:ascii="Arial" w:hAnsi="Arial" w:cs="Arial"/>
              </w:rPr>
              <w:fldChar w:fldCharType="begin"/>
            </w:r>
            <w:r w:rsidRPr="008D5D85">
              <w:rPr>
                <w:rFonts w:ascii="Arial" w:hAnsi="Arial" w:cs="Arial"/>
              </w:rPr>
              <w:instrText xml:space="preserve"> REF _Ref382312106 \r \h </w:instrText>
            </w:r>
            <w:r w:rsidR="00BC2DEB"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CD3C33">
              <w:rPr>
                <w:rFonts w:ascii="Arial" w:hAnsi="Arial" w:cs="Arial"/>
              </w:rPr>
              <w:t>6.13</w:t>
            </w:r>
            <w:r w:rsidRPr="008D5D85">
              <w:rPr>
                <w:rFonts w:ascii="Arial" w:hAnsi="Arial" w:cs="Arial"/>
              </w:rPr>
              <w:fldChar w:fldCharType="end"/>
            </w:r>
          </w:p>
        </w:tc>
        <w:tc>
          <w:tcPr>
            <w:tcW w:w="597" w:type="pct"/>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read</w:t>
            </w:r>
          </w:p>
        </w:tc>
        <w:tc>
          <w:tcPr>
            <w:tcW w:w="597" w:type="pct"/>
          </w:tcPr>
          <w:p w:rsidR="002B1D3A" w:rsidRPr="008D5D85" w:rsidRDefault="002B1D3A" w:rsidP="00E81851">
            <w:pPr>
              <w:jc w:val="center"/>
              <w:rPr>
                <w:rFonts w:ascii="Arial" w:hAnsi="Arial" w:cs="Arial"/>
              </w:rPr>
            </w:pPr>
            <w:r w:rsidRPr="008D5D85">
              <w:rPr>
                <w:rFonts w:ascii="Arial" w:hAnsi="Arial" w:cs="Arial"/>
              </w:rPr>
              <w:t>n/a</w:t>
            </w:r>
          </w:p>
        </w:tc>
        <w:tc>
          <w:tcPr>
            <w:tcW w:w="597" w:type="pct"/>
          </w:tcPr>
          <w:p w:rsidR="002B1D3A" w:rsidRPr="008D5D85" w:rsidRDefault="002B1D3A" w:rsidP="00E81851">
            <w:pPr>
              <w:jc w:val="center"/>
              <w:rPr>
                <w:rFonts w:ascii="Arial" w:hAnsi="Arial" w:cs="Arial"/>
              </w:rPr>
            </w:pPr>
            <w:r w:rsidRPr="008D5D85">
              <w:rPr>
                <w:rFonts w:ascii="Arial" w:hAnsi="Arial" w:cs="Arial"/>
              </w:rPr>
              <w:t>n/a</w:t>
            </w:r>
          </w:p>
        </w:tc>
        <w:tc>
          <w:tcPr>
            <w:tcW w:w="632" w:type="pct"/>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modify</w:t>
            </w:r>
          </w:p>
        </w:tc>
      </w:tr>
      <w:tr w:rsidR="002B1D3A" w:rsidRPr="008D5D85" w:rsidTr="00E81851">
        <w:trPr>
          <w:trHeight w:val="1727"/>
        </w:trPr>
        <w:tc>
          <w:tcPr>
            <w:tcW w:w="701"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Individual folder data</w:t>
            </w:r>
          </w:p>
        </w:tc>
        <w:tc>
          <w:tcPr>
            <w:tcW w:w="880"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/folders/{folderId}/[ResourceRelPath]</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2B1D3A" w:rsidRPr="008D5D85" w:rsidRDefault="00CD3C33" w:rsidP="00384B0B">
            <w:pPr>
              <w:rPr>
                <w:rFonts w:ascii="Arial" w:hAnsi="Arial" w:cs="Arial"/>
              </w:rPr>
            </w:pPr>
            <w:r>
              <w:rPr>
                <w:rFonts w:ascii="Arial" w:hAnsi="Arial" w:cs="Arial"/>
              </w:rPr>
              <w:fldChar w:fldCharType="begin"/>
            </w:r>
            <w:r>
              <w:rPr>
                <w:rFonts w:ascii="Arial" w:hAnsi="Arial" w:cs="Arial"/>
              </w:rPr>
              <w:instrText xml:space="preserve"> REF _Ref442447191 \r \h </w:instrText>
            </w:r>
            <w:r>
              <w:rPr>
                <w:rFonts w:ascii="Arial" w:hAnsi="Arial" w:cs="Arial"/>
              </w:rPr>
            </w:r>
            <w:r>
              <w:rPr>
                <w:rFonts w:ascii="Arial" w:hAnsi="Arial" w:cs="Arial"/>
              </w:rPr>
              <w:fldChar w:fldCharType="separate"/>
            </w:r>
            <w:r>
              <w:rPr>
                <w:rFonts w:ascii="Arial" w:hAnsi="Arial" w:cs="Arial"/>
              </w:rPr>
              <w:t>6.14</w:t>
            </w:r>
            <w:r>
              <w:rPr>
                <w:rFonts w:ascii="Arial" w:hAnsi="Arial" w:cs="Arial"/>
              </w:rPr>
              <w:fldChar w:fldCharType="end"/>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read</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modify</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632" w:type="pct"/>
            <w:tcBorders>
              <w:top w:val="single" w:sz="4" w:space="0" w:color="auto"/>
              <w:left w:val="single" w:sz="4" w:space="0" w:color="auto"/>
              <w:bottom w:val="single" w:sz="4" w:space="0" w:color="auto"/>
              <w:right w:val="single" w:sz="4" w:space="0" w:color="auto"/>
            </w:tcBorders>
          </w:tcPr>
          <w:p w:rsidR="002B1D3A" w:rsidRPr="008A6429" w:rsidRDefault="002B1D3A" w:rsidP="00E81851">
            <w:pPr>
              <w:jc w:val="center"/>
              <w:rPr>
                <w:rFonts w:ascii="Arial" w:eastAsia="Batang" w:hAnsi="Arial" w:cs="Arial"/>
                <w:lang w:val="en-US"/>
              </w:rPr>
            </w:pPr>
            <w:r w:rsidRPr="008A6429">
              <w:rPr>
                <w:rFonts w:ascii="Arial" w:eastAsia="Batang" w:hAnsi="Arial" w:cs="Arial"/>
                <w:lang w:val="en-US"/>
              </w:rPr>
              <w:t>n/a</w:t>
            </w:r>
          </w:p>
        </w:tc>
      </w:tr>
    </w:tbl>
    <w:p w:rsidR="002B523A" w:rsidRDefault="002B523A" w:rsidP="002B1D3A">
      <w:pPr>
        <w:rPr>
          <w:rFonts w:ascii="Arial" w:hAnsi="Arial" w:cs="Arial"/>
          <w:b/>
        </w:rPr>
        <w:sectPr w:rsidR="002B523A" w:rsidSect="00E81851">
          <w:pgSz w:w="15840" w:h="12240" w:orient="landscape" w:code="1"/>
          <w:pgMar w:top="1080" w:right="1440" w:bottom="1080" w:left="1152" w:header="576" w:footer="576" w:gutter="0"/>
          <w:cols w:space="720"/>
          <w:docGrid w:linePitch="272"/>
        </w:sectPr>
      </w:pP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2B1D3A" w:rsidRPr="008D5D85" w:rsidTr="00384B0B">
        <w:trPr>
          <w:tblHeader/>
        </w:trPr>
        <w:tc>
          <w:tcPr>
            <w:tcW w:w="701" w:type="pct"/>
            <w:vMerge w:val="restart"/>
            <w:shd w:val="clear" w:color="auto" w:fill="CCCCCC"/>
          </w:tcPr>
          <w:p w:rsidR="002B1D3A" w:rsidRPr="008D5D85" w:rsidRDefault="002B1D3A" w:rsidP="00384B0B">
            <w:pPr>
              <w:rPr>
                <w:rFonts w:ascii="Arial" w:hAnsi="Arial" w:cs="Arial"/>
                <w:b/>
              </w:rPr>
            </w:pPr>
            <w:r w:rsidRPr="008D5D85">
              <w:rPr>
                <w:rFonts w:ascii="Arial" w:hAnsi="Arial" w:cs="Arial"/>
                <w:b/>
                <w:bCs/>
              </w:rPr>
              <w:lastRenderedPageBreak/>
              <w:t>Resource</w:t>
            </w:r>
          </w:p>
        </w:tc>
        <w:tc>
          <w:tcPr>
            <w:tcW w:w="880" w:type="pct"/>
            <w:vMerge w:val="restart"/>
            <w:shd w:val="clear" w:color="auto" w:fill="CCCCCC"/>
          </w:tcPr>
          <w:p w:rsidR="002B1D3A" w:rsidRPr="008D5D85" w:rsidRDefault="002B1D3A" w:rsidP="00384B0B">
            <w:pPr>
              <w:rPr>
                <w:rFonts w:ascii="Arial" w:hAnsi="Arial" w:cs="Arial"/>
                <w:b/>
                <w:lang w:val="it-IT"/>
              </w:rPr>
            </w:pPr>
            <w:r w:rsidRPr="008D5D85">
              <w:rPr>
                <w:rFonts w:ascii="Arial" w:hAnsi="Arial" w:cs="Arial"/>
                <w:b/>
                <w:bCs/>
                <w:lang w:val="it-IT"/>
              </w:rPr>
              <w:t>URL</w:t>
            </w:r>
            <w:r w:rsidRPr="008D5D85">
              <w:rPr>
                <w:rFonts w:ascii="Arial" w:hAnsi="Arial" w:cs="Arial"/>
                <w:b/>
                <w:lang w:val="it-IT"/>
              </w:rPr>
              <w:br/>
            </w:r>
            <w:r w:rsidRPr="008D5D85">
              <w:rPr>
                <w:rFonts w:ascii="Arial" w:hAnsi="Arial" w:cs="Arial"/>
                <w:b/>
                <w:bCs/>
                <w:lang w:val="it-IT"/>
              </w:rPr>
              <w:t>Base URL: //{serverRoot}/nms/{apiVersion}/ {storeName}/{boxId}/objects/operations</w:t>
            </w:r>
          </w:p>
        </w:tc>
        <w:tc>
          <w:tcPr>
            <w:tcW w:w="996" w:type="pct"/>
            <w:vMerge w:val="restart"/>
            <w:shd w:val="clear" w:color="auto" w:fill="CCCCCC"/>
          </w:tcPr>
          <w:p w:rsidR="002B1D3A" w:rsidRPr="008D5D85" w:rsidRDefault="002B1D3A" w:rsidP="00384B0B">
            <w:pPr>
              <w:rPr>
                <w:rFonts w:ascii="Arial" w:hAnsi="Arial" w:cs="Arial"/>
                <w:b/>
                <w:bCs/>
              </w:rPr>
            </w:pPr>
            <w:r w:rsidRPr="008D5D85">
              <w:rPr>
                <w:rFonts w:ascii="Arial" w:hAnsi="Arial" w:cs="Arial"/>
                <w:b/>
                <w:bCs/>
              </w:rPr>
              <w:t>Section reference</w:t>
            </w:r>
          </w:p>
        </w:tc>
        <w:tc>
          <w:tcPr>
            <w:tcW w:w="2423" w:type="pct"/>
            <w:gridSpan w:val="4"/>
            <w:shd w:val="clear" w:color="auto" w:fill="CCCCCC"/>
          </w:tcPr>
          <w:p w:rsidR="002B1D3A" w:rsidRPr="008D5D85" w:rsidRDefault="002B1D3A" w:rsidP="00384B0B">
            <w:pPr>
              <w:rPr>
                <w:rFonts w:ascii="Arial" w:hAnsi="Arial" w:cs="Arial"/>
                <w:b/>
              </w:rPr>
            </w:pPr>
            <w:r w:rsidRPr="008D5D85">
              <w:rPr>
                <w:rFonts w:ascii="Arial" w:hAnsi="Arial" w:cs="Arial"/>
                <w:b/>
                <w:bCs/>
              </w:rPr>
              <w:t>HTTP verbs</w:t>
            </w:r>
          </w:p>
        </w:tc>
      </w:tr>
      <w:tr w:rsidR="002B1D3A" w:rsidRPr="008D5D85" w:rsidTr="00384B0B">
        <w:trPr>
          <w:tblHeader/>
        </w:trPr>
        <w:tc>
          <w:tcPr>
            <w:tcW w:w="701" w:type="pct"/>
            <w:vMerge/>
            <w:shd w:val="clear" w:color="auto" w:fill="CCCCCC"/>
          </w:tcPr>
          <w:p w:rsidR="002B1D3A" w:rsidRPr="008D5D85" w:rsidRDefault="002B1D3A" w:rsidP="00384B0B">
            <w:pPr>
              <w:rPr>
                <w:rFonts w:ascii="Arial" w:hAnsi="Arial" w:cs="Arial"/>
                <w:b/>
              </w:rPr>
            </w:pPr>
          </w:p>
        </w:tc>
        <w:tc>
          <w:tcPr>
            <w:tcW w:w="880" w:type="pct"/>
            <w:vMerge/>
            <w:shd w:val="clear" w:color="auto" w:fill="CCCCCC"/>
          </w:tcPr>
          <w:p w:rsidR="002B1D3A" w:rsidRPr="008D5D85" w:rsidRDefault="002B1D3A" w:rsidP="00384B0B">
            <w:pPr>
              <w:rPr>
                <w:rFonts w:ascii="Arial" w:hAnsi="Arial" w:cs="Arial"/>
                <w:b/>
              </w:rPr>
            </w:pPr>
          </w:p>
        </w:tc>
        <w:tc>
          <w:tcPr>
            <w:tcW w:w="996" w:type="pct"/>
            <w:vMerge/>
            <w:shd w:val="clear" w:color="auto" w:fill="CCCCCC"/>
          </w:tcPr>
          <w:p w:rsidR="002B1D3A" w:rsidRPr="008D5D85" w:rsidRDefault="002B1D3A" w:rsidP="00384B0B">
            <w:pPr>
              <w:rPr>
                <w:rFonts w:ascii="Arial" w:hAnsi="Arial" w:cs="Arial"/>
                <w:b/>
              </w:rPr>
            </w:pP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GET</w:t>
            </w: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PUT</w:t>
            </w: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POST</w:t>
            </w:r>
          </w:p>
        </w:tc>
        <w:tc>
          <w:tcPr>
            <w:tcW w:w="632" w:type="pct"/>
            <w:shd w:val="clear" w:color="auto" w:fill="CCCCCC"/>
          </w:tcPr>
          <w:p w:rsidR="002B1D3A" w:rsidRPr="008D5D85" w:rsidRDefault="002B1D3A" w:rsidP="00384B0B">
            <w:pPr>
              <w:rPr>
                <w:rFonts w:ascii="Arial" w:hAnsi="Arial" w:cs="Arial"/>
                <w:b/>
              </w:rPr>
            </w:pPr>
            <w:r w:rsidRPr="008D5D85">
              <w:rPr>
                <w:rFonts w:ascii="Arial" w:hAnsi="Arial" w:cs="Arial"/>
                <w:b/>
              </w:rPr>
              <w:t>DELETE</w:t>
            </w:r>
          </w:p>
        </w:tc>
      </w:tr>
      <w:tr w:rsidR="002B1D3A" w:rsidRPr="008D5D85" w:rsidTr="00E81851">
        <w:trPr>
          <w:trHeight w:val="1480"/>
        </w:trPr>
        <w:tc>
          <w:tcPr>
            <w:tcW w:w="701" w:type="pct"/>
          </w:tcPr>
          <w:p w:rsidR="002B1D3A" w:rsidRPr="008D5D85" w:rsidRDefault="002B1D3A" w:rsidP="00384B0B">
            <w:pPr>
              <w:rPr>
                <w:rFonts w:ascii="Arial" w:hAnsi="Arial" w:cs="Arial"/>
              </w:rPr>
            </w:pPr>
            <w:r w:rsidRPr="008D5D85">
              <w:rPr>
                <w:rFonts w:ascii="Arial" w:hAnsi="Arial" w:cs="Arial"/>
              </w:rPr>
              <w:t>Information about a selected set of objects in the storage</w:t>
            </w:r>
          </w:p>
        </w:tc>
        <w:tc>
          <w:tcPr>
            <w:tcW w:w="880" w:type="pct"/>
          </w:tcPr>
          <w:p w:rsidR="002B1D3A" w:rsidRPr="008D5D85" w:rsidRDefault="002B1D3A" w:rsidP="00384B0B">
            <w:pPr>
              <w:rPr>
                <w:rFonts w:ascii="Arial" w:hAnsi="Arial" w:cs="Arial"/>
              </w:rPr>
            </w:pPr>
            <w:r w:rsidRPr="008D5D85">
              <w:rPr>
                <w:rFonts w:ascii="Arial" w:hAnsi="Arial" w:cs="Arial"/>
              </w:rPr>
              <w:t>/search</w:t>
            </w:r>
          </w:p>
        </w:tc>
        <w:tc>
          <w:tcPr>
            <w:tcW w:w="996" w:type="pct"/>
            <w:shd w:val="clear" w:color="auto" w:fill="auto"/>
          </w:tcPr>
          <w:p w:rsidR="002B1D3A" w:rsidRPr="008D5D85" w:rsidRDefault="00CD3C33" w:rsidP="00384B0B">
            <w:pPr>
              <w:rPr>
                <w:rFonts w:ascii="Arial" w:hAnsi="Arial" w:cs="Arial"/>
              </w:rPr>
            </w:pPr>
            <w:r>
              <w:rPr>
                <w:rFonts w:ascii="Arial" w:hAnsi="Arial" w:cs="Arial"/>
              </w:rPr>
              <w:fldChar w:fldCharType="begin"/>
            </w:r>
            <w:r>
              <w:rPr>
                <w:rFonts w:ascii="Arial" w:hAnsi="Arial" w:cs="Arial"/>
              </w:rPr>
              <w:instrText xml:space="preserve"> REF _Ref442446488 \r \h </w:instrText>
            </w:r>
            <w:r>
              <w:rPr>
                <w:rFonts w:ascii="Arial" w:hAnsi="Arial" w:cs="Arial"/>
              </w:rPr>
            </w:r>
            <w:r>
              <w:rPr>
                <w:rFonts w:ascii="Arial" w:hAnsi="Arial" w:cs="Arial"/>
              </w:rPr>
              <w:fldChar w:fldCharType="separate"/>
            </w:r>
            <w:r>
              <w:rPr>
                <w:rFonts w:ascii="Arial" w:hAnsi="Arial" w:cs="Arial"/>
              </w:rPr>
              <w:t>6.7</w:t>
            </w:r>
            <w:r>
              <w:rPr>
                <w:rFonts w:ascii="Arial" w:hAnsi="Arial" w:cs="Arial"/>
              </w:rPr>
              <w:fldChar w:fldCharType="end"/>
            </w:r>
          </w:p>
        </w:tc>
        <w:tc>
          <w:tcPr>
            <w:tcW w:w="597" w:type="pct"/>
          </w:tcPr>
          <w:p w:rsidR="002B1D3A" w:rsidRPr="008D5D85" w:rsidRDefault="002B1D3A" w:rsidP="00CD3C33">
            <w:pPr>
              <w:jc w:val="center"/>
              <w:rPr>
                <w:rFonts w:ascii="Arial" w:hAnsi="Arial" w:cs="Arial"/>
              </w:rPr>
            </w:pPr>
            <w:r w:rsidRPr="008D5D85">
              <w:rPr>
                <w:rFonts w:ascii="Arial" w:hAnsi="Arial" w:cs="Arial"/>
              </w:rPr>
              <w:t>n/a</w:t>
            </w:r>
          </w:p>
        </w:tc>
        <w:tc>
          <w:tcPr>
            <w:tcW w:w="597" w:type="pct"/>
          </w:tcPr>
          <w:p w:rsidR="002B1D3A" w:rsidRPr="008D5D85" w:rsidRDefault="002B1D3A" w:rsidP="00CD3C33">
            <w:pPr>
              <w:jc w:val="center"/>
              <w:rPr>
                <w:rFonts w:ascii="Arial" w:hAnsi="Arial" w:cs="Arial"/>
              </w:rPr>
            </w:pPr>
            <w:r w:rsidRPr="008D5D85">
              <w:rPr>
                <w:rFonts w:ascii="Arial" w:hAnsi="Arial" w:cs="Arial"/>
              </w:rPr>
              <w:t>n/a</w:t>
            </w:r>
          </w:p>
        </w:tc>
        <w:tc>
          <w:tcPr>
            <w:tcW w:w="597" w:type="pct"/>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read</w:t>
            </w:r>
          </w:p>
        </w:tc>
        <w:tc>
          <w:tcPr>
            <w:tcW w:w="632" w:type="pct"/>
          </w:tcPr>
          <w:p w:rsidR="002B1D3A" w:rsidRPr="008D5D85" w:rsidRDefault="002B1D3A" w:rsidP="00CD3C33">
            <w:pPr>
              <w:jc w:val="center"/>
              <w:rPr>
                <w:rFonts w:ascii="Arial" w:hAnsi="Arial" w:cs="Arial"/>
              </w:rPr>
            </w:pPr>
            <w:r w:rsidRPr="008D5D85">
              <w:rPr>
                <w:rFonts w:ascii="Arial" w:hAnsi="Arial" w:cs="Arial"/>
              </w:rPr>
              <w:t>n/a</w:t>
            </w:r>
          </w:p>
        </w:tc>
      </w:tr>
      <w:tr w:rsidR="002B1D3A" w:rsidRPr="008D5D85" w:rsidTr="00E81851">
        <w:trPr>
          <w:trHeight w:val="1480"/>
        </w:trPr>
        <w:tc>
          <w:tcPr>
            <w:tcW w:w="701" w:type="pct"/>
          </w:tcPr>
          <w:p w:rsidR="002B1D3A" w:rsidRPr="008D5D85" w:rsidRDefault="002B1D3A" w:rsidP="00384B0B">
            <w:pPr>
              <w:rPr>
                <w:rFonts w:ascii="Arial" w:hAnsi="Arial" w:cs="Arial"/>
              </w:rPr>
            </w:pPr>
            <w:r w:rsidRPr="008D5D85">
              <w:rPr>
                <w:rFonts w:ascii="Arial" w:hAnsi="Arial" w:cs="Arial"/>
              </w:rPr>
              <w:t>Resource URLs of a selected set of objects in the storage</w:t>
            </w:r>
          </w:p>
        </w:tc>
        <w:tc>
          <w:tcPr>
            <w:tcW w:w="880" w:type="pct"/>
          </w:tcPr>
          <w:p w:rsidR="002B1D3A" w:rsidRPr="008D5D85" w:rsidRDefault="002B1D3A" w:rsidP="00384B0B">
            <w:pPr>
              <w:rPr>
                <w:rFonts w:ascii="Arial" w:hAnsi="Arial" w:cs="Arial"/>
              </w:rPr>
            </w:pPr>
            <w:r w:rsidRPr="008D5D85">
              <w:rPr>
                <w:rFonts w:ascii="Arial" w:hAnsi="Arial" w:cs="Arial"/>
              </w:rPr>
              <w:t>/pathToId</w:t>
            </w:r>
          </w:p>
          <w:p w:rsidR="002B1D3A" w:rsidRPr="008D5D85" w:rsidRDefault="002B1D3A" w:rsidP="00384B0B">
            <w:pPr>
              <w:rPr>
                <w:rFonts w:ascii="Arial" w:hAnsi="Arial" w:cs="Arial"/>
              </w:rPr>
            </w:pPr>
            <w:r w:rsidRPr="008D5D85">
              <w:rPr>
                <w:rFonts w:ascii="Arial" w:hAnsi="Arial" w:cs="Arial"/>
              </w:rPr>
              <w:t>Note: read as path-To-Id</w:t>
            </w:r>
          </w:p>
        </w:tc>
        <w:tc>
          <w:tcPr>
            <w:tcW w:w="996" w:type="pct"/>
            <w:shd w:val="clear" w:color="auto" w:fill="auto"/>
          </w:tcPr>
          <w:p w:rsidR="002B1D3A" w:rsidRPr="008D5D85" w:rsidRDefault="002B1D3A" w:rsidP="00384B0B">
            <w:pPr>
              <w:rPr>
                <w:rFonts w:ascii="Arial" w:hAnsi="Arial" w:cs="Arial"/>
              </w:rPr>
            </w:pPr>
            <w:r w:rsidRPr="008D5D85">
              <w:rPr>
                <w:rFonts w:ascii="Arial" w:hAnsi="Arial" w:cs="Arial"/>
              </w:rPr>
              <w:fldChar w:fldCharType="begin"/>
            </w:r>
            <w:r w:rsidRPr="008D5D85">
              <w:rPr>
                <w:rFonts w:ascii="Arial" w:hAnsi="Arial" w:cs="Arial"/>
              </w:rPr>
              <w:instrText xml:space="preserve"> REF _Ref382312911 \r \h </w:instrText>
            </w:r>
            <w:r w:rsidR="00BC2DEB"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CD3C33">
              <w:rPr>
                <w:rFonts w:ascii="Arial" w:hAnsi="Arial" w:cs="Arial"/>
              </w:rPr>
              <w:t>6.8</w:t>
            </w:r>
            <w:r w:rsidRPr="008D5D85">
              <w:rPr>
                <w:rFonts w:ascii="Arial" w:hAnsi="Arial" w:cs="Arial"/>
              </w:rPr>
              <w:fldChar w:fldCharType="end"/>
            </w:r>
          </w:p>
        </w:tc>
        <w:tc>
          <w:tcPr>
            <w:tcW w:w="597" w:type="pct"/>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read</w:t>
            </w:r>
          </w:p>
        </w:tc>
        <w:tc>
          <w:tcPr>
            <w:tcW w:w="597" w:type="pct"/>
          </w:tcPr>
          <w:p w:rsidR="002B1D3A" w:rsidRPr="008D5D85" w:rsidRDefault="002B1D3A" w:rsidP="00E81851">
            <w:pPr>
              <w:jc w:val="center"/>
              <w:rPr>
                <w:rFonts w:ascii="Arial" w:hAnsi="Arial" w:cs="Arial"/>
              </w:rPr>
            </w:pPr>
            <w:r w:rsidRPr="008D5D85">
              <w:rPr>
                <w:rFonts w:ascii="Arial" w:hAnsi="Arial" w:cs="Arial"/>
              </w:rPr>
              <w:t>n/a</w:t>
            </w:r>
          </w:p>
        </w:tc>
        <w:tc>
          <w:tcPr>
            <w:tcW w:w="597" w:type="pct"/>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read</w:t>
            </w:r>
          </w:p>
        </w:tc>
        <w:tc>
          <w:tcPr>
            <w:tcW w:w="632" w:type="pct"/>
          </w:tcPr>
          <w:p w:rsidR="002B1D3A" w:rsidRPr="008D5D85" w:rsidRDefault="002B1D3A" w:rsidP="00E81851">
            <w:pPr>
              <w:jc w:val="center"/>
              <w:rPr>
                <w:rFonts w:ascii="Arial" w:hAnsi="Arial" w:cs="Arial"/>
              </w:rPr>
            </w:pPr>
            <w:r w:rsidRPr="008D5D85">
              <w:rPr>
                <w:rFonts w:ascii="Arial" w:hAnsi="Arial" w:cs="Arial"/>
              </w:rPr>
              <w:t>n/a</w:t>
            </w:r>
          </w:p>
        </w:tc>
      </w:tr>
      <w:tr w:rsidR="002B1D3A" w:rsidRPr="008D5D85" w:rsidTr="00E81851">
        <w:trPr>
          <w:trHeight w:val="1480"/>
        </w:trPr>
        <w:tc>
          <w:tcPr>
            <w:tcW w:w="701"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Bulk creation of objects</w:t>
            </w:r>
          </w:p>
        </w:tc>
        <w:tc>
          <w:tcPr>
            <w:tcW w:w="880"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/bulkCreation</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2B1D3A" w:rsidRPr="008D5D85" w:rsidRDefault="002B1D3A" w:rsidP="00384B0B">
            <w:pPr>
              <w:rPr>
                <w:rFonts w:ascii="Arial" w:hAnsi="Arial" w:cs="Arial"/>
              </w:rPr>
            </w:pPr>
            <w:r w:rsidRPr="008D5D85">
              <w:rPr>
                <w:rFonts w:ascii="Arial" w:hAnsi="Arial" w:cs="Arial"/>
              </w:rPr>
              <w:fldChar w:fldCharType="begin"/>
            </w:r>
            <w:r w:rsidRPr="008D5D85">
              <w:rPr>
                <w:rFonts w:ascii="Arial" w:hAnsi="Arial" w:cs="Arial"/>
              </w:rPr>
              <w:instrText xml:space="preserve"> REF _Ref382311945 \r \h </w:instrText>
            </w:r>
            <w:r w:rsidR="00BC2DEB"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CD3C33">
              <w:rPr>
                <w:rFonts w:ascii="Arial" w:hAnsi="Arial" w:cs="Arial"/>
              </w:rPr>
              <w:t>6.9</w:t>
            </w:r>
            <w:r w:rsidRPr="008D5D85">
              <w:rPr>
                <w:rFonts w:ascii="Arial" w:hAnsi="Arial" w:cs="Arial"/>
              </w:rPr>
              <w:fldChar w:fldCharType="end"/>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create</w:t>
            </w:r>
          </w:p>
        </w:tc>
        <w:tc>
          <w:tcPr>
            <w:tcW w:w="632"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r>
    </w:tbl>
    <w:p w:rsidR="002B523A" w:rsidRDefault="002B523A" w:rsidP="002B1D3A">
      <w:pPr>
        <w:rPr>
          <w:rFonts w:ascii="Arial" w:hAnsi="Arial" w:cs="Arial"/>
          <w:b/>
        </w:rPr>
        <w:sectPr w:rsidR="002B523A" w:rsidSect="00E81851">
          <w:pgSz w:w="15840" w:h="12240" w:orient="landscape" w:code="1"/>
          <w:pgMar w:top="1080" w:right="1440" w:bottom="1080" w:left="1152" w:header="576" w:footer="576" w:gutter="0"/>
          <w:cols w:space="720"/>
          <w:docGrid w:linePitch="272"/>
        </w:sectPr>
      </w:pP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2B1D3A" w:rsidRPr="008D5D85" w:rsidTr="00384B0B">
        <w:trPr>
          <w:tblHeader/>
        </w:trPr>
        <w:tc>
          <w:tcPr>
            <w:tcW w:w="701" w:type="pct"/>
            <w:vMerge w:val="restart"/>
            <w:shd w:val="clear" w:color="auto" w:fill="CCCCCC"/>
          </w:tcPr>
          <w:p w:rsidR="002B1D3A" w:rsidRPr="008D5D85" w:rsidRDefault="002B1D3A" w:rsidP="00384B0B">
            <w:pPr>
              <w:rPr>
                <w:rFonts w:ascii="Arial" w:hAnsi="Arial" w:cs="Arial"/>
                <w:b/>
              </w:rPr>
            </w:pPr>
            <w:r w:rsidRPr="008D5D85">
              <w:rPr>
                <w:rFonts w:ascii="Arial" w:hAnsi="Arial" w:cs="Arial"/>
                <w:b/>
                <w:bCs/>
              </w:rPr>
              <w:lastRenderedPageBreak/>
              <w:t>Resource</w:t>
            </w:r>
          </w:p>
        </w:tc>
        <w:tc>
          <w:tcPr>
            <w:tcW w:w="880" w:type="pct"/>
            <w:vMerge w:val="restart"/>
            <w:shd w:val="clear" w:color="auto" w:fill="CCCCCC"/>
          </w:tcPr>
          <w:p w:rsidR="002B1D3A" w:rsidRPr="008D5D85" w:rsidRDefault="002B1D3A" w:rsidP="00384B0B">
            <w:pPr>
              <w:rPr>
                <w:rFonts w:ascii="Arial" w:hAnsi="Arial" w:cs="Arial"/>
                <w:b/>
                <w:lang w:val="it-IT"/>
              </w:rPr>
            </w:pPr>
            <w:r w:rsidRPr="008D5D85">
              <w:rPr>
                <w:rFonts w:ascii="Arial" w:hAnsi="Arial" w:cs="Arial"/>
                <w:b/>
                <w:bCs/>
                <w:lang w:val="it-IT"/>
              </w:rPr>
              <w:t>URL</w:t>
            </w:r>
            <w:r w:rsidRPr="008D5D85">
              <w:rPr>
                <w:rFonts w:ascii="Arial" w:hAnsi="Arial" w:cs="Arial"/>
                <w:b/>
                <w:lang w:val="it-IT"/>
              </w:rPr>
              <w:br/>
            </w:r>
            <w:r w:rsidRPr="008D5D85">
              <w:rPr>
                <w:rFonts w:ascii="Arial" w:hAnsi="Arial" w:cs="Arial"/>
                <w:b/>
                <w:bCs/>
                <w:lang w:val="it-IT"/>
              </w:rPr>
              <w:t>Base URL: //{serverRoot}/nms/{apiVersion}/ {storeName}/{boxId}/folders/operations</w:t>
            </w:r>
          </w:p>
        </w:tc>
        <w:tc>
          <w:tcPr>
            <w:tcW w:w="996" w:type="pct"/>
            <w:vMerge w:val="restart"/>
            <w:shd w:val="clear" w:color="auto" w:fill="CCCCCC"/>
          </w:tcPr>
          <w:p w:rsidR="002B1D3A" w:rsidRPr="008D5D85" w:rsidRDefault="002B1D3A" w:rsidP="00384B0B">
            <w:pPr>
              <w:rPr>
                <w:rFonts w:ascii="Arial" w:hAnsi="Arial" w:cs="Arial"/>
                <w:b/>
                <w:bCs/>
              </w:rPr>
            </w:pPr>
            <w:r w:rsidRPr="008D5D85">
              <w:rPr>
                <w:rFonts w:ascii="Arial" w:hAnsi="Arial" w:cs="Arial"/>
                <w:b/>
                <w:bCs/>
              </w:rPr>
              <w:t>Section reference</w:t>
            </w:r>
          </w:p>
        </w:tc>
        <w:tc>
          <w:tcPr>
            <w:tcW w:w="2423" w:type="pct"/>
            <w:gridSpan w:val="4"/>
            <w:shd w:val="clear" w:color="auto" w:fill="CCCCCC"/>
          </w:tcPr>
          <w:p w:rsidR="002B1D3A" w:rsidRPr="008D5D85" w:rsidRDefault="002B1D3A" w:rsidP="00384B0B">
            <w:pPr>
              <w:rPr>
                <w:rFonts w:ascii="Arial" w:hAnsi="Arial" w:cs="Arial"/>
                <w:b/>
              </w:rPr>
            </w:pPr>
            <w:r w:rsidRPr="008D5D85">
              <w:rPr>
                <w:rFonts w:ascii="Arial" w:hAnsi="Arial" w:cs="Arial"/>
                <w:b/>
                <w:bCs/>
              </w:rPr>
              <w:t>HTTP verbs</w:t>
            </w:r>
          </w:p>
        </w:tc>
      </w:tr>
      <w:tr w:rsidR="002B1D3A" w:rsidRPr="008D5D85" w:rsidTr="00384B0B">
        <w:trPr>
          <w:tblHeader/>
        </w:trPr>
        <w:tc>
          <w:tcPr>
            <w:tcW w:w="701" w:type="pct"/>
            <w:vMerge/>
            <w:shd w:val="clear" w:color="auto" w:fill="CCCCCC"/>
          </w:tcPr>
          <w:p w:rsidR="002B1D3A" w:rsidRPr="008D5D85" w:rsidRDefault="002B1D3A" w:rsidP="00384B0B">
            <w:pPr>
              <w:rPr>
                <w:rFonts w:ascii="Arial" w:hAnsi="Arial" w:cs="Arial"/>
                <w:b/>
              </w:rPr>
            </w:pPr>
          </w:p>
        </w:tc>
        <w:tc>
          <w:tcPr>
            <w:tcW w:w="880" w:type="pct"/>
            <w:vMerge/>
            <w:shd w:val="clear" w:color="auto" w:fill="CCCCCC"/>
          </w:tcPr>
          <w:p w:rsidR="002B1D3A" w:rsidRPr="008D5D85" w:rsidRDefault="002B1D3A" w:rsidP="00384B0B">
            <w:pPr>
              <w:rPr>
                <w:rFonts w:ascii="Arial" w:hAnsi="Arial" w:cs="Arial"/>
                <w:b/>
              </w:rPr>
            </w:pPr>
          </w:p>
        </w:tc>
        <w:tc>
          <w:tcPr>
            <w:tcW w:w="996" w:type="pct"/>
            <w:vMerge/>
            <w:shd w:val="clear" w:color="auto" w:fill="CCCCCC"/>
          </w:tcPr>
          <w:p w:rsidR="002B1D3A" w:rsidRPr="008D5D85" w:rsidRDefault="002B1D3A" w:rsidP="00384B0B">
            <w:pPr>
              <w:rPr>
                <w:rFonts w:ascii="Arial" w:hAnsi="Arial" w:cs="Arial"/>
                <w:b/>
              </w:rPr>
            </w:pP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GET</w:t>
            </w: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PUT</w:t>
            </w:r>
          </w:p>
        </w:tc>
        <w:tc>
          <w:tcPr>
            <w:tcW w:w="597" w:type="pct"/>
            <w:shd w:val="clear" w:color="auto" w:fill="CCCCCC"/>
          </w:tcPr>
          <w:p w:rsidR="002B1D3A" w:rsidRPr="008D5D85" w:rsidRDefault="002B1D3A" w:rsidP="00384B0B">
            <w:pPr>
              <w:rPr>
                <w:rFonts w:ascii="Arial" w:hAnsi="Arial" w:cs="Arial"/>
                <w:b/>
              </w:rPr>
            </w:pPr>
            <w:r w:rsidRPr="008D5D85">
              <w:rPr>
                <w:rFonts w:ascii="Arial" w:hAnsi="Arial" w:cs="Arial"/>
                <w:b/>
              </w:rPr>
              <w:t>POST</w:t>
            </w:r>
          </w:p>
        </w:tc>
        <w:tc>
          <w:tcPr>
            <w:tcW w:w="632" w:type="pct"/>
            <w:shd w:val="clear" w:color="auto" w:fill="CCCCCC"/>
          </w:tcPr>
          <w:p w:rsidR="002B1D3A" w:rsidRPr="008D5D85" w:rsidRDefault="002B1D3A" w:rsidP="00384B0B">
            <w:pPr>
              <w:rPr>
                <w:rFonts w:ascii="Arial" w:hAnsi="Arial" w:cs="Arial"/>
                <w:b/>
              </w:rPr>
            </w:pPr>
            <w:r w:rsidRPr="008D5D85">
              <w:rPr>
                <w:rFonts w:ascii="Arial" w:hAnsi="Arial" w:cs="Arial"/>
                <w:b/>
              </w:rPr>
              <w:t>DELETE</w:t>
            </w:r>
          </w:p>
        </w:tc>
      </w:tr>
      <w:tr w:rsidR="002B1D3A" w:rsidRPr="008D5D85" w:rsidTr="00E81851">
        <w:trPr>
          <w:trHeight w:val="1480"/>
        </w:trPr>
        <w:tc>
          <w:tcPr>
            <w:tcW w:w="701" w:type="pct"/>
          </w:tcPr>
          <w:p w:rsidR="002B1D3A" w:rsidRPr="008D5D85" w:rsidRDefault="002B1D3A" w:rsidP="00384B0B">
            <w:pPr>
              <w:rPr>
                <w:rFonts w:ascii="Arial" w:hAnsi="Arial" w:cs="Arial"/>
              </w:rPr>
            </w:pPr>
            <w:r w:rsidRPr="008D5D85">
              <w:rPr>
                <w:rFonts w:ascii="Arial" w:hAnsi="Arial" w:cs="Arial"/>
              </w:rPr>
              <w:t>Information about a selected set of  folders in the storage</w:t>
            </w:r>
          </w:p>
        </w:tc>
        <w:tc>
          <w:tcPr>
            <w:tcW w:w="880" w:type="pct"/>
          </w:tcPr>
          <w:p w:rsidR="002B1D3A" w:rsidRPr="008D5D85" w:rsidRDefault="002B1D3A" w:rsidP="00384B0B">
            <w:pPr>
              <w:rPr>
                <w:rFonts w:ascii="Arial" w:hAnsi="Arial" w:cs="Arial"/>
              </w:rPr>
            </w:pPr>
            <w:r w:rsidRPr="008D5D85">
              <w:rPr>
                <w:rFonts w:ascii="Arial" w:hAnsi="Arial" w:cs="Arial"/>
              </w:rPr>
              <w:t>/search</w:t>
            </w:r>
          </w:p>
        </w:tc>
        <w:tc>
          <w:tcPr>
            <w:tcW w:w="996" w:type="pct"/>
            <w:shd w:val="clear" w:color="auto" w:fill="auto"/>
          </w:tcPr>
          <w:p w:rsidR="002B1D3A" w:rsidRPr="008D5D85" w:rsidRDefault="002B1D3A" w:rsidP="00384B0B">
            <w:pPr>
              <w:rPr>
                <w:rFonts w:ascii="Arial" w:hAnsi="Arial" w:cs="Arial"/>
              </w:rPr>
            </w:pPr>
            <w:r w:rsidRPr="008D5D85">
              <w:rPr>
                <w:rFonts w:ascii="Arial" w:hAnsi="Arial" w:cs="Arial"/>
              </w:rPr>
              <w:fldChar w:fldCharType="begin"/>
            </w:r>
            <w:r w:rsidRPr="008D5D85">
              <w:rPr>
                <w:rFonts w:ascii="Arial" w:hAnsi="Arial" w:cs="Arial"/>
              </w:rPr>
              <w:instrText xml:space="preserve"> REF _Ref382312177 \r \h </w:instrText>
            </w:r>
            <w:r w:rsidR="00BC2DEB"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CD3C33">
              <w:rPr>
                <w:rFonts w:ascii="Arial" w:hAnsi="Arial" w:cs="Arial"/>
              </w:rPr>
              <w:t>6.15</w:t>
            </w:r>
            <w:r w:rsidRPr="008D5D85">
              <w:rPr>
                <w:rFonts w:ascii="Arial" w:hAnsi="Arial" w:cs="Arial"/>
              </w:rPr>
              <w:fldChar w:fldCharType="end"/>
            </w:r>
          </w:p>
        </w:tc>
        <w:tc>
          <w:tcPr>
            <w:tcW w:w="597" w:type="pct"/>
          </w:tcPr>
          <w:p w:rsidR="002B1D3A" w:rsidRPr="008D5D85" w:rsidRDefault="002B1D3A" w:rsidP="00E81851">
            <w:pPr>
              <w:jc w:val="center"/>
              <w:rPr>
                <w:rFonts w:ascii="Arial" w:hAnsi="Arial" w:cs="Arial"/>
              </w:rPr>
            </w:pPr>
            <w:r w:rsidRPr="008D5D85">
              <w:rPr>
                <w:rFonts w:ascii="Arial" w:hAnsi="Arial" w:cs="Arial"/>
              </w:rPr>
              <w:t>n/a</w:t>
            </w:r>
          </w:p>
        </w:tc>
        <w:tc>
          <w:tcPr>
            <w:tcW w:w="597" w:type="pct"/>
          </w:tcPr>
          <w:p w:rsidR="002B1D3A" w:rsidRPr="008D5D85" w:rsidRDefault="002B1D3A" w:rsidP="00E81851">
            <w:pPr>
              <w:jc w:val="center"/>
              <w:rPr>
                <w:rFonts w:ascii="Arial" w:hAnsi="Arial" w:cs="Arial"/>
              </w:rPr>
            </w:pPr>
            <w:r w:rsidRPr="008D5D85">
              <w:rPr>
                <w:rFonts w:ascii="Arial" w:hAnsi="Arial" w:cs="Arial"/>
              </w:rPr>
              <w:t>n/a</w:t>
            </w:r>
          </w:p>
        </w:tc>
        <w:tc>
          <w:tcPr>
            <w:tcW w:w="597" w:type="pct"/>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read</w:t>
            </w:r>
          </w:p>
        </w:tc>
        <w:tc>
          <w:tcPr>
            <w:tcW w:w="632" w:type="pct"/>
          </w:tcPr>
          <w:p w:rsidR="002B1D3A" w:rsidRPr="008D5D85" w:rsidRDefault="002B1D3A" w:rsidP="00E81851">
            <w:pPr>
              <w:jc w:val="center"/>
              <w:rPr>
                <w:rFonts w:ascii="Arial" w:hAnsi="Arial" w:cs="Arial"/>
              </w:rPr>
            </w:pPr>
            <w:r w:rsidRPr="008D5D85">
              <w:rPr>
                <w:rFonts w:ascii="Arial" w:hAnsi="Arial" w:cs="Arial"/>
              </w:rPr>
              <w:t>n/a</w:t>
            </w:r>
          </w:p>
        </w:tc>
      </w:tr>
      <w:tr w:rsidR="00B20BDE" w:rsidRPr="008D5D85" w:rsidTr="00E81851">
        <w:trPr>
          <w:trHeight w:val="1480"/>
        </w:trPr>
        <w:tc>
          <w:tcPr>
            <w:tcW w:w="701" w:type="pct"/>
            <w:tcBorders>
              <w:top w:val="single" w:sz="4" w:space="0" w:color="auto"/>
              <w:left w:val="single" w:sz="4" w:space="0" w:color="auto"/>
              <w:bottom w:val="single" w:sz="4" w:space="0" w:color="auto"/>
              <w:right w:val="single" w:sz="4" w:space="0" w:color="auto"/>
            </w:tcBorders>
          </w:tcPr>
          <w:p w:rsidR="00B20BDE" w:rsidRPr="008D5D85" w:rsidRDefault="00B20BDE" w:rsidP="00D67994">
            <w:pPr>
              <w:rPr>
                <w:rFonts w:ascii="Arial" w:hAnsi="Arial" w:cs="Arial"/>
              </w:rPr>
            </w:pPr>
            <w:r w:rsidRPr="008D5D85">
              <w:rPr>
                <w:rFonts w:ascii="Arial" w:hAnsi="Arial" w:cs="Arial"/>
              </w:rPr>
              <w:t>Resource URLs of a selected set of folders in the storage</w:t>
            </w:r>
          </w:p>
        </w:tc>
        <w:tc>
          <w:tcPr>
            <w:tcW w:w="880" w:type="pct"/>
            <w:tcBorders>
              <w:top w:val="single" w:sz="4" w:space="0" w:color="auto"/>
              <w:left w:val="single" w:sz="4" w:space="0" w:color="auto"/>
              <w:bottom w:val="single" w:sz="4" w:space="0" w:color="auto"/>
              <w:right w:val="single" w:sz="4" w:space="0" w:color="auto"/>
            </w:tcBorders>
          </w:tcPr>
          <w:p w:rsidR="00B20BDE" w:rsidRPr="008D5D85" w:rsidRDefault="00B20BDE" w:rsidP="00D67994">
            <w:pPr>
              <w:rPr>
                <w:rFonts w:ascii="Arial" w:hAnsi="Arial" w:cs="Arial"/>
              </w:rPr>
            </w:pPr>
            <w:r w:rsidRPr="008D5D85">
              <w:rPr>
                <w:rFonts w:ascii="Arial" w:hAnsi="Arial" w:cs="Arial"/>
              </w:rPr>
              <w:t>/pathToId</w:t>
            </w:r>
          </w:p>
          <w:p w:rsidR="00B20BDE" w:rsidRPr="008D5D85" w:rsidRDefault="00B20BDE" w:rsidP="00D67994">
            <w:pPr>
              <w:rPr>
                <w:rFonts w:ascii="Arial" w:hAnsi="Arial" w:cs="Arial"/>
              </w:rPr>
            </w:pPr>
            <w:r w:rsidRPr="008D5D85">
              <w:rPr>
                <w:rFonts w:ascii="Arial" w:hAnsi="Arial" w:cs="Arial"/>
              </w:rPr>
              <w:t>Note: read as path-To-Id</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B20BDE" w:rsidRPr="008D5D85" w:rsidRDefault="00B20BDE" w:rsidP="00D67994">
            <w:pPr>
              <w:rPr>
                <w:rFonts w:ascii="Arial" w:hAnsi="Arial" w:cs="Arial"/>
              </w:rPr>
            </w:pPr>
            <w:r w:rsidRPr="008D5D85">
              <w:rPr>
                <w:rFonts w:ascii="Arial" w:hAnsi="Arial" w:cs="Arial"/>
              </w:rPr>
              <w:fldChar w:fldCharType="begin"/>
            </w:r>
            <w:r w:rsidRPr="008D5D85">
              <w:rPr>
                <w:rFonts w:ascii="Arial" w:hAnsi="Arial" w:cs="Arial"/>
              </w:rPr>
              <w:instrText xml:space="preserve"> REF _Ref382312233 \r \h  \* MERGEFORMAT </w:instrText>
            </w:r>
            <w:r w:rsidRPr="008D5D85">
              <w:rPr>
                <w:rFonts w:ascii="Arial" w:hAnsi="Arial" w:cs="Arial"/>
              </w:rPr>
            </w:r>
            <w:r w:rsidRPr="008D5D85">
              <w:rPr>
                <w:rFonts w:ascii="Arial" w:hAnsi="Arial" w:cs="Arial"/>
              </w:rPr>
              <w:fldChar w:fldCharType="separate"/>
            </w:r>
            <w:r w:rsidR="00CD3C33">
              <w:rPr>
                <w:rFonts w:ascii="Arial" w:hAnsi="Arial" w:cs="Arial"/>
              </w:rPr>
              <w:t>6.16</w:t>
            </w:r>
            <w:r w:rsidRPr="008D5D85">
              <w:rPr>
                <w:rFonts w:ascii="Arial" w:hAnsi="Arial" w:cs="Arial"/>
              </w:rPr>
              <w:fldChar w:fldCharType="end"/>
            </w:r>
          </w:p>
        </w:tc>
        <w:tc>
          <w:tcPr>
            <w:tcW w:w="597" w:type="pct"/>
            <w:tcBorders>
              <w:top w:val="single" w:sz="4" w:space="0" w:color="auto"/>
              <w:left w:val="single" w:sz="4" w:space="0" w:color="auto"/>
              <w:bottom w:val="single" w:sz="4" w:space="0" w:color="auto"/>
              <w:right w:val="single" w:sz="4" w:space="0" w:color="auto"/>
            </w:tcBorders>
          </w:tcPr>
          <w:p w:rsidR="00B20BDE" w:rsidRPr="008D5D85" w:rsidRDefault="00B20BDE" w:rsidP="00E81851">
            <w:pPr>
              <w:spacing w:before="0"/>
              <w:jc w:val="center"/>
              <w:rPr>
                <w:rFonts w:ascii="Arial" w:hAnsi="Arial" w:cs="Arial"/>
                <w:b/>
              </w:rPr>
            </w:pPr>
            <w:r w:rsidRPr="008D5D85">
              <w:rPr>
                <w:rFonts w:ascii="Arial" w:hAnsi="Arial" w:cs="Arial"/>
                <w:b/>
              </w:rPr>
              <w:t>all_{apiVersion} or read</w:t>
            </w:r>
          </w:p>
        </w:tc>
        <w:tc>
          <w:tcPr>
            <w:tcW w:w="597" w:type="pct"/>
            <w:tcBorders>
              <w:top w:val="single" w:sz="4" w:space="0" w:color="auto"/>
              <w:left w:val="single" w:sz="4" w:space="0" w:color="auto"/>
              <w:bottom w:val="single" w:sz="4" w:space="0" w:color="auto"/>
              <w:right w:val="single" w:sz="4" w:space="0" w:color="auto"/>
            </w:tcBorders>
          </w:tcPr>
          <w:p w:rsidR="00B20BDE" w:rsidRPr="008D5D85" w:rsidRDefault="00B20BDE"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B20BDE" w:rsidRPr="008D5D85" w:rsidRDefault="00B20BDE" w:rsidP="00E81851">
            <w:pPr>
              <w:spacing w:before="0"/>
              <w:jc w:val="center"/>
              <w:rPr>
                <w:rFonts w:ascii="Arial" w:hAnsi="Arial" w:cs="Arial"/>
                <w:b/>
              </w:rPr>
            </w:pPr>
            <w:r w:rsidRPr="008D5D85">
              <w:rPr>
                <w:rFonts w:ascii="Arial" w:hAnsi="Arial" w:cs="Arial"/>
                <w:b/>
              </w:rPr>
              <w:t>all_{apiVersion} or read</w:t>
            </w:r>
          </w:p>
        </w:tc>
        <w:tc>
          <w:tcPr>
            <w:tcW w:w="632" w:type="pct"/>
            <w:tcBorders>
              <w:top w:val="single" w:sz="4" w:space="0" w:color="auto"/>
              <w:left w:val="single" w:sz="4" w:space="0" w:color="auto"/>
              <w:bottom w:val="single" w:sz="4" w:space="0" w:color="auto"/>
              <w:right w:val="single" w:sz="4" w:space="0" w:color="auto"/>
            </w:tcBorders>
          </w:tcPr>
          <w:p w:rsidR="00B20BDE" w:rsidRPr="008D5D85" w:rsidRDefault="00B20BDE" w:rsidP="00E81851">
            <w:pPr>
              <w:jc w:val="center"/>
              <w:rPr>
                <w:rFonts w:ascii="Arial" w:hAnsi="Arial" w:cs="Arial"/>
              </w:rPr>
            </w:pPr>
            <w:r w:rsidRPr="008D5D85">
              <w:rPr>
                <w:rFonts w:ascii="Arial" w:hAnsi="Arial" w:cs="Arial"/>
              </w:rPr>
              <w:t>n/a</w:t>
            </w:r>
          </w:p>
        </w:tc>
      </w:tr>
      <w:tr w:rsidR="002B1D3A" w:rsidRPr="008D5D85" w:rsidTr="00E81851">
        <w:trPr>
          <w:trHeight w:val="1480"/>
        </w:trPr>
        <w:tc>
          <w:tcPr>
            <w:tcW w:w="701"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Resource for trigger</w:t>
            </w:r>
            <w:r w:rsidR="00CD3C33">
              <w:rPr>
                <w:rFonts w:ascii="Arial" w:hAnsi="Arial" w:cs="Arial"/>
              </w:rPr>
              <w:t>ing object(s)/folder(s) copying</w:t>
            </w:r>
          </w:p>
        </w:tc>
        <w:tc>
          <w:tcPr>
            <w:tcW w:w="880"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/copyToFolder</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2B1D3A" w:rsidRPr="008D5D85" w:rsidRDefault="002B1D3A" w:rsidP="00384B0B">
            <w:pPr>
              <w:rPr>
                <w:rFonts w:ascii="Arial" w:hAnsi="Arial" w:cs="Arial"/>
              </w:rPr>
            </w:pPr>
            <w:r w:rsidRPr="008D5D85">
              <w:rPr>
                <w:rFonts w:ascii="Arial" w:hAnsi="Arial" w:cs="Arial"/>
              </w:rPr>
              <w:fldChar w:fldCharType="begin"/>
            </w:r>
            <w:r w:rsidRPr="008D5D85">
              <w:rPr>
                <w:rFonts w:ascii="Arial" w:hAnsi="Arial" w:cs="Arial"/>
              </w:rPr>
              <w:instrText xml:space="preserve"> REF _Ref382312290 \r \h </w:instrText>
            </w:r>
            <w:r w:rsidR="00BC2DEB"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CD3C33">
              <w:rPr>
                <w:rFonts w:ascii="Arial" w:hAnsi="Arial" w:cs="Arial"/>
              </w:rPr>
              <w:t>6.17</w:t>
            </w:r>
            <w:r w:rsidRPr="008D5D85">
              <w:rPr>
                <w:rFonts w:ascii="Arial" w:hAnsi="Arial" w:cs="Arial"/>
              </w:rPr>
              <w:fldChar w:fldCharType="end"/>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modify</w:t>
            </w:r>
          </w:p>
        </w:tc>
        <w:tc>
          <w:tcPr>
            <w:tcW w:w="632"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r>
      <w:tr w:rsidR="002B1D3A" w:rsidRPr="008D5D85" w:rsidTr="00E81851">
        <w:trPr>
          <w:trHeight w:val="1480"/>
        </w:trPr>
        <w:tc>
          <w:tcPr>
            <w:tcW w:w="701"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Resource for triggering object(s)/folder(s) moving</w:t>
            </w:r>
          </w:p>
        </w:tc>
        <w:tc>
          <w:tcPr>
            <w:tcW w:w="880" w:type="pct"/>
            <w:tcBorders>
              <w:top w:val="single" w:sz="4" w:space="0" w:color="auto"/>
              <w:left w:val="single" w:sz="4" w:space="0" w:color="auto"/>
              <w:bottom w:val="single" w:sz="4" w:space="0" w:color="auto"/>
              <w:right w:val="single" w:sz="4" w:space="0" w:color="auto"/>
            </w:tcBorders>
          </w:tcPr>
          <w:p w:rsidR="002B1D3A" w:rsidRPr="008D5D85" w:rsidRDefault="002B1D3A" w:rsidP="00384B0B">
            <w:pPr>
              <w:rPr>
                <w:rFonts w:ascii="Arial" w:hAnsi="Arial" w:cs="Arial"/>
              </w:rPr>
            </w:pPr>
            <w:r w:rsidRPr="008D5D85">
              <w:rPr>
                <w:rFonts w:ascii="Arial" w:hAnsi="Arial" w:cs="Arial"/>
              </w:rPr>
              <w:t>/moveToFolder</w:t>
            </w:r>
          </w:p>
        </w:tc>
        <w:tc>
          <w:tcPr>
            <w:tcW w:w="996" w:type="pct"/>
            <w:tcBorders>
              <w:top w:val="single" w:sz="4" w:space="0" w:color="auto"/>
              <w:left w:val="single" w:sz="4" w:space="0" w:color="auto"/>
              <w:bottom w:val="single" w:sz="4" w:space="0" w:color="auto"/>
              <w:right w:val="single" w:sz="4" w:space="0" w:color="auto"/>
            </w:tcBorders>
            <w:shd w:val="clear" w:color="auto" w:fill="auto"/>
          </w:tcPr>
          <w:p w:rsidR="002B1D3A" w:rsidRPr="008D5D85" w:rsidRDefault="002B1D3A" w:rsidP="00384B0B">
            <w:pPr>
              <w:rPr>
                <w:rFonts w:ascii="Arial" w:hAnsi="Arial" w:cs="Arial"/>
              </w:rPr>
            </w:pPr>
            <w:r w:rsidRPr="008D5D85">
              <w:rPr>
                <w:rFonts w:ascii="Arial" w:hAnsi="Arial" w:cs="Arial"/>
              </w:rPr>
              <w:fldChar w:fldCharType="begin"/>
            </w:r>
            <w:r w:rsidRPr="008D5D85">
              <w:rPr>
                <w:rFonts w:ascii="Arial" w:hAnsi="Arial" w:cs="Arial"/>
              </w:rPr>
              <w:instrText xml:space="preserve"> REF _Ref382312327 \r \h </w:instrText>
            </w:r>
            <w:r w:rsidR="00BC2DEB" w:rsidRPr="008D5D85">
              <w:rPr>
                <w:rFonts w:ascii="Arial" w:hAnsi="Arial" w:cs="Arial"/>
              </w:rPr>
              <w:instrText xml:space="preserve"> \* MERGEFORMAT </w:instrText>
            </w:r>
            <w:r w:rsidRPr="008D5D85">
              <w:rPr>
                <w:rFonts w:ascii="Arial" w:hAnsi="Arial" w:cs="Arial"/>
              </w:rPr>
            </w:r>
            <w:r w:rsidRPr="008D5D85">
              <w:rPr>
                <w:rFonts w:ascii="Arial" w:hAnsi="Arial" w:cs="Arial"/>
              </w:rPr>
              <w:fldChar w:fldCharType="separate"/>
            </w:r>
            <w:r w:rsidR="00CD3C33">
              <w:rPr>
                <w:rFonts w:ascii="Arial" w:hAnsi="Arial" w:cs="Arial"/>
              </w:rPr>
              <w:t>6.18</w:t>
            </w:r>
            <w:r w:rsidRPr="008D5D85">
              <w:rPr>
                <w:rFonts w:ascii="Arial" w:hAnsi="Arial" w:cs="Arial"/>
              </w:rPr>
              <w:fldChar w:fldCharType="end"/>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c>
          <w:tcPr>
            <w:tcW w:w="597"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spacing w:before="0"/>
              <w:jc w:val="center"/>
              <w:rPr>
                <w:rFonts w:ascii="Arial" w:hAnsi="Arial" w:cs="Arial"/>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modify</w:t>
            </w:r>
          </w:p>
        </w:tc>
        <w:tc>
          <w:tcPr>
            <w:tcW w:w="632" w:type="pct"/>
            <w:tcBorders>
              <w:top w:val="single" w:sz="4" w:space="0" w:color="auto"/>
              <w:left w:val="single" w:sz="4" w:space="0" w:color="auto"/>
              <w:bottom w:val="single" w:sz="4" w:space="0" w:color="auto"/>
              <w:right w:val="single" w:sz="4" w:space="0" w:color="auto"/>
            </w:tcBorders>
          </w:tcPr>
          <w:p w:rsidR="002B1D3A" w:rsidRPr="008D5D85" w:rsidRDefault="002B1D3A" w:rsidP="00E81851">
            <w:pPr>
              <w:jc w:val="center"/>
              <w:rPr>
                <w:rFonts w:ascii="Arial" w:hAnsi="Arial" w:cs="Arial"/>
              </w:rPr>
            </w:pPr>
            <w:r w:rsidRPr="008D5D85">
              <w:rPr>
                <w:rFonts w:ascii="Arial" w:hAnsi="Arial" w:cs="Arial"/>
              </w:rPr>
              <w:t>n/a</w:t>
            </w:r>
          </w:p>
        </w:tc>
      </w:tr>
    </w:tbl>
    <w:p w:rsidR="002B523A" w:rsidRDefault="002B523A" w:rsidP="002B1D3A">
      <w:pPr>
        <w:rPr>
          <w:rFonts w:ascii="Arial" w:hAnsi="Arial" w:cs="Arial"/>
          <w:b/>
          <w:highlight w:val="yellow"/>
        </w:rPr>
        <w:sectPr w:rsidR="002B523A" w:rsidSect="00E81851">
          <w:pgSz w:w="15840" w:h="12240" w:orient="landscape" w:code="1"/>
          <w:pgMar w:top="1080" w:right="1440" w:bottom="1080" w:left="1152" w:header="576" w:footer="576" w:gutter="0"/>
          <w:cols w:space="720"/>
          <w:docGrid w:linePitch="272"/>
        </w:sectPr>
      </w:pPr>
    </w:p>
    <w:tbl>
      <w:tblPr>
        <w:tblW w:w="528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4"/>
        <w:gridCol w:w="2645"/>
        <w:gridCol w:w="2790"/>
        <w:gridCol w:w="1711"/>
        <w:gridCol w:w="1708"/>
        <w:gridCol w:w="1711"/>
        <w:gridCol w:w="1796"/>
      </w:tblGrid>
      <w:tr w:rsidR="002B1D3A" w:rsidRPr="008D5D85" w:rsidTr="00384B0B">
        <w:trPr>
          <w:trHeight w:val="443"/>
          <w:tblHeader/>
        </w:trPr>
        <w:tc>
          <w:tcPr>
            <w:tcW w:w="658" w:type="pct"/>
            <w:vMerge w:val="restart"/>
            <w:shd w:val="clear" w:color="auto" w:fill="C0C0C0"/>
            <w:vAlign w:val="center"/>
          </w:tcPr>
          <w:p w:rsidR="002B1D3A" w:rsidRPr="00C57FED" w:rsidRDefault="002B1D3A" w:rsidP="00384B0B">
            <w:pPr>
              <w:spacing w:before="0"/>
              <w:rPr>
                <w:rFonts w:ascii="Arial" w:eastAsia="Batang" w:hAnsi="Arial" w:cs="Arial"/>
                <w:b/>
                <w:lang w:val="en-US"/>
              </w:rPr>
            </w:pPr>
            <w:r w:rsidRPr="00C57FED">
              <w:rPr>
                <w:rFonts w:ascii="Arial" w:eastAsia="Batang" w:hAnsi="Arial" w:cs="Arial"/>
                <w:b/>
                <w:lang w:val="en-US"/>
              </w:rPr>
              <w:lastRenderedPageBreak/>
              <w:t>Resource</w:t>
            </w:r>
          </w:p>
        </w:tc>
        <w:tc>
          <w:tcPr>
            <w:tcW w:w="929" w:type="pct"/>
            <w:vMerge w:val="restart"/>
            <w:shd w:val="clear" w:color="auto" w:fill="C0C0C0"/>
            <w:vAlign w:val="center"/>
          </w:tcPr>
          <w:p w:rsidR="002B1D3A" w:rsidRPr="00856073" w:rsidRDefault="002B1D3A" w:rsidP="00384B0B">
            <w:pPr>
              <w:spacing w:before="0"/>
              <w:rPr>
                <w:rFonts w:ascii="Arial" w:eastAsia="Batang" w:hAnsi="Arial" w:cs="Arial"/>
                <w:b/>
                <w:lang w:val="it-IT"/>
              </w:rPr>
            </w:pPr>
            <w:r w:rsidRPr="008D5D85">
              <w:rPr>
                <w:rFonts w:ascii="Arial" w:hAnsi="Arial" w:cs="Arial"/>
                <w:b/>
                <w:lang w:val="it-IT"/>
              </w:rPr>
              <w:t>URL</w:t>
            </w:r>
            <w:r w:rsidRPr="008D5D85">
              <w:rPr>
                <w:rFonts w:ascii="Arial" w:hAnsi="Arial" w:cs="Arial"/>
                <w:b/>
                <w:lang w:val="it-IT"/>
              </w:rPr>
              <w:br/>
              <w:t>Base URL: //{serverRoot}/nms/{apiVersion}/ {storeName}/{boxId}</w:t>
            </w:r>
          </w:p>
        </w:tc>
        <w:tc>
          <w:tcPr>
            <w:tcW w:w="980" w:type="pct"/>
            <w:vMerge w:val="restart"/>
            <w:shd w:val="clear" w:color="auto" w:fill="C0C0C0"/>
            <w:vAlign w:val="center"/>
          </w:tcPr>
          <w:p w:rsidR="002B1D3A" w:rsidRPr="0034693C" w:rsidRDefault="002B1D3A" w:rsidP="00384B0B">
            <w:pPr>
              <w:spacing w:before="0"/>
              <w:rPr>
                <w:rFonts w:ascii="Arial" w:eastAsia="Batang" w:hAnsi="Arial" w:cs="Arial"/>
                <w:b/>
                <w:lang w:val="en-US"/>
              </w:rPr>
            </w:pPr>
            <w:r w:rsidRPr="0034693C">
              <w:rPr>
                <w:rFonts w:ascii="Arial" w:eastAsia="Batang" w:hAnsi="Arial" w:cs="Arial"/>
                <w:b/>
                <w:lang w:val="en-US"/>
              </w:rPr>
              <w:t>Section reference</w:t>
            </w:r>
          </w:p>
        </w:tc>
        <w:tc>
          <w:tcPr>
            <w:tcW w:w="2433" w:type="pct"/>
            <w:gridSpan w:val="4"/>
            <w:shd w:val="clear" w:color="auto" w:fill="C0C0C0"/>
            <w:vAlign w:val="center"/>
          </w:tcPr>
          <w:p w:rsidR="002B1D3A" w:rsidRPr="00B56041" w:rsidRDefault="002B1D3A" w:rsidP="00384B0B">
            <w:pPr>
              <w:rPr>
                <w:rFonts w:ascii="Arial" w:eastAsia="Batang" w:hAnsi="Arial" w:cs="Arial"/>
                <w:b/>
                <w:lang w:val="en-US"/>
              </w:rPr>
            </w:pPr>
            <w:r w:rsidRPr="00B56041">
              <w:rPr>
                <w:rFonts w:ascii="Arial" w:eastAsia="Batang" w:hAnsi="Arial" w:cs="Arial"/>
                <w:b/>
                <w:lang w:val="en-US"/>
              </w:rPr>
              <w:t>HTTP verbs</w:t>
            </w:r>
          </w:p>
        </w:tc>
      </w:tr>
      <w:tr w:rsidR="002B1D3A" w:rsidRPr="008D5D85" w:rsidTr="00384B0B">
        <w:trPr>
          <w:trHeight w:val="442"/>
          <w:tblHeader/>
        </w:trPr>
        <w:tc>
          <w:tcPr>
            <w:tcW w:w="658" w:type="pct"/>
            <w:vMerge/>
            <w:shd w:val="clear" w:color="auto" w:fill="C0C0C0"/>
            <w:vAlign w:val="center"/>
          </w:tcPr>
          <w:p w:rsidR="002B1D3A" w:rsidRPr="008A6429" w:rsidRDefault="002B1D3A" w:rsidP="00384B0B">
            <w:pPr>
              <w:spacing w:before="0"/>
              <w:rPr>
                <w:rFonts w:ascii="Arial" w:eastAsia="Batang" w:hAnsi="Arial" w:cs="Arial"/>
                <w:bCs/>
                <w:lang w:val="en-US"/>
              </w:rPr>
            </w:pPr>
          </w:p>
        </w:tc>
        <w:tc>
          <w:tcPr>
            <w:tcW w:w="929" w:type="pct"/>
            <w:vMerge/>
            <w:shd w:val="clear" w:color="auto" w:fill="C0C0C0"/>
            <w:vAlign w:val="center"/>
          </w:tcPr>
          <w:p w:rsidR="002B1D3A" w:rsidRPr="008A6429" w:rsidRDefault="002B1D3A" w:rsidP="00384B0B">
            <w:pPr>
              <w:spacing w:before="0"/>
              <w:rPr>
                <w:rFonts w:ascii="Arial" w:eastAsia="Batang" w:hAnsi="Arial" w:cs="Arial"/>
                <w:bCs/>
                <w:lang w:val="it-IT"/>
              </w:rPr>
            </w:pPr>
          </w:p>
        </w:tc>
        <w:tc>
          <w:tcPr>
            <w:tcW w:w="980" w:type="pct"/>
            <w:vMerge/>
            <w:shd w:val="clear" w:color="auto" w:fill="C0C0C0"/>
            <w:vAlign w:val="center"/>
          </w:tcPr>
          <w:p w:rsidR="002B1D3A" w:rsidRPr="008A6429" w:rsidRDefault="002B1D3A" w:rsidP="00384B0B">
            <w:pPr>
              <w:spacing w:before="0"/>
              <w:rPr>
                <w:rFonts w:ascii="Arial" w:eastAsia="Batang" w:hAnsi="Arial" w:cs="Arial"/>
                <w:bCs/>
                <w:lang w:val="en-US"/>
              </w:rPr>
            </w:pPr>
          </w:p>
        </w:tc>
        <w:tc>
          <w:tcPr>
            <w:tcW w:w="601" w:type="pct"/>
            <w:shd w:val="clear" w:color="auto" w:fill="C0C0C0"/>
            <w:vAlign w:val="center"/>
          </w:tcPr>
          <w:p w:rsidR="002B1D3A" w:rsidRPr="008A6429" w:rsidRDefault="002B1D3A" w:rsidP="00384B0B">
            <w:pPr>
              <w:rPr>
                <w:rFonts w:ascii="Arial" w:eastAsia="Batang" w:hAnsi="Arial" w:cs="Arial"/>
                <w:b/>
                <w:bCs/>
                <w:lang w:val="en-US"/>
              </w:rPr>
            </w:pPr>
            <w:r w:rsidRPr="008A6429">
              <w:rPr>
                <w:rFonts w:ascii="Arial" w:eastAsia="Batang" w:hAnsi="Arial" w:cs="Arial"/>
                <w:b/>
                <w:bCs/>
                <w:lang w:val="en-US"/>
              </w:rPr>
              <w:t>GET</w:t>
            </w:r>
          </w:p>
        </w:tc>
        <w:tc>
          <w:tcPr>
            <w:tcW w:w="600" w:type="pct"/>
            <w:shd w:val="clear" w:color="auto" w:fill="C0C0C0"/>
            <w:vAlign w:val="center"/>
          </w:tcPr>
          <w:p w:rsidR="002B1D3A" w:rsidRPr="008A6429" w:rsidRDefault="002B1D3A" w:rsidP="00384B0B">
            <w:pPr>
              <w:rPr>
                <w:rFonts w:ascii="Arial" w:eastAsia="Batang" w:hAnsi="Arial" w:cs="Arial"/>
                <w:b/>
                <w:bCs/>
                <w:lang w:val="en-US"/>
              </w:rPr>
            </w:pPr>
            <w:r w:rsidRPr="008A6429">
              <w:rPr>
                <w:rFonts w:ascii="Arial" w:eastAsia="Batang" w:hAnsi="Arial" w:cs="Arial"/>
                <w:b/>
                <w:bCs/>
                <w:lang w:val="en-US"/>
              </w:rPr>
              <w:t>PUT</w:t>
            </w:r>
          </w:p>
        </w:tc>
        <w:tc>
          <w:tcPr>
            <w:tcW w:w="601" w:type="pct"/>
            <w:shd w:val="clear" w:color="auto" w:fill="C0C0C0"/>
            <w:vAlign w:val="center"/>
          </w:tcPr>
          <w:p w:rsidR="002B1D3A" w:rsidRPr="008A6429" w:rsidRDefault="002B1D3A" w:rsidP="00384B0B">
            <w:pPr>
              <w:rPr>
                <w:rFonts w:ascii="Arial" w:eastAsia="Batang" w:hAnsi="Arial" w:cs="Arial"/>
                <w:b/>
                <w:bCs/>
                <w:lang w:val="en-US"/>
              </w:rPr>
            </w:pPr>
            <w:r w:rsidRPr="008A6429">
              <w:rPr>
                <w:rFonts w:ascii="Arial" w:eastAsia="Batang" w:hAnsi="Arial" w:cs="Arial"/>
                <w:b/>
                <w:bCs/>
                <w:lang w:val="en-US"/>
              </w:rPr>
              <w:t>POST</w:t>
            </w:r>
          </w:p>
        </w:tc>
        <w:tc>
          <w:tcPr>
            <w:tcW w:w="631" w:type="pct"/>
            <w:shd w:val="clear" w:color="auto" w:fill="C0C0C0"/>
            <w:vAlign w:val="center"/>
          </w:tcPr>
          <w:p w:rsidR="002B1D3A" w:rsidRPr="008A6429" w:rsidRDefault="002B1D3A" w:rsidP="00384B0B">
            <w:pPr>
              <w:rPr>
                <w:rFonts w:ascii="Arial" w:eastAsia="Batang" w:hAnsi="Arial" w:cs="Arial"/>
                <w:b/>
                <w:bCs/>
                <w:lang w:val="en-US"/>
              </w:rPr>
            </w:pPr>
            <w:r w:rsidRPr="008A6429">
              <w:rPr>
                <w:rFonts w:ascii="Arial" w:eastAsia="Batang" w:hAnsi="Arial" w:cs="Arial"/>
                <w:b/>
                <w:bCs/>
                <w:lang w:val="en-US"/>
              </w:rPr>
              <w:t>DELETE</w:t>
            </w:r>
          </w:p>
        </w:tc>
      </w:tr>
      <w:tr w:rsidR="002B1D3A" w:rsidRPr="008D5D85" w:rsidTr="00E81851">
        <w:trPr>
          <w:trHeight w:val="2240"/>
          <w:tblHeader/>
        </w:trPr>
        <w:tc>
          <w:tcPr>
            <w:tcW w:w="658" w:type="pct"/>
          </w:tcPr>
          <w:p w:rsidR="002B1D3A" w:rsidRPr="008A6429" w:rsidRDefault="002B1D3A" w:rsidP="00E81851">
            <w:pPr>
              <w:rPr>
                <w:rFonts w:ascii="Arial" w:eastAsia="Batang" w:hAnsi="Arial" w:cs="Arial"/>
                <w:lang w:val="en-US"/>
              </w:rPr>
            </w:pPr>
            <w:r w:rsidRPr="008A6429">
              <w:rPr>
                <w:rFonts w:ascii="Arial" w:eastAsia="Batang" w:hAnsi="Arial" w:cs="Arial"/>
                <w:lang w:val="en-US"/>
              </w:rPr>
              <w:t>All subscriptions in the storage</w:t>
            </w:r>
          </w:p>
        </w:tc>
        <w:tc>
          <w:tcPr>
            <w:tcW w:w="929" w:type="pct"/>
          </w:tcPr>
          <w:p w:rsidR="002B1D3A" w:rsidRPr="008A6429" w:rsidRDefault="002B1D3A" w:rsidP="00E81851">
            <w:pPr>
              <w:rPr>
                <w:rFonts w:ascii="Arial" w:eastAsia="Batang" w:hAnsi="Arial" w:cs="Arial"/>
                <w:lang w:val="en-US"/>
              </w:rPr>
            </w:pPr>
            <w:r w:rsidRPr="008A6429">
              <w:rPr>
                <w:rFonts w:ascii="Arial" w:eastAsia="Batang" w:hAnsi="Arial" w:cs="Arial"/>
                <w:bCs/>
                <w:lang w:val="en-US"/>
              </w:rPr>
              <w:t>/subscriptions</w:t>
            </w:r>
          </w:p>
        </w:tc>
        <w:tc>
          <w:tcPr>
            <w:tcW w:w="980" w:type="pct"/>
          </w:tcPr>
          <w:p w:rsidR="002B1D3A" w:rsidRPr="008A6429" w:rsidRDefault="002B1D3A" w:rsidP="00E81851">
            <w:pPr>
              <w:rPr>
                <w:rFonts w:ascii="Arial" w:eastAsia="Batang" w:hAnsi="Arial" w:cs="Arial"/>
                <w:lang w:val="en-US"/>
              </w:rPr>
            </w:pPr>
            <w:r w:rsidRPr="008A6429">
              <w:rPr>
                <w:rFonts w:ascii="Arial" w:eastAsia="Batang" w:hAnsi="Arial" w:cs="Arial"/>
                <w:lang w:val="en-US"/>
              </w:rPr>
              <w:fldChar w:fldCharType="begin"/>
            </w:r>
            <w:r w:rsidRPr="008A6429">
              <w:rPr>
                <w:rFonts w:ascii="Arial" w:eastAsia="Batang" w:hAnsi="Arial" w:cs="Arial"/>
                <w:lang w:val="en-US"/>
              </w:rPr>
              <w:instrText xml:space="preserve"> REF _Ref382312359 \r \h </w:instrText>
            </w:r>
            <w:r w:rsidR="00BC2DEB" w:rsidRPr="008A6429">
              <w:rPr>
                <w:rFonts w:ascii="Arial" w:eastAsia="Batang" w:hAnsi="Arial" w:cs="Arial"/>
                <w:lang w:val="en-US"/>
              </w:rPr>
              <w:instrText xml:space="preserve"> \* MERGEFORMAT </w:instrText>
            </w:r>
            <w:r w:rsidRPr="008A6429">
              <w:rPr>
                <w:rFonts w:ascii="Arial" w:eastAsia="Batang" w:hAnsi="Arial" w:cs="Arial"/>
                <w:lang w:val="en-US"/>
              </w:rPr>
            </w:r>
            <w:r w:rsidRPr="008A6429">
              <w:rPr>
                <w:rFonts w:ascii="Arial" w:eastAsia="Batang" w:hAnsi="Arial" w:cs="Arial"/>
                <w:lang w:val="en-US"/>
              </w:rPr>
              <w:fldChar w:fldCharType="separate"/>
            </w:r>
            <w:r w:rsidR="00CD3C33">
              <w:rPr>
                <w:rFonts w:ascii="Arial" w:eastAsia="Batang" w:hAnsi="Arial" w:cs="Arial"/>
                <w:lang w:val="en-US"/>
              </w:rPr>
              <w:t>6.19</w:t>
            </w:r>
            <w:r w:rsidRPr="008A6429">
              <w:rPr>
                <w:rFonts w:ascii="Arial" w:eastAsia="Batang" w:hAnsi="Arial" w:cs="Arial"/>
                <w:lang w:val="en-US"/>
              </w:rPr>
              <w:fldChar w:fldCharType="end"/>
            </w:r>
          </w:p>
        </w:tc>
        <w:tc>
          <w:tcPr>
            <w:tcW w:w="601" w:type="pct"/>
          </w:tcPr>
          <w:p w:rsidR="002B1D3A" w:rsidRPr="00CD3C33" w:rsidRDefault="002B1D3A" w:rsidP="00CD3C33">
            <w:pPr>
              <w:spacing w:before="0"/>
              <w:jc w:val="center"/>
              <w:rPr>
                <w:rFonts w:ascii="Arial" w:hAnsi="Arial" w:cs="Arial"/>
                <w:b/>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subscription</w:t>
            </w:r>
          </w:p>
        </w:tc>
        <w:tc>
          <w:tcPr>
            <w:tcW w:w="600" w:type="pct"/>
          </w:tcPr>
          <w:p w:rsidR="002B1D3A" w:rsidRPr="008A6429" w:rsidRDefault="002B1D3A" w:rsidP="00E81851">
            <w:pPr>
              <w:jc w:val="center"/>
              <w:rPr>
                <w:rFonts w:ascii="Arial" w:eastAsia="Batang" w:hAnsi="Arial" w:cs="Arial"/>
                <w:lang w:val="en-US"/>
              </w:rPr>
            </w:pPr>
            <w:r w:rsidRPr="008A6429">
              <w:rPr>
                <w:rFonts w:ascii="Arial" w:eastAsia="Batang" w:hAnsi="Arial" w:cs="Arial"/>
                <w:lang w:val="en-US"/>
              </w:rPr>
              <w:t>n/a</w:t>
            </w:r>
          </w:p>
        </w:tc>
        <w:tc>
          <w:tcPr>
            <w:tcW w:w="601" w:type="pct"/>
          </w:tcPr>
          <w:p w:rsidR="002B1D3A" w:rsidRPr="008A6429" w:rsidRDefault="002B1D3A" w:rsidP="00E81851">
            <w:pPr>
              <w:spacing w:before="0"/>
              <w:jc w:val="center"/>
              <w:rPr>
                <w:rFonts w:ascii="Arial" w:eastAsia="Batang" w:hAnsi="Arial" w:cs="Arial"/>
                <w:lang w:val="en-US"/>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subscription</w:t>
            </w:r>
          </w:p>
        </w:tc>
        <w:tc>
          <w:tcPr>
            <w:tcW w:w="631" w:type="pct"/>
          </w:tcPr>
          <w:p w:rsidR="002B1D3A" w:rsidRPr="008A6429" w:rsidRDefault="002B1D3A" w:rsidP="00E81851">
            <w:pPr>
              <w:jc w:val="center"/>
              <w:rPr>
                <w:rFonts w:ascii="Arial" w:eastAsia="Batang" w:hAnsi="Arial" w:cs="Arial"/>
                <w:lang w:val="en-US"/>
              </w:rPr>
            </w:pPr>
            <w:r w:rsidRPr="008A6429">
              <w:rPr>
                <w:rFonts w:ascii="Arial" w:eastAsia="Batang" w:hAnsi="Arial" w:cs="Arial"/>
                <w:lang w:val="en-US"/>
              </w:rPr>
              <w:t>n/a</w:t>
            </w:r>
          </w:p>
        </w:tc>
      </w:tr>
      <w:tr w:rsidR="002B1D3A" w:rsidRPr="008D5D85" w:rsidTr="00E81851">
        <w:trPr>
          <w:trHeight w:val="1637"/>
          <w:tblHeader/>
        </w:trPr>
        <w:tc>
          <w:tcPr>
            <w:tcW w:w="658" w:type="pct"/>
          </w:tcPr>
          <w:p w:rsidR="002B1D3A" w:rsidRPr="008A6429" w:rsidRDefault="002B1D3A" w:rsidP="00E81851">
            <w:pPr>
              <w:rPr>
                <w:rFonts w:ascii="Arial" w:eastAsia="Batang" w:hAnsi="Arial" w:cs="Arial"/>
                <w:lang w:val="en-US"/>
              </w:rPr>
            </w:pPr>
            <w:r w:rsidRPr="008A6429">
              <w:rPr>
                <w:rFonts w:ascii="Arial" w:eastAsia="Batang" w:hAnsi="Arial" w:cs="Arial"/>
                <w:lang w:val="en-US"/>
              </w:rPr>
              <w:t>Individual subscription</w:t>
            </w:r>
          </w:p>
        </w:tc>
        <w:tc>
          <w:tcPr>
            <w:tcW w:w="929" w:type="pct"/>
          </w:tcPr>
          <w:p w:rsidR="002B1D3A" w:rsidRPr="008A6429" w:rsidRDefault="002B1D3A" w:rsidP="00E81851">
            <w:pPr>
              <w:rPr>
                <w:rFonts w:ascii="Arial" w:eastAsia="Batang" w:hAnsi="Arial" w:cs="Arial"/>
                <w:lang w:val="en-US"/>
              </w:rPr>
            </w:pPr>
            <w:r w:rsidRPr="008A6429">
              <w:rPr>
                <w:rFonts w:ascii="Arial" w:eastAsia="Batang" w:hAnsi="Arial" w:cs="Arial"/>
                <w:bCs/>
                <w:lang w:val="en-US"/>
              </w:rPr>
              <w:t>/subscriptions/{subscriptionId}</w:t>
            </w:r>
          </w:p>
        </w:tc>
        <w:tc>
          <w:tcPr>
            <w:tcW w:w="980" w:type="pct"/>
          </w:tcPr>
          <w:p w:rsidR="002B1D3A" w:rsidRPr="008A6429" w:rsidRDefault="00C20DD7" w:rsidP="00E81851">
            <w:pPr>
              <w:rPr>
                <w:rFonts w:ascii="Arial" w:eastAsia="Batang" w:hAnsi="Arial" w:cs="Arial"/>
                <w:lang w:val="en-US"/>
              </w:rPr>
            </w:pPr>
            <w:r w:rsidRPr="008A6429">
              <w:rPr>
                <w:rFonts w:ascii="Arial" w:eastAsia="Batang" w:hAnsi="Arial" w:cs="Arial"/>
                <w:lang w:val="en-US"/>
              </w:rPr>
              <w:fldChar w:fldCharType="begin"/>
            </w:r>
            <w:r w:rsidRPr="008A6429">
              <w:rPr>
                <w:rFonts w:ascii="Arial" w:eastAsia="Batang" w:hAnsi="Arial" w:cs="Arial"/>
                <w:lang w:val="en-US"/>
              </w:rPr>
              <w:instrText xml:space="preserve"> REF _Ref390733668 \r \h </w:instrText>
            </w:r>
            <w:r w:rsidR="00BC2DEB" w:rsidRPr="008A6429">
              <w:rPr>
                <w:rFonts w:ascii="Arial" w:eastAsia="Batang" w:hAnsi="Arial" w:cs="Arial"/>
                <w:lang w:val="en-US"/>
              </w:rPr>
              <w:instrText xml:space="preserve"> \* MERGEFORMAT </w:instrText>
            </w:r>
            <w:r w:rsidRPr="008A6429">
              <w:rPr>
                <w:rFonts w:ascii="Arial" w:eastAsia="Batang" w:hAnsi="Arial" w:cs="Arial"/>
                <w:lang w:val="en-US"/>
              </w:rPr>
            </w:r>
            <w:r w:rsidRPr="008A6429">
              <w:rPr>
                <w:rFonts w:ascii="Arial" w:eastAsia="Batang" w:hAnsi="Arial" w:cs="Arial"/>
                <w:lang w:val="en-US"/>
              </w:rPr>
              <w:fldChar w:fldCharType="separate"/>
            </w:r>
            <w:r w:rsidR="00CD3C33">
              <w:rPr>
                <w:rFonts w:ascii="Arial" w:eastAsia="Batang" w:hAnsi="Arial" w:cs="Arial"/>
                <w:lang w:val="en-US"/>
              </w:rPr>
              <w:t>6.20</w:t>
            </w:r>
            <w:r w:rsidRPr="008A6429">
              <w:rPr>
                <w:rFonts w:ascii="Arial" w:eastAsia="Batang" w:hAnsi="Arial" w:cs="Arial"/>
                <w:lang w:val="en-US"/>
              </w:rPr>
              <w:fldChar w:fldCharType="end"/>
            </w:r>
          </w:p>
        </w:tc>
        <w:tc>
          <w:tcPr>
            <w:tcW w:w="601" w:type="pct"/>
          </w:tcPr>
          <w:p w:rsidR="002B1D3A" w:rsidRPr="008A6429" w:rsidRDefault="002B1D3A" w:rsidP="00E81851">
            <w:pPr>
              <w:spacing w:before="0"/>
              <w:jc w:val="center"/>
              <w:rPr>
                <w:rFonts w:ascii="Arial" w:eastAsia="Batang" w:hAnsi="Arial" w:cs="Arial"/>
                <w:lang w:val="en-US"/>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subscription</w:t>
            </w:r>
          </w:p>
        </w:tc>
        <w:tc>
          <w:tcPr>
            <w:tcW w:w="600" w:type="pct"/>
          </w:tcPr>
          <w:p w:rsidR="002B1D3A" w:rsidRPr="008A6429" w:rsidRDefault="002B1D3A" w:rsidP="00E81851">
            <w:pPr>
              <w:jc w:val="center"/>
              <w:rPr>
                <w:rFonts w:ascii="Arial" w:eastAsia="Batang" w:hAnsi="Arial" w:cs="Arial"/>
                <w:lang w:val="en-US"/>
              </w:rPr>
            </w:pPr>
            <w:r w:rsidRPr="008A6429">
              <w:rPr>
                <w:rFonts w:ascii="Arial" w:eastAsia="Batang" w:hAnsi="Arial" w:cs="Arial"/>
                <w:lang w:val="en-US"/>
              </w:rPr>
              <w:t>n/a</w:t>
            </w:r>
          </w:p>
        </w:tc>
        <w:tc>
          <w:tcPr>
            <w:tcW w:w="601" w:type="pct"/>
          </w:tcPr>
          <w:p w:rsidR="002B1D3A" w:rsidRPr="008A6429" w:rsidRDefault="002B1D3A" w:rsidP="00E81851">
            <w:pPr>
              <w:spacing w:before="0"/>
              <w:jc w:val="center"/>
              <w:rPr>
                <w:rFonts w:ascii="Arial" w:eastAsia="Batang" w:hAnsi="Arial" w:cs="Arial"/>
                <w:lang w:val="en-US"/>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subscription</w:t>
            </w:r>
          </w:p>
        </w:tc>
        <w:tc>
          <w:tcPr>
            <w:tcW w:w="631" w:type="pct"/>
          </w:tcPr>
          <w:p w:rsidR="002B1D3A" w:rsidRPr="00CD3C33" w:rsidRDefault="002B1D3A" w:rsidP="00CD3C33">
            <w:pPr>
              <w:spacing w:before="0"/>
              <w:jc w:val="center"/>
              <w:rPr>
                <w:rFonts w:ascii="Arial" w:hAnsi="Arial" w:cs="Arial"/>
                <w:b/>
              </w:rPr>
            </w:pPr>
            <w:r w:rsidRPr="008D5D85">
              <w:rPr>
                <w:rFonts w:ascii="Arial" w:hAnsi="Arial" w:cs="Arial"/>
                <w:b/>
              </w:rPr>
              <w:t xml:space="preserve">all_{apiVersion} </w:t>
            </w:r>
            <w:r w:rsidRPr="008D5D85">
              <w:rPr>
                <w:rFonts w:ascii="Arial" w:hAnsi="Arial" w:cs="Arial"/>
              </w:rPr>
              <w:t>or</w:t>
            </w:r>
            <w:r w:rsidRPr="008D5D85">
              <w:rPr>
                <w:rFonts w:ascii="Arial" w:hAnsi="Arial" w:cs="Arial"/>
                <w:b/>
              </w:rPr>
              <w:t xml:space="preserve"> subscription</w:t>
            </w:r>
          </w:p>
        </w:tc>
      </w:tr>
    </w:tbl>
    <w:p w:rsidR="00D414F9" w:rsidRDefault="00D414F9" w:rsidP="00F84AB9">
      <w:pPr>
        <w:pStyle w:val="App3"/>
        <w:sectPr w:rsidR="00D414F9" w:rsidSect="006C15FD">
          <w:pgSz w:w="15840" w:h="12240" w:orient="landscape" w:code="1"/>
          <w:pgMar w:top="1077" w:right="1440" w:bottom="1077" w:left="1151" w:header="578" w:footer="578" w:gutter="0"/>
          <w:paperSrc w:first="4" w:other="4"/>
          <w:cols w:space="720"/>
          <w:docGrid w:linePitch="272"/>
        </w:sectPr>
      </w:pPr>
    </w:p>
    <w:p w:rsidR="00F84AB9" w:rsidRDefault="00F84AB9" w:rsidP="00F84AB9">
      <w:pPr>
        <w:pStyle w:val="App3"/>
      </w:pPr>
      <w:bookmarkStart w:id="8453" w:name="_Ref317763748"/>
      <w:bookmarkStart w:id="8454" w:name="_Toc318907516"/>
      <w:bookmarkStart w:id="8455" w:name="_Toc386202533"/>
      <w:bookmarkStart w:id="8456" w:name="_Toc8393836"/>
      <w:r>
        <w:lastRenderedPageBreak/>
        <w:t>Use</w:t>
      </w:r>
      <w:r w:rsidRPr="0083448E">
        <w:t xml:space="preserve"> </w:t>
      </w:r>
      <w:r>
        <w:t>of ‘acr:</w:t>
      </w:r>
      <w:bookmarkEnd w:id="8453"/>
      <w:bookmarkEnd w:id="8454"/>
      <w:r w:rsidR="00CF590C">
        <w:t>auth’</w:t>
      </w:r>
      <w:bookmarkEnd w:id="8455"/>
      <w:bookmarkEnd w:id="8456"/>
    </w:p>
    <w:p w:rsidR="00CF590C" w:rsidRDefault="00CF590C" w:rsidP="00CF590C">
      <w:pPr>
        <w:autoSpaceDE w:val="0"/>
        <w:autoSpaceDN w:val="0"/>
        <w:adjustRightInd w:val="0"/>
        <w:spacing w:before="0"/>
        <w:rPr>
          <w:rFonts w:eastAsia="MS Mincho" w:cs="Courier New"/>
          <w:lang w:val="en-US" w:eastAsia="ja-JP"/>
        </w:rPr>
      </w:pPr>
      <w:r w:rsidRPr="00A7382E">
        <w:rPr>
          <w:rFonts w:eastAsia="MS Mincho" w:cs="Courier New"/>
          <w:lang w:val="en-US" w:eastAsia="ja-JP"/>
        </w:rPr>
        <w:t xml:space="preserve">This section specifies the use of </w:t>
      </w:r>
      <w:r>
        <w:rPr>
          <w:rFonts w:eastAsia="MS Mincho" w:cs="Courier New"/>
          <w:lang w:val="en-US" w:eastAsia="ja-JP"/>
        </w:rPr>
        <w:t xml:space="preserve">‘acr:auth’ in place of </w:t>
      </w:r>
      <w:r w:rsidRPr="0011638D">
        <w:rPr>
          <w:rFonts w:eastAsia="MS Mincho" w:cs="Courier New"/>
          <w:lang w:val="en-US" w:eastAsia="ja-JP"/>
        </w:rPr>
        <w:t xml:space="preserve">an end user identifier </w:t>
      </w:r>
      <w:r>
        <w:rPr>
          <w:rFonts w:eastAsia="MS Mincho" w:cs="Courier New"/>
          <w:lang w:val="en-US" w:eastAsia="ja-JP"/>
        </w:rPr>
        <w:t>in a resource URL path.</w:t>
      </w:r>
    </w:p>
    <w:p w:rsidR="00CF590C" w:rsidRDefault="00CF590C" w:rsidP="00CF590C">
      <w:pPr>
        <w:autoSpaceDE w:val="0"/>
        <w:autoSpaceDN w:val="0"/>
        <w:adjustRightInd w:val="0"/>
        <w:spacing w:before="0"/>
        <w:rPr>
          <w:rFonts w:eastAsia="MS Mincho" w:cs="Courier New"/>
          <w:lang w:val="en-US" w:eastAsia="ja-JP"/>
        </w:rPr>
      </w:pPr>
      <w:r>
        <w:rPr>
          <w:rFonts w:eastAsia="MS Mincho" w:cs="Courier New"/>
          <w:lang w:val="en-US" w:eastAsia="ja-JP"/>
        </w:rPr>
        <w:t>An ‘acr’ URI of the form ‘acr:</w:t>
      </w:r>
      <w:r w:rsidRPr="00A40AEC">
        <w:rPr>
          <w:rFonts w:eastAsia="MS Mincho" w:cs="Courier New"/>
          <w:lang w:val="en-US" w:eastAsia="ja-JP"/>
        </w:rPr>
        <w:t>auth</w:t>
      </w:r>
      <w:r>
        <w:rPr>
          <w:rFonts w:eastAsia="MS Mincho" w:cs="Courier New"/>
          <w:lang w:val="en-US" w:eastAsia="ja-JP"/>
        </w:rPr>
        <w:t>’, where ‘</w:t>
      </w:r>
      <w:r w:rsidRPr="00A40AEC">
        <w:rPr>
          <w:rFonts w:eastAsia="MS Mincho" w:cs="Courier New"/>
          <w:lang w:val="en-US" w:eastAsia="ja-JP"/>
        </w:rPr>
        <w:t>auth</w:t>
      </w:r>
      <w:r>
        <w:rPr>
          <w:rFonts w:eastAsia="MS Mincho" w:cs="Courier New"/>
          <w:lang w:val="en-US" w:eastAsia="ja-JP"/>
        </w:rPr>
        <w:t>’ is a reserved keyword MAY be used to avoid exposing a real end user identifier in the resource URL path.</w:t>
      </w:r>
    </w:p>
    <w:p w:rsidR="00CF590C" w:rsidRPr="001865C9" w:rsidRDefault="00CF590C" w:rsidP="00CF590C">
      <w:r w:rsidRPr="001865C9">
        <w:rPr>
          <w:lang w:val="en-US"/>
        </w:rPr>
        <w:t>A client MAY use ‘acr:</w:t>
      </w:r>
      <w:r w:rsidRPr="00A40AEC">
        <w:rPr>
          <w:lang w:val="en-US"/>
        </w:rPr>
        <w:t>auth</w:t>
      </w:r>
      <w:r w:rsidRPr="001865C9">
        <w:rPr>
          <w:lang w:val="en-US"/>
        </w:rPr>
        <w:t xml:space="preserve">’ in a </w:t>
      </w:r>
      <w:r>
        <w:rPr>
          <w:lang w:val="en-US"/>
        </w:rPr>
        <w:t xml:space="preserve">resource URL </w:t>
      </w:r>
      <w:r w:rsidRPr="001865C9">
        <w:rPr>
          <w:lang w:val="en-US"/>
        </w:rPr>
        <w:t xml:space="preserve">in place of </w:t>
      </w:r>
      <w:r>
        <w:rPr>
          <w:lang w:val="en-US"/>
        </w:rPr>
        <w:t xml:space="preserve">a </w:t>
      </w:r>
      <w:r w:rsidRPr="000A49D9">
        <w:rPr>
          <w:lang w:val="en-US"/>
        </w:rPr>
        <w:t>{</w:t>
      </w:r>
      <w:r>
        <w:rPr>
          <w:lang w:val="en-US"/>
        </w:rPr>
        <w:t>boxId</w:t>
      </w:r>
      <w:r w:rsidRPr="000A49D9">
        <w:rPr>
          <w:lang w:val="en-US"/>
        </w:rPr>
        <w:t>}</w:t>
      </w:r>
      <w:r>
        <w:rPr>
          <w:lang w:val="en-US"/>
        </w:rPr>
        <w:t xml:space="preserve"> </w:t>
      </w:r>
      <w:r w:rsidRPr="001865C9">
        <w:rPr>
          <w:lang w:val="en-US"/>
        </w:rPr>
        <w:t xml:space="preserve">when </w:t>
      </w:r>
      <w:r>
        <w:t xml:space="preserve">the RESTful NMS </w:t>
      </w:r>
      <w:r w:rsidRPr="00B95B10">
        <w:t xml:space="preserve">API </w:t>
      </w:r>
      <w:r w:rsidRPr="001865C9">
        <w:rPr>
          <w:lang w:val="en-US"/>
        </w:rPr>
        <w:t>is used in combination with [Autho4API_10].</w:t>
      </w:r>
    </w:p>
    <w:p w:rsidR="00CF590C" w:rsidRPr="001865C9" w:rsidRDefault="00CF590C" w:rsidP="00CF590C">
      <w:pPr>
        <w:autoSpaceDE w:val="0"/>
        <w:autoSpaceDN w:val="0"/>
        <w:adjustRightInd w:val="0"/>
        <w:spacing w:before="0"/>
        <w:rPr>
          <w:rFonts w:eastAsia="MS Mincho" w:cs="Courier New"/>
          <w:lang w:val="en-US" w:eastAsia="ja-JP"/>
        </w:rPr>
      </w:pPr>
      <w:r w:rsidRPr="001865C9">
        <w:rPr>
          <w:lang w:val="en-US"/>
        </w:rPr>
        <w:t>In the case the</w:t>
      </w:r>
      <w:r>
        <w:t xml:space="preserve"> RESTful NMS</w:t>
      </w:r>
      <w:r w:rsidRPr="00B95B10">
        <w:t xml:space="preserve"> API </w:t>
      </w:r>
      <w:r w:rsidRPr="001865C9">
        <w:rPr>
          <w:lang w:val="en-US"/>
        </w:rPr>
        <w:t xml:space="preserve">supports [Autho4API_10], the </w:t>
      </w:r>
      <w:r w:rsidRPr="001865C9">
        <w:rPr>
          <w:rFonts w:eastAsia="MS Mincho" w:cs="Courier New"/>
          <w:lang w:val="en-US" w:eastAsia="ja-JP"/>
        </w:rPr>
        <w:t>server:</w:t>
      </w:r>
    </w:p>
    <w:p w:rsidR="00CF590C" w:rsidRPr="001865C9" w:rsidRDefault="00CF590C" w:rsidP="00CF590C">
      <w:pPr>
        <w:numPr>
          <w:ilvl w:val="0"/>
          <w:numId w:val="16"/>
        </w:numPr>
        <w:autoSpaceDE w:val="0"/>
        <w:autoSpaceDN w:val="0"/>
        <w:adjustRightInd w:val="0"/>
        <w:spacing w:before="0"/>
        <w:rPr>
          <w:rFonts w:eastAsia="MS Mincho" w:cs="Courier New"/>
          <w:lang w:val="en-US" w:eastAsia="ja-JP"/>
        </w:rPr>
      </w:pPr>
      <w:r w:rsidRPr="001865C9">
        <w:rPr>
          <w:rFonts w:eastAsia="MS Mincho" w:cs="Courier New"/>
          <w:lang w:val="en-US" w:eastAsia="ja-JP"/>
        </w:rPr>
        <w:t>SHALL accept ‘acr:</w:t>
      </w:r>
      <w:r>
        <w:rPr>
          <w:rFonts w:eastAsia="MS Mincho" w:cs="Courier New"/>
          <w:lang w:val="en-US" w:eastAsia="ja-JP"/>
        </w:rPr>
        <w:t>auth</w:t>
      </w:r>
      <w:r w:rsidRPr="001865C9">
        <w:rPr>
          <w:rFonts w:eastAsia="MS Mincho" w:cs="Courier New"/>
          <w:lang w:val="en-US" w:eastAsia="ja-JP"/>
        </w:rPr>
        <w:t xml:space="preserve">’ as a valid value for </w:t>
      </w:r>
      <w:r>
        <w:rPr>
          <w:rFonts w:eastAsia="MS Mincho" w:cs="Courier New"/>
          <w:lang w:val="en-US" w:eastAsia="ja-JP"/>
        </w:rPr>
        <w:t xml:space="preserve">the resource URL variable </w:t>
      </w:r>
      <w:r w:rsidRPr="000A49D9">
        <w:rPr>
          <w:lang w:val="en-US"/>
        </w:rPr>
        <w:t>{</w:t>
      </w:r>
      <w:r>
        <w:rPr>
          <w:lang w:val="en-US"/>
        </w:rPr>
        <w:t>boxId</w:t>
      </w:r>
      <w:r w:rsidRPr="000A49D9">
        <w:rPr>
          <w:lang w:val="en-US"/>
        </w:rPr>
        <w:t>}</w:t>
      </w:r>
    </w:p>
    <w:p w:rsidR="00F84AB9" w:rsidRPr="001865C9" w:rsidRDefault="00CF590C" w:rsidP="00CB4CBF">
      <w:pPr>
        <w:numPr>
          <w:ilvl w:val="0"/>
          <w:numId w:val="16"/>
        </w:numPr>
        <w:autoSpaceDE w:val="0"/>
        <w:autoSpaceDN w:val="0"/>
        <w:adjustRightInd w:val="0"/>
        <w:spacing w:before="0"/>
        <w:rPr>
          <w:rFonts w:eastAsia="MS Mincho" w:cs="Courier New"/>
          <w:lang w:val="en-US" w:eastAsia="ja-JP"/>
        </w:rPr>
      </w:pPr>
      <w:r w:rsidRPr="001865C9">
        <w:rPr>
          <w:rFonts w:eastAsia="MS Mincho"/>
          <w:lang w:val="en-US" w:eastAsia="ja-JP"/>
        </w:rPr>
        <w:t>SHALL conform to [</w:t>
      </w:r>
      <w:r w:rsidR="00F60B2A" w:rsidRPr="001865C9">
        <w:rPr>
          <w:rFonts w:eastAsia="MS Mincho"/>
          <w:lang w:val="en-US" w:eastAsia="ja-JP"/>
        </w:rPr>
        <w:t>REST_</w:t>
      </w:r>
      <w:r w:rsidR="00F60B2A">
        <w:rPr>
          <w:rFonts w:eastAsia="MS Mincho"/>
          <w:lang w:val="en-US" w:eastAsia="ja-JP"/>
        </w:rPr>
        <w:t>NetAPI_</w:t>
      </w:r>
      <w:r w:rsidR="00F60B2A" w:rsidRPr="001865C9">
        <w:rPr>
          <w:rFonts w:eastAsia="MS Mincho"/>
          <w:lang w:val="en-US" w:eastAsia="ja-JP"/>
        </w:rPr>
        <w:t>Common</w:t>
      </w:r>
      <w:r w:rsidRPr="001865C9">
        <w:rPr>
          <w:rFonts w:eastAsia="MS Mincho"/>
          <w:lang w:val="en-US" w:eastAsia="ja-JP"/>
        </w:rPr>
        <w:t>] section 5.8.1.1 regarding the processing of ‘acr:</w:t>
      </w:r>
      <w:r>
        <w:rPr>
          <w:rFonts w:eastAsia="MS Mincho" w:cs="Courier New"/>
          <w:lang w:val="en-US" w:eastAsia="ja-JP"/>
        </w:rPr>
        <w:t>auth</w:t>
      </w:r>
      <w:r w:rsidRPr="001865C9">
        <w:rPr>
          <w:rFonts w:eastAsia="MS Mincho"/>
          <w:lang w:val="en-US" w:eastAsia="ja-JP"/>
        </w:rPr>
        <w:t>’</w:t>
      </w:r>
      <w:r w:rsidR="00F84AB9" w:rsidRPr="001865C9">
        <w:rPr>
          <w:rFonts w:eastAsia="MS Mincho"/>
          <w:lang w:val="en-US" w:eastAsia="ja-JP"/>
        </w:rPr>
        <w:t>.</w:t>
      </w:r>
    </w:p>
    <w:p w:rsidR="000E10F3" w:rsidRPr="00DA640C" w:rsidRDefault="000E10F3" w:rsidP="000E10F3">
      <w:pPr>
        <w:pStyle w:val="App1"/>
      </w:pPr>
      <w:bookmarkStart w:id="8457" w:name="_Toc360523460"/>
      <w:bookmarkStart w:id="8458" w:name="_Ref374290811"/>
      <w:bookmarkStart w:id="8459" w:name="_Ref374293503"/>
      <w:bookmarkStart w:id="8460" w:name="_Ref374293582"/>
      <w:bookmarkStart w:id="8461" w:name="_Ref379412523"/>
      <w:bookmarkStart w:id="8462" w:name="_Ref382604119"/>
      <w:bookmarkStart w:id="8463" w:name="_Toc386202534"/>
      <w:bookmarkStart w:id="8464" w:name="_Ref404166088"/>
      <w:bookmarkStart w:id="8465" w:name="_Toc8393837"/>
      <w:r>
        <w:lastRenderedPageBreak/>
        <w:t>Flag Names</w:t>
      </w:r>
      <w:r w:rsidRPr="00DA640C">
        <w:t xml:space="preserve"> Table</w:t>
      </w:r>
      <w:r w:rsidRPr="00DA640C">
        <w:tab/>
        <w:t>(Normative)</w:t>
      </w:r>
      <w:bookmarkEnd w:id="8457"/>
      <w:bookmarkEnd w:id="8458"/>
      <w:bookmarkEnd w:id="8459"/>
      <w:bookmarkEnd w:id="8460"/>
      <w:bookmarkEnd w:id="8461"/>
      <w:bookmarkEnd w:id="8462"/>
      <w:bookmarkEnd w:id="8463"/>
      <w:bookmarkEnd w:id="8464"/>
      <w:bookmarkEnd w:id="8465"/>
    </w:p>
    <w:p w:rsidR="00E81851" w:rsidRDefault="000E10F3" w:rsidP="000E10F3">
      <w:pPr>
        <w:rPr>
          <w:lang w:eastAsia="ja-JP"/>
        </w:rPr>
      </w:pPr>
      <w:r>
        <w:rPr>
          <w:lang w:eastAsia="ja-JP"/>
        </w:rPr>
        <w:t xml:space="preserve">The following table lists the most common flag names as defined by </w:t>
      </w:r>
      <w:r>
        <w:t xml:space="preserve">[RFC3501], [RFC5788] and </w:t>
      </w:r>
      <w:r>
        <w:rPr>
          <w:lang w:eastAsia="ja-JP"/>
        </w:rPr>
        <w:t>[OMA-CPM_TS_MessageStorage].</w:t>
      </w:r>
    </w:p>
    <w:tbl>
      <w:tblPr>
        <w:tblW w:w="9108" w:type="dxa"/>
        <w:tblCellMar>
          <w:left w:w="0" w:type="dxa"/>
          <w:right w:w="0" w:type="dxa"/>
        </w:tblCellMar>
        <w:tblLook w:val="04A0" w:firstRow="1" w:lastRow="0" w:firstColumn="1" w:lastColumn="0" w:noHBand="0" w:noVBand="1"/>
      </w:tblPr>
      <w:tblGrid>
        <w:gridCol w:w="1742"/>
        <w:gridCol w:w="4451"/>
        <w:gridCol w:w="2915"/>
      </w:tblGrid>
      <w:tr w:rsidR="000E10F3" w:rsidRPr="008D5D85" w:rsidTr="008F68C3">
        <w:tc>
          <w:tcPr>
            <w:tcW w:w="1742" w:type="dxa"/>
            <w:tcBorders>
              <w:top w:val="single" w:sz="8" w:space="0" w:color="auto"/>
              <w:left w:val="single" w:sz="8" w:space="0" w:color="auto"/>
              <w:bottom w:val="single" w:sz="4" w:space="0" w:color="auto"/>
              <w:right w:val="single" w:sz="4" w:space="0" w:color="auto"/>
            </w:tcBorders>
            <w:shd w:val="clear" w:color="auto" w:fill="C0C0C0"/>
            <w:tcMar>
              <w:top w:w="0" w:type="dxa"/>
              <w:left w:w="108" w:type="dxa"/>
              <w:bottom w:w="0" w:type="dxa"/>
              <w:right w:w="108" w:type="dxa"/>
            </w:tcMar>
            <w:hideMark/>
          </w:tcPr>
          <w:p w:rsidR="000E10F3" w:rsidRPr="008D5D85" w:rsidRDefault="000E10F3" w:rsidP="008F68C3">
            <w:pPr>
              <w:rPr>
                <w:rFonts w:ascii="Arial" w:hAnsi="Arial" w:cs="Arial"/>
                <w:b/>
                <w:sz w:val="22"/>
                <w:szCs w:val="22"/>
              </w:rPr>
            </w:pPr>
            <w:r w:rsidRPr="008D5D85">
              <w:rPr>
                <w:rFonts w:ascii="Arial" w:hAnsi="Arial" w:cs="Arial"/>
                <w:b/>
              </w:rPr>
              <w:t>Flag Name</w:t>
            </w:r>
          </w:p>
        </w:tc>
        <w:tc>
          <w:tcPr>
            <w:tcW w:w="4451" w:type="dxa"/>
            <w:tcBorders>
              <w:top w:val="single" w:sz="8" w:space="0" w:color="auto"/>
              <w:left w:val="single" w:sz="4" w:space="0" w:color="auto"/>
              <w:bottom w:val="single" w:sz="4" w:space="0" w:color="auto"/>
              <w:right w:val="single" w:sz="8" w:space="0" w:color="auto"/>
            </w:tcBorders>
            <w:shd w:val="clear" w:color="auto" w:fill="C0C0C0"/>
            <w:tcMar>
              <w:top w:w="0" w:type="dxa"/>
              <w:left w:w="108" w:type="dxa"/>
              <w:bottom w:w="0" w:type="dxa"/>
              <w:right w:w="108" w:type="dxa"/>
            </w:tcMar>
            <w:hideMark/>
          </w:tcPr>
          <w:p w:rsidR="000E10F3" w:rsidRPr="008D5D85" w:rsidRDefault="000E10F3" w:rsidP="00220960">
            <w:pPr>
              <w:tabs>
                <w:tab w:val="center" w:pos="2117"/>
              </w:tabs>
              <w:rPr>
                <w:rFonts w:ascii="Arial" w:hAnsi="Arial" w:cs="Arial"/>
                <w:b/>
                <w:sz w:val="22"/>
                <w:szCs w:val="22"/>
              </w:rPr>
            </w:pPr>
            <w:r w:rsidRPr="008D5D85">
              <w:rPr>
                <w:rFonts w:ascii="Arial" w:hAnsi="Arial" w:cs="Arial"/>
                <w:b/>
              </w:rPr>
              <w:t>Description</w:t>
            </w:r>
            <w:r w:rsidR="008B17D7" w:rsidRPr="008D5D85">
              <w:rPr>
                <w:rFonts w:ascii="Arial" w:hAnsi="Arial" w:cs="Arial"/>
                <w:b/>
              </w:rPr>
              <w:tab/>
            </w:r>
          </w:p>
        </w:tc>
        <w:tc>
          <w:tcPr>
            <w:tcW w:w="2915" w:type="dxa"/>
            <w:tcBorders>
              <w:top w:val="single" w:sz="8" w:space="0" w:color="auto"/>
              <w:left w:val="single" w:sz="4" w:space="0" w:color="auto"/>
              <w:bottom w:val="single" w:sz="4" w:space="0" w:color="auto"/>
              <w:right w:val="single" w:sz="8" w:space="0" w:color="auto"/>
            </w:tcBorders>
            <w:shd w:val="clear" w:color="auto" w:fill="C0C0C0"/>
          </w:tcPr>
          <w:p w:rsidR="000E10F3" w:rsidRPr="008D5D85" w:rsidRDefault="000E10F3" w:rsidP="001E122E">
            <w:pPr>
              <w:ind w:left="113" w:right="113"/>
              <w:rPr>
                <w:rFonts w:ascii="Arial" w:hAnsi="Arial" w:cs="Arial"/>
                <w:b/>
              </w:rPr>
            </w:pPr>
            <w:r w:rsidRPr="008D5D85">
              <w:rPr>
                <w:rFonts w:ascii="Arial" w:hAnsi="Arial" w:cs="Arial"/>
                <w:b/>
              </w:rPr>
              <w:t xml:space="preserve"> References</w:t>
            </w:r>
          </w:p>
        </w:tc>
      </w:tr>
      <w:tr w:rsidR="000E10F3" w:rsidRPr="008D5D85" w:rsidTr="008F68C3">
        <w:tc>
          <w:tcPr>
            <w:tcW w:w="1742"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0E10F3" w:rsidRPr="008D5D85" w:rsidRDefault="000E10F3" w:rsidP="008F68C3">
            <w:pPr>
              <w:tabs>
                <w:tab w:val="left" w:pos="1467"/>
              </w:tabs>
              <w:rPr>
                <w:rFonts w:ascii="Arial" w:hAnsi="Arial" w:cs="Arial"/>
                <w:sz w:val="22"/>
                <w:szCs w:val="22"/>
                <w:highlight w:val="yellow"/>
              </w:rPr>
            </w:pPr>
            <w:r w:rsidRPr="008D5D85">
              <w:rPr>
                <w:rFonts w:ascii="Arial" w:hAnsi="Arial" w:cs="Arial"/>
              </w:rPr>
              <w:t>\Seen</w:t>
            </w:r>
            <w:r w:rsidRPr="008D5D85">
              <w:rPr>
                <w:rFonts w:ascii="Arial" w:hAnsi="Arial" w:cs="Arial"/>
              </w:rPr>
              <w:tab/>
            </w:r>
          </w:p>
        </w:tc>
        <w:tc>
          <w:tcPr>
            <w:tcW w:w="445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Message has been read</w:t>
            </w:r>
          </w:p>
        </w:tc>
        <w:tc>
          <w:tcPr>
            <w:tcW w:w="2915" w:type="dxa"/>
            <w:tcBorders>
              <w:top w:val="single" w:sz="4" w:space="0" w:color="auto"/>
              <w:left w:val="single" w:sz="4" w:space="0" w:color="auto"/>
              <w:bottom w:val="single" w:sz="4" w:space="0" w:color="auto"/>
              <w:right w:val="single" w:sz="8" w:space="0" w:color="auto"/>
            </w:tcBorders>
          </w:tcPr>
          <w:p w:rsidR="000E10F3" w:rsidRPr="008D5D85" w:rsidRDefault="000E10F3" w:rsidP="001E122E">
            <w:pPr>
              <w:ind w:left="113" w:right="113"/>
              <w:rPr>
                <w:rFonts w:ascii="Arial" w:hAnsi="Arial" w:cs="Arial"/>
              </w:rPr>
            </w:pPr>
            <w:r w:rsidRPr="008D5D85">
              <w:rPr>
                <w:rFonts w:ascii="Arial" w:hAnsi="Arial" w:cs="Arial"/>
              </w:rPr>
              <w:t>[RFC3501],</w:t>
            </w:r>
            <w:r w:rsidR="00F1595C" w:rsidRPr="008D5D85">
              <w:rPr>
                <w:rFonts w:ascii="Arial" w:hAnsi="Arial" w:cs="Arial"/>
              </w:rPr>
              <w:t xml:space="preserve"> </w:t>
            </w:r>
            <w:r w:rsidRPr="008D5D85">
              <w:rPr>
                <w:rFonts w:ascii="Arial" w:hAnsi="Arial" w:cs="Arial"/>
                <w:lang w:eastAsia="ja-JP"/>
              </w:rPr>
              <w:t>[OMA-CPM_TS_MessageStorage]</w:t>
            </w:r>
          </w:p>
        </w:tc>
      </w:tr>
      <w:tr w:rsidR="000E10F3" w:rsidRPr="008D5D85" w:rsidTr="008F68C3">
        <w:tc>
          <w:tcPr>
            <w:tcW w:w="1742"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rPr>
            </w:pPr>
            <w:r w:rsidRPr="008D5D85">
              <w:rPr>
                <w:rFonts w:ascii="Arial" w:hAnsi="Arial" w:cs="Arial"/>
              </w:rPr>
              <w:t>\Answered</w:t>
            </w:r>
          </w:p>
        </w:tc>
        <w:tc>
          <w:tcPr>
            <w:tcW w:w="445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Message has been answered</w:t>
            </w:r>
          </w:p>
        </w:tc>
        <w:tc>
          <w:tcPr>
            <w:tcW w:w="2915" w:type="dxa"/>
            <w:tcBorders>
              <w:top w:val="single" w:sz="4" w:space="0" w:color="auto"/>
              <w:left w:val="single" w:sz="4" w:space="0" w:color="auto"/>
              <w:bottom w:val="single" w:sz="4" w:space="0" w:color="auto"/>
              <w:right w:val="single" w:sz="8" w:space="0" w:color="auto"/>
            </w:tcBorders>
          </w:tcPr>
          <w:p w:rsidR="000E10F3" w:rsidRPr="008D5D85" w:rsidRDefault="000E10F3" w:rsidP="001E122E">
            <w:pPr>
              <w:ind w:left="113" w:right="113"/>
              <w:rPr>
                <w:rFonts w:ascii="Arial" w:hAnsi="Arial" w:cs="Arial"/>
              </w:rPr>
            </w:pPr>
            <w:r w:rsidRPr="008D5D85">
              <w:rPr>
                <w:rFonts w:ascii="Arial" w:hAnsi="Arial" w:cs="Arial"/>
              </w:rPr>
              <w:t>[RFC3501],</w:t>
            </w:r>
            <w:r w:rsidR="00F1595C" w:rsidRPr="008D5D85">
              <w:rPr>
                <w:rFonts w:ascii="Arial" w:hAnsi="Arial" w:cs="Arial"/>
              </w:rPr>
              <w:t xml:space="preserve"> </w:t>
            </w:r>
            <w:r w:rsidRPr="008D5D85">
              <w:rPr>
                <w:rFonts w:ascii="Arial" w:hAnsi="Arial" w:cs="Arial"/>
              </w:rPr>
              <w:t>[OMA-CPM_TS_MessageStorage]</w:t>
            </w:r>
          </w:p>
        </w:tc>
      </w:tr>
      <w:tr w:rsidR="000E10F3" w:rsidRPr="008D5D85" w:rsidTr="008F68C3">
        <w:tc>
          <w:tcPr>
            <w:tcW w:w="1742"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\Flagged</w:t>
            </w:r>
          </w:p>
        </w:tc>
        <w:tc>
          <w:tcPr>
            <w:tcW w:w="445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Message is "flagged" for urgent and/or special attention</w:t>
            </w:r>
          </w:p>
        </w:tc>
        <w:tc>
          <w:tcPr>
            <w:tcW w:w="2915" w:type="dxa"/>
            <w:tcBorders>
              <w:top w:val="single" w:sz="4" w:space="0" w:color="auto"/>
              <w:left w:val="single" w:sz="4" w:space="0" w:color="auto"/>
              <w:bottom w:val="single" w:sz="4" w:space="0" w:color="auto"/>
              <w:right w:val="single" w:sz="8" w:space="0" w:color="auto"/>
            </w:tcBorders>
          </w:tcPr>
          <w:p w:rsidR="000E10F3" w:rsidRPr="008D5D85" w:rsidRDefault="000E10F3" w:rsidP="001E122E">
            <w:pPr>
              <w:ind w:left="113" w:right="113"/>
              <w:rPr>
                <w:rFonts w:ascii="Arial" w:hAnsi="Arial" w:cs="Arial"/>
              </w:rPr>
            </w:pPr>
            <w:r w:rsidRPr="008D5D85">
              <w:rPr>
                <w:rFonts w:ascii="Arial" w:hAnsi="Arial" w:cs="Arial"/>
              </w:rPr>
              <w:t>[RFC3501],</w:t>
            </w:r>
            <w:r w:rsidR="00F1595C" w:rsidRPr="008D5D85">
              <w:rPr>
                <w:rFonts w:ascii="Arial" w:hAnsi="Arial" w:cs="Arial"/>
              </w:rPr>
              <w:t xml:space="preserve"> </w:t>
            </w:r>
            <w:r w:rsidRPr="008D5D85">
              <w:rPr>
                <w:rFonts w:ascii="Arial" w:hAnsi="Arial" w:cs="Arial"/>
                <w:lang w:eastAsia="ja-JP"/>
              </w:rPr>
              <w:t>[OMA-CPM_TS_MessageStorage]</w:t>
            </w:r>
          </w:p>
        </w:tc>
      </w:tr>
      <w:tr w:rsidR="000E10F3" w:rsidRPr="008D5D85" w:rsidTr="008F68C3">
        <w:tc>
          <w:tcPr>
            <w:tcW w:w="1742"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\Deleted</w:t>
            </w:r>
          </w:p>
        </w:tc>
        <w:tc>
          <w:tcPr>
            <w:tcW w:w="445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Message is "deleted" for removal by later internal message store process</w:t>
            </w:r>
          </w:p>
        </w:tc>
        <w:tc>
          <w:tcPr>
            <w:tcW w:w="2915" w:type="dxa"/>
            <w:tcBorders>
              <w:top w:val="single" w:sz="4" w:space="0" w:color="auto"/>
              <w:left w:val="single" w:sz="4" w:space="0" w:color="auto"/>
              <w:bottom w:val="single" w:sz="4" w:space="0" w:color="auto"/>
              <w:right w:val="single" w:sz="8" w:space="0" w:color="auto"/>
            </w:tcBorders>
          </w:tcPr>
          <w:p w:rsidR="000E10F3" w:rsidRPr="008D5D85" w:rsidRDefault="000E10F3" w:rsidP="001E122E">
            <w:pPr>
              <w:ind w:left="113" w:right="113"/>
              <w:rPr>
                <w:rFonts w:ascii="Arial" w:hAnsi="Arial" w:cs="Arial"/>
              </w:rPr>
            </w:pPr>
            <w:r w:rsidRPr="008D5D85">
              <w:rPr>
                <w:rFonts w:ascii="Arial" w:hAnsi="Arial" w:cs="Arial"/>
              </w:rPr>
              <w:t>[RFC3501],</w:t>
            </w:r>
            <w:r w:rsidR="00F1595C" w:rsidRPr="008D5D85">
              <w:rPr>
                <w:rFonts w:ascii="Arial" w:hAnsi="Arial" w:cs="Arial"/>
              </w:rPr>
              <w:t xml:space="preserve"> </w:t>
            </w:r>
            <w:r w:rsidRPr="008D5D85">
              <w:rPr>
                <w:rFonts w:ascii="Arial" w:hAnsi="Arial" w:cs="Arial"/>
                <w:lang w:eastAsia="ja-JP"/>
              </w:rPr>
              <w:t>[OMA-CPM_TS_MessageStorage]</w:t>
            </w:r>
          </w:p>
        </w:tc>
      </w:tr>
      <w:tr w:rsidR="000E10F3" w:rsidRPr="008D5D85" w:rsidTr="008F68C3">
        <w:tc>
          <w:tcPr>
            <w:tcW w:w="1742"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\Draft</w:t>
            </w:r>
          </w:p>
        </w:tc>
        <w:tc>
          <w:tcPr>
            <w:tcW w:w="445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Message has not completed composition (marked as a draft)</w:t>
            </w:r>
          </w:p>
        </w:tc>
        <w:tc>
          <w:tcPr>
            <w:tcW w:w="2915" w:type="dxa"/>
            <w:tcBorders>
              <w:top w:val="single" w:sz="4" w:space="0" w:color="auto"/>
              <w:left w:val="single" w:sz="4" w:space="0" w:color="auto"/>
              <w:bottom w:val="single" w:sz="4" w:space="0" w:color="auto"/>
              <w:right w:val="single" w:sz="8" w:space="0" w:color="auto"/>
            </w:tcBorders>
          </w:tcPr>
          <w:p w:rsidR="000E10F3" w:rsidRPr="008D5D85" w:rsidRDefault="000E10F3" w:rsidP="001E122E">
            <w:pPr>
              <w:ind w:left="113" w:right="113"/>
              <w:rPr>
                <w:rFonts w:ascii="Arial" w:hAnsi="Arial" w:cs="Arial"/>
              </w:rPr>
            </w:pPr>
            <w:r w:rsidRPr="008D5D85">
              <w:rPr>
                <w:rFonts w:ascii="Arial" w:hAnsi="Arial" w:cs="Arial"/>
              </w:rPr>
              <w:t>[RFC3501],</w:t>
            </w:r>
            <w:r w:rsidR="00F1595C" w:rsidRPr="008D5D85">
              <w:rPr>
                <w:rFonts w:ascii="Arial" w:hAnsi="Arial" w:cs="Arial"/>
              </w:rPr>
              <w:t xml:space="preserve"> </w:t>
            </w:r>
            <w:r w:rsidRPr="008D5D85">
              <w:rPr>
                <w:rFonts w:ascii="Arial" w:hAnsi="Arial" w:cs="Arial"/>
                <w:lang w:eastAsia="ja-JP"/>
              </w:rPr>
              <w:t>[OMA-CPM_TS_MessageStorage]</w:t>
            </w:r>
          </w:p>
        </w:tc>
      </w:tr>
      <w:tr w:rsidR="000E10F3" w:rsidRPr="008D5D85" w:rsidTr="008F68C3">
        <w:tc>
          <w:tcPr>
            <w:tcW w:w="1742"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\Recent</w:t>
            </w:r>
          </w:p>
        </w:tc>
        <w:tc>
          <w:tcPr>
            <w:tcW w:w="445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Message is "recently" arrived in this mailbox</w:t>
            </w:r>
          </w:p>
        </w:tc>
        <w:tc>
          <w:tcPr>
            <w:tcW w:w="2915" w:type="dxa"/>
            <w:tcBorders>
              <w:top w:val="single" w:sz="4" w:space="0" w:color="auto"/>
              <w:left w:val="single" w:sz="4" w:space="0" w:color="auto"/>
              <w:bottom w:val="single" w:sz="4" w:space="0" w:color="auto"/>
              <w:right w:val="single" w:sz="8" w:space="0" w:color="auto"/>
            </w:tcBorders>
          </w:tcPr>
          <w:p w:rsidR="000E10F3" w:rsidRPr="008D5D85" w:rsidRDefault="000E10F3" w:rsidP="001E122E">
            <w:pPr>
              <w:ind w:left="113" w:right="113"/>
              <w:rPr>
                <w:rFonts w:ascii="Arial" w:hAnsi="Arial" w:cs="Arial"/>
              </w:rPr>
            </w:pPr>
            <w:r w:rsidRPr="008D5D85">
              <w:rPr>
                <w:rFonts w:ascii="Arial" w:hAnsi="Arial" w:cs="Arial"/>
              </w:rPr>
              <w:t>[RFC3501],</w:t>
            </w:r>
            <w:r w:rsidR="00F1595C" w:rsidRPr="008D5D85">
              <w:rPr>
                <w:rFonts w:ascii="Arial" w:hAnsi="Arial" w:cs="Arial"/>
              </w:rPr>
              <w:t xml:space="preserve"> </w:t>
            </w:r>
            <w:r w:rsidRPr="008D5D85">
              <w:rPr>
                <w:rFonts w:ascii="Arial" w:hAnsi="Arial" w:cs="Arial"/>
                <w:lang w:eastAsia="ja-JP"/>
              </w:rPr>
              <w:t>[OMA-CPM_TS_MessageStorage]</w:t>
            </w:r>
          </w:p>
        </w:tc>
      </w:tr>
      <w:tr w:rsidR="000E10F3" w:rsidRPr="008D5D85" w:rsidTr="008F68C3">
        <w:tc>
          <w:tcPr>
            <w:tcW w:w="1742"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$MDNSent</w:t>
            </w:r>
          </w:p>
        </w:tc>
        <w:tc>
          <w:tcPr>
            <w:tcW w:w="445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A disposition notification has been sent for this message</w:t>
            </w:r>
          </w:p>
        </w:tc>
        <w:tc>
          <w:tcPr>
            <w:tcW w:w="2915" w:type="dxa"/>
            <w:tcBorders>
              <w:top w:val="single" w:sz="4" w:space="0" w:color="auto"/>
              <w:left w:val="single" w:sz="4" w:space="0" w:color="auto"/>
              <w:bottom w:val="single" w:sz="4" w:space="0" w:color="auto"/>
              <w:right w:val="single" w:sz="8" w:space="0" w:color="auto"/>
            </w:tcBorders>
          </w:tcPr>
          <w:p w:rsidR="000E10F3" w:rsidRPr="008D5D85" w:rsidRDefault="000E10F3" w:rsidP="001E122E">
            <w:pPr>
              <w:ind w:left="113" w:right="113"/>
              <w:rPr>
                <w:rFonts w:ascii="Arial" w:hAnsi="Arial" w:cs="Arial"/>
              </w:rPr>
            </w:pPr>
            <w:r w:rsidRPr="008D5D85">
              <w:rPr>
                <w:rFonts w:ascii="Arial" w:hAnsi="Arial" w:cs="Arial"/>
              </w:rPr>
              <w:t>[RFC5788],</w:t>
            </w:r>
            <w:r w:rsidR="00F1595C" w:rsidRPr="008D5D85">
              <w:rPr>
                <w:rFonts w:ascii="Arial" w:hAnsi="Arial" w:cs="Arial"/>
              </w:rPr>
              <w:t xml:space="preserve"> </w:t>
            </w:r>
            <w:r w:rsidRPr="008D5D85">
              <w:rPr>
                <w:rFonts w:ascii="Arial" w:hAnsi="Arial" w:cs="Arial"/>
                <w:lang w:eastAsia="ja-JP"/>
              </w:rPr>
              <w:t>[OMA-CPM_TS_MessageStorage]</w:t>
            </w:r>
          </w:p>
        </w:tc>
      </w:tr>
      <w:tr w:rsidR="000E10F3" w:rsidRPr="008D5D85" w:rsidTr="008F68C3">
        <w:tc>
          <w:tcPr>
            <w:tcW w:w="1742"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$Forwarded</w:t>
            </w:r>
          </w:p>
        </w:tc>
        <w:tc>
          <w:tcPr>
            <w:tcW w:w="445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Message has been forwarded</w:t>
            </w:r>
          </w:p>
        </w:tc>
        <w:tc>
          <w:tcPr>
            <w:tcW w:w="2915" w:type="dxa"/>
            <w:tcBorders>
              <w:top w:val="single" w:sz="4" w:space="0" w:color="auto"/>
              <w:left w:val="single" w:sz="4" w:space="0" w:color="auto"/>
              <w:bottom w:val="single" w:sz="4" w:space="0" w:color="auto"/>
              <w:right w:val="single" w:sz="8" w:space="0" w:color="auto"/>
            </w:tcBorders>
          </w:tcPr>
          <w:p w:rsidR="000E10F3" w:rsidRPr="008D5D85" w:rsidRDefault="000E10F3" w:rsidP="001E122E">
            <w:pPr>
              <w:ind w:left="113" w:right="113"/>
              <w:rPr>
                <w:rFonts w:ascii="Arial" w:hAnsi="Arial" w:cs="Arial"/>
              </w:rPr>
            </w:pPr>
            <w:r w:rsidRPr="008D5D85">
              <w:rPr>
                <w:rFonts w:ascii="Arial" w:hAnsi="Arial" w:cs="Arial"/>
              </w:rPr>
              <w:t>[RFC5788],</w:t>
            </w:r>
            <w:r w:rsidR="00F1595C" w:rsidRPr="008D5D85">
              <w:rPr>
                <w:rFonts w:ascii="Arial" w:hAnsi="Arial" w:cs="Arial"/>
              </w:rPr>
              <w:t xml:space="preserve"> </w:t>
            </w:r>
            <w:r w:rsidRPr="008D5D85">
              <w:rPr>
                <w:rFonts w:ascii="Arial" w:hAnsi="Arial" w:cs="Arial"/>
                <w:lang w:eastAsia="ja-JP"/>
              </w:rPr>
              <w:t>[OMA-CPM_TS_MessageStorage]</w:t>
            </w:r>
          </w:p>
        </w:tc>
      </w:tr>
      <w:tr w:rsidR="000E10F3" w:rsidRPr="008D5D85" w:rsidTr="008F68C3">
        <w:tc>
          <w:tcPr>
            <w:tcW w:w="1742"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\read-report-sent</w:t>
            </w:r>
          </w:p>
        </w:tc>
        <w:tc>
          <w:tcPr>
            <w:tcW w:w="4451"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hideMark/>
          </w:tcPr>
          <w:p w:rsidR="000E10F3" w:rsidRPr="008D5D85" w:rsidRDefault="000E10F3" w:rsidP="008F68C3">
            <w:pPr>
              <w:rPr>
                <w:rFonts w:ascii="Arial" w:hAnsi="Arial" w:cs="Arial"/>
                <w:sz w:val="22"/>
                <w:szCs w:val="22"/>
                <w:highlight w:val="yellow"/>
              </w:rPr>
            </w:pPr>
            <w:r w:rsidRPr="008D5D85">
              <w:rPr>
                <w:rFonts w:ascii="Arial" w:hAnsi="Arial" w:cs="Arial"/>
              </w:rPr>
              <w:t>A read receipt has been sent for this message</w:t>
            </w:r>
          </w:p>
        </w:tc>
        <w:tc>
          <w:tcPr>
            <w:tcW w:w="2915" w:type="dxa"/>
            <w:tcBorders>
              <w:top w:val="single" w:sz="4" w:space="0" w:color="auto"/>
              <w:left w:val="single" w:sz="4" w:space="0" w:color="auto"/>
              <w:bottom w:val="single" w:sz="4" w:space="0" w:color="auto"/>
              <w:right w:val="single" w:sz="8" w:space="0" w:color="auto"/>
            </w:tcBorders>
          </w:tcPr>
          <w:p w:rsidR="000E10F3" w:rsidRPr="008D5D85" w:rsidRDefault="000E10F3" w:rsidP="006C15FD">
            <w:pPr>
              <w:keepNext/>
              <w:ind w:left="113" w:right="113"/>
              <w:rPr>
                <w:rFonts w:ascii="Arial" w:hAnsi="Arial" w:cs="Arial"/>
              </w:rPr>
            </w:pPr>
            <w:r w:rsidRPr="008D5D85">
              <w:rPr>
                <w:rFonts w:ascii="Arial" w:hAnsi="Arial" w:cs="Arial"/>
                <w:lang w:eastAsia="ja-JP"/>
              </w:rPr>
              <w:t>[OMA-CPM_TS_MessageStorage]</w:t>
            </w:r>
          </w:p>
        </w:tc>
      </w:tr>
    </w:tbl>
    <w:p w:rsidR="0038472E" w:rsidRDefault="0038472E" w:rsidP="0038472E">
      <w:pPr>
        <w:pStyle w:val="Caption"/>
      </w:pPr>
      <w:bookmarkStart w:id="8466" w:name="_Toc8393855"/>
      <w:r>
        <w:t xml:space="preserve">Table </w:t>
      </w:r>
      <w:r>
        <w:fldChar w:fldCharType="begin"/>
      </w:r>
      <w:r>
        <w:instrText xml:space="preserve"> SEQ Table \* ARABIC </w:instrText>
      </w:r>
      <w:r>
        <w:fldChar w:fldCharType="separate"/>
      </w:r>
      <w:r>
        <w:rPr>
          <w:noProof/>
        </w:rPr>
        <w:t>3</w:t>
      </w:r>
      <w:r>
        <w:fldChar w:fldCharType="end"/>
      </w:r>
      <w:r>
        <w:t xml:space="preserve"> </w:t>
      </w:r>
      <w:r w:rsidRPr="005D14E0">
        <w:t>Flag Names</w:t>
      </w:r>
      <w:bookmarkEnd w:id="8466"/>
    </w:p>
    <w:p w:rsidR="000E10F3" w:rsidRPr="00390D56" w:rsidRDefault="000E10F3" w:rsidP="006C15FD">
      <w:pPr>
        <w:rPr>
          <w:lang w:val="en-US" w:eastAsia="zh-CN"/>
        </w:rPr>
      </w:pPr>
      <w:r w:rsidRPr="00007C0C">
        <w:rPr>
          <w:rFonts w:eastAsia="MS Mincho" w:cs="Courier New"/>
          <w:lang w:val="en-US" w:eastAsia="ja-JP"/>
        </w:rPr>
        <w:t>Note that in addition to the strings listed in the above table, deployments MAY also support other strings.</w:t>
      </w:r>
    </w:p>
    <w:p w:rsidR="008B17D7" w:rsidRPr="00DA640C" w:rsidRDefault="008B17D7" w:rsidP="008B17D7">
      <w:pPr>
        <w:pStyle w:val="App1"/>
      </w:pPr>
      <w:bookmarkStart w:id="8467" w:name="_Ref374293631"/>
      <w:bookmarkStart w:id="8468" w:name="_Toc386202535"/>
      <w:bookmarkStart w:id="8469" w:name="_Toc8393838"/>
      <w:r>
        <w:lastRenderedPageBreak/>
        <w:t>RCS Object Attributes</w:t>
      </w:r>
      <w:r w:rsidRPr="00DA640C">
        <w:t xml:space="preserve"> Table</w:t>
      </w:r>
      <w:r w:rsidRPr="00DA640C">
        <w:tab/>
        <w:t>(</w:t>
      </w:r>
      <w:r>
        <w:t>Informative</w:t>
      </w:r>
      <w:r w:rsidRPr="00DA640C">
        <w:t>)</w:t>
      </w:r>
      <w:bookmarkEnd w:id="8467"/>
      <w:bookmarkEnd w:id="8468"/>
      <w:bookmarkEnd w:id="8469"/>
    </w:p>
    <w:p w:rsidR="008B17D7" w:rsidRDefault="008B17D7" w:rsidP="008B17D7">
      <w:pPr>
        <w:rPr>
          <w:lang w:eastAsia="ja-JP"/>
        </w:rPr>
      </w:pPr>
      <w:r>
        <w:rPr>
          <w:lang w:eastAsia="ja-JP"/>
        </w:rPr>
        <w:t xml:space="preserve">The following common object attributes are suggested by this specification in order to enhance interoperability. See </w:t>
      </w:r>
      <w:r w:rsidR="00117DAD">
        <w:rPr>
          <w:lang w:eastAsia="ja-JP"/>
        </w:rPr>
        <w:t>s</w:t>
      </w:r>
      <w:r>
        <w:rPr>
          <w:lang w:eastAsia="ja-JP"/>
        </w:rPr>
        <w:t>ection </w:t>
      </w:r>
      <w:r w:rsidR="00CD3C33">
        <w:rPr>
          <w:lang w:eastAsia="ja-JP"/>
        </w:rPr>
        <w:fldChar w:fldCharType="begin"/>
      </w:r>
      <w:r w:rsidR="00CD3C33">
        <w:rPr>
          <w:lang w:eastAsia="ja-JP"/>
        </w:rPr>
        <w:instrText xml:space="preserve"> REF _Ref442448589 \r \h </w:instrText>
      </w:r>
      <w:r w:rsidR="00CD3C33">
        <w:rPr>
          <w:lang w:eastAsia="ja-JP"/>
        </w:rPr>
      </w:r>
      <w:r w:rsidR="00CD3C33">
        <w:rPr>
          <w:lang w:eastAsia="ja-JP"/>
        </w:rPr>
        <w:fldChar w:fldCharType="separate"/>
      </w:r>
      <w:r w:rsidR="00CD3C33">
        <w:rPr>
          <w:lang w:eastAsia="ja-JP"/>
        </w:rPr>
        <w:t>5.3.2.5</w:t>
      </w:r>
      <w:r w:rsidR="00CD3C33">
        <w:rPr>
          <w:lang w:eastAsia="ja-JP"/>
        </w:rPr>
        <w:fldChar w:fldCharType="end"/>
      </w:r>
      <w:r>
        <w:rPr>
          <w:lang w:eastAsia="ja-JP"/>
        </w:rPr>
        <w:t xml:space="preserve"> “Attribute” for details of how these may be used.</w:t>
      </w:r>
    </w:p>
    <w:p w:rsidR="008B17D7" w:rsidRPr="007022CD" w:rsidRDefault="008B17D7" w:rsidP="008B17D7">
      <w:pPr>
        <w:rPr>
          <w:lang w:eastAsia="ja-JP"/>
        </w:rPr>
      </w:pPr>
      <w:r>
        <w:rPr>
          <w:lang w:eastAsia="ja-JP"/>
        </w:rPr>
        <w:t>The use of these attributes is REQUIRED when NMS is used as part of the GSMA Rich Communications Suite (RCS).</w:t>
      </w:r>
    </w:p>
    <w:tbl>
      <w:tblPr>
        <w:tblW w:w="10173" w:type="dxa"/>
        <w:tblLayout w:type="fixed"/>
        <w:tblCellMar>
          <w:left w:w="0" w:type="dxa"/>
          <w:right w:w="0" w:type="dxa"/>
        </w:tblCellMar>
        <w:tblLook w:val="04A0" w:firstRow="1" w:lastRow="0" w:firstColumn="1" w:lastColumn="0" w:noHBand="0" w:noVBand="1"/>
      </w:tblPr>
      <w:tblGrid>
        <w:gridCol w:w="2093"/>
        <w:gridCol w:w="3685"/>
        <w:gridCol w:w="2552"/>
        <w:gridCol w:w="1843"/>
      </w:tblGrid>
      <w:tr w:rsidR="00BC2DEB" w:rsidRPr="008D5D85" w:rsidTr="00564661">
        <w:tc>
          <w:tcPr>
            <w:tcW w:w="2093" w:type="dxa"/>
            <w:tcBorders>
              <w:top w:val="single" w:sz="8" w:space="0" w:color="auto"/>
              <w:left w:val="single" w:sz="8" w:space="0" w:color="auto"/>
              <w:bottom w:val="single" w:sz="4" w:space="0" w:color="auto"/>
              <w:right w:val="single" w:sz="4" w:space="0" w:color="auto"/>
            </w:tcBorders>
            <w:shd w:val="clear" w:color="auto" w:fill="C0C0C0"/>
            <w:tcMar>
              <w:top w:w="0" w:type="dxa"/>
              <w:left w:w="108" w:type="dxa"/>
              <w:bottom w:w="0" w:type="dxa"/>
              <w:right w:w="108" w:type="dxa"/>
            </w:tcMar>
            <w:hideMark/>
          </w:tcPr>
          <w:p w:rsidR="00BC2DEB" w:rsidRPr="008D5D85" w:rsidRDefault="00BC2DEB" w:rsidP="001E122E">
            <w:pPr>
              <w:ind w:left="113" w:right="113"/>
              <w:jc w:val="center"/>
              <w:rPr>
                <w:rFonts w:ascii="Arial" w:hAnsi="Arial" w:cs="Arial"/>
                <w:b/>
                <w:lang w:eastAsia="ja-JP"/>
              </w:rPr>
            </w:pPr>
            <w:r w:rsidRPr="008D5D85">
              <w:rPr>
                <w:rFonts w:ascii="Arial" w:hAnsi="Arial" w:cs="Arial"/>
                <w:b/>
                <w:lang w:eastAsia="ja-JP"/>
              </w:rPr>
              <w:t>Attribute Name</w:t>
            </w:r>
          </w:p>
        </w:tc>
        <w:tc>
          <w:tcPr>
            <w:tcW w:w="3685" w:type="dxa"/>
            <w:tcBorders>
              <w:top w:val="single" w:sz="8" w:space="0" w:color="auto"/>
              <w:left w:val="single" w:sz="4" w:space="0" w:color="auto"/>
              <w:bottom w:val="single" w:sz="4" w:space="0" w:color="auto"/>
              <w:right w:val="single" w:sz="4" w:space="0" w:color="auto"/>
            </w:tcBorders>
            <w:shd w:val="clear" w:color="auto" w:fill="C0C0C0"/>
            <w:hideMark/>
          </w:tcPr>
          <w:p w:rsidR="00BC2DEB" w:rsidRPr="008D5D85" w:rsidRDefault="00BC2DEB" w:rsidP="001E122E">
            <w:pPr>
              <w:ind w:left="113" w:right="113"/>
              <w:jc w:val="center"/>
              <w:rPr>
                <w:rFonts w:ascii="Arial" w:hAnsi="Arial" w:cs="Arial"/>
                <w:b/>
                <w:lang w:eastAsia="ja-JP"/>
              </w:rPr>
            </w:pPr>
            <w:r w:rsidRPr="008D5D85">
              <w:rPr>
                <w:rFonts w:ascii="Arial" w:hAnsi="Arial" w:cs="Arial"/>
                <w:b/>
                <w:lang w:eastAsia="ja-JP"/>
              </w:rPr>
              <w:t xml:space="preserve">Description </w:t>
            </w:r>
          </w:p>
        </w:tc>
        <w:tc>
          <w:tcPr>
            <w:tcW w:w="2552" w:type="dxa"/>
            <w:tcBorders>
              <w:top w:val="single" w:sz="8" w:space="0" w:color="auto"/>
              <w:left w:val="single" w:sz="4" w:space="0" w:color="auto"/>
              <w:bottom w:val="single" w:sz="4" w:space="0" w:color="auto"/>
              <w:right w:val="single" w:sz="4" w:space="0" w:color="auto"/>
            </w:tcBorders>
            <w:shd w:val="clear" w:color="auto" w:fill="C0C0C0"/>
          </w:tcPr>
          <w:p w:rsidR="00BC2DEB" w:rsidRPr="008D5D85" w:rsidRDefault="00BC2DEB" w:rsidP="001E122E">
            <w:pPr>
              <w:ind w:left="113" w:right="113"/>
              <w:jc w:val="center"/>
              <w:rPr>
                <w:rFonts w:ascii="Arial" w:hAnsi="Arial" w:cs="Arial"/>
                <w:b/>
                <w:lang w:eastAsia="ja-JP"/>
              </w:rPr>
            </w:pPr>
            <w:r w:rsidRPr="008D5D85">
              <w:rPr>
                <w:rFonts w:ascii="Arial" w:hAnsi="Arial" w:cs="Arial"/>
                <w:b/>
                <w:lang w:eastAsia="ja-JP"/>
              </w:rPr>
              <w:t>Format</w:t>
            </w:r>
          </w:p>
        </w:tc>
        <w:tc>
          <w:tcPr>
            <w:tcW w:w="1843" w:type="dxa"/>
            <w:tcBorders>
              <w:top w:val="single" w:sz="8" w:space="0" w:color="auto"/>
              <w:left w:val="single" w:sz="4" w:space="0" w:color="auto"/>
              <w:bottom w:val="single" w:sz="4" w:space="0" w:color="auto"/>
              <w:right w:val="single" w:sz="4" w:space="0" w:color="auto"/>
            </w:tcBorders>
            <w:shd w:val="clear" w:color="auto" w:fill="C0C0C0"/>
            <w:hideMark/>
          </w:tcPr>
          <w:p w:rsidR="00BC2DEB" w:rsidRPr="008D5D85" w:rsidRDefault="00BC2DEB" w:rsidP="001E122E">
            <w:pPr>
              <w:ind w:left="113" w:right="113"/>
              <w:jc w:val="center"/>
              <w:rPr>
                <w:rFonts w:ascii="Arial" w:hAnsi="Arial" w:cs="Arial"/>
                <w:b/>
                <w:lang w:eastAsia="ja-JP"/>
              </w:rPr>
            </w:pPr>
            <w:r w:rsidRPr="008D5D85">
              <w:rPr>
                <w:rFonts w:ascii="Arial" w:hAnsi="Arial" w:cs="Arial"/>
                <w:b/>
                <w:lang w:eastAsia="ja-JP"/>
              </w:rPr>
              <w:t>References</w:t>
            </w:r>
          </w:p>
        </w:tc>
      </w:tr>
      <w:tr w:rsidR="00BC2DEB"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Date</w:t>
            </w:r>
          </w:p>
        </w:tc>
        <w:tc>
          <w:tcPr>
            <w:tcW w:w="3685" w:type="dxa"/>
            <w:tcBorders>
              <w:top w:val="single" w:sz="4" w:space="0" w:color="auto"/>
              <w:left w:val="single" w:sz="4" w:space="0" w:color="auto"/>
              <w:bottom w:val="single" w:sz="4" w:space="0" w:color="auto"/>
              <w:right w:val="single" w:sz="4" w:space="0" w:color="auto"/>
            </w:tcBorders>
            <w:hideMark/>
          </w:tcPr>
          <w:p w:rsidR="00BC2DEB" w:rsidRPr="008D5D85" w:rsidRDefault="00BC2DEB" w:rsidP="00CD3C33">
            <w:pPr>
              <w:ind w:left="113" w:right="113"/>
              <w:rPr>
                <w:rFonts w:ascii="Arial" w:hAnsi="Arial" w:cs="Arial"/>
                <w:lang w:eastAsia="ja-JP"/>
              </w:rPr>
            </w:pPr>
            <w:r w:rsidRPr="008D5D85">
              <w:rPr>
                <w:rFonts w:ascii="Arial" w:hAnsi="Arial" w:cs="Arial"/>
                <w:lang w:eastAsia="ja-JP"/>
              </w:rPr>
              <w:t>Date and time of the object. Typically this is the date and time at which the object was complete and ready for transmission or storage.</w:t>
            </w:r>
          </w:p>
        </w:tc>
        <w:tc>
          <w:tcPr>
            <w:tcW w:w="2552"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r w:rsidRPr="008D5D85">
              <w:rPr>
                <w:rFonts w:ascii="Arial" w:hAnsi="Arial" w:cs="Arial"/>
                <w:lang w:eastAsia="ja-JP"/>
              </w:rPr>
              <w:t>xsd:dateTimeStamp</w:t>
            </w:r>
          </w:p>
          <w:p w:rsidR="00BC2DEB" w:rsidRPr="008D5D85" w:rsidRDefault="00BC2DEB" w:rsidP="001E122E">
            <w:pPr>
              <w:ind w:left="113" w:right="113"/>
              <w:rPr>
                <w:rFonts w:ascii="Arial" w:hAnsi="Arial" w:cs="Arial"/>
                <w:lang w:eastAsia="ja-JP"/>
              </w:rPr>
            </w:pPr>
            <w:r w:rsidRPr="008D5D85">
              <w:rPr>
                <w:rFonts w:ascii="Arial" w:hAnsi="Arial" w:cs="Arial"/>
                <w:lang w:eastAsia="ja-JP"/>
              </w:rPr>
              <w:t>Note that this differs from the format specified by [RFC5322].</w:t>
            </w:r>
          </w:p>
        </w:tc>
        <w:tc>
          <w:tcPr>
            <w:tcW w:w="1843"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[XMLSchema2],</w:t>
            </w:r>
            <w:r w:rsidRPr="008D5D85">
              <w:rPr>
                <w:rFonts w:ascii="Arial" w:hAnsi="Arial" w:cs="Arial"/>
                <w:lang w:eastAsia="ja-JP"/>
              </w:rPr>
              <w:br/>
              <w:t>[RFC5322],</w:t>
            </w:r>
            <w:r w:rsidRPr="008D5D85">
              <w:rPr>
                <w:rFonts w:ascii="Arial" w:hAnsi="Arial" w:cs="Arial"/>
                <w:lang w:eastAsia="ja-JP"/>
              </w:rPr>
              <w:br/>
              <w:t>[OMA-CPM_TS_MessageStorage]</w:t>
            </w:r>
          </w:p>
        </w:tc>
      </w:tr>
      <w:tr w:rsidR="00BC2DEB"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Message-Context</w:t>
            </w:r>
          </w:p>
        </w:tc>
        <w:tc>
          <w:tcPr>
            <w:tcW w:w="3685" w:type="dxa"/>
            <w:tcBorders>
              <w:top w:val="single" w:sz="4" w:space="0" w:color="auto"/>
              <w:left w:val="single" w:sz="4" w:space="0" w:color="auto"/>
              <w:bottom w:val="single" w:sz="4" w:space="0" w:color="auto"/>
              <w:right w:val="single" w:sz="4" w:space="0" w:color="auto"/>
            </w:tcBorders>
            <w:hideMark/>
          </w:tcPr>
          <w:p w:rsidR="00BC2DEB" w:rsidRPr="008D5D85" w:rsidRDefault="00BC2DEB" w:rsidP="00CD3C33">
            <w:pPr>
              <w:ind w:left="113" w:right="113"/>
              <w:rPr>
                <w:rFonts w:ascii="Arial" w:hAnsi="Arial" w:cs="Arial"/>
                <w:lang w:eastAsia="ja-JP"/>
              </w:rPr>
            </w:pPr>
            <w:r w:rsidRPr="008D5D85">
              <w:rPr>
                <w:rFonts w:ascii="Arial" w:hAnsi="Arial" w:cs="Arial"/>
                <w:lang w:eastAsia="ja-JP"/>
              </w:rPr>
              <w:t>The object’s classification (i.e., what kind of object it is).</w:t>
            </w:r>
          </w:p>
        </w:tc>
        <w:tc>
          <w:tcPr>
            <w:tcW w:w="2552"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r w:rsidRPr="008D5D85">
              <w:rPr>
                <w:rFonts w:ascii="Arial" w:hAnsi="Arial" w:cs="Arial"/>
                <w:lang w:eastAsia="ja-JP"/>
              </w:rPr>
              <w:t xml:space="preserve">Enumeration. Valid attribute values are at least: </w:t>
            </w:r>
          </w:p>
          <w:p w:rsidR="00BC2DEB" w:rsidRPr="008D5D85" w:rsidRDefault="00BC2DEB" w:rsidP="001E122E">
            <w:pPr>
              <w:ind w:left="113" w:right="113"/>
              <w:rPr>
                <w:rFonts w:ascii="Arial" w:hAnsi="Arial" w:cs="Arial"/>
                <w:lang w:eastAsia="ja-JP"/>
              </w:rPr>
            </w:pPr>
            <w:r w:rsidRPr="008D5D85">
              <w:rPr>
                <w:rFonts w:ascii="Arial" w:hAnsi="Arial" w:cs="Arial"/>
                <w:lang w:eastAsia="ja-JP"/>
              </w:rPr>
              <w:t>“voice-message”</w:t>
            </w:r>
            <w:r w:rsidRPr="008D5D85">
              <w:rPr>
                <w:rFonts w:ascii="Arial" w:hAnsi="Arial" w:cs="Arial"/>
                <w:lang w:eastAsia="ja-JP"/>
              </w:rPr>
              <w:br/>
              <w:t>“video-message”</w:t>
            </w:r>
            <w:r w:rsidRPr="008D5D85">
              <w:rPr>
                <w:rFonts w:ascii="Arial" w:hAnsi="Arial" w:cs="Arial"/>
                <w:lang w:eastAsia="ja-JP"/>
              </w:rPr>
              <w:br/>
              <w:t>"fax-message"</w:t>
            </w:r>
            <w:r w:rsidRPr="008D5D85">
              <w:rPr>
                <w:rFonts w:ascii="Arial" w:hAnsi="Arial" w:cs="Arial"/>
                <w:lang w:eastAsia="ja-JP"/>
              </w:rPr>
              <w:br/>
              <w:t>"pager-message" (i.e., SMS)</w:t>
            </w:r>
            <w:r w:rsidRPr="008D5D85">
              <w:rPr>
                <w:rFonts w:ascii="Arial" w:hAnsi="Arial" w:cs="Arial"/>
                <w:lang w:eastAsia="ja-JP"/>
              </w:rPr>
              <w:br/>
              <w:t>"multimedia-message" (i.e, MMS)</w:t>
            </w:r>
            <w:r w:rsidRPr="008D5D85">
              <w:rPr>
                <w:rFonts w:ascii="Arial" w:hAnsi="Arial" w:cs="Arial"/>
                <w:lang w:eastAsia="ja-JP"/>
              </w:rPr>
              <w:br/>
              <w:t>"text-message" (i.e., email)</w:t>
            </w:r>
            <w:r w:rsidRPr="008D5D85">
              <w:rPr>
                <w:rFonts w:ascii="Arial" w:hAnsi="Arial" w:cs="Arial"/>
                <w:lang w:eastAsia="ja-JP"/>
              </w:rPr>
              <w:br/>
              <w:t>"none"</w:t>
            </w:r>
          </w:p>
          <w:p w:rsidR="00BC2DEB" w:rsidRPr="008D5D85" w:rsidRDefault="00BC2DEB" w:rsidP="001E122E">
            <w:pPr>
              <w:ind w:left="113" w:right="113"/>
              <w:rPr>
                <w:rFonts w:ascii="Arial" w:hAnsi="Arial" w:cs="Arial"/>
                <w:lang w:eastAsia="ja-JP"/>
              </w:rPr>
            </w:pPr>
            <w:r w:rsidRPr="008D5D85">
              <w:rPr>
                <w:rFonts w:ascii="Arial" w:hAnsi="Arial" w:cs="Arial"/>
                <w:lang w:eastAsia="ja-JP"/>
              </w:rPr>
              <w:t>Other values may be defined by profiles or other standards.</w:t>
            </w:r>
          </w:p>
          <w:p w:rsidR="00BC2DEB" w:rsidRPr="008D5D85" w:rsidRDefault="00BC2DEB" w:rsidP="001E122E">
            <w:pPr>
              <w:ind w:left="113" w:right="113"/>
              <w:rPr>
                <w:rFonts w:ascii="Arial" w:hAnsi="Arial" w:cs="Arial"/>
                <w:lang w:eastAsia="ja-JP"/>
              </w:rPr>
            </w:pPr>
            <w:r w:rsidRPr="008D5D85">
              <w:rPr>
                <w:rFonts w:ascii="Arial" w:hAnsi="Arial" w:cs="Arial"/>
                <w:lang w:eastAsia="ja-JP"/>
              </w:rPr>
              <w:t>This attribute is case-insensitive.</w:t>
            </w:r>
          </w:p>
        </w:tc>
        <w:tc>
          <w:tcPr>
            <w:tcW w:w="1843"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[RFC3458],</w:t>
            </w:r>
            <w:r w:rsidRPr="008D5D85">
              <w:rPr>
                <w:rFonts w:ascii="Arial" w:hAnsi="Arial" w:cs="Arial"/>
                <w:lang w:eastAsia="ja-JP"/>
              </w:rPr>
              <w:br/>
              <w:t>[RFC3938]</w:t>
            </w:r>
          </w:p>
        </w:tc>
      </w:tr>
      <w:tr w:rsidR="00BC2DEB"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Direction</w:t>
            </w:r>
          </w:p>
        </w:tc>
        <w:tc>
          <w:tcPr>
            <w:tcW w:w="3685"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Direction</w:t>
            </w:r>
            <w:r w:rsidR="00CD3C33">
              <w:rPr>
                <w:rFonts w:ascii="Arial" w:hAnsi="Arial" w:cs="Arial"/>
                <w:lang w:eastAsia="ja-JP"/>
              </w:rPr>
              <w:t xml:space="preserve"> of message.</w:t>
            </w:r>
          </w:p>
        </w:tc>
        <w:tc>
          <w:tcPr>
            <w:tcW w:w="2552"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r w:rsidRPr="008D5D85">
              <w:rPr>
                <w:rFonts w:ascii="Arial" w:hAnsi="Arial" w:cs="Arial"/>
                <w:lang w:eastAsia="ja-JP"/>
              </w:rPr>
              <w:t>Enumeration. Valid values are:</w:t>
            </w:r>
          </w:p>
          <w:p w:rsidR="00BC2DEB" w:rsidRPr="008D5D85" w:rsidRDefault="00BC2DEB" w:rsidP="001E122E">
            <w:pPr>
              <w:ind w:left="113" w:right="113"/>
              <w:rPr>
                <w:rFonts w:ascii="Arial" w:hAnsi="Arial" w:cs="Arial"/>
                <w:lang w:eastAsia="ja-JP"/>
              </w:rPr>
            </w:pPr>
            <w:r w:rsidRPr="008D5D85">
              <w:rPr>
                <w:rFonts w:ascii="Arial" w:hAnsi="Arial" w:cs="Arial"/>
                <w:lang w:eastAsia="ja-JP"/>
              </w:rPr>
              <w:t>“In” (i.e., message terminating at this box)</w:t>
            </w:r>
            <w:r w:rsidRPr="008D5D85">
              <w:rPr>
                <w:rFonts w:ascii="Arial" w:hAnsi="Arial" w:cs="Arial"/>
                <w:lang w:eastAsia="ja-JP"/>
              </w:rPr>
              <w:br/>
              <w:t>“Out” (i.e., message originating from this box).</w:t>
            </w:r>
          </w:p>
          <w:p w:rsidR="00BC2DEB" w:rsidRPr="008D5D85" w:rsidRDefault="00BC2DEB" w:rsidP="001E122E">
            <w:pPr>
              <w:ind w:left="113" w:right="113"/>
              <w:rPr>
                <w:rFonts w:ascii="Arial" w:hAnsi="Arial" w:cs="Arial"/>
                <w:lang w:eastAsia="ja-JP"/>
              </w:rPr>
            </w:pPr>
            <w:r w:rsidRPr="008D5D85">
              <w:rPr>
                <w:rFonts w:ascii="Arial" w:hAnsi="Arial" w:cs="Arial"/>
                <w:lang w:eastAsia="ja-JP"/>
              </w:rPr>
              <w:t>This attribute is case-insensitive.</w:t>
            </w:r>
          </w:p>
        </w:tc>
        <w:tc>
          <w:tcPr>
            <w:tcW w:w="1843"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p>
        </w:tc>
      </w:tr>
      <w:tr w:rsidR="00BC2DEB"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From</w:t>
            </w:r>
          </w:p>
        </w:tc>
        <w:tc>
          <w:tcPr>
            <w:tcW w:w="3685"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Address of originator (i.e., sender).</w:t>
            </w:r>
          </w:p>
        </w:tc>
        <w:tc>
          <w:tcPr>
            <w:tcW w:w="2552"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r w:rsidRPr="008D5D85">
              <w:rPr>
                <w:rFonts w:ascii="Arial" w:hAnsi="Arial" w:cs="Arial"/>
                <w:lang w:eastAsia="ja-JP"/>
              </w:rPr>
              <w:t>xsd:string</w:t>
            </w:r>
          </w:p>
        </w:tc>
        <w:tc>
          <w:tcPr>
            <w:tcW w:w="1843"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[RFC5322],</w:t>
            </w:r>
            <w:r w:rsidRPr="008D5D85">
              <w:rPr>
                <w:rFonts w:ascii="Arial" w:hAnsi="Arial" w:cs="Arial"/>
                <w:lang w:eastAsia="ja-JP"/>
              </w:rPr>
              <w:br/>
            </w:r>
            <w:r w:rsidRPr="008D5D85">
              <w:rPr>
                <w:rFonts w:ascii="Arial" w:hAnsi="Arial" w:cs="Arial"/>
              </w:rPr>
              <w:t>[OMA-CPM_TS_MessageStorage]</w:t>
            </w:r>
          </w:p>
        </w:tc>
      </w:tr>
      <w:tr w:rsidR="00BC2DEB"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To</w:t>
            </w:r>
          </w:p>
        </w:tc>
        <w:tc>
          <w:tcPr>
            <w:tcW w:w="3685"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Address of primary recipient(s).</w:t>
            </w:r>
          </w:p>
        </w:tc>
        <w:tc>
          <w:tcPr>
            <w:tcW w:w="2552"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r w:rsidRPr="008D5D85">
              <w:rPr>
                <w:rFonts w:ascii="Arial" w:hAnsi="Arial" w:cs="Arial"/>
                <w:lang w:eastAsia="ja-JP"/>
              </w:rPr>
              <w:t>xsd:string</w:t>
            </w:r>
          </w:p>
        </w:tc>
        <w:tc>
          <w:tcPr>
            <w:tcW w:w="1843"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[RFC5322]</w:t>
            </w:r>
          </w:p>
        </w:tc>
      </w:tr>
      <w:tr w:rsidR="00BC2DEB"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Cc</w:t>
            </w:r>
          </w:p>
        </w:tc>
        <w:tc>
          <w:tcPr>
            <w:tcW w:w="3685"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Address of other recipient(s).</w:t>
            </w:r>
          </w:p>
        </w:tc>
        <w:tc>
          <w:tcPr>
            <w:tcW w:w="2552"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r w:rsidRPr="008D5D85">
              <w:rPr>
                <w:rFonts w:ascii="Arial" w:hAnsi="Arial" w:cs="Arial"/>
                <w:lang w:eastAsia="ja-JP"/>
              </w:rPr>
              <w:t>xsd:string</w:t>
            </w:r>
          </w:p>
        </w:tc>
        <w:tc>
          <w:tcPr>
            <w:tcW w:w="1843"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[RFC5322]</w:t>
            </w:r>
          </w:p>
        </w:tc>
      </w:tr>
      <w:tr w:rsidR="00BC2DEB"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Bcc</w:t>
            </w:r>
          </w:p>
        </w:tc>
        <w:tc>
          <w:tcPr>
            <w:tcW w:w="3685"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Address of recipient(s) whose addresses are not to be revealed to other recipients.</w:t>
            </w:r>
          </w:p>
        </w:tc>
        <w:tc>
          <w:tcPr>
            <w:tcW w:w="2552"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r w:rsidRPr="008D5D85">
              <w:rPr>
                <w:rFonts w:ascii="Arial" w:hAnsi="Arial" w:cs="Arial"/>
                <w:lang w:eastAsia="ja-JP"/>
              </w:rPr>
              <w:t>xsd:string</w:t>
            </w:r>
          </w:p>
        </w:tc>
        <w:tc>
          <w:tcPr>
            <w:tcW w:w="1843"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[RFC5322]</w:t>
            </w:r>
          </w:p>
        </w:tc>
      </w:tr>
      <w:tr w:rsidR="00BC2DEB"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lastRenderedPageBreak/>
              <w:t>Subject</w:t>
            </w:r>
          </w:p>
        </w:tc>
        <w:tc>
          <w:tcPr>
            <w:tcW w:w="3685"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A short string identifying the topic of the object.</w:t>
            </w:r>
          </w:p>
        </w:tc>
        <w:tc>
          <w:tcPr>
            <w:tcW w:w="2552"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r w:rsidRPr="008D5D85">
              <w:rPr>
                <w:rFonts w:ascii="Arial" w:hAnsi="Arial" w:cs="Arial"/>
                <w:lang w:eastAsia="ja-JP"/>
              </w:rPr>
              <w:t>xsd:string</w:t>
            </w:r>
          </w:p>
        </w:tc>
        <w:tc>
          <w:tcPr>
            <w:tcW w:w="1843"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[RFC5322]</w:t>
            </w:r>
          </w:p>
        </w:tc>
      </w:tr>
      <w:tr w:rsidR="00BC2DEB"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TextContent</w:t>
            </w:r>
          </w:p>
        </w:tc>
        <w:tc>
          <w:tcPr>
            <w:tcW w:w="3685"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 xml:space="preserve">The stored content, if it is representable as an xsd:string (see section </w:t>
            </w:r>
            <w:r w:rsidRPr="008D5D85">
              <w:rPr>
                <w:rFonts w:ascii="Arial" w:hAnsi="Arial" w:cs="Arial"/>
                <w:lang w:eastAsia="ja-JP"/>
              </w:rPr>
              <w:fldChar w:fldCharType="begin"/>
            </w:r>
            <w:r w:rsidRPr="008D5D85">
              <w:rPr>
                <w:rFonts w:ascii="Arial" w:hAnsi="Arial" w:cs="Arial"/>
                <w:lang w:eastAsia="ja-JP"/>
              </w:rPr>
              <w:instrText xml:space="preserve"> REF _Ref378284262 \r \h </w:instrText>
            </w:r>
            <w:r w:rsidR="00903CF0" w:rsidRPr="008D5D85">
              <w:rPr>
                <w:rFonts w:ascii="Arial" w:hAnsi="Arial" w:cs="Arial"/>
                <w:lang w:eastAsia="ja-JP"/>
              </w:rPr>
              <w:instrText xml:space="preserve"> \* MERGEFORMAT </w:instrText>
            </w:r>
            <w:r w:rsidRPr="008D5D85">
              <w:rPr>
                <w:rFonts w:ascii="Arial" w:hAnsi="Arial" w:cs="Arial"/>
                <w:lang w:eastAsia="ja-JP"/>
              </w:rPr>
            </w:r>
            <w:r w:rsidRPr="008D5D85">
              <w:rPr>
                <w:rFonts w:ascii="Arial" w:hAnsi="Arial" w:cs="Arial"/>
                <w:lang w:eastAsia="ja-JP"/>
              </w:rPr>
              <w:fldChar w:fldCharType="separate"/>
            </w:r>
            <w:r w:rsidR="00CD3C33">
              <w:rPr>
                <w:rFonts w:ascii="Arial" w:hAnsi="Arial" w:cs="Arial"/>
                <w:lang w:eastAsia="ja-JP"/>
              </w:rPr>
              <w:t>5.1.9</w:t>
            </w:r>
            <w:r w:rsidRPr="008D5D85">
              <w:rPr>
                <w:rFonts w:ascii="Arial" w:hAnsi="Arial" w:cs="Arial"/>
                <w:lang w:eastAsia="ja-JP"/>
              </w:rPr>
              <w:fldChar w:fldCharType="end"/>
            </w:r>
            <w:r w:rsidR="00CD3C33">
              <w:rPr>
                <w:rFonts w:ascii="Arial" w:hAnsi="Arial" w:cs="Arial"/>
                <w:lang w:eastAsia="ja-JP"/>
              </w:rPr>
              <w:t>).</w:t>
            </w:r>
          </w:p>
        </w:tc>
        <w:tc>
          <w:tcPr>
            <w:tcW w:w="2552"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r w:rsidRPr="008D5D85">
              <w:rPr>
                <w:rFonts w:ascii="Arial" w:hAnsi="Arial" w:cs="Arial"/>
                <w:lang w:eastAsia="ja-JP"/>
              </w:rPr>
              <w:t>xsd:string</w:t>
            </w:r>
          </w:p>
        </w:tc>
        <w:tc>
          <w:tcPr>
            <w:tcW w:w="1843"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[XMLSchema2]</w:t>
            </w:r>
          </w:p>
        </w:tc>
      </w:tr>
      <w:tr w:rsidR="00BC2DEB"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Content-Type</w:t>
            </w:r>
          </w:p>
        </w:tc>
        <w:tc>
          <w:tcPr>
            <w:tcW w:w="3685"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Indicates the top level MIME content type of the object as a whole, if any.</w:t>
            </w:r>
          </w:p>
          <w:p w:rsidR="00BC2DEB" w:rsidRPr="008D5D85" w:rsidRDefault="00BC2DEB" w:rsidP="001E122E">
            <w:pPr>
              <w:ind w:left="113" w:right="113"/>
              <w:rPr>
                <w:rFonts w:ascii="Arial" w:hAnsi="Arial" w:cs="Arial"/>
                <w:lang w:eastAsia="ja-JP"/>
              </w:rPr>
            </w:pPr>
            <w:r w:rsidRPr="008D5D85">
              <w:rPr>
                <w:rFonts w:ascii="Arial" w:hAnsi="Arial" w:cs="Arial"/>
                <w:lang w:eastAsia="ja-JP"/>
              </w:rPr>
              <w:t>For example:</w:t>
            </w:r>
          </w:p>
          <w:p w:rsidR="00BC2DEB" w:rsidRPr="008D5D85" w:rsidRDefault="00CD3C33" w:rsidP="001E122E">
            <w:pPr>
              <w:ind w:left="113" w:right="113"/>
              <w:rPr>
                <w:rFonts w:ascii="Arial" w:hAnsi="Arial" w:cs="Arial"/>
                <w:lang w:eastAsia="ja-JP"/>
              </w:rPr>
            </w:pPr>
            <w:r>
              <w:rPr>
                <w:rFonts w:ascii="Arial" w:hAnsi="Arial" w:cs="Arial"/>
                <w:lang w:eastAsia="ja-JP"/>
              </w:rPr>
              <w:t xml:space="preserve">multipart/related; </w:t>
            </w:r>
            <w:r w:rsidR="00BC2DEB" w:rsidRPr="008D5D85">
              <w:rPr>
                <w:rFonts w:ascii="Arial" w:hAnsi="Arial" w:cs="Arial"/>
                <w:lang w:eastAsia="ja-JP"/>
              </w:rPr>
              <w:t>start="950120.aaaCC@example.com"; type="application/smil"</w:t>
            </w:r>
          </w:p>
        </w:tc>
        <w:tc>
          <w:tcPr>
            <w:tcW w:w="2552"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r w:rsidRPr="008D5D85">
              <w:rPr>
                <w:rFonts w:ascii="Arial" w:hAnsi="Arial" w:cs="Arial"/>
                <w:lang w:eastAsia="ja-JP"/>
              </w:rPr>
              <w:t>xsd:string</w:t>
            </w:r>
          </w:p>
        </w:tc>
        <w:tc>
          <w:tcPr>
            <w:tcW w:w="1843"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[RFC2045]</w:t>
            </w:r>
          </w:p>
        </w:tc>
      </w:tr>
      <w:tr w:rsidR="00BC2DEB"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Content-Location</w:t>
            </w:r>
          </w:p>
        </w:tc>
        <w:tc>
          <w:tcPr>
            <w:tcW w:w="3685" w:type="dxa"/>
            <w:tcBorders>
              <w:top w:val="single" w:sz="4" w:space="0" w:color="auto"/>
              <w:left w:val="single" w:sz="4" w:space="0" w:color="auto"/>
              <w:bottom w:val="single" w:sz="4" w:space="0" w:color="auto"/>
              <w:right w:val="single" w:sz="4" w:space="0" w:color="auto"/>
            </w:tcBorders>
            <w:hideMark/>
          </w:tcPr>
          <w:p w:rsidR="00BC2DEB" w:rsidRPr="008D5D85" w:rsidRDefault="00BC2DEB" w:rsidP="001E122E">
            <w:pPr>
              <w:ind w:left="113" w:right="113"/>
              <w:rPr>
                <w:rFonts w:ascii="Arial" w:hAnsi="Arial" w:cs="Arial"/>
                <w:lang w:eastAsia="ja-JP"/>
              </w:rPr>
            </w:pPr>
            <w:r w:rsidRPr="008D5D85">
              <w:rPr>
                <w:rFonts w:ascii="Arial" w:hAnsi="Arial" w:cs="Arial"/>
                <w:lang w:eastAsia="ja-JP"/>
              </w:rPr>
              <w:t>The top level Content-Location, if any, as defined in [RFC2557], unfolded and with any transfer encoding such as [RFC2047] removed. Used to specify a base URI for this object.</w:t>
            </w:r>
          </w:p>
          <w:p w:rsidR="00BC2DEB" w:rsidRPr="008D5D85" w:rsidRDefault="00BC2DEB" w:rsidP="001E122E">
            <w:pPr>
              <w:ind w:left="113" w:right="113"/>
              <w:rPr>
                <w:rFonts w:ascii="Arial" w:hAnsi="Arial" w:cs="Arial"/>
                <w:lang w:eastAsia="ja-JP"/>
              </w:rPr>
            </w:pPr>
            <w:r w:rsidRPr="008D5D85">
              <w:rPr>
                <w:rFonts w:ascii="Arial" w:hAnsi="Arial" w:cs="Arial"/>
                <w:lang w:eastAsia="ja-JP"/>
              </w:rPr>
              <w:t>For example, “http://example.com”.</w:t>
            </w:r>
          </w:p>
        </w:tc>
        <w:tc>
          <w:tcPr>
            <w:tcW w:w="2552" w:type="dxa"/>
            <w:tcBorders>
              <w:top w:val="single" w:sz="4" w:space="0" w:color="auto"/>
              <w:left w:val="single" w:sz="4" w:space="0" w:color="auto"/>
              <w:bottom w:val="single" w:sz="4" w:space="0" w:color="auto"/>
              <w:right w:val="single" w:sz="4" w:space="0" w:color="auto"/>
            </w:tcBorders>
          </w:tcPr>
          <w:p w:rsidR="00BC2DEB" w:rsidRPr="008D5D85" w:rsidRDefault="00BC2DEB" w:rsidP="001E122E">
            <w:pPr>
              <w:ind w:left="113" w:right="113"/>
              <w:rPr>
                <w:rFonts w:ascii="Arial" w:hAnsi="Arial" w:cs="Arial"/>
                <w:lang w:eastAsia="ja-JP"/>
              </w:rPr>
            </w:pPr>
            <w:r w:rsidRPr="008D5D85">
              <w:rPr>
                <w:rFonts w:ascii="Arial" w:hAnsi="Arial" w:cs="Arial"/>
                <w:lang w:eastAsia="ja-JP"/>
              </w:rPr>
              <w:t>xsd:string</w:t>
            </w:r>
          </w:p>
        </w:tc>
        <w:tc>
          <w:tcPr>
            <w:tcW w:w="1843" w:type="dxa"/>
            <w:tcBorders>
              <w:top w:val="single" w:sz="4" w:space="0" w:color="auto"/>
              <w:left w:val="single" w:sz="4" w:space="0" w:color="auto"/>
              <w:bottom w:val="single" w:sz="4" w:space="0" w:color="auto"/>
              <w:right w:val="single" w:sz="4" w:space="0" w:color="auto"/>
            </w:tcBorders>
            <w:hideMark/>
          </w:tcPr>
          <w:p w:rsidR="00BC2DEB" w:rsidRPr="008D5D85" w:rsidRDefault="00BC2DEB" w:rsidP="006C15FD">
            <w:pPr>
              <w:keepNext/>
              <w:ind w:left="113" w:right="113"/>
              <w:rPr>
                <w:rFonts w:ascii="Arial" w:hAnsi="Arial" w:cs="Arial"/>
                <w:lang w:eastAsia="ja-JP"/>
              </w:rPr>
            </w:pPr>
            <w:r w:rsidRPr="008D5D85">
              <w:rPr>
                <w:rFonts w:ascii="Arial" w:hAnsi="Arial" w:cs="Arial"/>
                <w:lang w:eastAsia="ja-JP"/>
              </w:rPr>
              <w:t>[RFC2557]</w:t>
            </w:r>
          </w:p>
        </w:tc>
      </w:tr>
    </w:tbl>
    <w:p w:rsidR="0038472E" w:rsidRDefault="0038472E" w:rsidP="0038472E">
      <w:pPr>
        <w:pStyle w:val="Caption"/>
      </w:pPr>
      <w:bookmarkStart w:id="8470" w:name="_Toc8393856"/>
      <w:r>
        <w:t xml:space="preserve">Table </w:t>
      </w:r>
      <w:r>
        <w:fldChar w:fldCharType="begin"/>
      </w:r>
      <w:r>
        <w:instrText xml:space="preserve"> SEQ Table \* ARABIC </w:instrText>
      </w:r>
      <w:r>
        <w:fldChar w:fldCharType="separate"/>
      </w:r>
      <w:r>
        <w:rPr>
          <w:noProof/>
        </w:rPr>
        <w:t>4</w:t>
      </w:r>
      <w:r>
        <w:fldChar w:fldCharType="end"/>
      </w:r>
      <w:r>
        <w:t xml:space="preserve"> </w:t>
      </w:r>
      <w:r w:rsidRPr="00F67FE6">
        <w:t>Object Attributes</w:t>
      </w:r>
      <w:bookmarkEnd w:id="8470"/>
    </w:p>
    <w:p w:rsidR="008B17D7" w:rsidRPr="00DA640C" w:rsidRDefault="004242FD" w:rsidP="004242FD">
      <w:pPr>
        <w:pStyle w:val="App1"/>
      </w:pPr>
      <w:bookmarkStart w:id="8471" w:name="_Ref374293654"/>
      <w:bookmarkStart w:id="8472" w:name="_Toc386202536"/>
      <w:bookmarkStart w:id="8473" w:name="_Ref405820061"/>
      <w:bookmarkStart w:id="8474" w:name="_Toc8393839"/>
      <w:r w:rsidRPr="004242FD">
        <w:lastRenderedPageBreak/>
        <w:t xml:space="preserve">Standard </w:t>
      </w:r>
      <w:r w:rsidR="008B17D7">
        <w:t>Folder Attributes</w:t>
      </w:r>
      <w:r w:rsidR="008B17D7" w:rsidRPr="00DA640C">
        <w:tab/>
      </w:r>
      <w:r w:rsidR="00CA3AF4" w:rsidRPr="00DA640C">
        <w:t>(Normative)</w:t>
      </w:r>
      <w:bookmarkEnd w:id="8471"/>
      <w:bookmarkEnd w:id="8472"/>
      <w:bookmarkEnd w:id="8473"/>
      <w:bookmarkEnd w:id="8474"/>
    </w:p>
    <w:p w:rsidR="008B17D7" w:rsidRDefault="008B17D7" w:rsidP="008B17D7">
      <w:pPr>
        <w:rPr>
          <w:lang w:eastAsia="ja-JP"/>
        </w:rPr>
      </w:pPr>
      <w:r>
        <w:rPr>
          <w:lang w:eastAsia="ja-JP"/>
        </w:rPr>
        <w:t xml:space="preserve">The following </w:t>
      </w:r>
      <w:r w:rsidR="00943C59" w:rsidRPr="00943C59">
        <w:rPr>
          <w:lang w:eastAsia="ja-JP"/>
        </w:rPr>
        <w:t>table specifies standard folder attribute names and their associated semantics</w:t>
      </w:r>
      <w:r>
        <w:rPr>
          <w:lang w:eastAsia="ja-JP"/>
        </w:rPr>
        <w:t xml:space="preserve">. See </w:t>
      </w:r>
      <w:r w:rsidR="00117DAD">
        <w:rPr>
          <w:lang w:eastAsia="ja-JP"/>
        </w:rPr>
        <w:t>s</w:t>
      </w:r>
      <w:r>
        <w:rPr>
          <w:lang w:eastAsia="ja-JP"/>
        </w:rPr>
        <w:t>ection </w:t>
      </w:r>
      <w:r w:rsidR="00CD3C33">
        <w:rPr>
          <w:lang w:eastAsia="ja-JP"/>
        </w:rPr>
        <w:fldChar w:fldCharType="begin"/>
      </w:r>
      <w:r w:rsidR="00CD3C33">
        <w:rPr>
          <w:lang w:eastAsia="ja-JP"/>
        </w:rPr>
        <w:instrText xml:space="preserve"> REF _Ref442448589 \r \h </w:instrText>
      </w:r>
      <w:r w:rsidR="00CD3C33">
        <w:rPr>
          <w:lang w:eastAsia="ja-JP"/>
        </w:rPr>
      </w:r>
      <w:r w:rsidR="00CD3C33">
        <w:rPr>
          <w:lang w:eastAsia="ja-JP"/>
        </w:rPr>
        <w:fldChar w:fldCharType="separate"/>
      </w:r>
      <w:r w:rsidR="00CD3C33">
        <w:rPr>
          <w:lang w:eastAsia="ja-JP"/>
        </w:rPr>
        <w:t>5.3.2.5</w:t>
      </w:r>
      <w:r w:rsidR="00CD3C33">
        <w:rPr>
          <w:lang w:eastAsia="ja-JP"/>
        </w:rPr>
        <w:fldChar w:fldCharType="end"/>
      </w:r>
      <w:r>
        <w:rPr>
          <w:lang w:eastAsia="ja-JP"/>
        </w:rPr>
        <w:t xml:space="preserve"> “Attribute” for details of how these may be used.</w:t>
      </w:r>
    </w:p>
    <w:p w:rsidR="008B17D7" w:rsidRPr="007022CD" w:rsidRDefault="00943C59" w:rsidP="00187D03">
      <w:pPr>
        <w:rPr>
          <w:lang w:eastAsia="ja-JP"/>
        </w:rPr>
      </w:pPr>
      <w:r w:rsidRPr="00943C59">
        <w:rPr>
          <w:lang w:eastAsia="ja-JP"/>
        </w:rPr>
        <w:t>Each attribute is optional unless otherwise specified.</w:t>
      </w:r>
    </w:p>
    <w:tbl>
      <w:tblPr>
        <w:tblW w:w="10173" w:type="dxa"/>
        <w:tblCellMar>
          <w:left w:w="0" w:type="dxa"/>
          <w:right w:w="0" w:type="dxa"/>
        </w:tblCellMar>
        <w:tblLook w:val="04A0" w:firstRow="1" w:lastRow="0" w:firstColumn="1" w:lastColumn="0" w:noHBand="0" w:noVBand="1"/>
      </w:tblPr>
      <w:tblGrid>
        <w:gridCol w:w="2093"/>
        <w:gridCol w:w="3685"/>
        <w:gridCol w:w="2552"/>
        <w:gridCol w:w="1843"/>
      </w:tblGrid>
      <w:tr w:rsidR="00943C59" w:rsidRPr="008D5D85" w:rsidTr="00564661">
        <w:tc>
          <w:tcPr>
            <w:tcW w:w="2093" w:type="dxa"/>
            <w:tcBorders>
              <w:top w:val="single" w:sz="8" w:space="0" w:color="auto"/>
              <w:left w:val="single" w:sz="8" w:space="0" w:color="auto"/>
              <w:bottom w:val="single" w:sz="4" w:space="0" w:color="auto"/>
              <w:right w:val="single" w:sz="4" w:space="0" w:color="auto"/>
            </w:tcBorders>
            <w:shd w:val="clear" w:color="auto" w:fill="C0C0C0"/>
            <w:tcMar>
              <w:top w:w="0" w:type="dxa"/>
              <w:left w:w="108" w:type="dxa"/>
              <w:bottom w:w="0" w:type="dxa"/>
              <w:right w:w="108" w:type="dxa"/>
            </w:tcMar>
            <w:hideMark/>
          </w:tcPr>
          <w:p w:rsidR="00943C59" w:rsidRPr="008D5D85" w:rsidRDefault="00943C59" w:rsidP="001E122E">
            <w:pPr>
              <w:ind w:left="113" w:right="113"/>
              <w:jc w:val="center"/>
              <w:rPr>
                <w:rFonts w:ascii="Arial" w:hAnsi="Arial" w:cs="Arial"/>
                <w:b/>
                <w:lang w:eastAsia="ja-JP"/>
              </w:rPr>
            </w:pPr>
            <w:r w:rsidRPr="008D5D85">
              <w:rPr>
                <w:rFonts w:ascii="Arial" w:hAnsi="Arial" w:cs="Arial"/>
                <w:b/>
                <w:lang w:eastAsia="ja-JP"/>
              </w:rPr>
              <w:t>Attribute Name</w:t>
            </w:r>
          </w:p>
        </w:tc>
        <w:tc>
          <w:tcPr>
            <w:tcW w:w="3685" w:type="dxa"/>
            <w:tcBorders>
              <w:top w:val="single" w:sz="8" w:space="0" w:color="auto"/>
              <w:left w:val="single" w:sz="4" w:space="0" w:color="auto"/>
              <w:bottom w:val="single" w:sz="4" w:space="0" w:color="auto"/>
              <w:right w:val="single" w:sz="4" w:space="0" w:color="auto"/>
            </w:tcBorders>
            <w:shd w:val="clear" w:color="auto" w:fill="C0C0C0"/>
          </w:tcPr>
          <w:p w:rsidR="00943C59" w:rsidRPr="008D5D85" w:rsidRDefault="00943C59" w:rsidP="001E122E">
            <w:pPr>
              <w:ind w:left="113" w:right="113"/>
              <w:jc w:val="center"/>
              <w:rPr>
                <w:rFonts w:ascii="Arial" w:hAnsi="Arial" w:cs="Arial"/>
                <w:b/>
                <w:lang w:eastAsia="ja-JP"/>
              </w:rPr>
            </w:pPr>
            <w:r w:rsidRPr="008D5D85">
              <w:rPr>
                <w:rFonts w:ascii="Arial" w:hAnsi="Arial" w:cs="Arial"/>
                <w:b/>
                <w:lang w:eastAsia="ja-JP"/>
              </w:rPr>
              <w:t>Description</w:t>
            </w:r>
          </w:p>
        </w:tc>
        <w:tc>
          <w:tcPr>
            <w:tcW w:w="2552" w:type="dxa"/>
            <w:tcBorders>
              <w:top w:val="single" w:sz="8" w:space="0" w:color="auto"/>
              <w:left w:val="single" w:sz="4" w:space="0" w:color="auto"/>
              <w:bottom w:val="single" w:sz="4" w:space="0" w:color="auto"/>
              <w:right w:val="single" w:sz="4" w:space="0" w:color="auto"/>
            </w:tcBorders>
            <w:shd w:val="clear" w:color="auto" w:fill="C0C0C0"/>
          </w:tcPr>
          <w:p w:rsidR="00943C59" w:rsidRPr="008D5D85" w:rsidRDefault="00943C59" w:rsidP="001E122E">
            <w:pPr>
              <w:ind w:left="113" w:right="113"/>
              <w:jc w:val="center"/>
              <w:rPr>
                <w:rFonts w:ascii="Arial" w:hAnsi="Arial" w:cs="Arial"/>
                <w:b/>
                <w:lang w:eastAsia="ja-JP"/>
              </w:rPr>
            </w:pPr>
            <w:r w:rsidRPr="008D5D85">
              <w:rPr>
                <w:rFonts w:ascii="Arial" w:hAnsi="Arial" w:cs="Arial"/>
                <w:b/>
                <w:lang w:eastAsia="ja-JP"/>
              </w:rPr>
              <w:t>Format</w:t>
            </w:r>
          </w:p>
        </w:tc>
        <w:tc>
          <w:tcPr>
            <w:tcW w:w="1843" w:type="dxa"/>
            <w:tcBorders>
              <w:top w:val="single" w:sz="8" w:space="0" w:color="auto"/>
              <w:left w:val="single" w:sz="4" w:space="0" w:color="auto"/>
              <w:bottom w:val="single" w:sz="4" w:space="0" w:color="auto"/>
              <w:right w:val="single" w:sz="8" w:space="0" w:color="auto"/>
            </w:tcBorders>
            <w:shd w:val="clear" w:color="auto" w:fill="C0C0C0"/>
          </w:tcPr>
          <w:p w:rsidR="00943C59" w:rsidRPr="008D5D85" w:rsidRDefault="00943C59" w:rsidP="001E122E">
            <w:pPr>
              <w:ind w:left="113" w:right="113"/>
              <w:jc w:val="center"/>
              <w:rPr>
                <w:rFonts w:ascii="Arial" w:hAnsi="Arial" w:cs="Arial"/>
                <w:b/>
                <w:lang w:eastAsia="ja-JP"/>
              </w:rPr>
            </w:pPr>
            <w:r w:rsidRPr="008D5D85">
              <w:rPr>
                <w:rFonts w:ascii="Arial" w:hAnsi="Arial" w:cs="Arial"/>
                <w:b/>
                <w:lang w:eastAsia="ja-JP"/>
              </w:rPr>
              <w:t xml:space="preserve"> References</w:t>
            </w:r>
          </w:p>
        </w:tc>
      </w:tr>
      <w:tr w:rsidR="00943C59"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943C59" w:rsidRPr="008D5D85" w:rsidRDefault="00943C59" w:rsidP="001E122E">
            <w:pPr>
              <w:tabs>
                <w:tab w:val="left" w:pos="1467"/>
              </w:tabs>
              <w:ind w:left="113" w:right="113"/>
              <w:rPr>
                <w:rFonts w:ascii="Arial" w:hAnsi="Arial" w:cs="Arial"/>
                <w:sz w:val="22"/>
                <w:szCs w:val="22"/>
                <w:highlight w:val="yellow"/>
              </w:rPr>
            </w:pPr>
            <w:r w:rsidRPr="008D5D85">
              <w:rPr>
                <w:rFonts w:ascii="Arial" w:hAnsi="Arial" w:cs="Arial"/>
              </w:rPr>
              <w:t>Root</w:t>
            </w:r>
          </w:p>
          <w:p w:rsidR="00943C59" w:rsidRPr="008D5D85" w:rsidRDefault="00943C59" w:rsidP="001E122E">
            <w:pPr>
              <w:ind w:left="113" w:right="113"/>
              <w:jc w:val="center"/>
              <w:rPr>
                <w:rFonts w:ascii="Arial" w:hAnsi="Arial" w:cs="Arial"/>
                <w:sz w:val="22"/>
                <w:szCs w:val="22"/>
                <w:highlight w:val="yellow"/>
              </w:rPr>
            </w:pPr>
          </w:p>
        </w:tc>
        <w:tc>
          <w:tcPr>
            <w:tcW w:w="3685" w:type="dxa"/>
            <w:tcBorders>
              <w:top w:val="single" w:sz="4" w:space="0" w:color="auto"/>
              <w:left w:val="single" w:sz="4" w:space="0" w:color="auto"/>
              <w:bottom w:val="single" w:sz="4" w:space="0" w:color="auto"/>
              <w:right w:val="single" w:sz="4" w:space="0" w:color="auto"/>
            </w:tcBorders>
          </w:tcPr>
          <w:p w:rsidR="00943C59" w:rsidRPr="008D5D85" w:rsidRDefault="00943C59" w:rsidP="001E122E">
            <w:pPr>
              <w:ind w:left="113" w:right="113"/>
              <w:rPr>
                <w:rFonts w:ascii="Arial" w:hAnsi="Arial" w:cs="Arial"/>
              </w:rPr>
            </w:pPr>
            <w:r w:rsidRPr="008D5D85">
              <w:rPr>
                <w:rFonts w:ascii="Arial" w:hAnsi="Arial" w:cs="Arial"/>
              </w:rPr>
              <w:t xml:space="preserve">The value “Yes” denotes the folder is designated as a root folder. </w:t>
            </w:r>
          </w:p>
          <w:p w:rsidR="00943C59" w:rsidRPr="008D5D85" w:rsidRDefault="00943C59" w:rsidP="001E122E">
            <w:pPr>
              <w:ind w:left="113" w:right="113"/>
              <w:rPr>
                <w:rFonts w:ascii="Arial" w:hAnsi="Arial" w:cs="Arial"/>
                <w:lang w:eastAsia="ja-JP"/>
              </w:rPr>
            </w:pPr>
            <w:r w:rsidRPr="008D5D85">
              <w:rPr>
                <w:rFonts w:ascii="Arial" w:hAnsi="Arial" w:cs="Arial"/>
              </w:rPr>
              <w:t>For multi-root deployment environment, there may be several folders containing the attribute root=”Yes”. In some deployment scenarios other well-known attribute values may be used and other restrictions may apply (e.g. mandating only single root folder).</w:t>
            </w:r>
          </w:p>
        </w:tc>
        <w:tc>
          <w:tcPr>
            <w:tcW w:w="2552" w:type="dxa"/>
            <w:tcBorders>
              <w:top w:val="single" w:sz="4" w:space="0" w:color="auto"/>
              <w:left w:val="single" w:sz="4" w:space="0" w:color="auto"/>
              <w:bottom w:val="single" w:sz="4" w:space="0" w:color="auto"/>
              <w:right w:val="single" w:sz="4" w:space="0" w:color="auto"/>
            </w:tcBorders>
          </w:tcPr>
          <w:p w:rsidR="00943C59" w:rsidRPr="008D5D85" w:rsidRDefault="00943C59" w:rsidP="001E122E">
            <w:pPr>
              <w:ind w:left="113" w:right="113"/>
              <w:rPr>
                <w:rFonts w:ascii="Arial" w:hAnsi="Arial" w:cs="Arial"/>
              </w:rPr>
            </w:pPr>
            <w:r w:rsidRPr="008D5D85">
              <w:rPr>
                <w:rFonts w:ascii="Arial" w:hAnsi="Arial" w:cs="Arial"/>
              </w:rPr>
              <w:t>xsd:string</w:t>
            </w:r>
          </w:p>
        </w:tc>
        <w:tc>
          <w:tcPr>
            <w:tcW w:w="1843" w:type="dxa"/>
            <w:tcBorders>
              <w:top w:val="single" w:sz="4" w:space="0" w:color="auto"/>
              <w:left w:val="single" w:sz="4" w:space="0" w:color="auto"/>
              <w:bottom w:val="single" w:sz="4" w:space="0" w:color="auto"/>
              <w:right w:val="single" w:sz="8" w:space="0" w:color="auto"/>
            </w:tcBorders>
          </w:tcPr>
          <w:p w:rsidR="00943C59" w:rsidRPr="008D5D85" w:rsidRDefault="00943C59" w:rsidP="001E122E">
            <w:pPr>
              <w:ind w:left="113" w:right="113"/>
              <w:rPr>
                <w:rFonts w:ascii="Arial" w:hAnsi="Arial" w:cs="Arial"/>
              </w:rPr>
            </w:pPr>
          </w:p>
        </w:tc>
      </w:tr>
      <w:tr w:rsidR="00943C59"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943C59" w:rsidRPr="008D5D85" w:rsidRDefault="00943C59" w:rsidP="001E122E">
            <w:pPr>
              <w:ind w:left="113" w:right="113"/>
              <w:rPr>
                <w:rFonts w:ascii="Arial" w:hAnsi="Arial" w:cs="Arial"/>
              </w:rPr>
            </w:pPr>
            <w:r w:rsidRPr="008D5D85">
              <w:rPr>
                <w:rFonts w:ascii="Arial" w:hAnsi="Arial" w:cs="Arial"/>
              </w:rPr>
              <w:t>Name</w:t>
            </w:r>
          </w:p>
        </w:tc>
        <w:tc>
          <w:tcPr>
            <w:tcW w:w="3685" w:type="dxa"/>
            <w:tcBorders>
              <w:top w:val="single" w:sz="4" w:space="0" w:color="auto"/>
              <w:left w:val="single" w:sz="4" w:space="0" w:color="auto"/>
              <w:bottom w:val="single" w:sz="4" w:space="0" w:color="auto"/>
              <w:right w:val="single" w:sz="4" w:space="0" w:color="auto"/>
            </w:tcBorders>
          </w:tcPr>
          <w:p w:rsidR="00943C59" w:rsidRPr="008D5D85" w:rsidRDefault="00943C59" w:rsidP="001E122E">
            <w:pPr>
              <w:ind w:left="113" w:right="113"/>
              <w:rPr>
                <w:rFonts w:ascii="Arial" w:hAnsi="Arial" w:cs="Arial"/>
              </w:rPr>
            </w:pPr>
            <w:r w:rsidRPr="008D5D85">
              <w:rPr>
                <w:rFonts w:ascii="Arial" w:hAnsi="Arial" w:cs="Arial"/>
              </w:rPr>
              <w:t>Folder name.</w:t>
            </w:r>
          </w:p>
          <w:p w:rsidR="00943C59" w:rsidRPr="008D5D85" w:rsidRDefault="00D8109B" w:rsidP="00CD3C33">
            <w:pPr>
              <w:ind w:left="113" w:right="113"/>
              <w:rPr>
                <w:rFonts w:ascii="Arial" w:hAnsi="Arial" w:cs="Arial"/>
              </w:rPr>
            </w:pPr>
            <w:r w:rsidRPr="008D5D85">
              <w:rPr>
                <w:rFonts w:ascii="Arial" w:hAnsi="Arial" w:cs="Arial"/>
              </w:rPr>
              <w:t>Read-only attribute. Where present, the value of this attribute SHALL be the same as that of the “name” element in the Folder data structure (see section</w:t>
            </w:r>
            <w:r w:rsidR="00CD3C33">
              <w:rPr>
                <w:rFonts w:ascii="Arial" w:hAnsi="Arial" w:cs="Arial"/>
              </w:rPr>
              <w:t xml:space="preserve"> </w:t>
            </w:r>
            <w:r w:rsidR="00CD3C33">
              <w:rPr>
                <w:rFonts w:ascii="Arial" w:hAnsi="Arial" w:cs="Arial"/>
              </w:rPr>
              <w:fldChar w:fldCharType="begin"/>
            </w:r>
            <w:r w:rsidR="00CD3C33">
              <w:rPr>
                <w:rFonts w:ascii="Arial" w:hAnsi="Arial" w:cs="Arial"/>
              </w:rPr>
              <w:instrText xml:space="preserve"> REF _Ref442445812 \r \h </w:instrText>
            </w:r>
            <w:r w:rsidR="00CD3C33">
              <w:rPr>
                <w:rFonts w:ascii="Arial" w:hAnsi="Arial" w:cs="Arial"/>
              </w:rPr>
            </w:r>
            <w:r w:rsidR="00CD3C33">
              <w:rPr>
                <w:rFonts w:ascii="Arial" w:hAnsi="Arial" w:cs="Arial"/>
              </w:rPr>
              <w:fldChar w:fldCharType="separate"/>
            </w:r>
            <w:r w:rsidR="00CD3C33">
              <w:rPr>
                <w:rFonts w:ascii="Arial" w:hAnsi="Arial" w:cs="Arial"/>
              </w:rPr>
              <w:t>5.3.2.8</w:t>
            </w:r>
            <w:r w:rsidR="00CD3C33">
              <w:rPr>
                <w:rFonts w:ascii="Arial" w:hAnsi="Arial" w:cs="Arial"/>
              </w:rPr>
              <w:fldChar w:fldCharType="end"/>
            </w:r>
            <w:r w:rsidRPr="008D5D85">
              <w:rPr>
                <w:rFonts w:ascii="Arial" w:hAnsi="Arial" w:cs="Arial"/>
              </w:rPr>
              <w:t>). This enables search based on folder name.</w:t>
            </w:r>
          </w:p>
        </w:tc>
        <w:tc>
          <w:tcPr>
            <w:tcW w:w="2552" w:type="dxa"/>
            <w:tcBorders>
              <w:top w:val="single" w:sz="4" w:space="0" w:color="auto"/>
              <w:left w:val="single" w:sz="4" w:space="0" w:color="auto"/>
              <w:bottom w:val="single" w:sz="4" w:space="0" w:color="auto"/>
              <w:right w:val="single" w:sz="4" w:space="0" w:color="auto"/>
            </w:tcBorders>
          </w:tcPr>
          <w:p w:rsidR="00943C59" w:rsidRPr="008D5D85" w:rsidRDefault="00943C59" w:rsidP="001E122E">
            <w:pPr>
              <w:ind w:left="113" w:right="113"/>
              <w:rPr>
                <w:rFonts w:ascii="Arial" w:hAnsi="Arial" w:cs="Arial"/>
                <w:lang w:eastAsia="ja-JP"/>
              </w:rPr>
            </w:pPr>
            <w:r w:rsidRPr="008D5D85">
              <w:rPr>
                <w:rFonts w:ascii="Arial" w:hAnsi="Arial" w:cs="Arial"/>
              </w:rPr>
              <w:t>xsd:string</w:t>
            </w:r>
          </w:p>
        </w:tc>
        <w:tc>
          <w:tcPr>
            <w:tcW w:w="1843" w:type="dxa"/>
            <w:tcBorders>
              <w:top w:val="single" w:sz="4" w:space="0" w:color="auto"/>
              <w:left w:val="single" w:sz="4" w:space="0" w:color="auto"/>
              <w:bottom w:val="single" w:sz="4" w:space="0" w:color="auto"/>
              <w:right w:val="single" w:sz="8" w:space="0" w:color="auto"/>
            </w:tcBorders>
          </w:tcPr>
          <w:p w:rsidR="00943C59" w:rsidRPr="008D5D85" w:rsidRDefault="00943C59" w:rsidP="006C15FD">
            <w:pPr>
              <w:keepNext/>
              <w:ind w:left="113" w:right="113"/>
              <w:rPr>
                <w:rFonts w:ascii="Arial" w:hAnsi="Arial" w:cs="Arial"/>
                <w:lang w:eastAsia="ja-JP"/>
              </w:rPr>
            </w:pPr>
          </w:p>
        </w:tc>
      </w:tr>
    </w:tbl>
    <w:p w:rsidR="0038472E" w:rsidRDefault="0038472E" w:rsidP="0038472E">
      <w:pPr>
        <w:pStyle w:val="Caption"/>
      </w:pPr>
      <w:bookmarkStart w:id="8475" w:name="_Toc8393857"/>
      <w:r>
        <w:t xml:space="preserve">Table </w:t>
      </w:r>
      <w:r>
        <w:fldChar w:fldCharType="begin"/>
      </w:r>
      <w:r>
        <w:instrText xml:space="preserve"> SEQ Table \* ARABIC </w:instrText>
      </w:r>
      <w:r>
        <w:fldChar w:fldCharType="separate"/>
      </w:r>
      <w:r>
        <w:rPr>
          <w:noProof/>
        </w:rPr>
        <w:t>5</w:t>
      </w:r>
      <w:r>
        <w:fldChar w:fldCharType="end"/>
      </w:r>
      <w:r>
        <w:t xml:space="preserve"> </w:t>
      </w:r>
      <w:r w:rsidRPr="007F0C90">
        <w:t>Standard Folder Attributes</w:t>
      </w:r>
      <w:bookmarkEnd w:id="8475"/>
    </w:p>
    <w:p w:rsidR="004242FD" w:rsidRPr="00DA640C" w:rsidRDefault="004242FD" w:rsidP="004242FD">
      <w:pPr>
        <w:pStyle w:val="App1"/>
      </w:pPr>
      <w:bookmarkStart w:id="8476" w:name="_Toc8393840"/>
      <w:r>
        <w:lastRenderedPageBreak/>
        <w:t>RCS Folder Attributes</w:t>
      </w:r>
      <w:r w:rsidRPr="00DA640C">
        <w:tab/>
        <w:t>(</w:t>
      </w:r>
      <w:r>
        <w:t>Informative</w:t>
      </w:r>
      <w:r w:rsidRPr="00DA640C">
        <w:t>)</w:t>
      </w:r>
      <w:bookmarkEnd w:id="8476"/>
    </w:p>
    <w:p w:rsidR="004242FD" w:rsidRPr="00A05862" w:rsidRDefault="004242FD" w:rsidP="004242FD">
      <w:pPr>
        <w:rPr>
          <w:lang w:eastAsia="ja-JP"/>
        </w:rPr>
      </w:pPr>
      <w:r w:rsidRPr="004242FD">
        <w:rPr>
          <w:lang w:eastAsia="ja-JP"/>
        </w:rPr>
        <w:t>The following comm</w:t>
      </w:r>
      <w:r w:rsidRPr="00A05862">
        <w:rPr>
          <w:lang w:eastAsia="ja-JP"/>
        </w:rPr>
        <w:t>on folder attributes are suggested by this specification in order to enhance interoperability in RCS profiles.</w:t>
      </w:r>
      <w:r w:rsidR="00A05862">
        <w:rPr>
          <w:lang w:eastAsia="ja-JP"/>
        </w:rPr>
        <w:t xml:space="preserve"> </w:t>
      </w:r>
      <w:r w:rsidRPr="00A05862">
        <w:rPr>
          <w:lang w:eastAsia="ja-JP"/>
        </w:rPr>
        <w:t>Each attribute is optio</w:t>
      </w:r>
      <w:r w:rsidR="00CD3C33">
        <w:rPr>
          <w:lang w:eastAsia="ja-JP"/>
        </w:rPr>
        <w:t>nal unless otherwise specified.</w:t>
      </w:r>
    </w:p>
    <w:p w:rsidR="004242FD" w:rsidRPr="009945E5" w:rsidRDefault="004242FD" w:rsidP="004242FD">
      <w:pPr>
        <w:rPr>
          <w:lang w:eastAsia="ja-JP"/>
        </w:rPr>
      </w:pPr>
      <w:r w:rsidRPr="00994732">
        <w:rPr>
          <w:lang w:eastAsia="ja-JP"/>
        </w:rPr>
        <w:t xml:space="preserve">See also </w:t>
      </w:r>
      <w:r w:rsidR="00E81851">
        <w:rPr>
          <w:lang w:eastAsia="ja-JP"/>
        </w:rPr>
        <w:fldChar w:fldCharType="begin"/>
      </w:r>
      <w:r w:rsidR="00E81851">
        <w:rPr>
          <w:lang w:eastAsia="ja-JP"/>
        </w:rPr>
        <w:instrText xml:space="preserve"> REF _Ref405820061 \r \h </w:instrText>
      </w:r>
      <w:r w:rsidR="00E81851">
        <w:rPr>
          <w:lang w:eastAsia="ja-JP"/>
        </w:rPr>
      </w:r>
      <w:r w:rsidR="00E81851">
        <w:rPr>
          <w:lang w:eastAsia="ja-JP"/>
        </w:rPr>
        <w:fldChar w:fldCharType="separate"/>
      </w:r>
      <w:r w:rsidR="00CD3C33">
        <w:rPr>
          <w:lang w:eastAsia="ja-JP"/>
        </w:rPr>
        <w:t>Appendix J</w:t>
      </w:r>
      <w:r w:rsidR="00E81851">
        <w:rPr>
          <w:lang w:eastAsia="ja-JP"/>
        </w:rPr>
        <w:fldChar w:fldCharType="end"/>
      </w:r>
      <w:r w:rsidRPr="00994732">
        <w:rPr>
          <w:lang w:eastAsia="ja-JP"/>
        </w:rPr>
        <w:t>.</w:t>
      </w:r>
    </w:p>
    <w:p w:rsidR="004242FD" w:rsidRPr="007022CD" w:rsidRDefault="004242FD" w:rsidP="008A6429">
      <w:r w:rsidRPr="008A6429">
        <w:t>Additional RCS attributes names and their associated semantics could be derived from or be equivalent to a message header, including those defined in [RFC5322], [OMA-CPM_TS_MessageStorage], and [IANA_Message_Headers].</w:t>
      </w:r>
    </w:p>
    <w:tbl>
      <w:tblPr>
        <w:tblW w:w="10198" w:type="dxa"/>
        <w:tblLayout w:type="fixed"/>
        <w:tblCellMar>
          <w:left w:w="0" w:type="dxa"/>
          <w:right w:w="0" w:type="dxa"/>
        </w:tblCellMar>
        <w:tblLook w:val="04A0" w:firstRow="1" w:lastRow="0" w:firstColumn="1" w:lastColumn="0" w:noHBand="0" w:noVBand="1"/>
      </w:tblPr>
      <w:tblGrid>
        <w:gridCol w:w="2093"/>
        <w:gridCol w:w="3685"/>
        <w:gridCol w:w="2552"/>
        <w:gridCol w:w="1868"/>
      </w:tblGrid>
      <w:tr w:rsidR="004242FD" w:rsidRPr="008D5D85" w:rsidTr="00564661">
        <w:tc>
          <w:tcPr>
            <w:tcW w:w="2093" w:type="dxa"/>
            <w:tcBorders>
              <w:top w:val="single" w:sz="8" w:space="0" w:color="auto"/>
              <w:left w:val="single" w:sz="8" w:space="0" w:color="auto"/>
              <w:bottom w:val="single" w:sz="4" w:space="0" w:color="auto"/>
              <w:right w:val="single" w:sz="4" w:space="0" w:color="auto"/>
            </w:tcBorders>
            <w:shd w:val="clear" w:color="auto" w:fill="C0C0C0"/>
            <w:tcMar>
              <w:top w:w="0" w:type="dxa"/>
              <w:left w:w="108" w:type="dxa"/>
              <w:bottom w:w="0" w:type="dxa"/>
              <w:right w:w="108" w:type="dxa"/>
            </w:tcMar>
            <w:hideMark/>
          </w:tcPr>
          <w:p w:rsidR="004242FD" w:rsidRPr="008D5D85" w:rsidRDefault="004242FD" w:rsidP="00564661">
            <w:pPr>
              <w:ind w:left="113" w:right="113"/>
              <w:jc w:val="center"/>
              <w:rPr>
                <w:rFonts w:ascii="Arial" w:hAnsi="Arial" w:cs="Arial"/>
                <w:b/>
                <w:lang w:eastAsia="ja-JP"/>
              </w:rPr>
            </w:pPr>
            <w:r w:rsidRPr="008D5D85">
              <w:rPr>
                <w:rFonts w:ascii="Arial" w:hAnsi="Arial" w:cs="Arial"/>
                <w:b/>
                <w:lang w:eastAsia="ja-JP"/>
              </w:rPr>
              <w:t>Attribute Name</w:t>
            </w:r>
          </w:p>
        </w:tc>
        <w:tc>
          <w:tcPr>
            <w:tcW w:w="3685" w:type="dxa"/>
            <w:tcBorders>
              <w:top w:val="single" w:sz="8" w:space="0" w:color="auto"/>
              <w:left w:val="single" w:sz="4" w:space="0" w:color="auto"/>
              <w:bottom w:val="single" w:sz="4" w:space="0" w:color="auto"/>
              <w:right w:val="single" w:sz="4" w:space="0" w:color="auto"/>
            </w:tcBorders>
            <w:shd w:val="clear" w:color="auto" w:fill="C0C0C0"/>
          </w:tcPr>
          <w:p w:rsidR="004242FD" w:rsidRPr="008D5D85" w:rsidRDefault="004242FD" w:rsidP="00564661">
            <w:pPr>
              <w:ind w:left="113" w:right="113"/>
              <w:jc w:val="center"/>
              <w:rPr>
                <w:rFonts w:ascii="Arial" w:hAnsi="Arial" w:cs="Arial"/>
                <w:b/>
                <w:lang w:eastAsia="ja-JP"/>
              </w:rPr>
            </w:pPr>
            <w:r w:rsidRPr="008D5D85">
              <w:rPr>
                <w:rFonts w:ascii="Arial" w:hAnsi="Arial" w:cs="Arial"/>
                <w:b/>
                <w:lang w:eastAsia="ja-JP"/>
              </w:rPr>
              <w:t>Description</w:t>
            </w:r>
          </w:p>
        </w:tc>
        <w:tc>
          <w:tcPr>
            <w:tcW w:w="2552" w:type="dxa"/>
            <w:tcBorders>
              <w:top w:val="single" w:sz="8" w:space="0" w:color="auto"/>
              <w:left w:val="single" w:sz="4" w:space="0" w:color="auto"/>
              <w:bottom w:val="single" w:sz="4" w:space="0" w:color="auto"/>
              <w:right w:val="single" w:sz="4" w:space="0" w:color="auto"/>
            </w:tcBorders>
            <w:shd w:val="clear" w:color="auto" w:fill="C0C0C0"/>
          </w:tcPr>
          <w:p w:rsidR="004242FD" w:rsidRPr="008D5D85" w:rsidRDefault="004242FD" w:rsidP="00564661">
            <w:pPr>
              <w:ind w:left="113" w:right="113"/>
              <w:jc w:val="center"/>
              <w:rPr>
                <w:rFonts w:ascii="Arial" w:hAnsi="Arial" w:cs="Arial"/>
                <w:b/>
                <w:lang w:eastAsia="ja-JP"/>
              </w:rPr>
            </w:pPr>
            <w:r w:rsidRPr="008D5D85">
              <w:rPr>
                <w:rFonts w:ascii="Arial" w:hAnsi="Arial" w:cs="Arial"/>
                <w:b/>
                <w:lang w:eastAsia="ja-JP"/>
              </w:rPr>
              <w:t>Format</w:t>
            </w:r>
          </w:p>
        </w:tc>
        <w:tc>
          <w:tcPr>
            <w:tcW w:w="1868" w:type="dxa"/>
            <w:tcBorders>
              <w:top w:val="single" w:sz="8" w:space="0" w:color="auto"/>
              <w:left w:val="single" w:sz="4" w:space="0" w:color="auto"/>
              <w:bottom w:val="single" w:sz="4" w:space="0" w:color="auto"/>
              <w:right w:val="single" w:sz="8" w:space="0" w:color="auto"/>
            </w:tcBorders>
            <w:shd w:val="clear" w:color="auto" w:fill="C0C0C0"/>
          </w:tcPr>
          <w:p w:rsidR="004242FD" w:rsidRPr="008D5D85" w:rsidRDefault="004242FD" w:rsidP="00564661">
            <w:pPr>
              <w:ind w:left="113" w:right="113"/>
              <w:jc w:val="center"/>
              <w:rPr>
                <w:rFonts w:ascii="Arial" w:hAnsi="Arial" w:cs="Arial"/>
                <w:b/>
                <w:lang w:eastAsia="ja-JP"/>
              </w:rPr>
            </w:pPr>
            <w:r w:rsidRPr="008D5D85">
              <w:rPr>
                <w:rFonts w:ascii="Arial" w:hAnsi="Arial" w:cs="Arial"/>
                <w:b/>
                <w:lang w:eastAsia="ja-JP"/>
              </w:rPr>
              <w:t xml:space="preserve"> References</w:t>
            </w:r>
          </w:p>
        </w:tc>
      </w:tr>
      <w:tr w:rsidR="004242FD"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4242FD" w:rsidRPr="008D5D85" w:rsidRDefault="004242FD" w:rsidP="00CD3C33">
            <w:pPr>
              <w:ind w:left="113" w:right="113"/>
              <w:rPr>
                <w:rFonts w:ascii="Arial" w:hAnsi="Arial" w:cs="Arial"/>
              </w:rPr>
            </w:pPr>
            <w:r w:rsidRPr="008D5D85">
              <w:rPr>
                <w:rFonts w:ascii="Arial" w:hAnsi="Arial" w:cs="Arial"/>
              </w:rPr>
              <w:t>Date</w:t>
            </w:r>
          </w:p>
        </w:tc>
        <w:tc>
          <w:tcPr>
            <w:tcW w:w="3685" w:type="dxa"/>
            <w:tcBorders>
              <w:top w:val="single" w:sz="4" w:space="0" w:color="auto"/>
              <w:left w:val="single" w:sz="4" w:space="0" w:color="auto"/>
              <w:bottom w:val="single" w:sz="4" w:space="0" w:color="auto"/>
              <w:right w:val="single" w:sz="4" w:space="0" w:color="auto"/>
            </w:tcBorders>
          </w:tcPr>
          <w:p w:rsidR="004242FD" w:rsidRPr="008D5D85" w:rsidRDefault="004242FD" w:rsidP="00CD3C33">
            <w:pPr>
              <w:ind w:left="113" w:right="113"/>
              <w:rPr>
                <w:rFonts w:ascii="Arial" w:hAnsi="Arial" w:cs="Arial"/>
              </w:rPr>
            </w:pPr>
            <w:r w:rsidRPr="008D5D85">
              <w:rPr>
                <w:rFonts w:ascii="Arial" w:hAnsi="Arial" w:cs="Arial"/>
              </w:rPr>
              <w:t>Date and Time at which the folder was created.</w:t>
            </w:r>
          </w:p>
        </w:tc>
        <w:tc>
          <w:tcPr>
            <w:tcW w:w="2552" w:type="dxa"/>
            <w:tcBorders>
              <w:top w:val="single" w:sz="4" w:space="0" w:color="auto"/>
              <w:left w:val="single" w:sz="4" w:space="0" w:color="auto"/>
              <w:bottom w:val="single" w:sz="4" w:space="0" w:color="auto"/>
              <w:right w:val="single" w:sz="4" w:space="0" w:color="auto"/>
            </w:tcBorders>
          </w:tcPr>
          <w:p w:rsidR="00DF4C0D" w:rsidRPr="008D5D85" w:rsidRDefault="00CA3AF4" w:rsidP="00CD3C33">
            <w:pPr>
              <w:tabs>
                <w:tab w:val="center" w:pos="927"/>
              </w:tabs>
              <w:ind w:left="113" w:right="113"/>
              <w:rPr>
                <w:rFonts w:ascii="Arial" w:hAnsi="Arial" w:cs="Arial"/>
              </w:rPr>
            </w:pPr>
            <w:r w:rsidRPr="008D5D85">
              <w:rPr>
                <w:rFonts w:ascii="Arial" w:hAnsi="Arial" w:cs="Arial"/>
              </w:rPr>
              <w:t>A</w:t>
            </w:r>
            <w:r w:rsidR="004242FD" w:rsidRPr="008D5D85">
              <w:rPr>
                <w:rFonts w:ascii="Arial" w:hAnsi="Arial" w:cs="Arial"/>
              </w:rPr>
              <w:t>s defined by xsd:dateTimeStamp in [XMLSchema2]</w:t>
            </w:r>
          </w:p>
        </w:tc>
        <w:tc>
          <w:tcPr>
            <w:tcW w:w="1868" w:type="dxa"/>
            <w:tcBorders>
              <w:top w:val="single" w:sz="4" w:space="0" w:color="auto"/>
              <w:left w:val="single" w:sz="4" w:space="0" w:color="auto"/>
              <w:bottom w:val="single" w:sz="4" w:space="0" w:color="auto"/>
              <w:right w:val="single" w:sz="8" w:space="0" w:color="auto"/>
            </w:tcBorders>
          </w:tcPr>
          <w:p w:rsidR="004242FD" w:rsidRPr="008D5D85" w:rsidRDefault="004242FD" w:rsidP="00564661">
            <w:pPr>
              <w:ind w:left="113" w:right="113"/>
              <w:rPr>
                <w:rFonts w:ascii="Arial" w:hAnsi="Arial" w:cs="Arial"/>
                <w:lang w:eastAsia="ja-JP"/>
              </w:rPr>
            </w:pPr>
          </w:p>
        </w:tc>
      </w:tr>
      <w:tr w:rsidR="004242FD"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4242FD" w:rsidRPr="008D5D85" w:rsidRDefault="004242FD" w:rsidP="00CD3C33">
            <w:pPr>
              <w:ind w:left="113" w:right="113"/>
              <w:rPr>
                <w:rFonts w:ascii="Arial" w:hAnsi="Arial" w:cs="Arial"/>
              </w:rPr>
            </w:pPr>
            <w:r w:rsidRPr="008D5D85">
              <w:rPr>
                <w:rFonts w:ascii="Arial" w:hAnsi="Arial" w:cs="Arial"/>
              </w:rPr>
              <w:t>MsgCount</w:t>
            </w:r>
          </w:p>
        </w:tc>
        <w:tc>
          <w:tcPr>
            <w:tcW w:w="3685" w:type="dxa"/>
            <w:tcBorders>
              <w:top w:val="single" w:sz="4" w:space="0" w:color="auto"/>
              <w:left w:val="single" w:sz="4" w:space="0" w:color="auto"/>
              <w:bottom w:val="single" w:sz="4" w:space="0" w:color="auto"/>
              <w:right w:val="single" w:sz="4" w:space="0" w:color="auto"/>
            </w:tcBorders>
          </w:tcPr>
          <w:p w:rsidR="004242FD" w:rsidRPr="008D5D85" w:rsidRDefault="004242FD" w:rsidP="00564661">
            <w:pPr>
              <w:ind w:left="113" w:right="113"/>
              <w:rPr>
                <w:rFonts w:ascii="Arial" w:hAnsi="Arial" w:cs="Arial"/>
              </w:rPr>
            </w:pPr>
            <w:r w:rsidRPr="008D5D85">
              <w:rPr>
                <w:rFonts w:ascii="Arial" w:hAnsi="Arial" w:cs="Arial"/>
              </w:rPr>
              <w:t>Total number of message objects in the folder</w:t>
            </w:r>
          </w:p>
        </w:tc>
        <w:tc>
          <w:tcPr>
            <w:tcW w:w="2552" w:type="dxa"/>
            <w:tcBorders>
              <w:top w:val="single" w:sz="4" w:space="0" w:color="auto"/>
              <w:left w:val="single" w:sz="4" w:space="0" w:color="auto"/>
              <w:bottom w:val="single" w:sz="4" w:space="0" w:color="auto"/>
              <w:right w:val="single" w:sz="4" w:space="0" w:color="auto"/>
            </w:tcBorders>
          </w:tcPr>
          <w:p w:rsidR="00DF4C0D" w:rsidRPr="008D5D85" w:rsidRDefault="004242FD" w:rsidP="00CD3C33">
            <w:pPr>
              <w:tabs>
                <w:tab w:val="center" w:pos="927"/>
              </w:tabs>
              <w:ind w:left="113" w:right="113"/>
              <w:rPr>
                <w:rFonts w:ascii="Arial" w:hAnsi="Arial" w:cs="Arial"/>
              </w:rPr>
            </w:pPr>
            <w:r w:rsidRPr="008D5D85">
              <w:rPr>
                <w:rFonts w:ascii="Arial" w:hAnsi="Arial" w:cs="Arial"/>
              </w:rPr>
              <w:tab/>
              <w:t>xsd:unsignedLong</w:t>
            </w:r>
          </w:p>
        </w:tc>
        <w:tc>
          <w:tcPr>
            <w:tcW w:w="1868" w:type="dxa"/>
            <w:tcBorders>
              <w:top w:val="single" w:sz="4" w:space="0" w:color="auto"/>
              <w:left w:val="single" w:sz="4" w:space="0" w:color="auto"/>
              <w:bottom w:val="single" w:sz="4" w:space="0" w:color="auto"/>
              <w:right w:val="single" w:sz="8" w:space="0" w:color="auto"/>
            </w:tcBorders>
          </w:tcPr>
          <w:p w:rsidR="004242FD" w:rsidRPr="008D5D85" w:rsidRDefault="004242FD" w:rsidP="00564661">
            <w:pPr>
              <w:ind w:left="113" w:right="113"/>
              <w:jc w:val="center"/>
              <w:rPr>
                <w:rFonts w:ascii="Arial" w:hAnsi="Arial" w:cs="Arial"/>
              </w:rPr>
            </w:pPr>
          </w:p>
        </w:tc>
      </w:tr>
      <w:tr w:rsidR="004242FD"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4242FD" w:rsidRPr="008D5D85" w:rsidRDefault="004242FD" w:rsidP="00CD3C33">
            <w:pPr>
              <w:ind w:left="113" w:right="113"/>
              <w:rPr>
                <w:rFonts w:ascii="Arial" w:hAnsi="Arial" w:cs="Arial"/>
              </w:rPr>
            </w:pPr>
            <w:r w:rsidRPr="008D5D85">
              <w:rPr>
                <w:rFonts w:ascii="Arial" w:hAnsi="Arial" w:cs="Arial"/>
              </w:rPr>
              <w:t>UnreadMsgCount</w:t>
            </w:r>
          </w:p>
        </w:tc>
        <w:tc>
          <w:tcPr>
            <w:tcW w:w="3685" w:type="dxa"/>
            <w:tcBorders>
              <w:top w:val="single" w:sz="4" w:space="0" w:color="auto"/>
              <w:left w:val="single" w:sz="4" w:space="0" w:color="auto"/>
              <w:bottom w:val="single" w:sz="4" w:space="0" w:color="auto"/>
              <w:right w:val="single" w:sz="4" w:space="0" w:color="auto"/>
            </w:tcBorders>
          </w:tcPr>
          <w:p w:rsidR="004242FD" w:rsidRPr="008D5D85" w:rsidRDefault="004242FD" w:rsidP="00564661">
            <w:pPr>
              <w:ind w:left="113" w:right="113"/>
              <w:rPr>
                <w:rFonts w:ascii="Arial" w:hAnsi="Arial" w:cs="Arial"/>
              </w:rPr>
            </w:pPr>
            <w:r w:rsidRPr="008D5D85">
              <w:rPr>
                <w:rFonts w:ascii="Arial" w:hAnsi="Arial" w:cs="Arial"/>
              </w:rPr>
              <w:t>Total number of message objects in the folder, that are unread (do not carry the /Seen flag)</w:t>
            </w:r>
          </w:p>
        </w:tc>
        <w:tc>
          <w:tcPr>
            <w:tcW w:w="2552" w:type="dxa"/>
            <w:tcBorders>
              <w:top w:val="single" w:sz="4" w:space="0" w:color="auto"/>
              <w:left w:val="single" w:sz="4" w:space="0" w:color="auto"/>
              <w:bottom w:val="single" w:sz="4" w:space="0" w:color="auto"/>
              <w:right w:val="single" w:sz="4" w:space="0" w:color="auto"/>
            </w:tcBorders>
          </w:tcPr>
          <w:p w:rsidR="004242FD" w:rsidRPr="008D5D85" w:rsidRDefault="004242FD" w:rsidP="00CD3C33">
            <w:pPr>
              <w:ind w:left="113" w:right="113"/>
              <w:rPr>
                <w:rFonts w:ascii="Arial" w:hAnsi="Arial" w:cs="Arial"/>
              </w:rPr>
            </w:pPr>
            <w:r w:rsidRPr="008D5D85">
              <w:rPr>
                <w:rFonts w:ascii="Arial" w:hAnsi="Arial" w:cs="Arial"/>
                <w:lang w:val="en-US"/>
              </w:rPr>
              <w:t>xsd:unsignedLong</w:t>
            </w:r>
          </w:p>
        </w:tc>
        <w:tc>
          <w:tcPr>
            <w:tcW w:w="1868" w:type="dxa"/>
            <w:tcBorders>
              <w:top w:val="single" w:sz="4" w:space="0" w:color="auto"/>
              <w:left w:val="single" w:sz="4" w:space="0" w:color="auto"/>
              <w:bottom w:val="single" w:sz="4" w:space="0" w:color="auto"/>
              <w:right w:val="single" w:sz="8" w:space="0" w:color="auto"/>
            </w:tcBorders>
          </w:tcPr>
          <w:p w:rsidR="004242FD" w:rsidRPr="008D5D85" w:rsidRDefault="004242FD" w:rsidP="00564661">
            <w:pPr>
              <w:ind w:left="113" w:right="113"/>
              <w:jc w:val="center"/>
              <w:rPr>
                <w:rFonts w:ascii="Arial" w:hAnsi="Arial" w:cs="Arial"/>
              </w:rPr>
            </w:pPr>
          </w:p>
        </w:tc>
      </w:tr>
      <w:tr w:rsidR="004242FD"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4242FD" w:rsidRPr="008D5D85" w:rsidRDefault="004242FD" w:rsidP="00CD3C33">
            <w:pPr>
              <w:ind w:left="113" w:right="113"/>
              <w:rPr>
                <w:rFonts w:ascii="Arial" w:hAnsi="Arial" w:cs="Arial"/>
              </w:rPr>
            </w:pPr>
            <w:r w:rsidRPr="008D5D85">
              <w:rPr>
                <w:rFonts w:ascii="Arial" w:hAnsi="Arial" w:cs="Arial"/>
              </w:rPr>
              <w:t>Size</w:t>
            </w:r>
          </w:p>
        </w:tc>
        <w:tc>
          <w:tcPr>
            <w:tcW w:w="3685" w:type="dxa"/>
            <w:tcBorders>
              <w:top w:val="single" w:sz="4" w:space="0" w:color="auto"/>
              <w:left w:val="single" w:sz="4" w:space="0" w:color="auto"/>
              <w:bottom w:val="single" w:sz="4" w:space="0" w:color="auto"/>
              <w:right w:val="single" w:sz="4" w:space="0" w:color="auto"/>
            </w:tcBorders>
          </w:tcPr>
          <w:p w:rsidR="004242FD" w:rsidRPr="008D5D85" w:rsidRDefault="00CD3C33" w:rsidP="00564661">
            <w:pPr>
              <w:ind w:left="113" w:right="113"/>
              <w:rPr>
                <w:rFonts w:ascii="Arial" w:hAnsi="Arial" w:cs="Arial"/>
              </w:rPr>
            </w:pPr>
            <w:r>
              <w:rPr>
                <w:rFonts w:ascii="Arial" w:hAnsi="Arial" w:cs="Arial"/>
              </w:rPr>
              <w:t>Folder size in bytes.</w:t>
            </w:r>
          </w:p>
          <w:p w:rsidR="004242FD" w:rsidRPr="008D5D85" w:rsidRDefault="004242FD" w:rsidP="00564661">
            <w:pPr>
              <w:ind w:left="113" w:right="113"/>
              <w:rPr>
                <w:rFonts w:ascii="Arial" w:hAnsi="Arial" w:cs="Arial"/>
              </w:rPr>
            </w:pPr>
            <w:r w:rsidRPr="008D5D85">
              <w:rPr>
                <w:rFonts w:ascii="Arial" w:hAnsi="Arial" w:cs="Arial"/>
              </w:rPr>
              <w:t>The value MAY be approximate or may not include the size of the containing objects.</w:t>
            </w:r>
          </w:p>
        </w:tc>
        <w:tc>
          <w:tcPr>
            <w:tcW w:w="2552" w:type="dxa"/>
            <w:tcBorders>
              <w:top w:val="single" w:sz="4" w:space="0" w:color="auto"/>
              <w:left w:val="single" w:sz="4" w:space="0" w:color="auto"/>
              <w:bottom w:val="single" w:sz="4" w:space="0" w:color="auto"/>
              <w:right w:val="single" w:sz="4" w:space="0" w:color="auto"/>
            </w:tcBorders>
          </w:tcPr>
          <w:p w:rsidR="004242FD" w:rsidRPr="008D5D85" w:rsidRDefault="004242FD" w:rsidP="00CD3C33">
            <w:pPr>
              <w:ind w:left="113" w:right="113"/>
              <w:rPr>
                <w:rFonts w:ascii="Arial" w:hAnsi="Arial" w:cs="Arial"/>
              </w:rPr>
            </w:pPr>
            <w:r w:rsidRPr="008D5D85">
              <w:rPr>
                <w:rFonts w:ascii="Arial" w:hAnsi="Arial" w:cs="Arial"/>
                <w:lang w:val="en-US"/>
              </w:rPr>
              <w:t>xsd:unsignedLong</w:t>
            </w:r>
          </w:p>
        </w:tc>
        <w:tc>
          <w:tcPr>
            <w:tcW w:w="1868" w:type="dxa"/>
            <w:tcBorders>
              <w:top w:val="single" w:sz="4" w:space="0" w:color="auto"/>
              <w:left w:val="single" w:sz="4" w:space="0" w:color="auto"/>
              <w:bottom w:val="single" w:sz="4" w:space="0" w:color="auto"/>
              <w:right w:val="single" w:sz="8" w:space="0" w:color="auto"/>
            </w:tcBorders>
          </w:tcPr>
          <w:p w:rsidR="004242FD" w:rsidRPr="008D5D85" w:rsidRDefault="004242FD" w:rsidP="00564661">
            <w:pPr>
              <w:ind w:left="113" w:right="113"/>
              <w:jc w:val="center"/>
              <w:rPr>
                <w:rFonts w:ascii="Arial" w:hAnsi="Arial" w:cs="Arial"/>
              </w:rPr>
            </w:pPr>
          </w:p>
        </w:tc>
      </w:tr>
      <w:tr w:rsidR="004242FD"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4242FD" w:rsidRPr="008D5D85" w:rsidRDefault="004242FD" w:rsidP="00CD3C33">
            <w:pPr>
              <w:ind w:left="113" w:right="113"/>
              <w:rPr>
                <w:rFonts w:ascii="Arial" w:hAnsi="Arial" w:cs="Arial"/>
              </w:rPr>
            </w:pPr>
            <w:r w:rsidRPr="008D5D85">
              <w:rPr>
                <w:rFonts w:ascii="Arial" w:hAnsi="Arial" w:cs="Arial"/>
              </w:rPr>
              <w:t>SubtreeMsgCount</w:t>
            </w:r>
          </w:p>
        </w:tc>
        <w:tc>
          <w:tcPr>
            <w:tcW w:w="3685" w:type="dxa"/>
            <w:tcBorders>
              <w:top w:val="single" w:sz="4" w:space="0" w:color="auto"/>
              <w:left w:val="single" w:sz="4" w:space="0" w:color="auto"/>
              <w:bottom w:val="single" w:sz="4" w:space="0" w:color="auto"/>
              <w:right w:val="single" w:sz="4" w:space="0" w:color="auto"/>
            </w:tcBorders>
          </w:tcPr>
          <w:p w:rsidR="004242FD" w:rsidRPr="008D5D85" w:rsidRDefault="004242FD" w:rsidP="00564661">
            <w:pPr>
              <w:ind w:left="113" w:right="113"/>
              <w:rPr>
                <w:rFonts w:ascii="Arial" w:hAnsi="Arial" w:cs="Arial"/>
              </w:rPr>
            </w:pPr>
            <w:r w:rsidRPr="008D5D85">
              <w:rPr>
                <w:rFonts w:ascii="Arial" w:hAnsi="Arial" w:cs="Arial"/>
              </w:rPr>
              <w:t xml:space="preserve">Total number of message objects in </w:t>
            </w:r>
            <w:r w:rsidR="00CD3C33">
              <w:rPr>
                <w:rFonts w:ascii="Arial" w:hAnsi="Arial" w:cs="Arial"/>
              </w:rPr>
              <w:t>a subtree rooted at the folder.</w:t>
            </w:r>
          </w:p>
        </w:tc>
        <w:tc>
          <w:tcPr>
            <w:tcW w:w="2552" w:type="dxa"/>
            <w:tcBorders>
              <w:top w:val="single" w:sz="4" w:space="0" w:color="auto"/>
              <w:left w:val="single" w:sz="4" w:space="0" w:color="auto"/>
              <w:bottom w:val="single" w:sz="4" w:space="0" w:color="auto"/>
              <w:right w:val="single" w:sz="4" w:space="0" w:color="auto"/>
            </w:tcBorders>
          </w:tcPr>
          <w:p w:rsidR="004242FD" w:rsidRPr="008D5D85" w:rsidRDefault="004242FD" w:rsidP="00CD3C33">
            <w:pPr>
              <w:ind w:left="113" w:right="113"/>
              <w:rPr>
                <w:rFonts w:ascii="Arial" w:hAnsi="Arial" w:cs="Arial"/>
              </w:rPr>
            </w:pPr>
            <w:r w:rsidRPr="008D5D85">
              <w:rPr>
                <w:rFonts w:ascii="Arial" w:hAnsi="Arial" w:cs="Arial"/>
                <w:lang w:val="en-US"/>
              </w:rPr>
              <w:t>xsd:unsignedLong</w:t>
            </w:r>
          </w:p>
        </w:tc>
        <w:tc>
          <w:tcPr>
            <w:tcW w:w="1868" w:type="dxa"/>
            <w:tcBorders>
              <w:top w:val="single" w:sz="4" w:space="0" w:color="auto"/>
              <w:left w:val="single" w:sz="4" w:space="0" w:color="auto"/>
              <w:bottom w:val="single" w:sz="4" w:space="0" w:color="auto"/>
              <w:right w:val="single" w:sz="8" w:space="0" w:color="auto"/>
            </w:tcBorders>
          </w:tcPr>
          <w:p w:rsidR="004242FD" w:rsidRPr="008D5D85" w:rsidRDefault="004242FD" w:rsidP="00564661">
            <w:pPr>
              <w:ind w:left="113" w:right="113"/>
              <w:jc w:val="center"/>
              <w:rPr>
                <w:rFonts w:ascii="Arial" w:hAnsi="Arial" w:cs="Arial"/>
              </w:rPr>
            </w:pPr>
          </w:p>
        </w:tc>
      </w:tr>
      <w:tr w:rsidR="004242FD"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4242FD" w:rsidRPr="008D5D85" w:rsidRDefault="004242FD" w:rsidP="00CD3C33">
            <w:pPr>
              <w:ind w:left="113" w:right="113"/>
              <w:rPr>
                <w:rFonts w:ascii="Arial" w:hAnsi="Arial" w:cs="Arial"/>
              </w:rPr>
            </w:pPr>
            <w:r w:rsidRPr="008D5D85">
              <w:rPr>
                <w:rFonts w:ascii="Arial" w:hAnsi="Arial" w:cs="Arial"/>
              </w:rPr>
              <w:t>SubtreeUnreadMsgCount</w:t>
            </w:r>
          </w:p>
        </w:tc>
        <w:tc>
          <w:tcPr>
            <w:tcW w:w="3685" w:type="dxa"/>
            <w:tcBorders>
              <w:top w:val="single" w:sz="4" w:space="0" w:color="auto"/>
              <w:left w:val="single" w:sz="4" w:space="0" w:color="auto"/>
              <w:bottom w:val="single" w:sz="4" w:space="0" w:color="auto"/>
              <w:right w:val="single" w:sz="4" w:space="0" w:color="auto"/>
            </w:tcBorders>
          </w:tcPr>
          <w:p w:rsidR="004242FD" w:rsidRPr="008D5D85" w:rsidRDefault="004242FD" w:rsidP="00564661">
            <w:pPr>
              <w:ind w:left="113" w:right="113"/>
              <w:rPr>
                <w:rFonts w:ascii="Arial" w:hAnsi="Arial" w:cs="Arial"/>
              </w:rPr>
            </w:pPr>
            <w:r w:rsidRPr="008D5D85">
              <w:rPr>
                <w:rFonts w:ascii="Arial" w:hAnsi="Arial" w:cs="Arial"/>
              </w:rPr>
              <w:t>Total number of message objects in a subtree rooted at the folder, that are unread (do not carry the /Seen flag)</w:t>
            </w:r>
          </w:p>
        </w:tc>
        <w:tc>
          <w:tcPr>
            <w:tcW w:w="2552" w:type="dxa"/>
            <w:tcBorders>
              <w:top w:val="single" w:sz="4" w:space="0" w:color="auto"/>
              <w:left w:val="single" w:sz="4" w:space="0" w:color="auto"/>
              <w:bottom w:val="single" w:sz="4" w:space="0" w:color="auto"/>
              <w:right w:val="single" w:sz="4" w:space="0" w:color="auto"/>
            </w:tcBorders>
          </w:tcPr>
          <w:p w:rsidR="004242FD" w:rsidRPr="008D5D85" w:rsidRDefault="004242FD" w:rsidP="00CD3C33">
            <w:pPr>
              <w:ind w:left="113" w:right="113"/>
              <w:rPr>
                <w:rFonts w:ascii="Arial" w:hAnsi="Arial" w:cs="Arial"/>
              </w:rPr>
            </w:pPr>
            <w:r w:rsidRPr="008D5D85">
              <w:rPr>
                <w:rFonts w:ascii="Arial" w:hAnsi="Arial" w:cs="Arial"/>
                <w:lang w:val="en-US"/>
              </w:rPr>
              <w:t>xsd:unsignedLong</w:t>
            </w:r>
          </w:p>
        </w:tc>
        <w:tc>
          <w:tcPr>
            <w:tcW w:w="1868" w:type="dxa"/>
            <w:tcBorders>
              <w:top w:val="single" w:sz="4" w:space="0" w:color="auto"/>
              <w:left w:val="single" w:sz="4" w:space="0" w:color="auto"/>
              <w:bottom w:val="single" w:sz="4" w:space="0" w:color="auto"/>
              <w:right w:val="single" w:sz="8" w:space="0" w:color="auto"/>
            </w:tcBorders>
          </w:tcPr>
          <w:p w:rsidR="004242FD" w:rsidRPr="008D5D85" w:rsidRDefault="004242FD" w:rsidP="00564661">
            <w:pPr>
              <w:ind w:left="113" w:right="113"/>
              <w:jc w:val="center"/>
              <w:rPr>
                <w:rFonts w:ascii="Arial" w:hAnsi="Arial" w:cs="Arial"/>
              </w:rPr>
            </w:pPr>
          </w:p>
        </w:tc>
      </w:tr>
      <w:tr w:rsidR="004242FD" w:rsidRPr="008D5D85" w:rsidTr="00564661">
        <w:tc>
          <w:tcPr>
            <w:tcW w:w="2093" w:type="dxa"/>
            <w:tcBorders>
              <w:top w:val="single" w:sz="4" w:space="0" w:color="auto"/>
              <w:left w:val="single" w:sz="8" w:space="0" w:color="auto"/>
              <w:bottom w:val="single" w:sz="4" w:space="0" w:color="auto"/>
              <w:right w:val="single" w:sz="4" w:space="0" w:color="auto"/>
            </w:tcBorders>
            <w:tcMar>
              <w:top w:w="0" w:type="dxa"/>
              <w:left w:w="108" w:type="dxa"/>
              <w:bottom w:w="0" w:type="dxa"/>
              <w:right w:w="108" w:type="dxa"/>
            </w:tcMar>
            <w:hideMark/>
          </w:tcPr>
          <w:p w:rsidR="004242FD" w:rsidRPr="008D5D85" w:rsidRDefault="004242FD" w:rsidP="00CD3C33">
            <w:pPr>
              <w:ind w:left="113" w:right="113"/>
              <w:rPr>
                <w:rFonts w:ascii="Arial" w:hAnsi="Arial" w:cs="Arial"/>
              </w:rPr>
            </w:pPr>
            <w:r w:rsidRPr="008D5D85">
              <w:rPr>
                <w:rFonts w:ascii="Arial" w:hAnsi="Arial" w:cs="Arial"/>
              </w:rPr>
              <w:t>SubtreeSize</w:t>
            </w:r>
          </w:p>
        </w:tc>
        <w:tc>
          <w:tcPr>
            <w:tcW w:w="3685" w:type="dxa"/>
            <w:tcBorders>
              <w:top w:val="single" w:sz="4" w:space="0" w:color="auto"/>
              <w:left w:val="single" w:sz="4" w:space="0" w:color="auto"/>
              <w:bottom w:val="single" w:sz="4" w:space="0" w:color="auto"/>
              <w:right w:val="single" w:sz="4" w:space="0" w:color="auto"/>
            </w:tcBorders>
          </w:tcPr>
          <w:p w:rsidR="004242FD" w:rsidRPr="008D5D85" w:rsidRDefault="004242FD" w:rsidP="00564661">
            <w:pPr>
              <w:ind w:left="113" w:right="113"/>
              <w:rPr>
                <w:rFonts w:ascii="Arial" w:hAnsi="Arial" w:cs="Arial"/>
              </w:rPr>
            </w:pPr>
            <w:r w:rsidRPr="008D5D85">
              <w:rPr>
                <w:rFonts w:ascii="Arial" w:hAnsi="Arial" w:cs="Arial"/>
              </w:rPr>
              <w:t xml:space="preserve">Total size in bytes of </w:t>
            </w:r>
            <w:r w:rsidR="00CD3C33">
              <w:rPr>
                <w:rFonts w:ascii="Arial" w:hAnsi="Arial" w:cs="Arial"/>
              </w:rPr>
              <w:t>a subtree rooted at the folder.</w:t>
            </w:r>
          </w:p>
          <w:p w:rsidR="004242FD" w:rsidRPr="008D5D85" w:rsidRDefault="004242FD" w:rsidP="00564661">
            <w:pPr>
              <w:ind w:left="113" w:right="113"/>
              <w:rPr>
                <w:rFonts w:ascii="Arial" w:hAnsi="Arial" w:cs="Arial"/>
              </w:rPr>
            </w:pPr>
            <w:r w:rsidRPr="008D5D85">
              <w:rPr>
                <w:rFonts w:ascii="Arial" w:hAnsi="Arial" w:cs="Arial"/>
              </w:rPr>
              <w:t>The value MAY be approximate.</w:t>
            </w:r>
          </w:p>
        </w:tc>
        <w:tc>
          <w:tcPr>
            <w:tcW w:w="2552" w:type="dxa"/>
            <w:tcBorders>
              <w:top w:val="single" w:sz="4" w:space="0" w:color="auto"/>
              <w:left w:val="single" w:sz="4" w:space="0" w:color="auto"/>
              <w:bottom w:val="single" w:sz="4" w:space="0" w:color="auto"/>
              <w:right w:val="single" w:sz="4" w:space="0" w:color="auto"/>
            </w:tcBorders>
          </w:tcPr>
          <w:p w:rsidR="004242FD" w:rsidRPr="008D5D85" w:rsidRDefault="004242FD" w:rsidP="00CD3C33">
            <w:pPr>
              <w:ind w:left="113" w:right="113"/>
              <w:rPr>
                <w:rFonts w:ascii="Arial" w:hAnsi="Arial" w:cs="Arial"/>
              </w:rPr>
            </w:pPr>
            <w:r w:rsidRPr="008D5D85">
              <w:rPr>
                <w:rFonts w:ascii="Arial" w:hAnsi="Arial" w:cs="Arial"/>
                <w:lang w:val="en-US"/>
              </w:rPr>
              <w:t>xsd:unsignedLong</w:t>
            </w:r>
          </w:p>
        </w:tc>
        <w:tc>
          <w:tcPr>
            <w:tcW w:w="1868" w:type="dxa"/>
            <w:tcBorders>
              <w:top w:val="single" w:sz="4" w:space="0" w:color="auto"/>
              <w:left w:val="single" w:sz="4" w:space="0" w:color="auto"/>
              <w:bottom w:val="single" w:sz="4" w:space="0" w:color="auto"/>
              <w:right w:val="single" w:sz="8" w:space="0" w:color="auto"/>
            </w:tcBorders>
          </w:tcPr>
          <w:p w:rsidR="004242FD" w:rsidRPr="008D5D85" w:rsidRDefault="004242FD" w:rsidP="006C15FD">
            <w:pPr>
              <w:keepNext/>
              <w:ind w:left="113" w:right="113"/>
              <w:jc w:val="center"/>
              <w:rPr>
                <w:rFonts w:ascii="Arial" w:hAnsi="Arial" w:cs="Arial"/>
              </w:rPr>
            </w:pPr>
          </w:p>
        </w:tc>
      </w:tr>
    </w:tbl>
    <w:p w:rsidR="004242FD" w:rsidRPr="00390D56" w:rsidRDefault="0038472E" w:rsidP="0038472E">
      <w:pPr>
        <w:pStyle w:val="Caption"/>
        <w:rPr>
          <w:lang w:val="en-US" w:eastAsia="zh-CN"/>
        </w:rPr>
      </w:pPr>
      <w:bookmarkStart w:id="8477" w:name="_Toc8393858"/>
      <w:r>
        <w:t xml:space="preserve">Table </w:t>
      </w:r>
      <w:r>
        <w:fldChar w:fldCharType="begin"/>
      </w:r>
      <w:r>
        <w:instrText xml:space="preserve"> SEQ Table \* ARABIC </w:instrText>
      </w:r>
      <w:r>
        <w:fldChar w:fldCharType="separate"/>
      </w:r>
      <w:r>
        <w:rPr>
          <w:noProof/>
        </w:rPr>
        <w:t>6</w:t>
      </w:r>
      <w:r>
        <w:fldChar w:fldCharType="end"/>
      </w:r>
      <w:r>
        <w:t xml:space="preserve"> </w:t>
      </w:r>
      <w:r w:rsidRPr="00BE75A5">
        <w:t>RCS Folder Attributes</w:t>
      </w:r>
      <w:bookmarkEnd w:id="8477"/>
    </w:p>
    <w:sectPr w:rsidR="004242FD" w:rsidRPr="00390D56" w:rsidSect="00A04BAF">
      <w:pgSz w:w="12240" w:h="15840" w:code="1"/>
      <w:pgMar w:top="1440" w:right="1077" w:bottom="1151" w:left="1077" w:header="578" w:footer="578" w:gutter="0"/>
      <w:paperSrc w:first="4" w:other="4"/>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A0245" w:rsidRDefault="002A0245">
      <w:r>
        <w:separator/>
      </w:r>
    </w:p>
  </w:endnote>
  <w:endnote w:type="continuationSeparator" w:id="0">
    <w:p w:rsidR="002A0245" w:rsidRDefault="002A0245">
      <w:r>
        <w:continuationSeparator/>
      </w:r>
    </w:p>
  </w:endnote>
  <w:endnote w:type="continuationNotice" w:id="1">
    <w:p w:rsidR="002A0245" w:rsidRDefault="002A0245">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mic Sans MS">
    <w:panose1 w:val="030F0702030302020204"/>
    <w:charset w:val="00"/>
    <w:family w:val="script"/>
    <w:pitch w:val="variable"/>
    <w:sig w:usb0="00000287" w:usb1="40000013" w:usb2="00000000" w:usb3="00000000" w:csb0="0000009F"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Arial Narrow">
    <w:panose1 w:val="020B0606020202030204"/>
    <w:charset w:val="00"/>
    <w:family w:val="swiss"/>
    <w:pitch w:val="variable"/>
    <w:sig w:usb0="00000287" w:usb1="00000800" w:usb2="00000000" w:usb3="00000000" w:csb0="0000009F"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Arial Bold">
    <w:altName w:val="Times New Roman"/>
    <w:panose1 w:val="00000000000000000000"/>
    <w:charset w:val="00"/>
    <w:family w:val="roman"/>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F4A37" w:rsidRDefault="009F4A37">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 MERGEFORMAT </w:instrText>
    </w:r>
    <w:r>
      <w:rPr>
        <w:sz w:val="16"/>
      </w:rPr>
    </w:r>
    <w:r>
      <w:rPr>
        <w:sz w:val="16"/>
      </w:rPr>
      <w:fldChar w:fldCharType="separate"/>
    </w:r>
    <w:ins w:id="5084" w:author="JM" w:date="2019-04-11T17:33:00Z">
      <w:r>
        <w:rPr>
          <w:bCs/>
          <w:color w:val="000000"/>
        </w:rPr>
        <w:sym w:font="Symbol" w:char="F0D3"/>
      </w:r>
      <w:r>
        <w:rPr>
          <w:bCs/>
          <w:color w:val="000000"/>
        </w:rPr>
        <w:t xml:space="preserve"> 2019 Open Mobile Alliance.</w:t>
      </w:r>
    </w:ins>
    <w:del w:id="5085" w:author="JM" w:date="2019-04-11T17:33:00Z">
      <w:r w:rsidDel="008022C2">
        <w:rPr>
          <w:bCs/>
          <w:color w:val="000000"/>
        </w:rPr>
        <w:sym w:font="Symbol" w:char="F0D3"/>
      </w:r>
      <w:r w:rsidDel="008022C2">
        <w:rPr>
          <w:bCs/>
          <w:color w:val="000000"/>
        </w:rPr>
        <w:delText xml:space="preserve"> 2018 Open Mobile Alliance All Rights Reserved.</w:delText>
      </w:r>
    </w:del>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ins w:id="5086" w:author="JM" w:date="2019-04-11T17:33:00Z">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w:t>
      </w:r>
      <w:r w:rsidRPr="001A65BF">
        <w:rPr>
          <w:rFonts w:cs="Arial"/>
          <w:color w:val="969696"/>
          <w:sz w:val="10"/>
          <w:szCs w:val="10"/>
        </w:rPr>
        <w:t>OMA-TEMPLATE-TS_RESTful_Network_API</w:t>
      </w:r>
      <w:r>
        <w:rPr>
          <w:rFonts w:cs="Arial"/>
          <w:color w:val="969696"/>
          <w:sz w:val="10"/>
          <w:szCs w:val="10"/>
        </w:rPr>
        <w:t>-201</w:t>
      </w:r>
      <w:r w:rsidRPr="008022C2">
        <w:rPr>
          <w:rFonts w:cs="Arial"/>
          <w:color w:val="969696"/>
          <w:sz w:val="10"/>
          <w:szCs w:val="10"/>
        </w:rPr>
        <w:t>90101</w:t>
      </w:r>
      <w:r w:rsidRPr="006661B9">
        <w:rPr>
          <w:rFonts w:cs="Arial"/>
          <w:color w:val="969696"/>
          <w:sz w:val="10"/>
          <w:szCs w:val="10"/>
        </w:rPr>
        <w:t>-I]</w:t>
      </w:r>
    </w:ins>
    <w:del w:id="5087" w:author="JM" w:date="2019-04-11T17:33:00Z">
      <w:r w:rsidDel="008022C2">
        <w:rPr>
          <w:rFonts w:ascii="Arial Narrow" w:hAnsi="Arial Narrow" w:cs="Arial"/>
          <w:lang w:val="en-US"/>
        </w:rPr>
        <w:delText>Used with the permission of the Open Mobile Alliance under the terms as stated in this document</w:delText>
      </w:r>
      <w:r w:rsidRPr="006661B9" w:rsidDel="008022C2">
        <w:rPr>
          <w:rFonts w:ascii="Arial Narrow" w:hAnsi="Arial Narrow" w:cs="Arial"/>
          <w:sz w:val="10"/>
          <w:szCs w:val="10"/>
          <w:lang w:val="en-US"/>
        </w:rPr>
        <w:delText>.</w:delText>
      </w:r>
      <w:r w:rsidRPr="006661B9" w:rsidDel="008022C2">
        <w:rPr>
          <w:rFonts w:cs="Arial"/>
          <w:color w:val="999999"/>
          <w:sz w:val="10"/>
          <w:szCs w:val="10"/>
        </w:rPr>
        <w:tab/>
      </w:r>
      <w:r w:rsidDel="008022C2">
        <w:rPr>
          <w:rFonts w:cs="Arial"/>
          <w:color w:val="969696"/>
          <w:sz w:val="10"/>
          <w:szCs w:val="10"/>
        </w:rPr>
        <w:delText>[</w:delText>
      </w:r>
      <w:r w:rsidRPr="001A65BF" w:rsidDel="008022C2">
        <w:rPr>
          <w:rFonts w:cs="Arial"/>
          <w:color w:val="969696"/>
          <w:sz w:val="10"/>
          <w:szCs w:val="10"/>
        </w:rPr>
        <w:delText>OMA-TEMPLATE-TS_RESTful_Network_API</w:delText>
      </w:r>
      <w:r w:rsidDel="008022C2">
        <w:rPr>
          <w:rFonts w:cs="Arial"/>
          <w:color w:val="969696"/>
          <w:sz w:val="10"/>
          <w:szCs w:val="10"/>
        </w:rPr>
        <w:delText>-20180411</w:delText>
      </w:r>
      <w:r w:rsidRPr="006661B9" w:rsidDel="008022C2">
        <w:rPr>
          <w:rFonts w:cs="Arial"/>
          <w:color w:val="969696"/>
          <w:sz w:val="10"/>
          <w:szCs w:val="10"/>
        </w:rPr>
        <w:delText>-I]</w:delText>
      </w:r>
    </w:del>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F4A37" w:rsidRPr="006661B9" w:rsidRDefault="009F4A37">
    <w:pPr>
      <w:pStyle w:val="Footer"/>
      <w:pBdr>
        <w:top w:val="single" w:sz="4" w:space="1" w:color="auto"/>
      </w:pBdr>
      <w:tabs>
        <w:tab w:val="right" w:pos="10080"/>
      </w:tabs>
      <w:spacing w:before="120"/>
      <w:rPr>
        <w:bCs/>
        <w:color w:val="969696"/>
        <w:sz w:val="20"/>
      </w:rPr>
    </w:pPr>
    <w:bookmarkStart w:id="5088" w:name="FootText1"/>
    <w:r>
      <w:rPr>
        <w:bCs/>
        <w:color w:val="000000"/>
      </w:rPr>
      <w:sym w:font="Symbol" w:char="F0D3"/>
    </w:r>
    <w:r>
      <w:rPr>
        <w:bCs/>
        <w:color w:val="000000"/>
      </w:rPr>
      <w:t xml:space="preserve"> 201</w:t>
    </w:r>
    <w:del w:id="5089" w:author="JM" w:date="2019-04-11T17:31:00Z">
      <w:r w:rsidDel="008022C2">
        <w:rPr>
          <w:bCs/>
          <w:color w:val="000000"/>
        </w:rPr>
        <w:delText>8</w:delText>
      </w:r>
    </w:del>
    <w:ins w:id="5090" w:author="JM" w:date="2019-04-11T17:31:00Z">
      <w:r>
        <w:rPr>
          <w:bCs/>
          <w:color w:val="000000"/>
        </w:rPr>
        <w:t>9</w:t>
      </w:r>
    </w:ins>
    <w:r>
      <w:rPr>
        <w:bCs/>
        <w:color w:val="000000"/>
      </w:rPr>
      <w:t xml:space="preserve"> Open Mobile Alliance</w:t>
    </w:r>
    <w:del w:id="5091" w:author="JM" w:date="2019-04-11T17:31:00Z">
      <w:r w:rsidDel="008022C2">
        <w:rPr>
          <w:bCs/>
          <w:color w:val="000000"/>
        </w:rPr>
        <w:delText xml:space="preserve"> All Rights Reserved</w:delText>
      </w:r>
    </w:del>
    <w:r>
      <w:rPr>
        <w:bCs/>
        <w:color w:val="000000"/>
      </w:rPr>
      <w:t>.</w:t>
    </w:r>
    <w:bookmarkEnd w:id="5088"/>
    <w:r>
      <w:rPr>
        <w:bCs/>
        <w:color w:val="000000"/>
        <w:sz w:val="16"/>
      </w:rPr>
      <w:br/>
    </w:r>
    <w:bookmarkStart w:id="5092" w:name="FootText2"/>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bookmarkStart w:id="5093" w:name="TemplateName"/>
    <w:r>
      <w:rPr>
        <w:rFonts w:cs="Arial"/>
        <w:color w:val="969696"/>
        <w:sz w:val="10"/>
        <w:szCs w:val="10"/>
      </w:rPr>
      <w:t>[</w:t>
    </w:r>
    <w:r w:rsidRPr="001A65BF">
      <w:rPr>
        <w:rFonts w:cs="Arial"/>
        <w:color w:val="969696"/>
        <w:sz w:val="10"/>
        <w:szCs w:val="10"/>
      </w:rPr>
      <w:t>OMA-TEMPLATE-TS_RESTful_Network_API</w:t>
    </w:r>
    <w:r>
      <w:rPr>
        <w:rFonts w:cs="Arial"/>
        <w:color w:val="969696"/>
        <w:sz w:val="10"/>
        <w:szCs w:val="10"/>
      </w:rPr>
      <w:t>-201</w:t>
    </w:r>
    <w:del w:id="5094" w:author="JM" w:date="2019-04-11T17:32:00Z">
      <w:r w:rsidDel="008022C2">
        <w:rPr>
          <w:rFonts w:cs="Arial"/>
          <w:color w:val="969696"/>
          <w:sz w:val="10"/>
          <w:szCs w:val="10"/>
        </w:rPr>
        <w:delText>80411</w:delText>
      </w:r>
    </w:del>
    <w:ins w:id="5095" w:author="JM" w:date="2019-04-11T17:33:00Z">
      <w:r w:rsidRPr="008022C2">
        <w:rPr>
          <w:rFonts w:cs="Arial"/>
          <w:color w:val="969696"/>
          <w:sz w:val="10"/>
          <w:szCs w:val="10"/>
        </w:rPr>
        <w:t>90101</w:t>
      </w:r>
    </w:ins>
    <w:r w:rsidRPr="006661B9">
      <w:rPr>
        <w:rFonts w:cs="Arial"/>
        <w:color w:val="969696"/>
        <w:sz w:val="10"/>
        <w:szCs w:val="10"/>
      </w:rPr>
      <w:t>-I]</w:t>
    </w:r>
    <w:bookmarkEnd w:id="5092"/>
    <w:bookmarkEnd w:id="5093"/>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A0245" w:rsidRDefault="002A0245">
      <w:r>
        <w:separator/>
      </w:r>
    </w:p>
  </w:footnote>
  <w:footnote w:type="continuationSeparator" w:id="0">
    <w:p w:rsidR="002A0245" w:rsidRDefault="002A0245">
      <w:r>
        <w:continuationSeparator/>
      </w:r>
    </w:p>
  </w:footnote>
  <w:footnote w:type="continuationNotice" w:id="1">
    <w:p w:rsidR="002A0245" w:rsidRDefault="002A0245">
      <w:pPr>
        <w:spacing w:before="0"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F4A37" w:rsidRPr="00AC5877" w:rsidRDefault="009F4A37">
    <w:pPr>
      <w:pStyle w:val="Header"/>
      <w:pBdr>
        <w:bottom w:val="single" w:sz="4" w:space="1" w:color="auto"/>
      </w:pBdr>
      <w:tabs>
        <w:tab w:val="clear" w:pos="4320"/>
        <w:tab w:val="clear" w:pos="8640"/>
        <w:tab w:val="right" w:pos="10080"/>
      </w:tabs>
      <w:spacing w:after="60"/>
      <w:rPr>
        <w:lang w:val="en-US"/>
      </w:rPr>
    </w:pPr>
    <w:r w:rsidRPr="00AC5877">
      <w:fldChar w:fldCharType="begin"/>
    </w:r>
    <w:r w:rsidRPr="00AC5877">
      <w:rPr>
        <w:lang w:val="en-US"/>
      </w:rPr>
      <w:instrText xml:space="preserve"> STYLEREF ZDID \* MERGEFORMAT </w:instrText>
    </w:r>
    <w:r w:rsidRPr="00AC5877">
      <w:fldChar w:fldCharType="separate"/>
    </w:r>
    <w:r w:rsidR="00247892" w:rsidRPr="00247892">
      <w:rPr>
        <w:bCs/>
        <w:noProof/>
        <w:lang w:val="en-US"/>
      </w:rPr>
      <w:t>OMA-TS-REST_NetAPI_NMS-V1_0-20189105611310-DC</w:t>
    </w:r>
    <w:r w:rsidRPr="00AC5877">
      <w:fldChar w:fldCharType="end"/>
    </w:r>
    <w:r w:rsidRPr="00AC5877">
      <w:rPr>
        <w:lang w:val="en-US"/>
      </w:rPr>
      <w:tab/>
      <w:t xml:space="preserve">Page </w:t>
    </w:r>
    <w:r w:rsidRPr="00AC5877">
      <w:rPr>
        <w:lang w:val="en-US"/>
      </w:rPr>
      <w:fldChar w:fldCharType="begin"/>
    </w:r>
    <w:r w:rsidRPr="00AC5877">
      <w:rPr>
        <w:lang w:val="en-US"/>
      </w:rPr>
      <w:instrText xml:space="preserve"> PAGE </w:instrText>
    </w:r>
    <w:r w:rsidRPr="00AC5877">
      <w:rPr>
        <w:lang w:val="en-US"/>
      </w:rPr>
      <w:fldChar w:fldCharType="separate"/>
    </w:r>
    <w:r w:rsidR="00247892">
      <w:rPr>
        <w:noProof/>
        <w:lang w:val="en-US"/>
      </w:rPr>
      <w:t>13</w:t>
    </w:r>
    <w:r w:rsidRPr="00AC5877">
      <w:rPr>
        <w:lang w:val="en-US"/>
      </w:rPr>
      <w:fldChar w:fldCharType="end"/>
    </w:r>
    <w:r w:rsidRPr="00AC5877">
      <w:rPr>
        <w:lang w:val="en-US"/>
      </w:rPr>
      <w:t xml:space="preserve"> </w:t>
    </w:r>
    <w:r w:rsidRPr="00AC5877">
      <w:fldChar w:fldCharType="begin"/>
    </w:r>
    <w:r w:rsidRPr="00AC5877">
      <w:rPr>
        <w:lang w:val="en-US"/>
      </w:rPr>
      <w:instrText xml:space="preserve">2AGE </w:instrText>
    </w:r>
    <w:r w:rsidRPr="00AC5877">
      <w:fldChar w:fldCharType="separate"/>
    </w:r>
    <w:r w:rsidRPr="00AC5877">
      <w:rPr>
        <w:lang w:val="en-US"/>
      </w:rPr>
      <w:t xml:space="preserve"> V</w:t>
    </w:r>
    <w:r w:rsidRPr="00AC5877">
      <w:fldChar w:fldCharType="end"/>
    </w:r>
    <w:r w:rsidRPr="00AC5877">
      <w:rPr>
        <w:lang w:val="en-US"/>
      </w:rPr>
      <w:t>(</w:t>
    </w:r>
    <w:r w:rsidRPr="00AC5877">
      <w:fldChar w:fldCharType="begin"/>
    </w:r>
    <w:r w:rsidRPr="00AC5877">
      <w:rPr>
        <w:lang w:val="en-US"/>
      </w:rPr>
      <w:instrText xml:space="preserve"> NUMPAGES </w:instrText>
    </w:r>
    <w:r w:rsidRPr="00AC5877">
      <w:fldChar w:fldCharType="separate"/>
    </w:r>
    <w:r w:rsidR="00247892">
      <w:rPr>
        <w:noProof/>
        <w:lang w:val="en-US"/>
      </w:rPr>
      <w:t>313</w:t>
    </w:r>
    <w:r w:rsidRPr="00AC5877">
      <w:fldChar w:fldCharType="end"/>
    </w:r>
    <w:r w:rsidRPr="00AC5877">
      <w:rPr>
        <w:lang w:val="en-US"/>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2A75C7"/>
    <w:multiLevelType w:val="hybridMultilevel"/>
    <w:tmpl w:val="DD6ABD4A"/>
    <w:lvl w:ilvl="0" w:tplc="4C689F24">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08D4E11"/>
    <w:multiLevelType w:val="hybridMultilevel"/>
    <w:tmpl w:val="558EADAE"/>
    <w:lvl w:ilvl="0" w:tplc="08090001">
      <w:start w:val="1"/>
      <w:numFmt w:val="bullet"/>
      <w:lvlText w:val=""/>
      <w:lvlJc w:val="left"/>
      <w:pPr>
        <w:ind w:left="720" w:hanging="360"/>
      </w:pPr>
      <w:rPr>
        <w:rFonts w:ascii="Symbol" w:hAnsi="Symbol" w:hint="default"/>
      </w:rPr>
    </w:lvl>
    <w:lvl w:ilvl="1" w:tplc="0809000F">
      <w:start w:val="1"/>
      <w:numFmt w:val="decimal"/>
      <w:lvlText w:val="%2."/>
      <w:lvlJc w:val="left"/>
      <w:pPr>
        <w:ind w:left="1440" w:hanging="360"/>
      </w:pPr>
      <w:rPr>
        <w:rFonts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1B361E7"/>
    <w:multiLevelType w:val="hybridMultilevel"/>
    <w:tmpl w:val="407C2A12"/>
    <w:lvl w:ilvl="0" w:tplc="0407000F">
      <w:start w:val="1"/>
      <w:numFmt w:val="decimal"/>
      <w:lvlText w:val="%1."/>
      <w:lvlJc w:val="left"/>
      <w:pPr>
        <w:ind w:left="460" w:hanging="360"/>
      </w:pPr>
      <w:rPr>
        <w:rFonts w:hint="default"/>
      </w:rPr>
    </w:lvl>
    <w:lvl w:ilvl="1" w:tplc="04070017">
      <w:start w:val="1"/>
      <w:numFmt w:val="lowerLetter"/>
      <w:lvlText w:val="%2)"/>
      <w:lvlJc w:val="left"/>
      <w:pPr>
        <w:ind w:left="900" w:hanging="400"/>
      </w:pPr>
      <w:rPr>
        <w:rFonts w:hint="default"/>
      </w:rPr>
    </w:lvl>
    <w:lvl w:ilvl="2" w:tplc="571669B2">
      <w:numFmt w:val="bullet"/>
      <w:lvlText w:val="•"/>
      <w:lvlJc w:val="left"/>
      <w:pPr>
        <w:ind w:left="2130" w:hanging="1230"/>
      </w:pPr>
      <w:rPr>
        <w:rFonts w:ascii="Comic Sans MS" w:eastAsia="Times New Roman" w:hAnsi="Comic Sans MS" w:cs="Times New Roman" w:hint="default"/>
      </w:rPr>
    </w:lvl>
    <w:lvl w:ilvl="3" w:tplc="321CB63C" w:tentative="1">
      <w:start w:val="1"/>
      <w:numFmt w:val="bullet"/>
      <w:lvlText w:val=""/>
      <w:lvlJc w:val="left"/>
      <w:pPr>
        <w:ind w:left="1700" w:hanging="400"/>
      </w:pPr>
      <w:rPr>
        <w:rFonts w:ascii="Wingdings" w:hAnsi="Wingdings" w:hint="default"/>
      </w:rPr>
    </w:lvl>
    <w:lvl w:ilvl="4" w:tplc="ADA8827E" w:tentative="1">
      <w:start w:val="1"/>
      <w:numFmt w:val="bullet"/>
      <w:lvlText w:val=""/>
      <w:lvlJc w:val="left"/>
      <w:pPr>
        <w:ind w:left="2100" w:hanging="400"/>
      </w:pPr>
      <w:rPr>
        <w:rFonts w:ascii="Wingdings" w:hAnsi="Wingdings" w:hint="default"/>
      </w:rPr>
    </w:lvl>
    <w:lvl w:ilvl="5" w:tplc="C2421258" w:tentative="1">
      <w:start w:val="1"/>
      <w:numFmt w:val="bullet"/>
      <w:lvlText w:val=""/>
      <w:lvlJc w:val="left"/>
      <w:pPr>
        <w:ind w:left="2500" w:hanging="400"/>
      </w:pPr>
      <w:rPr>
        <w:rFonts w:ascii="Wingdings" w:hAnsi="Wingdings" w:hint="default"/>
      </w:rPr>
    </w:lvl>
    <w:lvl w:ilvl="6" w:tplc="0960E81E" w:tentative="1">
      <w:start w:val="1"/>
      <w:numFmt w:val="bullet"/>
      <w:lvlText w:val=""/>
      <w:lvlJc w:val="left"/>
      <w:pPr>
        <w:ind w:left="2900" w:hanging="400"/>
      </w:pPr>
      <w:rPr>
        <w:rFonts w:ascii="Wingdings" w:hAnsi="Wingdings" w:hint="default"/>
      </w:rPr>
    </w:lvl>
    <w:lvl w:ilvl="7" w:tplc="7A7EA900" w:tentative="1">
      <w:start w:val="1"/>
      <w:numFmt w:val="bullet"/>
      <w:lvlText w:val=""/>
      <w:lvlJc w:val="left"/>
      <w:pPr>
        <w:ind w:left="3300" w:hanging="400"/>
      </w:pPr>
      <w:rPr>
        <w:rFonts w:ascii="Wingdings" w:hAnsi="Wingdings" w:hint="default"/>
      </w:rPr>
    </w:lvl>
    <w:lvl w:ilvl="8" w:tplc="EA22D9FC" w:tentative="1">
      <w:start w:val="1"/>
      <w:numFmt w:val="bullet"/>
      <w:lvlText w:val=""/>
      <w:lvlJc w:val="left"/>
      <w:pPr>
        <w:ind w:left="3700" w:hanging="400"/>
      </w:pPr>
      <w:rPr>
        <w:rFonts w:ascii="Wingdings" w:hAnsi="Wingdings" w:hint="default"/>
      </w:rPr>
    </w:lvl>
  </w:abstractNum>
  <w:abstractNum w:abstractNumId="3" w15:restartNumberingAfterBreak="0">
    <w:nsid w:val="01BC2E93"/>
    <w:multiLevelType w:val="hybridMultilevel"/>
    <w:tmpl w:val="B0D092BE"/>
    <w:lvl w:ilvl="0" w:tplc="EF04166A">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4EC09FA"/>
    <w:multiLevelType w:val="hybridMultilevel"/>
    <w:tmpl w:val="4F643D30"/>
    <w:lvl w:ilvl="0" w:tplc="6726B93E">
      <w:start w:val="1"/>
      <w:numFmt w:val="decimal"/>
      <w:lvlText w:val="%1."/>
      <w:lvlJc w:val="left"/>
      <w:pPr>
        <w:ind w:left="4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BC83BB7"/>
    <w:multiLevelType w:val="hybridMultilevel"/>
    <w:tmpl w:val="44EA2C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0DB4330"/>
    <w:multiLevelType w:val="hybridMultilevel"/>
    <w:tmpl w:val="7FF66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2987D95"/>
    <w:multiLevelType w:val="hybridMultilevel"/>
    <w:tmpl w:val="37FE77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61B3388"/>
    <w:multiLevelType w:val="hybridMultilevel"/>
    <w:tmpl w:val="4F643D30"/>
    <w:lvl w:ilvl="0" w:tplc="6726B93E">
      <w:start w:val="1"/>
      <w:numFmt w:val="decimal"/>
      <w:lvlText w:val="%1."/>
      <w:lvlJc w:val="left"/>
      <w:pPr>
        <w:ind w:left="4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64913EC"/>
    <w:multiLevelType w:val="hybridMultilevel"/>
    <w:tmpl w:val="F7FC412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178F6E27"/>
    <w:multiLevelType w:val="hybridMultilevel"/>
    <w:tmpl w:val="1C5C4792"/>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8D31083"/>
    <w:multiLevelType w:val="hybridMultilevel"/>
    <w:tmpl w:val="BFAA5ABA"/>
    <w:lvl w:ilvl="0" w:tplc="4C689F24">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8EB13DD"/>
    <w:multiLevelType w:val="hybridMultilevel"/>
    <w:tmpl w:val="5B72B31A"/>
    <w:lvl w:ilvl="0" w:tplc="C3A4229C">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14" w15:restartNumberingAfterBreak="0">
    <w:nsid w:val="1C761C2E"/>
    <w:multiLevelType w:val="hybridMultilevel"/>
    <w:tmpl w:val="9DF6629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DCA0BD0"/>
    <w:multiLevelType w:val="hybridMultilevel"/>
    <w:tmpl w:val="9736742A"/>
    <w:lvl w:ilvl="0" w:tplc="EF04166A">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F4A127E"/>
    <w:multiLevelType w:val="hybridMultilevel"/>
    <w:tmpl w:val="21C2966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E716F88"/>
    <w:multiLevelType w:val="hybridMultilevel"/>
    <w:tmpl w:val="F46C91D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2F143F91"/>
    <w:multiLevelType w:val="hybridMultilevel"/>
    <w:tmpl w:val="3DC8B57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30462E8C"/>
    <w:multiLevelType w:val="hybridMultilevel"/>
    <w:tmpl w:val="FE9AF7B6"/>
    <w:lvl w:ilvl="0" w:tplc="08090001">
      <w:start w:val="1"/>
      <w:numFmt w:val="bullet"/>
      <w:lvlText w:val=""/>
      <w:lvlJc w:val="left"/>
      <w:pPr>
        <w:ind w:left="720" w:hanging="360"/>
      </w:pPr>
      <w:rPr>
        <w:rFonts w:ascii="Symbol" w:hAnsi="Symbol" w:hint="default"/>
      </w:rPr>
    </w:lvl>
    <w:lvl w:ilvl="1" w:tplc="0809000F">
      <w:start w:val="1"/>
      <w:numFmt w:val="decimal"/>
      <w:lvlText w:val="%2."/>
      <w:lvlJc w:val="left"/>
      <w:pPr>
        <w:ind w:left="1440" w:hanging="360"/>
      </w:pPr>
      <w:rPr>
        <w:rFonts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2326E2D"/>
    <w:multiLevelType w:val="hybridMultilevel"/>
    <w:tmpl w:val="9DF6629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23433F6"/>
    <w:multiLevelType w:val="hybridMultilevel"/>
    <w:tmpl w:val="1F5EC71C"/>
    <w:lvl w:ilvl="0" w:tplc="67906184">
      <w:start w:val="1"/>
      <w:numFmt w:val="decimal"/>
      <w:lvlText w:val="%1."/>
      <w:lvlJc w:val="left"/>
      <w:pPr>
        <w:ind w:left="4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4416C37"/>
    <w:multiLevelType w:val="hybridMultilevel"/>
    <w:tmpl w:val="39EC9484"/>
    <w:lvl w:ilvl="0" w:tplc="0809001B">
      <w:start w:val="1"/>
      <w:numFmt w:val="lowerRoman"/>
      <w:lvlText w:val="%1."/>
      <w:lvlJc w:val="right"/>
      <w:pPr>
        <w:ind w:left="2340" w:hanging="360"/>
      </w:pPr>
    </w:lvl>
    <w:lvl w:ilvl="1" w:tplc="EF7ABADA">
      <w:start w:val="1"/>
      <w:numFmt w:val="lowerLetter"/>
      <w:lvlText w:val="(%2)"/>
      <w:lvlJc w:val="left"/>
      <w:pPr>
        <w:ind w:left="3060" w:hanging="360"/>
      </w:pPr>
      <w:rPr>
        <w:rFonts w:hint="default"/>
      </w:rPr>
    </w:lvl>
    <w:lvl w:ilvl="2" w:tplc="0809001B" w:tentative="1">
      <w:start w:val="1"/>
      <w:numFmt w:val="lowerRoman"/>
      <w:lvlText w:val="%3."/>
      <w:lvlJc w:val="right"/>
      <w:pPr>
        <w:ind w:left="3780" w:hanging="180"/>
      </w:pPr>
    </w:lvl>
    <w:lvl w:ilvl="3" w:tplc="0809000F" w:tentative="1">
      <w:start w:val="1"/>
      <w:numFmt w:val="decimal"/>
      <w:lvlText w:val="%4."/>
      <w:lvlJc w:val="left"/>
      <w:pPr>
        <w:ind w:left="4500" w:hanging="360"/>
      </w:pPr>
    </w:lvl>
    <w:lvl w:ilvl="4" w:tplc="08090019" w:tentative="1">
      <w:start w:val="1"/>
      <w:numFmt w:val="lowerLetter"/>
      <w:lvlText w:val="%5."/>
      <w:lvlJc w:val="left"/>
      <w:pPr>
        <w:ind w:left="5220" w:hanging="360"/>
      </w:pPr>
    </w:lvl>
    <w:lvl w:ilvl="5" w:tplc="0809001B" w:tentative="1">
      <w:start w:val="1"/>
      <w:numFmt w:val="lowerRoman"/>
      <w:lvlText w:val="%6."/>
      <w:lvlJc w:val="right"/>
      <w:pPr>
        <w:ind w:left="5940" w:hanging="180"/>
      </w:pPr>
    </w:lvl>
    <w:lvl w:ilvl="6" w:tplc="0809000F" w:tentative="1">
      <w:start w:val="1"/>
      <w:numFmt w:val="decimal"/>
      <w:lvlText w:val="%7."/>
      <w:lvlJc w:val="left"/>
      <w:pPr>
        <w:ind w:left="6660" w:hanging="360"/>
      </w:pPr>
    </w:lvl>
    <w:lvl w:ilvl="7" w:tplc="08090019" w:tentative="1">
      <w:start w:val="1"/>
      <w:numFmt w:val="lowerLetter"/>
      <w:lvlText w:val="%8."/>
      <w:lvlJc w:val="left"/>
      <w:pPr>
        <w:ind w:left="7380" w:hanging="360"/>
      </w:pPr>
    </w:lvl>
    <w:lvl w:ilvl="8" w:tplc="0809001B" w:tentative="1">
      <w:start w:val="1"/>
      <w:numFmt w:val="lowerRoman"/>
      <w:lvlText w:val="%9."/>
      <w:lvlJc w:val="right"/>
      <w:pPr>
        <w:ind w:left="8100" w:hanging="180"/>
      </w:pPr>
    </w:lvl>
  </w:abstractNum>
  <w:abstractNum w:abstractNumId="24" w15:restartNumberingAfterBreak="0">
    <w:nsid w:val="359422FD"/>
    <w:multiLevelType w:val="hybridMultilevel"/>
    <w:tmpl w:val="02EEE5FC"/>
    <w:lvl w:ilvl="0" w:tplc="37E0FF26">
      <w:start w:val="1"/>
      <w:numFmt w:val="bullet"/>
      <w:pStyle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9372B01"/>
    <w:multiLevelType w:val="hybridMultilevel"/>
    <w:tmpl w:val="17A447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3C18291B"/>
    <w:multiLevelType w:val="hybridMultilevel"/>
    <w:tmpl w:val="CB5E6B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C4F6E7D"/>
    <w:multiLevelType w:val="hybridMultilevel"/>
    <w:tmpl w:val="20CEFCD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 w15:restartNumberingAfterBreak="0">
    <w:nsid w:val="3CFD79FB"/>
    <w:multiLevelType w:val="hybridMultilevel"/>
    <w:tmpl w:val="46F0EA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3F304ACA"/>
    <w:multiLevelType w:val="hybridMultilevel"/>
    <w:tmpl w:val="FE0EED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41046B9D"/>
    <w:multiLevelType w:val="hybridMultilevel"/>
    <w:tmpl w:val="8CF88DBA"/>
    <w:lvl w:ilvl="0" w:tplc="08090001">
      <w:start w:val="1"/>
      <w:numFmt w:val="bullet"/>
      <w:lvlText w:val=""/>
      <w:lvlJc w:val="left"/>
      <w:pPr>
        <w:ind w:left="765" w:hanging="360"/>
      </w:pPr>
      <w:rPr>
        <w:rFonts w:ascii="Symbol" w:hAnsi="Symbol" w:hint="default"/>
      </w:rPr>
    </w:lvl>
    <w:lvl w:ilvl="1" w:tplc="08090003" w:tentative="1">
      <w:start w:val="1"/>
      <w:numFmt w:val="bullet"/>
      <w:lvlText w:val="o"/>
      <w:lvlJc w:val="left"/>
      <w:pPr>
        <w:ind w:left="1485" w:hanging="360"/>
      </w:pPr>
      <w:rPr>
        <w:rFonts w:ascii="Courier New" w:hAnsi="Courier New" w:cs="Courier New" w:hint="default"/>
      </w:rPr>
    </w:lvl>
    <w:lvl w:ilvl="2" w:tplc="08090005" w:tentative="1">
      <w:start w:val="1"/>
      <w:numFmt w:val="bullet"/>
      <w:lvlText w:val=""/>
      <w:lvlJc w:val="left"/>
      <w:pPr>
        <w:ind w:left="2205" w:hanging="360"/>
      </w:pPr>
      <w:rPr>
        <w:rFonts w:ascii="Wingdings" w:hAnsi="Wingdings" w:hint="default"/>
      </w:rPr>
    </w:lvl>
    <w:lvl w:ilvl="3" w:tplc="08090001" w:tentative="1">
      <w:start w:val="1"/>
      <w:numFmt w:val="bullet"/>
      <w:lvlText w:val=""/>
      <w:lvlJc w:val="left"/>
      <w:pPr>
        <w:ind w:left="2925" w:hanging="360"/>
      </w:pPr>
      <w:rPr>
        <w:rFonts w:ascii="Symbol" w:hAnsi="Symbol" w:hint="default"/>
      </w:rPr>
    </w:lvl>
    <w:lvl w:ilvl="4" w:tplc="08090003" w:tentative="1">
      <w:start w:val="1"/>
      <w:numFmt w:val="bullet"/>
      <w:lvlText w:val="o"/>
      <w:lvlJc w:val="left"/>
      <w:pPr>
        <w:ind w:left="3645" w:hanging="360"/>
      </w:pPr>
      <w:rPr>
        <w:rFonts w:ascii="Courier New" w:hAnsi="Courier New" w:cs="Courier New" w:hint="default"/>
      </w:rPr>
    </w:lvl>
    <w:lvl w:ilvl="5" w:tplc="08090005" w:tentative="1">
      <w:start w:val="1"/>
      <w:numFmt w:val="bullet"/>
      <w:lvlText w:val=""/>
      <w:lvlJc w:val="left"/>
      <w:pPr>
        <w:ind w:left="4365" w:hanging="360"/>
      </w:pPr>
      <w:rPr>
        <w:rFonts w:ascii="Wingdings" w:hAnsi="Wingdings" w:hint="default"/>
      </w:rPr>
    </w:lvl>
    <w:lvl w:ilvl="6" w:tplc="08090001" w:tentative="1">
      <w:start w:val="1"/>
      <w:numFmt w:val="bullet"/>
      <w:lvlText w:val=""/>
      <w:lvlJc w:val="left"/>
      <w:pPr>
        <w:ind w:left="5085" w:hanging="360"/>
      </w:pPr>
      <w:rPr>
        <w:rFonts w:ascii="Symbol" w:hAnsi="Symbol" w:hint="default"/>
      </w:rPr>
    </w:lvl>
    <w:lvl w:ilvl="7" w:tplc="08090003" w:tentative="1">
      <w:start w:val="1"/>
      <w:numFmt w:val="bullet"/>
      <w:lvlText w:val="o"/>
      <w:lvlJc w:val="left"/>
      <w:pPr>
        <w:ind w:left="5805" w:hanging="360"/>
      </w:pPr>
      <w:rPr>
        <w:rFonts w:ascii="Courier New" w:hAnsi="Courier New" w:cs="Courier New" w:hint="default"/>
      </w:rPr>
    </w:lvl>
    <w:lvl w:ilvl="8" w:tplc="08090005" w:tentative="1">
      <w:start w:val="1"/>
      <w:numFmt w:val="bullet"/>
      <w:lvlText w:val=""/>
      <w:lvlJc w:val="left"/>
      <w:pPr>
        <w:ind w:left="6525" w:hanging="360"/>
      </w:pPr>
      <w:rPr>
        <w:rFonts w:ascii="Wingdings" w:hAnsi="Wingdings" w:hint="default"/>
      </w:rPr>
    </w:lvl>
  </w:abstractNum>
  <w:abstractNum w:abstractNumId="31" w15:restartNumberingAfterBreak="0">
    <w:nsid w:val="416E54EC"/>
    <w:multiLevelType w:val="multilevel"/>
    <w:tmpl w:val="FFCC034E"/>
    <w:lvl w:ilvl="0">
      <w:start w:val="1"/>
      <w:numFmt w:val="decimal"/>
      <w:pStyle w:val="Heading1"/>
      <w:lvlText w:val="%1."/>
      <w:lvlJc w:val="left"/>
      <w:pPr>
        <w:tabs>
          <w:tab w:val="num" w:pos="504"/>
        </w:tabs>
        <w:ind w:left="504" w:hanging="504"/>
      </w:pPr>
      <w:rPr>
        <w:rFonts w:hint="default"/>
        <w:lang w:val="en-GB"/>
      </w:rPr>
    </w:lvl>
    <w:lvl w:ilvl="1">
      <w:start w:val="1"/>
      <w:numFmt w:val="decimal"/>
      <w:pStyle w:val="Heading2"/>
      <w:lvlText w:val="%1.%2"/>
      <w:lvlJc w:val="left"/>
      <w:pPr>
        <w:tabs>
          <w:tab w:val="num" w:pos="864"/>
        </w:tabs>
        <w:ind w:left="864" w:hanging="864"/>
      </w:pPr>
      <w:rPr>
        <w:rFonts w:hint="default"/>
      </w:rPr>
    </w:lvl>
    <w:lvl w:ilvl="2">
      <w:start w:val="1"/>
      <w:numFmt w:val="decimal"/>
      <w:pStyle w:val="Heading3"/>
      <w:lvlText w:val="%1.%2.%3"/>
      <w:lvlJc w:val="left"/>
      <w:pPr>
        <w:tabs>
          <w:tab w:val="num" w:pos="1506"/>
        </w:tabs>
        <w:ind w:left="1506" w:hanging="1080"/>
      </w:pPr>
      <w:rPr>
        <w:rFonts w:cs="Times New Roman"/>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2.%3.%4"/>
      <w:lvlJc w:val="left"/>
      <w:pPr>
        <w:tabs>
          <w:tab w:val="num" w:pos="2006"/>
        </w:tabs>
        <w:ind w:left="2006" w:hanging="1296"/>
      </w:pPr>
      <w:rPr>
        <w:rFonts w:cs="Times New Roman"/>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Heading5"/>
      <w:lvlText w:val="%1.%2.%3.%4.%5"/>
      <w:lvlJc w:val="left"/>
      <w:pPr>
        <w:tabs>
          <w:tab w:val="num" w:pos="1796"/>
        </w:tabs>
        <w:ind w:left="1796" w:hanging="1512"/>
      </w:pPr>
      <w:rPr>
        <w:rFonts w:hint="default"/>
        <w:lang w:val="en-US"/>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32"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33" w15:restartNumberingAfterBreak="0">
    <w:nsid w:val="44314C64"/>
    <w:multiLevelType w:val="hybridMultilevel"/>
    <w:tmpl w:val="194CFF90"/>
    <w:lvl w:ilvl="0" w:tplc="4C689F24">
      <w:start w:val="1"/>
      <w:numFmt w:val="bullet"/>
      <w:lvlText w:val=""/>
      <w:lvlJc w:val="left"/>
      <w:pPr>
        <w:ind w:left="760" w:hanging="360"/>
      </w:pPr>
      <w:rPr>
        <w:rFonts w:ascii="Symbol" w:hAnsi="Symbol" w:hint="default"/>
      </w:rPr>
    </w:lvl>
    <w:lvl w:ilvl="1" w:tplc="04090001">
      <w:start w:val="1"/>
      <w:numFmt w:val="bullet"/>
      <w:lvlText w:val=""/>
      <w:lvlJc w:val="left"/>
      <w:pPr>
        <w:tabs>
          <w:tab w:val="num" w:pos="1160"/>
        </w:tabs>
        <w:ind w:left="1160" w:hanging="360"/>
      </w:pPr>
      <w:rPr>
        <w:rFonts w:ascii="Symbol" w:hAnsi="Symbol"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4" w15:restartNumberingAfterBreak="0">
    <w:nsid w:val="465F60BC"/>
    <w:multiLevelType w:val="hybridMultilevel"/>
    <w:tmpl w:val="1966CCA6"/>
    <w:lvl w:ilvl="0" w:tplc="4C689F24">
      <w:start w:val="1"/>
      <w:numFmt w:val="bullet"/>
      <w:lvlText w:val=""/>
      <w:lvlJc w:val="left"/>
      <w:pPr>
        <w:tabs>
          <w:tab w:val="num" w:pos="-403"/>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49E64E9B"/>
    <w:multiLevelType w:val="hybridMultilevel"/>
    <w:tmpl w:val="A45874D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15:restartNumberingAfterBreak="0">
    <w:nsid w:val="4E7056CA"/>
    <w:multiLevelType w:val="hybridMultilevel"/>
    <w:tmpl w:val="B4DE26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585C0CB3"/>
    <w:multiLevelType w:val="hybridMultilevel"/>
    <w:tmpl w:val="4F643D30"/>
    <w:lvl w:ilvl="0" w:tplc="6726B93E">
      <w:start w:val="1"/>
      <w:numFmt w:val="decimal"/>
      <w:lvlText w:val="%1."/>
      <w:lvlJc w:val="left"/>
      <w:pPr>
        <w:ind w:left="4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5B214980"/>
    <w:multiLevelType w:val="hybridMultilevel"/>
    <w:tmpl w:val="2DEAC2C8"/>
    <w:lvl w:ilvl="0" w:tplc="3166856C">
      <w:start w:val="1"/>
      <w:numFmt w:val="decimal"/>
      <w:lvlText w:val="%1."/>
      <w:lvlJc w:val="left"/>
      <w:pPr>
        <w:ind w:left="460" w:hanging="360"/>
      </w:pPr>
      <w:rPr>
        <w:rFonts w:hint="eastAsia"/>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26161B8"/>
    <w:multiLevelType w:val="hybridMultilevel"/>
    <w:tmpl w:val="467ECCC2"/>
    <w:lvl w:ilvl="0" w:tplc="4C689F24">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6267611C"/>
    <w:multiLevelType w:val="hybridMultilevel"/>
    <w:tmpl w:val="835A849C"/>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 w15:restartNumberingAfterBreak="0">
    <w:nsid w:val="633D6C43"/>
    <w:multiLevelType w:val="hybridMultilevel"/>
    <w:tmpl w:val="9260D3BE"/>
    <w:lvl w:ilvl="0" w:tplc="58A2A5F0">
      <w:start w:val="1"/>
      <w:numFmt w:val="lowerLetter"/>
      <w:lvlText w:val="(%1)"/>
      <w:lvlJc w:val="left"/>
      <w:pPr>
        <w:ind w:left="720" w:hanging="360"/>
      </w:pPr>
      <w:rPr>
        <w:rFonts w:hint="eastAsia"/>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651640E6"/>
    <w:multiLevelType w:val="hybridMultilevel"/>
    <w:tmpl w:val="E95E8296"/>
    <w:lvl w:ilvl="0" w:tplc="4FAE5456">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6CC6043"/>
    <w:multiLevelType w:val="hybridMultilevel"/>
    <w:tmpl w:val="835CD1B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6B4B728D"/>
    <w:multiLevelType w:val="hybridMultilevel"/>
    <w:tmpl w:val="B400DD7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6C681261"/>
    <w:multiLevelType w:val="hybridMultilevel"/>
    <w:tmpl w:val="B422FF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22E1EC6"/>
    <w:multiLevelType w:val="hybridMultilevel"/>
    <w:tmpl w:val="84E014E0"/>
    <w:lvl w:ilvl="0" w:tplc="08090001">
      <w:start w:val="1"/>
      <w:numFmt w:val="bullet"/>
      <w:lvlText w:val=""/>
      <w:lvlJc w:val="left"/>
      <w:pPr>
        <w:ind w:left="720" w:hanging="360"/>
      </w:pPr>
      <w:rPr>
        <w:rFonts w:ascii="Symbol" w:hAnsi="Symbol" w:hint="default"/>
      </w:rPr>
    </w:lvl>
    <w:lvl w:ilvl="1" w:tplc="0809000F">
      <w:start w:val="1"/>
      <w:numFmt w:val="decimal"/>
      <w:lvlText w:val="%2."/>
      <w:lvlJc w:val="left"/>
      <w:pPr>
        <w:ind w:left="1440" w:hanging="360"/>
      </w:pPr>
      <w:rPr>
        <w:rFonts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73F719A5"/>
    <w:multiLevelType w:val="hybridMultilevel"/>
    <w:tmpl w:val="43520400"/>
    <w:lvl w:ilvl="0" w:tplc="58A2A5F0">
      <w:start w:val="1"/>
      <w:numFmt w:val="lowerLetter"/>
      <w:lvlText w:val="(%1)"/>
      <w:lvlJc w:val="left"/>
      <w:pPr>
        <w:ind w:left="720" w:hanging="360"/>
      </w:pPr>
      <w:rPr>
        <w:rFonts w:hint="eastAsia"/>
      </w:rPr>
    </w:lvl>
    <w:lvl w:ilvl="1" w:tplc="58A2A5F0">
      <w:start w:val="1"/>
      <w:numFmt w:val="lowerLetter"/>
      <w:lvlText w:val="(%2)"/>
      <w:lvlJc w:val="left"/>
      <w:pPr>
        <w:ind w:left="1440" w:hanging="360"/>
      </w:pPr>
      <w:rPr>
        <w:rFonts w:hint="eastAsia"/>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75D1188D"/>
    <w:multiLevelType w:val="hybridMultilevel"/>
    <w:tmpl w:val="E1562EC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7614292B"/>
    <w:multiLevelType w:val="hybridMultilevel"/>
    <w:tmpl w:val="D5F24BE0"/>
    <w:lvl w:ilvl="0" w:tplc="08090001">
      <w:start w:val="1"/>
      <w:numFmt w:val="bullet"/>
      <w:pStyle w:val="Bullet2"/>
      <w:lvlText w:val="o"/>
      <w:lvlJc w:val="left"/>
      <w:pPr>
        <w:tabs>
          <w:tab w:val="num" w:pos="720"/>
        </w:tabs>
        <w:ind w:left="720" w:hanging="360"/>
      </w:pPr>
      <w:rPr>
        <w:rFonts w:ascii="Courier New" w:hAnsi="Courier New" w:hint="default"/>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797C54BC"/>
    <w:multiLevelType w:val="multilevel"/>
    <w:tmpl w:val="0964B628"/>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lang w:val="en-US"/>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1" w15:restartNumberingAfterBreak="0">
    <w:nsid w:val="79F62BB8"/>
    <w:multiLevelType w:val="hybridMultilevel"/>
    <w:tmpl w:val="E1C4DFD0"/>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7B536756"/>
    <w:multiLevelType w:val="hybridMultilevel"/>
    <w:tmpl w:val="90EE7720"/>
    <w:lvl w:ilvl="0" w:tplc="A90849A6">
      <w:start w:val="1"/>
      <w:numFmt w:val="bullet"/>
      <w:pStyle w:val="TH"/>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53" w15:restartNumberingAfterBreak="0">
    <w:nsid w:val="7E695904"/>
    <w:multiLevelType w:val="hybridMultilevel"/>
    <w:tmpl w:val="169E124C"/>
    <w:lvl w:ilvl="0" w:tplc="FD987312">
      <w:start w:val="1"/>
      <w:numFmt w:val="bullet"/>
      <w:pStyle w:val="CHAPTERTITLE"/>
      <w:lvlText w:val="-"/>
      <w:lvlJc w:val="left"/>
      <w:pPr>
        <w:ind w:left="460" w:hanging="360"/>
      </w:pPr>
      <w:rPr>
        <w:rFonts w:ascii="Arial" w:eastAsia="Malgun Gothic" w:hAnsi="Arial" w:cs="Arial" w:hint="default"/>
      </w:rPr>
    </w:lvl>
    <w:lvl w:ilvl="1" w:tplc="08DA0890" w:tentative="1">
      <w:start w:val="1"/>
      <w:numFmt w:val="bullet"/>
      <w:pStyle w:val="Chaptertitle1"/>
      <w:lvlText w:val=""/>
      <w:lvlJc w:val="left"/>
      <w:pPr>
        <w:ind w:left="900" w:hanging="400"/>
      </w:pPr>
      <w:rPr>
        <w:rFonts w:ascii="Wingdings" w:hAnsi="Wingdings" w:hint="default"/>
      </w:rPr>
    </w:lvl>
    <w:lvl w:ilvl="2" w:tplc="C95C469E" w:tentative="1">
      <w:start w:val="1"/>
      <w:numFmt w:val="bullet"/>
      <w:pStyle w:val="Chaptertitle2"/>
      <w:lvlText w:val=""/>
      <w:lvlJc w:val="left"/>
      <w:pPr>
        <w:ind w:left="1300" w:hanging="400"/>
      </w:pPr>
      <w:rPr>
        <w:rFonts w:ascii="Wingdings" w:hAnsi="Wingdings" w:hint="default"/>
      </w:rPr>
    </w:lvl>
    <w:lvl w:ilvl="3" w:tplc="94D6496C" w:tentative="1">
      <w:start w:val="1"/>
      <w:numFmt w:val="bullet"/>
      <w:pStyle w:val="Chaptertitle3"/>
      <w:lvlText w:val=""/>
      <w:lvlJc w:val="left"/>
      <w:pPr>
        <w:ind w:left="1700" w:hanging="400"/>
      </w:pPr>
      <w:rPr>
        <w:rFonts w:ascii="Wingdings" w:hAnsi="Wingdings" w:hint="default"/>
      </w:rPr>
    </w:lvl>
    <w:lvl w:ilvl="4" w:tplc="1A34A23E" w:tentative="1">
      <w:start w:val="1"/>
      <w:numFmt w:val="bullet"/>
      <w:pStyle w:val="Chaptertitle4"/>
      <w:lvlText w:val=""/>
      <w:lvlJc w:val="left"/>
      <w:pPr>
        <w:ind w:left="2100" w:hanging="400"/>
      </w:pPr>
      <w:rPr>
        <w:rFonts w:ascii="Wingdings" w:hAnsi="Wingdings" w:hint="default"/>
      </w:rPr>
    </w:lvl>
    <w:lvl w:ilvl="5" w:tplc="9DDEEF90" w:tentative="1">
      <w:start w:val="1"/>
      <w:numFmt w:val="bullet"/>
      <w:lvlText w:val=""/>
      <w:lvlJc w:val="left"/>
      <w:pPr>
        <w:ind w:left="2500" w:hanging="400"/>
      </w:pPr>
      <w:rPr>
        <w:rFonts w:ascii="Wingdings" w:hAnsi="Wingdings" w:hint="default"/>
      </w:rPr>
    </w:lvl>
    <w:lvl w:ilvl="6" w:tplc="272E77EE" w:tentative="1">
      <w:start w:val="1"/>
      <w:numFmt w:val="bullet"/>
      <w:lvlText w:val=""/>
      <w:lvlJc w:val="left"/>
      <w:pPr>
        <w:ind w:left="2900" w:hanging="400"/>
      </w:pPr>
      <w:rPr>
        <w:rFonts w:ascii="Wingdings" w:hAnsi="Wingdings" w:hint="default"/>
      </w:rPr>
    </w:lvl>
    <w:lvl w:ilvl="7" w:tplc="7E1678EC" w:tentative="1">
      <w:start w:val="1"/>
      <w:numFmt w:val="bullet"/>
      <w:lvlText w:val=""/>
      <w:lvlJc w:val="left"/>
      <w:pPr>
        <w:ind w:left="3300" w:hanging="400"/>
      </w:pPr>
      <w:rPr>
        <w:rFonts w:ascii="Wingdings" w:hAnsi="Wingdings" w:hint="default"/>
      </w:rPr>
    </w:lvl>
    <w:lvl w:ilvl="8" w:tplc="812C1C0A" w:tentative="1">
      <w:start w:val="1"/>
      <w:numFmt w:val="bullet"/>
      <w:lvlText w:val=""/>
      <w:lvlJc w:val="left"/>
      <w:pPr>
        <w:ind w:left="3700" w:hanging="400"/>
      </w:pPr>
      <w:rPr>
        <w:rFonts w:ascii="Wingdings" w:hAnsi="Wingdings" w:hint="default"/>
      </w:rPr>
    </w:lvl>
  </w:abstractNum>
  <w:num w:numId="1">
    <w:abstractNumId w:val="13"/>
  </w:num>
  <w:num w:numId="2">
    <w:abstractNumId w:val="31"/>
  </w:num>
  <w:num w:numId="3">
    <w:abstractNumId w:val="50"/>
  </w:num>
  <w:num w:numId="4">
    <w:abstractNumId w:val="49"/>
  </w:num>
  <w:num w:numId="5">
    <w:abstractNumId w:val="17"/>
  </w:num>
  <w:num w:numId="6">
    <w:abstractNumId w:val="24"/>
  </w:num>
  <w:num w:numId="7">
    <w:abstractNumId w:val="53"/>
  </w:num>
  <w:num w:numId="8">
    <w:abstractNumId w:val="32"/>
  </w:num>
  <w:num w:numId="9">
    <w:abstractNumId w:val="52"/>
  </w:num>
  <w:num w:numId="10">
    <w:abstractNumId w:val="0"/>
  </w:num>
  <w:num w:numId="11">
    <w:abstractNumId w:val="16"/>
  </w:num>
  <w:num w:numId="12">
    <w:abstractNumId w:val="33"/>
  </w:num>
  <w:num w:numId="13">
    <w:abstractNumId w:val="2"/>
  </w:num>
  <w:num w:numId="14">
    <w:abstractNumId w:val="51"/>
  </w:num>
  <w:num w:numId="15">
    <w:abstractNumId w:val="11"/>
  </w:num>
  <w:num w:numId="16">
    <w:abstractNumId w:val="34"/>
  </w:num>
  <w:num w:numId="17">
    <w:abstractNumId w:val="11"/>
  </w:num>
  <w:num w:numId="18">
    <w:abstractNumId w:val="40"/>
  </w:num>
  <w:num w:numId="19">
    <w:abstractNumId w:val="19"/>
  </w:num>
  <w:num w:numId="20">
    <w:abstractNumId w:val="9"/>
  </w:num>
  <w:num w:numId="21">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9"/>
  </w:num>
  <w:num w:numId="23">
    <w:abstractNumId w:val="36"/>
  </w:num>
  <w:num w:numId="24">
    <w:abstractNumId w:val="28"/>
  </w:num>
  <w:num w:numId="25">
    <w:abstractNumId w:val="7"/>
  </w:num>
  <w:num w:numId="26">
    <w:abstractNumId w:val="8"/>
  </w:num>
  <w:num w:numId="27">
    <w:abstractNumId w:val="12"/>
  </w:num>
  <w:num w:numId="28">
    <w:abstractNumId w:val="22"/>
  </w:num>
  <w:num w:numId="29">
    <w:abstractNumId w:val="15"/>
  </w:num>
  <w:num w:numId="30">
    <w:abstractNumId w:val="3"/>
  </w:num>
  <w:num w:numId="31">
    <w:abstractNumId w:val="42"/>
  </w:num>
  <w:num w:numId="32">
    <w:abstractNumId w:val="39"/>
  </w:num>
  <w:num w:numId="33">
    <w:abstractNumId w:val="10"/>
  </w:num>
  <w:num w:numId="34">
    <w:abstractNumId w:val="48"/>
  </w:num>
  <w:num w:numId="35">
    <w:abstractNumId w:val="20"/>
  </w:num>
  <w:num w:numId="36">
    <w:abstractNumId w:val="46"/>
  </w:num>
  <w:num w:numId="37">
    <w:abstractNumId w:val="43"/>
  </w:num>
  <w:num w:numId="38">
    <w:abstractNumId w:val="1"/>
  </w:num>
  <w:num w:numId="39">
    <w:abstractNumId w:val="23"/>
  </w:num>
  <w:num w:numId="40">
    <w:abstractNumId w:val="26"/>
  </w:num>
  <w:num w:numId="41">
    <w:abstractNumId w:val="21"/>
  </w:num>
  <w:num w:numId="42">
    <w:abstractNumId w:val="14"/>
  </w:num>
  <w:num w:numId="43">
    <w:abstractNumId w:val="25"/>
  </w:num>
  <w:num w:numId="44">
    <w:abstractNumId w:val="44"/>
  </w:num>
  <w:num w:numId="45">
    <w:abstractNumId w:val="27"/>
  </w:num>
  <w:num w:numId="46">
    <w:abstractNumId w:val="35"/>
  </w:num>
  <w:num w:numId="47">
    <w:abstractNumId w:val="6"/>
  </w:num>
  <w:num w:numId="48">
    <w:abstractNumId w:val="37"/>
  </w:num>
  <w:num w:numId="49">
    <w:abstractNumId w:val="5"/>
  </w:num>
  <w:num w:numId="50">
    <w:abstractNumId w:val="18"/>
  </w:num>
  <w:num w:numId="51">
    <w:abstractNumId w:val="31"/>
  </w:num>
  <w:num w:numId="52">
    <w:abstractNumId w:val="4"/>
  </w:num>
  <w:num w:numId="53">
    <w:abstractNumId w:val="38"/>
  </w:num>
  <w:num w:numId="54">
    <w:abstractNumId w:val="50"/>
  </w:num>
  <w:num w:numId="55">
    <w:abstractNumId w:val="31"/>
  </w:num>
  <w:num w:numId="56">
    <w:abstractNumId w:val="31"/>
  </w:num>
  <w:num w:numId="57">
    <w:abstractNumId w:val="31"/>
  </w:num>
  <w:num w:numId="58">
    <w:abstractNumId w:val="31"/>
  </w:num>
  <w:num w:numId="59">
    <w:abstractNumId w:val="31"/>
  </w:num>
  <w:num w:numId="60">
    <w:abstractNumId w:val="50"/>
  </w:num>
  <w:num w:numId="61">
    <w:abstractNumId w:val="30"/>
  </w:num>
  <w:num w:numId="62">
    <w:abstractNumId w:val="41"/>
  </w:num>
  <w:num w:numId="63">
    <w:abstractNumId w:val="47"/>
  </w:num>
  <w:num w:numId="64">
    <w:abstractNumId w:val="31"/>
  </w:num>
  <w:num w:numId="65">
    <w:abstractNumId w:val="31"/>
  </w:num>
  <w:num w:numId="66">
    <w:abstractNumId w:val="31"/>
  </w:num>
  <w:num w:numId="67">
    <w:abstractNumId w:val="31"/>
  </w:num>
  <w:num w:numId="68">
    <w:abstractNumId w:val="31"/>
  </w:num>
  <w:num w:numId="69">
    <w:abstractNumId w:val="31"/>
  </w:num>
  <w:num w:numId="70">
    <w:abstractNumId w:val="31"/>
  </w:num>
  <w:num w:numId="71">
    <w:abstractNumId w:val="31"/>
  </w:num>
  <w:num w:numId="72">
    <w:abstractNumId w:val="31"/>
  </w:num>
  <w:num w:numId="73">
    <w:abstractNumId w:val="31"/>
  </w:num>
  <w:num w:numId="74">
    <w:abstractNumId w:val="31"/>
  </w:num>
  <w:num w:numId="75">
    <w:abstractNumId w:val="45"/>
  </w:num>
  <w:num w:numId="76">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31"/>
  </w:num>
  <w:num w:numId="78">
    <w:abstractNumId w:val="31"/>
  </w:num>
  <w:num w:numId="79">
    <w:abstractNumId w:val="31"/>
  </w:num>
  <w:num w:numId="80">
    <w:abstractNumId w:val="31"/>
  </w:num>
  <w:num w:numId="81">
    <w:abstractNumId w:val="31"/>
  </w:num>
  <w:num w:numId="82">
    <w:abstractNumId w:val="31"/>
  </w:num>
  <w:num w:numId="83">
    <w:abstractNumId w:val="31"/>
  </w:num>
  <w:num w:numId="84">
    <w:abstractNumId w:val="31"/>
  </w:num>
  <w:numIdMacAtCleanup w:val="77"/>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JM">
    <w15:presenceInfo w15:providerId="None" w15:userI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bordersDoNotSurroundHeader/>
  <w:bordersDoNotSurroundFooter/>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582"/>
  <w:hyphenationZone w:val="357"/>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0D32"/>
    <w:rsid w:val="000016E6"/>
    <w:rsid w:val="000023C6"/>
    <w:rsid w:val="00004405"/>
    <w:rsid w:val="00004B71"/>
    <w:rsid w:val="00004CE1"/>
    <w:rsid w:val="00004D7E"/>
    <w:rsid w:val="000050AF"/>
    <w:rsid w:val="00005D5D"/>
    <w:rsid w:val="00005F0D"/>
    <w:rsid w:val="00005F76"/>
    <w:rsid w:val="000062BD"/>
    <w:rsid w:val="000063A1"/>
    <w:rsid w:val="000077E4"/>
    <w:rsid w:val="00007E8C"/>
    <w:rsid w:val="000114B4"/>
    <w:rsid w:val="00011642"/>
    <w:rsid w:val="00012217"/>
    <w:rsid w:val="00012432"/>
    <w:rsid w:val="000141D1"/>
    <w:rsid w:val="0001439B"/>
    <w:rsid w:val="00014B19"/>
    <w:rsid w:val="00014CBA"/>
    <w:rsid w:val="00014DC7"/>
    <w:rsid w:val="00015E03"/>
    <w:rsid w:val="000160CF"/>
    <w:rsid w:val="000166B7"/>
    <w:rsid w:val="000174F1"/>
    <w:rsid w:val="000176B0"/>
    <w:rsid w:val="00017A13"/>
    <w:rsid w:val="00020275"/>
    <w:rsid w:val="00020805"/>
    <w:rsid w:val="000227BB"/>
    <w:rsid w:val="00022C15"/>
    <w:rsid w:val="00024BE8"/>
    <w:rsid w:val="00025E99"/>
    <w:rsid w:val="000261AA"/>
    <w:rsid w:val="00026B90"/>
    <w:rsid w:val="00026C92"/>
    <w:rsid w:val="0002743E"/>
    <w:rsid w:val="000300A5"/>
    <w:rsid w:val="00033269"/>
    <w:rsid w:val="00034FEE"/>
    <w:rsid w:val="00035792"/>
    <w:rsid w:val="00036828"/>
    <w:rsid w:val="00037F05"/>
    <w:rsid w:val="000412ED"/>
    <w:rsid w:val="00041677"/>
    <w:rsid w:val="00041903"/>
    <w:rsid w:val="00042859"/>
    <w:rsid w:val="0004356C"/>
    <w:rsid w:val="00043B31"/>
    <w:rsid w:val="000441C3"/>
    <w:rsid w:val="00044B27"/>
    <w:rsid w:val="00044B67"/>
    <w:rsid w:val="00045249"/>
    <w:rsid w:val="00045B4C"/>
    <w:rsid w:val="00046EA3"/>
    <w:rsid w:val="000510DF"/>
    <w:rsid w:val="00052DA8"/>
    <w:rsid w:val="0005326D"/>
    <w:rsid w:val="00053478"/>
    <w:rsid w:val="0005408D"/>
    <w:rsid w:val="00054C47"/>
    <w:rsid w:val="00055429"/>
    <w:rsid w:val="0005619B"/>
    <w:rsid w:val="00056E85"/>
    <w:rsid w:val="00057FA6"/>
    <w:rsid w:val="00060155"/>
    <w:rsid w:val="000604D1"/>
    <w:rsid w:val="000605BB"/>
    <w:rsid w:val="0006122C"/>
    <w:rsid w:val="00061345"/>
    <w:rsid w:val="00061B27"/>
    <w:rsid w:val="000623A6"/>
    <w:rsid w:val="00062E2F"/>
    <w:rsid w:val="00063391"/>
    <w:rsid w:val="00063AFE"/>
    <w:rsid w:val="0006416E"/>
    <w:rsid w:val="00064941"/>
    <w:rsid w:val="00065638"/>
    <w:rsid w:val="0006577E"/>
    <w:rsid w:val="0006605B"/>
    <w:rsid w:val="0006694C"/>
    <w:rsid w:val="000677F2"/>
    <w:rsid w:val="00067A72"/>
    <w:rsid w:val="00067C77"/>
    <w:rsid w:val="00067F4B"/>
    <w:rsid w:val="0007035E"/>
    <w:rsid w:val="000704F8"/>
    <w:rsid w:val="000706FA"/>
    <w:rsid w:val="00070861"/>
    <w:rsid w:val="00071554"/>
    <w:rsid w:val="000715A7"/>
    <w:rsid w:val="000716A3"/>
    <w:rsid w:val="00072D22"/>
    <w:rsid w:val="00072E8A"/>
    <w:rsid w:val="00073944"/>
    <w:rsid w:val="0007427A"/>
    <w:rsid w:val="000758BC"/>
    <w:rsid w:val="00075A04"/>
    <w:rsid w:val="000760AF"/>
    <w:rsid w:val="00076AAE"/>
    <w:rsid w:val="00080B2B"/>
    <w:rsid w:val="000822F4"/>
    <w:rsid w:val="000828AA"/>
    <w:rsid w:val="00083751"/>
    <w:rsid w:val="00083B4B"/>
    <w:rsid w:val="000843DE"/>
    <w:rsid w:val="0008542B"/>
    <w:rsid w:val="0008559B"/>
    <w:rsid w:val="000864B3"/>
    <w:rsid w:val="000872A7"/>
    <w:rsid w:val="000873AF"/>
    <w:rsid w:val="00090931"/>
    <w:rsid w:val="00091156"/>
    <w:rsid w:val="00092872"/>
    <w:rsid w:val="00092AE8"/>
    <w:rsid w:val="00093214"/>
    <w:rsid w:val="000932A2"/>
    <w:rsid w:val="0009387E"/>
    <w:rsid w:val="000952B4"/>
    <w:rsid w:val="00095682"/>
    <w:rsid w:val="00095754"/>
    <w:rsid w:val="00095DE9"/>
    <w:rsid w:val="00097AD9"/>
    <w:rsid w:val="000A1987"/>
    <w:rsid w:val="000A22F3"/>
    <w:rsid w:val="000A2628"/>
    <w:rsid w:val="000A2863"/>
    <w:rsid w:val="000A49D9"/>
    <w:rsid w:val="000A4FE1"/>
    <w:rsid w:val="000A689C"/>
    <w:rsid w:val="000A7270"/>
    <w:rsid w:val="000A7EB6"/>
    <w:rsid w:val="000B0A6B"/>
    <w:rsid w:val="000B0C98"/>
    <w:rsid w:val="000B11DB"/>
    <w:rsid w:val="000B137C"/>
    <w:rsid w:val="000B165E"/>
    <w:rsid w:val="000B1792"/>
    <w:rsid w:val="000B224C"/>
    <w:rsid w:val="000B2282"/>
    <w:rsid w:val="000B2E38"/>
    <w:rsid w:val="000B336B"/>
    <w:rsid w:val="000B37FF"/>
    <w:rsid w:val="000B45A1"/>
    <w:rsid w:val="000B4C77"/>
    <w:rsid w:val="000B5B83"/>
    <w:rsid w:val="000C0D0A"/>
    <w:rsid w:val="000C26CE"/>
    <w:rsid w:val="000C2A7A"/>
    <w:rsid w:val="000C2B84"/>
    <w:rsid w:val="000C2EAD"/>
    <w:rsid w:val="000C3367"/>
    <w:rsid w:val="000C3DA8"/>
    <w:rsid w:val="000C4758"/>
    <w:rsid w:val="000C4C45"/>
    <w:rsid w:val="000C4F29"/>
    <w:rsid w:val="000C509D"/>
    <w:rsid w:val="000C5EDE"/>
    <w:rsid w:val="000C6382"/>
    <w:rsid w:val="000C6939"/>
    <w:rsid w:val="000C7EAB"/>
    <w:rsid w:val="000D0C04"/>
    <w:rsid w:val="000D0C31"/>
    <w:rsid w:val="000D1556"/>
    <w:rsid w:val="000D1614"/>
    <w:rsid w:val="000D1675"/>
    <w:rsid w:val="000D26FC"/>
    <w:rsid w:val="000D3124"/>
    <w:rsid w:val="000D3AAF"/>
    <w:rsid w:val="000D3D84"/>
    <w:rsid w:val="000D44FD"/>
    <w:rsid w:val="000D4FEF"/>
    <w:rsid w:val="000D56BC"/>
    <w:rsid w:val="000D5EE9"/>
    <w:rsid w:val="000D6B51"/>
    <w:rsid w:val="000E037C"/>
    <w:rsid w:val="000E0F54"/>
    <w:rsid w:val="000E10F3"/>
    <w:rsid w:val="000E173B"/>
    <w:rsid w:val="000E1784"/>
    <w:rsid w:val="000E1896"/>
    <w:rsid w:val="000E2CDD"/>
    <w:rsid w:val="000E324E"/>
    <w:rsid w:val="000E3E72"/>
    <w:rsid w:val="000E436A"/>
    <w:rsid w:val="000E43B8"/>
    <w:rsid w:val="000E5490"/>
    <w:rsid w:val="000E5509"/>
    <w:rsid w:val="000E594D"/>
    <w:rsid w:val="000E6308"/>
    <w:rsid w:val="000E66AC"/>
    <w:rsid w:val="000E6F0F"/>
    <w:rsid w:val="000E7497"/>
    <w:rsid w:val="000E7706"/>
    <w:rsid w:val="000E7CB8"/>
    <w:rsid w:val="000F1F88"/>
    <w:rsid w:val="000F2B87"/>
    <w:rsid w:val="000F3094"/>
    <w:rsid w:val="000F339E"/>
    <w:rsid w:val="000F36CC"/>
    <w:rsid w:val="000F3953"/>
    <w:rsid w:val="000F42D1"/>
    <w:rsid w:val="000F47B8"/>
    <w:rsid w:val="000F4C82"/>
    <w:rsid w:val="000F58F5"/>
    <w:rsid w:val="000F6CE6"/>
    <w:rsid w:val="000F70E0"/>
    <w:rsid w:val="000F77D2"/>
    <w:rsid w:val="0010017B"/>
    <w:rsid w:val="001013DC"/>
    <w:rsid w:val="00101AEB"/>
    <w:rsid w:val="00102501"/>
    <w:rsid w:val="00104620"/>
    <w:rsid w:val="00105C66"/>
    <w:rsid w:val="00105D8D"/>
    <w:rsid w:val="001061D8"/>
    <w:rsid w:val="00107259"/>
    <w:rsid w:val="00107AD2"/>
    <w:rsid w:val="00107FFC"/>
    <w:rsid w:val="00110AB8"/>
    <w:rsid w:val="00112D1F"/>
    <w:rsid w:val="00112E70"/>
    <w:rsid w:val="00112F67"/>
    <w:rsid w:val="00113205"/>
    <w:rsid w:val="0011357E"/>
    <w:rsid w:val="001135B0"/>
    <w:rsid w:val="0011381D"/>
    <w:rsid w:val="0011423F"/>
    <w:rsid w:val="00114864"/>
    <w:rsid w:val="00114A98"/>
    <w:rsid w:val="00114AF5"/>
    <w:rsid w:val="00115508"/>
    <w:rsid w:val="00116312"/>
    <w:rsid w:val="0011638D"/>
    <w:rsid w:val="001177EE"/>
    <w:rsid w:val="00117DAD"/>
    <w:rsid w:val="0012010C"/>
    <w:rsid w:val="001204B9"/>
    <w:rsid w:val="00120F99"/>
    <w:rsid w:val="0012348E"/>
    <w:rsid w:val="00123B84"/>
    <w:rsid w:val="00124A4C"/>
    <w:rsid w:val="0012516E"/>
    <w:rsid w:val="00125595"/>
    <w:rsid w:val="001259CC"/>
    <w:rsid w:val="00125A30"/>
    <w:rsid w:val="001262A4"/>
    <w:rsid w:val="00126526"/>
    <w:rsid w:val="001269DA"/>
    <w:rsid w:val="001273C9"/>
    <w:rsid w:val="001273D2"/>
    <w:rsid w:val="00127497"/>
    <w:rsid w:val="00130DA5"/>
    <w:rsid w:val="001310B4"/>
    <w:rsid w:val="00131C8E"/>
    <w:rsid w:val="00132145"/>
    <w:rsid w:val="0013235C"/>
    <w:rsid w:val="00133561"/>
    <w:rsid w:val="0013406B"/>
    <w:rsid w:val="00134137"/>
    <w:rsid w:val="0013489F"/>
    <w:rsid w:val="00134A75"/>
    <w:rsid w:val="00134D99"/>
    <w:rsid w:val="00135F2D"/>
    <w:rsid w:val="001361E4"/>
    <w:rsid w:val="00136C28"/>
    <w:rsid w:val="0013786C"/>
    <w:rsid w:val="00137F48"/>
    <w:rsid w:val="00140258"/>
    <w:rsid w:val="001412D8"/>
    <w:rsid w:val="001415EF"/>
    <w:rsid w:val="00141D58"/>
    <w:rsid w:val="00142855"/>
    <w:rsid w:val="00143980"/>
    <w:rsid w:val="00146393"/>
    <w:rsid w:val="00150AC7"/>
    <w:rsid w:val="00151374"/>
    <w:rsid w:val="001516BE"/>
    <w:rsid w:val="00152B9A"/>
    <w:rsid w:val="001530C8"/>
    <w:rsid w:val="00153B42"/>
    <w:rsid w:val="001542E2"/>
    <w:rsid w:val="00154F90"/>
    <w:rsid w:val="001558CF"/>
    <w:rsid w:val="00155CA5"/>
    <w:rsid w:val="00156FDD"/>
    <w:rsid w:val="001617DC"/>
    <w:rsid w:val="00162239"/>
    <w:rsid w:val="0016289F"/>
    <w:rsid w:val="001636CD"/>
    <w:rsid w:val="00163BA2"/>
    <w:rsid w:val="00163E78"/>
    <w:rsid w:val="00163FBD"/>
    <w:rsid w:val="001646CA"/>
    <w:rsid w:val="00164C3C"/>
    <w:rsid w:val="00165637"/>
    <w:rsid w:val="0016589B"/>
    <w:rsid w:val="00166DF6"/>
    <w:rsid w:val="001706A3"/>
    <w:rsid w:val="0017130B"/>
    <w:rsid w:val="00171440"/>
    <w:rsid w:val="00171AE5"/>
    <w:rsid w:val="001722F3"/>
    <w:rsid w:val="00172B31"/>
    <w:rsid w:val="001737FB"/>
    <w:rsid w:val="00173CB0"/>
    <w:rsid w:val="00173D74"/>
    <w:rsid w:val="0017424C"/>
    <w:rsid w:val="00174621"/>
    <w:rsid w:val="001751C9"/>
    <w:rsid w:val="00177535"/>
    <w:rsid w:val="00177794"/>
    <w:rsid w:val="00177A54"/>
    <w:rsid w:val="00177AB3"/>
    <w:rsid w:val="00177F84"/>
    <w:rsid w:val="00180441"/>
    <w:rsid w:val="001808D8"/>
    <w:rsid w:val="00182233"/>
    <w:rsid w:val="0018291C"/>
    <w:rsid w:val="00183778"/>
    <w:rsid w:val="001851D1"/>
    <w:rsid w:val="00185E47"/>
    <w:rsid w:val="00186E06"/>
    <w:rsid w:val="00187D03"/>
    <w:rsid w:val="00190C0B"/>
    <w:rsid w:val="00193D48"/>
    <w:rsid w:val="00193E4C"/>
    <w:rsid w:val="00194EA7"/>
    <w:rsid w:val="00195FFC"/>
    <w:rsid w:val="001966F5"/>
    <w:rsid w:val="001A01EF"/>
    <w:rsid w:val="001A0FC3"/>
    <w:rsid w:val="001A1C02"/>
    <w:rsid w:val="001A326D"/>
    <w:rsid w:val="001A380F"/>
    <w:rsid w:val="001A39BD"/>
    <w:rsid w:val="001A3A64"/>
    <w:rsid w:val="001A3D85"/>
    <w:rsid w:val="001A4229"/>
    <w:rsid w:val="001A50AD"/>
    <w:rsid w:val="001A5399"/>
    <w:rsid w:val="001A6246"/>
    <w:rsid w:val="001A6577"/>
    <w:rsid w:val="001A65BF"/>
    <w:rsid w:val="001A7E21"/>
    <w:rsid w:val="001B3B81"/>
    <w:rsid w:val="001B454B"/>
    <w:rsid w:val="001B4C7C"/>
    <w:rsid w:val="001B4E28"/>
    <w:rsid w:val="001B5CF5"/>
    <w:rsid w:val="001B6715"/>
    <w:rsid w:val="001B6D7C"/>
    <w:rsid w:val="001C1254"/>
    <w:rsid w:val="001C152F"/>
    <w:rsid w:val="001C18C8"/>
    <w:rsid w:val="001C24B0"/>
    <w:rsid w:val="001C2E6F"/>
    <w:rsid w:val="001C3412"/>
    <w:rsid w:val="001C4186"/>
    <w:rsid w:val="001C44DC"/>
    <w:rsid w:val="001C48B3"/>
    <w:rsid w:val="001C5387"/>
    <w:rsid w:val="001C6EBE"/>
    <w:rsid w:val="001D1127"/>
    <w:rsid w:val="001D2734"/>
    <w:rsid w:val="001D33DA"/>
    <w:rsid w:val="001D3750"/>
    <w:rsid w:val="001D48FF"/>
    <w:rsid w:val="001D5CDA"/>
    <w:rsid w:val="001E00C7"/>
    <w:rsid w:val="001E122E"/>
    <w:rsid w:val="001E1BD4"/>
    <w:rsid w:val="001E23B4"/>
    <w:rsid w:val="001E249A"/>
    <w:rsid w:val="001E2E11"/>
    <w:rsid w:val="001E346D"/>
    <w:rsid w:val="001E40C4"/>
    <w:rsid w:val="001E477C"/>
    <w:rsid w:val="001E5295"/>
    <w:rsid w:val="001E6133"/>
    <w:rsid w:val="001E7801"/>
    <w:rsid w:val="001F0719"/>
    <w:rsid w:val="001F1120"/>
    <w:rsid w:val="001F14CA"/>
    <w:rsid w:val="001F192E"/>
    <w:rsid w:val="001F201E"/>
    <w:rsid w:val="001F23C2"/>
    <w:rsid w:val="001F2674"/>
    <w:rsid w:val="001F3D1D"/>
    <w:rsid w:val="001F55C8"/>
    <w:rsid w:val="00200411"/>
    <w:rsid w:val="0020047F"/>
    <w:rsid w:val="00200D75"/>
    <w:rsid w:val="00200FE9"/>
    <w:rsid w:val="002014A7"/>
    <w:rsid w:val="00201B53"/>
    <w:rsid w:val="00205CD5"/>
    <w:rsid w:val="0020626E"/>
    <w:rsid w:val="002076A4"/>
    <w:rsid w:val="002109AB"/>
    <w:rsid w:val="00211EBE"/>
    <w:rsid w:val="002122B7"/>
    <w:rsid w:val="00214C52"/>
    <w:rsid w:val="00214CC6"/>
    <w:rsid w:val="002167B8"/>
    <w:rsid w:val="00217EFE"/>
    <w:rsid w:val="0022014B"/>
    <w:rsid w:val="00220960"/>
    <w:rsid w:val="00220992"/>
    <w:rsid w:val="00220E96"/>
    <w:rsid w:val="0022167D"/>
    <w:rsid w:val="00223588"/>
    <w:rsid w:val="00223E51"/>
    <w:rsid w:val="002259B7"/>
    <w:rsid w:val="00225C39"/>
    <w:rsid w:val="00226925"/>
    <w:rsid w:val="002274E3"/>
    <w:rsid w:val="00227506"/>
    <w:rsid w:val="00231894"/>
    <w:rsid w:val="00233780"/>
    <w:rsid w:val="002345BC"/>
    <w:rsid w:val="0023492C"/>
    <w:rsid w:val="00234C3E"/>
    <w:rsid w:val="002350EA"/>
    <w:rsid w:val="0023524E"/>
    <w:rsid w:val="0023669F"/>
    <w:rsid w:val="002369C6"/>
    <w:rsid w:val="0023765D"/>
    <w:rsid w:val="00240ABF"/>
    <w:rsid w:val="00242CA1"/>
    <w:rsid w:val="00242D16"/>
    <w:rsid w:val="00243FDD"/>
    <w:rsid w:val="00244633"/>
    <w:rsid w:val="0024464F"/>
    <w:rsid w:val="00246CFA"/>
    <w:rsid w:val="00247892"/>
    <w:rsid w:val="00247EEB"/>
    <w:rsid w:val="0025041C"/>
    <w:rsid w:val="00250AE9"/>
    <w:rsid w:val="00251A33"/>
    <w:rsid w:val="00252846"/>
    <w:rsid w:val="00252C2D"/>
    <w:rsid w:val="00253442"/>
    <w:rsid w:val="00253622"/>
    <w:rsid w:val="0025375E"/>
    <w:rsid w:val="00256128"/>
    <w:rsid w:val="002572EF"/>
    <w:rsid w:val="002605CD"/>
    <w:rsid w:val="002606E7"/>
    <w:rsid w:val="00260B0F"/>
    <w:rsid w:val="00260C5F"/>
    <w:rsid w:val="0026109B"/>
    <w:rsid w:val="00262E23"/>
    <w:rsid w:val="00262E5C"/>
    <w:rsid w:val="002645C3"/>
    <w:rsid w:val="00265E4F"/>
    <w:rsid w:val="00266401"/>
    <w:rsid w:val="00266ECD"/>
    <w:rsid w:val="00267B46"/>
    <w:rsid w:val="00267EEB"/>
    <w:rsid w:val="00270315"/>
    <w:rsid w:val="00270DF1"/>
    <w:rsid w:val="00271592"/>
    <w:rsid w:val="00273216"/>
    <w:rsid w:val="002738AD"/>
    <w:rsid w:val="002739B3"/>
    <w:rsid w:val="002759DD"/>
    <w:rsid w:val="00275AA8"/>
    <w:rsid w:val="00276829"/>
    <w:rsid w:val="00276D69"/>
    <w:rsid w:val="0028035B"/>
    <w:rsid w:val="00280577"/>
    <w:rsid w:val="00280FCA"/>
    <w:rsid w:val="0028113E"/>
    <w:rsid w:val="002812D7"/>
    <w:rsid w:val="00281523"/>
    <w:rsid w:val="00281683"/>
    <w:rsid w:val="00281C36"/>
    <w:rsid w:val="00281EDF"/>
    <w:rsid w:val="00282678"/>
    <w:rsid w:val="00284323"/>
    <w:rsid w:val="00284918"/>
    <w:rsid w:val="00285860"/>
    <w:rsid w:val="00285BED"/>
    <w:rsid w:val="00287B38"/>
    <w:rsid w:val="00287C80"/>
    <w:rsid w:val="00290DE3"/>
    <w:rsid w:val="00290EE4"/>
    <w:rsid w:val="00291FCB"/>
    <w:rsid w:val="002927C3"/>
    <w:rsid w:val="00292C55"/>
    <w:rsid w:val="00294214"/>
    <w:rsid w:val="002957E2"/>
    <w:rsid w:val="002960B6"/>
    <w:rsid w:val="00296AE3"/>
    <w:rsid w:val="002A0245"/>
    <w:rsid w:val="002A0C40"/>
    <w:rsid w:val="002A1EF8"/>
    <w:rsid w:val="002A2A60"/>
    <w:rsid w:val="002A3F25"/>
    <w:rsid w:val="002A3F3E"/>
    <w:rsid w:val="002A3FA0"/>
    <w:rsid w:val="002A4165"/>
    <w:rsid w:val="002A4E09"/>
    <w:rsid w:val="002A5524"/>
    <w:rsid w:val="002A590B"/>
    <w:rsid w:val="002A5D3F"/>
    <w:rsid w:val="002A6C81"/>
    <w:rsid w:val="002A74B8"/>
    <w:rsid w:val="002B027B"/>
    <w:rsid w:val="002B0F06"/>
    <w:rsid w:val="002B1032"/>
    <w:rsid w:val="002B1792"/>
    <w:rsid w:val="002B17DE"/>
    <w:rsid w:val="002B1968"/>
    <w:rsid w:val="002B1D3A"/>
    <w:rsid w:val="002B28F8"/>
    <w:rsid w:val="002B2D7A"/>
    <w:rsid w:val="002B362F"/>
    <w:rsid w:val="002B4219"/>
    <w:rsid w:val="002B4370"/>
    <w:rsid w:val="002B4F18"/>
    <w:rsid w:val="002B523A"/>
    <w:rsid w:val="002B6E1E"/>
    <w:rsid w:val="002B728D"/>
    <w:rsid w:val="002B765F"/>
    <w:rsid w:val="002C18D0"/>
    <w:rsid w:val="002C29FC"/>
    <w:rsid w:val="002C2AAE"/>
    <w:rsid w:val="002C2B25"/>
    <w:rsid w:val="002C3182"/>
    <w:rsid w:val="002C336F"/>
    <w:rsid w:val="002C3AF3"/>
    <w:rsid w:val="002C3B1E"/>
    <w:rsid w:val="002C4825"/>
    <w:rsid w:val="002C53A6"/>
    <w:rsid w:val="002C558A"/>
    <w:rsid w:val="002C714D"/>
    <w:rsid w:val="002D0171"/>
    <w:rsid w:val="002D023E"/>
    <w:rsid w:val="002D1F99"/>
    <w:rsid w:val="002D2903"/>
    <w:rsid w:val="002D3F9D"/>
    <w:rsid w:val="002D5AF9"/>
    <w:rsid w:val="002D6906"/>
    <w:rsid w:val="002D6F08"/>
    <w:rsid w:val="002E11E6"/>
    <w:rsid w:val="002E1F77"/>
    <w:rsid w:val="002E2593"/>
    <w:rsid w:val="002E2F21"/>
    <w:rsid w:val="002E3093"/>
    <w:rsid w:val="002E3A79"/>
    <w:rsid w:val="002E3CCF"/>
    <w:rsid w:val="002E4EF0"/>
    <w:rsid w:val="002E75B8"/>
    <w:rsid w:val="002E7CA3"/>
    <w:rsid w:val="002E7D6D"/>
    <w:rsid w:val="002F0F37"/>
    <w:rsid w:val="002F1EF7"/>
    <w:rsid w:val="002F22E4"/>
    <w:rsid w:val="002F28E8"/>
    <w:rsid w:val="002F2C1D"/>
    <w:rsid w:val="002F3175"/>
    <w:rsid w:val="002F37CE"/>
    <w:rsid w:val="002F4C90"/>
    <w:rsid w:val="002F515F"/>
    <w:rsid w:val="002F6629"/>
    <w:rsid w:val="002F6AA0"/>
    <w:rsid w:val="002F6CA0"/>
    <w:rsid w:val="003000C2"/>
    <w:rsid w:val="003004D4"/>
    <w:rsid w:val="00301BE4"/>
    <w:rsid w:val="00301D45"/>
    <w:rsid w:val="003030B3"/>
    <w:rsid w:val="00303628"/>
    <w:rsid w:val="00303985"/>
    <w:rsid w:val="00303C13"/>
    <w:rsid w:val="003044A2"/>
    <w:rsid w:val="003051A3"/>
    <w:rsid w:val="00306647"/>
    <w:rsid w:val="00306F2D"/>
    <w:rsid w:val="00307A24"/>
    <w:rsid w:val="003111E2"/>
    <w:rsid w:val="003113EB"/>
    <w:rsid w:val="00312560"/>
    <w:rsid w:val="0031500E"/>
    <w:rsid w:val="003166EB"/>
    <w:rsid w:val="00316982"/>
    <w:rsid w:val="00317699"/>
    <w:rsid w:val="00321D0C"/>
    <w:rsid w:val="00322071"/>
    <w:rsid w:val="003220A7"/>
    <w:rsid w:val="00322141"/>
    <w:rsid w:val="003225BC"/>
    <w:rsid w:val="00322FEF"/>
    <w:rsid w:val="003233E3"/>
    <w:rsid w:val="0032354B"/>
    <w:rsid w:val="00323846"/>
    <w:rsid w:val="00323E18"/>
    <w:rsid w:val="003246AC"/>
    <w:rsid w:val="00324C2A"/>
    <w:rsid w:val="003255D1"/>
    <w:rsid w:val="003259B6"/>
    <w:rsid w:val="003262F5"/>
    <w:rsid w:val="00326529"/>
    <w:rsid w:val="00326EFF"/>
    <w:rsid w:val="00327734"/>
    <w:rsid w:val="00333FFB"/>
    <w:rsid w:val="00335028"/>
    <w:rsid w:val="00335130"/>
    <w:rsid w:val="00335A81"/>
    <w:rsid w:val="00335F80"/>
    <w:rsid w:val="00336309"/>
    <w:rsid w:val="00336DD8"/>
    <w:rsid w:val="00337CD0"/>
    <w:rsid w:val="00340F54"/>
    <w:rsid w:val="003413C3"/>
    <w:rsid w:val="00342319"/>
    <w:rsid w:val="003424F7"/>
    <w:rsid w:val="00342CB1"/>
    <w:rsid w:val="003434AA"/>
    <w:rsid w:val="00343937"/>
    <w:rsid w:val="00343FE0"/>
    <w:rsid w:val="0034453A"/>
    <w:rsid w:val="00345652"/>
    <w:rsid w:val="0034693C"/>
    <w:rsid w:val="00350B69"/>
    <w:rsid w:val="003514AB"/>
    <w:rsid w:val="00351D9A"/>
    <w:rsid w:val="0035322C"/>
    <w:rsid w:val="00354492"/>
    <w:rsid w:val="00354D68"/>
    <w:rsid w:val="00355B00"/>
    <w:rsid w:val="0035619F"/>
    <w:rsid w:val="0035634E"/>
    <w:rsid w:val="0035690B"/>
    <w:rsid w:val="00357691"/>
    <w:rsid w:val="003604FD"/>
    <w:rsid w:val="00360A53"/>
    <w:rsid w:val="00360CA6"/>
    <w:rsid w:val="00360F4B"/>
    <w:rsid w:val="00361667"/>
    <w:rsid w:val="003626B5"/>
    <w:rsid w:val="00363D05"/>
    <w:rsid w:val="00363D74"/>
    <w:rsid w:val="0036538A"/>
    <w:rsid w:val="00366E6E"/>
    <w:rsid w:val="003671FD"/>
    <w:rsid w:val="00371AC0"/>
    <w:rsid w:val="00372AE6"/>
    <w:rsid w:val="00372CB4"/>
    <w:rsid w:val="003753F4"/>
    <w:rsid w:val="0037673D"/>
    <w:rsid w:val="00376D31"/>
    <w:rsid w:val="003779B9"/>
    <w:rsid w:val="00377C52"/>
    <w:rsid w:val="00380EEF"/>
    <w:rsid w:val="003810F2"/>
    <w:rsid w:val="0038146C"/>
    <w:rsid w:val="00382494"/>
    <w:rsid w:val="00383828"/>
    <w:rsid w:val="0038472E"/>
    <w:rsid w:val="00384B0B"/>
    <w:rsid w:val="00385A17"/>
    <w:rsid w:val="00385D2E"/>
    <w:rsid w:val="003862CB"/>
    <w:rsid w:val="00386A49"/>
    <w:rsid w:val="0038773D"/>
    <w:rsid w:val="0039111F"/>
    <w:rsid w:val="003920FC"/>
    <w:rsid w:val="0039437D"/>
    <w:rsid w:val="00394800"/>
    <w:rsid w:val="00396CC9"/>
    <w:rsid w:val="003979C2"/>
    <w:rsid w:val="003A01DC"/>
    <w:rsid w:val="003A093E"/>
    <w:rsid w:val="003A127D"/>
    <w:rsid w:val="003A2C63"/>
    <w:rsid w:val="003A395B"/>
    <w:rsid w:val="003A47F4"/>
    <w:rsid w:val="003A5DC8"/>
    <w:rsid w:val="003A6094"/>
    <w:rsid w:val="003A7370"/>
    <w:rsid w:val="003A7A5D"/>
    <w:rsid w:val="003B1100"/>
    <w:rsid w:val="003B17F3"/>
    <w:rsid w:val="003B268C"/>
    <w:rsid w:val="003B2FD7"/>
    <w:rsid w:val="003B3004"/>
    <w:rsid w:val="003B3BC0"/>
    <w:rsid w:val="003B3FD2"/>
    <w:rsid w:val="003B519C"/>
    <w:rsid w:val="003B537E"/>
    <w:rsid w:val="003B5679"/>
    <w:rsid w:val="003B609D"/>
    <w:rsid w:val="003B7A62"/>
    <w:rsid w:val="003B7DC6"/>
    <w:rsid w:val="003C086A"/>
    <w:rsid w:val="003C14F9"/>
    <w:rsid w:val="003C1E59"/>
    <w:rsid w:val="003C242D"/>
    <w:rsid w:val="003C3192"/>
    <w:rsid w:val="003C32C7"/>
    <w:rsid w:val="003C3382"/>
    <w:rsid w:val="003C3D8B"/>
    <w:rsid w:val="003C3EB5"/>
    <w:rsid w:val="003C42E3"/>
    <w:rsid w:val="003C44A5"/>
    <w:rsid w:val="003C47C0"/>
    <w:rsid w:val="003C6FB3"/>
    <w:rsid w:val="003C6FFC"/>
    <w:rsid w:val="003C751F"/>
    <w:rsid w:val="003C7C3B"/>
    <w:rsid w:val="003C7F48"/>
    <w:rsid w:val="003D10A9"/>
    <w:rsid w:val="003D110B"/>
    <w:rsid w:val="003D16B3"/>
    <w:rsid w:val="003D1D6F"/>
    <w:rsid w:val="003D3250"/>
    <w:rsid w:val="003D3689"/>
    <w:rsid w:val="003D41F1"/>
    <w:rsid w:val="003D5034"/>
    <w:rsid w:val="003D5CB9"/>
    <w:rsid w:val="003D6421"/>
    <w:rsid w:val="003E0177"/>
    <w:rsid w:val="003E04C3"/>
    <w:rsid w:val="003E063B"/>
    <w:rsid w:val="003E11B7"/>
    <w:rsid w:val="003E12E6"/>
    <w:rsid w:val="003E183D"/>
    <w:rsid w:val="003E19AE"/>
    <w:rsid w:val="003E1EF3"/>
    <w:rsid w:val="003E20B3"/>
    <w:rsid w:val="003E2492"/>
    <w:rsid w:val="003E2AA7"/>
    <w:rsid w:val="003E2CA0"/>
    <w:rsid w:val="003E2D13"/>
    <w:rsid w:val="003E3DEB"/>
    <w:rsid w:val="003E452A"/>
    <w:rsid w:val="003E4B1A"/>
    <w:rsid w:val="003E6D4B"/>
    <w:rsid w:val="003E721A"/>
    <w:rsid w:val="003F0FB7"/>
    <w:rsid w:val="003F1517"/>
    <w:rsid w:val="003F364C"/>
    <w:rsid w:val="003F42E2"/>
    <w:rsid w:val="003F4857"/>
    <w:rsid w:val="003F4896"/>
    <w:rsid w:val="003F5E43"/>
    <w:rsid w:val="003F5E44"/>
    <w:rsid w:val="003F6EE9"/>
    <w:rsid w:val="00400596"/>
    <w:rsid w:val="00401CFA"/>
    <w:rsid w:val="00402CDA"/>
    <w:rsid w:val="00402EE2"/>
    <w:rsid w:val="00402FA0"/>
    <w:rsid w:val="004030EB"/>
    <w:rsid w:val="00403D3F"/>
    <w:rsid w:val="00403D9E"/>
    <w:rsid w:val="00404B35"/>
    <w:rsid w:val="004065CF"/>
    <w:rsid w:val="004067F0"/>
    <w:rsid w:val="00406D8A"/>
    <w:rsid w:val="00406E07"/>
    <w:rsid w:val="00407EFD"/>
    <w:rsid w:val="00410E2B"/>
    <w:rsid w:val="00411551"/>
    <w:rsid w:val="004118C3"/>
    <w:rsid w:val="00411A6D"/>
    <w:rsid w:val="004123E3"/>
    <w:rsid w:val="00413781"/>
    <w:rsid w:val="0041443F"/>
    <w:rsid w:val="00414531"/>
    <w:rsid w:val="004150CC"/>
    <w:rsid w:val="00416E41"/>
    <w:rsid w:val="00417658"/>
    <w:rsid w:val="00417F54"/>
    <w:rsid w:val="00420769"/>
    <w:rsid w:val="00420829"/>
    <w:rsid w:val="00420E9F"/>
    <w:rsid w:val="00421107"/>
    <w:rsid w:val="00421562"/>
    <w:rsid w:val="00421742"/>
    <w:rsid w:val="00421D94"/>
    <w:rsid w:val="00422045"/>
    <w:rsid w:val="00422A03"/>
    <w:rsid w:val="0042388B"/>
    <w:rsid w:val="004242FD"/>
    <w:rsid w:val="00426105"/>
    <w:rsid w:val="004263CB"/>
    <w:rsid w:val="004265EF"/>
    <w:rsid w:val="00426D71"/>
    <w:rsid w:val="00427070"/>
    <w:rsid w:val="004273EE"/>
    <w:rsid w:val="00427638"/>
    <w:rsid w:val="004277E2"/>
    <w:rsid w:val="004277F4"/>
    <w:rsid w:val="00427874"/>
    <w:rsid w:val="00427AA4"/>
    <w:rsid w:val="00427BAC"/>
    <w:rsid w:val="00427C9B"/>
    <w:rsid w:val="004304A9"/>
    <w:rsid w:val="004308B3"/>
    <w:rsid w:val="00431B01"/>
    <w:rsid w:val="00432CE9"/>
    <w:rsid w:val="00433924"/>
    <w:rsid w:val="00433D3F"/>
    <w:rsid w:val="00434157"/>
    <w:rsid w:val="004343F5"/>
    <w:rsid w:val="004379C3"/>
    <w:rsid w:val="00437E6A"/>
    <w:rsid w:val="00437EFD"/>
    <w:rsid w:val="0044067F"/>
    <w:rsid w:val="004408C2"/>
    <w:rsid w:val="00440988"/>
    <w:rsid w:val="00440EF3"/>
    <w:rsid w:val="00441B53"/>
    <w:rsid w:val="00442324"/>
    <w:rsid w:val="00442EEA"/>
    <w:rsid w:val="004433E9"/>
    <w:rsid w:val="00443ABB"/>
    <w:rsid w:val="004452A5"/>
    <w:rsid w:val="004455EF"/>
    <w:rsid w:val="004458B6"/>
    <w:rsid w:val="004477C1"/>
    <w:rsid w:val="004508C7"/>
    <w:rsid w:val="00451DD3"/>
    <w:rsid w:val="004523C1"/>
    <w:rsid w:val="004525A6"/>
    <w:rsid w:val="00452D7D"/>
    <w:rsid w:val="004554A6"/>
    <w:rsid w:val="00456D01"/>
    <w:rsid w:val="00456F39"/>
    <w:rsid w:val="00457405"/>
    <w:rsid w:val="00457D99"/>
    <w:rsid w:val="00461115"/>
    <w:rsid w:val="0046174A"/>
    <w:rsid w:val="00463977"/>
    <w:rsid w:val="00463D8A"/>
    <w:rsid w:val="00463F34"/>
    <w:rsid w:val="00465632"/>
    <w:rsid w:val="00466E5B"/>
    <w:rsid w:val="00471225"/>
    <w:rsid w:val="00471E48"/>
    <w:rsid w:val="00473207"/>
    <w:rsid w:val="00473E95"/>
    <w:rsid w:val="00474FF4"/>
    <w:rsid w:val="004766DF"/>
    <w:rsid w:val="00476C71"/>
    <w:rsid w:val="004776F1"/>
    <w:rsid w:val="00477A20"/>
    <w:rsid w:val="00477EB9"/>
    <w:rsid w:val="0048026B"/>
    <w:rsid w:val="00481CA9"/>
    <w:rsid w:val="004826A1"/>
    <w:rsid w:val="00482889"/>
    <w:rsid w:val="0048330C"/>
    <w:rsid w:val="0048332D"/>
    <w:rsid w:val="00483D2C"/>
    <w:rsid w:val="004843FB"/>
    <w:rsid w:val="00484820"/>
    <w:rsid w:val="00485BD7"/>
    <w:rsid w:val="004862CD"/>
    <w:rsid w:val="00486C88"/>
    <w:rsid w:val="004878E0"/>
    <w:rsid w:val="00487F0D"/>
    <w:rsid w:val="00490458"/>
    <w:rsid w:val="00490C62"/>
    <w:rsid w:val="00490CCE"/>
    <w:rsid w:val="004912A3"/>
    <w:rsid w:val="00491D83"/>
    <w:rsid w:val="0049207B"/>
    <w:rsid w:val="00492BB0"/>
    <w:rsid w:val="0049382C"/>
    <w:rsid w:val="00493A71"/>
    <w:rsid w:val="00493B2E"/>
    <w:rsid w:val="00494C93"/>
    <w:rsid w:val="0049501C"/>
    <w:rsid w:val="00495A5D"/>
    <w:rsid w:val="00496495"/>
    <w:rsid w:val="00496D71"/>
    <w:rsid w:val="00497DCC"/>
    <w:rsid w:val="004A04C2"/>
    <w:rsid w:val="004A1212"/>
    <w:rsid w:val="004A13C9"/>
    <w:rsid w:val="004A17C2"/>
    <w:rsid w:val="004A19C3"/>
    <w:rsid w:val="004A1AF1"/>
    <w:rsid w:val="004A2007"/>
    <w:rsid w:val="004A2283"/>
    <w:rsid w:val="004A2F44"/>
    <w:rsid w:val="004A3FBF"/>
    <w:rsid w:val="004A48B4"/>
    <w:rsid w:val="004A49CB"/>
    <w:rsid w:val="004A4BF0"/>
    <w:rsid w:val="004A5286"/>
    <w:rsid w:val="004A5A2F"/>
    <w:rsid w:val="004A6466"/>
    <w:rsid w:val="004A6878"/>
    <w:rsid w:val="004A697F"/>
    <w:rsid w:val="004A6FB7"/>
    <w:rsid w:val="004A7BFA"/>
    <w:rsid w:val="004B02A6"/>
    <w:rsid w:val="004B0307"/>
    <w:rsid w:val="004B0E62"/>
    <w:rsid w:val="004B14ED"/>
    <w:rsid w:val="004B2D82"/>
    <w:rsid w:val="004B3684"/>
    <w:rsid w:val="004B4080"/>
    <w:rsid w:val="004B4160"/>
    <w:rsid w:val="004B4C95"/>
    <w:rsid w:val="004B5711"/>
    <w:rsid w:val="004B69D7"/>
    <w:rsid w:val="004B73C7"/>
    <w:rsid w:val="004B7EC7"/>
    <w:rsid w:val="004B7F62"/>
    <w:rsid w:val="004C0A23"/>
    <w:rsid w:val="004C14F3"/>
    <w:rsid w:val="004C1AE7"/>
    <w:rsid w:val="004C24B4"/>
    <w:rsid w:val="004C28B0"/>
    <w:rsid w:val="004C7177"/>
    <w:rsid w:val="004C774F"/>
    <w:rsid w:val="004D0CBE"/>
    <w:rsid w:val="004D17CB"/>
    <w:rsid w:val="004D1C72"/>
    <w:rsid w:val="004D2BB4"/>
    <w:rsid w:val="004D2CFE"/>
    <w:rsid w:val="004D458B"/>
    <w:rsid w:val="004D4614"/>
    <w:rsid w:val="004D4C84"/>
    <w:rsid w:val="004D557C"/>
    <w:rsid w:val="004D636F"/>
    <w:rsid w:val="004D6EC7"/>
    <w:rsid w:val="004D7D2B"/>
    <w:rsid w:val="004E01C5"/>
    <w:rsid w:val="004E03B1"/>
    <w:rsid w:val="004E25F8"/>
    <w:rsid w:val="004E25FB"/>
    <w:rsid w:val="004E4A5B"/>
    <w:rsid w:val="004E4E9B"/>
    <w:rsid w:val="004E5848"/>
    <w:rsid w:val="004E5981"/>
    <w:rsid w:val="004E5D37"/>
    <w:rsid w:val="004E6D1F"/>
    <w:rsid w:val="004E7F78"/>
    <w:rsid w:val="004F114F"/>
    <w:rsid w:val="004F1235"/>
    <w:rsid w:val="004F2E7C"/>
    <w:rsid w:val="004F34C2"/>
    <w:rsid w:val="004F3987"/>
    <w:rsid w:val="004F3A50"/>
    <w:rsid w:val="004F487D"/>
    <w:rsid w:val="004F4DC6"/>
    <w:rsid w:val="004F4F18"/>
    <w:rsid w:val="004F510D"/>
    <w:rsid w:val="004F53D7"/>
    <w:rsid w:val="005001DE"/>
    <w:rsid w:val="005004B3"/>
    <w:rsid w:val="00500552"/>
    <w:rsid w:val="00500E2B"/>
    <w:rsid w:val="00500EBD"/>
    <w:rsid w:val="00501259"/>
    <w:rsid w:val="00501CDC"/>
    <w:rsid w:val="00502F38"/>
    <w:rsid w:val="005030AC"/>
    <w:rsid w:val="00504007"/>
    <w:rsid w:val="00504687"/>
    <w:rsid w:val="00506103"/>
    <w:rsid w:val="00506ED1"/>
    <w:rsid w:val="0050782C"/>
    <w:rsid w:val="00513B6B"/>
    <w:rsid w:val="00513CDE"/>
    <w:rsid w:val="0051458A"/>
    <w:rsid w:val="005159E2"/>
    <w:rsid w:val="00517128"/>
    <w:rsid w:val="005171AC"/>
    <w:rsid w:val="005177AF"/>
    <w:rsid w:val="00520348"/>
    <w:rsid w:val="00520654"/>
    <w:rsid w:val="00520C81"/>
    <w:rsid w:val="00521538"/>
    <w:rsid w:val="00522B53"/>
    <w:rsid w:val="00522CAD"/>
    <w:rsid w:val="00523A5B"/>
    <w:rsid w:val="00523CB5"/>
    <w:rsid w:val="005243C9"/>
    <w:rsid w:val="005252AB"/>
    <w:rsid w:val="00525702"/>
    <w:rsid w:val="005275A5"/>
    <w:rsid w:val="0053092E"/>
    <w:rsid w:val="00530A3A"/>
    <w:rsid w:val="00531230"/>
    <w:rsid w:val="00531919"/>
    <w:rsid w:val="00531DEF"/>
    <w:rsid w:val="0053210F"/>
    <w:rsid w:val="00532528"/>
    <w:rsid w:val="00533667"/>
    <w:rsid w:val="00533690"/>
    <w:rsid w:val="00533996"/>
    <w:rsid w:val="00534B13"/>
    <w:rsid w:val="00534E84"/>
    <w:rsid w:val="00535AB6"/>
    <w:rsid w:val="00535ACD"/>
    <w:rsid w:val="00536299"/>
    <w:rsid w:val="0053780D"/>
    <w:rsid w:val="005405A6"/>
    <w:rsid w:val="005407AD"/>
    <w:rsid w:val="00540B89"/>
    <w:rsid w:val="0054101A"/>
    <w:rsid w:val="0054123F"/>
    <w:rsid w:val="00541435"/>
    <w:rsid w:val="00541A32"/>
    <w:rsid w:val="00541EE9"/>
    <w:rsid w:val="005426C2"/>
    <w:rsid w:val="005430B3"/>
    <w:rsid w:val="00543751"/>
    <w:rsid w:val="00544351"/>
    <w:rsid w:val="00544550"/>
    <w:rsid w:val="00544968"/>
    <w:rsid w:val="005453A3"/>
    <w:rsid w:val="005475BC"/>
    <w:rsid w:val="00547FBB"/>
    <w:rsid w:val="005503A3"/>
    <w:rsid w:val="00550FE2"/>
    <w:rsid w:val="00551334"/>
    <w:rsid w:val="00552586"/>
    <w:rsid w:val="00553E27"/>
    <w:rsid w:val="005568CA"/>
    <w:rsid w:val="005571AB"/>
    <w:rsid w:val="00560974"/>
    <w:rsid w:val="00560C72"/>
    <w:rsid w:val="00564331"/>
    <w:rsid w:val="00564661"/>
    <w:rsid w:val="00564F5A"/>
    <w:rsid w:val="00565A21"/>
    <w:rsid w:val="00566804"/>
    <w:rsid w:val="00567ED7"/>
    <w:rsid w:val="005704B1"/>
    <w:rsid w:val="0057061A"/>
    <w:rsid w:val="00571902"/>
    <w:rsid w:val="00572A7B"/>
    <w:rsid w:val="00573BDA"/>
    <w:rsid w:val="00573F25"/>
    <w:rsid w:val="00574041"/>
    <w:rsid w:val="005750D7"/>
    <w:rsid w:val="005754AF"/>
    <w:rsid w:val="00575D29"/>
    <w:rsid w:val="00576781"/>
    <w:rsid w:val="005778E2"/>
    <w:rsid w:val="00577E6F"/>
    <w:rsid w:val="0058081B"/>
    <w:rsid w:val="005810C7"/>
    <w:rsid w:val="005831AD"/>
    <w:rsid w:val="00585270"/>
    <w:rsid w:val="00585689"/>
    <w:rsid w:val="00585739"/>
    <w:rsid w:val="00586E21"/>
    <w:rsid w:val="00586ED5"/>
    <w:rsid w:val="005904F6"/>
    <w:rsid w:val="0059157F"/>
    <w:rsid w:val="00591622"/>
    <w:rsid w:val="00592A63"/>
    <w:rsid w:val="00592D2F"/>
    <w:rsid w:val="00594313"/>
    <w:rsid w:val="005943B0"/>
    <w:rsid w:val="00594747"/>
    <w:rsid w:val="00595EED"/>
    <w:rsid w:val="00596E39"/>
    <w:rsid w:val="00597C36"/>
    <w:rsid w:val="005A0EB9"/>
    <w:rsid w:val="005A1A72"/>
    <w:rsid w:val="005A2054"/>
    <w:rsid w:val="005A23B1"/>
    <w:rsid w:val="005A29CA"/>
    <w:rsid w:val="005A3F89"/>
    <w:rsid w:val="005A44E7"/>
    <w:rsid w:val="005A4F51"/>
    <w:rsid w:val="005A6311"/>
    <w:rsid w:val="005A63FC"/>
    <w:rsid w:val="005A6A97"/>
    <w:rsid w:val="005A6E95"/>
    <w:rsid w:val="005B04A1"/>
    <w:rsid w:val="005B0D91"/>
    <w:rsid w:val="005B1A12"/>
    <w:rsid w:val="005B3ACF"/>
    <w:rsid w:val="005B403C"/>
    <w:rsid w:val="005B4FF4"/>
    <w:rsid w:val="005B5BE8"/>
    <w:rsid w:val="005B7137"/>
    <w:rsid w:val="005B7729"/>
    <w:rsid w:val="005B7E44"/>
    <w:rsid w:val="005B7F5D"/>
    <w:rsid w:val="005C075E"/>
    <w:rsid w:val="005C17DA"/>
    <w:rsid w:val="005C212F"/>
    <w:rsid w:val="005C3D6A"/>
    <w:rsid w:val="005C4C41"/>
    <w:rsid w:val="005C52F0"/>
    <w:rsid w:val="005C5993"/>
    <w:rsid w:val="005C5D9D"/>
    <w:rsid w:val="005C5E97"/>
    <w:rsid w:val="005C638B"/>
    <w:rsid w:val="005C67F8"/>
    <w:rsid w:val="005C69D1"/>
    <w:rsid w:val="005C7B6B"/>
    <w:rsid w:val="005C7E6C"/>
    <w:rsid w:val="005D08F2"/>
    <w:rsid w:val="005D0A56"/>
    <w:rsid w:val="005D17C5"/>
    <w:rsid w:val="005D297C"/>
    <w:rsid w:val="005D3AA3"/>
    <w:rsid w:val="005D3C77"/>
    <w:rsid w:val="005D42A7"/>
    <w:rsid w:val="005D43F9"/>
    <w:rsid w:val="005D5F9B"/>
    <w:rsid w:val="005D6213"/>
    <w:rsid w:val="005E0263"/>
    <w:rsid w:val="005E0370"/>
    <w:rsid w:val="005E0B75"/>
    <w:rsid w:val="005E0BA0"/>
    <w:rsid w:val="005E0EDD"/>
    <w:rsid w:val="005E169B"/>
    <w:rsid w:val="005E21CA"/>
    <w:rsid w:val="005E2762"/>
    <w:rsid w:val="005E2B86"/>
    <w:rsid w:val="005E36B2"/>
    <w:rsid w:val="005E3D97"/>
    <w:rsid w:val="005E407A"/>
    <w:rsid w:val="005E48E3"/>
    <w:rsid w:val="005E5C4F"/>
    <w:rsid w:val="005E6910"/>
    <w:rsid w:val="005E6C36"/>
    <w:rsid w:val="005E72E2"/>
    <w:rsid w:val="005E79FE"/>
    <w:rsid w:val="005E7E28"/>
    <w:rsid w:val="005F04E7"/>
    <w:rsid w:val="005F08B8"/>
    <w:rsid w:val="005F2C9B"/>
    <w:rsid w:val="005F3101"/>
    <w:rsid w:val="005F3242"/>
    <w:rsid w:val="005F3623"/>
    <w:rsid w:val="005F362C"/>
    <w:rsid w:val="005F3639"/>
    <w:rsid w:val="005F6381"/>
    <w:rsid w:val="005F6AE9"/>
    <w:rsid w:val="005F7028"/>
    <w:rsid w:val="00600BC1"/>
    <w:rsid w:val="00601328"/>
    <w:rsid w:val="00601A45"/>
    <w:rsid w:val="00601E6A"/>
    <w:rsid w:val="006035E5"/>
    <w:rsid w:val="006038C2"/>
    <w:rsid w:val="0060441E"/>
    <w:rsid w:val="006047E8"/>
    <w:rsid w:val="00605359"/>
    <w:rsid w:val="0060562F"/>
    <w:rsid w:val="00605AA1"/>
    <w:rsid w:val="00607113"/>
    <w:rsid w:val="00610481"/>
    <w:rsid w:val="00610C6E"/>
    <w:rsid w:val="00610DFB"/>
    <w:rsid w:val="00610E2B"/>
    <w:rsid w:val="0061289F"/>
    <w:rsid w:val="0061315E"/>
    <w:rsid w:val="00613DE8"/>
    <w:rsid w:val="00614B13"/>
    <w:rsid w:val="00614B3D"/>
    <w:rsid w:val="00614E4A"/>
    <w:rsid w:val="00615493"/>
    <w:rsid w:val="00615B4D"/>
    <w:rsid w:val="006175BF"/>
    <w:rsid w:val="006179E6"/>
    <w:rsid w:val="006217E0"/>
    <w:rsid w:val="00621B0B"/>
    <w:rsid w:val="00621D75"/>
    <w:rsid w:val="00621F1C"/>
    <w:rsid w:val="00622695"/>
    <w:rsid w:val="00622AC0"/>
    <w:rsid w:val="00623F2F"/>
    <w:rsid w:val="00626B5A"/>
    <w:rsid w:val="00627206"/>
    <w:rsid w:val="006274E7"/>
    <w:rsid w:val="006275D0"/>
    <w:rsid w:val="006276B5"/>
    <w:rsid w:val="006302B3"/>
    <w:rsid w:val="006304F9"/>
    <w:rsid w:val="00630761"/>
    <w:rsid w:val="00630881"/>
    <w:rsid w:val="00630E96"/>
    <w:rsid w:val="006316F7"/>
    <w:rsid w:val="00631DF1"/>
    <w:rsid w:val="00632B59"/>
    <w:rsid w:val="00632E44"/>
    <w:rsid w:val="00632ECB"/>
    <w:rsid w:val="00633D47"/>
    <w:rsid w:val="00633E7E"/>
    <w:rsid w:val="0063403E"/>
    <w:rsid w:val="00635876"/>
    <w:rsid w:val="0063709F"/>
    <w:rsid w:val="00637231"/>
    <w:rsid w:val="00640093"/>
    <w:rsid w:val="00640459"/>
    <w:rsid w:val="0064110E"/>
    <w:rsid w:val="006423DF"/>
    <w:rsid w:val="00642556"/>
    <w:rsid w:val="00643295"/>
    <w:rsid w:val="00643629"/>
    <w:rsid w:val="00643D3F"/>
    <w:rsid w:val="00644DA1"/>
    <w:rsid w:val="0064515A"/>
    <w:rsid w:val="006452FC"/>
    <w:rsid w:val="00645D40"/>
    <w:rsid w:val="0064666A"/>
    <w:rsid w:val="00647D11"/>
    <w:rsid w:val="00650597"/>
    <w:rsid w:val="00650C3E"/>
    <w:rsid w:val="00650DC1"/>
    <w:rsid w:val="00651775"/>
    <w:rsid w:val="00651D13"/>
    <w:rsid w:val="0065225A"/>
    <w:rsid w:val="006534D9"/>
    <w:rsid w:val="00653A04"/>
    <w:rsid w:val="006545DA"/>
    <w:rsid w:val="00655DEF"/>
    <w:rsid w:val="00656958"/>
    <w:rsid w:val="00656D3A"/>
    <w:rsid w:val="006570B7"/>
    <w:rsid w:val="00660077"/>
    <w:rsid w:val="00661079"/>
    <w:rsid w:val="00662910"/>
    <w:rsid w:val="00662940"/>
    <w:rsid w:val="00662F96"/>
    <w:rsid w:val="006641EA"/>
    <w:rsid w:val="00664588"/>
    <w:rsid w:val="0066513F"/>
    <w:rsid w:val="0066556D"/>
    <w:rsid w:val="006661B9"/>
    <w:rsid w:val="006663B2"/>
    <w:rsid w:val="00666C20"/>
    <w:rsid w:val="00666CC1"/>
    <w:rsid w:val="006671FC"/>
    <w:rsid w:val="00667B1A"/>
    <w:rsid w:val="006700DB"/>
    <w:rsid w:val="00670285"/>
    <w:rsid w:val="00670507"/>
    <w:rsid w:val="0067059F"/>
    <w:rsid w:val="006707A3"/>
    <w:rsid w:val="006734F0"/>
    <w:rsid w:val="00674D5B"/>
    <w:rsid w:val="00674E78"/>
    <w:rsid w:val="00675394"/>
    <w:rsid w:val="0067551B"/>
    <w:rsid w:val="006759C3"/>
    <w:rsid w:val="006762E9"/>
    <w:rsid w:val="00676811"/>
    <w:rsid w:val="00676943"/>
    <w:rsid w:val="006769CF"/>
    <w:rsid w:val="00676E1D"/>
    <w:rsid w:val="00676FA3"/>
    <w:rsid w:val="0067720C"/>
    <w:rsid w:val="00677B36"/>
    <w:rsid w:val="00680A6D"/>
    <w:rsid w:val="0068114E"/>
    <w:rsid w:val="00681998"/>
    <w:rsid w:val="00684323"/>
    <w:rsid w:val="0068469A"/>
    <w:rsid w:val="00684BC8"/>
    <w:rsid w:val="00684E14"/>
    <w:rsid w:val="0068508D"/>
    <w:rsid w:val="00685EF4"/>
    <w:rsid w:val="00685F9A"/>
    <w:rsid w:val="00687153"/>
    <w:rsid w:val="00687B05"/>
    <w:rsid w:val="00687CD8"/>
    <w:rsid w:val="00687E24"/>
    <w:rsid w:val="00687E3B"/>
    <w:rsid w:val="006907DF"/>
    <w:rsid w:val="006908F4"/>
    <w:rsid w:val="00690EEA"/>
    <w:rsid w:val="00691420"/>
    <w:rsid w:val="00691A9F"/>
    <w:rsid w:val="00691B14"/>
    <w:rsid w:val="00691B77"/>
    <w:rsid w:val="00692635"/>
    <w:rsid w:val="00692A08"/>
    <w:rsid w:val="00693173"/>
    <w:rsid w:val="00693E1B"/>
    <w:rsid w:val="006958A9"/>
    <w:rsid w:val="00695C90"/>
    <w:rsid w:val="00696632"/>
    <w:rsid w:val="006A0073"/>
    <w:rsid w:val="006A04B8"/>
    <w:rsid w:val="006A15D9"/>
    <w:rsid w:val="006A1EC6"/>
    <w:rsid w:val="006A255E"/>
    <w:rsid w:val="006A2808"/>
    <w:rsid w:val="006A2853"/>
    <w:rsid w:val="006A28CF"/>
    <w:rsid w:val="006A2D4D"/>
    <w:rsid w:val="006A527C"/>
    <w:rsid w:val="006A604F"/>
    <w:rsid w:val="006A7DCC"/>
    <w:rsid w:val="006B0048"/>
    <w:rsid w:val="006B13A7"/>
    <w:rsid w:val="006B2151"/>
    <w:rsid w:val="006B2380"/>
    <w:rsid w:val="006B28A4"/>
    <w:rsid w:val="006B303C"/>
    <w:rsid w:val="006B4753"/>
    <w:rsid w:val="006B4771"/>
    <w:rsid w:val="006B50E5"/>
    <w:rsid w:val="006B5932"/>
    <w:rsid w:val="006B663D"/>
    <w:rsid w:val="006B698C"/>
    <w:rsid w:val="006B7B7D"/>
    <w:rsid w:val="006B7DDC"/>
    <w:rsid w:val="006C0188"/>
    <w:rsid w:val="006C0CA0"/>
    <w:rsid w:val="006C103C"/>
    <w:rsid w:val="006C15FD"/>
    <w:rsid w:val="006C24E7"/>
    <w:rsid w:val="006C2643"/>
    <w:rsid w:val="006C2AB7"/>
    <w:rsid w:val="006C33F8"/>
    <w:rsid w:val="006C3AC8"/>
    <w:rsid w:val="006C434D"/>
    <w:rsid w:val="006C4386"/>
    <w:rsid w:val="006C4D52"/>
    <w:rsid w:val="006C5737"/>
    <w:rsid w:val="006C7AEA"/>
    <w:rsid w:val="006D146C"/>
    <w:rsid w:val="006D1CC4"/>
    <w:rsid w:val="006D1D0C"/>
    <w:rsid w:val="006D2F54"/>
    <w:rsid w:val="006D32FE"/>
    <w:rsid w:val="006D3574"/>
    <w:rsid w:val="006D5614"/>
    <w:rsid w:val="006D64BC"/>
    <w:rsid w:val="006D6669"/>
    <w:rsid w:val="006D7742"/>
    <w:rsid w:val="006D789F"/>
    <w:rsid w:val="006E1B61"/>
    <w:rsid w:val="006E1EFD"/>
    <w:rsid w:val="006E27DB"/>
    <w:rsid w:val="006E2A7F"/>
    <w:rsid w:val="006E368E"/>
    <w:rsid w:val="006E3970"/>
    <w:rsid w:val="006E3ED3"/>
    <w:rsid w:val="006E5F5D"/>
    <w:rsid w:val="006E63DA"/>
    <w:rsid w:val="006F064A"/>
    <w:rsid w:val="006F0841"/>
    <w:rsid w:val="006F0B03"/>
    <w:rsid w:val="006F0D3E"/>
    <w:rsid w:val="006F160E"/>
    <w:rsid w:val="006F3134"/>
    <w:rsid w:val="006F3427"/>
    <w:rsid w:val="006F66DC"/>
    <w:rsid w:val="006F68B8"/>
    <w:rsid w:val="006F7E36"/>
    <w:rsid w:val="00700FA5"/>
    <w:rsid w:val="00703FCD"/>
    <w:rsid w:val="007040C8"/>
    <w:rsid w:val="00705465"/>
    <w:rsid w:val="00706EA8"/>
    <w:rsid w:val="007100DD"/>
    <w:rsid w:val="0071140C"/>
    <w:rsid w:val="00711622"/>
    <w:rsid w:val="00711F26"/>
    <w:rsid w:val="00712CA7"/>
    <w:rsid w:val="0071304E"/>
    <w:rsid w:val="00714503"/>
    <w:rsid w:val="00714E08"/>
    <w:rsid w:val="00714ED8"/>
    <w:rsid w:val="007158C0"/>
    <w:rsid w:val="00720831"/>
    <w:rsid w:val="00721746"/>
    <w:rsid w:val="00721CEA"/>
    <w:rsid w:val="00722822"/>
    <w:rsid w:val="0072403C"/>
    <w:rsid w:val="0072572C"/>
    <w:rsid w:val="00726338"/>
    <w:rsid w:val="00726D0D"/>
    <w:rsid w:val="00726E4D"/>
    <w:rsid w:val="007279EF"/>
    <w:rsid w:val="007301C9"/>
    <w:rsid w:val="00730BEB"/>
    <w:rsid w:val="007311C4"/>
    <w:rsid w:val="00732BBF"/>
    <w:rsid w:val="00732CA5"/>
    <w:rsid w:val="00733455"/>
    <w:rsid w:val="0073391C"/>
    <w:rsid w:val="00733D31"/>
    <w:rsid w:val="0073465B"/>
    <w:rsid w:val="00734BD1"/>
    <w:rsid w:val="0073584C"/>
    <w:rsid w:val="0073607B"/>
    <w:rsid w:val="007360CB"/>
    <w:rsid w:val="0073685B"/>
    <w:rsid w:val="00736B7E"/>
    <w:rsid w:val="007370A3"/>
    <w:rsid w:val="007373DF"/>
    <w:rsid w:val="00737AB5"/>
    <w:rsid w:val="00737C62"/>
    <w:rsid w:val="0074090B"/>
    <w:rsid w:val="007409F4"/>
    <w:rsid w:val="00741064"/>
    <w:rsid w:val="007411C8"/>
    <w:rsid w:val="0074144E"/>
    <w:rsid w:val="00742C2A"/>
    <w:rsid w:val="007432FC"/>
    <w:rsid w:val="007451E5"/>
    <w:rsid w:val="007452A1"/>
    <w:rsid w:val="00745E6B"/>
    <w:rsid w:val="00746D58"/>
    <w:rsid w:val="007470FE"/>
    <w:rsid w:val="007500F9"/>
    <w:rsid w:val="0075060C"/>
    <w:rsid w:val="00750DF3"/>
    <w:rsid w:val="00751FA2"/>
    <w:rsid w:val="0075200F"/>
    <w:rsid w:val="0075293C"/>
    <w:rsid w:val="00752A24"/>
    <w:rsid w:val="007534FC"/>
    <w:rsid w:val="00753B26"/>
    <w:rsid w:val="00754363"/>
    <w:rsid w:val="00755C17"/>
    <w:rsid w:val="007578C4"/>
    <w:rsid w:val="00757937"/>
    <w:rsid w:val="00757FDD"/>
    <w:rsid w:val="007605FD"/>
    <w:rsid w:val="00761053"/>
    <w:rsid w:val="007610B1"/>
    <w:rsid w:val="00761B2D"/>
    <w:rsid w:val="00761D48"/>
    <w:rsid w:val="00761E7B"/>
    <w:rsid w:val="00762500"/>
    <w:rsid w:val="00764242"/>
    <w:rsid w:val="007642D0"/>
    <w:rsid w:val="007658DD"/>
    <w:rsid w:val="00765FE0"/>
    <w:rsid w:val="00766A7F"/>
    <w:rsid w:val="00766D25"/>
    <w:rsid w:val="007673B9"/>
    <w:rsid w:val="007700C5"/>
    <w:rsid w:val="0077150C"/>
    <w:rsid w:val="00771905"/>
    <w:rsid w:val="00772289"/>
    <w:rsid w:val="00772A1D"/>
    <w:rsid w:val="00773463"/>
    <w:rsid w:val="007746EC"/>
    <w:rsid w:val="00774A15"/>
    <w:rsid w:val="0077548F"/>
    <w:rsid w:val="00775A96"/>
    <w:rsid w:val="00776682"/>
    <w:rsid w:val="00780D82"/>
    <w:rsid w:val="00782A3D"/>
    <w:rsid w:val="007834D2"/>
    <w:rsid w:val="00783620"/>
    <w:rsid w:val="0078499E"/>
    <w:rsid w:val="007858DB"/>
    <w:rsid w:val="00785A54"/>
    <w:rsid w:val="00785CA7"/>
    <w:rsid w:val="0078602F"/>
    <w:rsid w:val="00787245"/>
    <w:rsid w:val="007876BC"/>
    <w:rsid w:val="007876FA"/>
    <w:rsid w:val="0079130A"/>
    <w:rsid w:val="00791417"/>
    <w:rsid w:val="0079179A"/>
    <w:rsid w:val="00792A15"/>
    <w:rsid w:val="00792CCE"/>
    <w:rsid w:val="00793884"/>
    <w:rsid w:val="0079395C"/>
    <w:rsid w:val="007958E7"/>
    <w:rsid w:val="00795E5B"/>
    <w:rsid w:val="007962E9"/>
    <w:rsid w:val="00796FD6"/>
    <w:rsid w:val="00797579"/>
    <w:rsid w:val="007A0EE3"/>
    <w:rsid w:val="007A1400"/>
    <w:rsid w:val="007A1EDB"/>
    <w:rsid w:val="007A20E7"/>
    <w:rsid w:val="007A3AC9"/>
    <w:rsid w:val="007A40A6"/>
    <w:rsid w:val="007A42D3"/>
    <w:rsid w:val="007A5281"/>
    <w:rsid w:val="007A62A9"/>
    <w:rsid w:val="007A6608"/>
    <w:rsid w:val="007A6665"/>
    <w:rsid w:val="007A7514"/>
    <w:rsid w:val="007A794F"/>
    <w:rsid w:val="007A7C88"/>
    <w:rsid w:val="007A7FD2"/>
    <w:rsid w:val="007B1E8F"/>
    <w:rsid w:val="007B29A2"/>
    <w:rsid w:val="007B2C4F"/>
    <w:rsid w:val="007B3105"/>
    <w:rsid w:val="007B3D46"/>
    <w:rsid w:val="007B4B3C"/>
    <w:rsid w:val="007B4E9C"/>
    <w:rsid w:val="007B4F84"/>
    <w:rsid w:val="007B5D1A"/>
    <w:rsid w:val="007B5F5E"/>
    <w:rsid w:val="007B60CF"/>
    <w:rsid w:val="007B6BB9"/>
    <w:rsid w:val="007B719A"/>
    <w:rsid w:val="007B7900"/>
    <w:rsid w:val="007C02DD"/>
    <w:rsid w:val="007C14CA"/>
    <w:rsid w:val="007C25C4"/>
    <w:rsid w:val="007C276A"/>
    <w:rsid w:val="007C29DB"/>
    <w:rsid w:val="007C3AB1"/>
    <w:rsid w:val="007C50E8"/>
    <w:rsid w:val="007C5E33"/>
    <w:rsid w:val="007C70A6"/>
    <w:rsid w:val="007D0773"/>
    <w:rsid w:val="007D0A55"/>
    <w:rsid w:val="007D12DC"/>
    <w:rsid w:val="007D18B5"/>
    <w:rsid w:val="007D44BB"/>
    <w:rsid w:val="007D4B8E"/>
    <w:rsid w:val="007D51EE"/>
    <w:rsid w:val="007D5CBD"/>
    <w:rsid w:val="007D5E3E"/>
    <w:rsid w:val="007D63BB"/>
    <w:rsid w:val="007D68CB"/>
    <w:rsid w:val="007D79B9"/>
    <w:rsid w:val="007E0EB9"/>
    <w:rsid w:val="007E0F3E"/>
    <w:rsid w:val="007E0F81"/>
    <w:rsid w:val="007E1614"/>
    <w:rsid w:val="007E201C"/>
    <w:rsid w:val="007E2991"/>
    <w:rsid w:val="007E2DB2"/>
    <w:rsid w:val="007E2FE0"/>
    <w:rsid w:val="007E43B7"/>
    <w:rsid w:val="007E4446"/>
    <w:rsid w:val="007E6839"/>
    <w:rsid w:val="007E6C20"/>
    <w:rsid w:val="007E7126"/>
    <w:rsid w:val="007E792E"/>
    <w:rsid w:val="007E795F"/>
    <w:rsid w:val="007E7CE8"/>
    <w:rsid w:val="007F0688"/>
    <w:rsid w:val="007F0E04"/>
    <w:rsid w:val="007F0F4F"/>
    <w:rsid w:val="007F16DB"/>
    <w:rsid w:val="007F1A7E"/>
    <w:rsid w:val="007F1C49"/>
    <w:rsid w:val="007F2646"/>
    <w:rsid w:val="007F3123"/>
    <w:rsid w:val="007F4D74"/>
    <w:rsid w:val="007F5361"/>
    <w:rsid w:val="007F59E5"/>
    <w:rsid w:val="007F5AB3"/>
    <w:rsid w:val="007F62C6"/>
    <w:rsid w:val="007F73E4"/>
    <w:rsid w:val="0080016E"/>
    <w:rsid w:val="00801D0F"/>
    <w:rsid w:val="00802231"/>
    <w:rsid w:val="008022C2"/>
    <w:rsid w:val="00803461"/>
    <w:rsid w:val="00803C22"/>
    <w:rsid w:val="00803DB9"/>
    <w:rsid w:val="008040DA"/>
    <w:rsid w:val="00804149"/>
    <w:rsid w:val="00805A74"/>
    <w:rsid w:val="008060E3"/>
    <w:rsid w:val="00806E85"/>
    <w:rsid w:val="00807DE6"/>
    <w:rsid w:val="00807E75"/>
    <w:rsid w:val="00810799"/>
    <w:rsid w:val="00810F47"/>
    <w:rsid w:val="008119D7"/>
    <w:rsid w:val="008124BD"/>
    <w:rsid w:val="00812FB4"/>
    <w:rsid w:val="00814096"/>
    <w:rsid w:val="00815075"/>
    <w:rsid w:val="00815E7A"/>
    <w:rsid w:val="008177D3"/>
    <w:rsid w:val="00817B01"/>
    <w:rsid w:val="008207B7"/>
    <w:rsid w:val="00821792"/>
    <w:rsid w:val="00822DE5"/>
    <w:rsid w:val="00823670"/>
    <w:rsid w:val="00823CF8"/>
    <w:rsid w:val="00824549"/>
    <w:rsid w:val="00824E41"/>
    <w:rsid w:val="00824FD2"/>
    <w:rsid w:val="00825015"/>
    <w:rsid w:val="00825773"/>
    <w:rsid w:val="00825BEC"/>
    <w:rsid w:val="00826049"/>
    <w:rsid w:val="00826096"/>
    <w:rsid w:val="00826A3C"/>
    <w:rsid w:val="008303D8"/>
    <w:rsid w:val="00830F79"/>
    <w:rsid w:val="00831119"/>
    <w:rsid w:val="00831470"/>
    <w:rsid w:val="008338D5"/>
    <w:rsid w:val="00835A5C"/>
    <w:rsid w:val="00835AEF"/>
    <w:rsid w:val="008403EA"/>
    <w:rsid w:val="00841678"/>
    <w:rsid w:val="008421C1"/>
    <w:rsid w:val="00842BFD"/>
    <w:rsid w:val="00843B1C"/>
    <w:rsid w:val="00843E9F"/>
    <w:rsid w:val="0084588C"/>
    <w:rsid w:val="0084594E"/>
    <w:rsid w:val="00845F8C"/>
    <w:rsid w:val="00845FC3"/>
    <w:rsid w:val="00846087"/>
    <w:rsid w:val="00846633"/>
    <w:rsid w:val="008469C7"/>
    <w:rsid w:val="0084720E"/>
    <w:rsid w:val="00847A68"/>
    <w:rsid w:val="0085009E"/>
    <w:rsid w:val="0085015C"/>
    <w:rsid w:val="00850592"/>
    <w:rsid w:val="008515C1"/>
    <w:rsid w:val="008519B5"/>
    <w:rsid w:val="00851CDE"/>
    <w:rsid w:val="008521BC"/>
    <w:rsid w:val="008523F2"/>
    <w:rsid w:val="00852E8D"/>
    <w:rsid w:val="0085346A"/>
    <w:rsid w:val="0085527D"/>
    <w:rsid w:val="008557D5"/>
    <w:rsid w:val="00855ED4"/>
    <w:rsid w:val="00856073"/>
    <w:rsid w:val="00856BD6"/>
    <w:rsid w:val="00856EA9"/>
    <w:rsid w:val="00857108"/>
    <w:rsid w:val="00857768"/>
    <w:rsid w:val="00860A5A"/>
    <w:rsid w:val="0086139B"/>
    <w:rsid w:val="008637CB"/>
    <w:rsid w:val="00863D67"/>
    <w:rsid w:val="00865339"/>
    <w:rsid w:val="00866707"/>
    <w:rsid w:val="0086739E"/>
    <w:rsid w:val="00867444"/>
    <w:rsid w:val="00867626"/>
    <w:rsid w:val="00870883"/>
    <w:rsid w:val="00870B5C"/>
    <w:rsid w:val="00872453"/>
    <w:rsid w:val="008724C7"/>
    <w:rsid w:val="008726CC"/>
    <w:rsid w:val="00873817"/>
    <w:rsid w:val="00874FB1"/>
    <w:rsid w:val="00875026"/>
    <w:rsid w:val="0087588E"/>
    <w:rsid w:val="0087707D"/>
    <w:rsid w:val="00877A2A"/>
    <w:rsid w:val="00881B68"/>
    <w:rsid w:val="0088249C"/>
    <w:rsid w:val="00882895"/>
    <w:rsid w:val="00882C71"/>
    <w:rsid w:val="00883A40"/>
    <w:rsid w:val="00886203"/>
    <w:rsid w:val="0088680A"/>
    <w:rsid w:val="00887766"/>
    <w:rsid w:val="008900CF"/>
    <w:rsid w:val="0089189E"/>
    <w:rsid w:val="00892114"/>
    <w:rsid w:val="008925FE"/>
    <w:rsid w:val="00892EC9"/>
    <w:rsid w:val="0089341C"/>
    <w:rsid w:val="0089423F"/>
    <w:rsid w:val="00894E21"/>
    <w:rsid w:val="00895C61"/>
    <w:rsid w:val="00896AF6"/>
    <w:rsid w:val="008A0EBD"/>
    <w:rsid w:val="008A270A"/>
    <w:rsid w:val="008A2957"/>
    <w:rsid w:val="008A47EE"/>
    <w:rsid w:val="008A5917"/>
    <w:rsid w:val="008A6429"/>
    <w:rsid w:val="008A7B33"/>
    <w:rsid w:val="008B0008"/>
    <w:rsid w:val="008B056E"/>
    <w:rsid w:val="008B0616"/>
    <w:rsid w:val="008B0890"/>
    <w:rsid w:val="008B08B8"/>
    <w:rsid w:val="008B12AD"/>
    <w:rsid w:val="008B12BF"/>
    <w:rsid w:val="008B17D7"/>
    <w:rsid w:val="008B187E"/>
    <w:rsid w:val="008B2166"/>
    <w:rsid w:val="008B3399"/>
    <w:rsid w:val="008B3E51"/>
    <w:rsid w:val="008B4476"/>
    <w:rsid w:val="008B5566"/>
    <w:rsid w:val="008B654C"/>
    <w:rsid w:val="008B74FB"/>
    <w:rsid w:val="008C1145"/>
    <w:rsid w:val="008C136B"/>
    <w:rsid w:val="008C13EB"/>
    <w:rsid w:val="008C1AC4"/>
    <w:rsid w:val="008C2150"/>
    <w:rsid w:val="008C2CF3"/>
    <w:rsid w:val="008C2D20"/>
    <w:rsid w:val="008C39BA"/>
    <w:rsid w:val="008C3EFB"/>
    <w:rsid w:val="008C3F33"/>
    <w:rsid w:val="008C4148"/>
    <w:rsid w:val="008C42D4"/>
    <w:rsid w:val="008C5DC9"/>
    <w:rsid w:val="008C7CE9"/>
    <w:rsid w:val="008C7F08"/>
    <w:rsid w:val="008D08CA"/>
    <w:rsid w:val="008D09BF"/>
    <w:rsid w:val="008D1AD0"/>
    <w:rsid w:val="008D1FD4"/>
    <w:rsid w:val="008D3018"/>
    <w:rsid w:val="008D3477"/>
    <w:rsid w:val="008D351E"/>
    <w:rsid w:val="008D412A"/>
    <w:rsid w:val="008D4F99"/>
    <w:rsid w:val="008D53DB"/>
    <w:rsid w:val="008D5579"/>
    <w:rsid w:val="008D5712"/>
    <w:rsid w:val="008D5D85"/>
    <w:rsid w:val="008D7524"/>
    <w:rsid w:val="008D7E04"/>
    <w:rsid w:val="008D7E52"/>
    <w:rsid w:val="008D7EA5"/>
    <w:rsid w:val="008E0127"/>
    <w:rsid w:val="008E038E"/>
    <w:rsid w:val="008E063B"/>
    <w:rsid w:val="008E108F"/>
    <w:rsid w:val="008E13CB"/>
    <w:rsid w:val="008E2AD4"/>
    <w:rsid w:val="008E2C24"/>
    <w:rsid w:val="008E32A1"/>
    <w:rsid w:val="008E338E"/>
    <w:rsid w:val="008E3559"/>
    <w:rsid w:val="008E398E"/>
    <w:rsid w:val="008E59F1"/>
    <w:rsid w:val="008E5C8F"/>
    <w:rsid w:val="008E5EFA"/>
    <w:rsid w:val="008E7858"/>
    <w:rsid w:val="008F02CF"/>
    <w:rsid w:val="008F19A2"/>
    <w:rsid w:val="008F1B0C"/>
    <w:rsid w:val="008F35E3"/>
    <w:rsid w:val="008F595E"/>
    <w:rsid w:val="008F68C3"/>
    <w:rsid w:val="008F6E87"/>
    <w:rsid w:val="008F73DA"/>
    <w:rsid w:val="00900D54"/>
    <w:rsid w:val="009016E9"/>
    <w:rsid w:val="00901A70"/>
    <w:rsid w:val="009037F2"/>
    <w:rsid w:val="00903CF0"/>
    <w:rsid w:val="00903DCB"/>
    <w:rsid w:val="00904E8C"/>
    <w:rsid w:val="00905337"/>
    <w:rsid w:val="00905FCE"/>
    <w:rsid w:val="0090635D"/>
    <w:rsid w:val="0090731C"/>
    <w:rsid w:val="00907A5A"/>
    <w:rsid w:val="00907E06"/>
    <w:rsid w:val="00907E77"/>
    <w:rsid w:val="00907F06"/>
    <w:rsid w:val="00910D0F"/>
    <w:rsid w:val="0091116B"/>
    <w:rsid w:val="009124E8"/>
    <w:rsid w:val="00912DB3"/>
    <w:rsid w:val="00913B06"/>
    <w:rsid w:val="00914BB3"/>
    <w:rsid w:val="00914F90"/>
    <w:rsid w:val="009158B8"/>
    <w:rsid w:val="009173EB"/>
    <w:rsid w:val="009175FB"/>
    <w:rsid w:val="009205A2"/>
    <w:rsid w:val="009206B4"/>
    <w:rsid w:val="00921220"/>
    <w:rsid w:val="00922264"/>
    <w:rsid w:val="009224F7"/>
    <w:rsid w:val="0092316E"/>
    <w:rsid w:val="00923B1F"/>
    <w:rsid w:val="00923BCE"/>
    <w:rsid w:val="00924D7B"/>
    <w:rsid w:val="009254E3"/>
    <w:rsid w:val="00925CCD"/>
    <w:rsid w:val="009261A8"/>
    <w:rsid w:val="00926F71"/>
    <w:rsid w:val="00931144"/>
    <w:rsid w:val="009319EA"/>
    <w:rsid w:val="00931BA6"/>
    <w:rsid w:val="00932D4D"/>
    <w:rsid w:val="0093370E"/>
    <w:rsid w:val="009340EB"/>
    <w:rsid w:val="00934F2D"/>
    <w:rsid w:val="00935B39"/>
    <w:rsid w:val="009371BF"/>
    <w:rsid w:val="009379E1"/>
    <w:rsid w:val="00937AE1"/>
    <w:rsid w:val="00940007"/>
    <w:rsid w:val="009407A5"/>
    <w:rsid w:val="00940EAB"/>
    <w:rsid w:val="00941524"/>
    <w:rsid w:val="00941E8F"/>
    <w:rsid w:val="00942547"/>
    <w:rsid w:val="009437A7"/>
    <w:rsid w:val="00943C59"/>
    <w:rsid w:val="00943D94"/>
    <w:rsid w:val="00943EF3"/>
    <w:rsid w:val="009443C0"/>
    <w:rsid w:val="009457CF"/>
    <w:rsid w:val="00945A25"/>
    <w:rsid w:val="0094601C"/>
    <w:rsid w:val="009460EF"/>
    <w:rsid w:val="00947F38"/>
    <w:rsid w:val="0095016E"/>
    <w:rsid w:val="00952DE0"/>
    <w:rsid w:val="009532A1"/>
    <w:rsid w:val="009540F1"/>
    <w:rsid w:val="00954390"/>
    <w:rsid w:val="009544D4"/>
    <w:rsid w:val="00954A49"/>
    <w:rsid w:val="009552CE"/>
    <w:rsid w:val="00955E4C"/>
    <w:rsid w:val="009569B8"/>
    <w:rsid w:val="00960685"/>
    <w:rsid w:val="0096069F"/>
    <w:rsid w:val="0096081C"/>
    <w:rsid w:val="00962A2A"/>
    <w:rsid w:val="00962FD6"/>
    <w:rsid w:val="00963B0B"/>
    <w:rsid w:val="009658BB"/>
    <w:rsid w:val="009664F6"/>
    <w:rsid w:val="00966852"/>
    <w:rsid w:val="00966A95"/>
    <w:rsid w:val="009675F0"/>
    <w:rsid w:val="009705D3"/>
    <w:rsid w:val="00970DF3"/>
    <w:rsid w:val="00970FAF"/>
    <w:rsid w:val="00971095"/>
    <w:rsid w:val="009749CA"/>
    <w:rsid w:val="00976722"/>
    <w:rsid w:val="00976736"/>
    <w:rsid w:val="0097721B"/>
    <w:rsid w:val="00977614"/>
    <w:rsid w:val="00977B20"/>
    <w:rsid w:val="00981DB4"/>
    <w:rsid w:val="00981EED"/>
    <w:rsid w:val="009821F1"/>
    <w:rsid w:val="009826E3"/>
    <w:rsid w:val="00983353"/>
    <w:rsid w:val="009839CC"/>
    <w:rsid w:val="00983E61"/>
    <w:rsid w:val="00984169"/>
    <w:rsid w:val="00984909"/>
    <w:rsid w:val="00984A6B"/>
    <w:rsid w:val="009901E4"/>
    <w:rsid w:val="0099051C"/>
    <w:rsid w:val="00990BC0"/>
    <w:rsid w:val="00991B73"/>
    <w:rsid w:val="00991D47"/>
    <w:rsid w:val="00992147"/>
    <w:rsid w:val="009930AB"/>
    <w:rsid w:val="0099320D"/>
    <w:rsid w:val="0099363E"/>
    <w:rsid w:val="00993D07"/>
    <w:rsid w:val="00993EF7"/>
    <w:rsid w:val="009945E5"/>
    <w:rsid w:val="00994732"/>
    <w:rsid w:val="00994F08"/>
    <w:rsid w:val="00995280"/>
    <w:rsid w:val="00995E98"/>
    <w:rsid w:val="0099729B"/>
    <w:rsid w:val="009A032F"/>
    <w:rsid w:val="009A2EDB"/>
    <w:rsid w:val="009A3014"/>
    <w:rsid w:val="009A3947"/>
    <w:rsid w:val="009A443B"/>
    <w:rsid w:val="009A54A8"/>
    <w:rsid w:val="009A54B7"/>
    <w:rsid w:val="009A5510"/>
    <w:rsid w:val="009A5983"/>
    <w:rsid w:val="009A7302"/>
    <w:rsid w:val="009A7A26"/>
    <w:rsid w:val="009B1446"/>
    <w:rsid w:val="009B34DC"/>
    <w:rsid w:val="009B360A"/>
    <w:rsid w:val="009B3AAB"/>
    <w:rsid w:val="009B3AAD"/>
    <w:rsid w:val="009B405B"/>
    <w:rsid w:val="009B506E"/>
    <w:rsid w:val="009B52B3"/>
    <w:rsid w:val="009B5890"/>
    <w:rsid w:val="009B648A"/>
    <w:rsid w:val="009B69B4"/>
    <w:rsid w:val="009C0CF3"/>
    <w:rsid w:val="009C0E45"/>
    <w:rsid w:val="009C2364"/>
    <w:rsid w:val="009C365B"/>
    <w:rsid w:val="009C3B18"/>
    <w:rsid w:val="009C3EBD"/>
    <w:rsid w:val="009C4880"/>
    <w:rsid w:val="009C4B10"/>
    <w:rsid w:val="009C4D93"/>
    <w:rsid w:val="009C5018"/>
    <w:rsid w:val="009C66A0"/>
    <w:rsid w:val="009C6A8C"/>
    <w:rsid w:val="009C726D"/>
    <w:rsid w:val="009C7647"/>
    <w:rsid w:val="009C7CFE"/>
    <w:rsid w:val="009D01F5"/>
    <w:rsid w:val="009D12CD"/>
    <w:rsid w:val="009D1BBE"/>
    <w:rsid w:val="009D1CF7"/>
    <w:rsid w:val="009D3B13"/>
    <w:rsid w:val="009D68F2"/>
    <w:rsid w:val="009D770B"/>
    <w:rsid w:val="009E013A"/>
    <w:rsid w:val="009E0159"/>
    <w:rsid w:val="009E065F"/>
    <w:rsid w:val="009E1220"/>
    <w:rsid w:val="009E1E79"/>
    <w:rsid w:val="009E265E"/>
    <w:rsid w:val="009E27D4"/>
    <w:rsid w:val="009E3135"/>
    <w:rsid w:val="009E38F1"/>
    <w:rsid w:val="009E4BC5"/>
    <w:rsid w:val="009E6524"/>
    <w:rsid w:val="009E6636"/>
    <w:rsid w:val="009E707E"/>
    <w:rsid w:val="009E7ADD"/>
    <w:rsid w:val="009E7B53"/>
    <w:rsid w:val="009F05C8"/>
    <w:rsid w:val="009F078E"/>
    <w:rsid w:val="009F0FC3"/>
    <w:rsid w:val="009F1B12"/>
    <w:rsid w:val="009F2273"/>
    <w:rsid w:val="009F3A79"/>
    <w:rsid w:val="009F4366"/>
    <w:rsid w:val="009F4518"/>
    <w:rsid w:val="009F4A37"/>
    <w:rsid w:val="009F5B65"/>
    <w:rsid w:val="009F5FFF"/>
    <w:rsid w:val="009F6D24"/>
    <w:rsid w:val="009F7578"/>
    <w:rsid w:val="009F782E"/>
    <w:rsid w:val="009F7F49"/>
    <w:rsid w:val="00A01004"/>
    <w:rsid w:val="00A0169E"/>
    <w:rsid w:val="00A01BB9"/>
    <w:rsid w:val="00A01DE1"/>
    <w:rsid w:val="00A0279F"/>
    <w:rsid w:val="00A0289B"/>
    <w:rsid w:val="00A0317B"/>
    <w:rsid w:val="00A03DA4"/>
    <w:rsid w:val="00A045FB"/>
    <w:rsid w:val="00A04BAF"/>
    <w:rsid w:val="00A053C1"/>
    <w:rsid w:val="00A056AA"/>
    <w:rsid w:val="00A05862"/>
    <w:rsid w:val="00A05B72"/>
    <w:rsid w:val="00A06C2E"/>
    <w:rsid w:val="00A07528"/>
    <w:rsid w:val="00A105BC"/>
    <w:rsid w:val="00A10F0E"/>
    <w:rsid w:val="00A1127E"/>
    <w:rsid w:val="00A11B51"/>
    <w:rsid w:val="00A1254E"/>
    <w:rsid w:val="00A12811"/>
    <w:rsid w:val="00A13C3B"/>
    <w:rsid w:val="00A148AA"/>
    <w:rsid w:val="00A14920"/>
    <w:rsid w:val="00A16988"/>
    <w:rsid w:val="00A16F67"/>
    <w:rsid w:val="00A20678"/>
    <w:rsid w:val="00A20E29"/>
    <w:rsid w:val="00A21E83"/>
    <w:rsid w:val="00A225ED"/>
    <w:rsid w:val="00A22723"/>
    <w:rsid w:val="00A22AED"/>
    <w:rsid w:val="00A23DED"/>
    <w:rsid w:val="00A249C6"/>
    <w:rsid w:val="00A24A16"/>
    <w:rsid w:val="00A252E3"/>
    <w:rsid w:val="00A25709"/>
    <w:rsid w:val="00A26035"/>
    <w:rsid w:val="00A26286"/>
    <w:rsid w:val="00A26623"/>
    <w:rsid w:val="00A26717"/>
    <w:rsid w:val="00A271F2"/>
    <w:rsid w:val="00A27466"/>
    <w:rsid w:val="00A31ACE"/>
    <w:rsid w:val="00A32F09"/>
    <w:rsid w:val="00A3353F"/>
    <w:rsid w:val="00A3388C"/>
    <w:rsid w:val="00A345D6"/>
    <w:rsid w:val="00A35834"/>
    <w:rsid w:val="00A35E98"/>
    <w:rsid w:val="00A3636A"/>
    <w:rsid w:val="00A4017A"/>
    <w:rsid w:val="00A4134B"/>
    <w:rsid w:val="00A4192F"/>
    <w:rsid w:val="00A41AE1"/>
    <w:rsid w:val="00A41DB2"/>
    <w:rsid w:val="00A4392D"/>
    <w:rsid w:val="00A44803"/>
    <w:rsid w:val="00A4498D"/>
    <w:rsid w:val="00A44D82"/>
    <w:rsid w:val="00A45407"/>
    <w:rsid w:val="00A456BD"/>
    <w:rsid w:val="00A45D34"/>
    <w:rsid w:val="00A45FD4"/>
    <w:rsid w:val="00A462C6"/>
    <w:rsid w:val="00A50152"/>
    <w:rsid w:val="00A50230"/>
    <w:rsid w:val="00A507EF"/>
    <w:rsid w:val="00A50ACE"/>
    <w:rsid w:val="00A51396"/>
    <w:rsid w:val="00A5145A"/>
    <w:rsid w:val="00A5153B"/>
    <w:rsid w:val="00A5165F"/>
    <w:rsid w:val="00A53543"/>
    <w:rsid w:val="00A541C6"/>
    <w:rsid w:val="00A5574F"/>
    <w:rsid w:val="00A569C1"/>
    <w:rsid w:val="00A56D2E"/>
    <w:rsid w:val="00A570E7"/>
    <w:rsid w:val="00A57ABE"/>
    <w:rsid w:val="00A614F0"/>
    <w:rsid w:val="00A62387"/>
    <w:rsid w:val="00A6274A"/>
    <w:rsid w:val="00A63CAA"/>
    <w:rsid w:val="00A65492"/>
    <w:rsid w:val="00A65649"/>
    <w:rsid w:val="00A6570A"/>
    <w:rsid w:val="00A662F6"/>
    <w:rsid w:val="00A671A6"/>
    <w:rsid w:val="00A67E3E"/>
    <w:rsid w:val="00A71299"/>
    <w:rsid w:val="00A71F16"/>
    <w:rsid w:val="00A7248F"/>
    <w:rsid w:val="00A72526"/>
    <w:rsid w:val="00A72E33"/>
    <w:rsid w:val="00A72F10"/>
    <w:rsid w:val="00A7323F"/>
    <w:rsid w:val="00A73384"/>
    <w:rsid w:val="00A7346D"/>
    <w:rsid w:val="00A73B89"/>
    <w:rsid w:val="00A765A3"/>
    <w:rsid w:val="00A766E0"/>
    <w:rsid w:val="00A76863"/>
    <w:rsid w:val="00A77C25"/>
    <w:rsid w:val="00A801EF"/>
    <w:rsid w:val="00A80249"/>
    <w:rsid w:val="00A8025A"/>
    <w:rsid w:val="00A80E18"/>
    <w:rsid w:val="00A80F0B"/>
    <w:rsid w:val="00A835EA"/>
    <w:rsid w:val="00A85E9F"/>
    <w:rsid w:val="00A861DD"/>
    <w:rsid w:val="00A86AE0"/>
    <w:rsid w:val="00A879E9"/>
    <w:rsid w:val="00A87CD2"/>
    <w:rsid w:val="00A9105E"/>
    <w:rsid w:val="00A91DFE"/>
    <w:rsid w:val="00A92CEF"/>
    <w:rsid w:val="00A93FF4"/>
    <w:rsid w:val="00A94A29"/>
    <w:rsid w:val="00A94BDA"/>
    <w:rsid w:val="00A94BF8"/>
    <w:rsid w:val="00A94D36"/>
    <w:rsid w:val="00A95C2B"/>
    <w:rsid w:val="00A961F3"/>
    <w:rsid w:val="00A96ED7"/>
    <w:rsid w:val="00A96FD4"/>
    <w:rsid w:val="00A97A8C"/>
    <w:rsid w:val="00AA06AD"/>
    <w:rsid w:val="00AA097F"/>
    <w:rsid w:val="00AA0ABD"/>
    <w:rsid w:val="00AA11AC"/>
    <w:rsid w:val="00AA1404"/>
    <w:rsid w:val="00AA187C"/>
    <w:rsid w:val="00AA22C2"/>
    <w:rsid w:val="00AA29C8"/>
    <w:rsid w:val="00AA2A33"/>
    <w:rsid w:val="00AA332E"/>
    <w:rsid w:val="00AA3C01"/>
    <w:rsid w:val="00AA5A16"/>
    <w:rsid w:val="00AA767B"/>
    <w:rsid w:val="00AB007D"/>
    <w:rsid w:val="00AB09F8"/>
    <w:rsid w:val="00AB149B"/>
    <w:rsid w:val="00AB1E38"/>
    <w:rsid w:val="00AB2108"/>
    <w:rsid w:val="00AB29AD"/>
    <w:rsid w:val="00AB29E7"/>
    <w:rsid w:val="00AB2AAB"/>
    <w:rsid w:val="00AB41C3"/>
    <w:rsid w:val="00AB4220"/>
    <w:rsid w:val="00AB4601"/>
    <w:rsid w:val="00AB4DD8"/>
    <w:rsid w:val="00AB5048"/>
    <w:rsid w:val="00AB5245"/>
    <w:rsid w:val="00AB6AD9"/>
    <w:rsid w:val="00AC1084"/>
    <w:rsid w:val="00AC1D82"/>
    <w:rsid w:val="00AC2CDE"/>
    <w:rsid w:val="00AC3217"/>
    <w:rsid w:val="00AC4128"/>
    <w:rsid w:val="00AC5877"/>
    <w:rsid w:val="00AC5A37"/>
    <w:rsid w:val="00AC5B71"/>
    <w:rsid w:val="00AC633B"/>
    <w:rsid w:val="00AC6904"/>
    <w:rsid w:val="00AC6A80"/>
    <w:rsid w:val="00AC707B"/>
    <w:rsid w:val="00AD01CE"/>
    <w:rsid w:val="00AD1063"/>
    <w:rsid w:val="00AD13C3"/>
    <w:rsid w:val="00AD1E6F"/>
    <w:rsid w:val="00AD1F28"/>
    <w:rsid w:val="00AD20F1"/>
    <w:rsid w:val="00AD3895"/>
    <w:rsid w:val="00AD38F0"/>
    <w:rsid w:val="00AD4740"/>
    <w:rsid w:val="00AD583F"/>
    <w:rsid w:val="00AD5946"/>
    <w:rsid w:val="00AD730B"/>
    <w:rsid w:val="00AE0174"/>
    <w:rsid w:val="00AE1298"/>
    <w:rsid w:val="00AE1971"/>
    <w:rsid w:val="00AE21CF"/>
    <w:rsid w:val="00AE265E"/>
    <w:rsid w:val="00AE2E6B"/>
    <w:rsid w:val="00AE4112"/>
    <w:rsid w:val="00AE4770"/>
    <w:rsid w:val="00AE517E"/>
    <w:rsid w:val="00AE51F7"/>
    <w:rsid w:val="00AE5468"/>
    <w:rsid w:val="00AE5D3E"/>
    <w:rsid w:val="00AE5D47"/>
    <w:rsid w:val="00AE6368"/>
    <w:rsid w:val="00AE64B7"/>
    <w:rsid w:val="00AE75F8"/>
    <w:rsid w:val="00AF0356"/>
    <w:rsid w:val="00AF0566"/>
    <w:rsid w:val="00AF06C3"/>
    <w:rsid w:val="00AF0BA2"/>
    <w:rsid w:val="00AF1D23"/>
    <w:rsid w:val="00AF1DE2"/>
    <w:rsid w:val="00AF21D7"/>
    <w:rsid w:val="00AF30C1"/>
    <w:rsid w:val="00AF3978"/>
    <w:rsid w:val="00AF3AF9"/>
    <w:rsid w:val="00AF40E0"/>
    <w:rsid w:val="00AF52E5"/>
    <w:rsid w:val="00AF5BA7"/>
    <w:rsid w:val="00AF657F"/>
    <w:rsid w:val="00AF6CEE"/>
    <w:rsid w:val="00AF789B"/>
    <w:rsid w:val="00AF7C04"/>
    <w:rsid w:val="00B00662"/>
    <w:rsid w:val="00B0111B"/>
    <w:rsid w:val="00B01144"/>
    <w:rsid w:val="00B01D76"/>
    <w:rsid w:val="00B02731"/>
    <w:rsid w:val="00B028C6"/>
    <w:rsid w:val="00B04E74"/>
    <w:rsid w:val="00B04ECC"/>
    <w:rsid w:val="00B05464"/>
    <w:rsid w:val="00B05748"/>
    <w:rsid w:val="00B05B28"/>
    <w:rsid w:val="00B05F77"/>
    <w:rsid w:val="00B07494"/>
    <w:rsid w:val="00B079CB"/>
    <w:rsid w:val="00B10102"/>
    <w:rsid w:val="00B10835"/>
    <w:rsid w:val="00B10869"/>
    <w:rsid w:val="00B10B32"/>
    <w:rsid w:val="00B10E35"/>
    <w:rsid w:val="00B1292B"/>
    <w:rsid w:val="00B13D4F"/>
    <w:rsid w:val="00B142E3"/>
    <w:rsid w:val="00B1465E"/>
    <w:rsid w:val="00B14779"/>
    <w:rsid w:val="00B149B2"/>
    <w:rsid w:val="00B14E45"/>
    <w:rsid w:val="00B15116"/>
    <w:rsid w:val="00B1545C"/>
    <w:rsid w:val="00B159F0"/>
    <w:rsid w:val="00B15B2C"/>
    <w:rsid w:val="00B1679A"/>
    <w:rsid w:val="00B173AF"/>
    <w:rsid w:val="00B20227"/>
    <w:rsid w:val="00B20BDE"/>
    <w:rsid w:val="00B21254"/>
    <w:rsid w:val="00B2133E"/>
    <w:rsid w:val="00B21355"/>
    <w:rsid w:val="00B223B8"/>
    <w:rsid w:val="00B22C38"/>
    <w:rsid w:val="00B22CA2"/>
    <w:rsid w:val="00B23473"/>
    <w:rsid w:val="00B23485"/>
    <w:rsid w:val="00B24E2D"/>
    <w:rsid w:val="00B25167"/>
    <w:rsid w:val="00B253B1"/>
    <w:rsid w:val="00B278AF"/>
    <w:rsid w:val="00B27AEB"/>
    <w:rsid w:val="00B27CDD"/>
    <w:rsid w:val="00B27E70"/>
    <w:rsid w:val="00B30066"/>
    <w:rsid w:val="00B30352"/>
    <w:rsid w:val="00B3250B"/>
    <w:rsid w:val="00B332A1"/>
    <w:rsid w:val="00B33DF4"/>
    <w:rsid w:val="00B34404"/>
    <w:rsid w:val="00B34AE8"/>
    <w:rsid w:val="00B35DC6"/>
    <w:rsid w:val="00B35DF1"/>
    <w:rsid w:val="00B37A8E"/>
    <w:rsid w:val="00B4030F"/>
    <w:rsid w:val="00B40649"/>
    <w:rsid w:val="00B4164B"/>
    <w:rsid w:val="00B4174B"/>
    <w:rsid w:val="00B418E9"/>
    <w:rsid w:val="00B42351"/>
    <w:rsid w:val="00B4350D"/>
    <w:rsid w:val="00B43F58"/>
    <w:rsid w:val="00B478D5"/>
    <w:rsid w:val="00B51581"/>
    <w:rsid w:val="00B515AB"/>
    <w:rsid w:val="00B51BC9"/>
    <w:rsid w:val="00B53C57"/>
    <w:rsid w:val="00B54B9B"/>
    <w:rsid w:val="00B550E8"/>
    <w:rsid w:val="00B55B1D"/>
    <w:rsid w:val="00B55FCB"/>
    <w:rsid w:val="00B56041"/>
    <w:rsid w:val="00B56300"/>
    <w:rsid w:val="00B56D36"/>
    <w:rsid w:val="00B610E0"/>
    <w:rsid w:val="00B617ED"/>
    <w:rsid w:val="00B61C66"/>
    <w:rsid w:val="00B63436"/>
    <w:rsid w:val="00B646BC"/>
    <w:rsid w:val="00B663DD"/>
    <w:rsid w:val="00B66A5A"/>
    <w:rsid w:val="00B678A7"/>
    <w:rsid w:val="00B705D1"/>
    <w:rsid w:val="00B70791"/>
    <w:rsid w:val="00B7083D"/>
    <w:rsid w:val="00B71A50"/>
    <w:rsid w:val="00B71A6A"/>
    <w:rsid w:val="00B71EE8"/>
    <w:rsid w:val="00B7252C"/>
    <w:rsid w:val="00B7338D"/>
    <w:rsid w:val="00B7347F"/>
    <w:rsid w:val="00B74DEE"/>
    <w:rsid w:val="00B74FBF"/>
    <w:rsid w:val="00B76EF8"/>
    <w:rsid w:val="00B770A6"/>
    <w:rsid w:val="00B8084B"/>
    <w:rsid w:val="00B80B95"/>
    <w:rsid w:val="00B80FFF"/>
    <w:rsid w:val="00B81359"/>
    <w:rsid w:val="00B818A0"/>
    <w:rsid w:val="00B81FA4"/>
    <w:rsid w:val="00B8294F"/>
    <w:rsid w:val="00B83F85"/>
    <w:rsid w:val="00B85FEC"/>
    <w:rsid w:val="00B861D9"/>
    <w:rsid w:val="00B90816"/>
    <w:rsid w:val="00B91803"/>
    <w:rsid w:val="00B9180E"/>
    <w:rsid w:val="00B91903"/>
    <w:rsid w:val="00B9227D"/>
    <w:rsid w:val="00B93544"/>
    <w:rsid w:val="00B93E96"/>
    <w:rsid w:val="00B94822"/>
    <w:rsid w:val="00B94A68"/>
    <w:rsid w:val="00B95B10"/>
    <w:rsid w:val="00BA0B14"/>
    <w:rsid w:val="00BA0B38"/>
    <w:rsid w:val="00BA0E19"/>
    <w:rsid w:val="00BA146F"/>
    <w:rsid w:val="00BA2927"/>
    <w:rsid w:val="00BA3F5E"/>
    <w:rsid w:val="00BA47A0"/>
    <w:rsid w:val="00BA5260"/>
    <w:rsid w:val="00BA5BCC"/>
    <w:rsid w:val="00BA6641"/>
    <w:rsid w:val="00BB0202"/>
    <w:rsid w:val="00BB0355"/>
    <w:rsid w:val="00BB0560"/>
    <w:rsid w:val="00BB06DD"/>
    <w:rsid w:val="00BB0FB5"/>
    <w:rsid w:val="00BB166D"/>
    <w:rsid w:val="00BB2272"/>
    <w:rsid w:val="00BB2CD7"/>
    <w:rsid w:val="00BB3C1A"/>
    <w:rsid w:val="00BB3CDD"/>
    <w:rsid w:val="00BB3E7A"/>
    <w:rsid w:val="00BB4C37"/>
    <w:rsid w:val="00BB5F8E"/>
    <w:rsid w:val="00BB727D"/>
    <w:rsid w:val="00BB74CC"/>
    <w:rsid w:val="00BC01C9"/>
    <w:rsid w:val="00BC1291"/>
    <w:rsid w:val="00BC1AB3"/>
    <w:rsid w:val="00BC26F6"/>
    <w:rsid w:val="00BC2793"/>
    <w:rsid w:val="00BC2A88"/>
    <w:rsid w:val="00BC2DEB"/>
    <w:rsid w:val="00BC333F"/>
    <w:rsid w:val="00BC4DBD"/>
    <w:rsid w:val="00BC7025"/>
    <w:rsid w:val="00BC7626"/>
    <w:rsid w:val="00BC79F8"/>
    <w:rsid w:val="00BC7D40"/>
    <w:rsid w:val="00BD0806"/>
    <w:rsid w:val="00BD0BC0"/>
    <w:rsid w:val="00BD0CEC"/>
    <w:rsid w:val="00BD0E9C"/>
    <w:rsid w:val="00BD1FB4"/>
    <w:rsid w:val="00BD2453"/>
    <w:rsid w:val="00BD30E4"/>
    <w:rsid w:val="00BD3B3E"/>
    <w:rsid w:val="00BD3F70"/>
    <w:rsid w:val="00BD4796"/>
    <w:rsid w:val="00BD6A26"/>
    <w:rsid w:val="00BD6D4A"/>
    <w:rsid w:val="00BD70F8"/>
    <w:rsid w:val="00BD7729"/>
    <w:rsid w:val="00BD7DA4"/>
    <w:rsid w:val="00BD7FF1"/>
    <w:rsid w:val="00BE0772"/>
    <w:rsid w:val="00BE0EEF"/>
    <w:rsid w:val="00BE10C1"/>
    <w:rsid w:val="00BE10D8"/>
    <w:rsid w:val="00BE172E"/>
    <w:rsid w:val="00BE1ECF"/>
    <w:rsid w:val="00BE23D7"/>
    <w:rsid w:val="00BE30E4"/>
    <w:rsid w:val="00BE34AE"/>
    <w:rsid w:val="00BE38FF"/>
    <w:rsid w:val="00BE406F"/>
    <w:rsid w:val="00BE49EF"/>
    <w:rsid w:val="00BE7579"/>
    <w:rsid w:val="00BE7C5B"/>
    <w:rsid w:val="00BF15D5"/>
    <w:rsid w:val="00BF3A23"/>
    <w:rsid w:val="00BF6204"/>
    <w:rsid w:val="00BF64AD"/>
    <w:rsid w:val="00BF7CAF"/>
    <w:rsid w:val="00C01406"/>
    <w:rsid w:val="00C0343C"/>
    <w:rsid w:val="00C0387D"/>
    <w:rsid w:val="00C04967"/>
    <w:rsid w:val="00C04B28"/>
    <w:rsid w:val="00C05494"/>
    <w:rsid w:val="00C05650"/>
    <w:rsid w:val="00C057BB"/>
    <w:rsid w:val="00C06077"/>
    <w:rsid w:val="00C0665E"/>
    <w:rsid w:val="00C06D29"/>
    <w:rsid w:val="00C103A9"/>
    <w:rsid w:val="00C10E16"/>
    <w:rsid w:val="00C10F68"/>
    <w:rsid w:val="00C11493"/>
    <w:rsid w:val="00C13991"/>
    <w:rsid w:val="00C149C6"/>
    <w:rsid w:val="00C150DB"/>
    <w:rsid w:val="00C167CB"/>
    <w:rsid w:val="00C1681A"/>
    <w:rsid w:val="00C174F4"/>
    <w:rsid w:val="00C177AB"/>
    <w:rsid w:val="00C202CB"/>
    <w:rsid w:val="00C20DD7"/>
    <w:rsid w:val="00C21168"/>
    <w:rsid w:val="00C2240D"/>
    <w:rsid w:val="00C229DC"/>
    <w:rsid w:val="00C235D3"/>
    <w:rsid w:val="00C23D34"/>
    <w:rsid w:val="00C259F1"/>
    <w:rsid w:val="00C25CC0"/>
    <w:rsid w:val="00C26E89"/>
    <w:rsid w:val="00C27034"/>
    <w:rsid w:val="00C27FB3"/>
    <w:rsid w:val="00C30D22"/>
    <w:rsid w:val="00C31581"/>
    <w:rsid w:val="00C3239C"/>
    <w:rsid w:val="00C327BD"/>
    <w:rsid w:val="00C33547"/>
    <w:rsid w:val="00C33552"/>
    <w:rsid w:val="00C336B2"/>
    <w:rsid w:val="00C337E5"/>
    <w:rsid w:val="00C35179"/>
    <w:rsid w:val="00C35400"/>
    <w:rsid w:val="00C35691"/>
    <w:rsid w:val="00C369B8"/>
    <w:rsid w:val="00C40025"/>
    <w:rsid w:val="00C40581"/>
    <w:rsid w:val="00C40F65"/>
    <w:rsid w:val="00C41676"/>
    <w:rsid w:val="00C418BA"/>
    <w:rsid w:val="00C4213A"/>
    <w:rsid w:val="00C43518"/>
    <w:rsid w:val="00C435F0"/>
    <w:rsid w:val="00C43F90"/>
    <w:rsid w:val="00C445A5"/>
    <w:rsid w:val="00C45A50"/>
    <w:rsid w:val="00C45B51"/>
    <w:rsid w:val="00C460D4"/>
    <w:rsid w:val="00C461B2"/>
    <w:rsid w:val="00C46B3C"/>
    <w:rsid w:val="00C475BC"/>
    <w:rsid w:val="00C478FE"/>
    <w:rsid w:val="00C47EE7"/>
    <w:rsid w:val="00C50490"/>
    <w:rsid w:val="00C51473"/>
    <w:rsid w:val="00C52C7B"/>
    <w:rsid w:val="00C53883"/>
    <w:rsid w:val="00C54274"/>
    <w:rsid w:val="00C54EF6"/>
    <w:rsid w:val="00C558C5"/>
    <w:rsid w:val="00C570C4"/>
    <w:rsid w:val="00C57BF0"/>
    <w:rsid w:val="00C57E61"/>
    <w:rsid w:val="00C57EA6"/>
    <w:rsid w:val="00C57F33"/>
    <w:rsid w:val="00C57FED"/>
    <w:rsid w:val="00C60EFA"/>
    <w:rsid w:val="00C61FC7"/>
    <w:rsid w:val="00C620D3"/>
    <w:rsid w:val="00C63120"/>
    <w:rsid w:val="00C63614"/>
    <w:rsid w:val="00C63D31"/>
    <w:rsid w:val="00C64FD1"/>
    <w:rsid w:val="00C65737"/>
    <w:rsid w:val="00C706F0"/>
    <w:rsid w:val="00C70E85"/>
    <w:rsid w:val="00C70FE8"/>
    <w:rsid w:val="00C7113A"/>
    <w:rsid w:val="00C721CD"/>
    <w:rsid w:val="00C73147"/>
    <w:rsid w:val="00C73228"/>
    <w:rsid w:val="00C736A4"/>
    <w:rsid w:val="00C738AF"/>
    <w:rsid w:val="00C73ACD"/>
    <w:rsid w:val="00C73CA0"/>
    <w:rsid w:val="00C74BF8"/>
    <w:rsid w:val="00C7513B"/>
    <w:rsid w:val="00C754CA"/>
    <w:rsid w:val="00C76E78"/>
    <w:rsid w:val="00C775AB"/>
    <w:rsid w:val="00C77BE3"/>
    <w:rsid w:val="00C77F2D"/>
    <w:rsid w:val="00C804C7"/>
    <w:rsid w:val="00C815B7"/>
    <w:rsid w:val="00C815DD"/>
    <w:rsid w:val="00C8193D"/>
    <w:rsid w:val="00C81A92"/>
    <w:rsid w:val="00C820AD"/>
    <w:rsid w:val="00C82647"/>
    <w:rsid w:val="00C83257"/>
    <w:rsid w:val="00C8391E"/>
    <w:rsid w:val="00C83B89"/>
    <w:rsid w:val="00C83EAB"/>
    <w:rsid w:val="00C841D8"/>
    <w:rsid w:val="00C84EC6"/>
    <w:rsid w:val="00C8524E"/>
    <w:rsid w:val="00C85381"/>
    <w:rsid w:val="00C87272"/>
    <w:rsid w:val="00C8756B"/>
    <w:rsid w:val="00C879EB"/>
    <w:rsid w:val="00C922A6"/>
    <w:rsid w:val="00C932E1"/>
    <w:rsid w:val="00C93404"/>
    <w:rsid w:val="00C93714"/>
    <w:rsid w:val="00C940F4"/>
    <w:rsid w:val="00C951F0"/>
    <w:rsid w:val="00C954C9"/>
    <w:rsid w:val="00C95AC5"/>
    <w:rsid w:val="00C95FA8"/>
    <w:rsid w:val="00CA01BC"/>
    <w:rsid w:val="00CA03E1"/>
    <w:rsid w:val="00CA1A94"/>
    <w:rsid w:val="00CA25A3"/>
    <w:rsid w:val="00CA388C"/>
    <w:rsid w:val="00CA3AF4"/>
    <w:rsid w:val="00CA3C87"/>
    <w:rsid w:val="00CA5F74"/>
    <w:rsid w:val="00CA650F"/>
    <w:rsid w:val="00CA6DB6"/>
    <w:rsid w:val="00CA6E20"/>
    <w:rsid w:val="00CB212D"/>
    <w:rsid w:val="00CB3177"/>
    <w:rsid w:val="00CB457C"/>
    <w:rsid w:val="00CB4A5B"/>
    <w:rsid w:val="00CB4ACC"/>
    <w:rsid w:val="00CB4B59"/>
    <w:rsid w:val="00CB4CBF"/>
    <w:rsid w:val="00CB6B30"/>
    <w:rsid w:val="00CB7821"/>
    <w:rsid w:val="00CB7943"/>
    <w:rsid w:val="00CB7E0A"/>
    <w:rsid w:val="00CC3923"/>
    <w:rsid w:val="00CC3B96"/>
    <w:rsid w:val="00CC4750"/>
    <w:rsid w:val="00CC571B"/>
    <w:rsid w:val="00CC6344"/>
    <w:rsid w:val="00CC6DDC"/>
    <w:rsid w:val="00CC6F60"/>
    <w:rsid w:val="00CD024A"/>
    <w:rsid w:val="00CD069B"/>
    <w:rsid w:val="00CD071E"/>
    <w:rsid w:val="00CD0E9E"/>
    <w:rsid w:val="00CD253A"/>
    <w:rsid w:val="00CD29E8"/>
    <w:rsid w:val="00CD3321"/>
    <w:rsid w:val="00CD3C33"/>
    <w:rsid w:val="00CD4055"/>
    <w:rsid w:val="00CD416C"/>
    <w:rsid w:val="00CD430D"/>
    <w:rsid w:val="00CD45B6"/>
    <w:rsid w:val="00CD5C0F"/>
    <w:rsid w:val="00CD61E5"/>
    <w:rsid w:val="00CE32A6"/>
    <w:rsid w:val="00CE46F1"/>
    <w:rsid w:val="00CE58AC"/>
    <w:rsid w:val="00CE66A8"/>
    <w:rsid w:val="00CE7DBA"/>
    <w:rsid w:val="00CF0239"/>
    <w:rsid w:val="00CF26CE"/>
    <w:rsid w:val="00CF2BC8"/>
    <w:rsid w:val="00CF2C71"/>
    <w:rsid w:val="00CF4416"/>
    <w:rsid w:val="00CF590C"/>
    <w:rsid w:val="00CF5A2B"/>
    <w:rsid w:val="00CF6309"/>
    <w:rsid w:val="00CF6AB3"/>
    <w:rsid w:val="00CF7ED8"/>
    <w:rsid w:val="00D00C3E"/>
    <w:rsid w:val="00D03FFF"/>
    <w:rsid w:val="00D04E68"/>
    <w:rsid w:val="00D06D74"/>
    <w:rsid w:val="00D06DF9"/>
    <w:rsid w:val="00D108C7"/>
    <w:rsid w:val="00D10C2D"/>
    <w:rsid w:val="00D11121"/>
    <w:rsid w:val="00D113DD"/>
    <w:rsid w:val="00D12A73"/>
    <w:rsid w:val="00D12A97"/>
    <w:rsid w:val="00D138A1"/>
    <w:rsid w:val="00D13E01"/>
    <w:rsid w:val="00D14610"/>
    <w:rsid w:val="00D168CE"/>
    <w:rsid w:val="00D16A52"/>
    <w:rsid w:val="00D16C36"/>
    <w:rsid w:val="00D16D36"/>
    <w:rsid w:val="00D17304"/>
    <w:rsid w:val="00D17893"/>
    <w:rsid w:val="00D17925"/>
    <w:rsid w:val="00D17D48"/>
    <w:rsid w:val="00D17F6A"/>
    <w:rsid w:val="00D20EFD"/>
    <w:rsid w:val="00D210B0"/>
    <w:rsid w:val="00D229CA"/>
    <w:rsid w:val="00D23B41"/>
    <w:rsid w:val="00D24300"/>
    <w:rsid w:val="00D24601"/>
    <w:rsid w:val="00D258BE"/>
    <w:rsid w:val="00D25C01"/>
    <w:rsid w:val="00D2713E"/>
    <w:rsid w:val="00D30A8E"/>
    <w:rsid w:val="00D31056"/>
    <w:rsid w:val="00D31901"/>
    <w:rsid w:val="00D33D43"/>
    <w:rsid w:val="00D34390"/>
    <w:rsid w:val="00D343A8"/>
    <w:rsid w:val="00D34BFA"/>
    <w:rsid w:val="00D34DD2"/>
    <w:rsid w:val="00D34E7E"/>
    <w:rsid w:val="00D35268"/>
    <w:rsid w:val="00D36D7D"/>
    <w:rsid w:val="00D373E0"/>
    <w:rsid w:val="00D414F9"/>
    <w:rsid w:val="00D41641"/>
    <w:rsid w:val="00D42661"/>
    <w:rsid w:val="00D42B3C"/>
    <w:rsid w:val="00D433F9"/>
    <w:rsid w:val="00D43460"/>
    <w:rsid w:val="00D43C13"/>
    <w:rsid w:val="00D43E8C"/>
    <w:rsid w:val="00D43EEA"/>
    <w:rsid w:val="00D44B26"/>
    <w:rsid w:val="00D463AB"/>
    <w:rsid w:val="00D46893"/>
    <w:rsid w:val="00D468F5"/>
    <w:rsid w:val="00D477E1"/>
    <w:rsid w:val="00D51039"/>
    <w:rsid w:val="00D52410"/>
    <w:rsid w:val="00D52CED"/>
    <w:rsid w:val="00D52DA4"/>
    <w:rsid w:val="00D52E1E"/>
    <w:rsid w:val="00D52E5A"/>
    <w:rsid w:val="00D53D18"/>
    <w:rsid w:val="00D54345"/>
    <w:rsid w:val="00D5580F"/>
    <w:rsid w:val="00D565B9"/>
    <w:rsid w:val="00D5724B"/>
    <w:rsid w:val="00D57331"/>
    <w:rsid w:val="00D606EB"/>
    <w:rsid w:val="00D607F1"/>
    <w:rsid w:val="00D61600"/>
    <w:rsid w:val="00D62561"/>
    <w:rsid w:val="00D635B9"/>
    <w:rsid w:val="00D63CA2"/>
    <w:rsid w:val="00D63EBA"/>
    <w:rsid w:val="00D64B5B"/>
    <w:rsid w:val="00D64B67"/>
    <w:rsid w:val="00D658CE"/>
    <w:rsid w:val="00D67994"/>
    <w:rsid w:val="00D67DA8"/>
    <w:rsid w:val="00D70415"/>
    <w:rsid w:val="00D7095F"/>
    <w:rsid w:val="00D718F0"/>
    <w:rsid w:val="00D72AAF"/>
    <w:rsid w:val="00D72D1F"/>
    <w:rsid w:val="00D73204"/>
    <w:rsid w:val="00D73BF1"/>
    <w:rsid w:val="00D7435D"/>
    <w:rsid w:val="00D76CB3"/>
    <w:rsid w:val="00D77734"/>
    <w:rsid w:val="00D77C36"/>
    <w:rsid w:val="00D802E6"/>
    <w:rsid w:val="00D804E1"/>
    <w:rsid w:val="00D8109B"/>
    <w:rsid w:val="00D81724"/>
    <w:rsid w:val="00D821AE"/>
    <w:rsid w:val="00D828D7"/>
    <w:rsid w:val="00D82CA4"/>
    <w:rsid w:val="00D8333F"/>
    <w:rsid w:val="00D83D94"/>
    <w:rsid w:val="00D84158"/>
    <w:rsid w:val="00D85520"/>
    <w:rsid w:val="00D85D11"/>
    <w:rsid w:val="00D90E8E"/>
    <w:rsid w:val="00D91240"/>
    <w:rsid w:val="00D91CA5"/>
    <w:rsid w:val="00D91D27"/>
    <w:rsid w:val="00D92685"/>
    <w:rsid w:val="00D94521"/>
    <w:rsid w:val="00D94629"/>
    <w:rsid w:val="00D95647"/>
    <w:rsid w:val="00D9628D"/>
    <w:rsid w:val="00D967CB"/>
    <w:rsid w:val="00D9742F"/>
    <w:rsid w:val="00D97595"/>
    <w:rsid w:val="00D9775A"/>
    <w:rsid w:val="00DA0126"/>
    <w:rsid w:val="00DA1425"/>
    <w:rsid w:val="00DA40A1"/>
    <w:rsid w:val="00DA462C"/>
    <w:rsid w:val="00DA6220"/>
    <w:rsid w:val="00DA6606"/>
    <w:rsid w:val="00DA713C"/>
    <w:rsid w:val="00DA7278"/>
    <w:rsid w:val="00DA737A"/>
    <w:rsid w:val="00DA789B"/>
    <w:rsid w:val="00DA78FC"/>
    <w:rsid w:val="00DA7BC1"/>
    <w:rsid w:val="00DA7FBD"/>
    <w:rsid w:val="00DB0BB6"/>
    <w:rsid w:val="00DB1BD6"/>
    <w:rsid w:val="00DB1FC9"/>
    <w:rsid w:val="00DB2FC6"/>
    <w:rsid w:val="00DB363B"/>
    <w:rsid w:val="00DB3773"/>
    <w:rsid w:val="00DB40F5"/>
    <w:rsid w:val="00DB4C1B"/>
    <w:rsid w:val="00DB5088"/>
    <w:rsid w:val="00DB54AC"/>
    <w:rsid w:val="00DB6CD4"/>
    <w:rsid w:val="00DB7B80"/>
    <w:rsid w:val="00DC07C0"/>
    <w:rsid w:val="00DC16B9"/>
    <w:rsid w:val="00DC201F"/>
    <w:rsid w:val="00DC23DA"/>
    <w:rsid w:val="00DC2F79"/>
    <w:rsid w:val="00DC415A"/>
    <w:rsid w:val="00DC483B"/>
    <w:rsid w:val="00DC4EBE"/>
    <w:rsid w:val="00DC5BB9"/>
    <w:rsid w:val="00DC6B7F"/>
    <w:rsid w:val="00DC7103"/>
    <w:rsid w:val="00DD06F6"/>
    <w:rsid w:val="00DD0779"/>
    <w:rsid w:val="00DD35AE"/>
    <w:rsid w:val="00DD393A"/>
    <w:rsid w:val="00DD4152"/>
    <w:rsid w:val="00DD425A"/>
    <w:rsid w:val="00DD48C3"/>
    <w:rsid w:val="00DD4DEE"/>
    <w:rsid w:val="00DD558E"/>
    <w:rsid w:val="00DD69CC"/>
    <w:rsid w:val="00DD7503"/>
    <w:rsid w:val="00DE055B"/>
    <w:rsid w:val="00DE098F"/>
    <w:rsid w:val="00DE207E"/>
    <w:rsid w:val="00DE285E"/>
    <w:rsid w:val="00DE307C"/>
    <w:rsid w:val="00DE44A2"/>
    <w:rsid w:val="00DE48FE"/>
    <w:rsid w:val="00DE4D66"/>
    <w:rsid w:val="00DE5957"/>
    <w:rsid w:val="00DE6717"/>
    <w:rsid w:val="00DE6C5D"/>
    <w:rsid w:val="00DE6E48"/>
    <w:rsid w:val="00DE6EAC"/>
    <w:rsid w:val="00DE7B25"/>
    <w:rsid w:val="00DF0320"/>
    <w:rsid w:val="00DF0703"/>
    <w:rsid w:val="00DF0F3F"/>
    <w:rsid w:val="00DF2AFA"/>
    <w:rsid w:val="00DF3EBE"/>
    <w:rsid w:val="00DF4C0D"/>
    <w:rsid w:val="00DF63E1"/>
    <w:rsid w:val="00DF6A7C"/>
    <w:rsid w:val="00DF6D0E"/>
    <w:rsid w:val="00DF72AB"/>
    <w:rsid w:val="00DF76D3"/>
    <w:rsid w:val="00E004F7"/>
    <w:rsid w:val="00E00693"/>
    <w:rsid w:val="00E013C0"/>
    <w:rsid w:val="00E01844"/>
    <w:rsid w:val="00E048F8"/>
    <w:rsid w:val="00E04A3C"/>
    <w:rsid w:val="00E04B12"/>
    <w:rsid w:val="00E04D94"/>
    <w:rsid w:val="00E04E55"/>
    <w:rsid w:val="00E06548"/>
    <w:rsid w:val="00E0682A"/>
    <w:rsid w:val="00E07D1B"/>
    <w:rsid w:val="00E07FD0"/>
    <w:rsid w:val="00E1078C"/>
    <w:rsid w:val="00E109BC"/>
    <w:rsid w:val="00E11969"/>
    <w:rsid w:val="00E14C6B"/>
    <w:rsid w:val="00E14C99"/>
    <w:rsid w:val="00E15509"/>
    <w:rsid w:val="00E15813"/>
    <w:rsid w:val="00E15B31"/>
    <w:rsid w:val="00E15DD6"/>
    <w:rsid w:val="00E1647C"/>
    <w:rsid w:val="00E1711E"/>
    <w:rsid w:val="00E17978"/>
    <w:rsid w:val="00E206F8"/>
    <w:rsid w:val="00E20880"/>
    <w:rsid w:val="00E20E72"/>
    <w:rsid w:val="00E2132B"/>
    <w:rsid w:val="00E2142A"/>
    <w:rsid w:val="00E217A5"/>
    <w:rsid w:val="00E21E4E"/>
    <w:rsid w:val="00E2277E"/>
    <w:rsid w:val="00E2455F"/>
    <w:rsid w:val="00E247B2"/>
    <w:rsid w:val="00E24C02"/>
    <w:rsid w:val="00E25B75"/>
    <w:rsid w:val="00E25E31"/>
    <w:rsid w:val="00E27374"/>
    <w:rsid w:val="00E27832"/>
    <w:rsid w:val="00E27E76"/>
    <w:rsid w:val="00E27FD2"/>
    <w:rsid w:val="00E30C86"/>
    <w:rsid w:val="00E31668"/>
    <w:rsid w:val="00E329C8"/>
    <w:rsid w:val="00E3309A"/>
    <w:rsid w:val="00E33E4F"/>
    <w:rsid w:val="00E342E0"/>
    <w:rsid w:val="00E34907"/>
    <w:rsid w:val="00E34B61"/>
    <w:rsid w:val="00E3571B"/>
    <w:rsid w:val="00E358ED"/>
    <w:rsid w:val="00E36165"/>
    <w:rsid w:val="00E362D7"/>
    <w:rsid w:val="00E36BD9"/>
    <w:rsid w:val="00E41460"/>
    <w:rsid w:val="00E418A9"/>
    <w:rsid w:val="00E42031"/>
    <w:rsid w:val="00E43581"/>
    <w:rsid w:val="00E44B7C"/>
    <w:rsid w:val="00E4630D"/>
    <w:rsid w:val="00E46998"/>
    <w:rsid w:val="00E46DBB"/>
    <w:rsid w:val="00E46DD9"/>
    <w:rsid w:val="00E46ECE"/>
    <w:rsid w:val="00E470A9"/>
    <w:rsid w:val="00E50226"/>
    <w:rsid w:val="00E50D81"/>
    <w:rsid w:val="00E5202F"/>
    <w:rsid w:val="00E52A15"/>
    <w:rsid w:val="00E52E5F"/>
    <w:rsid w:val="00E53A06"/>
    <w:rsid w:val="00E545F9"/>
    <w:rsid w:val="00E55237"/>
    <w:rsid w:val="00E55933"/>
    <w:rsid w:val="00E55FC5"/>
    <w:rsid w:val="00E5694D"/>
    <w:rsid w:val="00E569E2"/>
    <w:rsid w:val="00E57E5F"/>
    <w:rsid w:val="00E60A95"/>
    <w:rsid w:val="00E60B45"/>
    <w:rsid w:val="00E615AB"/>
    <w:rsid w:val="00E617BE"/>
    <w:rsid w:val="00E61CD0"/>
    <w:rsid w:val="00E6277D"/>
    <w:rsid w:val="00E62948"/>
    <w:rsid w:val="00E62966"/>
    <w:rsid w:val="00E63427"/>
    <w:rsid w:val="00E63F88"/>
    <w:rsid w:val="00E650BE"/>
    <w:rsid w:val="00E6603A"/>
    <w:rsid w:val="00E66AD0"/>
    <w:rsid w:val="00E675BB"/>
    <w:rsid w:val="00E675FD"/>
    <w:rsid w:val="00E678EE"/>
    <w:rsid w:val="00E67CD7"/>
    <w:rsid w:val="00E70020"/>
    <w:rsid w:val="00E7132C"/>
    <w:rsid w:val="00E72260"/>
    <w:rsid w:val="00E73BE6"/>
    <w:rsid w:val="00E75063"/>
    <w:rsid w:val="00E752B8"/>
    <w:rsid w:val="00E75B4C"/>
    <w:rsid w:val="00E76347"/>
    <w:rsid w:val="00E76552"/>
    <w:rsid w:val="00E768F5"/>
    <w:rsid w:val="00E7787E"/>
    <w:rsid w:val="00E80A77"/>
    <w:rsid w:val="00E81290"/>
    <w:rsid w:val="00E81594"/>
    <w:rsid w:val="00E81851"/>
    <w:rsid w:val="00E82173"/>
    <w:rsid w:val="00E82C82"/>
    <w:rsid w:val="00E82E5A"/>
    <w:rsid w:val="00E82E66"/>
    <w:rsid w:val="00E82E82"/>
    <w:rsid w:val="00E834A5"/>
    <w:rsid w:val="00E83957"/>
    <w:rsid w:val="00E845E3"/>
    <w:rsid w:val="00E850BF"/>
    <w:rsid w:val="00E850FB"/>
    <w:rsid w:val="00E85693"/>
    <w:rsid w:val="00E858B2"/>
    <w:rsid w:val="00E863F1"/>
    <w:rsid w:val="00E90158"/>
    <w:rsid w:val="00E90BA0"/>
    <w:rsid w:val="00E90E7A"/>
    <w:rsid w:val="00E91237"/>
    <w:rsid w:val="00E91822"/>
    <w:rsid w:val="00E918EE"/>
    <w:rsid w:val="00E9267B"/>
    <w:rsid w:val="00E92814"/>
    <w:rsid w:val="00E92B71"/>
    <w:rsid w:val="00E92BBC"/>
    <w:rsid w:val="00E92C04"/>
    <w:rsid w:val="00E93D6F"/>
    <w:rsid w:val="00E943E9"/>
    <w:rsid w:val="00E9493D"/>
    <w:rsid w:val="00E950F4"/>
    <w:rsid w:val="00E959A6"/>
    <w:rsid w:val="00E96207"/>
    <w:rsid w:val="00E97C27"/>
    <w:rsid w:val="00EA067D"/>
    <w:rsid w:val="00EA076B"/>
    <w:rsid w:val="00EA12C8"/>
    <w:rsid w:val="00EA1555"/>
    <w:rsid w:val="00EA2075"/>
    <w:rsid w:val="00EA3D0C"/>
    <w:rsid w:val="00EA47A1"/>
    <w:rsid w:val="00EA512E"/>
    <w:rsid w:val="00EA5A50"/>
    <w:rsid w:val="00EA5C83"/>
    <w:rsid w:val="00EA63E6"/>
    <w:rsid w:val="00EA6A8D"/>
    <w:rsid w:val="00EA6F1F"/>
    <w:rsid w:val="00EB00EF"/>
    <w:rsid w:val="00EB114B"/>
    <w:rsid w:val="00EB2335"/>
    <w:rsid w:val="00EB29CE"/>
    <w:rsid w:val="00EB353A"/>
    <w:rsid w:val="00EB3813"/>
    <w:rsid w:val="00EB3B1A"/>
    <w:rsid w:val="00EB3E93"/>
    <w:rsid w:val="00EB52A9"/>
    <w:rsid w:val="00EB567E"/>
    <w:rsid w:val="00EB6F1A"/>
    <w:rsid w:val="00EC003F"/>
    <w:rsid w:val="00EC0896"/>
    <w:rsid w:val="00EC187C"/>
    <w:rsid w:val="00EC1D17"/>
    <w:rsid w:val="00EC2FDA"/>
    <w:rsid w:val="00EC3648"/>
    <w:rsid w:val="00EC3892"/>
    <w:rsid w:val="00EC4AC3"/>
    <w:rsid w:val="00EC65EC"/>
    <w:rsid w:val="00EC66AE"/>
    <w:rsid w:val="00EC7002"/>
    <w:rsid w:val="00EC74C2"/>
    <w:rsid w:val="00ED1629"/>
    <w:rsid w:val="00ED17A9"/>
    <w:rsid w:val="00ED2DF1"/>
    <w:rsid w:val="00ED4047"/>
    <w:rsid w:val="00ED4F82"/>
    <w:rsid w:val="00ED6910"/>
    <w:rsid w:val="00ED6E98"/>
    <w:rsid w:val="00EE0357"/>
    <w:rsid w:val="00EE035A"/>
    <w:rsid w:val="00EE0AD8"/>
    <w:rsid w:val="00EE2530"/>
    <w:rsid w:val="00EE2556"/>
    <w:rsid w:val="00EE2C2E"/>
    <w:rsid w:val="00EE3838"/>
    <w:rsid w:val="00EE4A75"/>
    <w:rsid w:val="00EE5407"/>
    <w:rsid w:val="00EE735D"/>
    <w:rsid w:val="00EE76BB"/>
    <w:rsid w:val="00EE7CED"/>
    <w:rsid w:val="00EF0EFA"/>
    <w:rsid w:val="00EF30FF"/>
    <w:rsid w:val="00EF599E"/>
    <w:rsid w:val="00EF6426"/>
    <w:rsid w:val="00EF6B7B"/>
    <w:rsid w:val="00F00674"/>
    <w:rsid w:val="00F02323"/>
    <w:rsid w:val="00F02EDF"/>
    <w:rsid w:val="00F03808"/>
    <w:rsid w:val="00F0401F"/>
    <w:rsid w:val="00F04330"/>
    <w:rsid w:val="00F04C5E"/>
    <w:rsid w:val="00F05BBE"/>
    <w:rsid w:val="00F05FAC"/>
    <w:rsid w:val="00F06F4F"/>
    <w:rsid w:val="00F0707E"/>
    <w:rsid w:val="00F07C2E"/>
    <w:rsid w:val="00F07FBE"/>
    <w:rsid w:val="00F10178"/>
    <w:rsid w:val="00F10949"/>
    <w:rsid w:val="00F1128B"/>
    <w:rsid w:val="00F1136D"/>
    <w:rsid w:val="00F122F9"/>
    <w:rsid w:val="00F13134"/>
    <w:rsid w:val="00F137F9"/>
    <w:rsid w:val="00F1421F"/>
    <w:rsid w:val="00F14694"/>
    <w:rsid w:val="00F1595C"/>
    <w:rsid w:val="00F171AB"/>
    <w:rsid w:val="00F2036E"/>
    <w:rsid w:val="00F2075E"/>
    <w:rsid w:val="00F20F28"/>
    <w:rsid w:val="00F21D22"/>
    <w:rsid w:val="00F21E67"/>
    <w:rsid w:val="00F22A4D"/>
    <w:rsid w:val="00F23A65"/>
    <w:rsid w:val="00F24096"/>
    <w:rsid w:val="00F241B3"/>
    <w:rsid w:val="00F24488"/>
    <w:rsid w:val="00F25D59"/>
    <w:rsid w:val="00F26637"/>
    <w:rsid w:val="00F2674C"/>
    <w:rsid w:val="00F27620"/>
    <w:rsid w:val="00F27B8C"/>
    <w:rsid w:val="00F30488"/>
    <w:rsid w:val="00F3098E"/>
    <w:rsid w:val="00F30B2A"/>
    <w:rsid w:val="00F32775"/>
    <w:rsid w:val="00F32ED8"/>
    <w:rsid w:val="00F33C2E"/>
    <w:rsid w:val="00F340F9"/>
    <w:rsid w:val="00F3523D"/>
    <w:rsid w:val="00F35515"/>
    <w:rsid w:val="00F35591"/>
    <w:rsid w:val="00F36BFE"/>
    <w:rsid w:val="00F37883"/>
    <w:rsid w:val="00F4067F"/>
    <w:rsid w:val="00F4109B"/>
    <w:rsid w:val="00F41F43"/>
    <w:rsid w:val="00F4275C"/>
    <w:rsid w:val="00F42796"/>
    <w:rsid w:val="00F42CF1"/>
    <w:rsid w:val="00F43831"/>
    <w:rsid w:val="00F43A8A"/>
    <w:rsid w:val="00F43D94"/>
    <w:rsid w:val="00F43E9D"/>
    <w:rsid w:val="00F442C8"/>
    <w:rsid w:val="00F44407"/>
    <w:rsid w:val="00F44AB5"/>
    <w:rsid w:val="00F450D8"/>
    <w:rsid w:val="00F455F7"/>
    <w:rsid w:val="00F46536"/>
    <w:rsid w:val="00F469F3"/>
    <w:rsid w:val="00F4728B"/>
    <w:rsid w:val="00F473D1"/>
    <w:rsid w:val="00F4775D"/>
    <w:rsid w:val="00F52451"/>
    <w:rsid w:val="00F526E8"/>
    <w:rsid w:val="00F52DD7"/>
    <w:rsid w:val="00F54C57"/>
    <w:rsid w:val="00F55324"/>
    <w:rsid w:val="00F56BAD"/>
    <w:rsid w:val="00F5788B"/>
    <w:rsid w:val="00F60B2A"/>
    <w:rsid w:val="00F60FCC"/>
    <w:rsid w:val="00F615A5"/>
    <w:rsid w:val="00F61D2A"/>
    <w:rsid w:val="00F63619"/>
    <w:rsid w:val="00F63643"/>
    <w:rsid w:val="00F6456D"/>
    <w:rsid w:val="00F64A64"/>
    <w:rsid w:val="00F654B3"/>
    <w:rsid w:val="00F6551E"/>
    <w:rsid w:val="00F7046B"/>
    <w:rsid w:val="00F7049F"/>
    <w:rsid w:val="00F70609"/>
    <w:rsid w:val="00F70A83"/>
    <w:rsid w:val="00F71715"/>
    <w:rsid w:val="00F72FF9"/>
    <w:rsid w:val="00F72FFB"/>
    <w:rsid w:val="00F73083"/>
    <w:rsid w:val="00F745D7"/>
    <w:rsid w:val="00F74A85"/>
    <w:rsid w:val="00F74BF7"/>
    <w:rsid w:val="00F770A8"/>
    <w:rsid w:val="00F77236"/>
    <w:rsid w:val="00F77B2D"/>
    <w:rsid w:val="00F77BE2"/>
    <w:rsid w:val="00F77F40"/>
    <w:rsid w:val="00F802AE"/>
    <w:rsid w:val="00F80613"/>
    <w:rsid w:val="00F81390"/>
    <w:rsid w:val="00F81690"/>
    <w:rsid w:val="00F81A54"/>
    <w:rsid w:val="00F82370"/>
    <w:rsid w:val="00F82B82"/>
    <w:rsid w:val="00F82C82"/>
    <w:rsid w:val="00F82EA7"/>
    <w:rsid w:val="00F8413F"/>
    <w:rsid w:val="00F84AB9"/>
    <w:rsid w:val="00F84AD2"/>
    <w:rsid w:val="00F84C63"/>
    <w:rsid w:val="00F8541D"/>
    <w:rsid w:val="00F86738"/>
    <w:rsid w:val="00F867A7"/>
    <w:rsid w:val="00F8777F"/>
    <w:rsid w:val="00F87EA1"/>
    <w:rsid w:val="00F90691"/>
    <w:rsid w:val="00F90D21"/>
    <w:rsid w:val="00F91294"/>
    <w:rsid w:val="00F923A3"/>
    <w:rsid w:val="00F934DB"/>
    <w:rsid w:val="00F935D4"/>
    <w:rsid w:val="00F94756"/>
    <w:rsid w:val="00F95489"/>
    <w:rsid w:val="00F96DE2"/>
    <w:rsid w:val="00F97749"/>
    <w:rsid w:val="00FA02B9"/>
    <w:rsid w:val="00FA1DB7"/>
    <w:rsid w:val="00FA2415"/>
    <w:rsid w:val="00FA2528"/>
    <w:rsid w:val="00FA2C6A"/>
    <w:rsid w:val="00FA3259"/>
    <w:rsid w:val="00FA36CF"/>
    <w:rsid w:val="00FA3DCD"/>
    <w:rsid w:val="00FA562C"/>
    <w:rsid w:val="00FA6923"/>
    <w:rsid w:val="00FA7026"/>
    <w:rsid w:val="00FB315E"/>
    <w:rsid w:val="00FB47EA"/>
    <w:rsid w:val="00FB4F92"/>
    <w:rsid w:val="00FB6A82"/>
    <w:rsid w:val="00FB6DC2"/>
    <w:rsid w:val="00FC1582"/>
    <w:rsid w:val="00FC26F4"/>
    <w:rsid w:val="00FC29C5"/>
    <w:rsid w:val="00FC32F0"/>
    <w:rsid w:val="00FC3472"/>
    <w:rsid w:val="00FC4DA3"/>
    <w:rsid w:val="00FC5627"/>
    <w:rsid w:val="00FC5D9A"/>
    <w:rsid w:val="00FC66AD"/>
    <w:rsid w:val="00FD0463"/>
    <w:rsid w:val="00FD0D86"/>
    <w:rsid w:val="00FD0E97"/>
    <w:rsid w:val="00FD32F1"/>
    <w:rsid w:val="00FD36A6"/>
    <w:rsid w:val="00FD3D61"/>
    <w:rsid w:val="00FD43F3"/>
    <w:rsid w:val="00FD5BF3"/>
    <w:rsid w:val="00FD63E4"/>
    <w:rsid w:val="00FD6D9B"/>
    <w:rsid w:val="00FD7C69"/>
    <w:rsid w:val="00FD7EDE"/>
    <w:rsid w:val="00FE01A9"/>
    <w:rsid w:val="00FE0CB2"/>
    <w:rsid w:val="00FE0D25"/>
    <w:rsid w:val="00FE1547"/>
    <w:rsid w:val="00FE2FDC"/>
    <w:rsid w:val="00FE31A8"/>
    <w:rsid w:val="00FE3612"/>
    <w:rsid w:val="00FE3EE2"/>
    <w:rsid w:val="00FE4765"/>
    <w:rsid w:val="00FE4B8E"/>
    <w:rsid w:val="00FE5E4A"/>
    <w:rsid w:val="00FE635E"/>
    <w:rsid w:val="00FE6747"/>
    <w:rsid w:val="00FE6DAC"/>
    <w:rsid w:val="00FE6F4E"/>
    <w:rsid w:val="00FF0795"/>
    <w:rsid w:val="00FF0821"/>
    <w:rsid w:val="00FF15DD"/>
    <w:rsid w:val="00FF1E2F"/>
    <w:rsid w:val="00FF1F7A"/>
    <w:rsid w:val="00FF1FFD"/>
    <w:rsid w:val="00FF3087"/>
    <w:rsid w:val="00FF308F"/>
    <w:rsid w:val="00FF355A"/>
    <w:rsid w:val="00FF35AA"/>
    <w:rsid w:val="00FF3C02"/>
    <w:rsid w:val="00FF3E40"/>
    <w:rsid w:val="00FF3EBB"/>
    <w:rsid w:val="00FF4B80"/>
    <w:rsid w:val="00FF4CF7"/>
    <w:rsid w:val="00FF72A4"/>
    <w:rsid w:val="00FF7845"/>
    <w:rsid w:val="00FF7F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5A350D56-518F-4666-BE01-30A2C88C0F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9" w:qFormat="1"/>
    <w:lsdException w:name="heading 3" w:uiPriority="99" w:qFormat="1"/>
    <w:lsdException w:name="heading 4" w:uiPriority="99" w:qFormat="1"/>
    <w:lsdException w:name="heading 5" w:uiPriority="9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B654C"/>
    <w:pPr>
      <w:spacing w:before="120" w:after="60"/>
    </w:pPr>
    <w:rPr>
      <w:lang w:val="en-GB" w:eastAsia="en-US"/>
    </w:rPr>
  </w:style>
  <w:style w:type="paragraph" w:styleId="Heading1">
    <w:name w:val="heading 1"/>
    <w:basedOn w:val="Normal"/>
    <w:next w:val="Normal"/>
    <w:uiPriority w:val="9"/>
    <w:qFormat/>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link w:val="Heading2Char"/>
    <w:uiPriority w:val="99"/>
    <w:qFormat/>
    <w:pPr>
      <w:pageBreakBefore w:val="0"/>
      <w:numPr>
        <w:ilvl w:val="1"/>
      </w:numPr>
      <w:spacing w:before="120" w:after="120"/>
      <w:outlineLvl w:val="1"/>
    </w:pPr>
    <w:rPr>
      <w:sz w:val="32"/>
    </w:rPr>
  </w:style>
  <w:style w:type="paragraph" w:styleId="Heading3">
    <w:name w:val="heading 3"/>
    <w:basedOn w:val="Heading2"/>
    <w:next w:val="Normal"/>
    <w:link w:val="Heading3Char"/>
    <w:uiPriority w:val="99"/>
    <w:qFormat/>
    <w:rsid w:val="00052DA8"/>
    <w:pPr>
      <w:numPr>
        <w:ilvl w:val="2"/>
      </w:numPr>
      <w:tabs>
        <w:tab w:val="left" w:pos="1080"/>
      </w:tabs>
      <w:spacing w:after="80"/>
      <w:ind w:left="1077" w:hanging="1077"/>
      <w:outlineLvl w:val="2"/>
    </w:pPr>
    <w:rPr>
      <w:sz w:val="28"/>
    </w:rPr>
  </w:style>
  <w:style w:type="paragraph" w:styleId="Heading4">
    <w:name w:val="heading 4"/>
    <w:basedOn w:val="Heading3"/>
    <w:next w:val="Normal"/>
    <w:link w:val="Heading4Char"/>
    <w:uiPriority w:val="99"/>
    <w:qFormat/>
    <w:rsid w:val="00052DA8"/>
    <w:pPr>
      <w:numPr>
        <w:ilvl w:val="3"/>
      </w:numPr>
      <w:tabs>
        <w:tab w:val="clear" w:pos="1080"/>
        <w:tab w:val="clear" w:pos="9634"/>
        <w:tab w:val="right" w:pos="1298"/>
      </w:tabs>
      <w:spacing w:after="40"/>
      <w:ind w:left="1298" w:hanging="1298"/>
      <w:outlineLvl w:val="3"/>
    </w:pPr>
    <w:rPr>
      <w:sz w:val="24"/>
    </w:rPr>
  </w:style>
  <w:style w:type="paragraph" w:styleId="Heading5">
    <w:name w:val="heading 5"/>
    <w:basedOn w:val="Heading4"/>
    <w:next w:val="Normal"/>
    <w:uiPriority w:val="99"/>
    <w:qFormat/>
    <w:rsid w:val="00052DA8"/>
    <w:pPr>
      <w:numPr>
        <w:ilvl w:val="4"/>
      </w:numPr>
      <w:tabs>
        <w:tab w:val="clear" w:pos="1298"/>
        <w:tab w:val="right" w:pos="1514"/>
      </w:tabs>
      <w:ind w:left="1514" w:hanging="1514"/>
      <w:outlineLvl w:val="4"/>
    </w:pPr>
    <w:rPr>
      <w:sz w:val="22"/>
    </w:rPr>
  </w:style>
  <w:style w:type="paragraph" w:styleId="Heading6">
    <w:name w:val="heading 6"/>
    <w:aliases w:val="h6"/>
    <w:basedOn w:val="Normal"/>
    <w:next w:val="Normal"/>
    <w:uiPriority w:val="9"/>
    <w:qFormat/>
    <w:pPr>
      <w:keepNext/>
      <w:numPr>
        <w:ilvl w:val="5"/>
        <w:numId w:val="2"/>
      </w:numPr>
      <w:outlineLvl w:val="5"/>
    </w:pPr>
    <w:rPr>
      <w:b/>
    </w:rPr>
  </w:style>
  <w:style w:type="paragraph" w:styleId="Heading7">
    <w:name w:val="heading 7"/>
    <w:basedOn w:val="Normal"/>
    <w:next w:val="Normal"/>
    <w:uiPriority w:val="9"/>
    <w:qFormat/>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uiPriority w:val="9"/>
    <w:qFormat/>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uiPriority w:val="9"/>
    <w:qFormat/>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pPr>
      <w:spacing w:before="0" w:after="0"/>
    </w:pPr>
    <w:rPr>
      <w:rFonts w:ascii="Arial" w:hAnsi="Arial"/>
      <w:b/>
      <w:sz w:val="18"/>
    </w:rPr>
  </w:style>
  <w:style w:type="paragraph" w:styleId="Header">
    <w:name w:val="header"/>
    <w:basedOn w:val="Normal"/>
    <w:link w:val="HeaderChar"/>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link w:val="CaptionChar"/>
    <w:qFormat/>
    <w:pPr>
      <w:spacing w:after="180"/>
      <w:jc w:val="center"/>
    </w:pPr>
    <w:rPr>
      <w:b/>
    </w:rPr>
  </w:style>
  <w:style w:type="paragraph" w:styleId="TOC2">
    <w:name w:val="toc 2"/>
    <w:basedOn w:val="Normal"/>
    <w:next w:val="Normal"/>
    <w:uiPriority w:val="39"/>
    <w:pPr>
      <w:spacing w:before="0" w:after="0"/>
      <w:ind w:left="200"/>
    </w:pPr>
    <w:rPr>
      <w:b/>
      <w:smallCaps/>
    </w:rPr>
  </w:style>
  <w:style w:type="paragraph" w:styleId="TOC3">
    <w:name w:val="toc 3"/>
    <w:basedOn w:val="Normal"/>
    <w:next w:val="Normal"/>
    <w:uiPriority w:val="39"/>
    <w:pPr>
      <w:spacing w:before="0" w:after="0"/>
      <w:ind w:left="400"/>
    </w:pPr>
  </w:style>
  <w:style w:type="paragraph" w:styleId="TOC4">
    <w:name w:val="toc 4"/>
    <w:basedOn w:val="Normal"/>
    <w:next w:val="Normal"/>
    <w:uiPriority w:val="39"/>
    <w:pPr>
      <w:spacing w:before="0" w:after="0"/>
      <w:ind w:left="600"/>
    </w:pPr>
    <w:rPr>
      <w:i/>
      <w:sz w:val="18"/>
    </w:rPr>
  </w:style>
  <w:style w:type="paragraph" w:styleId="TOC5">
    <w:name w:val="toc 5"/>
    <w:basedOn w:val="Normal"/>
    <w:next w:val="Normal"/>
    <w:uiPriority w:val="39"/>
    <w:pPr>
      <w:spacing w:before="0" w:after="0"/>
      <w:ind w:left="800"/>
    </w:pPr>
    <w:rPr>
      <w:sz w:val="18"/>
    </w:rPr>
  </w:style>
  <w:style w:type="paragraph" w:styleId="TOC6">
    <w:name w:val="toc 6"/>
    <w:basedOn w:val="Normal"/>
    <w:next w:val="Normal"/>
    <w:uiPriority w:val="39"/>
    <w:pPr>
      <w:spacing w:before="0" w:after="0"/>
      <w:ind w:left="1000"/>
    </w:pPr>
    <w:rPr>
      <w:sz w:val="18"/>
    </w:rPr>
  </w:style>
  <w:style w:type="paragraph" w:styleId="TOC7">
    <w:name w:val="toc 7"/>
    <w:basedOn w:val="Normal"/>
    <w:next w:val="Normal"/>
    <w:uiPriority w:val="39"/>
    <w:pPr>
      <w:spacing w:before="0" w:after="0"/>
      <w:ind w:left="1200"/>
    </w:pPr>
    <w:rPr>
      <w:sz w:val="18"/>
    </w:rPr>
  </w:style>
  <w:style w:type="paragraph" w:styleId="TOC8">
    <w:name w:val="toc 8"/>
    <w:basedOn w:val="Normal"/>
    <w:next w:val="Normal"/>
    <w:uiPriority w:val="39"/>
    <w:pPr>
      <w:spacing w:before="0" w:after="0"/>
      <w:ind w:left="1400"/>
    </w:pPr>
    <w:rPr>
      <w:sz w:val="18"/>
    </w:rPr>
  </w:style>
  <w:style w:type="paragraph" w:styleId="TOC9">
    <w:name w:val="toc 9"/>
    <w:basedOn w:val="Normal"/>
    <w:next w:val="Normal"/>
    <w:uiPriority w:val="39"/>
    <w:pPr>
      <w:spacing w:before="0" w:after="0"/>
      <w:ind w:left="1600"/>
    </w:pPr>
    <w:rPr>
      <w:sz w:val="18"/>
    </w:rPr>
  </w:style>
  <w:style w:type="paragraph" w:customStyle="1" w:styleId="ZDISCLAIMER">
    <w:name w:val="ZDISCLAIMER"/>
    <w:basedOn w:val="Normal"/>
    <w:pPr>
      <w:spacing w:before="0"/>
    </w:pPr>
  </w:style>
  <w:style w:type="paragraph" w:customStyle="1" w:styleId="EditorsNote">
    <w:name w:val="Editor's Note"/>
    <w:basedOn w:val="Normal"/>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Pr>
      <w:vertAlign w:val="superscript"/>
    </w:rPr>
  </w:style>
  <w:style w:type="paragraph" w:styleId="FootnoteText">
    <w:name w:val="footnote text"/>
    <w:basedOn w:val="Normal"/>
    <w:semiHidden/>
    <w:pPr>
      <w:spacing w:before="60"/>
    </w:pPr>
  </w:style>
  <w:style w:type="character" w:styleId="Hyperlink">
    <w:name w:val="Hyperlink"/>
    <w:uiPriority w:val="99"/>
    <w:rPr>
      <w:color w:val="0000FF"/>
      <w:u w:val="single"/>
    </w:rPr>
  </w:style>
  <w:style w:type="paragraph" w:customStyle="1" w:styleId="NormalBullet">
    <w:name w:val="Normal Bullet"/>
    <w:basedOn w:val="Normal"/>
    <w:pPr>
      <w:numPr>
        <w:numId w:val="1"/>
      </w:numPr>
      <w:spacing w:before="0"/>
    </w:pPr>
  </w:style>
  <w:style w:type="paragraph" w:styleId="NormalIndent">
    <w:name w:val="Normal Indent"/>
    <w:basedOn w:val="Normal"/>
    <w:next w:val="Normal"/>
    <w:pPr>
      <w:ind w:left="567"/>
    </w:pPr>
  </w:style>
  <w:style w:type="paragraph" w:styleId="Subtitle">
    <w:name w:val="Subtitle"/>
    <w:basedOn w:val="Normal"/>
    <w:qFormat/>
    <w:pPr>
      <w:jc w:val="right"/>
    </w:pPr>
    <w:rPr>
      <w:rFonts w:ascii="Arial" w:hAnsi="Arial"/>
      <w:b/>
      <w:sz w:val="32"/>
    </w:rPr>
  </w:style>
  <w:style w:type="paragraph" w:styleId="TableofFigures">
    <w:name w:val="table of figures"/>
    <w:basedOn w:val="Normal"/>
    <w:next w:val="Normal"/>
    <w:uiPriority w:val="99"/>
    <w:pPr>
      <w:tabs>
        <w:tab w:val="right" w:leader="dot" w:pos="10070"/>
      </w:tabs>
      <w:ind w:left="400" w:hanging="400"/>
    </w:pPr>
    <w:rPr>
      <w:b/>
      <w:bCs/>
      <w:noProof/>
    </w:rPr>
  </w:style>
  <w:style w:type="paragraph" w:styleId="Title">
    <w:name w:val="Title"/>
    <w:basedOn w:val="Normal"/>
    <w:next w:val="Subtitle"/>
    <w:qFormat/>
    <w:pPr>
      <w:spacing w:before="360"/>
      <w:jc w:val="right"/>
    </w:pPr>
    <w:rPr>
      <w:rFonts w:ascii="Arial" w:hAnsi="Arial"/>
      <w:b/>
      <w:kern w:val="28"/>
      <w:sz w:val="36"/>
    </w:rPr>
  </w:style>
  <w:style w:type="paragraph" w:styleId="DocumentMap">
    <w:name w:val="Document Map"/>
    <w:basedOn w:val="Normal"/>
    <w:semiHidden/>
    <w:pPr>
      <w:shd w:val="clear" w:color="auto" w:fill="000080"/>
    </w:pPr>
    <w:rPr>
      <w:rFonts w:ascii="Tahoma" w:hAnsi="Tahoma"/>
    </w:rPr>
  </w:style>
  <w:style w:type="paragraph" w:customStyle="1" w:styleId="ZVERSION">
    <w:name w:val="ZVERSION"/>
    <w:basedOn w:val="Normal"/>
    <w:next w:val="Normal"/>
    <w:pPr>
      <w:widowControl w:val="0"/>
      <w:spacing w:before="0" w:after="0"/>
      <w:jc w:val="right"/>
    </w:pPr>
    <w:rPr>
      <w:rFonts w:ascii="Arial" w:hAnsi="Arial"/>
      <w:sz w:val="32"/>
    </w:rPr>
  </w:style>
  <w:style w:type="paragraph" w:customStyle="1" w:styleId="AbbreviationEntry">
    <w:name w:val="Abbreviation Entry"/>
    <w:basedOn w:val="Normal"/>
    <w:pPr>
      <w:spacing w:before="0" w:after="20"/>
    </w:pPr>
  </w:style>
  <w:style w:type="paragraph" w:customStyle="1" w:styleId="ZCOVER">
    <w:name w:val="ZCOVER"/>
    <w:basedOn w:val="ZVERSION"/>
  </w:style>
  <w:style w:type="character" w:customStyle="1" w:styleId="ZDONTMODIFY">
    <w:name w:val="ZDONTMODIFY"/>
    <w:basedOn w:val="DefaultParagraphFont"/>
  </w:style>
  <w:style w:type="character" w:customStyle="1" w:styleId="ZSPECDIDNUM">
    <w:name w:val="ZSPECDIDNUM"/>
    <w:basedOn w:val="ZMODIFY"/>
  </w:style>
  <w:style w:type="character" w:customStyle="1" w:styleId="ZMODIFY">
    <w:name w:val="ZMODIFY"/>
    <w:basedOn w:val="ZDONTMODIFY"/>
  </w:style>
  <w:style w:type="character" w:customStyle="1" w:styleId="ZREGNAME">
    <w:name w:val="ZREGNAME"/>
    <w:basedOn w:val="DefaultParagraphFont"/>
  </w:style>
  <w:style w:type="paragraph" w:customStyle="1" w:styleId="TableRow">
    <w:name w:val="Table Row"/>
    <w:basedOn w:val="Normal"/>
    <w:pPr>
      <w:spacing w:before="20" w:after="20"/>
    </w:pPr>
  </w:style>
  <w:style w:type="character" w:customStyle="1" w:styleId="ZSPECDATE">
    <w:name w:val="ZSPECDATE"/>
    <w:basedOn w:val="DefaultParagraphFont"/>
  </w:style>
  <w:style w:type="paragraph" w:styleId="BlockText">
    <w:name w:val="Block Text"/>
    <w:basedOn w:val="Normal"/>
    <w:pPr>
      <w:ind w:left="1440" w:right="1440"/>
    </w:pPr>
  </w:style>
  <w:style w:type="paragraph" w:customStyle="1" w:styleId="ZDID">
    <w:name w:val="ZDID"/>
    <w:basedOn w:val="ZCOVER"/>
    <w:rPr>
      <w:noProof/>
    </w:rPr>
  </w:style>
  <w:style w:type="paragraph" w:customStyle="1" w:styleId="Figure">
    <w:name w:val="Figure"/>
    <w:basedOn w:val="Normal"/>
    <w:next w:val="Caption"/>
    <w:pPr>
      <w:keepNext/>
      <w:spacing w:after="0"/>
      <w:jc w:val="center"/>
    </w:pPr>
  </w:style>
  <w:style w:type="paragraph" w:customStyle="1" w:styleId="ReferenceEntry">
    <w:name w:val="Reference Entry"/>
    <w:basedOn w:val="Normal"/>
    <w:pPr>
      <w:spacing w:before="40" w:after="40"/>
    </w:pPr>
  </w:style>
  <w:style w:type="paragraph" w:customStyle="1" w:styleId="Term">
    <w:name w:val="Term"/>
    <w:basedOn w:val="Normal"/>
    <w:next w:val="Normal"/>
    <w:pPr>
      <w:keepNext/>
      <w:spacing w:after="20"/>
    </w:pPr>
    <w:rPr>
      <w:b/>
    </w:rPr>
  </w:style>
  <w:style w:type="paragraph" w:customStyle="1" w:styleId="TermDefinition">
    <w:name w:val="Term Definition"/>
    <w:basedOn w:val="Normal"/>
    <w:next w:val="Term"/>
    <w:pPr>
      <w:keepLines/>
      <w:spacing w:before="0" w:after="40"/>
      <w:ind w:left="576"/>
    </w:pPr>
  </w:style>
  <w:style w:type="character" w:styleId="FollowedHyperlink">
    <w:name w:val="FollowedHyperlink"/>
    <w:rPr>
      <w:color w:val="800080"/>
      <w:u w:val="single"/>
    </w:rPr>
  </w:style>
  <w:style w:type="paragraph" w:customStyle="1" w:styleId="TOChead">
    <w:name w:val="TOChead"/>
    <w:basedOn w:val="Normal"/>
    <w:rPr>
      <w:rFonts w:ascii="Arial" w:hAnsi="Arial"/>
      <w:b/>
      <w:bCs/>
      <w:sz w:val="36"/>
    </w:rPr>
  </w:style>
  <w:style w:type="paragraph" w:customStyle="1" w:styleId="App1">
    <w:name w:val="App1"/>
    <w:basedOn w:val="Normal"/>
    <w:next w:val="Normal"/>
    <w:link w:val="App1Char"/>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pPr>
      <w:numPr>
        <w:ilvl w:val="2"/>
      </w:numPr>
      <w:spacing w:before="120" w:after="40"/>
      <w:outlineLvl w:val="2"/>
    </w:pPr>
    <w:rPr>
      <w:sz w:val="28"/>
    </w:rPr>
  </w:style>
  <w:style w:type="paragraph" w:customStyle="1" w:styleId="TableHead">
    <w:name w:val="TableHead"/>
    <w:basedOn w:val="Normal"/>
    <w:pPr>
      <w:spacing w:before="20" w:after="20"/>
      <w:jc w:val="center"/>
    </w:pPr>
    <w:rPr>
      <w:b/>
      <w:snapToGrid w:val="0"/>
      <w:sz w:val="18"/>
    </w:rPr>
  </w:style>
  <w:style w:type="paragraph" w:customStyle="1" w:styleId="Approval">
    <w:name w:val="Approval"/>
    <w:basedOn w:val="ZVERSION"/>
    <w:rPr>
      <w:sz w:val="20"/>
    </w:rPr>
  </w:style>
  <w:style w:type="paragraph" w:styleId="CommentText">
    <w:name w:val="annotation text"/>
    <w:basedOn w:val="Normal"/>
    <w:next w:val="Normal"/>
    <w:link w:val="CommentTextChar"/>
    <w:semiHidden/>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pPr>
      <w:spacing w:before="60" w:after="60"/>
      <w:jc w:val="left"/>
    </w:pPr>
  </w:style>
  <w:style w:type="paragraph" w:customStyle="1" w:styleId="DefDesc">
    <w:name w:val="DefDesc"/>
    <w:basedOn w:val="Normal"/>
    <w:pPr>
      <w:spacing w:before="60"/>
    </w:pPr>
    <w:rPr>
      <w:sz w:val="18"/>
    </w:rPr>
  </w:style>
  <w:style w:type="paragraph" w:customStyle="1" w:styleId="AbbrLabel">
    <w:name w:val="AbbrLabel"/>
    <w:basedOn w:val="Normal"/>
    <w:pPr>
      <w:spacing w:before="60"/>
    </w:pPr>
    <w:rPr>
      <w:b/>
      <w:bCs/>
      <w:sz w:val="18"/>
    </w:rPr>
  </w:style>
  <w:style w:type="paragraph" w:customStyle="1" w:styleId="AbbrDesc">
    <w:name w:val="AbbrDesc"/>
    <w:basedOn w:val="AbbrLabel"/>
    <w:rPr>
      <w:b w:val="0"/>
      <w:bCs w:val="0"/>
    </w:rPr>
  </w:style>
  <w:style w:type="paragraph" w:customStyle="1" w:styleId="Bullet2">
    <w:name w:val="Bullet2"/>
    <w:basedOn w:val="Normal"/>
    <w:pPr>
      <w:numPr>
        <w:numId w:val="4"/>
      </w:numPr>
    </w:pPr>
  </w:style>
  <w:style w:type="paragraph" w:customStyle="1" w:styleId="ComBullet">
    <w:name w:val="ComBullet"/>
    <w:basedOn w:val="Bullet2"/>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pPr>
      <w:spacing w:before="0" w:after="0"/>
    </w:pPr>
    <w:rPr>
      <w:sz w:val="8"/>
    </w:rPr>
  </w:style>
  <w:style w:type="paragraph" w:customStyle="1" w:styleId="RefLabel">
    <w:name w:val="RefLabel"/>
    <w:basedOn w:val="Normal"/>
    <w:rsid w:val="006A527C"/>
    <w:pPr>
      <w:spacing w:before="60"/>
    </w:pPr>
    <w:rPr>
      <w:b/>
      <w:sz w:val="18"/>
    </w:rPr>
  </w:style>
  <w:style w:type="paragraph" w:customStyle="1" w:styleId="RefDesc">
    <w:name w:val="RefDesc"/>
    <w:basedOn w:val="RefLabel"/>
    <w:link w:val="RefDescChar"/>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semiHidden/>
    <w:rsid w:val="009C6A8C"/>
    <w:rPr>
      <w:rFonts w:ascii="Tahoma" w:hAnsi="Tahoma" w:cs="Tahoma"/>
      <w:sz w:val="16"/>
      <w:szCs w:val="16"/>
    </w:rPr>
  </w:style>
  <w:style w:type="paragraph" w:customStyle="1" w:styleId="Bullet">
    <w:name w:val="Bullet"/>
    <w:basedOn w:val="Normal"/>
    <w:rsid w:val="003E6D4B"/>
    <w:pPr>
      <w:numPr>
        <w:numId w:val="6"/>
      </w:numPr>
      <w:tabs>
        <w:tab w:val="clear" w:pos="720"/>
      </w:tabs>
      <w:ind w:left="630" w:hanging="270"/>
    </w:pPr>
    <w:rPr>
      <w:lang w:val="en-US"/>
    </w:rPr>
  </w:style>
  <w:style w:type="paragraph" w:styleId="NormalWeb">
    <w:name w:val="Normal (Web)"/>
    <w:basedOn w:val="Normal"/>
    <w:uiPriority w:val="99"/>
    <w:rsid w:val="006C2AB7"/>
    <w:pPr>
      <w:spacing w:before="0" w:after="0"/>
    </w:pPr>
    <w:rPr>
      <w:sz w:val="24"/>
      <w:szCs w:val="24"/>
      <w:lang w:val="en-US" w:eastAsia="zh-CN"/>
    </w:rPr>
  </w:style>
  <w:style w:type="table" w:styleId="TableGrid">
    <w:name w:val="Table Grid"/>
    <w:basedOn w:val="TableNormal"/>
    <w:rsid w:val="006C2AB7"/>
    <w:pPr>
      <w:spacing w:before="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link w:val="Header"/>
    <w:rsid w:val="007A1EDB"/>
    <w:rPr>
      <w:rFonts w:ascii="Arial" w:hAnsi="Arial"/>
      <w:b/>
      <w:sz w:val="18"/>
      <w:lang w:val="en-GB" w:eastAsia="en-US" w:bidi="ar-SA"/>
    </w:rPr>
  </w:style>
  <w:style w:type="paragraph" w:customStyle="1" w:styleId="TAL">
    <w:name w:val="TAL"/>
    <w:basedOn w:val="Normal"/>
    <w:rsid w:val="00BA0B14"/>
    <w:pPr>
      <w:keepNext/>
      <w:keepLines/>
      <w:overflowPunct w:val="0"/>
      <w:autoSpaceDE w:val="0"/>
      <w:autoSpaceDN w:val="0"/>
      <w:adjustRightInd w:val="0"/>
      <w:spacing w:before="0" w:after="0"/>
      <w:textAlignment w:val="baseline"/>
    </w:pPr>
    <w:rPr>
      <w:rFonts w:ascii="Arial" w:eastAsia="Malgun Gothic" w:hAnsi="Arial"/>
      <w:sz w:val="18"/>
    </w:rPr>
  </w:style>
  <w:style w:type="paragraph" w:customStyle="1" w:styleId="CHAPTERTITLE">
    <w:name w:val="CHAPTER TITLE"/>
    <w:basedOn w:val="Heading1"/>
    <w:next w:val="Normal"/>
    <w:rsid w:val="009037F2"/>
    <w:pPr>
      <w:numPr>
        <w:numId w:val="7"/>
      </w:numPr>
      <w:tabs>
        <w:tab w:val="clear" w:pos="9634"/>
        <w:tab w:val="left" w:pos="1134"/>
      </w:tabs>
      <w:spacing w:after="500" w:line="400" w:lineRule="exact"/>
    </w:pPr>
    <w:rPr>
      <w:rFonts w:ascii="Verdana" w:hAnsi="Verdana"/>
      <w:bCs/>
      <w:caps/>
      <w:color w:val="00086E"/>
      <w:kern w:val="22"/>
      <w:sz w:val="32"/>
      <w:szCs w:val="28"/>
    </w:rPr>
  </w:style>
  <w:style w:type="paragraph" w:customStyle="1" w:styleId="Chaptertitle1">
    <w:name w:val="Chapter title 1"/>
    <w:basedOn w:val="Heading2"/>
    <w:next w:val="Normal"/>
    <w:rsid w:val="009037F2"/>
    <w:pPr>
      <w:numPr>
        <w:numId w:val="7"/>
      </w:numPr>
      <w:tabs>
        <w:tab w:val="clear" w:pos="9634"/>
        <w:tab w:val="left" w:pos="1134"/>
      </w:tabs>
      <w:spacing w:before="400" w:after="0" w:line="300" w:lineRule="exact"/>
    </w:pPr>
    <w:rPr>
      <w:rFonts w:ascii="Verdana" w:hAnsi="Verdana"/>
      <w:bCs/>
      <w:color w:val="00086E"/>
      <w:kern w:val="22"/>
      <w:sz w:val="28"/>
      <w:szCs w:val="26"/>
    </w:rPr>
  </w:style>
  <w:style w:type="paragraph" w:customStyle="1" w:styleId="Chaptertitle2">
    <w:name w:val="Chapter title 2"/>
    <w:basedOn w:val="Heading3"/>
    <w:next w:val="Normal"/>
    <w:rsid w:val="009037F2"/>
    <w:pPr>
      <w:numPr>
        <w:numId w:val="7"/>
      </w:numPr>
      <w:tabs>
        <w:tab w:val="clear" w:pos="9634"/>
        <w:tab w:val="left" w:pos="1134"/>
      </w:tabs>
      <w:spacing w:before="400" w:after="0" w:line="300" w:lineRule="exact"/>
    </w:pPr>
    <w:rPr>
      <w:rFonts w:ascii="Verdana" w:hAnsi="Verdana"/>
      <w:bCs/>
      <w:color w:val="00086E"/>
      <w:kern w:val="22"/>
      <w:sz w:val="24"/>
      <w:szCs w:val="22"/>
    </w:rPr>
  </w:style>
  <w:style w:type="paragraph" w:customStyle="1" w:styleId="Chaptertitle3">
    <w:name w:val="Chapter title 3"/>
    <w:basedOn w:val="Heading4"/>
    <w:next w:val="Normal"/>
    <w:rsid w:val="009037F2"/>
    <w:pPr>
      <w:numPr>
        <w:numId w:val="7"/>
      </w:numPr>
      <w:tabs>
        <w:tab w:val="left" w:pos="1134"/>
      </w:tabs>
      <w:spacing w:before="400" w:after="0" w:line="300" w:lineRule="exact"/>
    </w:pPr>
    <w:rPr>
      <w:rFonts w:ascii="Verdana" w:hAnsi="Verdana"/>
      <w:b w:val="0"/>
      <w:iCs/>
      <w:color w:val="00086E"/>
      <w:kern w:val="22"/>
      <w:sz w:val="22"/>
      <w:szCs w:val="22"/>
    </w:rPr>
  </w:style>
  <w:style w:type="paragraph" w:customStyle="1" w:styleId="Chaptertitle4">
    <w:name w:val="Chapter title 4"/>
    <w:basedOn w:val="Heading5"/>
    <w:next w:val="Normal"/>
    <w:rsid w:val="009037F2"/>
    <w:pPr>
      <w:numPr>
        <w:numId w:val="7"/>
      </w:numPr>
      <w:tabs>
        <w:tab w:val="left" w:pos="1418"/>
      </w:tabs>
      <w:spacing w:before="400" w:after="0" w:line="300" w:lineRule="exact"/>
    </w:pPr>
    <w:rPr>
      <w:rFonts w:ascii="Verdana" w:hAnsi="Verdana"/>
      <w:b w:val="0"/>
      <w:color w:val="00086E"/>
      <w:kern w:val="22"/>
      <w:szCs w:val="24"/>
    </w:rPr>
  </w:style>
  <w:style w:type="paragraph" w:customStyle="1" w:styleId="ACTION">
    <w:name w:val="ACTION"/>
    <w:basedOn w:val="Normal"/>
    <w:rsid w:val="00B23473"/>
    <w:pPr>
      <w:keepNext/>
      <w:keepLines/>
      <w:widowControl w:val="0"/>
      <w:numPr>
        <w:numId w:val="8"/>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hAnsi="Arial"/>
      <w:b/>
      <w:color w:val="FF0000"/>
    </w:rPr>
  </w:style>
  <w:style w:type="paragraph" w:customStyle="1" w:styleId="AltNormal">
    <w:name w:val="AltNormal"/>
    <w:basedOn w:val="Normal"/>
    <w:link w:val="AltNormalChar"/>
    <w:rsid w:val="00FC5627"/>
    <w:pPr>
      <w:spacing w:after="0"/>
    </w:pPr>
    <w:rPr>
      <w:rFonts w:ascii="Arial" w:hAnsi="Arial"/>
    </w:rPr>
  </w:style>
  <w:style w:type="paragraph" w:styleId="PlainText">
    <w:name w:val="Plain Text"/>
    <w:basedOn w:val="Normal"/>
    <w:rsid w:val="000D3AAF"/>
    <w:pPr>
      <w:spacing w:before="0" w:after="0"/>
    </w:pPr>
    <w:rPr>
      <w:rFonts w:ascii="Courier New" w:hAnsi="Courier New" w:cs="Courier New"/>
      <w:lang w:val="en-US"/>
    </w:rPr>
  </w:style>
  <w:style w:type="paragraph" w:customStyle="1" w:styleId="StyleTableRowArial8pt">
    <w:name w:val="Style Table Row + Arial 8 pt"/>
    <w:basedOn w:val="TableRow"/>
    <w:rsid w:val="000D5EE9"/>
    <w:rPr>
      <w:sz w:val="16"/>
    </w:rPr>
  </w:style>
  <w:style w:type="paragraph" w:customStyle="1" w:styleId="FrontMatter">
    <w:name w:val="FrontMatter"/>
    <w:basedOn w:val="Normal"/>
    <w:rsid w:val="00EF6426"/>
    <w:pPr>
      <w:tabs>
        <w:tab w:val="right" w:pos="1710"/>
        <w:tab w:val="left" w:pos="3780"/>
      </w:tabs>
      <w:spacing w:before="0" w:after="0"/>
      <w:ind w:left="1987" w:hanging="1987"/>
    </w:pPr>
    <w:rPr>
      <w:rFonts w:ascii="Arial" w:hAnsi="Arial"/>
      <w:bCs/>
    </w:rPr>
  </w:style>
  <w:style w:type="paragraph" w:customStyle="1" w:styleId="Bul1">
    <w:name w:val="Bul1"/>
    <w:basedOn w:val="Normal"/>
    <w:rsid w:val="00714ED8"/>
    <w:pPr>
      <w:spacing w:after="0"/>
      <w:ind w:left="720" w:hanging="360"/>
    </w:pPr>
  </w:style>
  <w:style w:type="paragraph" w:customStyle="1" w:styleId="TH">
    <w:name w:val="TH"/>
    <w:basedOn w:val="Normal"/>
    <w:rsid w:val="00714ED8"/>
    <w:pPr>
      <w:keepNext/>
      <w:keepLines/>
      <w:numPr>
        <w:numId w:val="9"/>
      </w:numPr>
      <w:tabs>
        <w:tab w:val="clear" w:pos="1080"/>
      </w:tabs>
      <w:overflowPunct w:val="0"/>
      <w:autoSpaceDE w:val="0"/>
      <w:autoSpaceDN w:val="0"/>
      <w:adjustRightInd w:val="0"/>
      <w:spacing w:before="60" w:after="180"/>
      <w:ind w:left="0" w:firstLine="0"/>
      <w:jc w:val="center"/>
      <w:textAlignment w:val="baseline"/>
    </w:pPr>
    <w:rPr>
      <w:rFonts w:ascii="Arial" w:hAnsi="Arial"/>
      <w:b/>
    </w:rPr>
  </w:style>
  <w:style w:type="character" w:styleId="CommentReference">
    <w:name w:val="annotation reference"/>
    <w:rsid w:val="00004D7E"/>
    <w:rPr>
      <w:sz w:val="16"/>
      <w:szCs w:val="16"/>
    </w:rPr>
  </w:style>
  <w:style w:type="paragraph" w:styleId="CommentSubject">
    <w:name w:val="annotation subject"/>
    <w:basedOn w:val="CommentText"/>
    <w:next w:val="CommentText"/>
    <w:semiHidden/>
    <w:rsid w:val="00004D7E"/>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rFonts w:ascii="Times New Roman" w:hAnsi="Times New Roman"/>
      <w:b/>
      <w:bCs/>
      <w:color w:val="auto"/>
    </w:rPr>
  </w:style>
  <w:style w:type="paragraph" w:customStyle="1" w:styleId="listing">
    <w:name w:val="listing"/>
    <w:basedOn w:val="Normal"/>
    <w:link w:val="listingZchn"/>
    <w:rsid w:val="00134A75"/>
    <w:pPr>
      <w:autoSpaceDE w:val="0"/>
      <w:autoSpaceDN w:val="0"/>
      <w:adjustRightInd w:val="0"/>
      <w:spacing w:before="0" w:after="0"/>
    </w:pPr>
    <w:rPr>
      <w:rFonts w:ascii="Arial Narrow" w:eastAsia="Batang" w:hAnsi="Arial Narrow" w:cs="Courier New"/>
      <w:noProof/>
      <w:lang w:val="la-Latn" w:eastAsia="ko-KR"/>
    </w:rPr>
  </w:style>
  <w:style w:type="character" w:customStyle="1" w:styleId="listingZchn">
    <w:name w:val="listing Zchn"/>
    <w:link w:val="listing"/>
    <w:rsid w:val="0012348E"/>
    <w:rPr>
      <w:rFonts w:ascii="Arial Narrow" w:eastAsia="Batang" w:hAnsi="Arial Narrow" w:cs="Courier New"/>
      <w:noProof/>
      <w:lang w:val="la-Latn" w:eastAsia="ko-KR" w:bidi="ar-SA"/>
    </w:rPr>
  </w:style>
  <w:style w:type="paragraph" w:styleId="BodyText">
    <w:name w:val="Body Text"/>
    <w:basedOn w:val="Normal"/>
    <w:link w:val="BodyTextChar"/>
    <w:rsid w:val="002F22E4"/>
    <w:pPr>
      <w:spacing w:after="120"/>
    </w:pPr>
  </w:style>
  <w:style w:type="paragraph" w:customStyle="1" w:styleId="B1">
    <w:name w:val="B1"/>
    <w:basedOn w:val="Normal"/>
    <w:rsid w:val="001C48B3"/>
    <w:pPr>
      <w:spacing w:after="0"/>
      <w:ind w:left="567" w:hanging="567"/>
      <w:jc w:val="both"/>
    </w:pPr>
    <w:rPr>
      <w:rFonts w:ascii="Arial" w:eastAsia="Malgun Gothic" w:hAnsi="Arial"/>
    </w:rPr>
  </w:style>
  <w:style w:type="paragraph" w:customStyle="1" w:styleId="TAH">
    <w:name w:val="TAH"/>
    <w:basedOn w:val="Normal"/>
    <w:rsid w:val="0099320D"/>
    <w:pPr>
      <w:keepNext/>
      <w:keepLines/>
      <w:overflowPunct w:val="0"/>
      <w:autoSpaceDE w:val="0"/>
      <w:autoSpaceDN w:val="0"/>
      <w:adjustRightInd w:val="0"/>
      <w:spacing w:before="0" w:after="0"/>
      <w:jc w:val="center"/>
      <w:textAlignment w:val="baseline"/>
    </w:pPr>
    <w:rPr>
      <w:rFonts w:ascii="Arial" w:hAnsi="Arial"/>
      <w:b/>
      <w:sz w:val="18"/>
    </w:rPr>
  </w:style>
  <w:style w:type="character" w:customStyle="1" w:styleId="BodyTextChar">
    <w:name w:val="Body Text Char"/>
    <w:link w:val="BodyText"/>
    <w:rsid w:val="009B52B3"/>
    <w:rPr>
      <w:lang w:val="en-GB" w:eastAsia="en-US"/>
    </w:rPr>
  </w:style>
  <w:style w:type="paragraph" w:styleId="Revision">
    <w:name w:val="Revision"/>
    <w:hidden/>
    <w:uiPriority w:val="99"/>
    <w:semiHidden/>
    <w:rsid w:val="0042388B"/>
    <w:rPr>
      <w:lang w:val="en-GB" w:eastAsia="en-US"/>
    </w:rPr>
  </w:style>
  <w:style w:type="character" w:customStyle="1" w:styleId="CommentTextChar">
    <w:name w:val="Comment Text Char"/>
    <w:link w:val="CommentText"/>
    <w:semiHidden/>
    <w:rsid w:val="00544550"/>
    <w:rPr>
      <w:rFonts w:ascii="Comic Sans MS" w:hAnsi="Comic Sans MS"/>
      <w:color w:val="800000"/>
      <w:shd w:val="clear" w:color="auto" w:fill="FFFF99"/>
      <w:lang w:val="en-GB" w:eastAsia="en-US"/>
    </w:rPr>
  </w:style>
  <w:style w:type="character" w:customStyle="1" w:styleId="AltNormalChar">
    <w:name w:val="AltNormal Char"/>
    <w:link w:val="AltNormal"/>
    <w:rsid w:val="007500F9"/>
    <w:rPr>
      <w:rFonts w:ascii="Arial" w:hAnsi="Arial"/>
      <w:lang w:val="en-GB" w:eastAsia="en-US"/>
    </w:rPr>
  </w:style>
  <w:style w:type="paragraph" w:customStyle="1" w:styleId="tah0">
    <w:name w:val="tah"/>
    <w:basedOn w:val="Normal"/>
    <w:rsid w:val="00FE2FDC"/>
    <w:pPr>
      <w:spacing w:before="0" w:after="0"/>
    </w:pPr>
    <w:rPr>
      <w:sz w:val="24"/>
      <w:szCs w:val="24"/>
      <w:lang w:val="en-US" w:eastAsia="zh-CN"/>
    </w:rPr>
  </w:style>
  <w:style w:type="paragraph" w:customStyle="1" w:styleId="tal0">
    <w:name w:val="tal"/>
    <w:basedOn w:val="Normal"/>
    <w:rsid w:val="00FE2FDC"/>
    <w:pPr>
      <w:spacing w:before="0" w:after="0"/>
    </w:pPr>
    <w:rPr>
      <w:sz w:val="24"/>
      <w:szCs w:val="24"/>
      <w:lang w:val="en-US" w:eastAsia="zh-CN"/>
    </w:rPr>
  </w:style>
  <w:style w:type="character" w:customStyle="1" w:styleId="Heading2Char">
    <w:name w:val="Heading 2 Char"/>
    <w:link w:val="Heading2"/>
    <w:uiPriority w:val="99"/>
    <w:rsid w:val="00FE2FDC"/>
    <w:rPr>
      <w:rFonts w:ascii="Arial" w:hAnsi="Arial"/>
      <w:b/>
      <w:sz w:val="32"/>
      <w:lang w:eastAsia="en-US"/>
    </w:rPr>
  </w:style>
  <w:style w:type="character" w:styleId="Strong">
    <w:name w:val="Strong"/>
    <w:qFormat/>
    <w:rsid w:val="00FE2FDC"/>
    <w:rPr>
      <w:b/>
      <w:bCs/>
    </w:rPr>
  </w:style>
  <w:style w:type="paragraph" w:customStyle="1" w:styleId="abbrdesc0">
    <w:name w:val="abbrdesc"/>
    <w:basedOn w:val="Normal"/>
    <w:rsid w:val="00AF06C3"/>
    <w:pPr>
      <w:spacing w:before="60"/>
    </w:pPr>
    <w:rPr>
      <w:sz w:val="18"/>
      <w:szCs w:val="18"/>
      <w:lang w:val="en-US"/>
    </w:rPr>
  </w:style>
  <w:style w:type="character" w:customStyle="1" w:styleId="apple-converted-space">
    <w:name w:val="apple-converted-space"/>
    <w:basedOn w:val="DefaultParagraphFont"/>
    <w:rsid w:val="00825015"/>
  </w:style>
  <w:style w:type="character" w:customStyle="1" w:styleId="App1Char">
    <w:name w:val="App1 Char"/>
    <w:link w:val="App1"/>
    <w:rsid w:val="000E10F3"/>
    <w:rPr>
      <w:rFonts w:ascii="Arial Narrow" w:hAnsi="Arial Narrow"/>
      <w:b/>
      <w:sz w:val="36"/>
      <w:lang w:eastAsia="en-US"/>
    </w:rPr>
  </w:style>
  <w:style w:type="paragraph" w:customStyle="1" w:styleId="AltChangeList">
    <w:name w:val="AltChangeList"/>
    <w:next w:val="AltNormal"/>
    <w:rsid w:val="00292C55"/>
    <w:pPr>
      <w:numPr>
        <w:numId w:val="18"/>
      </w:numPr>
      <w:shd w:val="clear" w:color="auto" w:fill="FFFF99"/>
      <w:spacing w:before="180"/>
    </w:pPr>
    <w:rPr>
      <w:rFonts w:ascii="Tahoma" w:hAnsi="Tahoma"/>
      <w:b/>
      <w:color w:val="993300"/>
      <w:lang w:eastAsia="en-US"/>
    </w:rPr>
  </w:style>
  <w:style w:type="character" w:customStyle="1" w:styleId="Heading3Char">
    <w:name w:val="Heading 3 Char"/>
    <w:link w:val="Heading3"/>
    <w:uiPriority w:val="99"/>
    <w:rsid w:val="00052DA8"/>
    <w:rPr>
      <w:rFonts w:ascii="Arial" w:hAnsi="Arial"/>
      <w:b/>
      <w:sz w:val="28"/>
      <w:lang w:val="en-GB" w:eastAsia="en-US"/>
    </w:rPr>
  </w:style>
  <w:style w:type="character" w:customStyle="1" w:styleId="0listingCharChar">
    <w:name w:val="(0)_listing Char Char"/>
    <w:link w:val="0listing"/>
    <w:locked/>
    <w:rsid w:val="001E5295"/>
    <w:rPr>
      <w:rFonts w:ascii="Arial Narrow" w:eastAsia="Batang" w:hAnsi="Arial Narrow" w:cs="Courier New"/>
      <w:noProof/>
      <w:lang w:val="la-Latn" w:eastAsia="ko-KR"/>
    </w:rPr>
  </w:style>
  <w:style w:type="paragraph" w:customStyle="1" w:styleId="0listing">
    <w:name w:val="(0)_listing"/>
    <w:basedOn w:val="Normal"/>
    <w:link w:val="0listingCharChar"/>
    <w:rsid w:val="001E5295"/>
    <w:pPr>
      <w:autoSpaceDE w:val="0"/>
      <w:autoSpaceDN w:val="0"/>
      <w:adjustRightInd w:val="0"/>
      <w:spacing w:before="0" w:after="0"/>
    </w:pPr>
    <w:rPr>
      <w:rFonts w:ascii="Arial Narrow" w:eastAsia="Batang" w:hAnsi="Arial Narrow" w:cs="Courier New"/>
      <w:noProof/>
      <w:lang w:val="la-Latn" w:eastAsia="ko-KR"/>
    </w:rPr>
  </w:style>
  <w:style w:type="paragraph" w:customStyle="1" w:styleId="0Listing0">
    <w:name w:val="(0)_Listing"/>
    <w:basedOn w:val="Normal"/>
    <w:rsid w:val="001E5295"/>
    <w:pPr>
      <w:spacing w:before="0"/>
    </w:pPr>
    <w:rPr>
      <w:rFonts w:ascii="Arial Narrow" w:hAnsi="Arial Narrow" w:cs="Courier New"/>
      <w:color w:val="000000"/>
      <w:lang w:val="en-US" w:eastAsia="zh-CN"/>
    </w:rPr>
  </w:style>
  <w:style w:type="character" w:customStyle="1" w:styleId="Heading4Char">
    <w:name w:val="Heading 4 Char"/>
    <w:link w:val="Heading4"/>
    <w:uiPriority w:val="99"/>
    <w:rsid w:val="00052DA8"/>
    <w:rPr>
      <w:rFonts w:ascii="Arial" w:hAnsi="Arial"/>
      <w:b/>
      <w:sz w:val="24"/>
      <w:lang w:val="en-GB" w:eastAsia="en-US"/>
    </w:rPr>
  </w:style>
  <w:style w:type="paragraph" w:styleId="ListParagraph">
    <w:name w:val="List Paragraph"/>
    <w:basedOn w:val="Normal"/>
    <w:uiPriority w:val="34"/>
    <w:qFormat/>
    <w:rsid w:val="00252846"/>
    <w:pPr>
      <w:spacing w:after="0"/>
      <w:ind w:left="720"/>
      <w:contextualSpacing/>
    </w:pPr>
  </w:style>
  <w:style w:type="character" w:customStyle="1" w:styleId="CaptionChar">
    <w:name w:val="Caption Char"/>
    <w:link w:val="Caption"/>
    <w:rsid w:val="00FD32F1"/>
    <w:rPr>
      <w:b/>
      <w:lang w:val="en-GB"/>
    </w:rPr>
  </w:style>
  <w:style w:type="character" w:customStyle="1" w:styleId="RefDescChar">
    <w:name w:val="RefDesc Char"/>
    <w:link w:val="RefDesc"/>
    <w:rsid w:val="00601328"/>
    <w:rPr>
      <w:bCs/>
      <w:snapToGrid w:val="0"/>
      <w:sz w:val="18"/>
    </w:rPr>
  </w:style>
  <w:style w:type="paragraph" w:customStyle="1" w:styleId="done">
    <w:name w:val="done"/>
    <w:basedOn w:val="ACTION"/>
    <w:rsid w:val="00A80E1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rPr>
  </w:style>
  <w:style w:type="paragraph" w:customStyle="1" w:styleId="XMLcode">
    <w:name w:val="XML code"/>
    <w:basedOn w:val="listing"/>
    <w:link w:val="XMLcodeChar"/>
    <w:qFormat/>
    <w:rsid w:val="0016589B"/>
    <w:rPr>
      <w:lang w:val="en-GB"/>
    </w:rPr>
  </w:style>
  <w:style w:type="paragraph" w:styleId="HTMLPreformatted">
    <w:name w:val="HTML Preformatted"/>
    <w:basedOn w:val="Normal"/>
    <w:link w:val="HTMLPreformattedChar"/>
    <w:uiPriority w:val="99"/>
    <w:unhideWhenUsed/>
    <w:rsid w:val="00A338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New" w:hAnsi="Courier New" w:cs="Courier New"/>
      <w:lang w:eastAsia="en-GB"/>
    </w:rPr>
  </w:style>
  <w:style w:type="character" w:customStyle="1" w:styleId="XMLcodeChar">
    <w:name w:val="XML code Char"/>
    <w:link w:val="XMLcode"/>
    <w:rsid w:val="0016589B"/>
    <w:rPr>
      <w:rFonts w:ascii="Arial Narrow" w:eastAsia="Batang" w:hAnsi="Arial Narrow" w:cs="Courier New"/>
      <w:noProof/>
      <w:lang w:val="en-GB" w:eastAsia="ko-KR" w:bidi="ar-SA"/>
    </w:rPr>
  </w:style>
  <w:style w:type="character" w:customStyle="1" w:styleId="HTMLPreformattedChar">
    <w:name w:val="HTML Preformatted Char"/>
    <w:link w:val="HTMLPreformatted"/>
    <w:uiPriority w:val="99"/>
    <w:rsid w:val="00A3388C"/>
    <w:rPr>
      <w:rFonts w:ascii="Courier New" w:hAnsi="Courier New" w:cs="Courier Ne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374844">
      <w:bodyDiv w:val="1"/>
      <w:marLeft w:val="0"/>
      <w:marRight w:val="0"/>
      <w:marTop w:val="0"/>
      <w:marBottom w:val="0"/>
      <w:divBdr>
        <w:top w:val="none" w:sz="0" w:space="0" w:color="auto"/>
        <w:left w:val="none" w:sz="0" w:space="0" w:color="auto"/>
        <w:bottom w:val="none" w:sz="0" w:space="0" w:color="auto"/>
        <w:right w:val="none" w:sz="0" w:space="0" w:color="auto"/>
      </w:divBdr>
    </w:div>
    <w:div w:id="27491365">
      <w:bodyDiv w:val="1"/>
      <w:marLeft w:val="0"/>
      <w:marRight w:val="0"/>
      <w:marTop w:val="0"/>
      <w:marBottom w:val="0"/>
      <w:divBdr>
        <w:top w:val="none" w:sz="0" w:space="0" w:color="auto"/>
        <w:left w:val="none" w:sz="0" w:space="0" w:color="auto"/>
        <w:bottom w:val="none" w:sz="0" w:space="0" w:color="auto"/>
        <w:right w:val="none" w:sz="0" w:space="0" w:color="auto"/>
      </w:divBdr>
    </w:div>
    <w:div w:id="55784826">
      <w:bodyDiv w:val="1"/>
      <w:marLeft w:val="0"/>
      <w:marRight w:val="0"/>
      <w:marTop w:val="0"/>
      <w:marBottom w:val="0"/>
      <w:divBdr>
        <w:top w:val="none" w:sz="0" w:space="0" w:color="auto"/>
        <w:left w:val="none" w:sz="0" w:space="0" w:color="auto"/>
        <w:bottom w:val="none" w:sz="0" w:space="0" w:color="auto"/>
        <w:right w:val="none" w:sz="0" w:space="0" w:color="auto"/>
      </w:divBdr>
    </w:div>
    <w:div w:id="79762229">
      <w:bodyDiv w:val="1"/>
      <w:marLeft w:val="0"/>
      <w:marRight w:val="0"/>
      <w:marTop w:val="0"/>
      <w:marBottom w:val="0"/>
      <w:divBdr>
        <w:top w:val="none" w:sz="0" w:space="0" w:color="auto"/>
        <w:left w:val="none" w:sz="0" w:space="0" w:color="auto"/>
        <w:bottom w:val="none" w:sz="0" w:space="0" w:color="auto"/>
        <w:right w:val="none" w:sz="0" w:space="0" w:color="auto"/>
      </w:divBdr>
    </w:div>
    <w:div w:id="140973469">
      <w:bodyDiv w:val="1"/>
      <w:marLeft w:val="0"/>
      <w:marRight w:val="0"/>
      <w:marTop w:val="0"/>
      <w:marBottom w:val="0"/>
      <w:divBdr>
        <w:top w:val="none" w:sz="0" w:space="0" w:color="auto"/>
        <w:left w:val="none" w:sz="0" w:space="0" w:color="auto"/>
        <w:bottom w:val="none" w:sz="0" w:space="0" w:color="auto"/>
        <w:right w:val="none" w:sz="0" w:space="0" w:color="auto"/>
      </w:divBdr>
    </w:div>
    <w:div w:id="145586197">
      <w:bodyDiv w:val="1"/>
      <w:marLeft w:val="0"/>
      <w:marRight w:val="0"/>
      <w:marTop w:val="0"/>
      <w:marBottom w:val="0"/>
      <w:divBdr>
        <w:top w:val="none" w:sz="0" w:space="0" w:color="auto"/>
        <w:left w:val="none" w:sz="0" w:space="0" w:color="auto"/>
        <w:bottom w:val="none" w:sz="0" w:space="0" w:color="auto"/>
        <w:right w:val="none" w:sz="0" w:space="0" w:color="auto"/>
      </w:divBdr>
    </w:div>
    <w:div w:id="272707039">
      <w:bodyDiv w:val="1"/>
      <w:marLeft w:val="0"/>
      <w:marRight w:val="0"/>
      <w:marTop w:val="0"/>
      <w:marBottom w:val="0"/>
      <w:divBdr>
        <w:top w:val="none" w:sz="0" w:space="0" w:color="auto"/>
        <w:left w:val="none" w:sz="0" w:space="0" w:color="auto"/>
        <w:bottom w:val="none" w:sz="0" w:space="0" w:color="auto"/>
        <w:right w:val="none" w:sz="0" w:space="0" w:color="auto"/>
      </w:divBdr>
    </w:div>
    <w:div w:id="350839270">
      <w:bodyDiv w:val="1"/>
      <w:marLeft w:val="0"/>
      <w:marRight w:val="0"/>
      <w:marTop w:val="0"/>
      <w:marBottom w:val="0"/>
      <w:divBdr>
        <w:top w:val="none" w:sz="0" w:space="0" w:color="auto"/>
        <w:left w:val="none" w:sz="0" w:space="0" w:color="auto"/>
        <w:bottom w:val="none" w:sz="0" w:space="0" w:color="auto"/>
        <w:right w:val="none" w:sz="0" w:space="0" w:color="auto"/>
      </w:divBdr>
    </w:div>
    <w:div w:id="368342347">
      <w:bodyDiv w:val="1"/>
      <w:marLeft w:val="0"/>
      <w:marRight w:val="0"/>
      <w:marTop w:val="0"/>
      <w:marBottom w:val="0"/>
      <w:divBdr>
        <w:top w:val="none" w:sz="0" w:space="0" w:color="auto"/>
        <w:left w:val="none" w:sz="0" w:space="0" w:color="auto"/>
        <w:bottom w:val="none" w:sz="0" w:space="0" w:color="auto"/>
        <w:right w:val="none" w:sz="0" w:space="0" w:color="auto"/>
      </w:divBdr>
    </w:div>
    <w:div w:id="437801715">
      <w:bodyDiv w:val="1"/>
      <w:marLeft w:val="0"/>
      <w:marRight w:val="0"/>
      <w:marTop w:val="0"/>
      <w:marBottom w:val="0"/>
      <w:divBdr>
        <w:top w:val="none" w:sz="0" w:space="0" w:color="auto"/>
        <w:left w:val="none" w:sz="0" w:space="0" w:color="auto"/>
        <w:bottom w:val="none" w:sz="0" w:space="0" w:color="auto"/>
        <w:right w:val="none" w:sz="0" w:space="0" w:color="auto"/>
      </w:divBdr>
    </w:div>
    <w:div w:id="486165467">
      <w:bodyDiv w:val="1"/>
      <w:marLeft w:val="0"/>
      <w:marRight w:val="0"/>
      <w:marTop w:val="0"/>
      <w:marBottom w:val="0"/>
      <w:divBdr>
        <w:top w:val="none" w:sz="0" w:space="0" w:color="auto"/>
        <w:left w:val="none" w:sz="0" w:space="0" w:color="auto"/>
        <w:bottom w:val="none" w:sz="0" w:space="0" w:color="auto"/>
        <w:right w:val="none" w:sz="0" w:space="0" w:color="auto"/>
      </w:divBdr>
    </w:div>
    <w:div w:id="540215182">
      <w:bodyDiv w:val="1"/>
      <w:marLeft w:val="0"/>
      <w:marRight w:val="0"/>
      <w:marTop w:val="0"/>
      <w:marBottom w:val="0"/>
      <w:divBdr>
        <w:top w:val="none" w:sz="0" w:space="0" w:color="auto"/>
        <w:left w:val="none" w:sz="0" w:space="0" w:color="auto"/>
        <w:bottom w:val="none" w:sz="0" w:space="0" w:color="auto"/>
        <w:right w:val="none" w:sz="0" w:space="0" w:color="auto"/>
      </w:divBdr>
    </w:div>
    <w:div w:id="628902468">
      <w:bodyDiv w:val="1"/>
      <w:marLeft w:val="0"/>
      <w:marRight w:val="0"/>
      <w:marTop w:val="0"/>
      <w:marBottom w:val="0"/>
      <w:divBdr>
        <w:top w:val="none" w:sz="0" w:space="0" w:color="auto"/>
        <w:left w:val="none" w:sz="0" w:space="0" w:color="auto"/>
        <w:bottom w:val="none" w:sz="0" w:space="0" w:color="auto"/>
        <w:right w:val="none" w:sz="0" w:space="0" w:color="auto"/>
      </w:divBdr>
    </w:div>
    <w:div w:id="701512425">
      <w:bodyDiv w:val="1"/>
      <w:marLeft w:val="0"/>
      <w:marRight w:val="0"/>
      <w:marTop w:val="0"/>
      <w:marBottom w:val="0"/>
      <w:divBdr>
        <w:top w:val="none" w:sz="0" w:space="0" w:color="auto"/>
        <w:left w:val="none" w:sz="0" w:space="0" w:color="auto"/>
        <w:bottom w:val="none" w:sz="0" w:space="0" w:color="auto"/>
        <w:right w:val="none" w:sz="0" w:space="0" w:color="auto"/>
      </w:divBdr>
    </w:div>
    <w:div w:id="704908390">
      <w:bodyDiv w:val="1"/>
      <w:marLeft w:val="0"/>
      <w:marRight w:val="0"/>
      <w:marTop w:val="0"/>
      <w:marBottom w:val="0"/>
      <w:divBdr>
        <w:top w:val="none" w:sz="0" w:space="0" w:color="auto"/>
        <w:left w:val="none" w:sz="0" w:space="0" w:color="auto"/>
        <w:bottom w:val="none" w:sz="0" w:space="0" w:color="auto"/>
        <w:right w:val="none" w:sz="0" w:space="0" w:color="auto"/>
      </w:divBdr>
    </w:div>
    <w:div w:id="781536591">
      <w:bodyDiv w:val="1"/>
      <w:marLeft w:val="0"/>
      <w:marRight w:val="0"/>
      <w:marTop w:val="0"/>
      <w:marBottom w:val="0"/>
      <w:divBdr>
        <w:top w:val="none" w:sz="0" w:space="0" w:color="auto"/>
        <w:left w:val="none" w:sz="0" w:space="0" w:color="auto"/>
        <w:bottom w:val="none" w:sz="0" w:space="0" w:color="auto"/>
        <w:right w:val="none" w:sz="0" w:space="0" w:color="auto"/>
      </w:divBdr>
    </w:div>
    <w:div w:id="1014069078">
      <w:bodyDiv w:val="1"/>
      <w:marLeft w:val="0"/>
      <w:marRight w:val="0"/>
      <w:marTop w:val="0"/>
      <w:marBottom w:val="0"/>
      <w:divBdr>
        <w:top w:val="none" w:sz="0" w:space="0" w:color="auto"/>
        <w:left w:val="none" w:sz="0" w:space="0" w:color="auto"/>
        <w:bottom w:val="none" w:sz="0" w:space="0" w:color="auto"/>
        <w:right w:val="none" w:sz="0" w:space="0" w:color="auto"/>
      </w:divBdr>
    </w:div>
    <w:div w:id="1020819959">
      <w:bodyDiv w:val="1"/>
      <w:marLeft w:val="0"/>
      <w:marRight w:val="0"/>
      <w:marTop w:val="0"/>
      <w:marBottom w:val="0"/>
      <w:divBdr>
        <w:top w:val="none" w:sz="0" w:space="0" w:color="auto"/>
        <w:left w:val="none" w:sz="0" w:space="0" w:color="auto"/>
        <w:bottom w:val="none" w:sz="0" w:space="0" w:color="auto"/>
        <w:right w:val="none" w:sz="0" w:space="0" w:color="auto"/>
      </w:divBdr>
    </w:div>
    <w:div w:id="1030957104">
      <w:bodyDiv w:val="1"/>
      <w:marLeft w:val="0"/>
      <w:marRight w:val="0"/>
      <w:marTop w:val="0"/>
      <w:marBottom w:val="0"/>
      <w:divBdr>
        <w:top w:val="none" w:sz="0" w:space="0" w:color="auto"/>
        <w:left w:val="none" w:sz="0" w:space="0" w:color="auto"/>
        <w:bottom w:val="none" w:sz="0" w:space="0" w:color="auto"/>
        <w:right w:val="none" w:sz="0" w:space="0" w:color="auto"/>
      </w:divBdr>
    </w:div>
    <w:div w:id="1080297970">
      <w:bodyDiv w:val="1"/>
      <w:marLeft w:val="0"/>
      <w:marRight w:val="0"/>
      <w:marTop w:val="0"/>
      <w:marBottom w:val="0"/>
      <w:divBdr>
        <w:top w:val="none" w:sz="0" w:space="0" w:color="auto"/>
        <w:left w:val="none" w:sz="0" w:space="0" w:color="auto"/>
        <w:bottom w:val="none" w:sz="0" w:space="0" w:color="auto"/>
        <w:right w:val="none" w:sz="0" w:space="0" w:color="auto"/>
      </w:divBdr>
    </w:div>
    <w:div w:id="1174150499">
      <w:bodyDiv w:val="1"/>
      <w:marLeft w:val="0"/>
      <w:marRight w:val="0"/>
      <w:marTop w:val="0"/>
      <w:marBottom w:val="0"/>
      <w:divBdr>
        <w:top w:val="none" w:sz="0" w:space="0" w:color="auto"/>
        <w:left w:val="none" w:sz="0" w:space="0" w:color="auto"/>
        <w:bottom w:val="none" w:sz="0" w:space="0" w:color="auto"/>
        <w:right w:val="none" w:sz="0" w:space="0" w:color="auto"/>
      </w:divBdr>
    </w:div>
    <w:div w:id="1417752264">
      <w:bodyDiv w:val="1"/>
      <w:marLeft w:val="0"/>
      <w:marRight w:val="0"/>
      <w:marTop w:val="0"/>
      <w:marBottom w:val="0"/>
      <w:divBdr>
        <w:top w:val="none" w:sz="0" w:space="0" w:color="auto"/>
        <w:left w:val="none" w:sz="0" w:space="0" w:color="auto"/>
        <w:bottom w:val="none" w:sz="0" w:space="0" w:color="auto"/>
        <w:right w:val="none" w:sz="0" w:space="0" w:color="auto"/>
      </w:divBdr>
    </w:div>
    <w:div w:id="1568539992">
      <w:bodyDiv w:val="1"/>
      <w:marLeft w:val="0"/>
      <w:marRight w:val="0"/>
      <w:marTop w:val="0"/>
      <w:marBottom w:val="0"/>
      <w:divBdr>
        <w:top w:val="none" w:sz="0" w:space="0" w:color="auto"/>
        <w:left w:val="none" w:sz="0" w:space="0" w:color="auto"/>
        <w:bottom w:val="none" w:sz="0" w:space="0" w:color="auto"/>
        <w:right w:val="none" w:sz="0" w:space="0" w:color="auto"/>
      </w:divBdr>
    </w:div>
    <w:div w:id="1635258689">
      <w:bodyDiv w:val="1"/>
      <w:marLeft w:val="0"/>
      <w:marRight w:val="0"/>
      <w:marTop w:val="0"/>
      <w:marBottom w:val="0"/>
      <w:divBdr>
        <w:top w:val="none" w:sz="0" w:space="0" w:color="auto"/>
        <w:left w:val="none" w:sz="0" w:space="0" w:color="auto"/>
        <w:bottom w:val="none" w:sz="0" w:space="0" w:color="auto"/>
        <w:right w:val="none" w:sz="0" w:space="0" w:color="auto"/>
      </w:divBdr>
    </w:div>
    <w:div w:id="1667393261">
      <w:bodyDiv w:val="1"/>
      <w:marLeft w:val="0"/>
      <w:marRight w:val="0"/>
      <w:marTop w:val="0"/>
      <w:marBottom w:val="0"/>
      <w:divBdr>
        <w:top w:val="none" w:sz="0" w:space="0" w:color="auto"/>
        <w:left w:val="none" w:sz="0" w:space="0" w:color="auto"/>
        <w:bottom w:val="none" w:sz="0" w:space="0" w:color="auto"/>
        <w:right w:val="none" w:sz="0" w:space="0" w:color="auto"/>
      </w:divBdr>
    </w:div>
    <w:div w:id="1796869050">
      <w:bodyDiv w:val="1"/>
      <w:marLeft w:val="0"/>
      <w:marRight w:val="0"/>
      <w:marTop w:val="0"/>
      <w:marBottom w:val="0"/>
      <w:divBdr>
        <w:top w:val="none" w:sz="0" w:space="0" w:color="auto"/>
        <w:left w:val="none" w:sz="0" w:space="0" w:color="auto"/>
        <w:bottom w:val="none" w:sz="0" w:space="0" w:color="auto"/>
        <w:right w:val="none" w:sz="0" w:space="0" w:color="auto"/>
      </w:divBdr>
    </w:div>
    <w:div w:id="2019849727">
      <w:bodyDiv w:val="1"/>
      <w:marLeft w:val="150"/>
      <w:marRight w:val="150"/>
      <w:marTop w:val="150"/>
      <w:marBottom w:val="15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styles" Target="styles.xml"/><Relationship Id="rId21" Type="http://schemas.openxmlformats.org/officeDocument/2006/relationships/image" Target="media/image9.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5.png"/><Relationship Id="rId25" Type="http://schemas.openxmlformats.org/officeDocument/2006/relationships/image" Target="media/image13.png"/><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2.png"/><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image" Target="media/image11.png"/><Relationship Id="rId28" Type="http://schemas.microsoft.com/office/2011/relationships/people" Target="people.xml"/><Relationship Id="rId10" Type="http://schemas.openxmlformats.org/officeDocument/2006/relationships/hyperlink" Target="http://www.openmobilealliance.org/" TargetMode="External"/><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hyperlink" Target="http://www.openmobilealliance.org/" TargetMode="External"/><Relationship Id="rId14" Type="http://schemas.openxmlformats.org/officeDocument/2006/relationships/footer" Target="footer1.xml"/><Relationship Id="rId22" Type="http://schemas.openxmlformats.org/officeDocument/2006/relationships/image" Target="media/image10.pn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BB41A74-5AD1-472C-A046-A0C753CA71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276</TotalTime>
  <Pages>313</Pages>
  <Words>86567</Words>
  <Characters>493438</Characters>
  <Application>Microsoft Office Word</Application>
  <DocSecurity>0</DocSecurity>
  <Lines>4111</Lines>
  <Paragraphs>1157</Paragraphs>
  <ScaleCrop>false</ScaleCrop>
  <HeadingPairs>
    <vt:vector size="2" baseType="variant">
      <vt:variant>
        <vt:lpstr>Title</vt:lpstr>
      </vt:variant>
      <vt:variant>
        <vt:i4>1</vt:i4>
      </vt:variant>
    </vt:vector>
  </HeadingPairs>
  <TitlesOfParts>
    <vt:vector size="1" baseType="lpstr">
      <vt:lpstr>RESTful Network API for Network Message Storage</vt:lpstr>
    </vt:vector>
  </TitlesOfParts>
  <Company>Microsoft</Company>
  <LinksUpToDate>false</LinksUpToDate>
  <CharactersWithSpaces>578848</CharactersWithSpaces>
  <SharedDoc>false</SharedDoc>
  <HLinks>
    <vt:vector size="150" baseType="variant">
      <vt:variant>
        <vt:i4>7405604</vt:i4>
      </vt:variant>
      <vt:variant>
        <vt:i4>2253</vt:i4>
      </vt:variant>
      <vt:variant>
        <vt:i4>0</vt:i4>
      </vt:variant>
      <vt:variant>
        <vt:i4>5</vt:i4>
      </vt:variant>
      <vt:variant>
        <vt:lpwstr>http://cdn.example.org/example/SFstorage/200/blob333&lt;/href</vt:lpwstr>
      </vt:variant>
      <vt:variant>
        <vt:lpwstr/>
      </vt:variant>
      <vt:variant>
        <vt:i4>1310729</vt:i4>
      </vt:variant>
      <vt:variant>
        <vt:i4>2250</vt:i4>
      </vt:variant>
      <vt:variant>
        <vt:i4>0</vt:i4>
      </vt:variant>
      <vt:variant>
        <vt:i4>5</vt:i4>
      </vt:variant>
      <vt:variant>
        <vt:lpwstr>http://cdn.example.org/exampleSFstorage/200/blob222&lt;/href</vt:lpwstr>
      </vt:variant>
      <vt:variant>
        <vt:lpwstr/>
      </vt:variant>
      <vt:variant>
        <vt:i4>7405606</vt:i4>
      </vt:variant>
      <vt:variant>
        <vt:i4>2247</vt:i4>
      </vt:variant>
      <vt:variant>
        <vt:i4>0</vt:i4>
      </vt:variant>
      <vt:variant>
        <vt:i4>5</vt:i4>
      </vt:variant>
      <vt:variant>
        <vt:lpwstr>http://cdn.example.org/example/SFstorage/200/blob111&lt;/href</vt:lpwstr>
      </vt:variant>
      <vt:variant>
        <vt:lpwstr/>
      </vt:variant>
      <vt:variant>
        <vt:i4>4063275</vt:i4>
      </vt:variant>
      <vt:variant>
        <vt:i4>1908</vt:i4>
      </vt:variant>
      <vt:variant>
        <vt:i4>0</vt:i4>
      </vt:variant>
      <vt:variant>
        <vt:i4>5</vt:i4>
      </vt:variant>
      <vt:variant>
        <vt:lpwstr>http://www.openmobilealliance.org/</vt:lpwstr>
      </vt:variant>
      <vt:variant>
        <vt:lpwstr/>
      </vt:variant>
      <vt:variant>
        <vt:i4>4063275</vt:i4>
      </vt:variant>
      <vt:variant>
        <vt:i4>1905</vt:i4>
      </vt:variant>
      <vt:variant>
        <vt:i4>0</vt:i4>
      </vt:variant>
      <vt:variant>
        <vt:i4>5</vt:i4>
      </vt:variant>
      <vt:variant>
        <vt:lpwstr>http://www.openmobilealliance.org/</vt:lpwstr>
      </vt:variant>
      <vt:variant>
        <vt:lpwstr/>
      </vt:variant>
      <vt:variant>
        <vt:i4>1835062</vt:i4>
      </vt:variant>
      <vt:variant>
        <vt:i4>1898</vt:i4>
      </vt:variant>
      <vt:variant>
        <vt:i4>0</vt:i4>
      </vt:variant>
      <vt:variant>
        <vt:i4>5</vt:i4>
      </vt:variant>
      <vt:variant>
        <vt:lpwstr/>
      </vt:variant>
      <vt:variant>
        <vt:lpwstr>_Toc457374290</vt:lpwstr>
      </vt:variant>
      <vt:variant>
        <vt:i4>1900598</vt:i4>
      </vt:variant>
      <vt:variant>
        <vt:i4>1892</vt:i4>
      </vt:variant>
      <vt:variant>
        <vt:i4>0</vt:i4>
      </vt:variant>
      <vt:variant>
        <vt:i4>5</vt:i4>
      </vt:variant>
      <vt:variant>
        <vt:lpwstr/>
      </vt:variant>
      <vt:variant>
        <vt:lpwstr>_Toc457374289</vt:lpwstr>
      </vt:variant>
      <vt:variant>
        <vt:i4>1900598</vt:i4>
      </vt:variant>
      <vt:variant>
        <vt:i4>1886</vt:i4>
      </vt:variant>
      <vt:variant>
        <vt:i4>0</vt:i4>
      </vt:variant>
      <vt:variant>
        <vt:i4>5</vt:i4>
      </vt:variant>
      <vt:variant>
        <vt:lpwstr/>
      </vt:variant>
      <vt:variant>
        <vt:lpwstr>_Toc457374288</vt:lpwstr>
      </vt:variant>
      <vt:variant>
        <vt:i4>1900598</vt:i4>
      </vt:variant>
      <vt:variant>
        <vt:i4>1880</vt:i4>
      </vt:variant>
      <vt:variant>
        <vt:i4>0</vt:i4>
      </vt:variant>
      <vt:variant>
        <vt:i4>5</vt:i4>
      </vt:variant>
      <vt:variant>
        <vt:lpwstr/>
      </vt:variant>
      <vt:variant>
        <vt:lpwstr>_Toc457374287</vt:lpwstr>
      </vt:variant>
      <vt:variant>
        <vt:i4>1900598</vt:i4>
      </vt:variant>
      <vt:variant>
        <vt:i4>1874</vt:i4>
      </vt:variant>
      <vt:variant>
        <vt:i4>0</vt:i4>
      </vt:variant>
      <vt:variant>
        <vt:i4>5</vt:i4>
      </vt:variant>
      <vt:variant>
        <vt:lpwstr/>
      </vt:variant>
      <vt:variant>
        <vt:lpwstr>_Toc457374286</vt:lpwstr>
      </vt:variant>
      <vt:variant>
        <vt:i4>1900598</vt:i4>
      </vt:variant>
      <vt:variant>
        <vt:i4>1868</vt:i4>
      </vt:variant>
      <vt:variant>
        <vt:i4>0</vt:i4>
      </vt:variant>
      <vt:variant>
        <vt:i4>5</vt:i4>
      </vt:variant>
      <vt:variant>
        <vt:lpwstr/>
      </vt:variant>
      <vt:variant>
        <vt:lpwstr>_Toc457374285</vt:lpwstr>
      </vt:variant>
      <vt:variant>
        <vt:i4>1245239</vt:i4>
      </vt:variant>
      <vt:variant>
        <vt:i4>1859</vt:i4>
      </vt:variant>
      <vt:variant>
        <vt:i4>0</vt:i4>
      </vt:variant>
      <vt:variant>
        <vt:i4>5</vt:i4>
      </vt:variant>
      <vt:variant>
        <vt:lpwstr/>
      </vt:variant>
      <vt:variant>
        <vt:lpwstr>_Toc457374360</vt:lpwstr>
      </vt:variant>
      <vt:variant>
        <vt:i4>1048631</vt:i4>
      </vt:variant>
      <vt:variant>
        <vt:i4>1853</vt:i4>
      </vt:variant>
      <vt:variant>
        <vt:i4>0</vt:i4>
      </vt:variant>
      <vt:variant>
        <vt:i4>5</vt:i4>
      </vt:variant>
      <vt:variant>
        <vt:lpwstr/>
      </vt:variant>
      <vt:variant>
        <vt:lpwstr>_Toc457374359</vt:lpwstr>
      </vt:variant>
      <vt:variant>
        <vt:i4>1048631</vt:i4>
      </vt:variant>
      <vt:variant>
        <vt:i4>1847</vt:i4>
      </vt:variant>
      <vt:variant>
        <vt:i4>0</vt:i4>
      </vt:variant>
      <vt:variant>
        <vt:i4>5</vt:i4>
      </vt:variant>
      <vt:variant>
        <vt:lpwstr/>
      </vt:variant>
      <vt:variant>
        <vt:lpwstr>_Toc457374358</vt:lpwstr>
      </vt:variant>
      <vt:variant>
        <vt:i4>1048631</vt:i4>
      </vt:variant>
      <vt:variant>
        <vt:i4>1841</vt:i4>
      </vt:variant>
      <vt:variant>
        <vt:i4>0</vt:i4>
      </vt:variant>
      <vt:variant>
        <vt:i4>5</vt:i4>
      </vt:variant>
      <vt:variant>
        <vt:lpwstr/>
      </vt:variant>
      <vt:variant>
        <vt:lpwstr>_Toc457374357</vt:lpwstr>
      </vt:variant>
      <vt:variant>
        <vt:i4>1048631</vt:i4>
      </vt:variant>
      <vt:variant>
        <vt:i4>1835</vt:i4>
      </vt:variant>
      <vt:variant>
        <vt:i4>0</vt:i4>
      </vt:variant>
      <vt:variant>
        <vt:i4>5</vt:i4>
      </vt:variant>
      <vt:variant>
        <vt:lpwstr/>
      </vt:variant>
      <vt:variant>
        <vt:lpwstr>_Toc457374356</vt:lpwstr>
      </vt:variant>
      <vt:variant>
        <vt:i4>1048631</vt:i4>
      </vt:variant>
      <vt:variant>
        <vt:i4>1829</vt:i4>
      </vt:variant>
      <vt:variant>
        <vt:i4>0</vt:i4>
      </vt:variant>
      <vt:variant>
        <vt:i4>5</vt:i4>
      </vt:variant>
      <vt:variant>
        <vt:lpwstr/>
      </vt:variant>
      <vt:variant>
        <vt:lpwstr>_Toc457374355</vt:lpwstr>
      </vt:variant>
      <vt:variant>
        <vt:i4>1048631</vt:i4>
      </vt:variant>
      <vt:variant>
        <vt:i4>1823</vt:i4>
      </vt:variant>
      <vt:variant>
        <vt:i4>0</vt:i4>
      </vt:variant>
      <vt:variant>
        <vt:i4>5</vt:i4>
      </vt:variant>
      <vt:variant>
        <vt:lpwstr/>
      </vt:variant>
      <vt:variant>
        <vt:lpwstr>_Toc457374354</vt:lpwstr>
      </vt:variant>
      <vt:variant>
        <vt:i4>1048631</vt:i4>
      </vt:variant>
      <vt:variant>
        <vt:i4>1817</vt:i4>
      </vt:variant>
      <vt:variant>
        <vt:i4>0</vt:i4>
      </vt:variant>
      <vt:variant>
        <vt:i4>5</vt:i4>
      </vt:variant>
      <vt:variant>
        <vt:lpwstr/>
      </vt:variant>
      <vt:variant>
        <vt:lpwstr>_Toc457374353</vt:lpwstr>
      </vt:variant>
      <vt:variant>
        <vt:i4>1048631</vt:i4>
      </vt:variant>
      <vt:variant>
        <vt:i4>1811</vt:i4>
      </vt:variant>
      <vt:variant>
        <vt:i4>0</vt:i4>
      </vt:variant>
      <vt:variant>
        <vt:i4>5</vt:i4>
      </vt:variant>
      <vt:variant>
        <vt:lpwstr/>
      </vt:variant>
      <vt:variant>
        <vt:lpwstr>_Toc457374352</vt:lpwstr>
      </vt:variant>
      <vt:variant>
        <vt:i4>1048631</vt:i4>
      </vt:variant>
      <vt:variant>
        <vt:i4>1805</vt:i4>
      </vt:variant>
      <vt:variant>
        <vt:i4>0</vt:i4>
      </vt:variant>
      <vt:variant>
        <vt:i4>5</vt:i4>
      </vt:variant>
      <vt:variant>
        <vt:lpwstr/>
      </vt:variant>
      <vt:variant>
        <vt:lpwstr>_Toc457374351</vt:lpwstr>
      </vt:variant>
      <vt:variant>
        <vt:i4>1048631</vt:i4>
      </vt:variant>
      <vt:variant>
        <vt:i4>1799</vt:i4>
      </vt:variant>
      <vt:variant>
        <vt:i4>0</vt:i4>
      </vt:variant>
      <vt:variant>
        <vt:i4>5</vt:i4>
      </vt:variant>
      <vt:variant>
        <vt:lpwstr/>
      </vt:variant>
      <vt:variant>
        <vt:lpwstr>_Toc457374350</vt:lpwstr>
      </vt:variant>
      <vt:variant>
        <vt:i4>1114167</vt:i4>
      </vt:variant>
      <vt:variant>
        <vt:i4>1793</vt:i4>
      </vt:variant>
      <vt:variant>
        <vt:i4>0</vt:i4>
      </vt:variant>
      <vt:variant>
        <vt:i4>5</vt:i4>
      </vt:variant>
      <vt:variant>
        <vt:lpwstr/>
      </vt:variant>
      <vt:variant>
        <vt:lpwstr>_Toc457374349</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RESTful Network API for Network Message Storage</dc:title>
  <dc:subject>Technical Specification</dc:subject>
  <dc:creator>OMA</dc:creator>
  <cp:lastModifiedBy>JM</cp:lastModifiedBy>
  <cp:revision>20</cp:revision>
  <cp:lastPrinted>2014-07-10T08:25:00Z</cp:lastPrinted>
  <dcterms:created xsi:type="dcterms:W3CDTF">2017-11-15T18:34:00Z</dcterms:created>
  <dcterms:modified xsi:type="dcterms:W3CDTF">2019-05-10T14:07:00Z</dcterms:modified>
</cp:coreProperties>
</file>